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5654" w14:textId="4C809BE3" w:rsidR="0014562C" w:rsidRPr="005549EC" w:rsidRDefault="0014562C" w:rsidP="004C44E7">
      <w:pPr>
        <w:pStyle w:val="Header"/>
        <w:rPr>
          <w:rFonts w:cs="Arial"/>
          <w:bCs/>
          <w:sz w:val="24"/>
          <w:szCs w:val="24"/>
        </w:rPr>
      </w:pPr>
      <w:r w:rsidRPr="005549EC">
        <w:rPr>
          <w:rFonts w:cs="Arial"/>
          <w:bCs/>
          <w:sz w:val="24"/>
          <w:szCs w:val="24"/>
        </w:rPr>
        <w:t>3GPP TSG-RAN WG3 #129-bis</w:t>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t>R3-25</w:t>
      </w:r>
      <w:r w:rsidR="00905925">
        <w:rPr>
          <w:rFonts w:cs="Arial"/>
          <w:bCs/>
          <w:sz w:val="24"/>
          <w:szCs w:val="24"/>
        </w:rPr>
        <w:t>7173</w:t>
      </w:r>
    </w:p>
    <w:p w14:paraId="3521782F" w14:textId="77777777" w:rsidR="0014562C" w:rsidRPr="005549EC" w:rsidRDefault="0014562C" w:rsidP="004C44E7">
      <w:pPr>
        <w:pStyle w:val="Header"/>
        <w:rPr>
          <w:rFonts w:cs="Arial"/>
          <w:bCs/>
          <w:sz w:val="24"/>
          <w:szCs w:val="24"/>
        </w:rPr>
      </w:pPr>
      <w:bookmarkStart w:id="0" w:name="_Hlk61362165"/>
      <w:r w:rsidRPr="005549EC">
        <w:rPr>
          <w:rFonts w:cs="Arial"/>
          <w:bCs/>
          <w:sz w:val="24"/>
          <w:szCs w:val="24"/>
        </w:rPr>
        <w:t>Prague, Czech Republic, 13-17 October 2025</w:t>
      </w:r>
      <w:bookmarkEnd w:id="0"/>
    </w:p>
    <w:p w14:paraId="600C683B" w14:textId="77777777" w:rsidR="0014562C" w:rsidRPr="005549EC" w:rsidRDefault="0014562C" w:rsidP="004C44E7">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562C" w:rsidRPr="005549EC" w14:paraId="588738C7" w14:textId="77777777" w:rsidTr="00D310CD">
        <w:tc>
          <w:tcPr>
            <w:tcW w:w="9641" w:type="dxa"/>
            <w:gridSpan w:val="9"/>
            <w:tcBorders>
              <w:top w:val="single" w:sz="4" w:space="0" w:color="auto"/>
              <w:left w:val="single" w:sz="4" w:space="0" w:color="auto"/>
              <w:right w:val="single" w:sz="4" w:space="0" w:color="auto"/>
            </w:tcBorders>
          </w:tcPr>
          <w:p w14:paraId="5707925F" w14:textId="77777777" w:rsidR="0014562C" w:rsidRPr="005549EC" w:rsidRDefault="0014562C" w:rsidP="00D310CD">
            <w:pPr>
              <w:pStyle w:val="CRCoverPage"/>
              <w:spacing w:after="0"/>
              <w:jc w:val="right"/>
              <w:rPr>
                <w:i/>
                <w:lang w:eastAsia="zh-CN"/>
              </w:rPr>
            </w:pPr>
            <w:r w:rsidRPr="005549EC">
              <w:rPr>
                <w:i/>
                <w:sz w:val="14"/>
              </w:rPr>
              <w:t>CR-Form-v12.</w:t>
            </w:r>
            <w:r w:rsidRPr="005549EC">
              <w:rPr>
                <w:i/>
                <w:sz w:val="14"/>
                <w:lang w:eastAsia="zh-CN"/>
              </w:rPr>
              <w:t>3</w:t>
            </w:r>
          </w:p>
        </w:tc>
      </w:tr>
      <w:tr w:rsidR="0014562C" w:rsidRPr="005549EC" w14:paraId="6DA03DE4" w14:textId="77777777" w:rsidTr="00D310CD">
        <w:tc>
          <w:tcPr>
            <w:tcW w:w="9641" w:type="dxa"/>
            <w:gridSpan w:val="9"/>
            <w:tcBorders>
              <w:left w:val="single" w:sz="4" w:space="0" w:color="auto"/>
              <w:right w:val="single" w:sz="4" w:space="0" w:color="auto"/>
            </w:tcBorders>
          </w:tcPr>
          <w:p w14:paraId="569A0435" w14:textId="77777777" w:rsidR="0014562C" w:rsidRPr="005549EC" w:rsidRDefault="0014562C" w:rsidP="00D310CD">
            <w:pPr>
              <w:pStyle w:val="CRCoverPage"/>
              <w:spacing w:after="0"/>
              <w:jc w:val="center"/>
            </w:pPr>
            <w:r w:rsidRPr="005549EC">
              <w:rPr>
                <w:b/>
                <w:sz w:val="32"/>
              </w:rPr>
              <w:t>CHANGE REQUEST</w:t>
            </w:r>
          </w:p>
        </w:tc>
      </w:tr>
      <w:tr w:rsidR="0014562C" w:rsidRPr="005549EC" w14:paraId="5DBC3077" w14:textId="77777777" w:rsidTr="00D310CD">
        <w:tc>
          <w:tcPr>
            <w:tcW w:w="9641" w:type="dxa"/>
            <w:gridSpan w:val="9"/>
            <w:tcBorders>
              <w:left w:val="single" w:sz="4" w:space="0" w:color="auto"/>
              <w:right w:val="single" w:sz="4" w:space="0" w:color="auto"/>
            </w:tcBorders>
          </w:tcPr>
          <w:p w14:paraId="37734F76" w14:textId="77777777" w:rsidR="0014562C" w:rsidRPr="005549EC" w:rsidRDefault="0014562C" w:rsidP="00D310CD">
            <w:pPr>
              <w:pStyle w:val="CRCoverPage"/>
              <w:spacing w:after="0"/>
              <w:rPr>
                <w:sz w:val="8"/>
                <w:szCs w:val="8"/>
              </w:rPr>
            </w:pPr>
          </w:p>
        </w:tc>
      </w:tr>
      <w:tr w:rsidR="0014562C" w:rsidRPr="005549EC" w14:paraId="224CB310" w14:textId="77777777" w:rsidTr="00D310CD">
        <w:tc>
          <w:tcPr>
            <w:tcW w:w="142" w:type="dxa"/>
            <w:tcBorders>
              <w:left w:val="single" w:sz="4" w:space="0" w:color="auto"/>
            </w:tcBorders>
          </w:tcPr>
          <w:p w14:paraId="179C33D4" w14:textId="77777777" w:rsidR="0014562C" w:rsidRPr="005549EC" w:rsidRDefault="0014562C" w:rsidP="00D310CD">
            <w:pPr>
              <w:pStyle w:val="CRCoverPage"/>
              <w:spacing w:after="0"/>
              <w:jc w:val="right"/>
            </w:pPr>
          </w:p>
        </w:tc>
        <w:tc>
          <w:tcPr>
            <w:tcW w:w="1559" w:type="dxa"/>
            <w:shd w:val="pct30" w:color="FFFF00" w:fill="auto"/>
          </w:tcPr>
          <w:p w14:paraId="5E7D0363" w14:textId="77777777" w:rsidR="0014562C" w:rsidRPr="005549EC" w:rsidRDefault="0014562C" w:rsidP="00D310CD">
            <w:pPr>
              <w:pStyle w:val="CRCoverPage"/>
              <w:spacing w:after="0"/>
              <w:jc w:val="right"/>
              <w:rPr>
                <w:b/>
                <w:sz w:val="28"/>
              </w:rPr>
            </w:pPr>
            <w:r w:rsidRPr="005549EC">
              <w:rPr>
                <w:rFonts w:eastAsia="SimSun"/>
                <w:b/>
                <w:sz w:val="28"/>
              </w:rPr>
              <w:t>38.423</w:t>
            </w:r>
          </w:p>
        </w:tc>
        <w:tc>
          <w:tcPr>
            <w:tcW w:w="709" w:type="dxa"/>
          </w:tcPr>
          <w:p w14:paraId="7CF7CFB8" w14:textId="77777777" w:rsidR="0014562C" w:rsidRPr="005549EC" w:rsidRDefault="0014562C" w:rsidP="00D310CD">
            <w:pPr>
              <w:pStyle w:val="CRCoverPage"/>
              <w:spacing w:after="0"/>
              <w:jc w:val="center"/>
            </w:pPr>
            <w:r w:rsidRPr="005549EC">
              <w:rPr>
                <w:b/>
                <w:sz w:val="28"/>
              </w:rPr>
              <w:t>CR</w:t>
            </w:r>
          </w:p>
        </w:tc>
        <w:tc>
          <w:tcPr>
            <w:tcW w:w="1276" w:type="dxa"/>
            <w:shd w:val="pct30" w:color="FFFF00" w:fill="auto"/>
          </w:tcPr>
          <w:p w14:paraId="49E8AF1E" w14:textId="51F4F543" w:rsidR="0014562C" w:rsidRPr="005549EC" w:rsidRDefault="00286C87" w:rsidP="00D310CD">
            <w:pPr>
              <w:pStyle w:val="CRCoverPage"/>
              <w:spacing w:after="0"/>
              <w:jc w:val="center"/>
              <w:rPr>
                <w:rFonts w:eastAsia="SimSun"/>
                <w:b/>
                <w:sz w:val="28"/>
                <w:highlight w:val="cyan"/>
                <w:lang w:eastAsia="zh-CN"/>
              </w:rPr>
            </w:pPr>
            <w:r>
              <w:rPr>
                <w:rFonts w:eastAsia="SimSun"/>
                <w:b/>
                <w:sz w:val="28"/>
                <w:lang w:eastAsia="zh-CN"/>
              </w:rPr>
              <w:t>1596</w:t>
            </w:r>
          </w:p>
        </w:tc>
        <w:tc>
          <w:tcPr>
            <w:tcW w:w="709" w:type="dxa"/>
          </w:tcPr>
          <w:p w14:paraId="7E92F3AD" w14:textId="77777777" w:rsidR="0014562C" w:rsidRPr="005549EC" w:rsidRDefault="0014562C" w:rsidP="00D310CD">
            <w:pPr>
              <w:pStyle w:val="CRCoverPage"/>
              <w:tabs>
                <w:tab w:val="right" w:pos="625"/>
              </w:tabs>
              <w:spacing w:after="0"/>
              <w:jc w:val="center"/>
            </w:pPr>
            <w:r w:rsidRPr="005549EC">
              <w:rPr>
                <w:b/>
                <w:bCs/>
                <w:sz w:val="28"/>
              </w:rPr>
              <w:t>rev</w:t>
            </w:r>
          </w:p>
        </w:tc>
        <w:tc>
          <w:tcPr>
            <w:tcW w:w="992" w:type="dxa"/>
            <w:shd w:val="pct30" w:color="FFFF00" w:fill="auto"/>
          </w:tcPr>
          <w:p w14:paraId="669B359F" w14:textId="77777777" w:rsidR="0014562C" w:rsidRPr="005549EC" w:rsidRDefault="0014562C" w:rsidP="00D310CD">
            <w:pPr>
              <w:pStyle w:val="CRCoverPage"/>
              <w:spacing w:after="0"/>
              <w:jc w:val="center"/>
              <w:rPr>
                <w:rFonts w:eastAsia="SimSun"/>
                <w:b/>
                <w:sz w:val="28"/>
                <w:lang w:eastAsia="zh-CN"/>
              </w:rPr>
            </w:pPr>
            <w:r w:rsidRPr="005549EC">
              <w:rPr>
                <w:rFonts w:eastAsia="SimSun"/>
                <w:b/>
                <w:sz w:val="28"/>
                <w:lang w:eastAsia="zh-CN"/>
              </w:rPr>
              <w:t>-</w:t>
            </w:r>
          </w:p>
        </w:tc>
        <w:tc>
          <w:tcPr>
            <w:tcW w:w="2410" w:type="dxa"/>
          </w:tcPr>
          <w:p w14:paraId="6B6505AD" w14:textId="77777777" w:rsidR="0014562C" w:rsidRPr="005549EC" w:rsidRDefault="0014562C" w:rsidP="00D310CD">
            <w:pPr>
              <w:pStyle w:val="CRCoverPage"/>
              <w:tabs>
                <w:tab w:val="right" w:pos="1825"/>
              </w:tabs>
              <w:spacing w:after="0"/>
              <w:jc w:val="center"/>
            </w:pPr>
            <w:r w:rsidRPr="005549EC">
              <w:rPr>
                <w:b/>
                <w:sz w:val="28"/>
                <w:szCs w:val="28"/>
              </w:rPr>
              <w:t>Current version:</w:t>
            </w:r>
          </w:p>
        </w:tc>
        <w:tc>
          <w:tcPr>
            <w:tcW w:w="1701" w:type="dxa"/>
            <w:shd w:val="pct30" w:color="FFFF00" w:fill="auto"/>
          </w:tcPr>
          <w:p w14:paraId="1D97B3CA" w14:textId="77777777" w:rsidR="0014562C" w:rsidRPr="005549EC" w:rsidRDefault="0014562C" w:rsidP="00D310CD">
            <w:pPr>
              <w:pStyle w:val="CRCoverPage"/>
              <w:spacing w:after="0"/>
              <w:jc w:val="center"/>
              <w:rPr>
                <w:b/>
                <w:bCs/>
                <w:sz w:val="28"/>
                <w:lang w:eastAsia="zh-CN"/>
              </w:rPr>
            </w:pPr>
            <w:r w:rsidRPr="005549EC">
              <w:rPr>
                <w:b/>
                <w:bCs/>
                <w:sz w:val="28"/>
                <w:lang w:eastAsia="zh-CN"/>
              </w:rPr>
              <w:t>19.0.0</w:t>
            </w:r>
          </w:p>
        </w:tc>
        <w:tc>
          <w:tcPr>
            <w:tcW w:w="143" w:type="dxa"/>
            <w:tcBorders>
              <w:right w:val="single" w:sz="4" w:space="0" w:color="auto"/>
            </w:tcBorders>
          </w:tcPr>
          <w:p w14:paraId="5FD8FC1C" w14:textId="77777777" w:rsidR="0014562C" w:rsidRPr="005549EC" w:rsidRDefault="0014562C" w:rsidP="00D310CD">
            <w:pPr>
              <w:pStyle w:val="CRCoverPage"/>
              <w:spacing w:after="0"/>
            </w:pPr>
          </w:p>
        </w:tc>
      </w:tr>
      <w:tr w:rsidR="0014562C" w:rsidRPr="005549EC" w14:paraId="4ABA70C2" w14:textId="77777777" w:rsidTr="00D310CD">
        <w:tc>
          <w:tcPr>
            <w:tcW w:w="9641" w:type="dxa"/>
            <w:gridSpan w:val="9"/>
            <w:tcBorders>
              <w:left w:val="single" w:sz="4" w:space="0" w:color="auto"/>
              <w:right w:val="single" w:sz="4" w:space="0" w:color="auto"/>
            </w:tcBorders>
          </w:tcPr>
          <w:p w14:paraId="737E2E12" w14:textId="77777777" w:rsidR="0014562C" w:rsidRPr="005549EC" w:rsidRDefault="0014562C" w:rsidP="00D310CD">
            <w:pPr>
              <w:pStyle w:val="CRCoverPage"/>
              <w:spacing w:after="0"/>
            </w:pPr>
          </w:p>
        </w:tc>
      </w:tr>
      <w:tr w:rsidR="0014562C" w:rsidRPr="005549EC" w14:paraId="14B5525C" w14:textId="77777777" w:rsidTr="00D310CD">
        <w:tc>
          <w:tcPr>
            <w:tcW w:w="9641" w:type="dxa"/>
            <w:gridSpan w:val="9"/>
            <w:tcBorders>
              <w:top w:val="single" w:sz="4" w:space="0" w:color="auto"/>
            </w:tcBorders>
          </w:tcPr>
          <w:p w14:paraId="6D84A4DB" w14:textId="77777777" w:rsidR="0014562C" w:rsidRPr="005549EC" w:rsidRDefault="0014562C" w:rsidP="00D310CD">
            <w:pPr>
              <w:pStyle w:val="CRCoverPage"/>
              <w:spacing w:after="0"/>
              <w:jc w:val="center"/>
              <w:rPr>
                <w:rFonts w:cs="Arial"/>
                <w:i/>
              </w:rPr>
            </w:pPr>
            <w:r w:rsidRPr="005549EC">
              <w:rPr>
                <w:rFonts w:cs="Arial"/>
                <w:i/>
              </w:rPr>
              <w:t xml:space="preserve">For </w:t>
            </w:r>
            <w:hyperlink r:id="rId11" w:anchor="_blank" w:history="1">
              <w:r w:rsidRPr="005549EC">
                <w:rPr>
                  <w:rStyle w:val="Hyperlink"/>
                  <w:rFonts w:cs="Arial"/>
                  <w:b/>
                  <w:i/>
                  <w:color w:val="FF0000"/>
                </w:rPr>
                <w:t>HELP</w:t>
              </w:r>
            </w:hyperlink>
            <w:r w:rsidRPr="005549EC">
              <w:rPr>
                <w:rFonts w:cs="Arial"/>
                <w:b/>
                <w:i/>
                <w:color w:val="FF0000"/>
              </w:rPr>
              <w:t xml:space="preserve"> </w:t>
            </w:r>
            <w:r w:rsidRPr="005549EC">
              <w:rPr>
                <w:rFonts w:cs="Arial"/>
                <w:i/>
              </w:rPr>
              <w:t xml:space="preserve">on using this form: comprehensive instructions can be found at </w:t>
            </w:r>
            <w:r w:rsidRPr="005549EC">
              <w:rPr>
                <w:rFonts w:cs="Arial"/>
                <w:i/>
              </w:rPr>
              <w:br/>
            </w:r>
            <w:hyperlink r:id="rId12" w:history="1">
              <w:r w:rsidRPr="005549EC">
                <w:rPr>
                  <w:rStyle w:val="Hyperlink"/>
                  <w:rFonts w:cs="Arial"/>
                  <w:i/>
                </w:rPr>
                <w:t>http://www.3gpp.org/Change-Requests</w:t>
              </w:r>
            </w:hyperlink>
            <w:r w:rsidRPr="005549EC">
              <w:rPr>
                <w:rFonts w:cs="Arial"/>
                <w:i/>
              </w:rPr>
              <w:t>.</w:t>
            </w:r>
          </w:p>
        </w:tc>
      </w:tr>
      <w:tr w:rsidR="0014562C" w:rsidRPr="005549EC" w14:paraId="2EA2484D" w14:textId="77777777" w:rsidTr="00D310CD">
        <w:tc>
          <w:tcPr>
            <w:tcW w:w="9641" w:type="dxa"/>
            <w:gridSpan w:val="9"/>
          </w:tcPr>
          <w:p w14:paraId="0B253D03" w14:textId="77777777" w:rsidR="0014562C" w:rsidRPr="005549EC" w:rsidRDefault="0014562C" w:rsidP="00D310CD">
            <w:pPr>
              <w:pStyle w:val="CRCoverPage"/>
              <w:spacing w:after="0"/>
              <w:rPr>
                <w:sz w:val="8"/>
                <w:szCs w:val="8"/>
              </w:rPr>
            </w:pPr>
          </w:p>
        </w:tc>
      </w:tr>
    </w:tbl>
    <w:p w14:paraId="22BC6BE5" w14:textId="77777777" w:rsidR="0014562C" w:rsidRPr="005549EC" w:rsidRDefault="0014562C" w:rsidP="004C44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562C" w:rsidRPr="005549EC" w14:paraId="0CBCF689" w14:textId="77777777" w:rsidTr="00D310CD">
        <w:tc>
          <w:tcPr>
            <w:tcW w:w="2835" w:type="dxa"/>
          </w:tcPr>
          <w:p w14:paraId="3183F354" w14:textId="77777777" w:rsidR="0014562C" w:rsidRPr="005549EC" w:rsidRDefault="0014562C" w:rsidP="00D310CD">
            <w:pPr>
              <w:pStyle w:val="CRCoverPage"/>
              <w:tabs>
                <w:tab w:val="right" w:pos="2751"/>
              </w:tabs>
              <w:spacing w:after="0"/>
              <w:rPr>
                <w:b/>
                <w:i/>
              </w:rPr>
            </w:pPr>
            <w:r w:rsidRPr="005549EC">
              <w:rPr>
                <w:b/>
                <w:i/>
              </w:rPr>
              <w:t>Proposed change affects:</w:t>
            </w:r>
          </w:p>
        </w:tc>
        <w:tc>
          <w:tcPr>
            <w:tcW w:w="1418" w:type="dxa"/>
          </w:tcPr>
          <w:p w14:paraId="2E1AADC4" w14:textId="77777777" w:rsidR="0014562C" w:rsidRPr="005549EC" w:rsidRDefault="0014562C" w:rsidP="00D310CD">
            <w:pPr>
              <w:pStyle w:val="CRCoverPage"/>
              <w:spacing w:after="0"/>
              <w:jc w:val="right"/>
            </w:pPr>
            <w:r w:rsidRPr="005549E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90049" w14:textId="77777777" w:rsidR="0014562C" w:rsidRPr="005549EC" w:rsidRDefault="0014562C" w:rsidP="00D310CD">
            <w:pPr>
              <w:pStyle w:val="CRCoverPage"/>
              <w:spacing w:after="0"/>
              <w:jc w:val="center"/>
              <w:rPr>
                <w:b/>
                <w:caps/>
              </w:rPr>
            </w:pPr>
          </w:p>
        </w:tc>
        <w:tc>
          <w:tcPr>
            <w:tcW w:w="709" w:type="dxa"/>
            <w:tcBorders>
              <w:left w:val="single" w:sz="4" w:space="0" w:color="auto"/>
            </w:tcBorders>
          </w:tcPr>
          <w:p w14:paraId="32DCC052" w14:textId="77777777" w:rsidR="0014562C" w:rsidRPr="005549EC" w:rsidRDefault="0014562C" w:rsidP="00D310CD">
            <w:pPr>
              <w:pStyle w:val="CRCoverPage"/>
              <w:spacing w:after="0"/>
              <w:jc w:val="right"/>
              <w:rPr>
                <w:u w:val="single"/>
              </w:rPr>
            </w:pPr>
            <w:r w:rsidRPr="005549E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CACE6C" w14:textId="77777777" w:rsidR="0014562C" w:rsidRPr="005549EC" w:rsidRDefault="0014562C" w:rsidP="00D310CD">
            <w:pPr>
              <w:pStyle w:val="CRCoverPage"/>
              <w:spacing w:after="0"/>
              <w:jc w:val="center"/>
              <w:rPr>
                <w:b/>
                <w:caps/>
              </w:rPr>
            </w:pPr>
          </w:p>
        </w:tc>
        <w:tc>
          <w:tcPr>
            <w:tcW w:w="2126" w:type="dxa"/>
          </w:tcPr>
          <w:p w14:paraId="545DEDC2" w14:textId="77777777" w:rsidR="0014562C" w:rsidRPr="005549EC" w:rsidRDefault="0014562C" w:rsidP="00D310CD">
            <w:pPr>
              <w:pStyle w:val="CRCoverPage"/>
              <w:spacing w:after="0"/>
              <w:jc w:val="right"/>
              <w:rPr>
                <w:u w:val="single"/>
              </w:rPr>
            </w:pPr>
            <w:r w:rsidRPr="005549E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7143A" w14:textId="77777777" w:rsidR="0014562C" w:rsidRPr="005549EC" w:rsidRDefault="0014562C" w:rsidP="00D310CD">
            <w:pPr>
              <w:pStyle w:val="CRCoverPage"/>
              <w:spacing w:after="0"/>
              <w:jc w:val="center"/>
              <w:rPr>
                <w:b/>
                <w:caps/>
                <w:lang w:eastAsia="zh-CN"/>
              </w:rPr>
            </w:pPr>
            <w:r w:rsidRPr="005549EC">
              <w:rPr>
                <w:b/>
                <w:caps/>
                <w:lang w:eastAsia="zh-CN"/>
              </w:rPr>
              <w:t>X</w:t>
            </w:r>
          </w:p>
        </w:tc>
        <w:tc>
          <w:tcPr>
            <w:tcW w:w="1418" w:type="dxa"/>
            <w:tcBorders>
              <w:left w:val="nil"/>
            </w:tcBorders>
          </w:tcPr>
          <w:p w14:paraId="1D4FCC5D" w14:textId="77777777" w:rsidR="0014562C" w:rsidRPr="005549EC" w:rsidRDefault="0014562C" w:rsidP="00D310CD">
            <w:pPr>
              <w:pStyle w:val="CRCoverPage"/>
              <w:spacing w:after="0"/>
              <w:jc w:val="right"/>
            </w:pPr>
            <w:r w:rsidRPr="005549E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FD6B7" w14:textId="77777777" w:rsidR="0014562C" w:rsidRPr="005549EC" w:rsidRDefault="0014562C" w:rsidP="00D310CD">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562C" w:rsidRPr="005549EC" w14:paraId="72FF5F5F" w14:textId="77777777" w:rsidTr="00D310CD">
        <w:tc>
          <w:tcPr>
            <w:tcW w:w="9640" w:type="dxa"/>
            <w:gridSpan w:val="11"/>
          </w:tcPr>
          <w:p w14:paraId="484AA742" w14:textId="77777777" w:rsidR="0014562C" w:rsidRPr="005549EC" w:rsidRDefault="0014562C" w:rsidP="00D310CD">
            <w:pPr>
              <w:pStyle w:val="CRCoverPage"/>
              <w:spacing w:after="0"/>
              <w:rPr>
                <w:sz w:val="8"/>
                <w:szCs w:val="8"/>
              </w:rPr>
            </w:pPr>
          </w:p>
        </w:tc>
      </w:tr>
      <w:tr w:rsidR="0014562C" w:rsidRPr="005549EC" w14:paraId="2FC11623" w14:textId="77777777" w:rsidTr="00D310CD">
        <w:tc>
          <w:tcPr>
            <w:tcW w:w="1843" w:type="dxa"/>
            <w:tcBorders>
              <w:top w:val="single" w:sz="4" w:space="0" w:color="auto"/>
              <w:left w:val="single" w:sz="4" w:space="0" w:color="auto"/>
            </w:tcBorders>
          </w:tcPr>
          <w:p w14:paraId="49FABBE4" w14:textId="77777777" w:rsidR="0014562C" w:rsidRPr="005549EC" w:rsidRDefault="0014562C" w:rsidP="00D310CD">
            <w:pPr>
              <w:pStyle w:val="CRCoverPage"/>
              <w:tabs>
                <w:tab w:val="right" w:pos="1759"/>
              </w:tabs>
              <w:spacing w:after="0"/>
              <w:rPr>
                <w:b/>
                <w:i/>
              </w:rPr>
            </w:pPr>
            <w:r w:rsidRPr="005549EC">
              <w:rPr>
                <w:b/>
                <w:i/>
              </w:rPr>
              <w:t>Title:</w:t>
            </w:r>
            <w:r w:rsidRPr="005549EC">
              <w:rPr>
                <w:b/>
                <w:i/>
              </w:rPr>
              <w:tab/>
            </w:r>
          </w:p>
        </w:tc>
        <w:tc>
          <w:tcPr>
            <w:tcW w:w="7797" w:type="dxa"/>
            <w:gridSpan w:val="10"/>
            <w:tcBorders>
              <w:top w:val="single" w:sz="4" w:space="0" w:color="auto"/>
              <w:right w:val="single" w:sz="4" w:space="0" w:color="auto"/>
            </w:tcBorders>
            <w:shd w:val="pct30" w:color="FFFF00" w:fill="auto"/>
          </w:tcPr>
          <w:p w14:paraId="330707C0" w14:textId="56D82263" w:rsidR="0014562C" w:rsidRPr="005549EC" w:rsidRDefault="0014562C" w:rsidP="00D310CD">
            <w:pPr>
              <w:pStyle w:val="CRCoverPage"/>
              <w:rPr>
                <w:lang w:eastAsia="zh-CN"/>
              </w:rPr>
            </w:pPr>
            <w:r w:rsidRPr="005549EC">
              <w:rPr>
                <w:lang w:eastAsia="zh-CN"/>
              </w:rPr>
              <w:t>Corrections on CSI-RS coordination</w:t>
            </w:r>
            <w:r w:rsidR="00167437">
              <w:rPr>
                <w:lang w:eastAsia="zh-CN"/>
              </w:rPr>
              <w:t xml:space="preserve"> for LTM</w:t>
            </w:r>
          </w:p>
        </w:tc>
      </w:tr>
      <w:tr w:rsidR="0014562C" w:rsidRPr="005549EC" w14:paraId="584C8131" w14:textId="77777777" w:rsidTr="00D310CD">
        <w:tc>
          <w:tcPr>
            <w:tcW w:w="1843" w:type="dxa"/>
            <w:tcBorders>
              <w:left w:val="single" w:sz="4" w:space="0" w:color="auto"/>
            </w:tcBorders>
          </w:tcPr>
          <w:p w14:paraId="1D7AF7D6" w14:textId="77777777" w:rsidR="0014562C" w:rsidRPr="005549EC" w:rsidRDefault="0014562C" w:rsidP="00D310CD">
            <w:pPr>
              <w:pStyle w:val="CRCoverPage"/>
              <w:spacing w:after="0"/>
              <w:rPr>
                <w:b/>
                <w:i/>
                <w:sz w:val="8"/>
                <w:szCs w:val="8"/>
              </w:rPr>
            </w:pPr>
          </w:p>
        </w:tc>
        <w:tc>
          <w:tcPr>
            <w:tcW w:w="7797" w:type="dxa"/>
            <w:gridSpan w:val="10"/>
            <w:tcBorders>
              <w:right w:val="single" w:sz="4" w:space="0" w:color="auto"/>
            </w:tcBorders>
          </w:tcPr>
          <w:p w14:paraId="11828C49" w14:textId="77777777" w:rsidR="0014562C" w:rsidRPr="005549EC" w:rsidRDefault="0014562C" w:rsidP="00D310CD">
            <w:pPr>
              <w:pStyle w:val="CRCoverPage"/>
              <w:spacing w:after="0"/>
              <w:rPr>
                <w:sz w:val="8"/>
                <w:szCs w:val="8"/>
              </w:rPr>
            </w:pPr>
          </w:p>
        </w:tc>
      </w:tr>
      <w:tr w:rsidR="0014562C" w:rsidRPr="005549EC" w14:paraId="7B9CF6D2" w14:textId="77777777" w:rsidTr="00D310CD">
        <w:tc>
          <w:tcPr>
            <w:tcW w:w="1843" w:type="dxa"/>
            <w:tcBorders>
              <w:left w:val="single" w:sz="4" w:space="0" w:color="auto"/>
            </w:tcBorders>
          </w:tcPr>
          <w:p w14:paraId="0A05293E" w14:textId="77777777" w:rsidR="0014562C" w:rsidRPr="005549EC" w:rsidRDefault="0014562C" w:rsidP="00D310CD">
            <w:pPr>
              <w:pStyle w:val="CRCoverPage"/>
              <w:tabs>
                <w:tab w:val="right" w:pos="1759"/>
              </w:tabs>
              <w:spacing w:after="0"/>
              <w:rPr>
                <w:b/>
                <w:i/>
              </w:rPr>
            </w:pPr>
            <w:r w:rsidRPr="005549EC">
              <w:rPr>
                <w:b/>
                <w:i/>
              </w:rPr>
              <w:t>Source to WG:</w:t>
            </w:r>
          </w:p>
        </w:tc>
        <w:tc>
          <w:tcPr>
            <w:tcW w:w="7797" w:type="dxa"/>
            <w:gridSpan w:val="10"/>
            <w:tcBorders>
              <w:right w:val="single" w:sz="4" w:space="0" w:color="auto"/>
            </w:tcBorders>
            <w:shd w:val="pct30" w:color="FFFF00" w:fill="auto"/>
          </w:tcPr>
          <w:p w14:paraId="030BED58" w14:textId="49A39C03" w:rsidR="0014562C" w:rsidRPr="005549EC" w:rsidRDefault="0056731D" w:rsidP="00D310CD">
            <w:pPr>
              <w:pStyle w:val="CRCoverPage"/>
              <w:rPr>
                <w:rFonts w:eastAsia="MS Mincho"/>
                <w:lang w:eastAsia="ja-JP"/>
              </w:rPr>
            </w:pPr>
            <w:r w:rsidRPr="0056731D">
              <w:rPr>
                <w:rFonts w:eastAsia="SimSun"/>
                <w:noProof/>
                <w:lang w:eastAsia="zh-CN"/>
              </w:rPr>
              <w:t>Ericsson, Jio Platforms, Verizon Wireless, LG Electronics</w:t>
            </w:r>
          </w:p>
        </w:tc>
      </w:tr>
      <w:tr w:rsidR="0014562C" w:rsidRPr="005549EC" w14:paraId="5B8432EA" w14:textId="77777777" w:rsidTr="00D310CD">
        <w:tc>
          <w:tcPr>
            <w:tcW w:w="1843" w:type="dxa"/>
            <w:tcBorders>
              <w:left w:val="single" w:sz="4" w:space="0" w:color="auto"/>
            </w:tcBorders>
          </w:tcPr>
          <w:p w14:paraId="4FB5DCC9" w14:textId="77777777" w:rsidR="0014562C" w:rsidRPr="005549EC" w:rsidRDefault="0014562C" w:rsidP="00D310CD">
            <w:pPr>
              <w:pStyle w:val="CRCoverPage"/>
              <w:tabs>
                <w:tab w:val="right" w:pos="1759"/>
              </w:tabs>
              <w:spacing w:after="0"/>
              <w:rPr>
                <w:b/>
                <w:i/>
              </w:rPr>
            </w:pPr>
            <w:r w:rsidRPr="005549EC">
              <w:rPr>
                <w:b/>
                <w:i/>
              </w:rPr>
              <w:t>Source to TSG:</w:t>
            </w:r>
          </w:p>
        </w:tc>
        <w:tc>
          <w:tcPr>
            <w:tcW w:w="7797" w:type="dxa"/>
            <w:gridSpan w:val="10"/>
            <w:tcBorders>
              <w:right w:val="single" w:sz="4" w:space="0" w:color="auto"/>
            </w:tcBorders>
            <w:shd w:val="pct30" w:color="FFFF00" w:fill="auto"/>
          </w:tcPr>
          <w:p w14:paraId="0EE3FD97" w14:textId="77777777" w:rsidR="0014562C" w:rsidRPr="005549EC" w:rsidRDefault="0014562C" w:rsidP="00D310CD">
            <w:pPr>
              <w:pStyle w:val="CRCoverPage"/>
              <w:spacing w:after="0"/>
            </w:pPr>
            <w:r w:rsidRPr="005549EC">
              <w:t>R3</w:t>
            </w:r>
          </w:p>
        </w:tc>
      </w:tr>
      <w:tr w:rsidR="0014562C" w:rsidRPr="005549EC" w14:paraId="2E4C4A14" w14:textId="77777777" w:rsidTr="00D310CD">
        <w:tc>
          <w:tcPr>
            <w:tcW w:w="1843" w:type="dxa"/>
            <w:tcBorders>
              <w:left w:val="single" w:sz="4" w:space="0" w:color="auto"/>
            </w:tcBorders>
          </w:tcPr>
          <w:p w14:paraId="79A22986" w14:textId="77777777" w:rsidR="0014562C" w:rsidRPr="005549EC" w:rsidRDefault="0014562C" w:rsidP="00D310CD">
            <w:pPr>
              <w:pStyle w:val="CRCoverPage"/>
              <w:spacing w:after="0"/>
              <w:rPr>
                <w:b/>
                <w:i/>
                <w:sz w:val="8"/>
                <w:szCs w:val="8"/>
              </w:rPr>
            </w:pPr>
          </w:p>
        </w:tc>
        <w:tc>
          <w:tcPr>
            <w:tcW w:w="7797" w:type="dxa"/>
            <w:gridSpan w:val="10"/>
            <w:tcBorders>
              <w:right w:val="single" w:sz="4" w:space="0" w:color="auto"/>
            </w:tcBorders>
          </w:tcPr>
          <w:p w14:paraId="5D1FF6CF" w14:textId="77777777" w:rsidR="0014562C" w:rsidRPr="005549EC" w:rsidRDefault="0014562C" w:rsidP="00D310CD">
            <w:pPr>
              <w:pStyle w:val="CRCoverPage"/>
              <w:spacing w:after="0"/>
              <w:rPr>
                <w:sz w:val="8"/>
                <w:szCs w:val="8"/>
              </w:rPr>
            </w:pPr>
          </w:p>
        </w:tc>
      </w:tr>
      <w:tr w:rsidR="0014562C" w:rsidRPr="005549EC" w14:paraId="7929B918" w14:textId="77777777" w:rsidTr="00D310CD">
        <w:tc>
          <w:tcPr>
            <w:tcW w:w="1843" w:type="dxa"/>
            <w:tcBorders>
              <w:left w:val="single" w:sz="4" w:space="0" w:color="auto"/>
            </w:tcBorders>
          </w:tcPr>
          <w:p w14:paraId="3FC2A3CD" w14:textId="77777777" w:rsidR="0014562C" w:rsidRPr="005549EC" w:rsidRDefault="0014562C" w:rsidP="00D310CD">
            <w:pPr>
              <w:pStyle w:val="CRCoverPage"/>
              <w:tabs>
                <w:tab w:val="right" w:pos="1759"/>
              </w:tabs>
              <w:spacing w:after="0"/>
              <w:rPr>
                <w:b/>
                <w:i/>
              </w:rPr>
            </w:pPr>
            <w:r w:rsidRPr="005549EC">
              <w:rPr>
                <w:b/>
                <w:i/>
              </w:rPr>
              <w:t>Work item code:</w:t>
            </w:r>
          </w:p>
        </w:tc>
        <w:tc>
          <w:tcPr>
            <w:tcW w:w="3686" w:type="dxa"/>
            <w:gridSpan w:val="5"/>
            <w:shd w:val="pct30" w:color="FFFF00" w:fill="auto"/>
          </w:tcPr>
          <w:p w14:paraId="2912D4B4" w14:textId="77777777" w:rsidR="0014562C" w:rsidRPr="005549EC" w:rsidRDefault="0014562C" w:rsidP="00D310CD">
            <w:pPr>
              <w:pStyle w:val="CRCoverPage"/>
              <w:spacing w:after="0"/>
              <w:rPr>
                <w:lang w:eastAsia="zh-CN"/>
              </w:rPr>
            </w:pPr>
            <w:fldSimple w:instr=" DOCPROPERTY  RelatedWis  \* MERGEFORMAT ">
              <w:r w:rsidRPr="005549EC">
                <w:t xml:space="preserve">NR_Mob_Ph4-Core </w:t>
              </w:r>
            </w:fldSimple>
          </w:p>
        </w:tc>
        <w:tc>
          <w:tcPr>
            <w:tcW w:w="567" w:type="dxa"/>
            <w:tcBorders>
              <w:left w:val="nil"/>
            </w:tcBorders>
          </w:tcPr>
          <w:p w14:paraId="5276C013" w14:textId="77777777" w:rsidR="0014562C" w:rsidRPr="005549EC" w:rsidRDefault="0014562C" w:rsidP="00D310CD">
            <w:pPr>
              <w:pStyle w:val="CRCoverPage"/>
              <w:spacing w:after="0"/>
              <w:ind w:right="100"/>
            </w:pPr>
          </w:p>
        </w:tc>
        <w:tc>
          <w:tcPr>
            <w:tcW w:w="1417" w:type="dxa"/>
            <w:gridSpan w:val="3"/>
            <w:tcBorders>
              <w:left w:val="nil"/>
            </w:tcBorders>
          </w:tcPr>
          <w:p w14:paraId="30B38C12" w14:textId="77777777" w:rsidR="0014562C" w:rsidRPr="005549EC" w:rsidRDefault="0014562C" w:rsidP="00D310CD">
            <w:pPr>
              <w:pStyle w:val="CRCoverPage"/>
              <w:spacing w:after="0"/>
              <w:jc w:val="right"/>
            </w:pPr>
            <w:r w:rsidRPr="005549EC">
              <w:rPr>
                <w:b/>
                <w:i/>
              </w:rPr>
              <w:t>Date:</w:t>
            </w:r>
          </w:p>
        </w:tc>
        <w:tc>
          <w:tcPr>
            <w:tcW w:w="2127" w:type="dxa"/>
            <w:tcBorders>
              <w:right w:val="single" w:sz="4" w:space="0" w:color="auto"/>
            </w:tcBorders>
            <w:shd w:val="pct30" w:color="FFFF00" w:fill="auto"/>
          </w:tcPr>
          <w:p w14:paraId="731148FB" w14:textId="1B00D394" w:rsidR="0014562C" w:rsidRPr="005549EC" w:rsidRDefault="0014562C" w:rsidP="00D310CD">
            <w:pPr>
              <w:pStyle w:val="CRCoverPage"/>
              <w:spacing w:after="0"/>
              <w:ind w:left="100"/>
              <w:rPr>
                <w:lang w:eastAsia="zh-CN"/>
              </w:rPr>
            </w:pPr>
            <w:r w:rsidRPr="005549EC">
              <w:rPr>
                <w:noProof/>
              </w:rPr>
              <w:t>202</w:t>
            </w:r>
            <w:r w:rsidRPr="005549EC">
              <w:rPr>
                <w:rFonts w:eastAsia="SimSun"/>
                <w:noProof/>
                <w:lang w:eastAsia="zh-CN"/>
              </w:rPr>
              <w:t>5-10-0</w:t>
            </w:r>
            <w:r w:rsidR="00572694">
              <w:rPr>
                <w:rFonts w:eastAsia="SimSun"/>
                <w:noProof/>
                <w:lang w:eastAsia="zh-CN"/>
              </w:rPr>
              <w:t>3</w:t>
            </w:r>
          </w:p>
        </w:tc>
      </w:tr>
      <w:tr w:rsidR="0014562C" w:rsidRPr="005549EC" w14:paraId="57759FBA" w14:textId="77777777" w:rsidTr="00D310CD">
        <w:tc>
          <w:tcPr>
            <w:tcW w:w="1843" w:type="dxa"/>
            <w:tcBorders>
              <w:left w:val="single" w:sz="4" w:space="0" w:color="auto"/>
            </w:tcBorders>
          </w:tcPr>
          <w:p w14:paraId="50AECDEC" w14:textId="77777777" w:rsidR="0014562C" w:rsidRPr="005549EC" w:rsidRDefault="0014562C" w:rsidP="00D310CD">
            <w:pPr>
              <w:pStyle w:val="CRCoverPage"/>
              <w:spacing w:after="0"/>
              <w:rPr>
                <w:b/>
                <w:i/>
                <w:sz w:val="8"/>
                <w:szCs w:val="8"/>
              </w:rPr>
            </w:pPr>
          </w:p>
        </w:tc>
        <w:tc>
          <w:tcPr>
            <w:tcW w:w="1986" w:type="dxa"/>
            <w:gridSpan w:val="4"/>
          </w:tcPr>
          <w:p w14:paraId="5D1EA87B" w14:textId="77777777" w:rsidR="0014562C" w:rsidRPr="005549EC" w:rsidRDefault="0014562C" w:rsidP="00D310CD">
            <w:pPr>
              <w:pStyle w:val="CRCoverPage"/>
              <w:spacing w:after="0"/>
              <w:rPr>
                <w:sz w:val="8"/>
                <w:szCs w:val="8"/>
              </w:rPr>
            </w:pPr>
          </w:p>
        </w:tc>
        <w:tc>
          <w:tcPr>
            <w:tcW w:w="2267" w:type="dxa"/>
            <w:gridSpan w:val="2"/>
          </w:tcPr>
          <w:p w14:paraId="7C32570A" w14:textId="77777777" w:rsidR="0014562C" w:rsidRPr="005549EC" w:rsidRDefault="0014562C" w:rsidP="00D310CD">
            <w:pPr>
              <w:pStyle w:val="CRCoverPage"/>
              <w:spacing w:after="0"/>
              <w:rPr>
                <w:sz w:val="8"/>
                <w:szCs w:val="8"/>
              </w:rPr>
            </w:pPr>
          </w:p>
        </w:tc>
        <w:tc>
          <w:tcPr>
            <w:tcW w:w="1417" w:type="dxa"/>
            <w:gridSpan w:val="3"/>
          </w:tcPr>
          <w:p w14:paraId="32420B1A" w14:textId="77777777" w:rsidR="0014562C" w:rsidRPr="005549EC" w:rsidRDefault="0014562C" w:rsidP="00D310CD">
            <w:pPr>
              <w:pStyle w:val="CRCoverPage"/>
              <w:spacing w:after="0"/>
              <w:rPr>
                <w:sz w:val="8"/>
                <w:szCs w:val="8"/>
              </w:rPr>
            </w:pPr>
          </w:p>
        </w:tc>
        <w:tc>
          <w:tcPr>
            <w:tcW w:w="2127" w:type="dxa"/>
            <w:tcBorders>
              <w:right w:val="single" w:sz="4" w:space="0" w:color="auto"/>
            </w:tcBorders>
          </w:tcPr>
          <w:p w14:paraId="2AB0B0A6" w14:textId="77777777" w:rsidR="0014562C" w:rsidRPr="005549EC" w:rsidRDefault="0014562C" w:rsidP="00D310CD">
            <w:pPr>
              <w:pStyle w:val="CRCoverPage"/>
              <w:spacing w:after="0"/>
              <w:rPr>
                <w:sz w:val="8"/>
                <w:szCs w:val="8"/>
              </w:rPr>
            </w:pPr>
          </w:p>
        </w:tc>
      </w:tr>
      <w:tr w:rsidR="0014562C" w:rsidRPr="005549EC" w14:paraId="5D836063" w14:textId="77777777" w:rsidTr="00D310CD">
        <w:trPr>
          <w:cantSplit/>
        </w:trPr>
        <w:tc>
          <w:tcPr>
            <w:tcW w:w="1843" w:type="dxa"/>
            <w:tcBorders>
              <w:left w:val="single" w:sz="4" w:space="0" w:color="auto"/>
            </w:tcBorders>
          </w:tcPr>
          <w:p w14:paraId="567D9117" w14:textId="77777777" w:rsidR="0014562C" w:rsidRPr="005549EC" w:rsidRDefault="0014562C" w:rsidP="00D310CD">
            <w:pPr>
              <w:pStyle w:val="CRCoverPage"/>
              <w:tabs>
                <w:tab w:val="right" w:pos="1759"/>
              </w:tabs>
              <w:spacing w:after="0"/>
              <w:rPr>
                <w:b/>
                <w:i/>
              </w:rPr>
            </w:pPr>
            <w:r w:rsidRPr="005549EC">
              <w:rPr>
                <w:b/>
                <w:i/>
              </w:rPr>
              <w:t>Category:</w:t>
            </w:r>
          </w:p>
        </w:tc>
        <w:tc>
          <w:tcPr>
            <w:tcW w:w="851" w:type="dxa"/>
            <w:shd w:val="pct30" w:color="FFFF00" w:fill="auto"/>
          </w:tcPr>
          <w:p w14:paraId="2A33F620" w14:textId="77777777" w:rsidR="0014562C" w:rsidRPr="005549EC" w:rsidRDefault="0014562C" w:rsidP="00D310CD">
            <w:pPr>
              <w:pStyle w:val="CRCoverPage"/>
              <w:spacing w:after="0"/>
              <w:ind w:right="-609"/>
              <w:rPr>
                <w:b/>
              </w:rPr>
            </w:pPr>
            <w:r w:rsidRPr="005549EC">
              <w:rPr>
                <w:rFonts w:eastAsia="SimSun"/>
                <w:b/>
                <w:noProof/>
                <w:lang w:eastAsia="zh-CN"/>
              </w:rPr>
              <w:t>F</w:t>
            </w:r>
          </w:p>
        </w:tc>
        <w:tc>
          <w:tcPr>
            <w:tcW w:w="3402" w:type="dxa"/>
            <w:gridSpan w:val="5"/>
            <w:tcBorders>
              <w:left w:val="nil"/>
            </w:tcBorders>
          </w:tcPr>
          <w:p w14:paraId="2675EA24" w14:textId="77777777" w:rsidR="0014562C" w:rsidRPr="005549EC" w:rsidRDefault="0014562C" w:rsidP="00D310CD">
            <w:pPr>
              <w:pStyle w:val="CRCoverPage"/>
              <w:spacing w:after="0"/>
            </w:pPr>
          </w:p>
        </w:tc>
        <w:tc>
          <w:tcPr>
            <w:tcW w:w="1417" w:type="dxa"/>
            <w:gridSpan w:val="3"/>
            <w:tcBorders>
              <w:left w:val="nil"/>
            </w:tcBorders>
          </w:tcPr>
          <w:p w14:paraId="14A4299E" w14:textId="77777777" w:rsidR="0014562C" w:rsidRPr="005549EC" w:rsidRDefault="0014562C" w:rsidP="00D310CD">
            <w:pPr>
              <w:pStyle w:val="CRCoverPage"/>
              <w:spacing w:after="0"/>
              <w:jc w:val="right"/>
              <w:rPr>
                <w:b/>
                <w:i/>
              </w:rPr>
            </w:pPr>
            <w:r w:rsidRPr="005549EC">
              <w:rPr>
                <w:b/>
                <w:i/>
              </w:rPr>
              <w:t>Release:</w:t>
            </w:r>
          </w:p>
        </w:tc>
        <w:tc>
          <w:tcPr>
            <w:tcW w:w="2127" w:type="dxa"/>
            <w:tcBorders>
              <w:right w:val="single" w:sz="4" w:space="0" w:color="auto"/>
            </w:tcBorders>
            <w:shd w:val="pct30" w:color="FFFF00" w:fill="auto"/>
          </w:tcPr>
          <w:p w14:paraId="78DD5143" w14:textId="77777777" w:rsidR="0014562C" w:rsidRPr="005549EC" w:rsidRDefault="0014562C" w:rsidP="00D310CD">
            <w:pPr>
              <w:pStyle w:val="CRCoverPage"/>
              <w:spacing w:after="0"/>
              <w:ind w:left="100"/>
              <w:rPr>
                <w:lang w:eastAsia="zh-CN"/>
              </w:rPr>
            </w:pPr>
            <w:r w:rsidRPr="005549EC">
              <w:t>Rel-1</w:t>
            </w:r>
            <w:r w:rsidRPr="005549EC">
              <w:rPr>
                <w:lang w:eastAsia="zh-CN"/>
              </w:rPr>
              <w:t>9</w:t>
            </w:r>
          </w:p>
        </w:tc>
      </w:tr>
      <w:tr w:rsidR="0014562C" w:rsidRPr="005549EC" w14:paraId="23E6F29A" w14:textId="77777777" w:rsidTr="00D310CD">
        <w:tc>
          <w:tcPr>
            <w:tcW w:w="1843" w:type="dxa"/>
            <w:tcBorders>
              <w:left w:val="single" w:sz="4" w:space="0" w:color="auto"/>
              <w:bottom w:val="single" w:sz="4" w:space="0" w:color="auto"/>
            </w:tcBorders>
          </w:tcPr>
          <w:p w14:paraId="1415A922" w14:textId="77777777" w:rsidR="0014562C" w:rsidRPr="005549EC" w:rsidRDefault="0014562C" w:rsidP="00D310CD">
            <w:pPr>
              <w:pStyle w:val="CRCoverPage"/>
              <w:spacing w:after="0"/>
              <w:rPr>
                <w:b/>
                <w:i/>
              </w:rPr>
            </w:pPr>
          </w:p>
        </w:tc>
        <w:tc>
          <w:tcPr>
            <w:tcW w:w="4677" w:type="dxa"/>
            <w:gridSpan w:val="8"/>
            <w:tcBorders>
              <w:bottom w:val="single" w:sz="4" w:space="0" w:color="auto"/>
            </w:tcBorders>
          </w:tcPr>
          <w:p w14:paraId="1E0637CC" w14:textId="77777777" w:rsidR="0014562C" w:rsidRPr="005549EC" w:rsidRDefault="0014562C" w:rsidP="00D310CD">
            <w:pPr>
              <w:pStyle w:val="CRCoverPage"/>
              <w:spacing w:after="0"/>
              <w:ind w:left="383" w:hanging="383"/>
              <w:rPr>
                <w:i/>
                <w:sz w:val="18"/>
              </w:rPr>
            </w:pPr>
            <w:r w:rsidRPr="005549EC">
              <w:rPr>
                <w:i/>
                <w:sz w:val="18"/>
              </w:rPr>
              <w:t xml:space="preserve">Use </w:t>
            </w:r>
            <w:r w:rsidRPr="005549EC">
              <w:rPr>
                <w:i/>
                <w:sz w:val="18"/>
                <w:u w:val="single"/>
              </w:rPr>
              <w:t>one</w:t>
            </w:r>
            <w:r w:rsidRPr="005549EC">
              <w:rPr>
                <w:i/>
                <w:sz w:val="18"/>
              </w:rPr>
              <w:t xml:space="preserve"> of the following categories:</w:t>
            </w:r>
            <w:r w:rsidRPr="005549EC">
              <w:rPr>
                <w:b/>
                <w:i/>
                <w:sz w:val="18"/>
              </w:rPr>
              <w:br/>
              <w:t>F</w:t>
            </w:r>
            <w:r w:rsidRPr="005549EC">
              <w:rPr>
                <w:i/>
                <w:sz w:val="18"/>
              </w:rPr>
              <w:t xml:space="preserve">  (correction)</w:t>
            </w:r>
            <w:r w:rsidRPr="005549EC">
              <w:rPr>
                <w:i/>
                <w:sz w:val="18"/>
              </w:rPr>
              <w:br/>
            </w:r>
            <w:r w:rsidRPr="005549EC">
              <w:rPr>
                <w:b/>
                <w:i/>
                <w:sz w:val="18"/>
              </w:rPr>
              <w:t>A</w:t>
            </w:r>
            <w:r w:rsidRPr="005549EC">
              <w:rPr>
                <w:i/>
                <w:sz w:val="18"/>
              </w:rPr>
              <w:t xml:space="preserve">  (mirror corresponding to a change in an earlier </w:t>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t>release)</w:t>
            </w:r>
            <w:r w:rsidRPr="005549EC">
              <w:rPr>
                <w:i/>
                <w:sz w:val="18"/>
              </w:rPr>
              <w:br/>
            </w:r>
            <w:r w:rsidRPr="005549EC">
              <w:rPr>
                <w:b/>
                <w:i/>
                <w:sz w:val="18"/>
              </w:rPr>
              <w:t>B</w:t>
            </w:r>
            <w:r w:rsidRPr="005549EC">
              <w:rPr>
                <w:i/>
                <w:sz w:val="18"/>
              </w:rPr>
              <w:t xml:space="preserve">  (addition of feature), </w:t>
            </w:r>
            <w:r w:rsidRPr="005549EC">
              <w:rPr>
                <w:i/>
                <w:sz w:val="18"/>
              </w:rPr>
              <w:br/>
            </w:r>
            <w:r w:rsidRPr="005549EC">
              <w:rPr>
                <w:b/>
                <w:i/>
                <w:sz w:val="18"/>
              </w:rPr>
              <w:t>C</w:t>
            </w:r>
            <w:r w:rsidRPr="005549EC">
              <w:rPr>
                <w:i/>
                <w:sz w:val="18"/>
              </w:rPr>
              <w:t xml:space="preserve">  (functional modification of feature)</w:t>
            </w:r>
            <w:r w:rsidRPr="005549EC">
              <w:rPr>
                <w:i/>
                <w:sz w:val="18"/>
              </w:rPr>
              <w:br/>
            </w:r>
            <w:r w:rsidRPr="005549EC">
              <w:rPr>
                <w:b/>
                <w:i/>
                <w:sz w:val="18"/>
              </w:rPr>
              <w:t>D</w:t>
            </w:r>
            <w:r w:rsidRPr="005549EC">
              <w:rPr>
                <w:i/>
                <w:sz w:val="18"/>
              </w:rPr>
              <w:t xml:space="preserve">  (editorial modification)</w:t>
            </w:r>
          </w:p>
          <w:p w14:paraId="6F975AA8" w14:textId="77777777" w:rsidR="0014562C" w:rsidRPr="005549EC" w:rsidRDefault="0014562C" w:rsidP="00D310CD">
            <w:pPr>
              <w:pStyle w:val="CRCoverPage"/>
            </w:pPr>
            <w:r w:rsidRPr="005549EC">
              <w:rPr>
                <w:sz w:val="18"/>
              </w:rPr>
              <w:t>Detailed explanations of the above categories can</w:t>
            </w:r>
            <w:r w:rsidRPr="005549EC">
              <w:rPr>
                <w:sz w:val="18"/>
              </w:rPr>
              <w:br/>
              <w:t xml:space="preserve">be found in 3GPP </w:t>
            </w:r>
            <w:hyperlink r:id="rId13" w:history="1">
              <w:r w:rsidRPr="005549EC">
                <w:rPr>
                  <w:rStyle w:val="Hyperlink"/>
                </w:rPr>
                <w:t>TR 21.900</w:t>
              </w:r>
            </w:hyperlink>
            <w:r w:rsidRPr="005549EC">
              <w:rPr>
                <w:sz w:val="18"/>
              </w:rPr>
              <w:t>.</w:t>
            </w:r>
          </w:p>
        </w:tc>
        <w:tc>
          <w:tcPr>
            <w:tcW w:w="3120" w:type="dxa"/>
            <w:gridSpan w:val="2"/>
            <w:tcBorders>
              <w:bottom w:val="single" w:sz="4" w:space="0" w:color="auto"/>
              <w:right w:val="single" w:sz="4" w:space="0" w:color="auto"/>
            </w:tcBorders>
          </w:tcPr>
          <w:p w14:paraId="1C7DDF29" w14:textId="77777777" w:rsidR="0014562C" w:rsidRPr="005549EC" w:rsidRDefault="0014562C" w:rsidP="00D310CD">
            <w:pPr>
              <w:pStyle w:val="CRCoverPage"/>
              <w:tabs>
                <w:tab w:val="left" w:pos="950"/>
              </w:tabs>
              <w:spacing w:after="0"/>
              <w:ind w:left="241" w:hanging="241"/>
              <w:rPr>
                <w:i/>
                <w:sz w:val="18"/>
              </w:rPr>
            </w:pPr>
            <w:r w:rsidRPr="005549EC">
              <w:rPr>
                <w:i/>
                <w:sz w:val="18"/>
              </w:rPr>
              <w:t xml:space="preserve">Use </w:t>
            </w:r>
            <w:r w:rsidRPr="005549EC">
              <w:rPr>
                <w:i/>
                <w:sz w:val="18"/>
                <w:u w:val="single"/>
              </w:rPr>
              <w:t>one</w:t>
            </w:r>
            <w:r w:rsidRPr="005549EC">
              <w:rPr>
                <w:i/>
                <w:sz w:val="18"/>
              </w:rPr>
              <w:t xml:space="preserve"> of the following releases:</w:t>
            </w:r>
            <w:r w:rsidRPr="005549EC">
              <w:rPr>
                <w:i/>
                <w:sz w:val="18"/>
              </w:rPr>
              <w:br/>
              <w:t>Rel-8</w:t>
            </w:r>
            <w:r w:rsidRPr="005549EC">
              <w:rPr>
                <w:i/>
                <w:sz w:val="18"/>
              </w:rPr>
              <w:tab/>
              <w:t>(Release 8)</w:t>
            </w:r>
            <w:r w:rsidRPr="005549EC">
              <w:rPr>
                <w:i/>
                <w:sz w:val="18"/>
              </w:rPr>
              <w:br/>
              <w:t>Rel-9</w:t>
            </w:r>
            <w:r w:rsidRPr="005549EC">
              <w:rPr>
                <w:i/>
                <w:sz w:val="18"/>
              </w:rPr>
              <w:tab/>
              <w:t>(Release 9)</w:t>
            </w:r>
            <w:r w:rsidRPr="005549EC">
              <w:rPr>
                <w:i/>
                <w:sz w:val="18"/>
              </w:rPr>
              <w:br/>
              <w:t>Rel-10</w:t>
            </w:r>
            <w:r w:rsidRPr="005549EC">
              <w:rPr>
                <w:i/>
                <w:sz w:val="18"/>
              </w:rPr>
              <w:tab/>
              <w:t>(Release 10)</w:t>
            </w:r>
            <w:r w:rsidRPr="005549EC">
              <w:rPr>
                <w:i/>
                <w:sz w:val="18"/>
              </w:rPr>
              <w:br/>
              <w:t>Rel-11</w:t>
            </w:r>
            <w:r w:rsidRPr="005549EC">
              <w:rPr>
                <w:i/>
                <w:sz w:val="18"/>
              </w:rPr>
              <w:tab/>
              <w:t>(Release 11)</w:t>
            </w:r>
            <w:r w:rsidRPr="005549EC">
              <w:rPr>
                <w:i/>
                <w:sz w:val="18"/>
              </w:rPr>
              <w:br/>
              <w:t>…</w:t>
            </w:r>
            <w:r w:rsidRPr="005549EC">
              <w:rPr>
                <w:i/>
                <w:sz w:val="18"/>
              </w:rPr>
              <w:br/>
              <w:t>Rel-17</w:t>
            </w:r>
            <w:r w:rsidRPr="005549EC">
              <w:rPr>
                <w:i/>
                <w:sz w:val="18"/>
              </w:rPr>
              <w:tab/>
              <w:t>(Release 17)</w:t>
            </w:r>
            <w:r w:rsidRPr="005549EC">
              <w:rPr>
                <w:i/>
                <w:sz w:val="18"/>
              </w:rPr>
              <w:br/>
              <w:t>Rel-18</w:t>
            </w:r>
            <w:r w:rsidRPr="005549EC">
              <w:rPr>
                <w:i/>
                <w:sz w:val="18"/>
              </w:rPr>
              <w:tab/>
              <w:t>(Release 18)</w:t>
            </w:r>
            <w:r w:rsidRPr="005549EC">
              <w:rPr>
                <w:i/>
                <w:sz w:val="18"/>
              </w:rPr>
              <w:br/>
              <w:t>Rel-19</w:t>
            </w:r>
            <w:r w:rsidRPr="005549EC">
              <w:rPr>
                <w:i/>
                <w:sz w:val="18"/>
              </w:rPr>
              <w:tab/>
              <w:t xml:space="preserve">(Release 19) </w:t>
            </w:r>
            <w:r w:rsidRPr="005549EC">
              <w:rPr>
                <w:i/>
                <w:sz w:val="18"/>
              </w:rPr>
              <w:br/>
              <w:t>Rel-20</w:t>
            </w:r>
            <w:r w:rsidRPr="005549EC">
              <w:rPr>
                <w:i/>
                <w:sz w:val="18"/>
              </w:rPr>
              <w:tab/>
              <w:t>(Release 20)</w:t>
            </w:r>
          </w:p>
        </w:tc>
      </w:tr>
      <w:tr w:rsidR="0014562C" w:rsidRPr="005549EC" w14:paraId="26C7DB64" w14:textId="77777777" w:rsidTr="00D310CD">
        <w:tc>
          <w:tcPr>
            <w:tcW w:w="1843" w:type="dxa"/>
          </w:tcPr>
          <w:p w14:paraId="6DF5B517" w14:textId="77777777" w:rsidR="0014562C" w:rsidRPr="005549EC" w:rsidRDefault="0014562C" w:rsidP="00D310CD">
            <w:pPr>
              <w:pStyle w:val="CRCoverPage"/>
              <w:spacing w:after="0"/>
              <w:rPr>
                <w:b/>
                <w:i/>
                <w:sz w:val="8"/>
                <w:szCs w:val="8"/>
              </w:rPr>
            </w:pPr>
          </w:p>
        </w:tc>
        <w:tc>
          <w:tcPr>
            <w:tcW w:w="7797" w:type="dxa"/>
            <w:gridSpan w:val="10"/>
          </w:tcPr>
          <w:p w14:paraId="06312793" w14:textId="77777777" w:rsidR="0014562C" w:rsidRPr="005549EC" w:rsidRDefault="0014562C" w:rsidP="00D310CD">
            <w:pPr>
              <w:pStyle w:val="CRCoverPage"/>
              <w:spacing w:after="0"/>
              <w:rPr>
                <w:sz w:val="8"/>
                <w:szCs w:val="8"/>
              </w:rPr>
            </w:pPr>
          </w:p>
        </w:tc>
      </w:tr>
      <w:tr w:rsidR="0014562C" w:rsidRPr="005549EC" w14:paraId="593E6B7A" w14:textId="77777777" w:rsidTr="00D310CD">
        <w:tc>
          <w:tcPr>
            <w:tcW w:w="2694" w:type="dxa"/>
            <w:gridSpan w:val="2"/>
            <w:tcBorders>
              <w:top w:val="single" w:sz="4" w:space="0" w:color="auto"/>
              <w:left w:val="single" w:sz="4" w:space="0" w:color="auto"/>
            </w:tcBorders>
          </w:tcPr>
          <w:p w14:paraId="5C384C84" w14:textId="77777777" w:rsidR="0014562C" w:rsidRPr="005549EC" w:rsidRDefault="0014562C" w:rsidP="00D310CD">
            <w:pPr>
              <w:pStyle w:val="CRCoverPage"/>
              <w:tabs>
                <w:tab w:val="right" w:pos="2184"/>
              </w:tabs>
              <w:spacing w:after="0"/>
              <w:rPr>
                <w:b/>
                <w:i/>
              </w:rPr>
            </w:pPr>
            <w:r w:rsidRPr="005549EC">
              <w:rPr>
                <w:b/>
                <w:i/>
              </w:rPr>
              <w:t>Reason for change:</w:t>
            </w:r>
          </w:p>
        </w:tc>
        <w:tc>
          <w:tcPr>
            <w:tcW w:w="6946" w:type="dxa"/>
            <w:gridSpan w:val="9"/>
            <w:tcBorders>
              <w:top w:val="single" w:sz="4" w:space="0" w:color="auto"/>
              <w:right w:val="single" w:sz="4" w:space="0" w:color="auto"/>
            </w:tcBorders>
            <w:shd w:val="pct30" w:color="FFFF00" w:fill="auto"/>
          </w:tcPr>
          <w:p w14:paraId="76DC3ED7" w14:textId="77777777" w:rsidR="0014562C" w:rsidRPr="005549EC" w:rsidRDefault="0014562C" w:rsidP="00D310CD">
            <w:pPr>
              <w:pStyle w:val="NormalWeb"/>
              <w:rPr>
                <w:rFonts w:ascii="Arial" w:hAnsi="Arial" w:cs="Arial"/>
                <w:sz w:val="20"/>
                <w:szCs w:val="20"/>
                <w:lang w:val="en-GB"/>
              </w:rPr>
            </w:pPr>
            <w:r w:rsidRPr="005549EC">
              <w:rPr>
                <w:rFonts w:ascii="Arial" w:hAnsi="Arial" w:cs="Arial"/>
                <w:sz w:val="20"/>
                <w:szCs w:val="20"/>
                <w:lang w:val="en-GB"/>
              </w:rPr>
              <w:t>For inter-CU LTM, some issues remain regarding CSI-RS network coordination.</w:t>
            </w:r>
          </w:p>
          <w:p w14:paraId="7A63A49B" w14:textId="4D3B7F09" w:rsidR="0014562C" w:rsidRPr="005549EC" w:rsidRDefault="0014562C" w:rsidP="00D310CD">
            <w:pPr>
              <w:pStyle w:val="NormalWeb"/>
              <w:rPr>
                <w:rFonts w:ascii="Arial" w:hAnsi="Arial" w:cs="Arial"/>
                <w:sz w:val="20"/>
                <w:szCs w:val="20"/>
                <w:lang w:val="en-GB"/>
              </w:rPr>
            </w:pPr>
            <w:r w:rsidRPr="005549EC">
              <w:rPr>
                <w:rFonts w:ascii="Arial" w:hAnsi="Arial" w:cs="Arial"/>
                <w:sz w:val="20"/>
                <w:szCs w:val="20"/>
                <w:lang w:val="en-GB"/>
              </w:rPr>
              <w:t xml:space="preserve">First, the source NG-RAN node </w:t>
            </w:r>
            <w:r w:rsidR="00FA42FB">
              <w:rPr>
                <w:rFonts w:ascii="Arial" w:hAnsi="Arial" w:cs="Arial"/>
                <w:sz w:val="20"/>
                <w:szCs w:val="20"/>
                <w:lang w:val="en-GB"/>
              </w:rPr>
              <w:t>has no</w:t>
            </w:r>
            <w:r w:rsidRPr="005549EC">
              <w:rPr>
                <w:rFonts w:ascii="Arial" w:hAnsi="Arial" w:cs="Arial"/>
                <w:sz w:val="20"/>
                <w:szCs w:val="20"/>
                <w:lang w:val="en-GB"/>
              </w:rPr>
              <w:t xml:space="preserve"> knowledge of whether or when CSI-RS resource configuration for early CSI acquisition should be requested. Therefore, the decision to provide such configuration should depend on the candidate NG-RAN node. In this case, the existing </w:t>
            </w:r>
            <w:r w:rsidRPr="005549EC">
              <w:rPr>
                <w:rFonts w:ascii="Arial" w:hAnsi="Arial" w:cs="Arial"/>
                <w:i/>
                <w:iCs/>
                <w:sz w:val="20"/>
                <w:szCs w:val="20"/>
                <w:lang w:val="en-GB"/>
              </w:rPr>
              <w:t xml:space="preserve">Request for CSI-RS Resource Configuration for Early CSI Acquisition </w:t>
            </w:r>
            <w:r w:rsidRPr="005549EC">
              <w:rPr>
                <w:rFonts w:ascii="Arial" w:hAnsi="Arial" w:cs="Arial"/>
                <w:sz w:val="20"/>
                <w:szCs w:val="20"/>
                <w:lang w:val="en-GB"/>
              </w:rPr>
              <w:t>IE</w:t>
            </w:r>
            <w:r w:rsidRPr="005549EC">
              <w:rPr>
                <w:rFonts w:ascii="Arial" w:hAnsi="Arial" w:cs="Arial"/>
                <w:i/>
                <w:iCs/>
                <w:sz w:val="20"/>
                <w:szCs w:val="20"/>
                <w:lang w:val="en-GB"/>
              </w:rPr>
              <w:t xml:space="preserve"> </w:t>
            </w:r>
            <w:r w:rsidRPr="005549EC">
              <w:rPr>
                <w:rFonts w:ascii="Arial" w:hAnsi="Arial" w:cs="Arial"/>
                <w:sz w:val="20"/>
                <w:szCs w:val="20"/>
                <w:lang w:val="en-GB"/>
              </w:rPr>
              <w:t>would not be needed. Furthermore, the candidate NG-RAN node should be allowed to transfer the CSI-RS resource configuration for early CSI acquisition directly within the LTM Configuration Update procedure.</w:t>
            </w:r>
          </w:p>
          <w:p w14:paraId="5BAEBABA" w14:textId="72A1C036" w:rsidR="0014562C" w:rsidRPr="005549EC" w:rsidRDefault="0014562C" w:rsidP="00D310CD">
            <w:pPr>
              <w:pStyle w:val="NormalWeb"/>
              <w:rPr>
                <w:rFonts w:ascii="Arial" w:hAnsi="Arial" w:cs="Arial"/>
                <w:sz w:val="20"/>
                <w:szCs w:val="20"/>
                <w:lang w:val="en-GB"/>
              </w:rPr>
            </w:pPr>
            <w:r w:rsidRPr="005549EC">
              <w:rPr>
                <w:rFonts w:ascii="Arial" w:hAnsi="Arial" w:cs="Arial"/>
                <w:sz w:val="20"/>
                <w:szCs w:val="20"/>
                <w:lang w:val="en-GB"/>
              </w:rPr>
              <w:t xml:space="preserve">Second, </w:t>
            </w:r>
            <w:r w:rsidR="007F1493">
              <w:rPr>
                <w:rFonts w:ascii="Arial" w:hAnsi="Arial" w:cs="Arial"/>
                <w:sz w:val="20"/>
                <w:szCs w:val="20"/>
                <w:lang w:val="en-GB"/>
              </w:rPr>
              <w:t>according to</w:t>
            </w:r>
            <w:r w:rsidR="000E0D44">
              <w:rPr>
                <w:rFonts w:ascii="Arial" w:hAnsi="Arial" w:cs="Arial"/>
                <w:sz w:val="20"/>
                <w:szCs w:val="20"/>
                <w:lang w:val="en-GB"/>
              </w:rPr>
              <w:t xml:space="preserve"> the </w:t>
            </w:r>
            <w:r w:rsidR="00891338">
              <w:rPr>
                <w:rFonts w:ascii="Arial" w:hAnsi="Arial" w:cs="Arial"/>
                <w:sz w:val="20"/>
                <w:szCs w:val="20"/>
                <w:lang w:val="en-GB"/>
              </w:rPr>
              <w:t>latest RAN1’s agreement that Semi-Persistent CSI-IM measurement</w:t>
            </w:r>
            <w:r w:rsidR="000E0D44" w:rsidRPr="000E0D44">
              <w:rPr>
                <w:rFonts w:ascii="Arial" w:hAnsi="Arial" w:cs="Arial"/>
                <w:sz w:val="20"/>
                <w:szCs w:val="20"/>
                <w:lang w:val="en-GB"/>
              </w:rPr>
              <w:t xml:space="preserve"> resource is supported for the CSI acquisition for candidate cells</w:t>
            </w:r>
            <w:r w:rsidR="000E0D44">
              <w:rPr>
                <w:rFonts w:ascii="Arial" w:hAnsi="Arial" w:cs="Arial"/>
                <w:sz w:val="20"/>
                <w:szCs w:val="20"/>
                <w:lang w:val="en-GB"/>
              </w:rPr>
              <w:t xml:space="preserve">, </w:t>
            </w:r>
            <w:r w:rsidR="007F1493">
              <w:rPr>
                <w:rFonts w:ascii="Arial" w:hAnsi="Arial" w:cs="Arial"/>
                <w:sz w:val="20"/>
                <w:szCs w:val="20"/>
                <w:lang w:val="en-GB"/>
              </w:rPr>
              <w:t>both Periodic CSI-IM Resource Configuration and Semi-Persistent CSI-IM Resource Configuration need to be included as part of CSI-RS Resource Configuration.</w:t>
            </w:r>
          </w:p>
        </w:tc>
      </w:tr>
      <w:tr w:rsidR="0014562C" w:rsidRPr="005549EC" w14:paraId="566FD36F" w14:textId="77777777" w:rsidTr="00D310CD">
        <w:tc>
          <w:tcPr>
            <w:tcW w:w="2694" w:type="dxa"/>
            <w:gridSpan w:val="2"/>
            <w:tcBorders>
              <w:left w:val="single" w:sz="4" w:space="0" w:color="auto"/>
            </w:tcBorders>
          </w:tcPr>
          <w:p w14:paraId="4AAE1577" w14:textId="77777777" w:rsidR="0014562C" w:rsidRPr="005549EC" w:rsidRDefault="0014562C" w:rsidP="00D310CD">
            <w:pPr>
              <w:pStyle w:val="CRCoverPage"/>
              <w:spacing w:after="0"/>
              <w:rPr>
                <w:b/>
                <w:i/>
                <w:sz w:val="8"/>
                <w:szCs w:val="8"/>
              </w:rPr>
            </w:pPr>
          </w:p>
        </w:tc>
        <w:tc>
          <w:tcPr>
            <w:tcW w:w="6946" w:type="dxa"/>
            <w:gridSpan w:val="9"/>
            <w:tcBorders>
              <w:right w:val="single" w:sz="4" w:space="0" w:color="auto"/>
            </w:tcBorders>
          </w:tcPr>
          <w:p w14:paraId="137A5086" w14:textId="77777777" w:rsidR="0014562C" w:rsidRPr="005549EC" w:rsidRDefault="0014562C" w:rsidP="00D310CD">
            <w:pPr>
              <w:pStyle w:val="CRCoverPage"/>
              <w:spacing w:after="0"/>
              <w:rPr>
                <w:sz w:val="8"/>
                <w:szCs w:val="8"/>
              </w:rPr>
            </w:pPr>
          </w:p>
        </w:tc>
      </w:tr>
      <w:tr w:rsidR="0014562C" w:rsidRPr="005549EC" w14:paraId="47A9FAEE" w14:textId="77777777" w:rsidTr="00D310CD">
        <w:tc>
          <w:tcPr>
            <w:tcW w:w="2694" w:type="dxa"/>
            <w:gridSpan w:val="2"/>
            <w:tcBorders>
              <w:left w:val="single" w:sz="4" w:space="0" w:color="auto"/>
            </w:tcBorders>
          </w:tcPr>
          <w:p w14:paraId="1B0F305A" w14:textId="77777777" w:rsidR="0014562C" w:rsidRPr="005549EC" w:rsidRDefault="0014562C" w:rsidP="00D310CD">
            <w:pPr>
              <w:pStyle w:val="CRCoverPage"/>
              <w:tabs>
                <w:tab w:val="right" w:pos="2184"/>
              </w:tabs>
              <w:spacing w:after="0"/>
              <w:rPr>
                <w:b/>
                <w:i/>
              </w:rPr>
            </w:pPr>
            <w:r w:rsidRPr="005549EC">
              <w:rPr>
                <w:b/>
                <w:i/>
              </w:rPr>
              <w:t>Summary of change:</w:t>
            </w:r>
          </w:p>
        </w:tc>
        <w:tc>
          <w:tcPr>
            <w:tcW w:w="6946" w:type="dxa"/>
            <w:gridSpan w:val="9"/>
            <w:tcBorders>
              <w:right w:val="single" w:sz="4" w:space="0" w:color="auto"/>
            </w:tcBorders>
            <w:shd w:val="pct30" w:color="FFFF00" w:fill="auto"/>
          </w:tcPr>
          <w:p w14:paraId="30BEBD2B" w14:textId="77777777" w:rsidR="0014562C" w:rsidRPr="005549EC" w:rsidRDefault="0014562C" w:rsidP="00D310CD">
            <w:pPr>
              <w:pStyle w:val="CRCoverPage"/>
              <w:numPr>
                <w:ilvl w:val="0"/>
                <w:numId w:val="9"/>
              </w:numPr>
              <w:spacing w:after="0"/>
              <w:rPr>
                <w:rFonts w:eastAsia="SimSun"/>
                <w:noProof/>
                <w:lang w:eastAsia="zh-CN"/>
              </w:rPr>
            </w:pPr>
            <w:r w:rsidRPr="005549EC">
              <w:rPr>
                <w:rFonts w:eastAsia="SimSun"/>
                <w:noProof/>
                <w:lang w:eastAsia="zh-CN"/>
              </w:rPr>
              <w:t xml:space="preserve">Remove the </w:t>
            </w:r>
            <w:r w:rsidRPr="005549EC">
              <w:rPr>
                <w:rFonts w:cs="Arial"/>
                <w:i/>
                <w:iCs/>
              </w:rPr>
              <w:t xml:space="preserve">Request for CSI-RS Resource Configuration for Early CSI Acquisition </w:t>
            </w:r>
            <w:r w:rsidRPr="005549EC">
              <w:rPr>
                <w:rFonts w:cs="Arial"/>
              </w:rPr>
              <w:t>IE in the HANDOVER REQUEST message.</w:t>
            </w:r>
          </w:p>
          <w:p w14:paraId="206BF79C" w14:textId="77777777" w:rsidR="0014562C" w:rsidRPr="005549EC" w:rsidRDefault="0014562C" w:rsidP="00D310CD">
            <w:pPr>
              <w:pStyle w:val="CRCoverPage"/>
              <w:numPr>
                <w:ilvl w:val="0"/>
                <w:numId w:val="9"/>
              </w:numPr>
              <w:spacing w:after="0"/>
              <w:rPr>
                <w:rFonts w:eastAsia="SimSun"/>
                <w:noProof/>
                <w:lang w:eastAsia="zh-CN"/>
              </w:rPr>
            </w:pPr>
            <w:r w:rsidRPr="005549EC">
              <w:rPr>
                <w:rFonts w:eastAsia="SimSun"/>
                <w:noProof/>
                <w:lang w:eastAsia="zh-CN"/>
              </w:rPr>
              <w:t>Add the CSI-RS Resource Configuration for Early CSI Acquisition in the LTM CONFIGURATION UPDATE ACKNOWLEDGE message.</w:t>
            </w:r>
          </w:p>
          <w:p w14:paraId="6906DF1B" w14:textId="678CEF4C" w:rsidR="0014562C" w:rsidRPr="005549EC" w:rsidRDefault="0014562C" w:rsidP="00D310CD">
            <w:pPr>
              <w:pStyle w:val="CRCoverPage"/>
              <w:numPr>
                <w:ilvl w:val="0"/>
                <w:numId w:val="9"/>
              </w:numPr>
              <w:spacing w:after="0"/>
              <w:rPr>
                <w:rFonts w:eastAsia="SimSun"/>
                <w:noProof/>
                <w:lang w:eastAsia="zh-CN"/>
              </w:rPr>
            </w:pPr>
            <w:r w:rsidRPr="005549EC">
              <w:rPr>
                <w:rFonts w:eastAsia="SimSun"/>
                <w:noProof/>
                <w:lang w:eastAsia="zh-CN"/>
              </w:rPr>
              <w:t xml:space="preserve">Add </w:t>
            </w:r>
            <w:r w:rsidR="007F1493">
              <w:rPr>
                <w:rFonts w:eastAsia="SimSun"/>
                <w:noProof/>
                <w:lang w:eastAsia="zh-CN"/>
              </w:rPr>
              <w:t>two new IEs named</w:t>
            </w:r>
            <w:r w:rsidRPr="005549EC">
              <w:rPr>
                <w:rFonts w:eastAsia="SimSun"/>
                <w:noProof/>
                <w:lang w:eastAsia="zh-CN"/>
              </w:rPr>
              <w:t xml:space="preserve"> </w:t>
            </w:r>
            <w:r w:rsidR="007F1493" w:rsidRPr="007F1493">
              <w:rPr>
                <w:rFonts w:cs="Arial"/>
                <w:i/>
                <w:iCs/>
              </w:rPr>
              <w:t>Periodic CSI-IM Resource Configuration</w:t>
            </w:r>
            <w:r w:rsidR="007F1493">
              <w:rPr>
                <w:rFonts w:cs="Arial"/>
              </w:rPr>
              <w:t xml:space="preserve"> and </w:t>
            </w:r>
            <w:r w:rsidR="007F1493" w:rsidRPr="007F1493">
              <w:rPr>
                <w:rFonts w:cs="Arial"/>
                <w:i/>
                <w:iCs/>
              </w:rPr>
              <w:t>Semi-Persistent CSI-IM Resource Configuration</w:t>
            </w:r>
            <w:r w:rsidR="007F1493">
              <w:rPr>
                <w:rFonts w:cs="Arial"/>
              </w:rPr>
              <w:t xml:space="preserve"> in the </w:t>
            </w:r>
            <w:r w:rsidR="007F1493" w:rsidRPr="007F1493">
              <w:rPr>
                <w:rFonts w:cs="Arial"/>
                <w:i/>
                <w:iCs/>
              </w:rPr>
              <w:t>CSI-RS Resource Configuration</w:t>
            </w:r>
            <w:r w:rsidR="007F1493">
              <w:rPr>
                <w:rFonts w:cs="Arial"/>
              </w:rPr>
              <w:t>.</w:t>
            </w:r>
          </w:p>
        </w:tc>
      </w:tr>
      <w:tr w:rsidR="0014562C" w:rsidRPr="005549EC" w14:paraId="27CEE852" w14:textId="77777777" w:rsidTr="00D310CD">
        <w:tc>
          <w:tcPr>
            <w:tcW w:w="2694" w:type="dxa"/>
            <w:gridSpan w:val="2"/>
            <w:tcBorders>
              <w:left w:val="single" w:sz="4" w:space="0" w:color="auto"/>
            </w:tcBorders>
          </w:tcPr>
          <w:p w14:paraId="5F0C5A6B" w14:textId="77777777" w:rsidR="0014562C" w:rsidRPr="005549EC" w:rsidRDefault="0014562C" w:rsidP="00D310CD">
            <w:pPr>
              <w:pStyle w:val="CRCoverPage"/>
              <w:spacing w:after="0"/>
              <w:rPr>
                <w:b/>
                <w:i/>
                <w:sz w:val="8"/>
                <w:szCs w:val="8"/>
              </w:rPr>
            </w:pPr>
          </w:p>
        </w:tc>
        <w:tc>
          <w:tcPr>
            <w:tcW w:w="6946" w:type="dxa"/>
            <w:gridSpan w:val="9"/>
            <w:tcBorders>
              <w:right w:val="single" w:sz="4" w:space="0" w:color="auto"/>
            </w:tcBorders>
          </w:tcPr>
          <w:p w14:paraId="77F5B287" w14:textId="77777777" w:rsidR="0014562C" w:rsidRPr="005549EC" w:rsidRDefault="0014562C" w:rsidP="00D310CD">
            <w:pPr>
              <w:pStyle w:val="CRCoverPage"/>
              <w:spacing w:after="0"/>
              <w:rPr>
                <w:sz w:val="8"/>
                <w:szCs w:val="8"/>
              </w:rPr>
            </w:pPr>
          </w:p>
        </w:tc>
      </w:tr>
      <w:tr w:rsidR="0014562C" w:rsidRPr="005549EC" w14:paraId="2E76C625" w14:textId="77777777" w:rsidTr="00D310CD">
        <w:tc>
          <w:tcPr>
            <w:tcW w:w="2694" w:type="dxa"/>
            <w:gridSpan w:val="2"/>
            <w:tcBorders>
              <w:left w:val="single" w:sz="4" w:space="0" w:color="auto"/>
              <w:bottom w:val="single" w:sz="4" w:space="0" w:color="auto"/>
            </w:tcBorders>
          </w:tcPr>
          <w:p w14:paraId="47B34E42" w14:textId="77777777" w:rsidR="0014562C" w:rsidRPr="005549EC" w:rsidRDefault="0014562C" w:rsidP="00D310CD">
            <w:pPr>
              <w:pStyle w:val="CRCoverPage"/>
              <w:tabs>
                <w:tab w:val="right" w:pos="2184"/>
              </w:tabs>
              <w:spacing w:after="0"/>
              <w:rPr>
                <w:b/>
                <w:i/>
              </w:rPr>
            </w:pPr>
            <w:r w:rsidRPr="005549EC">
              <w:rPr>
                <w:b/>
                <w:i/>
              </w:rPr>
              <w:t>Consequences if not approved:</w:t>
            </w:r>
          </w:p>
        </w:tc>
        <w:tc>
          <w:tcPr>
            <w:tcW w:w="6946" w:type="dxa"/>
            <w:gridSpan w:val="9"/>
            <w:tcBorders>
              <w:bottom w:val="single" w:sz="4" w:space="0" w:color="auto"/>
              <w:right w:val="single" w:sz="4" w:space="0" w:color="auto"/>
            </w:tcBorders>
            <w:shd w:val="pct30" w:color="FFFF00" w:fill="auto"/>
          </w:tcPr>
          <w:p w14:paraId="44CE03DB" w14:textId="77777777" w:rsidR="0014562C" w:rsidRPr="005549EC" w:rsidRDefault="0014562C" w:rsidP="00D310CD">
            <w:pPr>
              <w:pStyle w:val="CRCoverPage"/>
              <w:spacing w:after="0"/>
            </w:pPr>
            <w:r>
              <w:t>CSI-RS coordination does not work properly.</w:t>
            </w:r>
          </w:p>
        </w:tc>
      </w:tr>
      <w:tr w:rsidR="0014562C" w:rsidRPr="005549EC" w14:paraId="2D5861BB" w14:textId="77777777" w:rsidTr="00D310CD">
        <w:tc>
          <w:tcPr>
            <w:tcW w:w="2694" w:type="dxa"/>
            <w:gridSpan w:val="2"/>
          </w:tcPr>
          <w:p w14:paraId="1D9C4E43" w14:textId="77777777" w:rsidR="0014562C" w:rsidRPr="005549EC" w:rsidRDefault="0014562C" w:rsidP="00D310CD">
            <w:pPr>
              <w:pStyle w:val="CRCoverPage"/>
              <w:spacing w:after="0"/>
              <w:rPr>
                <w:b/>
                <w:i/>
                <w:sz w:val="8"/>
                <w:szCs w:val="8"/>
              </w:rPr>
            </w:pPr>
          </w:p>
        </w:tc>
        <w:tc>
          <w:tcPr>
            <w:tcW w:w="6946" w:type="dxa"/>
            <w:gridSpan w:val="9"/>
          </w:tcPr>
          <w:p w14:paraId="10732B7F" w14:textId="77777777" w:rsidR="0014562C" w:rsidRPr="005549EC" w:rsidRDefault="0014562C" w:rsidP="00D310CD">
            <w:pPr>
              <w:pStyle w:val="CRCoverPage"/>
              <w:spacing w:after="0"/>
              <w:rPr>
                <w:sz w:val="8"/>
                <w:szCs w:val="8"/>
              </w:rPr>
            </w:pPr>
          </w:p>
        </w:tc>
      </w:tr>
      <w:tr w:rsidR="0014562C" w:rsidRPr="005549EC" w14:paraId="046A6BEF" w14:textId="77777777" w:rsidTr="00D310CD">
        <w:tc>
          <w:tcPr>
            <w:tcW w:w="2694" w:type="dxa"/>
            <w:gridSpan w:val="2"/>
            <w:tcBorders>
              <w:top w:val="single" w:sz="4" w:space="0" w:color="auto"/>
              <w:left w:val="single" w:sz="4" w:space="0" w:color="auto"/>
            </w:tcBorders>
          </w:tcPr>
          <w:p w14:paraId="32AA1E6C" w14:textId="77777777" w:rsidR="0014562C" w:rsidRPr="005549EC" w:rsidRDefault="0014562C" w:rsidP="00D310CD">
            <w:pPr>
              <w:pStyle w:val="CRCoverPage"/>
              <w:tabs>
                <w:tab w:val="right" w:pos="2184"/>
              </w:tabs>
              <w:spacing w:after="0"/>
              <w:rPr>
                <w:b/>
                <w:i/>
              </w:rPr>
            </w:pPr>
            <w:r w:rsidRPr="005549EC">
              <w:rPr>
                <w:b/>
                <w:i/>
              </w:rPr>
              <w:t>Clauses affected:</w:t>
            </w:r>
          </w:p>
        </w:tc>
        <w:tc>
          <w:tcPr>
            <w:tcW w:w="6946" w:type="dxa"/>
            <w:gridSpan w:val="9"/>
            <w:tcBorders>
              <w:top w:val="single" w:sz="4" w:space="0" w:color="auto"/>
              <w:right w:val="single" w:sz="4" w:space="0" w:color="auto"/>
            </w:tcBorders>
            <w:shd w:val="pct30" w:color="FFFF00" w:fill="auto"/>
          </w:tcPr>
          <w:p w14:paraId="435DE6C2" w14:textId="0E15A5A3" w:rsidR="0014562C" w:rsidRPr="005549EC" w:rsidRDefault="006B6A0A" w:rsidP="00D310CD">
            <w:pPr>
              <w:pStyle w:val="CRCoverPage"/>
              <w:spacing w:after="0"/>
              <w:rPr>
                <w:lang w:eastAsia="zh-CN"/>
              </w:rPr>
            </w:pPr>
            <w:r>
              <w:rPr>
                <w:lang w:eastAsia="zh-CN"/>
              </w:rPr>
              <w:t xml:space="preserve">8.2.1.2, 8.6.1.2, 9.1.1.1, 9.1.5.2, 9.2.3.224, 9.2.3.242, </w:t>
            </w:r>
            <w:r w:rsidR="00116CB4">
              <w:rPr>
                <w:lang w:eastAsia="zh-CN"/>
              </w:rPr>
              <w:t>9.3.5</w:t>
            </w:r>
          </w:p>
        </w:tc>
      </w:tr>
      <w:tr w:rsidR="0014562C" w:rsidRPr="005549EC" w14:paraId="3F57C041" w14:textId="77777777" w:rsidTr="00D310CD">
        <w:tc>
          <w:tcPr>
            <w:tcW w:w="2694" w:type="dxa"/>
            <w:gridSpan w:val="2"/>
            <w:tcBorders>
              <w:left w:val="single" w:sz="4" w:space="0" w:color="auto"/>
            </w:tcBorders>
          </w:tcPr>
          <w:p w14:paraId="01BB5FEF" w14:textId="77777777" w:rsidR="0014562C" w:rsidRPr="005549EC" w:rsidRDefault="0014562C" w:rsidP="00D310CD">
            <w:pPr>
              <w:pStyle w:val="CRCoverPage"/>
              <w:spacing w:after="0"/>
              <w:rPr>
                <w:b/>
                <w:i/>
                <w:sz w:val="8"/>
                <w:szCs w:val="8"/>
              </w:rPr>
            </w:pPr>
          </w:p>
        </w:tc>
        <w:tc>
          <w:tcPr>
            <w:tcW w:w="6946" w:type="dxa"/>
            <w:gridSpan w:val="9"/>
            <w:tcBorders>
              <w:right w:val="single" w:sz="4" w:space="0" w:color="auto"/>
            </w:tcBorders>
          </w:tcPr>
          <w:p w14:paraId="0C5BF878" w14:textId="77777777" w:rsidR="0014562C" w:rsidRPr="005549EC" w:rsidRDefault="0014562C" w:rsidP="00D310CD">
            <w:pPr>
              <w:pStyle w:val="CRCoverPage"/>
              <w:spacing w:after="0"/>
              <w:rPr>
                <w:sz w:val="8"/>
                <w:szCs w:val="8"/>
              </w:rPr>
            </w:pPr>
          </w:p>
        </w:tc>
      </w:tr>
      <w:tr w:rsidR="0014562C" w:rsidRPr="005549EC" w14:paraId="3836EE19" w14:textId="77777777" w:rsidTr="00D310CD">
        <w:tc>
          <w:tcPr>
            <w:tcW w:w="2694" w:type="dxa"/>
            <w:gridSpan w:val="2"/>
            <w:tcBorders>
              <w:left w:val="single" w:sz="4" w:space="0" w:color="auto"/>
            </w:tcBorders>
          </w:tcPr>
          <w:p w14:paraId="247751FA" w14:textId="77777777" w:rsidR="0014562C" w:rsidRPr="005549EC" w:rsidRDefault="0014562C" w:rsidP="00D310C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909C3F" w14:textId="77777777" w:rsidR="0014562C" w:rsidRPr="005549EC" w:rsidRDefault="0014562C" w:rsidP="00D310CD">
            <w:pPr>
              <w:pStyle w:val="CRCoverPage"/>
              <w:spacing w:after="0"/>
              <w:jc w:val="center"/>
              <w:rPr>
                <w:b/>
                <w:caps/>
              </w:rPr>
            </w:pPr>
            <w:r w:rsidRPr="005549E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6C7C0" w14:textId="77777777" w:rsidR="0014562C" w:rsidRPr="005549EC" w:rsidRDefault="0014562C" w:rsidP="00D310CD">
            <w:pPr>
              <w:pStyle w:val="CRCoverPage"/>
              <w:spacing w:after="0"/>
              <w:jc w:val="center"/>
              <w:rPr>
                <w:b/>
                <w:caps/>
              </w:rPr>
            </w:pPr>
            <w:r w:rsidRPr="005549EC">
              <w:rPr>
                <w:b/>
                <w:caps/>
              </w:rPr>
              <w:t>N</w:t>
            </w:r>
          </w:p>
        </w:tc>
        <w:tc>
          <w:tcPr>
            <w:tcW w:w="2977" w:type="dxa"/>
            <w:gridSpan w:val="4"/>
          </w:tcPr>
          <w:p w14:paraId="62E9C054" w14:textId="77777777" w:rsidR="0014562C" w:rsidRPr="005549EC" w:rsidRDefault="0014562C" w:rsidP="00D310CD">
            <w:pPr>
              <w:pStyle w:val="CRCoverPage"/>
              <w:tabs>
                <w:tab w:val="right" w:pos="2893"/>
              </w:tabs>
              <w:spacing w:after="0"/>
            </w:pPr>
          </w:p>
        </w:tc>
        <w:tc>
          <w:tcPr>
            <w:tcW w:w="3401" w:type="dxa"/>
            <w:gridSpan w:val="3"/>
            <w:tcBorders>
              <w:right w:val="single" w:sz="4" w:space="0" w:color="auto"/>
            </w:tcBorders>
            <w:shd w:val="clear" w:color="FFFF00" w:fill="auto"/>
          </w:tcPr>
          <w:p w14:paraId="3C843D78" w14:textId="77777777" w:rsidR="0014562C" w:rsidRPr="005549EC" w:rsidRDefault="0014562C" w:rsidP="00D310CD">
            <w:pPr>
              <w:pStyle w:val="CRCoverPage"/>
              <w:spacing w:after="0"/>
              <w:ind w:left="99"/>
            </w:pPr>
          </w:p>
        </w:tc>
      </w:tr>
      <w:tr w:rsidR="0014562C" w:rsidRPr="005549EC" w14:paraId="2BEB7AF4" w14:textId="77777777" w:rsidTr="00D310CD">
        <w:tc>
          <w:tcPr>
            <w:tcW w:w="2694" w:type="dxa"/>
            <w:gridSpan w:val="2"/>
            <w:tcBorders>
              <w:left w:val="single" w:sz="4" w:space="0" w:color="auto"/>
            </w:tcBorders>
          </w:tcPr>
          <w:p w14:paraId="2E591631" w14:textId="77777777" w:rsidR="0014562C" w:rsidRPr="005549EC" w:rsidRDefault="0014562C" w:rsidP="00D310CD">
            <w:pPr>
              <w:pStyle w:val="CRCoverPage"/>
              <w:tabs>
                <w:tab w:val="right" w:pos="2184"/>
              </w:tabs>
              <w:spacing w:after="0"/>
              <w:rPr>
                <w:b/>
                <w:i/>
              </w:rPr>
            </w:pPr>
            <w:r w:rsidRPr="005549EC">
              <w:rPr>
                <w:b/>
                <w:i/>
              </w:rPr>
              <w:t>Other specs</w:t>
            </w:r>
          </w:p>
        </w:tc>
        <w:tc>
          <w:tcPr>
            <w:tcW w:w="284" w:type="dxa"/>
            <w:tcBorders>
              <w:top w:val="single" w:sz="4" w:space="0" w:color="auto"/>
              <w:left w:val="single" w:sz="4" w:space="0" w:color="auto"/>
              <w:bottom w:val="single" w:sz="4" w:space="0" w:color="auto"/>
            </w:tcBorders>
            <w:shd w:val="pct25" w:color="FFFF00" w:fill="auto"/>
          </w:tcPr>
          <w:p w14:paraId="2AB518DD" w14:textId="77777777" w:rsidR="0014562C" w:rsidRPr="005549EC" w:rsidRDefault="0014562C" w:rsidP="00D310CD">
            <w:pPr>
              <w:pStyle w:val="CRCoverPage"/>
              <w:spacing w:after="0"/>
              <w:jc w:val="center"/>
              <w:rPr>
                <w:b/>
                <w:caps/>
              </w:rPr>
            </w:pPr>
            <w:r w:rsidRPr="005549EC">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79F92" w14:textId="77777777" w:rsidR="0014562C" w:rsidRPr="005549EC" w:rsidRDefault="0014562C" w:rsidP="00D310CD">
            <w:pPr>
              <w:pStyle w:val="CRCoverPage"/>
              <w:spacing w:after="0"/>
              <w:jc w:val="center"/>
              <w:rPr>
                <w:b/>
                <w:caps/>
                <w:lang w:eastAsia="zh-CN"/>
              </w:rPr>
            </w:pPr>
          </w:p>
        </w:tc>
        <w:tc>
          <w:tcPr>
            <w:tcW w:w="2977" w:type="dxa"/>
            <w:gridSpan w:val="4"/>
          </w:tcPr>
          <w:p w14:paraId="6E0149E0" w14:textId="77777777" w:rsidR="0014562C" w:rsidRPr="005549EC" w:rsidRDefault="0014562C" w:rsidP="00D310CD">
            <w:pPr>
              <w:pStyle w:val="CRCoverPage"/>
              <w:tabs>
                <w:tab w:val="right" w:pos="2893"/>
              </w:tabs>
              <w:spacing w:after="0"/>
            </w:pPr>
            <w:r w:rsidRPr="005549EC">
              <w:t xml:space="preserve"> Other core specifications</w:t>
            </w:r>
            <w:r w:rsidRPr="005549EC">
              <w:tab/>
            </w:r>
          </w:p>
        </w:tc>
        <w:tc>
          <w:tcPr>
            <w:tcW w:w="3401" w:type="dxa"/>
            <w:gridSpan w:val="3"/>
            <w:tcBorders>
              <w:right w:val="single" w:sz="4" w:space="0" w:color="auto"/>
            </w:tcBorders>
            <w:shd w:val="pct30" w:color="FFFF00" w:fill="auto"/>
          </w:tcPr>
          <w:p w14:paraId="427C0C2A" w14:textId="7C95F4FB" w:rsidR="0014562C" w:rsidRPr="005549EC" w:rsidRDefault="0014562C" w:rsidP="00D310CD">
            <w:pPr>
              <w:pStyle w:val="CRCoverPage"/>
              <w:spacing w:after="0"/>
              <w:ind w:left="99"/>
            </w:pPr>
            <w:r w:rsidRPr="005549EC">
              <w:t xml:space="preserve">TS </w:t>
            </w:r>
            <w:r>
              <w:t>38.473</w:t>
            </w:r>
            <w:r w:rsidRPr="005549EC">
              <w:t xml:space="preserve"> CR </w:t>
            </w:r>
            <w:r w:rsidR="002F1E01">
              <w:t>1638</w:t>
            </w:r>
          </w:p>
        </w:tc>
      </w:tr>
      <w:tr w:rsidR="0014562C" w:rsidRPr="005549EC" w14:paraId="600E6705" w14:textId="77777777" w:rsidTr="00D310CD">
        <w:tc>
          <w:tcPr>
            <w:tcW w:w="2694" w:type="dxa"/>
            <w:gridSpan w:val="2"/>
            <w:tcBorders>
              <w:left w:val="single" w:sz="4" w:space="0" w:color="auto"/>
            </w:tcBorders>
          </w:tcPr>
          <w:p w14:paraId="03D8B85D" w14:textId="77777777" w:rsidR="0014562C" w:rsidRPr="005549EC" w:rsidRDefault="0014562C" w:rsidP="00D310CD">
            <w:pPr>
              <w:pStyle w:val="CRCoverPage"/>
              <w:spacing w:after="0"/>
              <w:rPr>
                <w:b/>
                <w:i/>
              </w:rPr>
            </w:pPr>
            <w:r w:rsidRPr="005549EC">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C257378" w14:textId="77777777" w:rsidR="0014562C" w:rsidRPr="005549EC" w:rsidRDefault="0014562C" w:rsidP="00D310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B9876" w14:textId="77777777" w:rsidR="0014562C" w:rsidRPr="005549EC" w:rsidRDefault="0014562C" w:rsidP="00D310CD">
            <w:pPr>
              <w:pStyle w:val="CRCoverPage"/>
              <w:spacing w:after="0"/>
              <w:jc w:val="center"/>
              <w:rPr>
                <w:b/>
                <w:caps/>
                <w:lang w:eastAsia="zh-CN"/>
              </w:rPr>
            </w:pPr>
            <w:r w:rsidRPr="005549EC">
              <w:rPr>
                <w:b/>
                <w:caps/>
                <w:lang w:eastAsia="zh-CN"/>
              </w:rPr>
              <w:t>X</w:t>
            </w:r>
          </w:p>
        </w:tc>
        <w:tc>
          <w:tcPr>
            <w:tcW w:w="2977" w:type="dxa"/>
            <w:gridSpan w:val="4"/>
          </w:tcPr>
          <w:p w14:paraId="24A4C6DA" w14:textId="77777777" w:rsidR="0014562C" w:rsidRPr="005549EC" w:rsidRDefault="0014562C" w:rsidP="00D310CD">
            <w:pPr>
              <w:pStyle w:val="CRCoverPage"/>
              <w:spacing w:after="0"/>
            </w:pPr>
            <w:r w:rsidRPr="005549EC">
              <w:t xml:space="preserve"> Test specifications</w:t>
            </w:r>
          </w:p>
        </w:tc>
        <w:tc>
          <w:tcPr>
            <w:tcW w:w="3401" w:type="dxa"/>
            <w:gridSpan w:val="3"/>
            <w:tcBorders>
              <w:right w:val="single" w:sz="4" w:space="0" w:color="auto"/>
            </w:tcBorders>
            <w:shd w:val="pct30" w:color="FFFF00" w:fill="auto"/>
          </w:tcPr>
          <w:p w14:paraId="606D66D2" w14:textId="77777777" w:rsidR="0014562C" w:rsidRPr="005549EC" w:rsidRDefault="0014562C" w:rsidP="00D310CD">
            <w:pPr>
              <w:pStyle w:val="CRCoverPage"/>
              <w:spacing w:after="0"/>
              <w:ind w:left="99"/>
            </w:pPr>
            <w:r w:rsidRPr="005549EC">
              <w:t xml:space="preserve">TS/TR ... CR ... </w:t>
            </w:r>
          </w:p>
        </w:tc>
      </w:tr>
      <w:tr w:rsidR="0014562C" w:rsidRPr="005549EC" w14:paraId="33EF49AE" w14:textId="77777777" w:rsidTr="00D310CD">
        <w:tc>
          <w:tcPr>
            <w:tcW w:w="2694" w:type="dxa"/>
            <w:gridSpan w:val="2"/>
            <w:tcBorders>
              <w:left w:val="single" w:sz="4" w:space="0" w:color="auto"/>
            </w:tcBorders>
          </w:tcPr>
          <w:p w14:paraId="239317C4" w14:textId="77777777" w:rsidR="0014562C" w:rsidRPr="005549EC" w:rsidRDefault="0014562C" w:rsidP="00D310CD">
            <w:pPr>
              <w:pStyle w:val="CRCoverPage"/>
              <w:spacing w:after="0"/>
              <w:rPr>
                <w:b/>
                <w:i/>
              </w:rPr>
            </w:pPr>
            <w:r w:rsidRPr="005549E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371B9" w14:textId="77777777" w:rsidR="0014562C" w:rsidRPr="005549EC" w:rsidRDefault="0014562C" w:rsidP="00D310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EB6E6" w14:textId="77777777" w:rsidR="0014562C" w:rsidRPr="005549EC" w:rsidRDefault="0014562C" w:rsidP="00D310CD">
            <w:pPr>
              <w:pStyle w:val="CRCoverPage"/>
              <w:spacing w:after="0"/>
              <w:jc w:val="center"/>
              <w:rPr>
                <w:b/>
                <w:caps/>
                <w:lang w:eastAsia="zh-CN"/>
              </w:rPr>
            </w:pPr>
            <w:r w:rsidRPr="005549EC">
              <w:rPr>
                <w:b/>
                <w:caps/>
                <w:lang w:eastAsia="zh-CN"/>
              </w:rPr>
              <w:t>X</w:t>
            </w:r>
          </w:p>
        </w:tc>
        <w:tc>
          <w:tcPr>
            <w:tcW w:w="2977" w:type="dxa"/>
            <w:gridSpan w:val="4"/>
          </w:tcPr>
          <w:p w14:paraId="632B7696" w14:textId="77777777" w:rsidR="0014562C" w:rsidRPr="005549EC" w:rsidRDefault="0014562C" w:rsidP="00D310CD">
            <w:pPr>
              <w:pStyle w:val="CRCoverPage"/>
              <w:spacing w:after="0"/>
            </w:pPr>
            <w:r w:rsidRPr="005549EC">
              <w:t xml:space="preserve"> O&amp;M Specifications</w:t>
            </w:r>
          </w:p>
        </w:tc>
        <w:tc>
          <w:tcPr>
            <w:tcW w:w="3401" w:type="dxa"/>
            <w:gridSpan w:val="3"/>
            <w:tcBorders>
              <w:right w:val="single" w:sz="4" w:space="0" w:color="auto"/>
            </w:tcBorders>
            <w:shd w:val="pct30" w:color="FFFF00" w:fill="auto"/>
          </w:tcPr>
          <w:p w14:paraId="15713AF3" w14:textId="77777777" w:rsidR="0014562C" w:rsidRPr="005549EC" w:rsidRDefault="0014562C" w:rsidP="00D310CD">
            <w:pPr>
              <w:pStyle w:val="CRCoverPage"/>
              <w:spacing w:after="0"/>
              <w:ind w:left="99"/>
            </w:pPr>
            <w:r w:rsidRPr="005549EC">
              <w:t xml:space="preserve">TS/TR ... CR ... </w:t>
            </w:r>
          </w:p>
        </w:tc>
      </w:tr>
      <w:tr w:rsidR="0014562C" w:rsidRPr="005549EC" w14:paraId="145F589B" w14:textId="77777777" w:rsidTr="00D310CD">
        <w:tc>
          <w:tcPr>
            <w:tcW w:w="2694" w:type="dxa"/>
            <w:gridSpan w:val="2"/>
            <w:tcBorders>
              <w:left w:val="single" w:sz="4" w:space="0" w:color="auto"/>
            </w:tcBorders>
          </w:tcPr>
          <w:p w14:paraId="7DEA6409" w14:textId="77777777" w:rsidR="0014562C" w:rsidRPr="005549EC" w:rsidRDefault="0014562C" w:rsidP="00D310CD">
            <w:pPr>
              <w:pStyle w:val="CRCoverPage"/>
              <w:spacing w:after="0"/>
              <w:rPr>
                <w:b/>
                <w:i/>
              </w:rPr>
            </w:pPr>
          </w:p>
        </w:tc>
        <w:tc>
          <w:tcPr>
            <w:tcW w:w="6946" w:type="dxa"/>
            <w:gridSpan w:val="9"/>
            <w:tcBorders>
              <w:right w:val="single" w:sz="4" w:space="0" w:color="auto"/>
            </w:tcBorders>
          </w:tcPr>
          <w:p w14:paraId="240CA695" w14:textId="77777777" w:rsidR="0014562C" w:rsidRPr="005549EC" w:rsidRDefault="0014562C" w:rsidP="00D310CD">
            <w:pPr>
              <w:pStyle w:val="CRCoverPage"/>
              <w:spacing w:after="0"/>
            </w:pPr>
          </w:p>
        </w:tc>
      </w:tr>
      <w:tr w:rsidR="0014562C" w:rsidRPr="005549EC" w14:paraId="0D9887BE" w14:textId="77777777" w:rsidTr="00D310CD">
        <w:tc>
          <w:tcPr>
            <w:tcW w:w="2694" w:type="dxa"/>
            <w:gridSpan w:val="2"/>
            <w:tcBorders>
              <w:left w:val="single" w:sz="4" w:space="0" w:color="auto"/>
              <w:bottom w:val="single" w:sz="4" w:space="0" w:color="auto"/>
            </w:tcBorders>
          </w:tcPr>
          <w:p w14:paraId="28D6E7CF" w14:textId="77777777" w:rsidR="0014562C" w:rsidRPr="005549EC" w:rsidRDefault="0014562C" w:rsidP="00D310CD">
            <w:pPr>
              <w:pStyle w:val="CRCoverPage"/>
              <w:tabs>
                <w:tab w:val="right" w:pos="2184"/>
              </w:tabs>
              <w:spacing w:after="0"/>
              <w:rPr>
                <w:b/>
                <w:i/>
              </w:rPr>
            </w:pPr>
            <w:r w:rsidRPr="005549EC">
              <w:rPr>
                <w:b/>
                <w:i/>
              </w:rPr>
              <w:t>Other comments:</w:t>
            </w:r>
          </w:p>
        </w:tc>
        <w:tc>
          <w:tcPr>
            <w:tcW w:w="6946" w:type="dxa"/>
            <w:gridSpan w:val="9"/>
            <w:tcBorders>
              <w:bottom w:val="single" w:sz="4" w:space="0" w:color="auto"/>
              <w:right w:val="single" w:sz="4" w:space="0" w:color="auto"/>
            </w:tcBorders>
            <w:shd w:val="pct30" w:color="FFFF00" w:fill="auto"/>
          </w:tcPr>
          <w:p w14:paraId="5787BE33" w14:textId="77777777" w:rsidR="0014562C" w:rsidRPr="005549EC" w:rsidRDefault="0014562C" w:rsidP="00D310CD">
            <w:pPr>
              <w:pStyle w:val="CRCoverPage"/>
              <w:spacing w:after="0"/>
              <w:ind w:left="100"/>
            </w:pPr>
          </w:p>
        </w:tc>
      </w:tr>
      <w:tr w:rsidR="0014562C" w:rsidRPr="005549EC" w14:paraId="57755A8F" w14:textId="77777777" w:rsidTr="00D310CD">
        <w:tc>
          <w:tcPr>
            <w:tcW w:w="2694" w:type="dxa"/>
            <w:gridSpan w:val="2"/>
            <w:tcBorders>
              <w:top w:val="single" w:sz="4" w:space="0" w:color="auto"/>
              <w:bottom w:val="single" w:sz="4" w:space="0" w:color="auto"/>
            </w:tcBorders>
          </w:tcPr>
          <w:p w14:paraId="2F9C3600" w14:textId="77777777" w:rsidR="0014562C" w:rsidRPr="005549EC" w:rsidRDefault="0014562C" w:rsidP="00D310C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D07DC3" w14:textId="77777777" w:rsidR="0014562C" w:rsidRPr="005549EC" w:rsidRDefault="0014562C" w:rsidP="00D310CD">
            <w:pPr>
              <w:pStyle w:val="CRCoverPage"/>
              <w:spacing w:after="0"/>
              <w:ind w:left="100"/>
              <w:rPr>
                <w:sz w:val="8"/>
                <w:szCs w:val="8"/>
              </w:rPr>
            </w:pPr>
          </w:p>
        </w:tc>
      </w:tr>
      <w:tr w:rsidR="0014562C" w:rsidRPr="005549EC" w14:paraId="3AC01C60" w14:textId="77777777" w:rsidTr="00D310CD">
        <w:tc>
          <w:tcPr>
            <w:tcW w:w="2694" w:type="dxa"/>
            <w:gridSpan w:val="2"/>
            <w:tcBorders>
              <w:top w:val="single" w:sz="4" w:space="0" w:color="auto"/>
              <w:left w:val="single" w:sz="4" w:space="0" w:color="auto"/>
              <w:bottom w:val="single" w:sz="4" w:space="0" w:color="auto"/>
            </w:tcBorders>
          </w:tcPr>
          <w:p w14:paraId="4C200D0B" w14:textId="77777777" w:rsidR="0014562C" w:rsidRPr="005549EC" w:rsidRDefault="0014562C" w:rsidP="00D310CD">
            <w:pPr>
              <w:pStyle w:val="CRCoverPage"/>
              <w:tabs>
                <w:tab w:val="right" w:pos="2184"/>
              </w:tabs>
              <w:spacing w:after="0"/>
              <w:rPr>
                <w:b/>
                <w:i/>
              </w:rPr>
            </w:pPr>
            <w:r w:rsidRPr="005549E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14AD2" w14:textId="77777777" w:rsidR="0014562C" w:rsidRPr="005549EC" w:rsidRDefault="0014562C" w:rsidP="00D310CD">
            <w:pPr>
              <w:pStyle w:val="CRCoverPage"/>
              <w:spacing w:after="0"/>
              <w:rPr>
                <w:lang w:eastAsia="zh-CN"/>
              </w:rPr>
            </w:pPr>
          </w:p>
        </w:tc>
      </w:tr>
    </w:tbl>
    <w:p w14:paraId="770D70A7" w14:textId="77777777" w:rsidR="0014562C" w:rsidRPr="005549EC" w:rsidRDefault="0014562C" w:rsidP="004C44E7">
      <w:pPr>
        <w:pStyle w:val="CRCoverPage"/>
        <w:spacing w:after="0"/>
        <w:rPr>
          <w:sz w:val="8"/>
          <w:szCs w:val="8"/>
        </w:rPr>
      </w:pPr>
    </w:p>
    <w:p w14:paraId="59A7B871" w14:textId="77777777" w:rsidR="0014562C" w:rsidRPr="005549EC" w:rsidRDefault="0014562C" w:rsidP="004C44E7">
      <w:pPr>
        <w:jc w:val="center"/>
        <w:rPr>
          <w:color w:val="FF0000"/>
        </w:rPr>
      </w:pPr>
    </w:p>
    <w:p w14:paraId="125BB7F9" w14:textId="77777777" w:rsidR="0014562C" w:rsidRPr="005549EC" w:rsidRDefault="0014562C" w:rsidP="004C44E7">
      <w:pPr>
        <w:jc w:val="center"/>
        <w:rPr>
          <w:color w:val="FF0000"/>
        </w:rPr>
      </w:pPr>
    </w:p>
    <w:p w14:paraId="63AD74AA" w14:textId="77777777" w:rsidR="0014562C" w:rsidRPr="005549EC" w:rsidRDefault="0014562C" w:rsidP="004C44E7">
      <w:pPr>
        <w:jc w:val="center"/>
        <w:rPr>
          <w:color w:val="FF0000"/>
        </w:rPr>
      </w:pPr>
      <w:r w:rsidRPr="005549EC">
        <w:rPr>
          <w:color w:val="FF0000"/>
        </w:rPr>
        <w:t>&lt;&lt;&lt;&lt;&lt;&lt;&lt;&lt;&lt;&lt;&lt;&lt;&lt;&lt;&lt;&lt;&lt;&lt;&lt;&lt; Start of Changes &gt;&gt;&gt;&gt;&gt;&gt;&gt;&gt;&gt;&gt;&gt;&gt;&gt;&gt;&gt;&gt;&gt;&gt;&gt;</w:t>
      </w:r>
    </w:p>
    <w:p w14:paraId="10619A38" w14:textId="77777777" w:rsidR="0014562C" w:rsidRPr="00FD0425" w:rsidRDefault="0014562C" w:rsidP="004C44E7">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bookmarkStart w:id="18" w:name="_Toc200461437"/>
      <w:r w:rsidRPr="00FD0425">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65FE82" w14:textId="77777777" w:rsidR="0014562C" w:rsidRPr="00FD0425" w:rsidRDefault="0014562C" w:rsidP="004C44E7">
      <w:pPr>
        <w:pStyle w:val="Heading3"/>
      </w:pPr>
      <w:bookmarkStart w:id="19" w:name="_CR8_2_1"/>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200461438"/>
      <w:bookmarkEnd w:id="19"/>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2E1827D" w14:textId="77777777" w:rsidR="0014562C" w:rsidRPr="00FD0425" w:rsidRDefault="0014562C" w:rsidP="004C44E7">
      <w:pPr>
        <w:pStyle w:val="Heading4"/>
      </w:pPr>
      <w:bookmarkStart w:id="38" w:name="_CR8_2_1_1"/>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bookmarkStart w:id="56" w:name="_Toc200461439"/>
      <w:bookmarkEnd w:id="38"/>
      <w:r w:rsidRPr="00FD0425">
        <w:t>8.2.1.1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57D745" w14:textId="77777777" w:rsidR="0014562C" w:rsidRDefault="0014562C" w:rsidP="004C44E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4EA2E16" w14:textId="77777777" w:rsidR="0014562C" w:rsidRPr="00FD0425" w:rsidRDefault="0014562C" w:rsidP="004C44E7">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66F6C86D" w14:textId="77777777" w:rsidR="0014562C" w:rsidRPr="00FD0425" w:rsidRDefault="0014562C" w:rsidP="004C44E7">
      <w:r w:rsidRPr="00FD0425">
        <w:t xml:space="preserve">The procedure uses </w:t>
      </w:r>
      <w:r w:rsidRPr="00FD0425">
        <w:rPr>
          <w:lang w:eastAsia="zh-CN"/>
        </w:rPr>
        <w:t>UE-associated signalling</w:t>
      </w:r>
      <w:r w:rsidRPr="00FD0425">
        <w:t>.</w:t>
      </w:r>
    </w:p>
    <w:p w14:paraId="2473DBEF" w14:textId="77777777" w:rsidR="0014562C" w:rsidRPr="00FD0425" w:rsidRDefault="0014562C" w:rsidP="004C44E7">
      <w:pPr>
        <w:pStyle w:val="Heading4"/>
      </w:pPr>
      <w:bookmarkStart w:id="57" w:name="_CR8_2_1_2"/>
      <w:bookmarkStart w:id="58" w:name="_Toc20955050"/>
      <w:bookmarkStart w:id="59" w:name="_Toc29991237"/>
      <w:bookmarkStart w:id="60" w:name="_Toc36555637"/>
      <w:bookmarkStart w:id="61" w:name="_Toc44497300"/>
      <w:bookmarkStart w:id="62" w:name="_Toc45107688"/>
      <w:bookmarkStart w:id="63" w:name="_Toc45901308"/>
      <w:bookmarkStart w:id="64" w:name="_Toc51850387"/>
      <w:bookmarkStart w:id="65" w:name="_Toc56693390"/>
      <w:bookmarkStart w:id="66" w:name="_Toc64446933"/>
      <w:bookmarkStart w:id="67" w:name="_Toc66286427"/>
      <w:bookmarkStart w:id="68" w:name="_Toc74151122"/>
      <w:bookmarkStart w:id="69" w:name="_Toc88653594"/>
      <w:bookmarkStart w:id="70" w:name="_Toc97903950"/>
      <w:bookmarkStart w:id="71" w:name="_Toc98867963"/>
      <w:bookmarkStart w:id="72" w:name="_Toc105174247"/>
      <w:bookmarkStart w:id="73" w:name="_Toc106109084"/>
      <w:bookmarkStart w:id="74" w:name="_Toc113824905"/>
      <w:bookmarkStart w:id="75" w:name="_Toc200461440"/>
      <w:bookmarkEnd w:id="57"/>
      <w:r w:rsidRPr="00FD0425">
        <w:t>8.2.1.2</w:t>
      </w:r>
      <w:r w:rsidRPr="00FD0425">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BC92D9A" w14:textId="77777777" w:rsidR="0014562C" w:rsidRPr="00FD0425" w:rsidRDefault="005F31BE" w:rsidP="004C44E7">
      <w:pPr>
        <w:pStyle w:val="TH"/>
      </w:pPr>
      <w:r w:rsidRPr="00FD0425">
        <w:rPr>
          <w:noProof/>
        </w:rPr>
      </w:r>
      <w:r w:rsidR="005F31BE" w:rsidRPr="00FD0425">
        <w:rPr>
          <w:noProof/>
        </w:rPr>
        <w:object w:dxaOrig="6840" w:dyaOrig="2520" w14:anchorId="41ECF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75pt;height:130.75pt;mso-width-percent:0;mso-height-percent:0;mso-width-percent:0;mso-height-percent:0" o:ole="">
            <v:imagedata r:id="rId14" o:title=""/>
          </v:shape>
          <o:OLEObject Type="Embed" ProgID="Visio.Drawing.15" ShapeID="_x0000_i1025" DrawAspect="Content" ObjectID="_1820981634" r:id="rId15"/>
        </w:object>
      </w:r>
    </w:p>
    <w:p w14:paraId="3FE73540" w14:textId="77777777" w:rsidR="0014562C" w:rsidRPr="00FD0425" w:rsidRDefault="0014562C" w:rsidP="004C44E7">
      <w:pPr>
        <w:pStyle w:val="TF"/>
      </w:pPr>
      <w:bookmarkStart w:id="76" w:name="_CRFigure8_2_1_21"/>
      <w:r w:rsidRPr="00FD0425">
        <w:t xml:space="preserve">Figure </w:t>
      </w:r>
      <w:bookmarkEnd w:id="76"/>
      <w:r w:rsidRPr="00FD0425">
        <w:t>8.2.1.2-1: Handover Preparation, successful operation</w:t>
      </w:r>
    </w:p>
    <w:p w14:paraId="23F2BCF5" w14:textId="77777777" w:rsidR="0014562C" w:rsidRPr="00FD0425" w:rsidRDefault="0014562C" w:rsidP="004C44E7">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247BB47" w14:textId="77777777" w:rsidR="0014562C" w:rsidRDefault="0014562C" w:rsidP="004C44E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4E85615" w14:textId="77777777" w:rsidR="0014562C" w:rsidRDefault="0014562C" w:rsidP="004C44E7">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7" w:name="_Hlk25189334"/>
      <w:r w:rsidRPr="0090263D">
        <w:t>sh</w:t>
      </w:r>
      <w:r>
        <w:t xml:space="preserve">all remove the existing prepared conditional HO identified by </w:t>
      </w:r>
      <w:bookmarkEnd w:id="77"/>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03B1B73" w14:textId="77777777" w:rsidR="0014562C" w:rsidRPr="00E77231" w:rsidRDefault="0014562C" w:rsidP="004C44E7">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698F0FA" w14:textId="77777777" w:rsidR="0014562C" w:rsidRPr="00FD0425" w:rsidRDefault="0014562C" w:rsidP="004C44E7">
      <w:pPr>
        <w:rPr>
          <w:lang w:eastAsia="zh-CN"/>
        </w:rPr>
      </w:pPr>
      <w:r w:rsidRPr="00FD0425">
        <w:rPr>
          <w:rFonts w:hint="eastAsia"/>
          <w:lang w:eastAsia="zh-CN"/>
        </w:rPr>
        <w:lastRenderedPageBreak/>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4619DBB" w14:textId="77777777" w:rsidR="0014562C" w:rsidRPr="00FD0425" w:rsidRDefault="0014562C" w:rsidP="004C44E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FECF2E3" w14:textId="77777777" w:rsidR="0014562C" w:rsidRPr="00FD0425" w:rsidRDefault="0014562C" w:rsidP="004C44E7">
      <w:bookmarkStart w:id="7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02ED424" w14:textId="77777777" w:rsidR="0014562C" w:rsidRPr="00FD0425" w:rsidRDefault="0014562C" w:rsidP="004C44E7">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w:t>
      </w:r>
      <w:bookmarkStart w:id="79" w:name="_Hlk513291162"/>
      <w:r w:rsidRPr="00FD0425">
        <w:t>the target NG-RAN node shall behave the same as specified in TS 38.413 [5] for the PDU Session Resource Setup procedure</w:t>
      </w:r>
      <w:bookmarkEnd w:id="79"/>
      <w:r w:rsidRPr="00FD0425">
        <w:t xml:space="preserve">. </w:t>
      </w:r>
      <w:bookmarkEnd w:id="7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F8D55A6" w14:textId="77777777" w:rsidR="0014562C" w:rsidRPr="00FD0425" w:rsidRDefault="0014562C" w:rsidP="004C44E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80"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80"/>
    </w:p>
    <w:p w14:paraId="7C1BA2C8" w14:textId="77777777" w:rsidR="0014562C" w:rsidRDefault="0014562C" w:rsidP="004C44E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4B40DEEC" w14:textId="77777777" w:rsidR="0014562C" w:rsidRPr="00FD0425" w:rsidRDefault="0014562C" w:rsidP="004C44E7">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12B4DEC6" w14:textId="77777777" w:rsidR="0014562C" w:rsidRPr="00FD0425" w:rsidRDefault="0014562C" w:rsidP="004C44E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81"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81"/>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FD32001" w14:textId="77777777" w:rsidR="0014562C" w:rsidRPr="00FD0425" w:rsidRDefault="0014562C" w:rsidP="004C44E7">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17FAA8B" w14:textId="77777777" w:rsidR="0014562C" w:rsidRPr="00AE0B2B" w:rsidRDefault="0014562C" w:rsidP="004C44E7">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39BE6AB7" w14:textId="77777777" w:rsidR="0014562C" w:rsidRPr="00F76765" w:rsidRDefault="0014562C" w:rsidP="004C44E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5910CE9D" w14:textId="77777777" w:rsidR="0014562C" w:rsidRPr="00FD0425" w:rsidRDefault="0014562C" w:rsidP="004C44E7">
      <w:pPr>
        <w:rPr>
          <w:lang w:eastAsia="zh-CN"/>
        </w:rPr>
      </w:pPr>
      <w:r w:rsidRPr="00FD0425">
        <w:lastRenderedPageBreak/>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4D33898" w14:textId="77777777" w:rsidR="0014562C" w:rsidRPr="00FD0425" w:rsidRDefault="0014562C" w:rsidP="004C44E7">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62F1E12" w14:textId="77777777" w:rsidR="0014562C" w:rsidRPr="00FD0425" w:rsidRDefault="0014562C" w:rsidP="004C44E7">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82" w:name="_Hlk159180967"/>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w:t>
      </w:r>
      <w:bookmarkEnd w:id="82"/>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8A1864F" w14:textId="77777777" w:rsidR="0014562C" w:rsidRPr="00FD0425" w:rsidRDefault="0014562C" w:rsidP="004C44E7">
      <w:pPr>
        <w:rPr>
          <w:lang w:eastAsia="ja-JP"/>
        </w:rPr>
      </w:pPr>
      <w:r w:rsidRPr="00FD0425">
        <w:t xml:space="preserve">If the </w:t>
      </w:r>
      <w:r w:rsidRPr="00FD0425">
        <w:rPr>
          <w:i/>
          <w:iCs/>
          <w:lang w:eastAsia="zh-CN"/>
        </w:rPr>
        <w:t>Mobility Restriction List</w:t>
      </w:r>
      <w:r w:rsidRPr="00FD0425">
        <w:t xml:space="preserve"> IE is</w:t>
      </w:r>
    </w:p>
    <w:p w14:paraId="27AA6283" w14:textId="77777777" w:rsidR="0014562C" w:rsidRPr="00FD0425" w:rsidRDefault="0014562C" w:rsidP="004C44E7">
      <w:pPr>
        <w:pStyle w:val="B10"/>
      </w:pPr>
      <w:r w:rsidRPr="00FD0425">
        <w:t>-</w:t>
      </w:r>
      <w:r w:rsidRPr="00FD0425">
        <w:tab/>
        <w:t>contained in the HANDOVER REQUEST message, the target NG-RAN node shall</w:t>
      </w:r>
    </w:p>
    <w:p w14:paraId="4E91FEF3" w14:textId="77777777" w:rsidR="0014562C" w:rsidRPr="00FD0425" w:rsidRDefault="0014562C" w:rsidP="004C44E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1EE956E" w14:textId="77777777" w:rsidR="0014562C" w:rsidRPr="00FD0425" w:rsidRDefault="0014562C" w:rsidP="004C44E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8E77F0B" w14:textId="77777777" w:rsidR="0014562C" w:rsidRPr="00FD0425" w:rsidRDefault="0014562C" w:rsidP="004C44E7">
      <w:pPr>
        <w:pStyle w:val="B2"/>
      </w:pPr>
      <w:r w:rsidRPr="00FD0425">
        <w:t>-</w:t>
      </w:r>
      <w:r w:rsidRPr="00FD0425">
        <w:tab/>
        <w:t>use this information to select a proper SCG during dual connectivity operation.</w:t>
      </w:r>
    </w:p>
    <w:p w14:paraId="740199EA" w14:textId="77777777" w:rsidR="0014562C" w:rsidRPr="00FD0425" w:rsidRDefault="0014562C" w:rsidP="004C44E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C7AACCD" w14:textId="77777777" w:rsidR="0014562C" w:rsidRPr="00FD0425" w:rsidRDefault="0014562C" w:rsidP="004C44E7">
      <w:pPr>
        <w:pStyle w:val="B10"/>
      </w:pPr>
      <w:r w:rsidRPr="00FD0425">
        <w:t>-</w:t>
      </w:r>
      <w:r w:rsidRPr="00FD0425">
        <w:tab/>
        <w:t>not contained in the HANDOVER REQUEST message, the target NG-RAN node shall</w:t>
      </w:r>
    </w:p>
    <w:p w14:paraId="09442BFD" w14:textId="77777777" w:rsidR="0014562C" w:rsidRPr="00FD0425" w:rsidRDefault="0014562C" w:rsidP="004C44E7">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7583199" w14:textId="77777777" w:rsidR="0014562C" w:rsidRDefault="0014562C" w:rsidP="004C44E7">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D738643" w14:textId="77777777" w:rsidR="0014562C" w:rsidRPr="00FD0425" w:rsidRDefault="0014562C" w:rsidP="004C44E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3F27D59" w14:textId="77777777" w:rsidR="0014562C" w:rsidRPr="00FD0425" w:rsidRDefault="0014562C" w:rsidP="004C44E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8BFA456" w14:textId="77777777" w:rsidR="0014562C" w:rsidRPr="00FD0425" w:rsidRDefault="0014562C" w:rsidP="004C44E7">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B104B62" w14:textId="77777777" w:rsidR="0014562C" w:rsidRPr="00FD0425" w:rsidRDefault="0014562C" w:rsidP="004C44E7">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3B28EE21" w14:textId="77777777" w:rsidR="0014562C" w:rsidRDefault="0014562C" w:rsidP="004C44E7">
      <w:pPr>
        <w:rPr>
          <w:rFonts w:eastAsia="DengXian"/>
        </w:rPr>
      </w:pPr>
      <w:r>
        <w:rPr>
          <w:rFonts w:eastAsia="DengXian"/>
        </w:rPr>
        <w:t>R</w:t>
      </w:r>
      <w:r w:rsidRPr="00FD4F48">
        <w:rPr>
          <w:rFonts w:eastAsia="DengXian"/>
        </w:rPr>
        <w:t>edundant transmission</w:t>
      </w:r>
      <w:r>
        <w:rPr>
          <w:rFonts w:eastAsia="DengXian"/>
        </w:rPr>
        <w:t>:</w:t>
      </w:r>
    </w:p>
    <w:p w14:paraId="2C4447AC" w14:textId="77777777" w:rsidR="0014562C" w:rsidRPr="007D44E5" w:rsidRDefault="0014562C" w:rsidP="004C44E7">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527E6999" w14:textId="77777777" w:rsidR="0014562C" w:rsidRPr="007D44E5" w:rsidRDefault="0014562C" w:rsidP="004C44E7">
      <w:pPr>
        <w:pStyle w:val="B10"/>
      </w:pPr>
      <w:r>
        <w:lastRenderedPageBreak/>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56A603CC" w14:textId="77777777" w:rsidR="0014562C" w:rsidRPr="00E862B1" w:rsidRDefault="0014562C" w:rsidP="004C44E7">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39EC948F" w14:textId="77777777" w:rsidR="0014562C" w:rsidRDefault="0014562C" w:rsidP="004C44E7">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440BF78F" w14:textId="77777777" w:rsidR="0014562C" w:rsidRPr="00FD0425" w:rsidRDefault="0014562C" w:rsidP="004C44E7">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1A24F8FA" w14:textId="77777777" w:rsidR="0014562C" w:rsidRPr="00FD0425" w:rsidRDefault="0014562C" w:rsidP="004C44E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7704200" w14:textId="77777777" w:rsidR="0014562C" w:rsidRPr="00FD0425" w:rsidRDefault="0014562C" w:rsidP="004C44E7">
      <w:r w:rsidRPr="00FD0425">
        <w:rPr>
          <w:rFonts w:hint="eastAsia"/>
          <w:lang w:eastAsia="zh-CN"/>
        </w:rPr>
        <w:t xml:space="preserve">For each PDU session for which the </w:t>
      </w:r>
      <w:bookmarkStart w:id="83" w:name="OLE_LINK148"/>
      <w:bookmarkStart w:id="84" w:name="OLE_LINK149"/>
      <w:bookmarkStart w:id="85" w:name="OLE_LINK150"/>
      <w:r w:rsidRPr="00FD0425">
        <w:rPr>
          <w:rFonts w:hint="eastAsia"/>
          <w:i/>
          <w:lang w:eastAsia="zh-CN"/>
        </w:rPr>
        <w:t>Security Indication</w:t>
      </w:r>
      <w:r w:rsidRPr="00FD0425">
        <w:rPr>
          <w:rFonts w:hint="eastAsia"/>
          <w:lang w:eastAsia="zh-CN"/>
        </w:rPr>
        <w:t xml:space="preserve"> </w:t>
      </w:r>
      <w:bookmarkEnd w:id="83"/>
      <w:bookmarkEnd w:id="84"/>
      <w:bookmarkEnd w:id="85"/>
      <w:r w:rsidRPr="00FD0425">
        <w:rPr>
          <w:rFonts w:hint="eastAsia"/>
          <w:lang w:eastAsia="zh-CN"/>
        </w:rPr>
        <w:t xml:space="preserve">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6" w:name="OLE_LINK151"/>
      <w:bookmarkStart w:id="87" w:name="OLE_LINK152"/>
      <w:r w:rsidRPr="00FD0425">
        <w:rPr>
          <w:rFonts w:hint="eastAsia"/>
          <w:i/>
          <w:lang w:eastAsia="zh-CN"/>
        </w:rPr>
        <w:t>Integrity Protection Indication</w:t>
      </w:r>
      <w:r w:rsidRPr="00FD0425">
        <w:rPr>
          <w:rFonts w:hint="eastAsia"/>
          <w:lang w:eastAsia="zh-CN"/>
        </w:rPr>
        <w:t xml:space="preserve"> </w:t>
      </w:r>
      <w:bookmarkEnd w:id="86"/>
      <w:bookmarkEnd w:id="8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8"/>
      <w:r w:rsidRPr="00FD0425">
        <w:t>.</w:t>
      </w:r>
    </w:p>
    <w:p w14:paraId="48A0AFCC" w14:textId="77777777" w:rsidR="0014562C" w:rsidRDefault="0014562C" w:rsidP="004C44E7">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57850EFB" w14:textId="77777777" w:rsidR="0014562C" w:rsidRPr="00FD0425" w:rsidRDefault="0014562C" w:rsidP="004C44E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69CA646" w14:textId="77777777" w:rsidR="0014562C" w:rsidRPr="00FD0425" w:rsidRDefault="0014562C" w:rsidP="004C44E7">
      <w:pPr>
        <w:rPr>
          <w:rFonts w:eastAsia="Malgun Gothic"/>
          <w:lang w:eastAsia="ja-JP"/>
        </w:rPr>
      </w:pPr>
      <w:bookmarkStart w:id="89" w:name="_Hlk527985448"/>
      <w:bookmarkStart w:id="90" w:name="_Hlk528050941"/>
      <w:r w:rsidRPr="00FD0425">
        <w:rPr>
          <w:lang w:eastAsia="zh-CN"/>
        </w:rPr>
        <w:t xml:space="preserve">For each PDU session for which the </w:t>
      </w:r>
      <w:bookmarkStart w:id="91" w:name="_Hlk521361544"/>
      <w:r w:rsidRPr="00FD0425">
        <w:rPr>
          <w:i/>
          <w:lang w:eastAsia="zh-CN"/>
        </w:rPr>
        <w:t>Maximum Integrity Protected Data Rate</w:t>
      </w:r>
      <w:r w:rsidRPr="00FD0425">
        <w:rPr>
          <w:lang w:eastAsia="zh-CN"/>
        </w:rPr>
        <w:t xml:space="preserve"> IE </w:t>
      </w:r>
      <w:bookmarkEnd w:id="9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92" w:name="_Hlk528069290"/>
      <w:r w:rsidRPr="00FD0425">
        <w:t xml:space="preserve">shall </w:t>
      </w:r>
      <w:r w:rsidRPr="00FD0425">
        <w:rPr>
          <w:lang w:eastAsia="ja-JP"/>
        </w:rPr>
        <w:t xml:space="preserve">enforce the traffic corresponding to the received </w:t>
      </w:r>
      <w:bookmarkStart w:id="93" w:name="_Hlk522727533"/>
      <w:r w:rsidRPr="00FD0425">
        <w:rPr>
          <w:i/>
          <w:lang w:eastAsia="zh-CN"/>
        </w:rPr>
        <w:t>Maximum Integrity Protected Data Rate</w:t>
      </w:r>
      <w:r w:rsidRPr="00FD0425">
        <w:rPr>
          <w:lang w:eastAsia="zh-CN"/>
        </w:rPr>
        <w:t xml:space="preserve"> </w:t>
      </w:r>
      <w:r w:rsidRPr="00FD0425">
        <w:rPr>
          <w:lang w:eastAsia="ja-JP"/>
        </w:rPr>
        <w:t>IE</w:t>
      </w:r>
      <w:bookmarkEnd w:id="93"/>
      <w:r w:rsidRPr="00FD0425">
        <w:rPr>
          <w:lang w:eastAsia="ja-JP"/>
        </w:rPr>
        <w:t xml:space="preserve">, </w:t>
      </w:r>
      <w:bookmarkStart w:id="94" w:name="_Hlk522727582"/>
      <w:r w:rsidRPr="00FD0425">
        <w:rPr>
          <w:lang w:eastAsia="ja-JP"/>
        </w:rPr>
        <w:t>for the concerned PDU session and concerned UE</w:t>
      </w:r>
      <w:bookmarkEnd w:id="92"/>
      <w:bookmarkEnd w:id="94"/>
      <w:r w:rsidRPr="00FD0425">
        <w:rPr>
          <w:lang w:eastAsia="ja-JP"/>
        </w:rPr>
        <w:t xml:space="preserve">, as specified in </w:t>
      </w:r>
      <w:r w:rsidRPr="00FD0425">
        <w:rPr>
          <w:lang w:eastAsia="zh-CN"/>
        </w:rPr>
        <w:t>TS 23.501 [7]</w:t>
      </w:r>
      <w:r w:rsidRPr="00FD0425">
        <w:rPr>
          <w:lang w:eastAsia="ja-JP"/>
        </w:rPr>
        <w:t>.</w:t>
      </w:r>
      <w:bookmarkEnd w:id="89"/>
      <w:bookmarkEnd w:id="90"/>
    </w:p>
    <w:p w14:paraId="62A3A544" w14:textId="77777777" w:rsidR="0014562C" w:rsidRPr="00FD0425" w:rsidRDefault="0014562C" w:rsidP="004C44E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B0819BD" w14:textId="77777777" w:rsidR="0014562C" w:rsidRPr="00FD0425" w:rsidRDefault="0014562C" w:rsidP="004C44E7">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40D0410D" w14:textId="77777777" w:rsidR="0014562C" w:rsidRPr="00FD0425" w:rsidRDefault="0014562C" w:rsidP="004C44E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05C5DF3" w14:textId="77777777" w:rsidR="0014562C" w:rsidRDefault="0014562C" w:rsidP="004C44E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28CFF08" w14:textId="77777777" w:rsidR="0014562C" w:rsidRPr="006506CD" w:rsidRDefault="0014562C" w:rsidP="004C44E7">
      <w:bookmarkStart w:id="95" w:name="_Hlk43278967"/>
      <w:r w:rsidRPr="006506CD">
        <w:t xml:space="preserve">If the </w:t>
      </w:r>
      <w:r w:rsidRPr="006506CD">
        <w:rPr>
          <w:i/>
        </w:rPr>
        <w:t>Trace Activation</w:t>
      </w:r>
      <w:r w:rsidRPr="006506CD">
        <w:t xml:space="preserve"> IE is included in the HANDOVER REQUEST message which includes</w:t>
      </w:r>
    </w:p>
    <w:p w14:paraId="3620A1E2" w14:textId="77777777" w:rsidR="0014562C" w:rsidRPr="006506CD" w:rsidRDefault="0014562C" w:rsidP="004C44E7">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CEF3BFC" w14:textId="77777777" w:rsidR="0014562C" w:rsidRPr="006506CD" w:rsidRDefault="0014562C" w:rsidP="004C44E7">
      <w:pPr>
        <w:pStyle w:val="B10"/>
      </w:pPr>
      <w:r w:rsidRPr="006506CD">
        <w:lastRenderedPageBreak/>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0DD0711" w14:textId="77777777" w:rsidR="0014562C" w:rsidRPr="006506CD" w:rsidRDefault="0014562C" w:rsidP="004C44E7">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A64ECD1" w14:textId="77777777" w:rsidR="0014562C" w:rsidRPr="00733940" w:rsidRDefault="0014562C" w:rsidP="004C44E7">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CDDFF5D" w14:textId="77777777" w:rsidR="0014562C" w:rsidRPr="006506CD" w:rsidRDefault="0014562C" w:rsidP="004C44E7">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1B9A9324" w14:textId="77777777" w:rsidR="0014562C" w:rsidRPr="006506CD" w:rsidRDefault="0014562C" w:rsidP="004C44E7">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40B8567" w14:textId="77777777" w:rsidR="0014562C" w:rsidRPr="006506CD" w:rsidRDefault="0014562C" w:rsidP="004C44E7">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909722C" w14:textId="77777777" w:rsidR="0014562C" w:rsidRPr="006506CD" w:rsidRDefault="0014562C" w:rsidP="004C44E7">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A6DCCD7" w14:textId="77777777" w:rsidR="0014562C" w:rsidRDefault="0014562C" w:rsidP="004C44E7">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01581932" w14:textId="77777777" w:rsidR="0014562C" w:rsidRDefault="0014562C" w:rsidP="004C44E7">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2BCB3269" w14:textId="77777777" w:rsidR="0014562C" w:rsidRDefault="0014562C" w:rsidP="004C44E7">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2D59B62C" w14:textId="77777777" w:rsidR="0014562C" w:rsidRDefault="0014562C" w:rsidP="004C44E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5AE74A9" w14:textId="77777777" w:rsidR="0014562C" w:rsidRPr="00567372" w:rsidRDefault="0014562C" w:rsidP="004C44E7">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70BE6234" w14:textId="77777777" w:rsidR="0014562C" w:rsidRDefault="0014562C" w:rsidP="004C44E7">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2CA4F37" w14:textId="77777777" w:rsidR="0014562C" w:rsidRPr="000E5EF8" w:rsidRDefault="0014562C" w:rsidP="004C44E7">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5"/>
    <w:p w14:paraId="364DC13B" w14:textId="77777777" w:rsidR="0014562C" w:rsidRDefault="0014562C" w:rsidP="004C44E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5FFABC83" w14:textId="77777777" w:rsidR="0014562C" w:rsidRDefault="0014562C" w:rsidP="004C44E7">
      <w:r>
        <w:rPr>
          <w:lang w:eastAsia="ja-JP"/>
        </w:rPr>
        <w:t xml:space="preserve">If the </w:t>
      </w:r>
      <w:r>
        <w:rPr>
          <w:iCs/>
        </w:rPr>
        <w:t>HANDOVER REQUEST message</w:t>
      </w:r>
      <w:r>
        <w:rPr>
          <w:lang w:eastAsia="ja-JP"/>
        </w:rPr>
        <w:t xml:space="preserve"> includes the </w:t>
      </w:r>
      <w:r>
        <w:rPr>
          <w:i/>
        </w:rPr>
        <w:t>PDU Set QoS Parameters</w:t>
      </w:r>
      <w:r>
        <w:t xml:space="preserve"> IE</w:t>
      </w:r>
      <w:r w:rsidRPr="00C94896">
        <w:rPr>
          <w:lang w:eastAsia="ja-JP"/>
        </w:rPr>
        <w:t xml:space="preserve"> </w:t>
      </w:r>
      <w:r w:rsidRPr="00C94896">
        <w:rPr>
          <w:lang w:val="en-US" w:eastAsia="ja-JP"/>
        </w:rPr>
        <w:t xml:space="preserve">or the </w:t>
      </w:r>
      <w:r w:rsidRPr="00C94896">
        <w:rPr>
          <w:i/>
          <w:iCs/>
          <w:lang w:val="en-US" w:eastAsia="ja-JP"/>
        </w:rPr>
        <w:t xml:space="preserve">DL PDU Set Information Marking Support Indication </w:t>
      </w:r>
      <w:r w:rsidRPr="00C94896">
        <w:rPr>
          <w:lang w:val="en-US" w:eastAsia="ja-JP"/>
        </w:rPr>
        <w:t>IE</w:t>
      </w:r>
      <w:r>
        <w:rPr>
          <w:lang w:val="en-US" w:eastAsia="ja-JP"/>
        </w:rPr>
        <w:t xml:space="preserv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11EE3C1" w14:textId="77777777" w:rsidR="0014562C" w:rsidRDefault="0014562C" w:rsidP="004C44E7">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w:t>
      </w:r>
      <w:r w:rsidRPr="00D834BB">
        <w:rPr>
          <w:lang w:eastAsia="ja-JP"/>
        </w:rPr>
        <w:lastRenderedPageBreak/>
        <w:t xml:space="preserve">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091427C0" w14:textId="77777777" w:rsidR="0014562C" w:rsidRDefault="0014562C" w:rsidP="004C44E7">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6545B2E9" w14:textId="77777777" w:rsidR="0014562C" w:rsidRDefault="0014562C" w:rsidP="004C44E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3DED7D65" w14:textId="77777777" w:rsidR="0014562C" w:rsidRDefault="0014562C" w:rsidP="004C44E7">
      <w:r>
        <w:t>V2X:</w:t>
      </w:r>
    </w:p>
    <w:p w14:paraId="5AF062FB" w14:textId="77777777" w:rsidR="0014562C" w:rsidRDefault="0014562C" w:rsidP="004C44E7">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3122879" w14:textId="77777777" w:rsidR="0014562C" w:rsidRDefault="0014562C" w:rsidP="004C44E7">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AA79C5F" w14:textId="77777777" w:rsidR="0014562C" w:rsidRDefault="0014562C" w:rsidP="004C44E7">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0B26D05E" w14:textId="77777777" w:rsidR="0014562C" w:rsidRDefault="0014562C" w:rsidP="004C44E7">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6B14502E" w14:textId="77777777" w:rsidR="0014562C" w:rsidRDefault="0014562C" w:rsidP="004C44E7">
      <w:r>
        <w:rPr>
          <w:lang w:val="en-US"/>
        </w:rPr>
        <w:t>A</w:t>
      </w:r>
      <w:r>
        <w:t>2X:</w:t>
      </w:r>
    </w:p>
    <w:p w14:paraId="0554F119" w14:textId="77777777" w:rsidR="0014562C" w:rsidRDefault="0014562C" w:rsidP="004C44E7">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6B1ED47" w14:textId="77777777" w:rsidR="0014562C" w:rsidRDefault="0014562C" w:rsidP="004C44E7">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2E8822E" w14:textId="77777777" w:rsidR="0014562C" w:rsidRDefault="0014562C" w:rsidP="004C44E7">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7CD6D9D3" w14:textId="77777777" w:rsidR="0014562C" w:rsidRDefault="0014562C" w:rsidP="004C44E7">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596F7FEB" w14:textId="77777777" w:rsidR="0014562C" w:rsidRDefault="0014562C" w:rsidP="004C44E7">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258B3569" w14:textId="77777777" w:rsidR="0014562C" w:rsidRDefault="0014562C" w:rsidP="004C44E7">
      <w:r>
        <w:t>5G ProSe:</w:t>
      </w:r>
    </w:p>
    <w:p w14:paraId="688CCB38" w14:textId="77777777" w:rsidR="0014562C" w:rsidRDefault="0014562C" w:rsidP="004C44E7">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7C5D0785" w14:textId="77777777" w:rsidR="0014562C" w:rsidRDefault="0014562C" w:rsidP="004C44E7">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7F673E7" w14:textId="77777777" w:rsidR="0014562C" w:rsidRDefault="0014562C" w:rsidP="004C44E7">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4C91EB0" w14:textId="77777777" w:rsidR="0014562C" w:rsidRDefault="0014562C" w:rsidP="004C44E7">
      <w:pPr>
        <w:rPr>
          <w:lang w:eastAsia="zh-CN"/>
        </w:rPr>
      </w:pPr>
      <w:r>
        <w:rPr>
          <w:lang w:eastAsia="zh-CN"/>
        </w:rPr>
        <w:t>Ranging and SL Positioning Services:</w:t>
      </w:r>
    </w:p>
    <w:p w14:paraId="12AB2181" w14:textId="77777777" w:rsidR="0014562C" w:rsidRDefault="0014562C" w:rsidP="004C44E7">
      <w:pPr>
        <w:pStyle w:val="B10"/>
        <w:rPr>
          <w:lang w:eastAsia="zh-CN"/>
        </w:rPr>
      </w:pPr>
      <w:r>
        <w:rPr>
          <w:lang w:eastAsia="zh-CN"/>
        </w:rPr>
        <w:lastRenderedPageBreak/>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4A3103FD" w14:textId="77777777" w:rsidR="0014562C" w:rsidRDefault="0014562C" w:rsidP="004C44E7">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572EE9B" w14:textId="77777777" w:rsidR="0014562C" w:rsidRDefault="0014562C" w:rsidP="004C44E7">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35388727" w14:textId="77777777" w:rsidR="0014562C" w:rsidRPr="004435BB" w:rsidRDefault="0014562C" w:rsidP="004C44E7">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54A5AAA6" w14:textId="77777777" w:rsidR="0014562C" w:rsidRDefault="0014562C" w:rsidP="004C44E7">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2908715" w14:textId="77777777" w:rsidR="0014562C" w:rsidRPr="0090263D" w:rsidRDefault="0014562C" w:rsidP="004C44E7">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2D9B163C" w14:textId="77777777" w:rsidR="0014562C" w:rsidRDefault="0014562C" w:rsidP="004C44E7">
      <w:bookmarkStart w:id="9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31B0BAF6" w14:textId="77777777" w:rsidR="0014562C" w:rsidRPr="0090263D" w:rsidRDefault="0014562C" w:rsidP="004C44E7">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96"/>
    <w:p w14:paraId="64014DED" w14:textId="77777777" w:rsidR="0014562C" w:rsidRPr="00A23E50" w:rsidRDefault="0014562C" w:rsidP="004C44E7">
      <w:pPr>
        <w:rPr>
          <w:rFonts w:eastAsia="MS Mincho"/>
          <w:lang w:eastAsia="ja-JP"/>
        </w:rPr>
      </w:pPr>
      <w:r w:rsidRPr="00C21414">
        <w:rPr>
          <w:lang w:eastAsia="ja-JP"/>
        </w:rPr>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21175FC8" w14:textId="77777777" w:rsidR="0014562C" w:rsidRPr="00395C70" w:rsidRDefault="0014562C" w:rsidP="004C44E7">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8C2379A" w14:textId="77777777" w:rsidR="0014562C" w:rsidRDefault="0014562C" w:rsidP="004C44E7">
      <w:pPr>
        <w:pStyle w:val="B10"/>
        <w:rPr>
          <w:lang w:val="en-US"/>
        </w:rPr>
      </w:pPr>
      <w:bookmarkStart w:id="97"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6DDBCE68" w14:textId="77777777" w:rsidR="0014562C" w:rsidRPr="00770BE2" w:rsidRDefault="0014562C" w:rsidP="004C44E7">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97"/>
    <w:p w14:paraId="248A6637" w14:textId="77777777" w:rsidR="0014562C" w:rsidRDefault="0014562C" w:rsidP="004C44E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8" w:name="OLE_LINK5"/>
      <w:r>
        <w:rPr>
          <w:rFonts w:hint="eastAsia"/>
          <w:lang w:val="en-US" w:eastAsia="zh-CN"/>
        </w:rPr>
        <w:t>and TS 23.502 [13]</w:t>
      </w:r>
      <w:bookmarkEnd w:id="98"/>
      <w:r>
        <w:rPr>
          <w:rFonts w:hint="eastAsia"/>
          <w:lang w:eastAsia="zh-CN"/>
        </w:rPr>
        <w:t>.</w:t>
      </w:r>
    </w:p>
    <w:p w14:paraId="6C801E2D" w14:textId="77777777" w:rsidR="0014562C" w:rsidRDefault="0014562C" w:rsidP="004C44E7">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99" w:name="_Hlk85621190"/>
      <w:r w:rsidRPr="008711EA">
        <w:t>as part of its ACL functionality configuration actions, if such ACL functionality is deployed</w:t>
      </w:r>
      <w:bookmarkEnd w:id="99"/>
      <w:r w:rsidRPr="008174A0">
        <w:rPr>
          <w:lang w:eastAsia="ja-JP"/>
        </w:rPr>
        <w:t>.</w:t>
      </w:r>
    </w:p>
    <w:p w14:paraId="0A128828" w14:textId="77777777" w:rsidR="0014562C" w:rsidRPr="00821072" w:rsidRDefault="0014562C" w:rsidP="004C44E7">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3FE17EA" w14:textId="77777777" w:rsidR="0014562C" w:rsidRPr="00821072" w:rsidRDefault="0014562C" w:rsidP="004C44E7">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w:t>
      </w:r>
      <w:r>
        <w:rPr>
          <w:lang w:eastAsia="zh-CN"/>
        </w:rPr>
        <w:lastRenderedPageBreak/>
        <w:t xml:space="preserve">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5E81405" w14:textId="77777777" w:rsidR="0014562C" w:rsidRPr="00821072" w:rsidRDefault="0014562C" w:rsidP="004C44E7">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7354DD81" w14:textId="77777777" w:rsidR="0014562C" w:rsidRPr="00821072" w:rsidRDefault="0014562C" w:rsidP="004C44E7">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19C287F7" w14:textId="77777777" w:rsidR="0014562C" w:rsidRPr="00821072" w:rsidRDefault="0014562C" w:rsidP="004C44E7">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6E6C9FF" w14:textId="77777777" w:rsidR="0014562C" w:rsidRDefault="0014562C" w:rsidP="004C44E7">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6EE02F79" w14:textId="77777777" w:rsidR="0014562C" w:rsidRDefault="0014562C" w:rsidP="004C44E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98A2E1E" w14:textId="77777777" w:rsidR="0014562C" w:rsidRDefault="0014562C" w:rsidP="004C44E7">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351803CD" w14:textId="77777777" w:rsidR="0014562C" w:rsidRDefault="0014562C" w:rsidP="004C44E7">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75568D36" w14:textId="77777777" w:rsidR="0014562C" w:rsidRDefault="0014562C" w:rsidP="004C44E7">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1474443C" w14:textId="77777777" w:rsidR="0014562C" w:rsidRDefault="0014562C" w:rsidP="004C44E7">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4B6A6FC3" w14:textId="77777777" w:rsidR="0014562C" w:rsidRDefault="0014562C" w:rsidP="004C44E7">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D4E6DFF" w14:textId="77777777" w:rsidR="0014562C" w:rsidRDefault="0014562C" w:rsidP="004C44E7">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54DEA787" w14:textId="77777777" w:rsidR="0014562C" w:rsidRDefault="0014562C" w:rsidP="004C44E7">
      <w:pPr>
        <w:rPr>
          <w:lang w:eastAsia="zh-CN"/>
        </w:rPr>
      </w:pPr>
      <w:bookmarkStart w:id="100"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00"/>
    </w:p>
    <w:p w14:paraId="7CCDC25A" w14:textId="77777777" w:rsidR="0014562C" w:rsidRPr="00823779" w:rsidRDefault="0014562C" w:rsidP="004C44E7">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7CA5EE81" w14:textId="77777777" w:rsidR="0014562C" w:rsidRDefault="0014562C" w:rsidP="004C44E7">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04BBB5CA" w14:textId="77777777" w:rsidR="0014562C" w:rsidRDefault="0014562C" w:rsidP="004C44E7">
      <w:r w:rsidRPr="008577A8">
        <w:rPr>
          <w:rFonts w:eastAsia="PMingLiU"/>
        </w:rPr>
        <w:lastRenderedPageBreak/>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3039C1A7" w14:textId="77777777" w:rsidR="0014562C" w:rsidRDefault="0014562C" w:rsidP="004C44E7">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sidRPr="00A25A74">
        <w:rPr>
          <w:rFonts w:eastAsia="Yu Mincho"/>
          <w:i/>
        </w:rPr>
        <w:t xml:space="preserve">on Available </w:t>
      </w:r>
      <w:r w:rsidRPr="00A25A74">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32C6F125" w14:textId="77777777" w:rsidR="0014562C" w:rsidRDefault="0014562C" w:rsidP="004C44E7">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151DEB3D" w14:textId="77777777" w:rsidR="0014562C" w:rsidRDefault="0014562C" w:rsidP="004C44E7">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37D651FC" w14:textId="77777777" w:rsidR="0014562C" w:rsidRDefault="0014562C" w:rsidP="004C44E7">
      <w:pPr>
        <w:rPr>
          <w:rFonts w:eastAsia="PMingLiU"/>
        </w:rPr>
      </w:pPr>
      <w:r>
        <w:rPr>
          <w:rFonts w:eastAsia="PMingLiU"/>
        </w:rPr>
        <w:t xml:space="preserve">If the </w:t>
      </w:r>
      <w:r w:rsidRPr="00A55956">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34140DAF" w14:textId="77777777" w:rsidR="0014562C" w:rsidRDefault="0014562C" w:rsidP="004C44E7">
      <w:pPr>
        <w:rPr>
          <w:lang w:val="en-US"/>
        </w:rPr>
      </w:pPr>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t xml:space="preserve"> </w:t>
      </w:r>
      <w:r w:rsidRPr="007B1516">
        <w:rPr>
          <w:lang w:val="en-US"/>
        </w:rPr>
        <w:t xml:space="preserve">If the </w:t>
      </w:r>
      <w:r>
        <w:rPr>
          <w:i/>
          <w:lang w:val="en-US"/>
        </w:rPr>
        <w:t xml:space="preserve">Request for CSI-RS </w:t>
      </w:r>
      <w:r w:rsidRPr="007B1516">
        <w:rPr>
          <w:i/>
          <w:lang w:val="en-US"/>
        </w:rPr>
        <w:t>Resource Configuration</w:t>
      </w:r>
      <w:r>
        <w:rPr>
          <w:i/>
          <w:lang w:val="en-US"/>
        </w:rPr>
        <w:t xml:space="preserve"> for L1 Measurements</w:t>
      </w:r>
      <w:r w:rsidRPr="007B1516">
        <w:rPr>
          <w:lang w:val="en-US"/>
        </w:rPr>
        <w:t xml:space="preserve"> IE</w:t>
      </w:r>
      <w:r>
        <w:t xml:space="preserve"> set to “true” is included </w:t>
      </w:r>
      <w:r w:rsidRPr="007B1516">
        <w:t xml:space="preserve">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Resource Configuration </w:t>
      </w:r>
      <w:r>
        <w:rPr>
          <w:i/>
          <w:iCs/>
          <w:lang w:val="en-US"/>
        </w:rPr>
        <w:t>f</w:t>
      </w:r>
      <w:r w:rsidRPr="00E06380">
        <w:rPr>
          <w:i/>
          <w:iCs/>
          <w:lang w:val="en-US"/>
        </w:rPr>
        <w:t>or L1 Measurements</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005DC3F3" w14:textId="77777777" w:rsidR="0014562C" w:rsidRDefault="0014562C" w:rsidP="004C44E7">
      <w:pPr>
        <w:rPr>
          <w:rFonts w:eastAsia="PMingLiU"/>
        </w:rPr>
      </w:pPr>
      <w:ins w:id="101" w:author="Ericsson User" w:date="2025-09-26T18:08:00Z" w16du:dateUtc="2025-09-26T16:08:00Z">
        <w:r>
          <w:rPr>
            <w:lang w:val="en-US"/>
          </w:rPr>
          <w:t>T</w:t>
        </w:r>
      </w:ins>
      <w:del w:id="102" w:author="Ericsson User" w:date="2025-09-26T18:08:00Z" w16du:dateUtc="2025-09-26T16:08:00Z">
        <w:r w:rsidRPr="007B1516" w:rsidDel="004333DB">
          <w:rPr>
            <w:lang w:val="en-US"/>
          </w:rPr>
          <w:delText xml:space="preserve">If the </w:delText>
        </w:r>
        <w:r w:rsidDel="004333DB">
          <w:rPr>
            <w:i/>
            <w:lang w:val="en-US"/>
          </w:rPr>
          <w:delText xml:space="preserve">Request for CSI-RS </w:delText>
        </w:r>
        <w:r w:rsidRPr="007B1516" w:rsidDel="004333DB">
          <w:rPr>
            <w:i/>
            <w:lang w:val="en-US"/>
          </w:rPr>
          <w:delText xml:space="preserve">Resource </w:delText>
        </w:r>
        <w:r w:rsidRPr="005E70FF" w:rsidDel="004333DB">
          <w:rPr>
            <w:i/>
            <w:lang w:val="en-US"/>
          </w:rPr>
          <w:delText>Configuration for Early CSI Acquisition</w:delText>
        </w:r>
        <w:r w:rsidDel="004333DB">
          <w:rPr>
            <w:lang w:val="en-US"/>
          </w:rPr>
          <w:delText xml:space="preserve"> </w:delText>
        </w:r>
        <w:r w:rsidRPr="007B1516" w:rsidDel="004333DB">
          <w:rPr>
            <w:lang w:val="en-US"/>
          </w:rPr>
          <w:delText xml:space="preserve">IE </w:delText>
        </w:r>
        <w:r w:rsidDel="004333DB">
          <w:rPr>
            <w:lang w:val="en-US"/>
          </w:rPr>
          <w:delText xml:space="preserve">set to “true” </w:delText>
        </w:r>
        <w:r w:rsidDel="004333DB">
          <w:delText>is</w:delText>
        </w:r>
        <w:r w:rsidRPr="007B1516" w:rsidDel="004333DB">
          <w:delText xml:space="preserve"> </w:delText>
        </w:r>
        <w:r w:rsidDel="004333DB">
          <w:delText xml:space="preserve">included in </w:delText>
        </w:r>
        <w:r w:rsidRPr="007B1516" w:rsidDel="004333DB">
          <w:delText xml:space="preserve">the </w:delText>
        </w:r>
        <w:r w:rsidRPr="007B1516" w:rsidDel="004333DB">
          <w:rPr>
            <w:lang w:val="en-US"/>
          </w:rPr>
          <w:delText xml:space="preserve">HANDOVER REQUEST message, </w:delText>
        </w:r>
        <w:r w:rsidRPr="007B1516" w:rsidDel="004333DB">
          <w:rPr>
            <w:rFonts w:eastAsia="PMingLiU"/>
          </w:rPr>
          <w:delText>t</w:delText>
        </w:r>
      </w:del>
      <w:r w:rsidRPr="007B1516">
        <w:rPr>
          <w:rFonts w:eastAsia="PMingLiU"/>
        </w:rPr>
        <w:t xml:space="preserve">he target </w:t>
      </w:r>
      <w:r w:rsidRPr="007B1516">
        <w:rPr>
          <w:snapToGrid w:val="0"/>
          <w:lang w:eastAsia="zh-CN"/>
        </w:rPr>
        <w:t>NG-RAN node</w:t>
      </w:r>
      <w:r w:rsidRPr="007B1516">
        <w:rPr>
          <w:rFonts w:eastAsia="PMingLiU"/>
        </w:rPr>
        <w:t xml:space="preserve"> </w:t>
      </w:r>
      <w:del w:id="103" w:author="Ericsson User" w:date="2025-09-26T18:08:00Z" w16du:dateUtc="2025-09-26T16:08:00Z">
        <w:r w:rsidRPr="007B1516" w:rsidDel="004333DB">
          <w:rPr>
            <w:rFonts w:eastAsia="PMingLiU"/>
          </w:rPr>
          <w:delText>shall</w:delText>
        </w:r>
        <w:r w:rsidRPr="007B1516" w:rsidDel="004333DB">
          <w:rPr>
            <w:lang w:val="en-US"/>
          </w:rPr>
          <w:delText>, if supported</w:delText>
        </w:r>
      </w:del>
      <w:ins w:id="104" w:author="Ericsson User" w:date="2025-09-26T18:08:00Z" w16du:dateUtc="2025-09-26T16:08:00Z">
        <w:r>
          <w:rPr>
            <w:rFonts w:eastAsia="PMingLiU"/>
          </w:rPr>
          <w:t>may</w:t>
        </w:r>
      </w:ins>
      <w:del w:id="105" w:author="Ericsson User" w:date="2025-09-26T18:08:00Z" w16du:dateUtc="2025-09-26T16:08:00Z">
        <w:r w:rsidRPr="007B1516" w:rsidDel="004333DB">
          <w:rPr>
            <w:lang w:val="en-US"/>
          </w:rPr>
          <w:delText>,</w:delText>
        </w:r>
      </w:del>
      <w:r w:rsidRPr="007B1516">
        <w:rPr>
          <w:lang w:val="en-US"/>
        </w:rPr>
        <w:t xml:space="preserve"> </w:t>
      </w:r>
      <w:r>
        <w:rPr>
          <w:lang w:val="en-US"/>
        </w:rPr>
        <w:t xml:space="preserve">include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2832FECC" w14:textId="77777777" w:rsidR="0014562C" w:rsidRDefault="0014562C" w:rsidP="004C44E7">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Handover</w:t>
      </w:r>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 xml:space="preserve">LTM </w:t>
      </w:r>
      <w:r w:rsidRPr="008A1FCF">
        <w:rPr>
          <w:i/>
          <w:iCs/>
        </w:rPr>
        <w:t>Candidat</w:t>
      </w:r>
      <w:r>
        <w:rPr>
          <w:i/>
          <w:iCs/>
        </w:rPr>
        <w:t xml:space="preserve">e </w:t>
      </w:r>
      <w:r w:rsidRPr="008A1FCF">
        <w:rPr>
          <w:i/>
          <w:iCs/>
        </w:rPr>
        <w:t>Config</w:t>
      </w:r>
      <w:r>
        <w:rPr>
          <w:i/>
          <w:iCs/>
        </w:rPr>
        <w:t>uration</w:t>
      </w:r>
      <w:r w:rsidRPr="007B1516">
        <w:rPr>
          <w:lang w:val="en-US"/>
        </w:rPr>
        <w:t xml:space="preserve"> IE for the </w:t>
      </w:r>
      <w:r>
        <w:rPr>
          <w:lang w:val="en-US"/>
        </w:rPr>
        <w:t xml:space="preserve">requested candidate </w:t>
      </w:r>
      <w:r w:rsidRPr="007B1516">
        <w:rPr>
          <w:lang w:val="en-US"/>
        </w:rPr>
        <w:t>cell.</w:t>
      </w:r>
      <w:r w:rsidRPr="00E77EF4">
        <w:rPr>
          <w:lang w:val="en-US"/>
        </w:rPr>
        <w:t xml:space="preserve"> </w:t>
      </w:r>
    </w:p>
    <w:p w14:paraId="47659075" w14:textId="77777777" w:rsidR="0014562C" w:rsidRDefault="0014562C" w:rsidP="004C44E7">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p>
    <w:p w14:paraId="1E63B125" w14:textId="77777777" w:rsidR="0014562C" w:rsidRPr="00787856" w:rsidRDefault="0014562C" w:rsidP="004C44E7">
      <w:r>
        <w:t xml:space="preserve">If the </w:t>
      </w:r>
      <w:r>
        <w:rPr>
          <w:i/>
        </w:rPr>
        <w:t>Proposed LTM No Security Change ID List</w:t>
      </w:r>
      <w:r w:rsidRPr="00A95A0A">
        <w:t xml:space="preserve"> </w:t>
      </w:r>
      <w:r>
        <w:t xml:space="preserve">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w:t>
      </w:r>
      <w:r w:rsidRPr="007B1516">
        <w:t xml:space="preserve">included in the </w:t>
      </w:r>
      <w:r>
        <w:t xml:space="preserve">HANDOVER REQUEST message, </w:t>
      </w:r>
      <w:r w:rsidRPr="007B1516">
        <w:rPr>
          <w:rFonts w:eastAsia="PMingLiU"/>
        </w:rPr>
        <w:t>the</w:t>
      </w:r>
      <w:r>
        <w:rPr>
          <w:rFonts w:eastAsia="PMingLiU"/>
        </w:rPr>
        <w:t xml:space="preserve"> target</w:t>
      </w:r>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r w:rsidRPr="00AB0EC8">
        <w:t xml:space="preserve"> </w:t>
      </w:r>
    </w:p>
    <w:p w14:paraId="718FADB5" w14:textId="77777777" w:rsidR="0014562C" w:rsidRDefault="0014562C" w:rsidP="004C44E7">
      <w:r>
        <w:t xml:space="preserve">If the </w:t>
      </w:r>
      <w:r>
        <w:rPr>
          <w:i/>
        </w:rPr>
        <w:t xml:space="preserve">Complete </w:t>
      </w:r>
      <w:bookmarkStart w:id="106" w:name="_Hlk175151250"/>
      <w:r>
        <w:rPr>
          <w:i/>
        </w:rPr>
        <w:t>Candidate</w:t>
      </w:r>
      <w:bookmarkEnd w:id="106"/>
      <w:r>
        <w:rPr>
          <w:i/>
        </w:rPr>
        <w:t xml:space="preserve"> Configuration Indicator </w:t>
      </w:r>
      <w:r>
        <w:t>IE set to "complete" is contained in the</w:t>
      </w:r>
      <w:r>
        <w:rPr>
          <w:i/>
          <w:iCs/>
        </w:rPr>
        <w:t xml:space="preserve"> </w:t>
      </w:r>
      <w:r w:rsidRPr="00A55956">
        <w:rPr>
          <w:rFonts w:eastAsia="PMingLiU"/>
          <w:i/>
          <w:iCs/>
        </w:rPr>
        <w:t>LTM</w:t>
      </w:r>
      <w:r>
        <w:rPr>
          <w:rFonts w:eastAsia="PMingLiU"/>
          <w:i/>
          <w:iCs/>
        </w:rPr>
        <w:t xml:space="preserve"> Handover</w:t>
      </w:r>
      <w:r w:rsidRPr="00A55956">
        <w:rPr>
          <w:rFonts w:eastAsia="PMingLiU"/>
          <w:i/>
          <w:iCs/>
        </w:rPr>
        <w:t xml:space="preserve"> Information </w:t>
      </w:r>
      <w:r w:rsidRPr="00E06380">
        <w:rPr>
          <w:rFonts w:eastAsia="PMingLiU"/>
          <w:i/>
          <w:iCs/>
        </w:rPr>
        <w:t>Request Acknowledge</w:t>
      </w:r>
      <w:r>
        <w:rPr>
          <w:rFonts w:eastAsia="PMingLiU"/>
        </w:rPr>
        <w:t xml:space="preserve"> </w:t>
      </w:r>
      <w:r>
        <w:t xml:space="preserve">IE included in the HANDOVER REQUEST ACKNOWLEDGE message, </w:t>
      </w:r>
      <w:r w:rsidRPr="007B1516">
        <w:rPr>
          <w:rFonts w:eastAsia="PMingLiU"/>
        </w:rPr>
        <w:t>the</w:t>
      </w:r>
      <w:r>
        <w:rPr>
          <w:rFonts w:eastAsia="PMingLiU"/>
        </w:rPr>
        <w:t xml:space="preserve"> source</w:t>
      </w:r>
      <w:r w:rsidRPr="007B1516">
        <w:rPr>
          <w:rFonts w:eastAsia="PMingLiU"/>
        </w:rPr>
        <w:t xml:space="preserve"> </w:t>
      </w:r>
      <w:r w:rsidRPr="00C53737">
        <w:t>NG-RAN node</w:t>
      </w:r>
      <w:r w:rsidRPr="007B1516">
        <w:rPr>
          <w:rFonts w:eastAsia="PMingLiU"/>
        </w:rPr>
        <w:t xml:space="preserve"> shall</w:t>
      </w:r>
      <w:r w:rsidRPr="007B1516">
        <w:rPr>
          <w:lang w:val="en-US"/>
        </w:rPr>
        <w:t>, if supported</w:t>
      </w:r>
      <w:r>
        <w:t xml:space="preserve">, consider that the LTM candidate configuration is a complete </w:t>
      </w:r>
      <w:bookmarkStart w:id="107" w:name="_Hlk175151286"/>
      <w:r>
        <w:t>candidate</w:t>
      </w:r>
      <w:bookmarkEnd w:id="107"/>
      <w:r>
        <w:t xml:space="preserve"> configuration.</w:t>
      </w:r>
    </w:p>
    <w:p w14:paraId="3007EDB8" w14:textId="77777777" w:rsidR="0014562C" w:rsidRDefault="0014562C" w:rsidP="004C44E7">
      <w:r w:rsidRPr="00974D91">
        <w:t xml:space="preserve">If the </w:t>
      </w:r>
      <w:r w:rsidRPr="00974D91">
        <w:rPr>
          <w:i/>
          <w:iCs/>
        </w:rPr>
        <w:t>Target NG-RAN node UE XnAP ID</w:t>
      </w:r>
      <w:r w:rsidRPr="00974D91">
        <w:t xml:space="preserve"> IE is contained in the </w:t>
      </w:r>
      <w:r w:rsidRPr="00974D91">
        <w:rPr>
          <w:i/>
          <w:iCs/>
        </w:rPr>
        <w:t>LTM Handover Information Request </w:t>
      </w:r>
      <w:r w:rsidRPr="00974D91">
        <w:t>IE included in the HANDOVER REQUEST message, the target NG-RAN node shall, consider that the source NG-RAN node requests LTM preparation for an already established UE association.</w:t>
      </w:r>
    </w:p>
    <w:p w14:paraId="3B377426" w14:textId="77777777" w:rsidR="0014562C" w:rsidRDefault="0014562C" w:rsidP="004C44E7">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596FBA82" w14:textId="77777777" w:rsidR="0014562C" w:rsidRDefault="0014562C" w:rsidP="004C44E7">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p>
    <w:p w14:paraId="2E52EBDD" w14:textId="77777777" w:rsidR="0014562C" w:rsidRDefault="0014562C" w:rsidP="004C44E7">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sidRPr="00EC17F9">
        <w:rPr>
          <w:rFonts w:eastAsia="MS Mincho"/>
          <w:i/>
          <w:iCs/>
        </w:rPr>
        <w:t xml:space="preserve">LTM Handover </w:t>
      </w:r>
      <w:r>
        <w:rPr>
          <w:rFonts w:eastAsia="MS Mincho"/>
          <w:i/>
          <w:iCs/>
        </w:rPr>
        <w:t>Information Request Acknowledge</w:t>
      </w:r>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p>
    <w:p w14:paraId="3E2F4092" w14:textId="77777777" w:rsidR="0014562C" w:rsidRDefault="0014562C" w:rsidP="004C44E7">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w:t>
      </w:r>
      <w:r>
        <w:rPr>
          <w:lang w:eastAsia="zh-CN"/>
        </w:rPr>
        <w:lastRenderedPageBreak/>
        <w:t xml:space="preserve">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35CCFF3A" w14:textId="77777777" w:rsidR="0014562C" w:rsidRDefault="0014562C" w:rsidP="004C44E7">
      <w:pPr>
        <w:rPr>
          <w:lang w:eastAsia="zh-CN"/>
        </w:rPr>
      </w:pPr>
      <w:r>
        <w:rPr>
          <w:lang w:eastAsia="zh-CN"/>
        </w:rPr>
        <w:t xml:space="preserve">If the </w:t>
      </w:r>
      <w:r>
        <w:rPr>
          <w:rFonts w:hint="eastAsia"/>
          <w:i/>
          <w:iCs/>
          <w:lang w:eastAsia="zh-CN"/>
        </w:rPr>
        <w:t>Geographical Area</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w:t>
      </w:r>
      <w:r>
        <w:t xml:space="preserve">and the </w:t>
      </w:r>
      <w:r>
        <w:rPr>
          <w:i/>
          <w:iCs/>
        </w:rPr>
        <w:t xml:space="preserve">Geographical </w:t>
      </w:r>
      <w:r>
        <w:rPr>
          <w:rFonts w:hint="eastAsia"/>
          <w:i/>
          <w:iCs/>
          <w:lang w:eastAsia="zh-CN"/>
        </w:rPr>
        <w:t>Area</w:t>
      </w:r>
      <w:r>
        <w:t xml:space="preserve"> IE contains the </w:t>
      </w:r>
      <w:r>
        <w:rPr>
          <w:i/>
          <w:iCs/>
        </w:rPr>
        <w:t>MDT PLMN List</w:t>
      </w:r>
      <w:r>
        <w:t xml:space="preserve"> IE, the</w:t>
      </w:r>
      <w:r>
        <w:rPr>
          <w:rFonts w:hint="eastAsia"/>
          <w:lang w:eastAsia="zh-CN"/>
        </w:rPr>
        <w:t xml:space="preserve"> target</w:t>
      </w:r>
      <w:r>
        <w:t xml:space="preserve"> NG-RAN node shall, if supported, apply the geographical area scope only for UEs served in the listed PLMNs.</w:t>
      </w:r>
    </w:p>
    <w:p w14:paraId="146813EA" w14:textId="77777777" w:rsidR="0014562C" w:rsidRPr="008D5C11" w:rsidRDefault="0014562C" w:rsidP="004C44E7">
      <w:pPr>
        <w:rPr>
          <w:b/>
        </w:rPr>
      </w:pPr>
      <w:r w:rsidRPr="008D5C11">
        <w:rPr>
          <w:b/>
        </w:rPr>
        <w:t>Interaction with SN Status Transfer procedure:</w:t>
      </w:r>
    </w:p>
    <w:p w14:paraId="77D0A230" w14:textId="77777777" w:rsidR="0014562C" w:rsidRDefault="0014562C" w:rsidP="004C44E7">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9EB15C2" w14:textId="77777777" w:rsidR="0014562C" w:rsidRDefault="0014562C" w:rsidP="004C44E7">
      <w:pPr>
        <w:rPr>
          <w:b/>
        </w:rPr>
      </w:pPr>
      <w:r>
        <w:rPr>
          <w:b/>
        </w:rPr>
        <w:t>Interaction with the Data Collection Reporting and the Data Collection Reporting Initiation procedures:</w:t>
      </w:r>
    </w:p>
    <w:p w14:paraId="6AAE72CA" w14:textId="77777777" w:rsidR="0014562C" w:rsidRPr="00EA3367" w:rsidRDefault="0014562C" w:rsidP="004C44E7">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41769BE1" w14:textId="77777777" w:rsidR="0014562C" w:rsidRDefault="0014562C" w:rsidP="004C44E7">
      <w:pPr>
        <w:jc w:val="center"/>
        <w:rPr>
          <w:color w:val="FF0000"/>
        </w:rPr>
      </w:pPr>
    </w:p>
    <w:p w14:paraId="7E46E12C" w14:textId="77777777" w:rsidR="0014562C" w:rsidRDefault="0014562C" w:rsidP="004C44E7">
      <w:pPr>
        <w:jc w:val="center"/>
        <w:rPr>
          <w:color w:val="FF0000"/>
        </w:rPr>
      </w:pPr>
      <w:r w:rsidRPr="005549EC">
        <w:rPr>
          <w:color w:val="FF0000"/>
        </w:rPr>
        <w:t>&lt;&lt;&lt;&lt;&lt;&lt;&lt;&lt;&lt;&lt;&lt;&lt;&lt;&lt;&lt;&lt;&lt;&lt;&lt;&lt; Next Change &gt;&gt;&gt;&gt;&gt;&gt;&gt;&gt;&gt;&gt;&gt;&gt;&gt;&gt;&gt;&gt;&gt;&gt;&gt;</w:t>
      </w:r>
    </w:p>
    <w:p w14:paraId="00395E68" w14:textId="77777777" w:rsidR="0014562C" w:rsidRDefault="0014562C" w:rsidP="004C44E7">
      <w:pPr>
        <w:jc w:val="center"/>
        <w:rPr>
          <w:color w:val="FF0000"/>
        </w:rPr>
      </w:pPr>
    </w:p>
    <w:p w14:paraId="33E77434" w14:textId="77777777" w:rsidR="0014562C" w:rsidRDefault="0014562C" w:rsidP="004C44E7">
      <w:pPr>
        <w:pStyle w:val="Heading3"/>
      </w:pPr>
      <w:bookmarkStart w:id="108" w:name="_Toc175587306"/>
      <w:r w:rsidRPr="00FD0425">
        <w:t>8.</w:t>
      </w:r>
      <w:r>
        <w:t>6</w:t>
      </w:r>
      <w:r w:rsidRPr="00FD0425">
        <w:t>.1</w:t>
      </w:r>
      <w:r w:rsidRPr="00FD0425">
        <w:tab/>
      </w:r>
      <w:bookmarkEnd w:id="108"/>
      <w:r>
        <w:t>LTM Configuration Update</w:t>
      </w:r>
    </w:p>
    <w:p w14:paraId="5161C01D" w14:textId="77777777" w:rsidR="0014562C" w:rsidRPr="003D122F" w:rsidRDefault="0014562C" w:rsidP="004C44E7">
      <w:pPr>
        <w:pStyle w:val="Heading4"/>
      </w:pPr>
      <w:bookmarkStart w:id="109" w:name="_Toc175587307"/>
      <w:r w:rsidRPr="003D122F">
        <w:t>8.</w:t>
      </w:r>
      <w:r>
        <w:t>6</w:t>
      </w:r>
      <w:r w:rsidRPr="003D122F">
        <w:t>.1.1</w:t>
      </w:r>
      <w:r w:rsidRPr="003D122F">
        <w:tab/>
        <w:t>General</w:t>
      </w:r>
      <w:bookmarkEnd w:id="109"/>
    </w:p>
    <w:p w14:paraId="2E13FCDE" w14:textId="77777777" w:rsidR="0014562C" w:rsidRPr="00EA5FA7" w:rsidRDefault="0014562C" w:rsidP="004C44E7">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r>
        <w:t>, or to inform the change of serving NG-RAN node and setup the UE associated signalling between the new serving NG-RAN node and other candidate NG-RAN node(s)</w:t>
      </w:r>
      <w:r w:rsidRPr="00EA5FA7">
        <w:t>. The procedure uses UE associated signalling.</w:t>
      </w:r>
    </w:p>
    <w:p w14:paraId="4FD88C71" w14:textId="77777777" w:rsidR="0014562C" w:rsidRPr="0084168A" w:rsidRDefault="0014562C" w:rsidP="004C44E7">
      <w:pPr>
        <w:pStyle w:val="Heading4"/>
      </w:pPr>
      <w:bookmarkStart w:id="110" w:name="_Toc20955788"/>
      <w:bookmarkStart w:id="111" w:name="_Toc29892882"/>
      <w:bookmarkStart w:id="112" w:name="_Toc36556819"/>
      <w:bookmarkStart w:id="113" w:name="_Toc45832205"/>
      <w:bookmarkStart w:id="114" w:name="_Toc51763385"/>
      <w:bookmarkStart w:id="115" w:name="_Toc64448548"/>
      <w:bookmarkStart w:id="116" w:name="_Toc66289207"/>
      <w:bookmarkStart w:id="117" w:name="_Toc74154320"/>
      <w:bookmarkStart w:id="118" w:name="_Toc81383064"/>
      <w:bookmarkStart w:id="119" w:name="_Toc88657697"/>
      <w:bookmarkStart w:id="120" w:name="_Toc97910609"/>
      <w:bookmarkStart w:id="121" w:name="_Toc99038248"/>
      <w:bookmarkStart w:id="122" w:name="_Toc99730509"/>
      <w:bookmarkStart w:id="123" w:name="_Toc105510628"/>
      <w:bookmarkStart w:id="124" w:name="_Toc105927160"/>
      <w:bookmarkStart w:id="125" w:name="_Toc113835137"/>
      <w:bookmarkStart w:id="126" w:name="_Toc120123980"/>
      <w:bookmarkStart w:id="127" w:name="_Toc175588656"/>
      <w:r w:rsidRPr="0084168A">
        <w:t>8.</w:t>
      </w:r>
      <w:r>
        <w:t>6</w:t>
      </w:r>
      <w:r w:rsidRPr="0084168A">
        <w:t>.1.2</w:t>
      </w:r>
      <w:r w:rsidRPr="0084168A">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190A2F1" w14:textId="77777777" w:rsidR="0014562C" w:rsidRDefault="005F31BE" w:rsidP="004C44E7">
      <w:pPr>
        <w:pStyle w:val="TH"/>
      </w:pPr>
      <w:r>
        <w:rPr>
          <w:noProof/>
        </w:rPr>
      </w:r>
      <w:r w:rsidR="005F31BE">
        <w:rPr>
          <w:noProof/>
        </w:rPr>
        <w:object w:dxaOrig="7738" w:dyaOrig="1415" w14:anchorId="12D39D7E">
          <v:shape id="_x0000_i1026" type="#_x0000_t75" alt="" style="width:385.9pt;height:1in;mso-width-percent:0;mso-height-percent:0;mso-width-percent:0;mso-height-percent:0" o:ole="">
            <v:imagedata r:id="rId16" o:title=""/>
          </v:shape>
          <o:OLEObject Type="Embed" ProgID="Mscgen.Chart" ShapeID="_x0000_i1026" DrawAspect="Content" ObjectID="_1820981635" r:id="rId17"/>
        </w:object>
      </w:r>
    </w:p>
    <w:p w14:paraId="64C7D3DC" w14:textId="77777777" w:rsidR="0014562C" w:rsidRPr="00EA5FA7" w:rsidRDefault="0014562C" w:rsidP="004C44E7">
      <w:pPr>
        <w:pStyle w:val="TF"/>
      </w:pPr>
      <w:r w:rsidRPr="00EA5FA7">
        <w:t>Figure 8.</w:t>
      </w:r>
      <w:r>
        <w:t>6</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p>
    <w:p w14:paraId="611796BB" w14:textId="77777777" w:rsidR="0014562C" w:rsidRPr="00C53737" w:rsidRDefault="0014562C" w:rsidP="004C44E7">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p>
    <w:p w14:paraId="60FE6EC8" w14:textId="77777777" w:rsidR="0014562C" w:rsidRPr="00FD0425" w:rsidRDefault="0014562C" w:rsidP="004C44E7">
      <w:r w:rsidRPr="00FD0425">
        <w:t xml:space="preserve">The </w:t>
      </w:r>
      <w:r>
        <w:t>LTM CONFIGURATION UPDATE</w:t>
      </w:r>
      <w:r w:rsidRPr="00C53737">
        <w:t xml:space="preserve"> </w:t>
      </w:r>
      <w:r w:rsidRPr="00FD0425">
        <w:t>message may contain</w:t>
      </w:r>
      <w:r>
        <w:t>:</w:t>
      </w:r>
    </w:p>
    <w:p w14:paraId="1BECC93F" w14:textId="77777777" w:rsidR="0014562C" w:rsidRDefault="0014562C" w:rsidP="004C44E7">
      <w:pPr>
        <w:pStyle w:val="B10"/>
      </w:pPr>
      <w:r>
        <w:t>-</w:t>
      </w:r>
      <w:r>
        <w:tab/>
        <w:t xml:space="preserve">the </w:t>
      </w:r>
      <w:r w:rsidRPr="00986418">
        <w:t xml:space="preserve">LTM Updates to Candidate Node Information </w:t>
      </w:r>
      <w:r>
        <w:t>IE;</w:t>
      </w:r>
      <w:r w:rsidRPr="00FD0425">
        <w:t>-</w:t>
      </w:r>
      <w:r w:rsidRPr="00FD0425">
        <w:tab/>
        <w:t xml:space="preserve">the </w:t>
      </w:r>
      <w:r>
        <w:t xml:space="preserve">LTM </w:t>
      </w:r>
      <w:r w:rsidRPr="009E0B30">
        <w:t xml:space="preserve">Updates </w:t>
      </w:r>
      <w:r>
        <w:t xml:space="preserve">to Candidate Cell Information List </w:t>
      </w:r>
      <w:r w:rsidRPr="00FD0425">
        <w:t>IE;</w:t>
      </w:r>
    </w:p>
    <w:p w14:paraId="65F14083" w14:textId="77777777" w:rsidR="0014562C" w:rsidRPr="009E0B30" w:rsidRDefault="0014562C" w:rsidP="004C44E7">
      <w:pPr>
        <w:pStyle w:val="B10"/>
      </w:pPr>
      <w:r>
        <w:rPr>
          <w:snapToGrid w:val="0"/>
        </w:rPr>
        <w:t>-</w:t>
      </w:r>
      <w:r>
        <w:rPr>
          <w:snapToGrid w:val="0"/>
        </w:rPr>
        <w:tab/>
        <w:t xml:space="preserve">the </w:t>
      </w:r>
      <w:r w:rsidRPr="00F871E0">
        <w:rPr>
          <w:snapToGrid w:val="0"/>
        </w:rPr>
        <w:t xml:space="preserve">LTM </w:t>
      </w:r>
      <w:r>
        <w:rPr>
          <w:snapToGrid w:val="0"/>
        </w:rPr>
        <w:t xml:space="preserve">UE </w:t>
      </w:r>
      <w:r w:rsidRPr="002752F6">
        <w:rPr>
          <w:snapToGrid w:val="0"/>
        </w:rPr>
        <w:t>Security Information for LTM</w:t>
      </w:r>
      <w:r>
        <w:rPr>
          <w:snapToGrid w:val="0"/>
        </w:rPr>
        <w:t xml:space="preserve"> IE.</w:t>
      </w:r>
    </w:p>
    <w:p w14:paraId="7344DE7E" w14:textId="77777777" w:rsidR="0014562C" w:rsidRDefault="0014562C" w:rsidP="004C44E7">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 xml:space="preserve">LTM </w:t>
      </w:r>
      <w:r>
        <w:rPr>
          <w:rFonts w:eastAsia="PMingLiU"/>
          <w:i/>
          <w:iCs/>
        </w:rPr>
        <w:t xml:space="preserve">Updates to Candidate Node </w:t>
      </w:r>
      <w:r w:rsidRPr="00A55956">
        <w:rPr>
          <w:rFonts w:eastAsia="PMingLiU"/>
          <w:i/>
          <w:iCs/>
        </w:rPr>
        <w:t>Information</w:t>
      </w:r>
      <w:r>
        <w:rPr>
          <w:rFonts w:eastAsia="PMingLiU"/>
        </w:rPr>
        <w:t xml:space="preserve"> IE included in the </w:t>
      </w:r>
      <w:r>
        <w:t>LTM CONFIGURATION UPDATE</w:t>
      </w:r>
      <w:r>
        <w:rPr>
          <w:rFonts w:eastAsia="PMingLiU"/>
        </w:rPr>
        <w:t xml:space="preserve"> message, the </w:t>
      </w:r>
      <w:r w:rsidRPr="00C53737">
        <w:t>NG-RAN node</w:t>
      </w:r>
      <w:r>
        <w:rPr>
          <w:vertAlign w:val="subscript"/>
        </w:rPr>
        <w:t>2</w:t>
      </w:r>
      <w:r>
        <w:rPr>
          <w:rFonts w:eastAsia="PMingLiU"/>
        </w:rPr>
        <w:t xml:space="preserve"> shall, if supported, </w:t>
      </w:r>
      <w:r w:rsidRPr="00A57BE0">
        <w:t xml:space="preserve">take it into account for </w:t>
      </w:r>
      <w:r>
        <w:t>generating the LTM configuration</w:t>
      </w:r>
      <w:r w:rsidRPr="00A57BE0">
        <w:t>.</w:t>
      </w:r>
      <w:r>
        <w:t xml:space="preserve"> </w:t>
      </w:r>
    </w:p>
    <w:p w14:paraId="3418801C" w14:textId="77777777" w:rsidR="0014562C" w:rsidRPr="00893B9B" w:rsidRDefault="0014562C" w:rsidP="004C44E7">
      <w:pPr>
        <w:rPr>
          <w:rFonts w:eastAsia="Malgun Gothic"/>
        </w:rPr>
      </w:pPr>
      <w:r>
        <w:t xml:space="preserve">If the </w:t>
      </w:r>
      <w:r w:rsidRPr="005104BF">
        <w:rPr>
          <w:i/>
          <w:iCs/>
        </w:rPr>
        <w:t>LTM Configuration ID Mapping List</w:t>
      </w:r>
      <w:r>
        <w:t xml:space="preserve"> IE is contained </w:t>
      </w:r>
      <w:r w:rsidRPr="007B1516">
        <w:t>in the</w:t>
      </w:r>
      <w:r w:rsidRPr="007B1516">
        <w:rPr>
          <w:i/>
          <w:iCs/>
        </w:rPr>
        <w:t xml:space="preserve"> LTM</w:t>
      </w:r>
      <w:r>
        <w:rPr>
          <w:i/>
          <w:iCs/>
        </w:rPr>
        <w:t xml:space="preserve"> Update to Candidate Node</w:t>
      </w:r>
      <w:r w:rsidRPr="007B1516">
        <w:rPr>
          <w:i/>
          <w:iCs/>
        </w:rPr>
        <w:t xml:space="preserve"> Information </w:t>
      </w:r>
      <w:r w:rsidRPr="007B1516">
        <w:t xml:space="preserve">IE included </w:t>
      </w:r>
      <w:r>
        <w:t xml:space="preserve">in the LTM CONFIGURATION UPDATE message, </w:t>
      </w:r>
      <w:r w:rsidRPr="007B1516">
        <w:rPr>
          <w:rFonts w:eastAsia="PMingLiU"/>
        </w:rPr>
        <w:t xml:space="preserve">the </w:t>
      </w:r>
      <w:r w:rsidRPr="00C53737">
        <w:t>NG-RAN node</w:t>
      </w:r>
      <w:r>
        <w:rPr>
          <w:vertAlign w:val="subscript"/>
        </w:rPr>
        <w:t>2</w:t>
      </w:r>
      <w:r w:rsidRPr="007B1516">
        <w:rPr>
          <w:rFonts w:eastAsia="PMingLiU"/>
        </w:rPr>
        <w:t xml:space="preserve"> shall</w:t>
      </w:r>
      <w:r>
        <w:t>, if supported, consider this as the mapping information for the LTM candidate cell(s).</w:t>
      </w:r>
    </w:p>
    <w:p w14:paraId="2AF78113" w14:textId="77777777" w:rsidR="0014562C" w:rsidRDefault="0014562C" w:rsidP="004C44E7">
      <w:pPr>
        <w:rPr>
          <w:lang w:val="en-US"/>
        </w:rPr>
      </w:pPr>
      <w:r w:rsidRPr="007B1516">
        <w:rPr>
          <w:lang w:val="en-US"/>
        </w:rPr>
        <w:lastRenderedPageBreak/>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Update to Candidate Node</w:t>
      </w:r>
      <w:r w:rsidRPr="007B1516">
        <w:rPr>
          <w:i/>
          <w:iCs/>
        </w:rPr>
        <w:t xml:space="preserve"> Information </w:t>
      </w:r>
      <w:r w:rsidRPr="007B1516">
        <w:t xml:space="preserve">IE included in the </w:t>
      </w:r>
      <w:r>
        <w:t>LTM CONFIGURATION UPDATE</w:t>
      </w:r>
      <w:r w:rsidRPr="007B1516">
        <w:rPr>
          <w:lang w:val="en-US"/>
        </w:rPr>
        <w:t xml:space="preserve"> message, </w:t>
      </w:r>
      <w:r w:rsidRPr="007B1516">
        <w:rPr>
          <w:rFonts w:eastAsia="PMingLiU"/>
        </w:rPr>
        <w:t xml:space="preserve">the </w:t>
      </w:r>
      <w:r w:rsidRPr="00C53737">
        <w:t>NG-RAN node</w:t>
      </w:r>
      <w:r>
        <w:rPr>
          <w:vertAlign w:val="subscript"/>
        </w:rPr>
        <w:t>2</w:t>
      </w:r>
      <w:r w:rsidRPr="007B1516">
        <w:rPr>
          <w:rFonts w:eastAsia="PMingLiU"/>
        </w:rPr>
        <w:t xml:space="preserve"> shall</w:t>
      </w:r>
      <w:r w:rsidRPr="007B1516">
        <w:rPr>
          <w:lang w:val="en-US"/>
        </w:rPr>
        <w:t>, if supported, use it to generate the LTM CSI reporting configuration.</w:t>
      </w:r>
      <w:r w:rsidRPr="00E77EF4">
        <w:rPr>
          <w:lang w:val="en-US"/>
        </w:rPr>
        <w:t xml:space="preserve"> </w:t>
      </w:r>
    </w:p>
    <w:p w14:paraId="741F73A4" w14:textId="77777777" w:rsidR="0014562C" w:rsidRDefault="0014562C" w:rsidP="004C44E7">
      <w:r>
        <w:t xml:space="preserve">If the </w:t>
      </w:r>
      <w:r>
        <w:rPr>
          <w:i/>
          <w:iCs/>
        </w:rPr>
        <w:t xml:space="preserve">LTM Updates to </w:t>
      </w:r>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38.300 [9].</w:t>
      </w:r>
      <w:r w:rsidRPr="00AB0EC8">
        <w:t xml:space="preserve"> </w:t>
      </w:r>
    </w:p>
    <w:p w14:paraId="75A44E31" w14:textId="77777777" w:rsidR="0014562C" w:rsidRDefault="0014562C" w:rsidP="004C44E7">
      <w:r>
        <w:t xml:space="preserve">If the </w:t>
      </w:r>
      <w:r>
        <w:rPr>
          <w:i/>
          <w:iCs/>
        </w:rPr>
        <w:t xml:space="preserve">LTM Updates from </w:t>
      </w:r>
      <w:r>
        <w:rPr>
          <w:rFonts w:hint="eastAsia"/>
          <w:i/>
          <w:iCs/>
        </w:rPr>
        <w:t xml:space="preserve">Candidate Cell </w:t>
      </w:r>
      <w:r>
        <w:rPr>
          <w:i/>
          <w:iCs/>
        </w:rPr>
        <w:t>Information List</w:t>
      </w:r>
      <w:r>
        <w:t xml:space="preserve"> IE is contained in the LTM CONFIGURATION UPDATE ACKNOWLEDGE message, the </w:t>
      </w:r>
      <w:r w:rsidRPr="00C53737">
        <w:t>NG-RAN node</w:t>
      </w:r>
      <w:r>
        <w:rPr>
          <w:vertAlign w:val="subscript"/>
        </w:rPr>
        <w:t>1</w:t>
      </w:r>
      <w:r w:rsidRPr="007B1516">
        <w:rPr>
          <w:rFonts w:eastAsia="PMingLiU"/>
        </w:rPr>
        <w:t xml:space="preserve"> </w:t>
      </w:r>
      <w:r>
        <w:t>shall, if supported, use it as specified in TS 38.300 [9].</w:t>
      </w:r>
      <w:r w:rsidRPr="00AB0EC8">
        <w:t xml:space="preserve"> </w:t>
      </w:r>
    </w:p>
    <w:p w14:paraId="3B589221" w14:textId="77777777" w:rsidR="0014562C" w:rsidRDefault="0014562C" w:rsidP="004C44E7">
      <w:r>
        <w:rPr>
          <w:rFonts w:eastAsia="PMingLiU"/>
        </w:rPr>
        <w:t xml:space="preserve">If the </w:t>
      </w:r>
      <w:r w:rsidRPr="00F871E0">
        <w:rPr>
          <w:rFonts w:eastAsia="PMingLiU"/>
          <w:i/>
          <w:iCs/>
        </w:rPr>
        <w:t xml:space="preserve">LTM </w:t>
      </w:r>
      <w:r w:rsidRPr="009E0B30">
        <w:rPr>
          <w:rFonts w:eastAsia="PMingLiU"/>
          <w:i/>
          <w:iCs/>
        </w:rPr>
        <w:t xml:space="preserve">UE </w:t>
      </w:r>
      <w:r>
        <w:rPr>
          <w:i/>
          <w:iCs/>
        </w:rPr>
        <w:t>Security Information for LTM</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use the information for subsequent LTM</w:t>
      </w:r>
      <w:r w:rsidRPr="00FD0425">
        <w:t>.</w:t>
      </w:r>
    </w:p>
    <w:p w14:paraId="4FEADE38" w14:textId="77777777" w:rsidR="0014562C" w:rsidRDefault="0014562C" w:rsidP="004C44E7">
      <w:pPr>
        <w:rPr>
          <w:ins w:id="128" w:author="Ericsson User" w:date="2025-09-26T18:10:00Z" w16du:dateUtc="2025-09-26T16:10:00Z"/>
          <w:rFonts w:eastAsia="PMingLiU"/>
        </w:rPr>
      </w:pPr>
      <w:r>
        <w:rPr>
          <w:rFonts w:eastAsia="PMingLiU"/>
        </w:rPr>
        <w:t xml:space="preserve">If the </w:t>
      </w:r>
      <w:r>
        <w:rPr>
          <w:rFonts w:eastAsia="PMingLiU"/>
          <w:i/>
          <w:iCs/>
        </w:rPr>
        <w:t>Data Forwarding Info for LTM List</w:t>
      </w:r>
      <w:r w:rsidRPr="00F3189F">
        <w:rPr>
          <w:rFonts w:eastAsia="PMingLiU"/>
          <w:i/>
          <w:iCs/>
        </w:rPr>
        <w:t xml:space="preserve"> </w:t>
      </w:r>
      <w:r>
        <w:rPr>
          <w:rFonts w:eastAsia="PMingLiU"/>
        </w:rPr>
        <w:t xml:space="preserve">IE is included in the LTM CONFIGURATION UPDATE message, the </w:t>
      </w:r>
      <w:r>
        <w:t>NG-RAN node</w:t>
      </w:r>
      <w:r>
        <w:rPr>
          <w:rFonts w:eastAsia="Malgun Gothic" w:hint="eastAsia"/>
          <w:vertAlign w:val="subscript"/>
        </w:rPr>
        <w:t>2</w:t>
      </w:r>
      <w:r>
        <w:rPr>
          <w:vertAlign w:val="subscript"/>
        </w:rPr>
        <w:t xml:space="preserve"> </w:t>
      </w:r>
      <w:r>
        <w:rPr>
          <w:rFonts w:eastAsia="PMingLiU"/>
        </w:rPr>
        <w:t xml:space="preserve">shall </w:t>
      </w:r>
      <w:r>
        <w:t xml:space="preserve">use the information for data </w:t>
      </w:r>
      <w:r w:rsidRPr="00821072">
        <w:t>forwarding</w:t>
      </w:r>
      <w:r>
        <w:rPr>
          <w:rFonts w:eastAsia="PMingLiU"/>
        </w:rPr>
        <w:t xml:space="preserve">. </w:t>
      </w:r>
    </w:p>
    <w:p w14:paraId="005BE935" w14:textId="77777777" w:rsidR="0014562C" w:rsidRDefault="0014562C" w:rsidP="004C44E7">
      <w:pPr>
        <w:rPr>
          <w:ins w:id="129" w:author="Ericsson User" w:date="2025-09-26T18:10:00Z" w16du:dateUtc="2025-09-26T16:10:00Z"/>
          <w:rFonts w:eastAsia="PMingLiU"/>
        </w:rPr>
      </w:pPr>
      <w:ins w:id="130" w:author="Ericsson User" w:date="2025-09-26T18:10:00Z" w16du:dateUtc="2025-09-26T16:10:00Z">
        <w:r>
          <w:rPr>
            <w:lang w:val="en-US"/>
          </w:rPr>
          <w:t>T</w:t>
        </w:r>
        <w:r w:rsidRPr="007B1516">
          <w:rPr>
            <w:rFonts w:eastAsia="PMingLiU"/>
          </w:rPr>
          <w:t xml:space="preserve">he target </w:t>
        </w:r>
        <w:r w:rsidRPr="007B1516">
          <w:rPr>
            <w:snapToGrid w:val="0"/>
            <w:lang w:eastAsia="zh-CN"/>
          </w:rPr>
          <w:t>NG-RAN node</w:t>
        </w:r>
        <w:r w:rsidRPr="007B1516">
          <w:rPr>
            <w:rFonts w:eastAsia="PMingLiU"/>
          </w:rPr>
          <w:t xml:space="preserve"> </w:t>
        </w:r>
        <w:r>
          <w:rPr>
            <w:rFonts w:eastAsia="PMingLiU"/>
          </w:rPr>
          <w:t>may</w:t>
        </w:r>
        <w:r w:rsidRPr="007B1516">
          <w:rPr>
            <w:lang w:val="en-US"/>
          </w:rPr>
          <w:t xml:space="preserve"> </w:t>
        </w:r>
        <w:r>
          <w:rPr>
            <w:lang w:val="en-US"/>
          </w:rPr>
          <w:t xml:space="preserve">include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rPr>
          <w:t xml:space="preserve">in the </w:t>
        </w:r>
      </w:ins>
      <w:ins w:id="131" w:author="Ericsson User" w:date="2025-09-26T19:04:00Z" w16du:dateUtc="2025-09-26T17:04:00Z">
        <w:r>
          <w:t>LTM CONFIGURATION UPDATE</w:t>
        </w:r>
      </w:ins>
      <w:ins w:id="132" w:author="Ericsson User" w:date="2025-09-26T18:10:00Z" w16du:dateUtc="2025-09-26T16:10:00Z">
        <w:r>
          <w:t xml:space="preserve"> ACKNOWLEDGE message</w:t>
        </w:r>
        <w:r>
          <w:rPr>
            <w:rFonts w:eastAsia="PMingLiU"/>
          </w:rPr>
          <w:t>.</w:t>
        </w:r>
      </w:ins>
    </w:p>
    <w:p w14:paraId="610E4814" w14:textId="77777777" w:rsidR="0014562C" w:rsidRDefault="0014562C" w:rsidP="004C44E7">
      <w:pPr>
        <w:rPr>
          <w:rFonts w:eastAsia="PMingLiU"/>
        </w:rPr>
      </w:pPr>
    </w:p>
    <w:p w14:paraId="7BF01F73" w14:textId="77777777" w:rsidR="0014562C" w:rsidRPr="0084168A" w:rsidRDefault="0014562C" w:rsidP="004C44E7">
      <w:pPr>
        <w:pStyle w:val="Heading4"/>
      </w:pPr>
      <w:bookmarkStart w:id="133" w:name="_Toc175588643"/>
      <w:r w:rsidRPr="0084168A">
        <w:t>8.</w:t>
      </w:r>
      <w:r>
        <w:t>6</w:t>
      </w:r>
      <w:r w:rsidRPr="0084168A">
        <w:t>.1.3</w:t>
      </w:r>
      <w:r w:rsidRPr="0084168A">
        <w:tab/>
        <w:t>Unsuccessful Operation</w:t>
      </w:r>
      <w:bookmarkEnd w:id="133"/>
    </w:p>
    <w:p w14:paraId="45F3747D" w14:textId="77777777" w:rsidR="0014562C" w:rsidRDefault="005F31BE" w:rsidP="004C44E7">
      <w:pPr>
        <w:pStyle w:val="TH"/>
      </w:pPr>
      <w:r>
        <w:rPr>
          <w:noProof/>
        </w:rPr>
      </w:r>
      <w:r w:rsidR="005F31BE">
        <w:rPr>
          <w:noProof/>
        </w:rPr>
        <w:object w:dxaOrig="6887" w:dyaOrig="1415" w14:anchorId="4E211360">
          <v:shape id="_x0000_i1027" type="#_x0000_t75" alt="" style="width:340.4pt;height:1in;mso-width-percent:0;mso-height-percent:0;mso-width-percent:0;mso-height-percent:0" o:ole="">
            <v:imagedata r:id="rId18" o:title=""/>
          </v:shape>
          <o:OLEObject Type="Embed" ProgID="Mscgen.Chart" ShapeID="_x0000_i1027" DrawAspect="Content" ObjectID="_1820981636" r:id="rId19"/>
        </w:object>
      </w:r>
    </w:p>
    <w:p w14:paraId="27C8C70A" w14:textId="77777777" w:rsidR="0014562C" w:rsidRPr="00EA5FA7" w:rsidRDefault="0014562C" w:rsidP="004C44E7">
      <w:pPr>
        <w:pStyle w:val="TF"/>
      </w:pPr>
      <w:r w:rsidRPr="00EA5FA7">
        <w:t>Figure 8.</w:t>
      </w:r>
      <w:r>
        <w:t>6</w:t>
      </w:r>
      <w:r w:rsidRPr="00EA5FA7">
        <w:t xml:space="preserve">.1.3-1: </w:t>
      </w:r>
      <w:r>
        <w:t>LTM Configuration Update</w:t>
      </w:r>
      <w:r w:rsidRPr="00EA5FA7">
        <w:t xml:space="preserve"> procedure</w:t>
      </w:r>
      <w:r>
        <w:t>. U</w:t>
      </w:r>
      <w:r w:rsidRPr="00EA5FA7">
        <w:t>nsuccessful Operation</w:t>
      </w:r>
    </w:p>
    <w:p w14:paraId="5C888620" w14:textId="77777777" w:rsidR="0014562C" w:rsidRDefault="0014562C" w:rsidP="004C44E7">
      <w:r w:rsidRPr="00FD0425">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p>
    <w:p w14:paraId="7C8E5C01" w14:textId="77777777" w:rsidR="0014562C" w:rsidRPr="005549EC" w:rsidRDefault="0014562C" w:rsidP="004C44E7">
      <w:pPr>
        <w:jc w:val="center"/>
        <w:rPr>
          <w:color w:val="FF0000"/>
        </w:rPr>
      </w:pPr>
    </w:p>
    <w:p w14:paraId="7C6C7F28" w14:textId="77777777" w:rsidR="0014562C" w:rsidRDefault="0014562C" w:rsidP="004C44E7">
      <w:pPr>
        <w:jc w:val="center"/>
        <w:rPr>
          <w:color w:val="FF0000"/>
        </w:rPr>
      </w:pPr>
      <w:r w:rsidRPr="005549EC">
        <w:rPr>
          <w:color w:val="FF0000"/>
        </w:rPr>
        <w:t>&lt;&lt;&lt;&lt;&lt;&lt;&lt;&lt;&lt;&lt;&lt;&lt;&lt;&lt;&lt;&lt;&lt;&lt;&lt;&lt; Next Change &gt;&gt;&gt;&gt;&gt;&gt;&gt;&gt;&gt;&gt;&gt;&gt;&gt;&gt;&gt;&gt;&gt;&gt;&gt;</w:t>
      </w:r>
    </w:p>
    <w:p w14:paraId="695717D7" w14:textId="77777777" w:rsidR="0014562C" w:rsidRDefault="0014562C" w:rsidP="004C44E7">
      <w:pPr>
        <w:rPr>
          <w:color w:val="FF0000"/>
        </w:rPr>
      </w:pPr>
    </w:p>
    <w:p w14:paraId="4D3A8C1D" w14:textId="77777777" w:rsidR="0014562C" w:rsidRPr="00FD0425" w:rsidRDefault="0014562C" w:rsidP="004C44E7">
      <w:pPr>
        <w:pStyle w:val="Heading2"/>
      </w:pPr>
      <w:bookmarkStart w:id="134" w:name="_Toc20955178"/>
      <w:bookmarkStart w:id="135" w:name="_Toc29991373"/>
      <w:bookmarkStart w:id="136" w:name="_Toc36555773"/>
      <w:bookmarkStart w:id="137" w:name="_Toc44497480"/>
      <w:bookmarkStart w:id="138" w:name="_Toc45107868"/>
      <w:bookmarkStart w:id="139" w:name="_Toc45901488"/>
      <w:bookmarkStart w:id="140" w:name="_Toc51850567"/>
      <w:bookmarkStart w:id="141" w:name="_Toc56693570"/>
      <w:bookmarkStart w:id="142" w:name="_Toc64447113"/>
      <w:bookmarkStart w:id="143" w:name="_Toc66286607"/>
      <w:bookmarkStart w:id="144" w:name="_Toc74151302"/>
      <w:bookmarkStart w:id="145" w:name="_Toc88653774"/>
      <w:bookmarkStart w:id="146" w:name="_Toc97904130"/>
      <w:bookmarkStart w:id="147" w:name="_Toc98868195"/>
      <w:bookmarkStart w:id="148" w:name="_Toc105174479"/>
      <w:bookmarkStart w:id="149" w:name="_Toc106109316"/>
      <w:bookmarkStart w:id="150" w:name="_Toc113825137"/>
      <w:bookmarkStart w:id="151" w:name="_Toc200461686"/>
      <w:r w:rsidRPr="00FD0425">
        <w:t>9.1</w:t>
      </w:r>
      <w:r w:rsidRPr="00FD0425">
        <w:tab/>
        <w:t>Message Functional Definition and Content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A1E1BC9" w14:textId="77777777" w:rsidR="0014562C" w:rsidRPr="00FD0425" w:rsidRDefault="0014562C" w:rsidP="004C44E7">
      <w:pPr>
        <w:pStyle w:val="Heading3"/>
      </w:pPr>
      <w:bookmarkStart w:id="152" w:name="_CR9_1_1"/>
      <w:bookmarkStart w:id="153" w:name="_Toc20955179"/>
      <w:bookmarkStart w:id="154" w:name="_Toc29991374"/>
      <w:bookmarkStart w:id="155" w:name="_Toc36555774"/>
      <w:bookmarkStart w:id="156" w:name="_Toc44497481"/>
      <w:bookmarkStart w:id="157" w:name="_Toc45107869"/>
      <w:bookmarkStart w:id="158" w:name="_Toc45901489"/>
      <w:bookmarkStart w:id="159" w:name="_Toc51850568"/>
      <w:bookmarkStart w:id="160" w:name="_Toc56693571"/>
      <w:bookmarkStart w:id="161" w:name="_Toc64447114"/>
      <w:bookmarkStart w:id="162" w:name="_Toc66286608"/>
      <w:bookmarkStart w:id="163" w:name="_Toc74151303"/>
      <w:bookmarkStart w:id="164" w:name="_Toc88653775"/>
      <w:bookmarkStart w:id="165" w:name="_Toc97904131"/>
      <w:bookmarkStart w:id="166" w:name="_Toc98868196"/>
      <w:bookmarkStart w:id="167" w:name="_Toc105174480"/>
      <w:bookmarkStart w:id="168" w:name="_Toc106109317"/>
      <w:bookmarkStart w:id="169" w:name="_Toc113825138"/>
      <w:bookmarkStart w:id="170" w:name="_Toc200461687"/>
      <w:bookmarkEnd w:id="152"/>
      <w:r w:rsidRPr="00FD0425">
        <w:t>9.1.1</w:t>
      </w:r>
      <w:r w:rsidRPr="00FD0425">
        <w:tab/>
        <w:t>Messages for Basic Mobility Procedures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01CD366" w14:textId="77777777" w:rsidR="0014562C" w:rsidRPr="00FD0425" w:rsidRDefault="0014562C" w:rsidP="004C44E7">
      <w:pPr>
        <w:pStyle w:val="Heading4"/>
      </w:pPr>
      <w:bookmarkStart w:id="171" w:name="_CR9_1_1_1"/>
      <w:bookmarkStart w:id="172" w:name="_Toc20955180"/>
      <w:bookmarkStart w:id="173" w:name="_Toc29991375"/>
      <w:bookmarkStart w:id="174" w:name="_Toc36555775"/>
      <w:bookmarkStart w:id="175" w:name="_Toc44497482"/>
      <w:bookmarkStart w:id="176" w:name="_Toc45107870"/>
      <w:bookmarkStart w:id="177" w:name="_Toc45901490"/>
      <w:bookmarkStart w:id="178" w:name="_Toc51850569"/>
      <w:bookmarkStart w:id="179" w:name="_Toc56693572"/>
      <w:bookmarkStart w:id="180" w:name="_Toc64447115"/>
      <w:bookmarkStart w:id="181" w:name="_Toc66286609"/>
      <w:bookmarkStart w:id="182" w:name="_Toc74151304"/>
      <w:bookmarkStart w:id="183" w:name="_Toc88653776"/>
      <w:bookmarkStart w:id="184" w:name="_Toc97904132"/>
      <w:bookmarkStart w:id="185" w:name="_Toc98868197"/>
      <w:bookmarkStart w:id="186" w:name="_Toc105174481"/>
      <w:bookmarkStart w:id="187" w:name="_Toc106109318"/>
      <w:bookmarkStart w:id="188" w:name="_Toc113825139"/>
      <w:bookmarkStart w:id="189" w:name="_Toc200461688"/>
      <w:bookmarkEnd w:id="171"/>
      <w:r w:rsidRPr="00FD0425">
        <w:t>9.1.1.1</w:t>
      </w:r>
      <w:r w:rsidRPr="00FD0425">
        <w:tab/>
        <w:t>HANDOVER REQUEST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CE6C0AD" w14:textId="77777777" w:rsidR="0014562C" w:rsidRPr="00FD0425" w:rsidRDefault="0014562C" w:rsidP="004C44E7">
      <w:r w:rsidRPr="00FD0425">
        <w:t>This message is sent by the source NG-RAN node to the target NG-RAN node to request the preparation of resources for a handover.</w:t>
      </w:r>
    </w:p>
    <w:p w14:paraId="3B7A97C5" w14:textId="77777777" w:rsidR="0014562C" w:rsidRPr="00FD0425" w:rsidRDefault="0014562C" w:rsidP="004C44E7">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4562C" w:rsidRPr="00FD0425" w14:paraId="58BA4FF0" w14:textId="77777777" w:rsidTr="00D310CD">
        <w:trPr>
          <w:tblHeader/>
        </w:trPr>
        <w:tc>
          <w:tcPr>
            <w:tcW w:w="2160" w:type="dxa"/>
          </w:tcPr>
          <w:p w14:paraId="691D4232" w14:textId="77777777" w:rsidR="0014562C" w:rsidRPr="00FD0425" w:rsidRDefault="0014562C" w:rsidP="00D310CD">
            <w:pPr>
              <w:pStyle w:val="TAH"/>
              <w:keepNext w:val="0"/>
              <w:keepLines w:val="0"/>
              <w:widowControl w:val="0"/>
              <w:rPr>
                <w:lang w:eastAsia="ja-JP"/>
              </w:rPr>
            </w:pPr>
            <w:r w:rsidRPr="00FD0425">
              <w:rPr>
                <w:lang w:eastAsia="ja-JP"/>
              </w:rPr>
              <w:t>IE/Group Name</w:t>
            </w:r>
          </w:p>
        </w:tc>
        <w:tc>
          <w:tcPr>
            <w:tcW w:w="1080" w:type="dxa"/>
          </w:tcPr>
          <w:p w14:paraId="22816C01" w14:textId="77777777" w:rsidR="0014562C" w:rsidRPr="00FD0425" w:rsidRDefault="0014562C" w:rsidP="00D310CD">
            <w:pPr>
              <w:pStyle w:val="TAH"/>
              <w:keepNext w:val="0"/>
              <w:keepLines w:val="0"/>
              <w:widowControl w:val="0"/>
              <w:rPr>
                <w:lang w:eastAsia="ja-JP"/>
              </w:rPr>
            </w:pPr>
            <w:r w:rsidRPr="00FD0425">
              <w:rPr>
                <w:lang w:eastAsia="ja-JP"/>
              </w:rPr>
              <w:t>Presence</w:t>
            </w:r>
          </w:p>
        </w:tc>
        <w:tc>
          <w:tcPr>
            <w:tcW w:w="1080" w:type="dxa"/>
          </w:tcPr>
          <w:p w14:paraId="5A193528" w14:textId="77777777" w:rsidR="0014562C" w:rsidRPr="00FD0425" w:rsidRDefault="0014562C" w:rsidP="00D310CD">
            <w:pPr>
              <w:pStyle w:val="TAH"/>
              <w:keepNext w:val="0"/>
              <w:keepLines w:val="0"/>
              <w:widowControl w:val="0"/>
              <w:rPr>
                <w:lang w:eastAsia="ja-JP"/>
              </w:rPr>
            </w:pPr>
            <w:r w:rsidRPr="00FD0425">
              <w:rPr>
                <w:lang w:eastAsia="ja-JP"/>
              </w:rPr>
              <w:t>Range</w:t>
            </w:r>
          </w:p>
        </w:tc>
        <w:tc>
          <w:tcPr>
            <w:tcW w:w="1512" w:type="dxa"/>
          </w:tcPr>
          <w:p w14:paraId="141934B9" w14:textId="77777777" w:rsidR="0014562C" w:rsidRPr="00FD0425" w:rsidRDefault="0014562C" w:rsidP="00D310CD">
            <w:pPr>
              <w:pStyle w:val="TAH"/>
              <w:keepNext w:val="0"/>
              <w:keepLines w:val="0"/>
              <w:widowControl w:val="0"/>
              <w:rPr>
                <w:lang w:eastAsia="ja-JP"/>
              </w:rPr>
            </w:pPr>
            <w:r w:rsidRPr="00FD0425">
              <w:rPr>
                <w:lang w:eastAsia="ja-JP"/>
              </w:rPr>
              <w:t>IE type and reference</w:t>
            </w:r>
          </w:p>
        </w:tc>
        <w:tc>
          <w:tcPr>
            <w:tcW w:w="1728" w:type="dxa"/>
          </w:tcPr>
          <w:p w14:paraId="260853FB" w14:textId="77777777" w:rsidR="0014562C" w:rsidRPr="00FD0425" w:rsidRDefault="0014562C" w:rsidP="00D310CD">
            <w:pPr>
              <w:pStyle w:val="TAH"/>
              <w:keepNext w:val="0"/>
              <w:keepLines w:val="0"/>
              <w:widowControl w:val="0"/>
              <w:rPr>
                <w:lang w:eastAsia="ja-JP"/>
              </w:rPr>
            </w:pPr>
            <w:r w:rsidRPr="00FD0425">
              <w:rPr>
                <w:lang w:eastAsia="ja-JP"/>
              </w:rPr>
              <w:t>Semantics description</w:t>
            </w:r>
          </w:p>
        </w:tc>
        <w:tc>
          <w:tcPr>
            <w:tcW w:w="1080" w:type="dxa"/>
          </w:tcPr>
          <w:p w14:paraId="288A958F" w14:textId="77777777" w:rsidR="0014562C" w:rsidRPr="00FD0425" w:rsidRDefault="0014562C" w:rsidP="00D310CD">
            <w:pPr>
              <w:pStyle w:val="TAH"/>
              <w:keepNext w:val="0"/>
              <w:keepLines w:val="0"/>
              <w:widowControl w:val="0"/>
              <w:rPr>
                <w:b w:val="0"/>
                <w:lang w:eastAsia="ja-JP"/>
              </w:rPr>
            </w:pPr>
            <w:r w:rsidRPr="00FD0425">
              <w:rPr>
                <w:lang w:eastAsia="ja-JP"/>
              </w:rPr>
              <w:t>Criticality</w:t>
            </w:r>
          </w:p>
        </w:tc>
        <w:tc>
          <w:tcPr>
            <w:tcW w:w="1080" w:type="dxa"/>
          </w:tcPr>
          <w:p w14:paraId="67984C77" w14:textId="77777777" w:rsidR="0014562C" w:rsidRPr="00FD0425" w:rsidRDefault="0014562C" w:rsidP="00D310CD">
            <w:pPr>
              <w:pStyle w:val="TAH"/>
              <w:keepNext w:val="0"/>
              <w:keepLines w:val="0"/>
              <w:widowControl w:val="0"/>
              <w:rPr>
                <w:b w:val="0"/>
                <w:lang w:eastAsia="ja-JP"/>
              </w:rPr>
            </w:pPr>
            <w:r w:rsidRPr="00FD0425">
              <w:rPr>
                <w:lang w:eastAsia="ja-JP"/>
              </w:rPr>
              <w:t>Assigned Criticality</w:t>
            </w:r>
          </w:p>
        </w:tc>
      </w:tr>
      <w:tr w:rsidR="0014562C" w:rsidRPr="00FD0425" w14:paraId="6163839A" w14:textId="77777777" w:rsidTr="00D310CD">
        <w:tc>
          <w:tcPr>
            <w:tcW w:w="2160" w:type="dxa"/>
          </w:tcPr>
          <w:p w14:paraId="7E999ACD" w14:textId="77777777" w:rsidR="0014562C" w:rsidRPr="00FD0425" w:rsidRDefault="0014562C" w:rsidP="00D310CD">
            <w:pPr>
              <w:pStyle w:val="TAL"/>
              <w:keepNext w:val="0"/>
              <w:keepLines w:val="0"/>
              <w:widowControl w:val="0"/>
              <w:rPr>
                <w:lang w:eastAsia="ja-JP"/>
              </w:rPr>
            </w:pPr>
            <w:r w:rsidRPr="00FD0425">
              <w:rPr>
                <w:lang w:eastAsia="ja-JP"/>
              </w:rPr>
              <w:t>Message Type</w:t>
            </w:r>
          </w:p>
        </w:tc>
        <w:tc>
          <w:tcPr>
            <w:tcW w:w="1080" w:type="dxa"/>
          </w:tcPr>
          <w:p w14:paraId="65D4AAE6"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2AAD2022" w14:textId="77777777" w:rsidR="0014562C" w:rsidRPr="00FD0425" w:rsidRDefault="0014562C" w:rsidP="00D310CD">
            <w:pPr>
              <w:pStyle w:val="TAL"/>
              <w:keepNext w:val="0"/>
              <w:keepLines w:val="0"/>
              <w:widowControl w:val="0"/>
              <w:rPr>
                <w:lang w:eastAsia="ja-JP"/>
              </w:rPr>
            </w:pPr>
          </w:p>
        </w:tc>
        <w:tc>
          <w:tcPr>
            <w:tcW w:w="1512" w:type="dxa"/>
          </w:tcPr>
          <w:p w14:paraId="4EB68561" w14:textId="77777777" w:rsidR="0014562C" w:rsidRPr="00FD0425" w:rsidRDefault="0014562C" w:rsidP="00D310CD">
            <w:pPr>
              <w:pStyle w:val="TAL"/>
              <w:keepNext w:val="0"/>
              <w:keepLines w:val="0"/>
              <w:widowControl w:val="0"/>
              <w:rPr>
                <w:lang w:eastAsia="ja-JP"/>
              </w:rPr>
            </w:pPr>
            <w:r w:rsidRPr="00FD0425">
              <w:rPr>
                <w:lang w:eastAsia="ja-JP"/>
              </w:rPr>
              <w:t>9.2.3.1</w:t>
            </w:r>
          </w:p>
        </w:tc>
        <w:tc>
          <w:tcPr>
            <w:tcW w:w="1728" w:type="dxa"/>
          </w:tcPr>
          <w:p w14:paraId="4B27A996" w14:textId="77777777" w:rsidR="0014562C" w:rsidRPr="00FD0425" w:rsidRDefault="0014562C" w:rsidP="00D310CD">
            <w:pPr>
              <w:pStyle w:val="TAL"/>
              <w:keepNext w:val="0"/>
              <w:keepLines w:val="0"/>
              <w:widowControl w:val="0"/>
              <w:rPr>
                <w:lang w:eastAsia="ja-JP"/>
              </w:rPr>
            </w:pPr>
          </w:p>
        </w:tc>
        <w:tc>
          <w:tcPr>
            <w:tcW w:w="1080" w:type="dxa"/>
          </w:tcPr>
          <w:p w14:paraId="4BA1C70B"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185DCBE3"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30442F4A" w14:textId="77777777" w:rsidTr="00D310CD">
        <w:tc>
          <w:tcPr>
            <w:tcW w:w="2160" w:type="dxa"/>
          </w:tcPr>
          <w:p w14:paraId="41BC975E" w14:textId="77777777" w:rsidR="0014562C" w:rsidRPr="00FD0425" w:rsidRDefault="0014562C" w:rsidP="00D310CD">
            <w:pPr>
              <w:pStyle w:val="TAL"/>
              <w:keepNext w:val="0"/>
              <w:keepLines w:val="0"/>
              <w:widowControl w:val="0"/>
              <w:rPr>
                <w:lang w:eastAsia="ja-JP"/>
              </w:rPr>
            </w:pPr>
            <w:r w:rsidRPr="00FD0425">
              <w:rPr>
                <w:lang w:eastAsia="ja-JP"/>
              </w:rPr>
              <w:t>Source NG-RAN node UE XnAP ID reference</w:t>
            </w:r>
          </w:p>
        </w:tc>
        <w:tc>
          <w:tcPr>
            <w:tcW w:w="1080" w:type="dxa"/>
          </w:tcPr>
          <w:p w14:paraId="7B07C49E"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740EC892" w14:textId="77777777" w:rsidR="0014562C" w:rsidRPr="00FD0425" w:rsidRDefault="0014562C" w:rsidP="00D310CD">
            <w:pPr>
              <w:pStyle w:val="TAL"/>
              <w:keepNext w:val="0"/>
              <w:keepLines w:val="0"/>
              <w:widowControl w:val="0"/>
              <w:rPr>
                <w:lang w:eastAsia="ja-JP"/>
              </w:rPr>
            </w:pPr>
          </w:p>
        </w:tc>
        <w:tc>
          <w:tcPr>
            <w:tcW w:w="1512" w:type="dxa"/>
          </w:tcPr>
          <w:p w14:paraId="76318DE2" w14:textId="77777777" w:rsidR="0014562C" w:rsidRPr="00FD0425" w:rsidRDefault="0014562C" w:rsidP="00D310C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61D1940" w14:textId="77777777" w:rsidR="0014562C" w:rsidRPr="00FD0425" w:rsidRDefault="0014562C" w:rsidP="00D310CD">
            <w:pPr>
              <w:pStyle w:val="TAL"/>
              <w:keepNext w:val="0"/>
              <w:keepLines w:val="0"/>
              <w:widowControl w:val="0"/>
              <w:rPr>
                <w:lang w:eastAsia="ja-JP"/>
              </w:rPr>
            </w:pPr>
            <w:r w:rsidRPr="00FD0425">
              <w:rPr>
                <w:lang w:eastAsia="ja-JP"/>
              </w:rPr>
              <w:t>Allocated at the source NG-RAN node</w:t>
            </w:r>
          </w:p>
        </w:tc>
        <w:tc>
          <w:tcPr>
            <w:tcW w:w="1080" w:type="dxa"/>
          </w:tcPr>
          <w:p w14:paraId="055E99B9"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193C1026"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76E54DE1" w14:textId="77777777" w:rsidTr="00D310CD">
        <w:tc>
          <w:tcPr>
            <w:tcW w:w="2160" w:type="dxa"/>
          </w:tcPr>
          <w:p w14:paraId="42D6E72D" w14:textId="77777777" w:rsidR="0014562C" w:rsidRPr="00FD0425" w:rsidRDefault="0014562C" w:rsidP="00D310CD">
            <w:pPr>
              <w:pStyle w:val="TAL"/>
              <w:keepNext w:val="0"/>
              <w:keepLines w:val="0"/>
              <w:widowControl w:val="0"/>
              <w:rPr>
                <w:lang w:eastAsia="ja-JP"/>
              </w:rPr>
            </w:pPr>
            <w:r w:rsidRPr="00FD0425">
              <w:rPr>
                <w:lang w:eastAsia="ja-JP"/>
              </w:rPr>
              <w:t>Cause</w:t>
            </w:r>
          </w:p>
        </w:tc>
        <w:tc>
          <w:tcPr>
            <w:tcW w:w="1080" w:type="dxa"/>
          </w:tcPr>
          <w:p w14:paraId="496F7327"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53A175C9" w14:textId="77777777" w:rsidR="0014562C" w:rsidRPr="00FD0425" w:rsidRDefault="0014562C" w:rsidP="00D310CD">
            <w:pPr>
              <w:pStyle w:val="TAL"/>
              <w:keepNext w:val="0"/>
              <w:keepLines w:val="0"/>
              <w:widowControl w:val="0"/>
              <w:rPr>
                <w:lang w:eastAsia="ja-JP"/>
              </w:rPr>
            </w:pPr>
          </w:p>
        </w:tc>
        <w:tc>
          <w:tcPr>
            <w:tcW w:w="1512" w:type="dxa"/>
          </w:tcPr>
          <w:p w14:paraId="743078F5" w14:textId="77777777" w:rsidR="0014562C" w:rsidRPr="00FD0425" w:rsidRDefault="0014562C" w:rsidP="00D310CD">
            <w:pPr>
              <w:pStyle w:val="TAL"/>
              <w:keepNext w:val="0"/>
              <w:keepLines w:val="0"/>
              <w:widowControl w:val="0"/>
              <w:rPr>
                <w:lang w:eastAsia="ja-JP"/>
              </w:rPr>
            </w:pPr>
            <w:r w:rsidRPr="00FD0425">
              <w:rPr>
                <w:lang w:eastAsia="ja-JP"/>
              </w:rPr>
              <w:t>9.2.3.2</w:t>
            </w:r>
          </w:p>
        </w:tc>
        <w:tc>
          <w:tcPr>
            <w:tcW w:w="1728" w:type="dxa"/>
          </w:tcPr>
          <w:p w14:paraId="029D4026" w14:textId="77777777" w:rsidR="0014562C" w:rsidRPr="00FD0425" w:rsidRDefault="0014562C" w:rsidP="00D310CD">
            <w:pPr>
              <w:pStyle w:val="TAL"/>
              <w:keepNext w:val="0"/>
              <w:keepLines w:val="0"/>
              <w:widowControl w:val="0"/>
              <w:rPr>
                <w:lang w:eastAsia="ja-JP"/>
              </w:rPr>
            </w:pPr>
          </w:p>
        </w:tc>
        <w:tc>
          <w:tcPr>
            <w:tcW w:w="1080" w:type="dxa"/>
          </w:tcPr>
          <w:p w14:paraId="65B2AFEB"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1313BA78"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2773F722" w14:textId="77777777" w:rsidTr="00D310CD">
        <w:tc>
          <w:tcPr>
            <w:tcW w:w="2160" w:type="dxa"/>
          </w:tcPr>
          <w:p w14:paraId="55E9AB18" w14:textId="77777777" w:rsidR="0014562C" w:rsidRPr="00FD0425" w:rsidRDefault="0014562C" w:rsidP="00D310CD">
            <w:pPr>
              <w:pStyle w:val="TAL"/>
              <w:keepNext w:val="0"/>
              <w:keepLines w:val="0"/>
              <w:widowControl w:val="0"/>
              <w:rPr>
                <w:lang w:eastAsia="ja-JP"/>
              </w:rPr>
            </w:pPr>
            <w:r w:rsidRPr="00FD0425">
              <w:rPr>
                <w:lang w:eastAsia="ja-JP"/>
              </w:rPr>
              <w:t>Target Cell Global ID</w:t>
            </w:r>
          </w:p>
        </w:tc>
        <w:tc>
          <w:tcPr>
            <w:tcW w:w="1080" w:type="dxa"/>
          </w:tcPr>
          <w:p w14:paraId="0055A964"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7150037E" w14:textId="77777777" w:rsidR="0014562C" w:rsidRPr="00FD0425" w:rsidRDefault="0014562C" w:rsidP="00D310CD">
            <w:pPr>
              <w:pStyle w:val="TAL"/>
              <w:keepNext w:val="0"/>
              <w:keepLines w:val="0"/>
              <w:widowControl w:val="0"/>
              <w:rPr>
                <w:lang w:eastAsia="ja-JP"/>
              </w:rPr>
            </w:pPr>
          </w:p>
        </w:tc>
        <w:tc>
          <w:tcPr>
            <w:tcW w:w="1512" w:type="dxa"/>
          </w:tcPr>
          <w:p w14:paraId="25A2F263" w14:textId="77777777" w:rsidR="0014562C" w:rsidRPr="00FD0425" w:rsidRDefault="0014562C" w:rsidP="00D310CD">
            <w:pPr>
              <w:pStyle w:val="TAL"/>
              <w:keepNext w:val="0"/>
              <w:keepLines w:val="0"/>
              <w:widowControl w:val="0"/>
              <w:rPr>
                <w:lang w:eastAsia="ja-JP"/>
              </w:rPr>
            </w:pPr>
            <w:r w:rsidRPr="00FD0425">
              <w:rPr>
                <w:lang w:eastAsia="ja-JP"/>
              </w:rPr>
              <w:t>9.2.3.25</w:t>
            </w:r>
          </w:p>
        </w:tc>
        <w:tc>
          <w:tcPr>
            <w:tcW w:w="1728" w:type="dxa"/>
          </w:tcPr>
          <w:p w14:paraId="77397A2E" w14:textId="77777777" w:rsidR="0014562C" w:rsidRPr="00FD0425" w:rsidRDefault="0014562C" w:rsidP="00D310CD">
            <w:pPr>
              <w:pStyle w:val="TAL"/>
              <w:keepNext w:val="0"/>
              <w:keepLines w:val="0"/>
              <w:widowControl w:val="0"/>
              <w:rPr>
                <w:lang w:eastAsia="ja-JP"/>
              </w:rPr>
            </w:pPr>
            <w:r w:rsidRPr="00FD0425">
              <w:rPr>
                <w:lang w:eastAsia="ja-JP"/>
              </w:rPr>
              <w:t>Includes either an E-UTRA CGI or an NR CGI</w:t>
            </w:r>
          </w:p>
        </w:tc>
        <w:tc>
          <w:tcPr>
            <w:tcW w:w="1080" w:type="dxa"/>
          </w:tcPr>
          <w:p w14:paraId="73113C15"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773AD7C1"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41A75654" w14:textId="77777777" w:rsidTr="00D310CD">
        <w:tc>
          <w:tcPr>
            <w:tcW w:w="2160" w:type="dxa"/>
          </w:tcPr>
          <w:p w14:paraId="26DC9C1C" w14:textId="77777777" w:rsidR="0014562C" w:rsidRPr="00FD0425" w:rsidRDefault="0014562C" w:rsidP="00D310CD">
            <w:pPr>
              <w:pStyle w:val="TAL"/>
              <w:keepNext w:val="0"/>
              <w:keepLines w:val="0"/>
              <w:widowControl w:val="0"/>
              <w:rPr>
                <w:lang w:eastAsia="ja-JP"/>
              </w:rPr>
            </w:pPr>
            <w:r w:rsidRPr="00FD0425">
              <w:rPr>
                <w:bCs/>
                <w:lang w:eastAsia="ja-JP"/>
              </w:rPr>
              <w:t>GUAMI</w:t>
            </w:r>
          </w:p>
        </w:tc>
        <w:tc>
          <w:tcPr>
            <w:tcW w:w="1080" w:type="dxa"/>
          </w:tcPr>
          <w:p w14:paraId="785D9FF5"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3ACE6647" w14:textId="77777777" w:rsidR="0014562C" w:rsidRPr="00FD0425" w:rsidRDefault="0014562C" w:rsidP="00D310CD">
            <w:pPr>
              <w:pStyle w:val="TAL"/>
              <w:keepNext w:val="0"/>
              <w:keepLines w:val="0"/>
              <w:widowControl w:val="0"/>
              <w:rPr>
                <w:lang w:eastAsia="ja-JP"/>
              </w:rPr>
            </w:pPr>
          </w:p>
        </w:tc>
        <w:tc>
          <w:tcPr>
            <w:tcW w:w="1512" w:type="dxa"/>
          </w:tcPr>
          <w:p w14:paraId="1B367767" w14:textId="77777777" w:rsidR="0014562C" w:rsidRPr="00FD0425" w:rsidRDefault="0014562C" w:rsidP="00D310CD">
            <w:pPr>
              <w:pStyle w:val="TAL"/>
              <w:keepNext w:val="0"/>
              <w:keepLines w:val="0"/>
              <w:widowControl w:val="0"/>
              <w:rPr>
                <w:lang w:eastAsia="ja-JP"/>
              </w:rPr>
            </w:pPr>
            <w:r w:rsidRPr="00FD0425">
              <w:rPr>
                <w:lang w:eastAsia="ja-JP"/>
              </w:rPr>
              <w:t>9.2.3.24</w:t>
            </w:r>
          </w:p>
        </w:tc>
        <w:tc>
          <w:tcPr>
            <w:tcW w:w="1728" w:type="dxa"/>
          </w:tcPr>
          <w:p w14:paraId="138F7A72" w14:textId="77777777" w:rsidR="0014562C" w:rsidRPr="00FD0425" w:rsidRDefault="0014562C" w:rsidP="00D310CD">
            <w:pPr>
              <w:pStyle w:val="TAL"/>
              <w:keepNext w:val="0"/>
              <w:keepLines w:val="0"/>
              <w:widowControl w:val="0"/>
              <w:rPr>
                <w:lang w:eastAsia="ja-JP"/>
              </w:rPr>
            </w:pPr>
          </w:p>
        </w:tc>
        <w:tc>
          <w:tcPr>
            <w:tcW w:w="1080" w:type="dxa"/>
          </w:tcPr>
          <w:p w14:paraId="02591A98"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2F5DEF05"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48B59117" w14:textId="77777777" w:rsidTr="00D310CD">
        <w:tc>
          <w:tcPr>
            <w:tcW w:w="2160" w:type="dxa"/>
          </w:tcPr>
          <w:p w14:paraId="4BA7B83F" w14:textId="77777777" w:rsidR="0014562C" w:rsidRPr="00FD0425" w:rsidRDefault="0014562C" w:rsidP="00D310CD">
            <w:pPr>
              <w:pStyle w:val="TAL"/>
              <w:keepNext w:val="0"/>
              <w:keepLines w:val="0"/>
              <w:widowControl w:val="0"/>
              <w:rPr>
                <w:lang w:eastAsia="ja-JP"/>
              </w:rPr>
            </w:pPr>
            <w:r w:rsidRPr="00FD0425">
              <w:rPr>
                <w:b/>
                <w:bCs/>
                <w:lang w:eastAsia="ja-JP"/>
              </w:rPr>
              <w:t>UE Context Information</w:t>
            </w:r>
          </w:p>
        </w:tc>
        <w:tc>
          <w:tcPr>
            <w:tcW w:w="1080" w:type="dxa"/>
          </w:tcPr>
          <w:p w14:paraId="7C5419A8" w14:textId="77777777" w:rsidR="0014562C" w:rsidRPr="00FD0425" w:rsidRDefault="0014562C" w:rsidP="00D310CD">
            <w:pPr>
              <w:pStyle w:val="TAL"/>
              <w:keepNext w:val="0"/>
              <w:keepLines w:val="0"/>
              <w:widowControl w:val="0"/>
              <w:rPr>
                <w:lang w:eastAsia="ja-JP"/>
              </w:rPr>
            </w:pPr>
          </w:p>
        </w:tc>
        <w:tc>
          <w:tcPr>
            <w:tcW w:w="1080" w:type="dxa"/>
          </w:tcPr>
          <w:p w14:paraId="41693AE4" w14:textId="77777777" w:rsidR="0014562C" w:rsidRPr="00FD0425" w:rsidRDefault="0014562C" w:rsidP="00D310CD">
            <w:pPr>
              <w:pStyle w:val="TAL"/>
              <w:keepNext w:val="0"/>
              <w:keepLines w:val="0"/>
              <w:widowControl w:val="0"/>
              <w:rPr>
                <w:lang w:eastAsia="ja-JP"/>
              </w:rPr>
            </w:pPr>
            <w:r w:rsidRPr="00FD0425">
              <w:rPr>
                <w:i/>
                <w:lang w:eastAsia="ja-JP"/>
              </w:rPr>
              <w:t>1</w:t>
            </w:r>
          </w:p>
        </w:tc>
        <w:tc>
          <w:tcPr>
            <w:tcW w:w="1512" w:type="dxa"/>
          </w:tcPr>
          <w:p w14:paraId="7D051637" w14:textId="77777777" w:rsidR="0014562C" w:rsidRPr="00FD0425" w:rsidRDefault="0014562C" w:rsidP="00D310CD">
            <w:pPr>
              <w:pStyle w:val="TAL"/>
              <w:keepNext w:val="0"/>
              <w:keepLines w:val="0"/>
              <w:widowControl w:val="0"/>
              <w:rPr>
                <w:lang w:eastAsia="ja-JP"/>
              </w:rPr>
            </w:pPr>
          </w:p>
        </w:tc>
        <w:tc>
          <w:tcPr>
            <w:tcW w:w="1728" w:type="dxa"/>
          </w:tcPr>
          <w:p w14:paraId="47323092" w14:textId="77777777" w:rsidR="0014562C" w:rsidRPr="00FD0425" w:rsidRDefault="0014562C" w:rsidP="00D310CD">
            <w:pPr>
              <w:pStyle w:val="TAL"/>
              <w:keepNext w:val="0"/>
              <w:keepLines w:val="0"/>
              <w:widowControl w:val="0"/>
              <w:rPr>
                <w:lang w:eastAsia="ja-JP"/>
              </w:rPr>
            </w:pPr>
          </w:p>
        </w:tc>
        <w:tc>
          <w:tcPr>
            <w:tcW w:w="1080" w:type="dxa"/>
          </w:tcPr>
          <w:p w14:paraId="6B7E1CCA" w14:textId="77777777" w:rsidR="0014562C" w:rsidRPr="00FD0425" w:rsidRDefault="0014562C" w:rsidP="00D310CD">
            <w:pPr>
              <w:pStyle w:val="TAC"/>
              <w:keepNext w:val="0"/>
              <w:keepLines w:val="0"/>
              <w:widowControl w:val="0"/>
              <w:rPr>
                <w:lang w:eastAsia="ja-JP"/>
              </w:rPr>
            </w:pPr>
            <w:r w:rsidRPr="00FD0425">
              <w:rPr>
                <w:lang w:eastAsia="ja-JP"/>
              </w:rPr>
              <w:t>YES</w:t>
            </w:r>
          </w:p>
        </w:tc>
        <w:tc>
          <w:tcPr>
            <w:tcW w:w="1080" w:type="dxa"/>
          </w:tcPr>
          <w:p w14:paraId="602363B9" w14:textId="77777777" w:rsidR="0014562C" w:rsidRPr="00FD0425" w:rsidRDefault="0014562C" w:rsidP="00D310CD">
            <w:pPr>
              <w:pStyle w:val="TAC"/>
              <w:keepNext w:val="0"/>
              <w:keepLines w:val="0"/>
              <w:widowControl w:val="0"/>
              <w:rPr>
                <w:lang w:eastAsia="ja-JP"/>
              </w:rPr>
            </w:pPr>
            <w:r w:rsidRPr="00FD0425">
              <w:rPr>
                <w:lang w:eastAsia="ja-JP"/>
              </w:rPr>
              <w:t>reject</w:t>
            </w:r>
          </w:p>
        </w:tc>
      </w:tr>
      <w:tr w:rsidR="0014562C" w:rsidRPr="00FD0425" w14:paraId="4207B161" w14:textId="77777777" w:rsidTr="00D310CD">
        <w:tc>
          <w:tcPr>
            <w:tcW w:w="2160" w:type="dxa"/>
          </w:tcPr>
          <w:p w14:paraId="788BF3DF" w14:textId="77777777" w:rsidR="0014562C" w:rsidRPr="00FD0425" w:rsidRDefault="0014562C" w:rsidP="00D310CD">
            <w:pPr>
              <w:pStyle w:val="TAL"/>
              <w:keepNext w:val="0"/>
              <w:keepLines w:val="0"/>
              <w:widowControl w:val="0"/>
              <w:ind w:left="113"/>
              <w:rPr>
                <w:lang w:eastAsia="ja-JP"/>
              </w:rPr>
            </w:pPr>
            <w:r w:rsidRPr="00FD0425">
              <w:rPr>
                <w:lang w:eastAsia="ja-JP"/>
              </w:rPr>
              <w:lastRenderedPageBreak/>
              <w:t>&gt;NG-C UE associated Signalling reference</w:t>
            </w:r>
          </w:p>
        </w:tc>
        <w:tc>
          <w:tcPr>
            <w:tcW w:w="1080" w:type="dxa"/>
          </w:tcPr>
          <w:p w14:paraId="2C17AE05"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237BC0F9" w14:textId="77777777" w:rsidR="0014562C" w:rsidRPr="00FD0425" w:rsidRDefault="0014562C" w:rsidP="00D310CD">
            <w:pPr>
              <w:pStyle w:val="TAL"/>
              <w:keepNext w:val="0"/>
              <w:keepLines w:val="0"/>
              <w:widowControl w:val="0"/>
              <w:rPr>
                <w:lang w:eastAsia="ja-JP"/>
              </w:rPr>
            </w:pPr>
          </w:p>
        </w:tc>
        <w:tc>
          <w:tcPr>
            <w:tcW w:w="1512" w:type="dxa"/>
          </w:tcPr>
          <w:p w14:paraId="5DA6CB0D" w14:textId="77777777" w:rsidR="0014562C" w:rsidRPr="00FD0425" w:rsidRDefault="0014562C" w:rsidP="00D310CD">
            <w:pPr>
              <w:pStyle w:val="TAL"/>
              <w:keepNext w:val="0"/>
              <w:keepLines w:val="0"/>
              <w:widowControl w:val="0"/>
              <w:rPr>
                <w:lang w:eastAsia="ja-JP"/>
              </w:rPr>
            </w:pPr>
            <w:r w:rsidRPr="00FD0425">
              <w:rPr>
                <w:lang w:eastAsia="ja-JP"/>
              </w:rPr>
              <w:t>AMF UE NGAP ID</w:t>
            </w:r>
          </w:p>
          <w:p w14:paraId="62C88D35" w14:textId="77777777" w:rsidR="0014562C" w:rsidRPr="00FD0425" w:rsidRDefault="0014562C" w:rsidP="00D310CD">
            <w:pPr>
              <w:pStyle w:val="TAL"/>
              <w:keepNext w:val="0"/>
              <w:keepLines w:val="0"/>
              <w:widowControl w:val="0"/>
              <w:rPr>
                <w:lang w:eastAsia="ja-JP"/>
              </w:rPr>
            </w:pPr>
            <w:r w:rsidRPr="00FD0425">
              <w:rPr>
                <w:lang w:eastAsia="ja-JP"/>
              </w:rPr>
              <w:t>9.2.3.26</w:t>
            </w:r>
          </w:p>
        </w:tc>
        <w:tc>
          <w:tcPr>
            <w:tcW w:w="1728" w:type="dxa"/>
          </w:tcPr>
          <w:p w14:paraId="42DE2224" w14:textId="77777777" w:rsidR="0014562C" w:rsidRPr="00FD0425" w:rsidRDefault="0014562C" w:rsidP="00D310CD">
            <w:pPr>
              <w:pStyle w:val="TAL"/>
              <w:keepNext w:val="0"/>
              <w:keepLines w:val="0"/>
              <w:widowControl w:val="0"/>
              <w:rPr>
                <w:lang w:eastAsia="ja-JP"/>
              </w:rPr>
            </w:pPr>
            <w:r w:rsidRPr="00FD0425">
              <w:rPr>
                <w:lang w:eastAsia="ja-JP"/>
              </w:rPr>
              <w:t>Allocated at the AMF on the source NG-C connection.</w:t>
            </w:r>
          </w:p>
        </w:tc>
        <w:tc>
          <w:tcPr>
            <w:tcW w:w="1080" w:type="dxa"/>
          </w:tcPr>
          <w:p w14:paraId="5ED08A88"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015F59E1" w14:textId="77777777" w:rsidR="0014562C" w:rsidRPr="00FD0425" w:rsidRDefault="0014562C" w:rsidP="00D310CD">
            <w:pPr>
              <w:pStyle w:val="TAC"/>
              <w:keepNext w:val="0"/>
              <w:keepLines w:val="0"/>
              <w:widowControl w:val="0"/>
              <w:rPr>
                <w:lang w:eastAsia="ja-JP"/>
              </w:rPr>
            </w:pPr>
          </w:p>
        </w:tc>
      </w:tr>
      <w:tr w:rsidR="0014562C" w:rsidRPr="00FD0425" w14:paraId="7CBBD63E" w14:textId="77777777" w:rsidTr="00D310CD">
        <w:tc>
          <w:tcPr>
            <w:tcW w:w="2160" w:type="dxa"/>
          </w:tcPr>
          <w:p w14:paraId="3C2CA943" w14:textId="77777777" w:rsidR="0014562C" w:rsidRPr="00FD0425" w:rsidRDefault="0014562C" w:rsidP="00D310CD">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1866382C"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2485B8BE" w14:textId="77777777" w:rsidR="0014562C" w:rsidRPr="00FD0425" w:rsidRDefault="0014562C" w:rsidP="00D310CD">
            <w:pPr>
              <w:pStyle w:val="TAL"/>
              <w:keepNext w:val="0"/>
              <w:keepLines w:val="0"/>
              <w:widowControl w:val="0"/>
              <w:rPr>
                <w:lang w:eastAsia="ja-JP"/>
              </w:rPr>
            </w:pPr>
          </w:p>
        </w:tc>
        <w:tc>
          <w:tcPr>
            <w:tcW w:w="1512" w:type="dxa"/>
          </w:tcPr>
          <w:p w14:paraId="390D12D0" w14:textId="77777777" w:rsidR="0014562C" w:rsidRPr="00FD0425" w:rsidRDefault="0014562C" w:rsidP="00D310CD">
            <w:pPr>
              <w:pStyle w:val="TAL"/>
              <w:keepNext w:val="0"/>
              <w:keepLines w:val="0"/>
              <w:widowControl w:val="0"/>
              <w:rPr>
                <w:lang w:eastAsia="ja-JP"/>
              </w:rPr>
            </w:pPr>
            <w:r w:rsidRPr="00FD0425">
              <w:rPr>
                <w:lang w:eastAsia="ja-JP"/>
              </w:rPr>
              <w:t>CP Transport Layer Information</w:t>
            </w:r>
          </w:p>
          <w:p w14:paraId="45977B78" w14:textId="77777777" w:rsidR="0014562C" w:rsidRPr="00FD0425" w:rsidRDefault="0014562C" w:rsidP="00D310CD">
            <w:pPr>
              <w:pStyle w:val="TAL"/>
              <w:keepNext w:val="0"/>
              <w:keepLines w:val="0"/>
              <w:widowControl w:val="0"/>
              <w:rPr>
                <w:lang w:eastAsia="ja-JP"/>
              </w:rPr>
            </w:pPr>
            <w:r w:rsidRPr="00FD0425">
              <w:rPr>
                <w:lang w:eastAsia="ja-JP"/>
              </w:rPr>
              <w:t>9.2.3.31</w:t>
            </w:r>
          </w:p>
        </w:tc>
        <w:tc>
          <w:tcPr>
            <w:tcW w:w="1728" w:type="dxa"/>
          </w:tcPr>
          <w:p w14:paraId="5F68967D" w14:textId="77777777" w:rsidR="0014562C" w:rsidRPr="00FD0425" w:rsidRDefault="0014562C" w:rsidP="00D310CD">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A6228D4" w14:textId="77777777" w:rsidR="0014562C" w:rsidRPr="00FD0425" w:rsidRDefault="0014562C" w:rsidP="00D310CD">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2C52AAD"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51030AA2" w14:textId="77777777" w:rsidR="0014562C" w:rsidRPr="00FD0425" w:rsidRDefault="0014562C" w:rsidP="00D310CD">
            <w:pPr>
              <w:pStyle w:val="TAC"/>
              <w:keepNext w:val="0"/>
              <w:keepLines w:val="0"/>
              <w:widowControl w:val="0"/>
              <w:rPr>
                <w:lang w:eastAsia="ja-JP"/>
              </w:rPr>
            </w:pPr>
          </w:p>
        </w:tc>
      </w:tr>
      <w:tr w:rsidR="0014562C" w:rsidRPr="00FD0425" w14:paraId="3CB99721" w14:textId="77777777" w:rsidTr="00D310CD">
        <w:tc>
          <w:tcPr>
            <w:tcW w:w="2160" w:type="dxa"/>
          </w:tcPr>
          <w:p w14:paraId="4D171038" w14:textId="77777777" w:rsidR="0014562C" w:rsidRPr="00FD0425" w:rsidRDefault="0014562C" w:rsidP="00D310CD">
            <w:pPr>
              <w:pStyle w:val="TAL"/>
              <w:keepNext w:val="0"/>
              <w:keepLines w:val="0"/>
              <w:widowControl w:val="0"/>
              <w:ind w:left="113"/>
              <w:rPr>
                <w:lang w:eastAsia="ja-JP"/>
              </w:rPr>
            </w:pPr>
            <w:r w:rsidRPr="00FD0425">
              <w:rPr>
                <w:lang w:eastAsia="ja-JP"/>
              </w:rPr>
              <w:t>&gt;UE Security Capabilities</w:t>
            </w:r>
          </w:p>
        </w:tc>
        <w:tc>
          <w:tcPr>
            <w:tcW w:w="1080" w:type="dxa"/>
          </w:tcPr>
          <w:p w14:paraId="08D60C63"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16A5F5DA" w14:textId="77777777" w:rsidR="0014562C" w:rsidRPr="00FD0425" w:rsidRDefault="0014562C" w:rsidP="00D310CD">
            <w:pPr>
              <w:pStyle w:val="TAL"/>
              <w:keepNext w:val="0"/>
              <w:keepLines w:val="0"/>
              <w:widowControl w:val="0"/>
              <w:rPr>
                <w:lang w:eastAsia="ja-JP"/>
              </w:rPr>
            </w:pPr>
          </w:p>
        </w:tc>
        <w:tc>
          <w:tcPr>
            <w:tcW w:w="1512" w:type="dxa"/>
          </w:tcPr>
          <w:p w14:paraId="77D57566" w14:textId="77777777" w:rsidR="0014562C" w:rsidRPr="00FD0425" w:rsidRDefault="0014562C" w:rsidP="00D310CD">
            <w:pPr>
              <w:pStyle w:val="TAL"/>
              <w:keepNext w:val="0"/>
              <w:keepLines w:val="0"/>
              <w:widowControl w:val="0"/>
              <w:rPr>
                <w:lang w:eastAsia="ja-JP"/>
              </w:rPr>
            </w:pPr>
            <w:r w:rsidRPr="00FD0425">
              <w:rPr>
                <w:lang w:eastAsia="ja-JP"/>
              </w:rPr>
              <w:t>9.2.3.49</w:t>
            </w:r>
          </w:p>
        </w:tc>
        <w:tc>
          <w:tcPr>
            <w:tcW w:w="1728" w:type="dxa"/>
          </w:tcPr>
          <w:p w14:paraId="5305B5A7" w14:textId="77777777" w:rsidR="0014562C" w:rsidRPr="00FD0425" w:rsidRDefault="0014562C" w:rsidP="00D310CD">
            <w:pPr>
              <w:pStyle w:val="TAL"/>
              <w:keepNext w:val="0"/>
              <w:keepLines w:val="0"/>
              <w:widowControl w:val="0"/>
              <w:rPr>
                <w:lang w:eastAsia="ja-JP"/>
              </w:rPr>
            </w:pPr>
          </w:p>
        </w:tc>
        <w:tc>
          <w:tcPr>
            <w:tcW w:w="1080" w:type="dxa"/>
          </w:tcPr>
          <w:p w14:paraId="1D169B37"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074D54C4" w14:textId="77777777" w:rsidR="0014562C" w:rsidRPr="00FD0425" w:rsidRDefault="0014562C" w:rsidP="00D310CD">
            <w:pPr>
              <w:pStyle w:val="TAC"/>
              <w:keepNext w:val="0"/>
              <w:keepLines w:val="0"/>
              <w:widowControl w:val="0"/>
              <w:rPr>
                <w:lang w:eastAsia="ja-JP"/>
              </w:rPr>
            </w:pPr>
          </w:p>
        </w:tc>
      </w:tr>
      <w:tr w:rsidR="0014562C" w:rsidRPr="00FD0425" w14:paraId="3FDD0AD8" w14:textId="77777777" w:rsidTr="00D310CD">
        <w:tc>
          <w:tcPr>
            <w:tcW w:w="2160" w:type="dxa"/>
          </w:tcPr>
          <w:p w14:paraId="36E7A21C" w14:textId="77777777" w:rsidR="0014562C" w:rsidRPr="00FD0425" w:rsidRDefault="0014562C" w:rsidP="00D310CD">
            <w:pPr>
              <w:pStyle w:val="TAL"/>
              <w:keepNext w:val="0"/>
              <w:keepLines w:val="0"/>
              <w:widowControl w:val="0"/>
              <w:ind w:left="113"/>
              <w:rPr>
                <w:lang w:eastAsia="ja-JP"/>
              </w:rPr>
            </w:pPr>
            <w:r w:rsidRPr="00FD0425">
              <w:rPr>
                <w:lang w:eastAsia="ja-JP"/>
              </w:rPr>
              <w:t>&gt;AS Security Information</w:t>
            </w:r>
          </w:p>
        </w:tc>
        <w:tc>
          <w:tcPr>
            <w:tcW w:w="1080" w:type="dxa"/>
          </w:tcPr>
          <w:p w14:paraId="6F42CCD5"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70B8FE36" w14:textId="77777777" w:rsidR="0014562C" w:rsidRPr="00FD0425" w:rsidRDefault="0014562C" w:rsidP="00D310CD">
            <w:pPr>
              <w:pStyle w:val="TAL"/>
              <w:keepNext w:val="0"/>
              <w:keepLines w:val="0"/>
              <w:widowControl w:val="0"/>
              <w:rPr>
                <w:lang w:eastAsia="ja-JP"/>
              </w:rPr>
            </w:pPr>
          </w:p>
        </w:tc>
        <w:tc>
          <w:tcPr>
            <w:tcW w:w="1512" w:type="dxa"/>
          </w:tcPr>
          <w:p w14:paraId="03FD60F8" w14:textId="77777777" w:rsidR="0014562C" w:rsidRPr="00FD0425" w:rsidRDefault="0014562C" w:rsidP="00D310CD">
            <w:pPr>
              <w:pStyle w:val="TAL"/>
              <w:keepNext w:val="0"/>
              <w:keepLines w:val="0"/>
              <w:widowControl w:val="0"/>
              <w:rPr>
                <w:lang w:eastAsia="ja-JP"/>
              </w:rPr>
            </w:pPr>
            <w:r w:rsidRPr="00FD0425">
              <w:rPr>
                <w:lang w:eastAsia="ja-JP"/>
              </w:rPr>
              <w:t>9.2.3.50</w:t>
            </w:r>
          </w:p>
        </w:tc>
        <w:tc>
          <w:tcPr>
            <w:tcW w:w="1728" w:type="dxa"/>
          </w:tcPr>
          <w:p w14:paraId="2A7DCD9B" w14:textId="77777777" w:rsidR="0014562C" w:rsidRPr="00FD0425" w:rsidRDefault="0014562C" w:rsidP="00D310CD">
            <w:pPr>
              <w:pStyle w:val="TAL"/>
              <w:keepNext w:val="0"/>
              <w:keepLines w:val="0"/>
              <w:widowControl w:val="0"/>
              <w:rPr>
                <w:lang w:eastAsia="ja-JP"/>
              </w:rPr>
            </w:pPr>
          </w:p>
        </w:tc>
        <w:tc>
          <w:tcPr>
            <w:tcW w:w="1080" w:type="dxa"/>
          </w:tcPr>
          <w:p w14:paraId="37458009"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004DB31D" w14:textId="77777777" w:rsidR="0014562C" w:rsidRPr="00FD0425" w:rsidRDefault="0014562C" w:rsidP="00D310CD">
            <w:pPr>
              <w:pStyle w:val="TAC"/>
              <w:keepNext w:val="0"/>
              <w:keepLines w:val="0"/>
              <w:widowControl w:val="0"/>
              <w:rPr>
                <w:lang w:eastAsia="ja-JP"/>
              </w:rPr>
            </w:pPr>
          </w:p>
        </w:tc>
      </w:tr>
      <w:tr w:rsidR="0014562C" w:rsidRPr="00FD0425" w14:paraId="0FCC5E60" w14:textId="77777777" w:rsidTr="00D310CD">
        <w:tc>
          <w:tcPr>
            <w:tcW w:w="2160" w:type="dxa"/>
          </w:tcPr>
          <w:p w14:paraId="1DF5D9DD" w14:textId="77777777" w:rsidR="0014562C" w:rsidRPr="00FD0425" w:rsidRDefault="0014562C" w:rsidP="00D310CD">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7BB3A988" w14:textId="77777777" w:rsidR="0014562C" w:rsidRPr="00FD0425" w:rsidRDefault="0014562C" w:rsidP="00D310CD">
            <w:pPr>
              <w:pStyle w:val="TAL"/>
              <w:keepNext w:val="0"/>
              <w:keepLines w:val="0"/>
              <w:widowControl w:val="0"/>
              <w:rPr>
                <w:lang w:eastAsia="ja-JP"/>
              </w:rPr>
            </w:pPr>
            <w:r w:rsidRPr="00FD0425">
              <w:rPr>
                <w:lang w:eastAsia="ja-JP"/>
              </w:rPr>
              <w:t>O</w:t>
            </w:r>
          </w:p>
        </w:tc>
        <w:tc>
          <w:tcPr>
            <w:tcW w:w="1080" w:type="dxa"/>
          </w:tcPr>
          <w:p w14:paraId="367BB3BA" w14:textId="77777777" w:rsidR="0014562C" w:rsidRPr="00FD0425" w:rsidRDefault="0014562C" w:rsidP="00D310CD">
            <w:pPr>
              <w:pStyle w:val="TAL"/>
              <w:keepNext w:val="0"/>
              <w:keepLines w:val="0"/>
              <w:widowControl w:val="0"/>
              <w:rPr>
                <w:lang w:eastAsia="ja-JP"/>
              </w:rPr>
            </w:pPr>
          </w:p>
        </w:tc>
        <w:tc>
          <w:tcPr>
            <w:tcW w:w="1512" w:type="dxa"/>
          </w:tcPr>
          <w:p w14:paraId="42AAC102" w14:textId="77777777" w:rsidR="0014562C" w:rsidRPr="00FD0425" w:rsidRDefault="0014562C" w:rsidP="00D310CD">
            <w:pPr>
              <w:pStyle w:val="TAL"/>
              <w:keepNext w:val="0"/>
              <w:keepLines w:val="0"/>
              <w:widowControl w:val="0"/>
              <w:rPr>
                <w:lang w:eastAsia="ja-JP"/>
              </w:rPr>
            </w:pPr>
            <w:r w:rsidRPr="00FD0425">
              <w:rPr>
                <w:lang w:eastAsia="ja-JP"/>
              </w:rPr>
              <w:t>9.2.3.23</w:t>
            </w:r>
          </w:p>
        </w:tc>
        <w:tc>
          <w:tcPr>
            <w:tcW w:w="1728" w:type="dxa"/>
          </w:tcPr>
          <w:p w14:paraId="2BBB4CC9" w14:textId="77777777" w:rsidR="0014562C" w:rsidRPr="00FD0425" w:rsidDel="00482791" w:rsidRDefault="0014562C" w:rsidP="00D310CD">
            <w:pPr>
              <w:pStyle w:val="TAL"/>
              <w:keepNext w:val="0"/>
              <w:keepLines w:val="0"/>
              <w:widowControl w:val="0"/>
              <w:rPr>
                <w:lang w:eastAsia="ja-JP"/>
              </w:rPr>
            </w:pPr>
          </w:p>
        </w:tc>
        <w:tc>
          <w:tcPr>
            <w:tcW w:w="1080" w:type="dxa"/>
          </w:tcPr>
          <w:p w14:paraId="4B7D7371"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26C28746" w14:textId="77777777" w:rsidR="0014562C" w:rsidRPr="00FD0425" w:rsidRDefault="0014562C" w:rsidP="00D310CD">
            <w:pPr>
              <w:pStyle w:val="TAC"/>
              <w:keepNext w:val="0"/>
              <w:keepLines w:val="0"/>
              <w:widowControl w:val="0"/>
              <w:rPr>
                <w:lang w:eastAsia="ja-JP"/>
              </w:rPr>
            </w:pPr>
          </w:p>
        </w:tc>
      </w:tr>
      <w:tr w:rsidR="0014562C" w:rsidRPr="00FD0425" w14:paraId="629D1C54" w14:textId="77777777" w:rsidTr="00D310CD">
        <w:tc>
          <w:tcPr>
            <w:tcW w:w="2160" w:type="dxa"/>
          </w:tcPr>
          <w:p w14:paraId="2E4D4977" w14:textId="77777777" w:rsidR="0014562C" w:rsidRPr="00FD0425" w:rsidRDefault="0014562C" w:rsidP="00D310CD">
            <w:pPr>
              <w:pStyle w:val="TAL"/>
              <w:keepNext w:val="0"/>
              <w:keepLines w:val="0"/>
              <w:widowControl w:val="0"/>
              <w:ind w:left="113"/>
              <w:rPr>
                <w:lang w:eastAsia="ja-JP"/>
              </w:rPr>
            </w:pPr>
            <w:r w:rsidRPr="00FD0425">
              <w:rPr>
                <w:rFonts w:cs="Arial" w:hint="eastAsia"/>
                <w:lang w:eastAsia="zh-CN"/>
              </w:rPr>
              <w:t>&gt;</w:t>
            </w:r>
            <w:bookmarkStart w:id="190" w:name="OLE_LINK29"/>
            <w:bookmarkStart w:id="191" w:name="OLE_LINK30"/>
            <w:r w:rsidRPr="00FD0425">
              <w:rPr>
                <w:rFonts w:cs="Arial"/>
                <w:lang w:eastAsia="ja-JP"/>
              </w:rPr>
              <w:t>UE Aggregate Maximum Bit Rate</w:t>
            </w:r>
            <w:bookmarkEnd w:id="190"/>
            <w:bookmarkEnd w:id="191"/>
          </w:p>
        </w:tc>
        <w:tc>
          <w:tcPr>
            <w:tcW w:w="1080" w:type="dxa"/>
          </w:tcPr>
          <w:p w14:paraId="660823BC" w14:textId="77777777" w:rsidR="0014562C" w:rsidRPr="00FD0425" w:rsidRDefault="0014562C" w:rsidP="00D310CD">
            <w:pPr>
              <w:pStyle w:val="TAL"/>
              <w:keepNext w:val="0"/>
              <w:keepLines w:val="0"/>
              <w:widowControl w:val="0"/>
              <w:rPr>
                <w:lang w:eastAsia="ja-JP"/>
              </w:rPr>
            </w:pPr>
            <w:r w:rsidRPr="00FD0425">
              <w:rPr>
                <w:rFonts w:cs="Arial"/>
                <w:lang w:eastAsia="zh-CN"/>
              </w:rPr>
              <w:t>M</w:t>
            </w:r>
          </w:p>
        </w:tc>
        <w:tc>
          <w:tcPr>
            <w:tcW w:w="1080" w:type="dxa"/>
          </w:tcPr>
          <w:p w14:paraId="614FC467" w14:textId="77777777" w:rsidR="0014562C" w:rsidRPr="00FD0425" w:rsidRDefault="0014562C" w:rsidP="00D310CD">
            <w:pPr>
              <w:pStyle w:val="TAL"/>
              <w:keepNext w:val="0"/>
              <w:keepLines w:val="0"/>
              <w:widowControl w:val="0"/>
              <w:rPr>
                <w:lang w:eastAsia="ja-JP"/>
              </w:rPr>
            </w:pPr>
          </w:p>
        </w:tc>
        <w:tc>
          <w:tcPr>
            <w:tcW w:w="1512" w:type="dxa"/>
          </w:tcPr>
          <w:p w14:paraId="4C2E8CD7" w14:textId="77777777" w:rsidR="0014562C" w:rsidRPr="00FD0425" w:rsidRDefault="0014562C" w:rsidP="00D310CD">
            <w:pPr>
              <w:pStyle w:val="TAL"/>
              <w:keepNext w:val="0"/>
              <w:keepLines w:val="0"/>
              <w:widowControl w:val="0"/>
              <w:rPr>
                <w:lang w:eastAsia="ja-JP"/>
              </w:rPr>
            </w:pPr>
            <w:r w:rsidRPr="00FD0425">
              <w:rPr>
                <w:lang w:eastAsia="zh-CN"/>
              </w:rPr>
              <w:t>9.2.3.17</w:t>
            </w:r>
          </w:p>
        </w:tc>
        <w:tc>
          <w:tcPr>
            <w:tcW w:w="1728" w:type="dxa"/>
          </w:tcPr>
          <w:p w14:paraId="30DE03C0" w14:textId="77777777" w:rsidR="0014562C" w:rsidRPr="00FD0425" w:rsidRDefault="0014562C" w:rsidP="00D310CD">
            <w:pPr>
              <w:pStyle w:val="TAL"/>
              <w:keepNext w:val="0"/>
              <w:keepLines w:val="0"/>
              <w:widowControl w:val="0"/>
              <w:rPr>
                <w:lang w:eastAsia="ja-JP"/>
              </w:rPr>
            </w:pPr>
          </w:p>
        </w:tc>
        <w:tc>
          <w:tcPr>
            <w:tcW w:w="1080" w:type="dxa"/>
          </w:tcPr>
          <w:p w14:paraId="5042A8F4"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28586811" w14:textId="77777777" w:rsidR="0014562C" w:rsidRPr="00FD0425" w:rsidRDefault="0014562C" w:rsidP="00D310CD">
            <w:pPr>
              <w:pStyle w:val="TAC"/>
              <w:keepNext w:val="0"/>
              <w:keepLines w:val="0"/>
              <w:widowControl w:val="0"/>
              <w:rPr>
                <w:lang w:eastAsia="ja-JP"/>
              </w:rPr>
            </w:pPr>
          </w:p>
        </w:tc>
      </w:tr>
      <w:tr w:rsidR="0014562C" w:rsidRPr="00FD0425" w14:paraId="7ABBAC6E" w14:textId="77777777" w:rsidTr="00D310CD">
        <w:tc>
          <w:tcPr>
            <w:tcW w:w="2160" w:type="dxa"/>
          </w:tcPr>
          <w:p w14:paraId="4054BFA5" w14:textId="77777777" w:rsidR="0014562C" w:rsidRPr="00FD0425" w:rsidRDefault="0014562C" w:rsidP="00D310CD">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0E4903D2" w14:textId="77777777" w:rsidR="0014562C" w:rsidRPr="00FD0425" w:rsidRDefault="0014562C" w:rsidP="00D310CD">
            <w:pPr>
              <w:pStyle w:val="TAL"/>
              <w:keepNext w:val="0"/>
              <w:keepLines w:val="0"/>
              <w:widowControl w:val="0"/>
              <w:rPr>
                <w:lang w:eastAsia="ja-JP"/>
              </w:rPr>
            </w:pPr>
          </w:p>
        </w:tc>
        <w:tc>
          <w:tcPr>
            <w:tcW w:w="1080" w:type="dxa"/>
          </w:tcPr>
          <w:p w14:paraId="222451D4" w14:textId="77777777" w:rsidR="0014562C" w:rsidRPr="00FD0425" w:rsidRDefault="0014562C" w:rsidP="00D310CD">
            <w:pPr>
              <w:pStyle w:val="TAL"/>
              <w:keepNext w:val="0"/>
              <w:keepLines w:val="0"/>
              <w:widowControl w:val="0"/>
              <w:rPr>
                <w:lang w:eastAsia="ja-JP"/>
              </w:rPr>
            </w:pPr>
            <w:r w:rsidRPr="00FD0425">
              <w:rPr>
                <w:i/>
                <w:lang w:eastAsia="ja-JP"/>
              </w:rPr>
              <w:t>1</w:t>
            </w:r>
          </w:p>
        </w:tc>
        <w:tc>
          <w:tcPr>
            <w:tcW w:w="1512" w:type="dxa"/>
          </w:tcPr>
          <w:p w14:paraId="6663F0E1" w14:textId="77777777" w:rsidR="0014562C" w:rsidRPr="00FD0425" w:rsidRDefault="0014562C" w:rsidP="00D310CD">
            <w:pPr>
              <w:pStyle w:val="TAL"/>
              <w:keepNext w:val="0"/>
              <w:keepLines w:val="0"/>
              <w:widowControl w:val="0"/>
              <w:rPr>
                <w:lang w:eastAsia="ja-JP"/>
              </w:rPr>
            </w:pPr>
            <w:r w:rsidRPr="00FD0425">
              <w:rPr>
                <w:lang w:eastAsia="ja-JP"/>
              </w:rPr>
              <w:t>9.2.1.1</w:t>
            </w:r>
          </w:p>
        </w:tc>
        <w:tc>
          <w:tcPr>
            <w:tcW w:w="1728" w:type="dxa"/>
          </w:tcPr>
          <w:p w14:paraId="231CD0CA" w14:textId="77777777" w:rsidR="0014562C" w:rsidRPr="00FD0425" w:rsidRDefault="0014562C" w:rsidP="00D310CD">
            <w:pPr>
              <w:pStyle w:val="TAL"/>
              <w:keepNext w:val="0"/>
              <w:keepLines w:val="0"/>
              <w:widowControl w:val="0"/>
              <w:rPr>
                <w:lang w:eastAsia="ja-JP"/>
              </w:rPr>
            </w:pPr>
            <w:r w:rsidRPr="00FD0425">
              <w:rPr>
                <w:lang w:eastAsia="ja-JP"/>
              </w:rPr>
              <w:t>Similar to NG-C signalling, containing UL tunnel information per PDU Session Resource;</w:t>
            </w:r>
          </w:p>
          <w:p w14:paraId="2382A230" w14:textId="77777777" w:rsidR="0014562C" w:rsidRPr="00FD0425" w:rsidRDefault="0014562C" w:rsidP="00D310CD">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6594C5E1"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17783CA8" w14:textId="77777777" w:rsidR="0014562C" w:rsidRPr="00FD0425" w:rsidRDefault="0014562C" w:rsidP="00D310CD">
            <w:pPr>
              <w:pStyle w:val="TAC"/>
              <w:keepNext w:val="0"/>
              <w:keepLines w:val="0"/>
              <w:widowControl w:val="0"/>
              <w:rPr>
                <w:lang w:eastAsia="ja-JP"/>
              </w:rPr>
            </w:pPr>
          </w:p>
        </w:tc>
      </w:tr>
      <w:tr w:rsidR="0014562C" w:rsidRPr="00FD0425" w14:paraId="6E78A099" w14:textId="77777777" w:rsidTr="00D310CD">
        <w:tc>
          <w:tcPr>
            <w:tcW w:w="2160" w:type="dxa"/>
          </w:tcPr>
          <w:p w14:paraId="0CD2E908" w14:textId="77777777" w:rsidR="0014562C" w:rsidRPr="00FD0425" w:rsidRDefault="0014562C" w:rsidP="00D310CD">
            <w:pPr>
              <w:pStyle w:val="TAL"/>
              <w:keepNext w:val="0"/>
              <w:keepLines w:val="0"/>
              <w:widowControl w:val="0"/>
              <w:ind w:left="113"/>
              <w:rPr>
                <w:lang w:eastAsia="ja-JP"/>
              </w:rPr>
            </w:pPr>
            <w:r w:rsidRPr="00FD0425">
              <w:rPr>
                <w:lang w:eastAsia="ja-JP"/>
              </w:rPr>
              <w:t>&gt;RRC Context</w:t>
            </w:r>
          </w:p>
        </w:tc>
        <w:tc>
          <w:tcPr>
            <w:tcW w:w="1080" w:type="dxa"/>
          </w:tcPr>
          <w:p w14:paraId="12428F22" w14:textId="77777777" w:rsidR="0014562C" w:rsidRPr="00FD0425" w:rsidRDefault="0014562C" w:rsidP="00D310CD">
            <w:pPr>
              <w:pStyle w:val="TAL"/>
              <w:keepNext w:val="0"/>
              <w:keepLines w:val="0"/>
              <w:widowControl w:val="0"/>
              <w:rPr>
                <w:lang w:eastAsia="ja-JP"/>
              </w:rPr>
            </w:pPr>
            <w:r w:rsidRPr="00FD0425">
              <w:rPr>
                <w:lang w:eastAsia="ja-JP"/>
              </w:rPr>
              <w:t>M</w:t>
            </w:r>
          </w:p>
        </w:tc>
        <w:tc>
          <w:tcPr>
            <w:tcW w:w="1080" w:type="dxa"/>
          </w:tcPr>
          <w:p w14:paraId="1E79B9CF" w14:textId="77777777" w:rsidR="0014562C" w:rsidRPr="00FD0425" w:rsidRDefault="0014562C" w:rsidP="00D310CD">
            <w:pPr>
              <w:pStyle w:val="TAL"/>
              <w:keepNext w:val="0"/>
              <w:keepLines w:val="0"/>
              <w:widowControl w:val="0"/>
              <w:rPr>
                <w:lang w:eastAsia="ja-JP"/>
              </w:rPr>
            </w:pPr>
          </w:p>
        </w:tc>
        <w:tc>
          <w:tcPr>
            <w:tcW w:w="1512" w:type="dxa"/>
          </w:tcPr>
          <w:p w14:paraId="3EDA055A" w14:textId="77777777" w:rsidR="0014562C" w:rsidRPr="00FD0425" w:rsidRDefault="0014562C" w:rsidP="00D310CD">
            <w:pPr>
              <w:pStyle w:val="TAL"/>
              <w:keepNext w:val="0"/>
              <w:keepLines w:val="0"/>
              <w:widowControl w:val="0"/>
              <w:rPr>
                <w:lang w:eastAsia="ja-JP"/>
              </w:rPr>
            </w:pPr>
            <w:r w:rsidRPr="00FD0425">
              <w:rPr>
                <w:snapToGrid w:val="0"/>
                <w:lang w:eastAsia="ja-JP"/>
              </w:rPr>
              <w:t>OCTET STRING</w:t>
            </w:r>
          </w:p>
        </w:tc>
        <w:tc>
          <w:tcPr>
            <w:tcW w:w="1728" w:type="dxa"/>
          </w:tcPr>
          <w:p w14:paraId="4D0C2EA7" w14:textId="77777777" w:rsidR="0014562C" w:rsidRPr="00FD0425" w:rsidRDefault="0014562C" w:rsidP="00D310CD">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7669827" w14:textId="77777777" w:rsidR="0014562C" w:rsidRPr="00FD0425" w:rsidRDefault="0014562C" w:rsidP="00D310CD">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w:t>
            </w:r>
            <w:r w:rsidRPr="00FD0425">
              <w:rPr>
                <w:lang w:eastAsia="ja-JP"/>
              </w:rPr>
              <w:lastRenderedPageBreak/>
              <w:t>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5E8080D" w14:textId="77777777" w:rsidR="0014562C" w:rsidRPr="00FD0425" w:rsidRDefault="0014562C" w:rsidP="00D310CD">
            <w:pPr>
              <w:pStyle w:val="TAC"/>
              <w:keepNext w:val="0"/>
              <w:keepLines w:val="0"/>
              <w:widowControl w:val="0"/>
              <w:rPr>
                <w:lang w:eastAsia="ja-JP"/>
              </w:rPr>
            </w:pPr>
            <w:r w:rsidRPr="00FD0425">
              <w:rPr>
                <w:lang w:eastAsia="ja-JP"/>
              </w:rPr>
              <w:lastRenderedPageBreak/>
              <w:t>–</w:t>
            </w:r>
          </w:p>
        </w:tc>
        <w:tc>
          <w:tcPr>
            <w:tcW w:w="1080" w:type="dxa"/>
          </w:tcPr>
          <w:p w14:paraId="1189CC8B" w14:textId="77777777" w:rsidR="0014562C" w:rsidRPr="00FD0425" w:rsidRDefault="0014562C" w:rsidP="00D310CD">
            <w:pPr>
              <w:pStyle w:val="TAC"/>
              <w:keepNext w:val="0"/>
              <w:keepLines w:val="0"/>
              <w:widowControl w:val="0"/>
              <w:rPr>
                <w:lang w:eastAsia="ja-JP"/>
              </w:rPr>
            </w:pPr>
          </w:p>
        </w:tc>
      </w:tr>
      <w:tr w:rsidR="0014562C" w:rsidRPr="00FD0425" w14:paraId="7F28115D" w14:textId="77777777" w:rsidTr="00D310CD">
        <w:tc>
          <w:tcPr>
            <w:tcW w:w="2160" w:type="dxa"/>
          </w:tcPr>
          <w:p w14:paraId="24B5FEF3" w14:textId="77777777" w:rsidR="0014562C" w:rsidRPr="00FD0425" w:rsidRDefault="0014562C" w:rsidP="00D310CD">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502835F"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O</w:t>
            </w:r>
          </w:p>
        </w:tc>
        <w:tc>
          <w:tcPr>
            <w:tcW w:w="1080" w:type="dxa"/>
          </w:tcPr>
          <w:p w14:paraId="7C76BE35" w14:textId="77777777" w:rsidR="0014562C" w:rsidRPr="00FD0425" w:rsidRDefault="0014562C" w:rsidP="00D310CD">
            <w:pPr>
              <w:pStyle w:val="TAL"/>
              <w:keepNext w:val="0"/>
              <w:keepLines w:val="0"/>
              <w:widowControl w:val="0"/>
              <w:rPr>
                <w:lang w:eastAsia="ja-JP"/>
              </w:rPr>
            </w:pPr>
          </w:p>
        </w:tc>
        <w:tc>
          <w:tcPr>
            <w:tcW w:w="1512" w:type="dxa"/>
          </w:tcPr>
          <w:p w14:paraId="726BEA44" w14:textId="77777777" w:rsidR="0014562C" w:rsidRPr="00FD0425" w:rsidRDefault="0014562C" w:rsidP="00D310CD">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1072C03"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B304BEC"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w:t>
            </w:r>
          </w:p>
        </w:tc>
        <w:tc>
          <w:tcPr>
            <w:tcW w:w="1080" w:type="dxa"/>
          </w:tcPr>
          <w:p w14:paraId="06DD9EF7" w14:textId="77777777" w:rsidR="0014562C" w:rsidRPr="00FD0425" w:rsidRDefault="0014562C" w:rsidP="00D310CD">
            <w:pPr>
              <w:pStyle w:val="TAC"/>
              <w:keepNext w:val="0"/>
              <w:keepLines w:val="0"/>
              <w:widowControl w:val="0"/>
              <w:rPr>
                <w:lang w:eastAsia="ja-JP"/>
              </w:rPr>
            </w:pPr>
          </w:p>
        </w:tc>
      </w:tr>
      <w:tr w:rsidR="0014562C" w:rsidRPr="00FD0425" w14:paraId="480106B3" w14:textId="77777777" w:rsidTr="00D310CD">
        <w:tc>
          <w:tcPr>
            <w:tcW w:w="2160" w:type="dxa"/>
          </w:tcPr>
          <w:p w14:paraId="3F2F205C" w14:textId="77777777" w:rsidR="0014562C" w:rsidRPr="00FD0425" w:rsidRDefault="0014562C" w:rsidP="00D310CD">
            <w:pPr>
              <w:pStyle w:val="TAL"/>
              <w:keepNext w:val="0"/>
              <w:keepLines w:val="0"/>
              <w:widowControl w:val="0"/>
              <w:ind w:left="113"/>
              <w:rPr>
                <w:lang w:eastAsia="ja-JP"/>
              </w:rPr>
            </w:pPr>
            <w:r w:rsidRPr="00FD0425">
              <w:rPr>
                <w:lang w:eastAsia="ja-JP"/>
              </w:rPr>
              <w:t>&gt;Mobility Restriction List</w:t>
            </w:r>
          </w:p>
        </w:tc>
        <w:tc>
          <w:tcPr>
            <w:tcW w:w="1080" w:type="dxa"/>
          </w:tcPr>
          <w:p w14:paraId="0DF941C4" w14:textId="77777777" w:rsidR="0014562C" w:rsidRPr="00FD0425" w:rsidRDefault="0014562C" w:rsidP="00D310CD">
            <w:pPr>
              <w:pStyle w:val="TAL"/>
              <w:keepNext w:val="0"/>
              <w:keepLines w:val="0"/>
              <w:widowControl w:val="0"/>
              <w:rPr>
                <w:lang w:eastAsia="ja-JP"/>
              </w:rPr>
            </w:pPr>
            <w:r w:rsidRPr="00FD0425">
              <w:rPr>
                <w:lang w:eastAsia="ja-JP"/>
              </w:rPr>
              <w:t>O</w:t>
            </w:r>
          </w:p>
        </w:tc>
        <w:tc>
          <w:tcPr>
            <w:tcW w:w="1080" w:type="dxa"/>
          </w:tcPr>
          <w:p w14:paraId="2E5CB599" w14:textId="77777777" w:rsidR="0014562C" w:rsidRPr="00FD0425" w:rsidRDefault="0014562C" w:rsidP="00D310CD">
            <w:pPr>
              <w:pStyle w:val="TAL"/>
              <w:keepNext w:val="0"/>
              <w:keepLines w:val="0"/>
              <w:widowControl w:val="0"/>
              <w:rPr>
                <w:lang w:eastAsia="ja-JP"/>
              </w:rPr>
            </w:pPr>
          </w:p>
        </w:tc>
        <w:tc>
          <w:tcPr>
            <w:tcW w:w="1512" w:type="dxa"/>
          </w:tcPr>
          <w:p w14:paraId="35AF8DAB" w14:textId="77777777" w:rsidR="0014562C" w:rsidRPr="00FD0425" w:rsidRDefault="0014562C" w:rsidP="00D310CD">
            <w:pPr>
              <w:pStyle w:val="TAL"/>
              <w:keepNext w:val="0"/>
              <w:keepLines w:val="0"/>
              <w:widowControl w:val="0"/>
              <w:rPr>
                <w:lang w:eastAsia="ja-JP"/>
              </w:rPr>
            </w:pPr>
            <w:r w:rsidRPr="00FD0425">
              <w:rPr>
                <w:lang w:eastAsia="ja-JP"/>
              </w:rPr>
              <w:t>9.2.3.53</w:t>
            </w:r>
          </w:p>
        </w:tc>
        <w:tc>
          <w:tcPr>
            <w:tcW w:w="1728" w:type="dxa"/>
          </w:tcPr>
          <w:p w14:paraId="2ADA9FDB" w14:textId="77777777" w:rsidR="0014562C" w:rsidRPr="00FD0425" w:rsidRDefault="0014562C" w:rsidP="00D310CD">
            <w:pPr>
              <w:pStyle w:val="TAL"/>
              <w:keepNext w:val="0"/>
              <w:keepLines w:val="0"/>
              <w:widowControl w:val="0"/>
              <w:rPr>
                <w:lang w:eastAsia="ja-JP"/>
              </w:rPr>
            </w:pPr>
          </w:p>
        </w:tc>
        <w:tc>
          <w:tcPr>
            <w:tcW w:w="1080" w:type="dxa"/>
          </w:tcPr>
          <w:p w14:paraId="20335A05" w14:textId="77777777" w:rsidR="0014562C" w:rsidRPr="00FD0425" w:rsidRDefault="0014562C" w:rsidP="00D310CD">
            <w:pPr>
              <w:pStyle w:val="TAC"/>
              <w:keepNext w:val="0"/>
              <w:keepLines w:val="0"/>
              <w:widowControl w:val="0"/>
              <w:rPr>
                <w:lang w:eastAsia="ja-JP"/>
              </w:rPr>
            </w:pPr>
            <w:r w:rsidRPr="00FD0425">
              <w:rPr>
                <w:lang w:eastAsia="ja-JP"/>
              </w:rPr>
              <w:t>–</w:t>
            </w:r>
          </w:p>
        </w:tc>
        <w:tc>
          <w:tcPr>
            <w:tcW w:w="1080" w:type="dxa"/>
          </w:tcPr>
          <w:p w14:paraId="6D1133E7" w14:textId="77777777" w:rsidR="0014562C" w:rsidRPr="00FD0425" w:rsidRDefault="0014562C" w:rsidP="00D310CD">
            <w:pPr>
              <w:pStyle w:val="TAC"/>
              <w:keepNext w:val="0"/>
              <w:keepLines w:val="0"/>
              <w:widowControl w:val="0"/>
              <w:rPr>
                <w:lang w:eastAsia="ja-JP"/>
              </w:rPr>
            </w:pPr>
          </w:p>
        </w:tc>
      </w:tr>
      <w:tr w:rsidR="0014562C" w:rsidRPr="00FD0425" w14:paraId="6CDDE9D0" w14:textId="77777777" w:rsidTr="00D310CD">
        <w:tc>
          <w:tcPr>
            <w:tcW w:w="2160" w:type="dxa"/>
          </w:tcPr>
          <w:p w14:paraId="6A6ADC83" w14:textId="77777777" w:rsidR="0014562C" w:rsidRPr="00FD0425" w:rsidRDefault="0014562C" w:rsidP="00D310CD">
            <w:pPr>
              <w:pStyle w:val="TAL"/>
              <w:keepNext w:val="0"/>
              <w:keepLines w:val="0"/>
              <w:widowControl w:val="0"/>
              <w:ind w:left="113"/>
              <w:rPr>
                <w:lang w:eastAsia="ja-JP"/>
              </w:rPr>
            </w:pPr>
            <w:r>
              <w:rPr>
                <w:lang w:eastAsia="ja-JP"/>
              </w:rPr>
              <w:t>&gt;5GC Mobility Restriction List Container</w:t>
            </w:r>
          </w:p>
        </w:tc>
        <w:tc>
          <w:tcPr>
            <w:tcW w:w="1080" w:type="dxa"/>
          </w:tcPr>
          <w:p w14:paraId="209A857A" w14:textId="77777777" w:rsidR="0014562C" w:rsidRPr="00FD0425" w:rsidRDefault="0014562C" w:rsidP="00D310CD">
            <w:pPr>
              <w:pStyle w:val="TAL"/>
              <w:keepNext w:val="0"/>
              <w:keepLines w:val="0"/>
              <w:widowControl w:val="0"/>
              <w:rPr>
                <w:lang w:eastAsia="ja-JP"/>
              </w:rPr>
            </w:pPr>
            <w:r>
              <w:rPr>
                <w:lang w:eastAsia="ja-JP"/>
              </w:rPr>
              <w:t>O</w:t>
            </w:r>
          </w:p>
        </w:tc>
        <w:tc>
          <w:tcPr>
            <w:tcW w:w="1080" w:type="dxa"/>
          </w:tcPr>
          <w:p w14:paraId="62FF64C5" w14:textId="77777777" w:rsidR="0014562C" w:rsidRPr="00FD0425" w:rsidRDefault="0014562C" w:rsidP="00D310CD">
            <w:pPr>
              <w:pStyle w:val="TAL"/>
              <w:keepNext w:val="0"/>
              <w:keepLines w:val="0"/>
              <w:widowControl w:val="0"/>
              <w:rPr>
                <w:lang w:eastAsia="ja-JP"/>
              </w:rPr>
            </w:pPr>
          </w:p>
        </w:tc>
        <w:tc>
          <w:tcPr>
            <w:tcW w:w="1512" w:type="dxa"/>
          </w:tcPr>
          <w:p w14:paraId="7AC9D665" w14:textId="77777777" w:rsidR="0014562C" w:rsidRPr="00FD0425" w:rsidRDefault="0014562C" w:rsidP="00D310CD">
            <w:pPr>
              <w:pStyle w:val="TAL"/>
              <w:keepNext w:val="0"/>
              <w:keepLines w:val="0"/>
              <w:widowControl w:val="0"/>
              <w:rPr>
                <w:lang w:eastAsia="ja-JP"/>
              </w:rPr>
            </w:pPr>
            <w:r>
              <w:rPr>
                <w:lang w:eastAsia="ja-JP"/>
              </w:rPr>
              <w:t>9.2.3.100</w:t>
            </w:r>
          </w:p>
        </w:tc>
        <w:tc>
          <w:tcPr>
            <w:tcW w:w="1728" w:type="dxa"/>
          </w:tcPr>
          <w:p w14:paraId="2C32D20F" w14:textId="77777777" w:rsidR="0014562C" w:rsidRPr="00FD0425" w:rsidRDefault="0014562C" w:rsidP="00D310CD">
            <w:pPr>
              <w:pStyle w:val="TAL"/>
              <w:keepNext w:val="0"/>
              <w:keepLines w:val="0"/>
              <w:widowControl w:val="0"/>
              <w:rPr>
                <w:lang w:eastAsia="ja-JP"/>
              </w:rPr>
            </w:pPr>
          </w:p>
        </w:tc>
        <w:tc>
          <w:tcPr>
            <w:tcW w:w="1080" w:type="dxa"/>
          </w:tcPr>
          <w:p w14:paraId="34B15C8C" w14:textId="77777777" w:rsidR="0014562C" w:rsidRPr="00FD0425" w:rsidRDefault="0014562C" w:rsidP="00D310CD">
            <w:pPr>
              <w:pStyle w:val="TAC"/>
              <w:keepNext w:val="0"/>
              <w:keepLines w:val="0"/>
              <w:widowControl w:val="0"/>
              <w:rPr>
                <w:lang w:eastAsia="ja-JP"/>
              </w:rPr>
            </w:pPr>
            <w:r>
              <w:rPr>
                <w:lang w:eastAsia="ja-JP"/>
              </w:rPr>
              <w:t>YES</w:t>
            </w:r>
          </w:p>
        </w:tc>
        <w:tc>
          <w:tcPr>
            <w:tcW w:w="1080" w:type="dxa"/>
          </w:tcPr>
          <w:p w14:paraId="13382B32" w14:textId="77777777" w:rsidR="0014562C" w:rsidRPr="00FD0425" w:rsidRDefault="0014562C" w:rsidP="00D310CD">
            <w:pPr>
              <w:pStyle w:val="TAC"/>
              <w:keepNext w:val="0"/>
              <w:keepLines w:val="0"/>
              <w:widowControl w:val="0"/>
              <w:rPr>
                <w:lang w:eastAsia="ja-JP"/>
              </w:rPr>
            </w:pPr>
            <w:r>
              <w:rPr>
                <w:lang w:eastAsia="ja-JP"/>
              </w:rPr>
              <w:t>ignore</w:t>
            </w:r>
          </w:p>
        </w:tc>
      </w:tr>
      <w:tr w:rsidR="0014562C" w:rsidRPr="00FD0425" w14:paraId="6C86F7A2" w14:textId="77777777" w:rsidTr="00D310CD">
        <w:tc>
          <w:tcPr>
            <w:tcW w:w="2160" w:type="dxa"/>
          </w:tcPr>
          <w:p w14:paraId="185FC9CD" w14:textId="77777777" w:rsidR="0014562C" w:rsidRDefault="0014562C" w:rsidP="00D310CD">
            <w:pPr>
              <w:pStyle w:val="TAL"/>
              <w:keepNext w:val="0"/>
              <w:keepLines w:val="0"/>
              <w:widowControl w:val="0"/>
              <w:ind w:left="113"/>
              <w:rPr>
                <w:lang w:eastAsia="ja-JP"/>
              </w:rPr>
            </w:pPr>
            <w:bookmarkStart w:id="192" w:name="_Hlk44414173"/>
            <w:r w:rsidRPr="00FA5057">
              <w:rPr>
                <w:rFonts w:cs="Arial"/>
                <w:szCs w:val="18"/>
              </w:rPr>
              <w:t>&gt;NR UE Sidelink Aggregate Maximum Bit Rate</w:t>
            </w:r>
          </w:p>
        </w:tc>
        <w:tc>
          <w:tcPr>
            <w:tcW w:w="1080" w:type="dxa"/>
          </w:tcPr>
          <w:p w14:paraId="2DCD6CE7" w14:textId="77777777" w:rsidR="0014562C" w:rsidRDefault="0014562C" w:rsidP="00D310CD">
            <w:pPr>
              <w:pStyle w:val="TAL"/>
              <w:keepNext w:val="0"/>
              <w:keepLines w:val="0"/>
              <w:widowControl w:val="0"/>
              <w:rPr>
                <w:lang w:eastAsia="ja-JP"/>
              </w:rPr>
            </w:pPr>
            <w:r w:rsidRPr="00FA5057">
              <w:rPr>
                <w:rFonts w:cs="Arial"/>
                <w:szCs w:val="18"/>
              </w:rPr>
              <w:t>O</w:t>
            </w:r>
          </w:p>
        </w:tc>
        <w:tc>
          <w:tcPr>
            <w:tcW w:w="1080" w:type="dxa"/>
          </w:tcPr>
          <w:p w14:paraId="3CD7B2EF" w14:textId="77777777" w:rsidR="0014562C" w:rsidRPr="00FD0425" w:rsidRDefault="0014562C" w:rsidP="00D310CD">
            <w:pPr>
              <w:pStyle w:val="TAL"/>
              <w:keepNext w:val="0"/>
              <w:keepLines w:val="0"/>
              <w:widowControl w:val="0"/>
              <w:rPr>
                <w:lang w:eastAsia="ja-JP"/>
              </w:rPr>
            </w:pPr>
          </w:p>
        </w:tc>
        <w:tc>
          <w:tcPr>
            <w:tcW w:w="1512" w:type="dxa"/>
          </w:tcPr>
          <w:p w14:paraId="39F84C92" w14:textId="77777777" w:rsidR="0014562C" w:rsidRDefault="0014562C" w:rsidP="00D310CD">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059E5D67" w14:textId="77777777" w:rsidR="0014562C" w:rsidRPr="00FD0425" w:rsidRDefault="0014562C" w:rsidP="00D310CD">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2771DC29" w14:textId="77777777" w:rsidR="0014562C" w:rsidRDefault="0014562C" w:rsidP="00D310CD">
            <w:pPr>
              <w:pStyle w:val="TAC"/>
              <w:keepNext w:val="0"/>
              <w:keepLines w:val="0"/>
              <w:widowControl w:val="0"/>
              <w:rPr>
                <w:lang w:eastAsia="ja-JP"/>
              </w:rPr>
            </w:pPr>
            <w:r w:rsidRPr="00FA5057">
              <w:rPr>
                <w:rFonts w:cs="Arial"/>
                <w:szCs w:val="18"/>
              </w:rPr>
              <w:t>YES</w:t>
            </w:r>
          </w:p>
        </w:tc>
        <w:tc>
          <w:tcPr>
            <w:tcW w:w="1080" w:type="dxa"/>
          </w:tcPr>
          <w:p w14:paraId="5617DD05" w14:textId="77777777" w:rsidR="0014562C" w:rsidRDefault="0014562C" w:rsidP="00D310CD">
            <w:pPr>
              <w:pStyle w:val="TAC"/>
              <w:keepNext w:val="0"/>
              <w:keepLines w:val="0"/>
              <w:widowControl w:val="0"/>
              <w:rPr>
                <w:lang w:eastAsia="ja-JP"/>
              </w:rPr>
            </w:pPr>
            <w:r w:rsidRPr="00FA5057">
              <w:rPr>
                <w:rFonts w:cs="Arial"/>
                <w:szCs w:val="18"/>
              </w:rPr>
              <w:t>ignore</w:t>
            </w:r>
          </w:p>
        </w:tc>
      </w:tr>
      <w:bookmarkEnd w:id="192"/>
      <w:tr w:rsidR="0014562C" w:rsidRPr="00FD0425" w14:paraId="48206779" w14:textId="77777777" w:rsidTr="00D310CD">
        <w:tc>
          <w:tcPr>
            <w:tcW w:w="2160" w:type="dxa"/>
          </w:tcPr>
          <w:p w14:paraId="10D6F47F" w14:textId="77777777" w:rsidR="0014562C" w:rsidRDefault="0014562C" w:rsidP="00D310CD">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216E5C2B" w14:textId="77777777" w:rsidR="0014562C" w:rsidRDefault="0014562C" w:rsidP="00D310CD">
            <w:pPr>
              <w:pStyle w:val="TAL"/>
              <w:keepNext w:val="0"/>
              <w:keepLines w:val="0"/>
              <w:widowControl w:val="0"/>
              <w:rPr>
                <w:lang w:eastAsia="ja-JP"/>
              </w:rPr>
            </w:pPr>
            <w:r w:rsidRPr="00FA5057">
              <w:rPr>
                <w:rFonts w:cs="Arial"/>
                <w:szCs w:val="18"/>
                <w:lang w:eastAsia="zh-CN"/>
              </w:rPr>
              <w:t>O</w:t>
            </w:r>
          </w:p>
        </w:tc>
        <w:tc>
          <w:tcPr>
            <w:tcW w:w="1080" w:type="dxa"/>
          </w:tcPr>
          <w:p w14:paraId="21D2A1A8" w14:textId="77777777" w:rsidR="0014562C" w:rsidRPr="00FD0425" w:rsidRDefault="0014562C" w:rsidP="00D310CD">
            <w:pPr>
              <w:pStyle w:val="TAL"/>
              <w:keepNext w:val="0"/>
              <w:keepLines w:val="0"/>
              <w:widowControl w:val="0"/>
              <w:rPr>
                <w:lang w:eastAsia="ja-JP"/>
              </w:rPr>
            </w:pPr>
          </w:p>
        </w:tc>
        <w:tc>
          <w:tcPr>
            <w:tcW w:w="1512" w:type="dxa"/>
          </w:tcPr>
          <w:p w14:paraId="2890812D" w14:textId="77777777" w:rsidR="0014562C" w:rsidRDefault="0014562C" w:rsidP="00D310CD">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4AB85857" w14:textId="77777777" w:rsidR="0014562C" w:rsidRPr="00FD0425" w:rsidRDefault="0014562C" w:rsidP="00D310CD">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D21D5E7" w14:textId="77777777" w:rsidR="0014562C" w:rsidRDefault="0014562C" w:rsidP="00D310CD">
            <w:pPr>
              <w:pStyle w:val="TAC"/>
              <w:keepNext w:val="0"/>
              <w:keepLines w:val="0"/>
              <w:widowControl w:val="0"/>
              <w:rPr>
                <w:lang w:eastAsia="ja-JP"/>
              </w:rPr>
            </w:pPr>
            <w:r w:rsidRPr="00FA5057">
              <w:rPr>
                <w:rFonts w:cs="Arial"/>
                <w:szCs w:val="18"/>
              </w:rPr>
              <w:t>YES</w:t>
            </w:r>
          </w:p>
        </w:tc>
        <w:tc>
          <w:tcPr>
            <w:tcW w:w="1080" w:type="dxa"/>
          </w:tcPr>
          <w:p w14:paraId="3617BFA8" w14:textId="77777777" w:rsidR="0014562C" w:rsidRDefault="0014562C" w:rsidP="00D310CD">
            <w:pPr>
              <w:pStyle w:val="TAC"/>
              <w:keepNext w:val="0"/>
              <w:keepLines w:val="0"/>
              <w:widowControl w:val="0"/>
              <w:rPr>
                <w:lang w:eastAsia="ja-JP"/>
              </w:rPr>
            </w:pPr>
            <w:r w:rsidRPr="00FA5057">
              <w:rPr>
                <w:rFonts w:cs="Arial"/>
                <w:szCs w:val="18"/>
              </w:rPr>
              <w:t>ignore</w:t>
            </w:r>
          </w:p>
        </w:tc>
      </w:tr>
      <w:tr w:rsidR="0014562C" w:rsidRPr="00FD0425" w14:paraId="3270493E" w14:textId="77777777" w:rsidTr="00D310CD">
        <w:tc>
          <w:tcPr>
            <w:tcW w:w="2160" w:type="dxa"/>
          </w:tcPr>
          <w:p w14:paraId="1E2E65D3" w14:textId="77777777" w:rsidR="0014562C" w:rsidRPr="00FA5057" w:rsidRDefault="0014562C" w:rsidP="00D310CD">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75051376" w14:textId="77777777" w:rsidR="0014562C" w:rsidRPr="00FA5057" w:rsidRDefault="0014562C" w:rsidP="00D310CD">
            <w:pPr>
              <w:pStyle w:val="TAL"/>
              <w:keepNext w:val="0"/>
              <w:keepLines w:val="0"/>
              <w:widowControl w:val="0"/>
              <w:rPr>
                <w:rFonts w:cs="Arial"/>
                <w:szCs w:val="18"/>
                <w:lang w:eastAsia="zh-CN"/>
              </w:rPr>
            </w:pPr>
            <w:r w:rsidRPr="00FF1BAF">
              <w:rPr>
                <w:lang w:eastAsia="ja-JP"/>
              </w:rPr>
              <w:t>O</w:t>
            </w:r>
          </w:p>
        </w:tc>
        <w:tc>
          <w:tcPr>
            <w:tcW w:w="1080" w:type="dxa"/>
          </w:tcPr>
          <w:p w14:paraId="5EC87E77" w14:textId="77777777" w:rsidR="0014562C" w:rsidRPr="00FD0425" w:rsidRDefault="0014562C" w:rsidP="00D310CD">
            <w:pPr>
              <w:pStyle w:val="TAL"/>
              <w:keepNext w:val="0"/>
              <w:keepLines w:val="0"/>
              <w:widowControl w:val="0"/>
              <w:rPr>
                <w:lang w:eastAsia="ja-JP"/>
              </w:rPr>
            </w:pPr>
          </w:p>
        </w:tc>
        <w:tc>
          <w:tcPr>
            <w:tcW w:w="1512" w:type="dxa"/>
          </w:tcPr>
          <w:p w14:paraId="4CA88AF3" w14:textId="77777777" w:rsidR="0014562C" w:rsidRPr="00FF1BAF" w:rsidRDefault="0014562C" w:rsidP="00D310CD">
            <w:pPr>
              <w:pStyle w:val="TAL"/>
              <w:keepNext w:val="0"/>
              <w:keepLines w:val="0"/>
              <w:widowControl w:val="0"/>
              <w:rPr>
                <w:lang w:eastAsia="ja-JP"/>
              </w:rPr>
            </w:pPr>
            <w:r w:rsidRPr="00FF1BAF">
              <w:rPr>
                <w:lang w:eastAsia="ja-JP"/>
              </w:rPr>
              <w:t>MDT PLMN List</w:t>
            </w:r>
          </w:p>
          <w:p w14:paraId="78E75F72" w14:textId="77777777" w:rsidR="0014562C" w:rsidRPr="00FA5057" w:rsidRDefault="0014562C" w:rsidP="00D310CD">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5F458A14" w14:textId="77777777" w:rsidR="0014562C" w:rsidRPr="00FA5057" w:rsidRDefault="0014562C" w:rsidP="00D310CD">
            <w:pPr>
              <w:pStyle w:val="TAL"/>
              <w:keepNext w:val="0"/>
              <w:keepLines w:val="0"/>
              <w:widowControl w:val="0"/>
              <w:rPr>
                <w:rFonts w:eastAsia="Malgun Gothic" w:cs="Arial"/>
                <w:szCs w:val="18"/>
                <w:lang w:eastAsia="ja-JP"/>
              </w:rPr>
            </w:pPr>
          </w:p>
        </w:tc>
        <w:tc>
          <w:tcPr>
            <w:tcW w:w="1080" w:type="dxa"/>
          </w:tcPr>
          <w:p w14:paraId="09CF103D" w14:textId="77777777" w:rsidR="0014562C" w:rsidRPr="00FA5057" w:rsidRDefault="0014562C" w:rsidP="00D310CD">
            <w:pPr>
              <w:pStyle w:val="TAC"/>
              <w:keepNext w:val="0"/>
              <w:keepLines w:val="0"/>
              <w:widowControl w:val="0"/>
              <w:rPr>
                <w:rFonts w:cs="Arial"/>
                <w:szCs w:val="18"/>
              </w:rPr>
            </w:pPr>
            <w:r w:rsidRPr="00FF1BAF">
              <w:t>YES</w:t>
            </w:r>
          </w:p>
        </w:tc>
        <w:tc>
          <w:tcPr>
            <w:tcW w:w="1080" w:type="dxa"/>
          </w:tcPr>
          <w:p w14:paraId="67AEA802" w14:textId="77777777" w:rsidR="0014562C" w:rsidRPr="00FA5057" w:rsidRDefault="0014562C" w:rsidP="00D310CD">
            <w:pPr>
              <w:pStyle w:val="TAC"/>
              <w:keepNext w:val="0"/>
              <w:keepLines w:val="0"/>
              <w:widowControl w:val="0"/>
              <w:rPr>
                <w:rFonts w:cs="Arial"/>
                <w:szCs w:val="18"/>
              </w:rPr>
            </w:pPr>
            <w:r w:rsidRPr="00FF1BAF">
              <w:t>ignore</w:t>
            </w:r>
          </w:p>
        </w:tc>
      </w:tr>
      <w:tr w:rsidR="0014562C" w:rsidRPr="00FD0425" w14:paraId="6E7AF5A4" w14:textId="77777777" w:rsidTr="00D310CD">
        <w:tc>
          <w:tcPr>
            <w:tcW w:w="2160" w:type="dxa"/>
          </w:tcPr>
          <w:p w14:paraId="18B6944F" w14:textId="77777777" w:rsidR="0014562C" w:rsidRPr="00FA5057" w:rsidRDefault="0014562C" w:rsidP="00D310CD">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2F646ACD" w14:textId="77777777" w:rsidR="0014562C" w:rsidRPr="00FA5057" w:rsidRDefault="0014562C" w:rsidP="00D310CD">
            <w:pPr>
              <w:pStyle w:val="TAL"/>
              <w:keepNext w:val="0"/>
              <w:keepLines w:val="0"/>
              <w:widowControl w:val="0"/>
              <w:rPr>
                <w:rFonts w:cs="Arial"/>
                <w:szCs w:val="18"/>
                <w:lang w:eastAsia="zh-CN"/>
              </w:rPr>
            </w:pPr>
            <w:r>
              <w:rPr>
                <w:rFonts w:hint="eastAsia"/>
                <w:lang w:eastAsia="zh-CN"/>
              </w:rPr>
              <w:t>O</w:t>
            </w:r>
          </w:p>
        </w:tc>
        <w:tc>
          <w:tcPr>
            <w:tcW w:w="1080" w:type="dxa"/>
          </w:tcPr>
          <w:p w14:paraId="3A61F49E" w14:textId="77777777" w:rsidR="0014562C" w:rsidRPr="00FD0425" w:rsidRDefault="0014562C" w:rsidP="00D310CD">
            <w:pPr>
              <w:pStyle w:val="TAL"/>
              <w:keepNext w:val="0"/>
              <w:keepLines w:val="0"/>
              <w:widowControl w:val="0"/>
              <w:rPr>
                <w:lang w:eastAsia="ja-JP"/>
              </w:rPr>
            </w:pPr>
          </w:p>
        </w:tc>
        <w:tc>
          <w:tcPr>
            <w:tcW w:w="1512" w:type="dxa"/>
          </w:tcPr>
          <w:p w14:paraId="5AF22970" w14:textId="77777777" w:rsidR="0014562C" w:rsidRPr="00FA5057" w:rsidRDefault="0014562C" w:rsidP="00D310CD">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172C97F0" w14:textId="77777777" w:rsidR="0014562C" w:rsidRPr="00FA5057" w:rsidRDefault="0014562C" w:rsidP="00D310CD">
            <w:pPr>
              <w:pStyle w:val="TAL"/>
              <w:keepNext w:val="0"/>
              <w:keepLines w:val="0"/>
              <w:widowControl w:val="0"/>
              <w:rPr>
                <w:rFonts w:eastAsia="Malgun Gothic" w:cs="Arial"/>
                <w:szCs w:val="18"/>
                <w:lang w:eastAsia="ja-JP"/>
              </w:rPr>
            </w:pPr>
          </w:p>
        </w:tc>
        <w:tc>
          <w:tcPr>
            <w:tcW w:w="1080" w:type="dxa"/>
          </w:tcPr>
          <w:p w14:paraId="24CD9B65" w14:textId="77777777" w:rsidR="0014562C" w:rsidRPr="00FA5057" w:rsidRDefault="0014562C" w:rsidP="00D310CD">
            <w:pPr>
              <w:pStyle w:val="TAC"/>
              <w:keepNext w:val="0"/>
              <w:keepLines w:val="0"/>
              <w:widowControl w:val="0"/>
              <w:rPr>
                <w:rFonts w:cs="Arial"/>
                <w:szCs w:val="18"/>
              </w:rPr>
            </w:pPr>
            <w:r>
              <w:rPr>
                <w:rFonts w:hint="eastAsia"/>
                <w:lang w:eastAsia="zh-CN"/>
              </w:rPr>
              <w:t>YES</w:t>
            </w:r>
          </w:p>
        </w:tc>
        <w:tc>
          <w:tcPr>
            <w:tcW w:w="1080" w:type="dxa"/>
          </w:tcPr>
          <w:p w14:paraId="7ECF36EC" w14:textId="77777777" w:rsidR="0014562C" w:rsidRPr="00FA5057" w:rsidRDefault="0014562C" w:rsidP="00D310CD">
            <w:pPr>
              <w:pStyle w:val="TAC"/>
              <w:keepNext w:val="0"/>
              <w:keepLines w:val="0"/>
              <w:widowControl w:val="0"/>
              <w:rPr>
                <w:rFonts w:cs="Arial"/>
                <w:szCs w:val="18"/>
              </w:rPr>
            </w:pPr>
            <w:r>
              <w:rPr>
                <w:rFonts w:hint="eastAsia"/>
                <w:lang w:eastAsia="zh-CN"/>
              </w:rPr>
              <w:t>reject</w:t>
            </w:r>
          </w:p>
        </w:tc>
      </w:tr>
      <w:tr w:rsidR="0014562C" w:rsidRPr="00FD0425" w14:paraId="6474FF67" w14:textId="77777777" w:rsidTr="00D310CD">
        <w:tc>
          <w:tcPr>
            <w:tcW w:w="2160" w:type="dxa"/>
          </w:tcPr>
          <w:p w14:paraId="7E2E82CB" w14:textId="77777777" w:rsidR="0014562C" w:rsidRDefault="0014562C" w:rsidP="00D310CD">
            <w:pPr>
              <w:pStyle w:val="TAL"/>
              <w:keepNext w:val="0"/>
              <w:keepLines w:val="0"/>
              <w:widowControl w:val="0"/>
              <w:ind w:left="113"/>
              <w:rPr>
                <w:lang w:eastAsia="zh-CN"/>
              </w:rPr>
            </w:pPr>
            <w:r w:rsidRPr="00821072">
              <w:rPr>
                <w:rFonts w:eastAsia="CG Times (WN)"/>
              </w:rPr>
              <w:t>&gt;MBS Session Information List</w:t>
            </w:r>
          </w:p>
        </w:tc>
        <w:tc>
          <w:tcPr>
            <w:tcW w:w="1080" w:type="dxa"/>
          </w:tcPr>
          <w:p w14:paraId="595CAD71" w14:textId="77777777" w:rsidR="0014562C" w:rsidRDefault="0014562C" w:rsidP="00D310CD">
            <w:pPr>
              <w:pStyle w:val="TAL"/>
              <w:keepNext w:val="0"/>
              <w:keepLines w:val="0"/>
              <w:widowControl w:val="0"/>
              <w:rPr>
                <w:lang w:eastAsia="zh-CN"/>
              </w:rPr>
            </w:pPr>
            <w:r w:rsidRPr="00821072">
              <w:rPr>
                <w:lang w:eastAsia="zh-CN"/>
              </w:rPr>
              <w:t>O</w:t>
            </w:r>
          </w:p>
        </w:tc>
        <w:tc>
          <w:tcPr>
            <w:tcW w:w="1080" w:type="dxa"/>
          </w:tcPr>
          <w:p w14:paraId="5376A017" w14:textId="77777777" w:rsidR="0014562C" w:rsidRPr="00FD0425" w:rsidRDefault="0014562C" w:rsidP="00D310CD">
            <w:pPr>
              <w:pStyle w:val="TAL"/>
              <w:keepNext w:val="0"/>
              <w:keepLines w:val="0"/>
              <w:widowControl w:val="0"/>
              <w:rPr>
                <w:lang w:eastAsia="ja-JP"/>
              </w:rPr>
            </w:pPr>
          </w:p>
        </w:tc>
        <w:tc>
          <w:tcPr>
            <w:tcW w:w="1512" w:type="dxa"/>
          </w:tcPr>
          <w:p w14:paraId="08E87C9C" w14:textId="77777777" w:rsidR="0014562C" w:rsidRDefault="0014562C" w:rsidP="00D310CD">
            <w:pPr>
              <w:pStyle w:val="TAL"/>
              <w:keepNext w:val="0"/>
              <w:keepLines w:val="0"/>
              <w:widowControl w:val="0"/>
              <w:rPr>
                <w:lang w:eastAsia="zh-CN"/>
              </w:rPr>
            </w:pPr>
            <w:r w:rsidRPr="004A323A">
              <w:rPr>
                <w:lang w:eastAsia="ja-JP"/>
              </w:rPr>
              <w:t>9.2.1.36</w:t>
            </w:r>
          </w:p>
        </w:tc>
        <w:tc>
          <w:tcPr>
            <w:tcW w:w="1728" w:type="dxa"/>
          </w:tcPr>
          <w:p w14:paraId="5A010F83" w14:textId="77777777" w:rsidR="0014562C" w:rsidRPr="00FA5057" w:rsidRDefault="0014562C" w:rsidP="00D310CD">
            <w:pPr>
              <w:pStyle w:val="TAL"/>
              <w:keepNext w:val="0"/>
              <w:keepLines w:val="0"/>
              <w:widowControl w:val="0"/>
              <w:rPr>
                <w:rFonts w:eastAsia="Malgun Gothic" w:cs="Arial"/>
                <w:szCs w:val="18"/>
                <w:lang w:eastAsia="ja-JP"/>
              </w:rPr>
            </w:pPr>
          </w:p>
        </w:tc>
        <w:tc>
          <w:tcPr>
            <w:tcW w:w="1080" w:type="dxa"/>
          </w:tcPr>
          <w:p w14:paraId="75BD002F" w14:textId="77777777" w:rsidR="0014562C" w:rsidRDefault="0014562C" w:rsidP="00D310CD">
            <w:pPr>
              <w:pStyle w:val="TAC"/>
              <w:keepNext w:val="0"/>
              <w:keepLines w:val="0"/>
              <w:widowControl w:val="0"/>
              <w:rPr>
                <w:lang w:eastAsia="zh-CN"/>
              </w:rPr>
            </w:pPr>
            <w:r w:rsidRPr="00B74BD8">
              <w:rPr>
                <w:lang w:eastAsia="ja-JP"/>
              </w:rPr>
              <w:t>YES</w:t>
            </w:r>
          </w:p>
        </w:tc>
        <w:tc>
          <w:tcPr>
            <w:tcW w:w="1080" w:type="dxa"/>
          </w:tcPr>
          <w:p w14:paraId="6EBD04FB" w14:textId="77777777" w:rsidR="0014562C" w:rsidRDefault="0014562C" w:rsidP="00D310CD">
            <w:pPr>
              <w:pStyle w:val="TAC"/>
              <w:keepNext w:val="0"/>
              <w:keepLines w:val="0"/>
              <w:widowControl w:val="0"/>
              <w:rPr>
                <w:lang w:eastAsia="zh-CN"/>
              </w:rPr>
            </w:pPr>
            <w:r w:rsidRPr="00821072">
              <w:rPr>
                <w:rFonts w:eastAsia="CG Times (WN)"/>
                <w:lang w:eastAsia="ja-JP"/>
              </w:rPr>
              <w:t>ignore</w:t>
            </w:r>
          </w:p>
        </w:tc>
      </w:tr>
      <w:tr w:rsidR="0014562C" w:rsidRPr="00FD0425" w14:paraId="0C68CDB8" w14:textId="77777777" w:rsidTr="00D310CD">
        <w:tc>
          <w:tcPr>
            <w:tcW w:w="2160" w:type="dxa"/>
          </w:tcPr>
          <w:p w14:paraId="7776F3BF" w14:textId="77777777" w:rsidR="0014562C" w:rsidRPr="00821072" w:rsidRDefault="0014562C" w:rsidP="00D310CD">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2971E4B8" w14:textId="77777777" w:rsidR="0014562C" w:rsidRPr="00821072" w:rsidRDefault="0014562C" w:rsidP="00D310CD">
            <w:pPr>
              <w:pStyle w:val="TAL"/>
              <w:keepNext w:val="0"/>
              <w:keepLines w:val="0"/>
              <w:widowControl w:val="0"/>
              <w:rPr>
                <w:lang w:eastAsia="zh-CN"/>
              </w:rPr>
            </w:pPr>
            <w:r w:rsidRPr="009A44DA">
              <w:rPr>
                <w:lang w:eastAsia="ja-JP"/>
              </w:rPr>
              <w:t>O</w:t>
            </w:r>
          </w:p>
        </w:tc>
        <w:tc>
          <w:tcPr>
            <w:tcW w:w="1080" w:type="dxa"/>
          </w:tcPr>
          <w:p w14:paraId="116023C3" w14:textId="77777777" w:rsidR="0014562C" w:rsidRPr="00FD0425" w:rsidRDefault="0014562C" w:rsidP="00D310CD">
            <w:pPr>
              <w:pStyle w:val="TAL"/>
              <w:keepNext w:val="0"/>
              <w:keepLines w:val="0"/>
              <w:widowControl w:val="0"/>
              <w:rPr>
                <w:lang w:eastAsia="ja-JP"/>
              </w:rPr>
            </w:pPr>
          </w:p>
        </w:tc>
        <w:tc>
          <w:tcPr>
            <w:tcW w:w="1512" w:type="dxa"/>
          </w:tcPr>
          <w:p w14:paraId="3048BD2B" w14:textId="77777777" w:rsidR="0014562C" w:rsidRPr="009A44DA" w:rsidRDefault="0014562C" w:rsidP="00D310CD">
            <w:pPr>
              <w:pStyle w:val="TAL"/>
              <w:keepNext w:val="0"/>
              <w:keepLines w:val="0"/>
              <w:widowControl w:val="0"/>
              <w:rPr>
                <w:lang w:eastAsia="ja-JP"/>
              </w:rPr>
            </w:pPr>
            <w:r w:rsidRPr="009A44DA">
              <w:rPr>
                <w:lang w:eastAsia="ja-JP"/>
              </w:rPr>
              <w:t>NR UE Sidelink Aggregate Maximum Bit Rate</w:t>
            </w:r>
          </w:p>
          <w:p w14:paraId="718DDF7A" w14:textId="77777777" w:rsidR="0014562C" w:rsidRPr="004A323A" w:rsidRDefault="0014562C" w:rsidP="00D310CD">
            <w:pPr>
              <w:pStyle w:val="TAL"/>
              <w:keepNext w:val="0"/>
              <w:keepLines w:val="0"/>
              <w:widowControl w:val="0"/>
              <w:rPr>
                <w:lang w:eastAsia="ja-JP"/>
              </w:rPr>
            </w:pPr>
            <w:r w:rsidRPr="00A71E65">
              <w:rPr>
                <w:lang w:eastAsia="ja-JP"/>
              </w:rPr>
              <w:t>9.2.3.107</w:t>
            </w:r>
          </w:p>
        </w:tc>
        <w:tc>
          <w:tcPr>
            <w:tcW w:w="1728" w:type="dxa"/>
          </w:tcPr>
          <w:p w14:paraId="6AC348BF" w14:textId="77777777" w:rsidR="0014562C" w:rsidRPr="00FA5057" w:rsidRDefault="0014562C" w:rsidP="00D310CD">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60CACA23" w14:textId="77777777" w:rsidR="0014562C" w:rsidRPr="00B74BD8" w:rsidRDefault="0014562C" w:rsidP="00D310CD">
            <w:pPr>
              <w:pStyle w:val="TAC"/>
              <w:keepNext w:val="0"/>
              <w:keepLines w:val="0"/>
              <w:widowControl w:val="0"/>
              <w:rPr>
                <w:lang w:eastAsia="ja-JP"/>
              </w:rPr>
            </w:pPr>
            <w:r w:rsidRPr="009A44DA">
              <w:t>YES</w:t>
            </w:r>
          </w:p>
        </w:tc>
        <w:tc>
          <w:tcPr>
            <w:tcW w:w="1080" w:type="dxa"/>
          </w:tcPr>
          <w:p w14:paraId="5EB97921" w14:textId="77777777" w:rsidR="0014562C" w:rsidRPr="00821072" w:rsidRDefault="0014562C" w:rsidP="00D310CD">
            <w:pPr>
              <w:pStyle w:val="TAC"/>
              <w:keepNext w:val="0"/>
              <w:keepLines w:val="0"/>
              <w:widowControl w:val="0"/>
              <w:rPr>
                <w:rFonts w:eastAsia="CG Times (WN)"/>
                <w:lang w:eastAsia="ja-JP"/>
              </w:rPr>
            </w:pPr>
            <w:r w:rsidRPr="009A44DA">
              <w:rPr>
                <w:lang w:eastAsia="ja-JP"/>
              </w:rPr>
              <w:t>ignore</w:t>
            </w:r>
          </w:p>
        </w:tc>
      </w:tr>
      <w:tr w:rsidR="0014562C" w:rsidRPr="00FD0425" w14:paraId="1AD29841" w14:textId="77777777" w:rsidTr="00D310CD">
        <w:tc>
          <w:tcPr>
            <w:tcW w:w="2160" w:type="dxa"/>
          </w:tcPr>
          <w:p w14:paraId="2BA8C072" w14:textId="77777777" w:rsidR="0014562C" w:rsidRDefault="0014562C" w:rsidP="00D310CD">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03EB9C86" w14:textId="77777777" w:rsidR="0014562C" w:rsidRPr="009A44DA" w:rsidRDefault="0014562C" w:rsidP="00D310CD">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0E0829F" w14:textId="77777777" w:rsidR="0014562C" w:rsidRPr="00FD0425" w:rsidRDefault="0014562C" w:rsidP="00D310CD">
            <w:pPr>
              <w:pStyle w:val="TAL"/>
              <w:keepNext w:val="0"/>
              <w:keepLines w:val="0"/>
              <w:widowControl w:val="0"/>
              <w:rPr>
                <w:lang w:eastAsia="ja-JP"/>
              </w:rPr>
            </w:pPr>
          </w:p>
        </w:tc>
        <w:tc>
          <w:tcPr>
            <w:tcW w:w="1512" w:type="dxa"/>
          </w:tcPr>
          <w:p w14:paraId="3FFFBB3E" w14:textId="77777777" w:rsidR="0014562C" w:rsidRPr="009A44DA" w:rsidRDefault="0014562C" w:rsidP="00D310CD">
            <w:pPr>
              <w:pStyle w:val="TAL"/>
              <w:keepNext w:val="0"/>
              <w:keepLines w:val="0"/>
              <w:widowControl w:val="0"/>
              <w:rPr>
                <w:lang w:eastAsia="ja-JP"/>
              </w:rPr>
            </w:pPr>
            <w:r w:rsidRPr="00D073AE">
              <w:rPr>
                <w:rFonts w:eastAsia="Malgun Gothic"/>
                <w:lang w:eastAsia="zh-CN"/>
              </w:rPr>
              <w:t>9.2.3.167</w:t>
            </w:r>
          </w:p>
        </w:tc>
        <w:tc>
          <w:tcPr>
            <w:tcW w:w="1728" w:type="dxa"/>
          </w:tcPr>
          <w:p w14:paraId="50BF1D2E" w14:textId="77777777" w:rsidR="0014562C" w:rsidRPr="009A44DA" w:rsidRDefault="0014562C" w:rsidP="00D310CD">
            <w:pPr>
              <w:pStyle w:val="TAL"/>
              <w:keepNext w:val="0"/>
              <w:keepLines w:val="0"/>
              <w:widowControl w:val="0"/>
              <w:rPr>
                <w:rFonts w:eastAsia="Malgun Gothic" w:cs="Arial"/>
                <w:lang w:eastAsia="ja-JP"/>
              </w:rPr>
            </w:pPr>
          </w:p>
        </w:tc>
        <w:tc>
          <w:tcPr>
            <w:tcW w:w="1080" w:type="dxa"/>
          </w:tcPr>
          <w:p w14:paraId="4ECF42FB" w14:textId="77777777" w:rsidR="0014562C" w:rsidRPr="009A44DA" w:rsidRDefault="0014562C" w:rsidP="00D310CD">
            <w:pPr>
              <w:pStyle w:val="TAC"/>
              <w:keepNext w:val="0"/>
              <w:keepLines w:val="0"/>
              <w:widowControl w:val="0"/>
            </w:pPr>
            <w:r>
              <w:rPr>
                <w:lang w:eastAsia="ja-JP"/>
              </w:rPr>
              <w:t>YES</w:t>
            </w:r>
          </w:p>
        </w:tc>
        <w:tc>
          <w:tcPr>
            <w:tcW w:w="1080" w:type="dxa"/>
          </w:tcPr>
          <w:p w14:paraId="004965CA" w14:textId="77777777" w:rsidR="0014562C" w:rsidRPr="009A44DA" w:rsidRDefault="0014562C" w:rsidP="00D310CD">
            <w:pPr>
              <w:pStyle w:val="TAC"/>
              <w:keepNext w:val="0"/>
              <w:keepLines w:val="0"/>
              <w:widowControl w:val="0"/>
              <w:rPr>
                <w:lang w:eastAsia="ja-JP"/>
              </w:rPr>
            </w:pPr>
            <w:r>
              <w:rPr>
                <w:lang w:eastAsia="ja-JP"/>
              </w:rPr>
              <w:t>ignore</w:t>
            </w:r>
          </w:p>
        </w:tc>
      </w:tr>
      <w:tr w:rsidR="0014562C" w:rsidRPr="00FD0425" w14:paraId="6A46F0FF" w14:textId="77777777" w:rsidTr="00D310CD">
        <w:tc>
          <w:tcPr>
            <w:tcW w:w="2160" w:type="dxa"/>
          </w:tcPr>
          <w:p w14:paraId="1C27ACFD" w14:textId="77777777" w:rsidR="0014562C" w:rsidRDefault="0014562C" w:rsidP="00D310CD">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392430B0" w14:textId="77777777" w:rsidR="0014562C" w:rsidRPr="00DE6806" w:rsidRDefault="0014562C" w:rsidP="00D310CD">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C6CB46B" w14:textId="77777777" w:rsidR="0014562C" w:rsidRPr="00FD0425" w:rsidRDefault="0014562C" w:rsidP="00D310CD">
            <w:pPr>
              <w:pStyle w:val="TAL"/>
              <w:keepNext w:val="0"/>
              <w:keepLines w:val="0"/>
              <w:widowControl w:val="0"/>
              <w:rPr>
                <w:lang w:eastAsia="ja-JP"/>
              </w:rPr>
            </w:pPr>
          </w:p>
        </w:tc>
        <w:tc>
          <w:tcPr>
            <w:tcW w:w="1512" w:type="dxa"/>
          </w:tcPr>
          <w:p w14:paraId="3152369A" w14:textId="77777777" w:rsidR="0014562C" w:rsidRDefault="0014562C" w:rsidP="00D310CD">
            <w:pPr>
              <w:pStyle w:val="TAL"/>
            </w:pPr>
            <w:r>
              <w:t xml:space="preserve">NR </w:t>
            </w:r>
            <w:r>
              <w:rPr>
                <w:lang w:eastAsia="zh-CN"/>
              </w:rPr>
              <w:t xml:space="preserve">UE Sidelink </w:t>
            </w:r>
            <w:r>
              <w:t>Aggregate Maximum Bit</w:t>
            </w:r>
            <w:r>
              <w:rPr>
                <w:lang w:eastAsia="zh-CN"/>
              </w:rPr>
              <w:t xml:space="preserve"> R</w:t>
            </w:r>
            <w:r>
              <w:t>ate</w:t>
            </w:r>
          </w:p>
          <w:p w14:paraId="3A058198" w14:textId="77777777" w:rsidR="0014562C" w:rsidRPr="00D073AE" w:rsidRDefault="0014562C" w:rsidP="00D310CD">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00498149" w14:textId="77777777" w:rsidR="0014562C" w:rsidRPr="009A44DA" w:rsidRDefault="0014562C" w:rsidP="00D310CD">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1EF17190" w14:textId="77777777" w:rsidR="0014562C" w:rsidRDefault="0014562C" w:rsidP="00D310CD">
            <w:pPr>
              <w:pStyle w:val="TAC"/>
              <w:keepNext w:val="0"/>
              <w:keepLines w:val="0"/>
              <w:widowControl w:val="0"/>
              <w:rPr>
                <w:lang w:eastAsia="ja-JP"/>
              </w:rPr>
            </w:pPr>
            <w:r>
              <w:rPr>
                <w:rFonts w:hint="eastAsia"/>
                <w:lang w:val="en-US" w:eastAsia="zh-CN"/>
              </w:rPr>
              <w:t>YES</w:t>
            </w:r>
          </w:p>
        </w:tc>
        <w:tc>
          <w:tcPr>
            <w:tcW w:w="1080" w:type="dxa"/>
          </w:tcPr>
          <w:p w14:paraId="2F9E62F4" w14:textId="77777777" w:rsidR="0014562C" w:rsidRDefault="0014562C" w:rsidP="00D310CD">
            <w:pPr>
              <w:pStyle w:val="TAC"/>
              <w:keepNext w:val="0"/>
              <w:keepLines w:val="0"/>
              <w:widowControl w:val="0"/>
              <w:rPr>
                <w:lang w:eastAsia="ja-JP"/>
              </w:rPr>
            </w:pPr>
            <w:r>
              <w:rPr>
                <w:rFonts w:hint="eastAsia"/>
                <w:lang w:val="en-US" w:eastAsia="zh-CN"/>
              </w:rPr>
              <w:t>ignore</w:t>
            </w:r>
          </w:p>
        </w:tc>
      </w:tr>
      <w:tr w:rsidR="0014562C" w:rsidRPr="00FD0425" w14:paraId="7D03F840" w14:textId="77777777" w:rsidTr="00D310CD">
        <w:tc>
          <w:tcPr>
            <w:tcW w:w="2160" w:type="dxa"/>
          </w:tcPr>
          <w:p w14:paraId="3E9855FB" w14:textId="77777777" w:rsidR="0014562C" w:rsidRDefault="0014562C" w:rsidP="00D310CD">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752754DF" w14:textId="77777777" w:rsidR="0014562C" w:rsidRPr="00DE6806" w:rsidRDefault="0014562C" w:rsidP="00D310CD">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0EFF54A" w14:textId="77777777" w:rsidR="0014562C" w:rsidRPr="00FD0425" w:rsidRDefault="0014562C" w:rsidP="00D310CD">
            <w:pPr>
              <w:pStyle w:val="TAL"/>
              <w:keepNext w:val="0"/>
              <w:keepLines w:val="0"/>
              <w:widowControl w:val="0"/>
              <w:rPr>
                <w:lang w:eastAsia="ja-JP"/>
              </w:rPr>
            </w:pPr>
          </w:p>
        </w:tc>
        <w:tc>
          <w:tcPr>
            <w:tcW w:w="1512" w:type="dxa"/>
          </w:tcPr>
          <w:p w14:paraId="10A1B82E" w14:textId="77777777" w:rsidR="0014562C" w:rsidRDefault="0014562C" w:rsidP="00D310CD">
            <w:pPr>
              <w:pStyle w:val="TAL"/>
            </w:pPr>
            <w:r>
              <w:t xml:space="preserve">LTE </w:t>
            </w:r>
            <w:r>
              <w:rPr>
                <w:lang w:eastAsia="zh-CN"/>
              </w:rPr>
              <w:t xml:space="preserve">UE Sidelink </w:t>
            </w:r>
            <w:r>
              <w:t>Aggregate Maximum Bit</w:t>
            </w:r>
            <w:r>
              <w:rPr>
                <w:lang w:eastAsia="zh-CN"/>
              </w:rPr>
              <w:t xml:space="preserve"> R</w:t>
            </w:r>
            <w:r>
              <w:t>ate</w:t>
            </w:r>
          </w:p>
          <w:p w14:paraId="27237B34" w14:textId="77777777" w:rsidR="0014562C" w:rsidRPr="00D073AE" w:rsidRDefault="0014562C" w:rsidP="00D310CD">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173A4B9A" w14:textId="77777777" w:rsidR="0014562C" w:rsidRPr="009A44DA" w:rsidRDefault="0014562C" w:rsidP="00D310CD">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32731CA3" w14:textId="77777777" w:rsidR="0014562C" w:rsidRDefault="0014562C" w:rsidP="00D310CD">
            <w:pPr>
              <w:pStyle w:val="TAC"/>
              <w:keepNext w:val="0"/>
              <w:keepLines w:val="0"/>
              <w:widowControl w:val="0"/>
              <w:rPr>
                <w:lang w:eastAsia="ja-JP"/>
              </w:rPr>
            </w:pPr>
            <w:r>
              <w:rPr>
                <w:rFonts w:hint="eastAsia"/>
                <w:lang w:val="en-US" w:eastAsia="zh-CN"/>
              </w:rPr>
              <w:t>YES</w:t>
            </w:r>
          </w:p>
        </w:tc>
        <w:tc>
          <w:tcPr>
            <w:tcW w:w="1080" w:type="dxa"/>
          </w:tcPr>
          <w:p w14:paraId="051E7891" w14:textId="77777777" w:rsidR="0014562C" w:rsidRDefault="0014562C" w:rsidP="00D310CD">
            <w:pPr>
              <w:pStyle w:val="TAC"/>
              <w:keepNext w:val="0"/>
              <w:keepLines w:val="0"/>
              <w:widowControl w:val="0"/>
              <w:rPr>
                <w:lang w:eastAsia="ja-JP"/>
              </w:rPr>
            </w:pPr>
            <w:r>
              <w:rPr>
                <w:rFonts w:hint="eastAsia"/>
                <w:lang w:val="en-US" w:eastAsia="zh-CN"/>
              </w:rPr>
              <w:t>ignore</w:t>
            </w:r>
          </w:p>
        </w:tc>
      </w:tr>
      <w:tr w:rsidR="0014562C" w:rsidRPr="00FD0425" w14:paraId="6A7A873F" w14:textId="77777777" w:rsidTr="00D310CD">
        <w:tc>
          <w:tcPr>
            <w:tcW w:w="2160" w:type="dxa"/>
          </w:tcPr>
          <w:p w14:paraId="1C579FD5" w14:textId="77777777" w:rsidR="0014562C" w:rsidRPr="00FD0425" w:rsidRDefault="0014562C" w:rsidP="00D310CD">
            <w:pPr>
              <w:pStyle w:val="TAL"/>
              <w:keepNext w:val="0"/>
              <w:keepLines w:val="0"/>
              <w:widowControl w:val="0"/>
            </w:pPr>
            <w:r w:rsidRPr="00FD0425">
              <w:rPr>
                <w:rFonts w:eastAsia="Batang"/>
              </w:rPr>
              <w:t>Trace Activation</w:t>
            </w:r>
          </w:p>
        </w:tc>
        <w:tc>
          <w:tcPr>
            <w:tcW w:w="1080" w:type="dxa"/>
          </w:tcPr>
          <w:p w14:paraId="689B71BD"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O</w:t>
            </w:r>
          </w:p>
        </w:tc>
        <w:tc>
          <w:tcPr>
            <w:tcW w:w="1080" w:type="dxa"/>
          </w:tcPr>
          <w:p w14:paraId="2E6744D1" w14:textId="77777777" w:rsidR="0014562C" w:rsidRPr="00FD0425" w:rsidRDefault="0014562C" w:rsidP="00D310CD">
            <w:pPr>
              <w:pStyle w:val="TAL"/>
              <w:keepNext w:val="0"/>
              <w:keepLines w:val="0"/>
              <w:widowControl w:val="0"/>
              <w:rPr>
                <w:lang w:eastAsia="ja-JP"/>
              </w:rPr>
            </w:pPr>
          </w:p>
        </w:tc>
        <w:tc>
          <w:tcPr>
            <w:tcW w:w="1512" w:type="dxa"/>
          </w:tcPr>
          <w:p w14:paraId="4AC7C1A5"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9.2.3.55</w:t>
            </w:r>
          </w:p>
        </w:tc>
        <w:tc>
          <w:tcPr>
            <w:tcW w:w="1728" w:type="dxa"/>
          </w:tcPr>
          <w:p w14:paraId="6C5CA7DD" w14:textId="77777777" w:rsidR="0014562C" w:rsidRPr="00FD0425" w:rsidRDefault="0014562C" w:rsidP="00D310CD">
            <w:pPr>
              <w:pStyle w:val="TAL"/>
              <w:keepNext w:val="0"/>
              <w:keepLines w:val="0"/>
              <w:widowControl w:val="0"/>
            </w:pPr>
          </w:p>
        </w:tc>
        <w:tc>
          <w:tcPr>
            <w:tcW w:w="1080" w:type="dxa"/>
          </w:tcPr>
          <w:p w14:paraId="39A0A9B8"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YES</w:t>
            </w:r>
          </w:p>
        </w:tc>
        <w:tc>
          <w:tcPr>
            <w:tcW w:w="1080" w:type="dxa"/>
          </w:tcPr>
          <w:p w14:paraId="639BC8FD"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ignore</w:t>
            </w:r>
          </w:p>
        </w:tc>
      </w:tr>
      <w:tr w:rsidR="0014562C" w:rsidRPr="00FD0425" w14:paraId="52DFF80D" w14:textId="77777777" w:rsidTr="00D310CD">
        <w:tc>
          <w:tcPr>
            <w:tcW w:w="2160" w:type="dxa"/>
          </w:tcPr>
          <w:p w14:paraId="79A366F5" w14:textId="77777777" w:rsidR="0014562C" w:rsidRPr="00FD0425" w:rsidRDefault="0014562C" w:rsidP="00D310CD">
            <w:pPr>
              <w:pStyle w:val="TAL"/>
              <w:keepNext w:val="0"/>
              <w:keepLines w:val="0"/>
              <w:widowControl w:val="0"/>
            </w:pPr>
            <w:r w:rsidRPr="00FD0425">
              <w:rPr>
                <w:rFonts w:eastAsia="Batang"/>
              </w:rPr>
              <w:t>Masked IMEISV</w:t>
            </w:r>
          </w:p>
        </w:tc>
        <w:tc>
          <w:tcPr>
            <w:tcW w:w="1080" w:type="dxa"/>
          </w:tcPr>
          <w:p w14:paraId="0CB1B480"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O</w:t>
            </w:r>
          </w:p>
        </w:tc>
        <w:tc>
          <w:tcPr>
            <w:tcW w:w="1080" w:type="dxa"/>
          </w:tcPr>
          <w:p w14:paraId="186650C5" w14:textId="77777777" w:rsidR="0014562C" w:rsidRPr="00FD0425" w:rsidRDefault="0014562C" w:rsidP="00D310CD">
            <w:pPr>
              <w:pStyle w:val="TAL"/>
              <w:keepNext w:val="0"/>
              <w:keepLines w:val="0"/>
              <w:widowControl w:val="0"/>
              <w:rPr>
                <w:lang w:eastAsia="ja-JP"/>
              </w:rPr>
            </w:pPr>
          </w:p>
        </w:tc>
        <w:tc>
          <w:tcPr>
            <w:tcW w:w="1512" w:type="dxa"/>
          </w:tcPr>
          <w:p w14:paraId="283546DF" w14:textId="77777777" w:rsidR="0014562C" w:rsidRPr="00FD0425" w:rsidRDefault="0014562C" w:rsidP="00D310CD">
            <w:pPr>
              <w:pStyle w:val="TAL"/>
              <w:keepNext w:val="0"/>
              <w:keepLines w:val="0"/>
              <w:widowControl w:val="0"/>
              <w:rPr>
                <w:lang w:eastAsia="ja-JP"/>
              </w:rPr>
            </w:pPr>
            <w:r w:rsidRPr="00FD0425">
              <w:rPr>
                <w:rFonts w:eastAsia="Batang" w:cs="Arial"/>
                <w:lang w:eastAsia="ja-JP"/>
              </w:rPr>
              <w:t>9.2.3.32</w:t>
            </w:r>
          </w:p>
        </w:tc>
        <w:tc>
          <w:tcPr>
            <w:tcW w:w="1728" w:type="dxa"/>
          </w:tcPr>
          <w:p w14:paraId="1EECA06C" w14:textId="77777777" w:rsidR="0014562C" w:rsidRPr="00FD0425" w:rsidRDefault="0014562C" w:rsidP="00D310CD">
            <w:pPr>
              <w:pStyle w:val="TAL"/>
              <w:keepNext w:val="0"/>
              <w:keepLines w:val="0"/>
              <w:widowControl w:val="0"/>
              <w:rPr>
                <w:lang w:eastAsia="ja-JP"/>
              </w:rPr>
            </w:pPr>
          </w:p>
        </w:tc>
        <w:tc>
          <w:tcPr>
            <w:tcW w:w="1080" w:type="dxa"/>
          </w:tcPr>
          <w:p w14:paraId="76D306AE"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YES</w:t>
            </w:r>
          </w:p>
        </w:tc>
        <w:tc>
          <w:tcPr>
            <w:tcW w:w="1080" w:type="dxa"/>
          </w:tcPr>
          <w:p w14:paraId="18B42AF0" w14:textId="77777777" w:rsidR="0014562C" w:rsidRPr="00FD0425" w:rsidRDefault="0014562C" w:rsidP="00D310CD">
            <w:pPr>
              <w:pStyle w:val="TAC"/>
              <w:keepNext w:val="0"/>
              <w:keepLines w:val="0"/>
              <w:widowControl w:val="0"/>
              <w:rPr>
                <w:lang w:eastAsia="ja-JP"/>
              </w:rPr>
            </w:pPr>
            <w:r w:rsidRPr="00FD0425">
              <w:rPr>
                <w:rFonts w:eastAsia="Batang" w:cs="Arial"/>
                <w:lang w:eastAsia="ja-JP"/>
              </w:rPr>
              <w:t>ignore</w:t>
            </w:r>
          </w:p>
        </w:tc>
      </w:tr>
      <w:tr w:rsidR="0014562C" w:rsidRPr="00FD0425" w14:paraId="1936BF84" w14:textId="77777777" w:rsidTr="00D310CD">
        <w:tc>
          <w:tcPr>
            <w:tcW w:w="2160" w:type="dxa"/>
          </w:tcPr>
          <w:p w14:paraId="753BF3C5" w14:textId="77777777" w:rsidR="0014562C" w:rsidRPr="00FD0425" w:rsidRDefault="0014562C" w:rsidP="00D310CD">
            <w:pPr>
              <w:pStyle w:val="TAL"/>
              <w:keepNext w:val="0"/>
              <w:keepLines w:val="0"/>
              <w:widowControl w:val="0"/>
              <w:rPr>
                <w:rFonts w:eastAsia="Batang"/>
              </w:rPr>
            </w:pPr>
            <w:r w:rsidRPr="00FD0425">
              <w:rPr>
                <w:rFonts w:eastAsia="Batang"/>
              </w:rPr>
              <w:t>UE History Information</w:t>
            </w:r>
          </w:p>
        </w:tc>
        <w:tc>
          <w:tcPr>
            <w:tcW w:w="1080" w:type="dxa"/>
          </w:tcPr>
          <w:p w14:paraId="1803BFBC"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2DF49D0" w14:textId="77777777" w:rsidR="0014562C" w:rsidRPr="00FD0425" w:rsidRDefault="0014562C" w:rsidP="00D310CD">
            <w:pPr>
              <w:pStyle w:val="TAL"/>
              <w:keepNext w:val="0"/>
              <w:keepLines w:val="0"/>
              <w:widowControl w:val="0"/>
              <w:rPr>
                <w:lang w:eastAsia="ja-JP"/>
              </w:rPr>
            </w:pPr>
          </w:p>
        </w:tc>
        <w:tc>
          <w:tcPr>
            <w:tcW w:w="1512" w:type="dxa"/>
          </w:tcPr>
          <w:p w14:paraId="2B1FAB72"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79010A0E" w14:textId="77777777" w:rsidR="0014562C" w:rsidRPr="00FD0425" w:rsidRDefault="0014562C" w:rsidP="00D310CD">
            <w:pPr>
              <w:pStyle w:val="TAL"/>
              <w:keepNext w:val="0"/>
              <w:keepLines w:val="0"/>
              <w:widowControl w:val="0"/>
              <w:rPr>
                <w:lang w:eastAsia="ja-JP"/>
              </w:rPr>
            </w:pPr>
          </w:p>
        </w:tc>
        <w:tc>
          <w:tcPr>
            <w:tcW w:w="1080" w:type="dxa"/>
          </w:tcPr>
          <w:p w14:paraId="37EBAC87" w14:textId="77777777" w:rsidR="0014562C" w:rsidRPr="00FD0425" w:rsidRDefault="0014562C" w:rsidP="00D310C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7469108" w14:textId="77777777" w:rsidR="0014562C" w:rsidRPr="00FD0425" w:rsidRDefault="0014562C" w:rsidP="00D310CD">
            <w:pPr>
              <w:pStyle w:val="TAC"/>
              <w:keepNext w:val="0"/>
              <w:keepLines w:val="0"/>
              <w:widowControl w:val="0"/>
              <w:rPr>
                <w:rFonts w:eastAsia="Batang" w:cs="Arial"/>
                <w:lang w:eastAsia="ja-JP"/>
              </w:rPr>
            </w:pPr>
            <w:r w:rsidRPr="00FD0425">
              <w:rPr>
                <w:rFonts w:eastAsia="Batang" w:cs="Arial"/>
                <w:lang w:eastAsia="ja-JP"/>
              </w:rPr>
              <w:t>ignore</w:t>
            </w:r>
          </w:p>
        </w:tc>
      </w:tr>
      <w:tr w:rsidR="0014562C" w:rsidRPr="00FD0425" w14:paraId="7E86DBFA" w14:textId="77777777" w:rsidTr="00D310CD">
        <w:tc>
          <w:tcPr>
            <w:tcW w:w="2160" w:type="dxa"/>
          </w:tcPr>
          <w:p w14:paraId="645DFC19" w14:textId="77777777" w:rsidR="0014562C" w:rsidRPr="00FD0425" w:rsidRDefault="0014562C" w:rsidP="00D310CD">
            <w:pPr>
              <w:pStyle w:val="TAL"/>
              <w:keepNext w:val="0"/>
              <w:keepLines w:val="0"/>
              <w:widowControl w:val="0"/>
              <w:rPr>
                <w:rFonts w:eastAsia="Batang"/>
                <w:b/>
              </w:rPr>
            </w:pPr>
            <w:r w:rsidRPr="00FD0425">
              <w:rPr>
                <w:rFonts w:eastAsia="Batang"/>
                <w:b/>
              </w:rPr>
              <w:t>UE Context Reference at the S-NG-RAN node</w:t>
            </w:r>
          </w:p>
        </w:tc>
        <w:tc>
          <w:tcPr>
            <w:tcW w:w="1080" w:type="dxa"/>
          </w:tcPr>
          <w:p w14:paraId="049D406C"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FBD33F2" w14:textId="77777777" w:rsidR="0014562C" w:rsidRPr="00FD0425" w:rsidRDefault="0014562C" w:rsidP="00D310CD">
            <w:pPr>
              <w:pStyle w:val="TAL"/>
              <w:keepNext w:val="0"/>
              <w:keepLines w:val="0"/>
              <w:widowControl w:val="0"/>
              <w:rPr>
                <w:lang w:eastAsia="ja-JP"/>
              </w:rPr>
            </w:pPr>
          </w:p>
        </w:tc>
        <w:tc>
          <w:tcPr>
            <w:tcW w:w="1512" w:type="dxa"/>
          </w:tcPr>
          <w:p w14:paraId="387E940B" w14:textId="77777777" w:rsidR="0014562C" w:rsidRPr="00FD0425" w:rsidRDefault="0014562C" w:rsidP="00D310CD">
            <w:pPr>
              <w:pStyle w:val="TAL"/>
              <w:keepNext w:val="0"/>
              <w:keepLines w:val="0"/>
              <w:widowControl w:val="0"/>
              <w:rPr>
                <w:rFonts w:eastAsia="Batang" w:cs="Arial"/>
                <w:lang w:eastAsia="ja-JP"/>
              </w:rPr>
            </w:pPr>
          </w:p>
        </w:tc>
        <w:tc>
          <w:tcPr>
            <w:tcW w:w="1728" w:type="dxa"/>
          </w:tcPr>
          <w:p w14:paraId="6B024E9F" w14:textId="77777777" w:rsidR="0014562C" w:rsidRPr="00FD0425" w:rsidRDefault="0014562C" w:rsidP="00D310CD">
            <w:pPr>
              <w:pStyle w:val="TAL"/>
              <w:keepNext w:val="0"/>
              <w:keepLines w:val="0"/>
              <w:widowControl w:val="0"/>
              <w:rPr>
                <w:lang w:eastAsia="ja-JP"/>
              </w:rPr>
            </w:pPr>
          </w:p>
        </w:tc>
        <w:tc>
          <w:tcPr>
            <w:tcW w:w="1080" w:type="dxa"/>
          </w:tcPr>
          <w:p w14:paraId="528F27CA" w14:textId="77777777" w:rsidR="0014562C" w:rsidRPr="00FD0425" w:rsidRDefault="0014562C" w:rsidP="00D310C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8F65E27" w14:textId="77777777" w:rsidR="0014562C" w:rsidRPr="00FD0425" w:rsidRDefault="0014562C" w:rsidP="00D310CD">
            <w:pPr>
              <w:pStyle w:val="TAC"/>
              <w:keepNext w:val="0"/>
              <w:keepLines w:val="0"/>
              <w:widowControl w:val="0"/>
              <w:rPr>
                <w:rFonts w:eastAsia="Batang" w:cs="Arial"/>
                <w:lang w:eastAsia="ja-JP"/>
              </w:rPr>
            </w:pPr>
            <w:r w:rsidRPr="00FD0425">
              <w:rPr>
                <w:rFonts w:eastAsia="Batang" w:cs="Arial"/>
                <w:lang w:eastAsia="ja-JP"/>
              </w:rPr>
              <w:t>ignore</w:t>
            </w:r>
          </w:p>
        </w:tc>
      </w:tr>
      <w:tr w:rsidR="0014562C" w:rsidRPr="00FD0425" w14:paraId="2768F153" w14:textId="77777777" w:rsidTr="00D310CD">
        <w:tc>
          <w:tcPr>
            <w:tcW w:w="2160" w:type="dxa"/>
          </w:tcPr>
          <w:p w14:paraId="16B1EF8C" w14:textId="77777777" w:rsidR="0014562C" w:rsidRPr="00FD0425" w:rsidRDefault="0014562C" w:rsidP="00D310CD">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33F8CB9"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8067E41" w14:textId="77777777" w:rsidR="0014562C" w:rsidRPr="00FD0425" w:rsidRDefault="0014562C" w:rsidP="00D310CD">
            <w:pPr>
              <w:pStyle w:val="TAL"/>
              <w:keepNext w:val="0"/>
              <w:keepLines w:val="0"/>
              <w:widowControl w:val="0"/>
              <w:rPr>
                <w:lang w:eastAsia="ja-JP"/>
              </w:rPr>
            </w:pPr>
          </w:p>
        </w:tc>
        <w:tc>
          <w:tcPr>
            <w:tcW w:w="1512" w:type="dxa"/>
          </w:tcPr>
          <w:p w14:paraId="2C2676C8"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AA7912D" w14:textId="77777777" w:rsidR="0014562C" w:rsidRPr="00FD0425" w:rsidRDefault="0014562C" w:rsidP="00D310CD">
            <w:pPr>
              <w:pStyle w:val="TAL"/>
              <w:keepNext w:val="0"/>
              <w:keepLines w:val="0"/>
              <w:widowControl w:val="0"/>
              <w:rPr>
                <w:lang w:eastAsia="ja-JP"/>
              </w:rPr>
            </w:pPr>
          </w:p>
        </w:tc>
        <w:tc>
          <w:tcPr>
            <w:tcW w:w="1080" w:type="dxa"/>
          </w:tcPr>
          <w:p w14:paraId="69793FDD" w14:textId="77777777" w:rsidR="0014562C" w:rsidRPr="00FD0425" w:rsidRDefault="0014562C" w:rsidP="00D310CD">
            <w:pPr>
              <w:pStyle w:val="TAC"/>
              <w:keepNext w:val="0"/>
              <w:keepLines w:val="0"/>
              <w:widowControl w:val="0"/>
              <w:rPr>
                <w:rFonts w:eastAsia="Batang" w:cs="Arial"/>
                <w:lang w:eastAsia="ja-JP"/>
              </w:rPr>
            </w:pPr>
            <w:r w:rsidRPr="00FD0425">
              <w:rPr>
                <w:lang w:eastAsia="ja-JP"/>
              </w:rPr>
              <w:t>–</w:t>
            </w:r>
          </w:p>
        </w:tc>
        <w:tc>
          <w:tcPr>
            <w:tcW w:w="1080" w:type="dxa"/>
          </w:tcPr>
          <w:p w14:paraId="6B93FD4A"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6C2458AB" w14:textId="77777777" w:rsidTr="00D310CD">
        <w:tc>
          <w:tcPr>
            <w:tcW w:w="2160" w:type="dxa"/>
          </w:tcPr>
          <w:p w14:paraId="7FFED723" w14:textId="77777777" w:rsidR="0014562C" w:rsidRPr="00FD0425" w:rsidRDefault="0014562C" w:rsidP="00D310CD">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6E905FAF" w14:textId="77777777" w:rsidR="0014562C" w:rsidRPr="00FD0425" w:rsidRDefault="0014562C" w:rsidP="00D310C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3B3B416" w14:textId="77777777" w:rsidR="0014562C" w:rsidRPr="00FD0425" w:rsidRDefault="0014562C" w:rsidP="00D310CD">
            <w:pPr>
              <w:pStyle w:val="TAL"/>
              <w:keepNext w:val="0"/>
              <w:keepLines w:val="0"/>
              <w:widowControl w:val="0"/>
              <w:rPr>
                <w:lang w:eastAsia="ja-JP"/>
              </w:rPr>
            </w:pPr>
          </w:p>
        </w:tc>
        <w:tc>
          <w:tcPr>
            <w:tcW w:w="1512" w:type="dxa"/>
          </w:tcPr>
          <w:p w14:paraId="10107F0B" w14:textId="77777777" w:rsidR="0014562C" w:rsidRPr="00FD0425" w:rsidRDefault="0014562C" w:rsidP="00D310CD">
            <w:pPr>
              <w:pStyle w:val="TAL"/>
              <w:keepNext w:val="0"/>
              <w:keepLines w:val="0"/>
              <w:widowControl w:val="0"/>
              <w:rPr>
                <w:rFonts w:cs="Arial"/>
                <w:lang w:eastAsia="ja-JP"/>
              </w:rPr>
            </w:pPr>
            <w:r w:rsidRPr="00FD0425">
              <w:rPr>
                <w:rFonts w:cs="Arial"/>
                <w:lang w:eastAsia="ja-JP"/>
              </w:rPr>
              <w:t>NG-RAN node UE XnAP ID</w:t>
            </w:r>
          </w:p>
          <w:p w14:paraId="63E694AC" w14:textId="77777777" w:rsidR="0014562C" w:rsidRPr="00FD0425" w:rsidRDefault="0014562C" w:rsidP="00D310CD">
            <w:pPr>
              <w:pStyle w:val="TAL"/>
              <w:keepNext w:val="0"/>
              <w:keepLines w:val="0"/>
              <w:widowControl w:val="0"/>
              <w:rPr>
                <w:rFonts w:eastAsia="Batang" w:cs="Arial"/>
                <w:lang w:eastAsia="ja-JP"/>
              </w:rPr>
            </w:pPr>
            <w:r w:rsidRPr="00FD0425">
              <w:rPr>
                <w:lang w:eastAsia="ja-JP"/>
              </w:rPr>
              <w:t>9.2.3.16</w:t>
            </w:r>
          </w:p>
        </w:tc>
        <w:tc>
          <w:tcPr>
            <w:tcW w:w="1728" w:type="dxa"/>
          </w:tcPr>
          <w:p w14:paraId="1FE275DC" w14:textId="77777777" w:rsidR="0014562C" w:rsidRPr="00FD0425" w:rsidRDefault="0014562C" w:rsidP="00D310CD">
            <w:pPr>
              <w:pStyle w:val="TAL"/>
              <w:keepNext w:val="0"/>
              <w:keepLines w:val="0"/>
              <w:widowControl w:val="0"/>
              <w:rPr>
                <w:lang w:eastAsia="ja-JP"/>
              </w:rPr>
            </w:pPr>
          </w:p>
        </w:tc>
        <w:tc>
          <w:tcPr>
            <w:tcW w:w="1080" w:type="dxa"/>
          </w:tcPr>
          <w:p w14:paraId="4DD03790" w14:textId="77777777" w:rsidR="0014562C" w:rsidRPr="00FD0425" w:rsidRDefault="0014562C" w:rsidP="00D310CD">
            <w:pPr>
              <w:pStyle w:val="TAC"/>
              <w:keepNext w:val="0"/>
              <w:keepLines w:val="0"/>
              <w:widowControl w:val="0"/>
              <w:rPr>
                <w:rFonts w:eastAsia="Batang" w:cs="Arial"/>
                <w:lang w:eastAsia="ja-JP"/>
              </w:rPr>
            </w:pPr>
            <w:r w:rsidRPr="00FD0425">
              <w:rPr>
                <w:lang w:eastAsia="ja-JP"/>
              </w:rPr>
              <w:t>–</w:t>
            </w:r>
          </w:p>
        </w:tc>
        <w:tc>
          <w:tcPr>
            <w:tcW w:w="1080" w:type="dxa"/>
          </w:tcPr>
          <w:p w14:paraId="47F06375"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76FE30F1" w14:textId="77777777" w:rsidTr="00D310CD">
        <w:tc>
          <w:tcPr>
            <w:tcW w:w="2160" w:type="dxa"/>
          </w:tcPr>
          <w:p w14:paraId="496A77CE" w14:textId="77777777" w:rsidR="0014562C" w:rsidRPr="00FD0425" w:rsidRDefault="0014562C" w:rsidP="00D310CD">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1482F208" w14:textId="77777777" w:rsidR="0014562C" w:rsidRPr="00FD0425" w:rsidRDefault="0014562C" w:rsidP="00D310CD">
            <w:pPr>
              <w:pStyle w:val="TAL"/>
              <w:keepNext w:val="0"/>
              <w:keepLines w:val="0"/>
              <w:widowControl w:val="0"/>
              <w:rPr>
                <w:rFonts w:eastAsia="Batang" w:cs="Arial"/>
                <w:lang w:eastAsia="ja-JP"/>
              </w:rPr>
            </w:pPr>
            <w:r>
              <w:rPr>
                <w:rFonts w:eastAsia="Batang" w:cs="Arial"/>
                <w:lang w:eastAsia="ja-JP"/>
              </w:rPr>
              <w:t>O</w:t>
            </w:r>
          </w:p>
        </w:tc>
        <w:tc>
          <w:tcPr>
            <w:tcW w:w="1080" w:type="dxa"/>
          </w:tcPr>
          <w:p w14:paraId="7E8BC85C" w14:textId="77777777" w:rsidR="0014562C" w:rsidRPr="00FD0425" w:rsidRDefault="0014562C" w:rsidP="00D310CD">
            <w:pPr>
              <w:pStyle w:val="TAL"/>
              <w:keepNext w:val="0"/>
              <w:keepLines w:val="0"/>
              <w:widowControl w:val="0"/>
              <w:rPr>
                <w:lang w:eastAsia="ja-JP"/>
              </w:rPr>
            </w:pPr>
          </w:p>
        </w:tc>
        <w:tc>
          <w:tcPr>
            <w:tcW w:w="1512" w:type="dxa"/>
          </w:tcPr>
          <w:p w14:paraId="53927F1C" w14:textId="77777777" w:rsidR="0014562C" w:rsidRPr="00FD0425" w:rsidRDefault="0014562C" w:rsidP="00D310CD">
            <w:pPr>
              <w:pStyle w:val="TAL"/>
              <w:keepNext w:val="0"/>
              <w:keepLines w:val="0"/>
              <w:widowControl w:val="0"/>
              <w:rPr>
                <w:rFonts w:cs="Arial"/>
                <w:lang w:eastAsia="ja-JP"/>
              </w:rPr>
            </w:pPr>
          </w:p>
        </w:tc>
        <w:tc>
          <w:tcPr>
            <w:tcW w:w="1728" w:type="dxa"/>
          </w:tcPr>
          <w:p w14:paraId="36234198" w14:textId="77777777" w:rsidR="0014562C" w:rsidRPr="00FD0425" w:rsidRDefault="0014562C" w:rsidP="00D310CD">
            <w:pPr>
              <w:pStyle w:val="TAL"/>
              <w:keepNext w:val="0"/>
              <w:keepLines w:val="0"/>
              <w:widowControl w:val="0"/>
              <w:rPr>
                <w:lang w:eastAsia="ja-JP"/>
              </w:rPr>
            </w:pPr>
          </w:p>
        </w:tc>
        <w:tc>
          <w:tcPr>
            <w:tcW w:w="1080" w:type="dxa"/>
          </w:tcPr>
          <w:p w14:paraId="019837B1" w14:textId="77777777" w:rsidR="0014562C" w:rsidRPr="00FD0425" w:rsidRDefault="0014562C" w:rsidP="00D310CD">
            <w:pPr>
              <w:pStyle w:val="TAC"/>
              <w:keepNext w:val="0"/>
              <w:keepLines w:val="0"/>
              <w:widowControl w:val="0"/>
              <w:rPr>
                <w:lang w:eastAsia="ja-JP"/>
              </w:rPr>
            </w:pPr>
            <w:r>
              <w:rPr>
                <w:lang w:eastAsia="ja-JP"/>
              </w:rPr>
              <w:t>YES</w:t>
            </w:r>
          </w:p>
        </w:tc>
        <w:tc>
          <w:tcPr>
            <w:tcW w:w="1080" w:type="dxa"/>
          </w:tcPr>
          <w:p w14:paraId="479D421D" w14:textId="77777777" w:rsidR="0014562C" w:rsidRPr="00FD0425" w:rsidRDefault="0014562C" w:rsidP="00D310CD">
            <w:pPr>
              <w:pStyle w:val="TAC"/>
              <w:keepNext w:val="0"/>
              <w:keepLines w:val="0"/>
              <w:widowControl w:val="0"/>
              <w:rPr>
                <w:rFonts w:eastAsia="Batang" w:cs="Arial"/>
                <w:lang w:eastAsia="ja-JP"/>
              </w:rPr>
            </w:pPr>
            <w:r>
              <w:rPr>
                <w:rFonts w:eastAsia="Batang" w:cs="Arial"/>
                <w:lang w:eastAsia="ja-JP"/>
              </w:rPr>
              <w:t>reject</w:t>
            </w:r>
          </w:p>
        </w:tc>
      </w:tr>
      <w:tr w:rsidR="0014562C" w:rsidRPr="00FD0425" w14:paraId="260912A8" w14:textId="77777777" w:rsidTr="00D310CD">
        <w:tc>
          <w:tcPr>
            <w:tcW w:w="2160" w:type="dxa"/>
          </w:tcPr>
          <w:p w14:paraId="10A89420" w14:textId="77777777" w:rsidR="0014562C" w:rsidRPr="00FD0425" w:rsidRDefault="0014562C" w:rsidP="00D310CD">
            <w:pPr>
              <w:pStyle w:val="TAL"/>
              <w:keepNext w:val="0"/>
              <w:keepLines w:val="0"/>
              <w:widowControl w:val="0"/>
              <w:ind w:left="113"/>
              <w:rPr>
                <w:rFonts w:eastAsia="Batang"/>
              </w:rPr>
            </w:pPr>
            <w:r>
              <w:rPr>
                <w:rFonts w:eastAsia="Batang"/>
              </w:rPr>
              <w:t>&gt;CHO Trigger</w:t>
            </w:r>
          </w:p>
        </w:tc>
        <w:tc>
          <w:tcPr>
            <w:tcW w:w="1080" w:type="dxa"/>
          </w:tcPr>
          <w:p w14:paraId="2E474BCB" w14:textId="77777777" w:rsidR="0014562C" w:rsidRPr="00FD0425" w:rsidRDefault="0014562C" w:rsidP="00D310CD">
            <w:pPr>
              <w:pStyle w:val="TAL"/>
              <w:keepNext w:val="0"/>
              <w:keepLines w:val="0"/>
              <w:widowControl w:val="0"/>
              <w:rPr>
                <w:rFonts w:eastAsia="Batang" w:cs="Arial"/>
                <w:lang w:eastAsia="ja-JP"/>
              </w:rPr>
            </w:pPr>
            <w:r>
              <w:rPr>
                <w:rFonts w:eastAsia="Batang" w:cs="Arial"/>
                <w:lang w:eastAsia="ja-JP"/>
              </w:rPr>
              <w:t>M</w:t>
            </w:r>
          </w:p>
        </w:tc>
        <w:tc>
          <w:tcPr>
            <w:tcW w:w="1080" w:type="dxa"/>
          </w:tcPr>
          <w:p w14:paraId="00337F1F" w14:textId="77777777" w:rsidR="0014562C" w:rsidRPr="00FD0425" w:rsidRDefault="0014562C" w:rsidP="00D310CD">
            <w:pPr>
              <w:pStyle w:val="TAL"/>
              <w:keepNext w:val="0"/>
              <w:keepLines w:val="0"/>
              <w:widowControl w:val="0"/>
              <w:rPr>
                <w:lang w:eastAsia="ja-JP"/>
              </w:rPr>
            </w:pPr>
          </w:p>
        </w:tc>
        <w:tc>
          <w:tcPr>
            <w:tcW w:w="1512" w:type="dxa"/>
          </w:tcPr>
          <w:p w14:paraId="52A0699B" w14:textId="77777777" w:rsidR="0014562C" w:rsidRPr="00FD0425" w:rsidRDefault="0014562C" w:rsidP="00D310CD">
            <w:pPr>
              <w:pStyle w:val="TAL"/>
              <w:keepNext w:val="0"/>
              <w:keepLines w:val="0"/>
              <w:widowControl w:val="0"/>
              <w:rPr>
                <w:rFonts w:cs="Arial"/>
                <w:lang w:eastAsia="ja-JP"/>
              </w:rPr>
            </w:pPr>
            <w:r>
              <w:rPr>
                <w:rFonts w:cs="Arial"/>
                <w:lang w:eastAsia="ja-JP"/>
              </w:rPr>
              <w:t>ENUMERATED (CHO-initiation, CHO-replace, …)</w:t>
            </w:r>
          </w:p>
        </w:tc>
        <w:tc>
          <w:tcPr>
            <w:tcW w:w="1728" w:type="dxa"/>
          </w:tcPr>
          <w:p w14:paraId="6F0032A1" w14:textId="77777777" w:rsidR="0014562C" w:rsidRPr="00FD0425" w:rsidRDefault="0014562C" w:rsidP="00D310CD">
            <w:pPr>
              <w:pStyle w:val="TAL"/>
              <w:keepNext w:val="0"/>
              <w:keepLines w:val="0"/>
              <w:widowControl w:val="0"/>
              <w:rPr>
                <w:lang w:eastAsia="ja-JP"/>
              </w:rPr>
            </w:pPr>
          </w:p>
        </w:tc>
        <w:tc>
          <w:tcPr>
            <w:tcW w:w="1080" w:type="dxa"/>
          </w:tcPr>
          <w:p w14:paraId="75A3321C" w14:textId="77777777" w:rsidR="0014562C" w:rsidRPr="00FD0425" w:rsidRDefault="0014562C" w:rsidP="00D310CD">
            <w:pPr>
              <w:pStyle w:val="TAC"/>
              <w:keepNext w:val="0"/>
              <w:keepLines w:val="0"/>
              <w:widowControl w:val="0"/>
              <w:rPr>
                <w:lang w:eastAsia="ja-JP"/>
              </w:rPr>
            </w:pPr>
            <w:r w:rsidRPr="00271B84">
              <w:rPr>
                <w:lang w:eastAsia="ja-JP"/>
              </w:rPr>
              <w:t>–</w:t>
            </w:r>
          </w:p>
        </w:tc>
        <w:tc>
          <w:tcPr>
            <w:tcW w:w="1080" w:type="dxa"/>
          </w:tcPr>
          <w:p w14:paraId="10C66478"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7F0998B0" w14:textId="77777777" w:rsidTr="00D310CD">
        <w:tc>
          <w:tcPr>
            <w:tcW w:w="2160" w:type="dxa"/>
          </w:tcPr>
          <w:p w14:paraId="451D8050" w14:textId="77777777" w:rsidR="0014562C" w:rsidRPr="00FD0425" w:rsidRDefault="0014562C" w:rsidP="00D310CD">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17D04944" w14:textId="77777777" w:rsidR="0014562C" w:rsidRPr="00FD0425" w:rsidRDefault="0014562C" w:rsidP="00D310CD">
            <w:pPr>
              <w:pStyle w:val="TAL"/>
              <w:keepNext w:val="0"/>
              <w:keepLines w:val="0"/>
              <w:widowControl w:val="0"/>
              <w:rPr>
                <w:rFonts w:eastAsia="Batang" w:cs="Arial"/>
                <w:lang w:eastAsia="ja-JP"/>
              </w:rPr>
            </w:pPr>
            <w:r>
              <w:rPr>
                <w:lang w:eastAsia="ja-JP"/>
              </w:rPr>
              <w:t>C-ifCHOmod</w:t>
            </w:r>
          </w:p>
        </w:tc>
        <w:tc>
          <w:tcPr>
            <w:tcW w:w="1080" w:type="dxa"/>
          </w:tcPr>
          <w:p w14:paraId="2C978521" w14:textId="77777777" w:rsidR="0014562C" w:rsidRPr="00FD0425" w:rsidRDefault="0014562C" w:rsidP="00D310CD">
            <w:pPr>
              <w:pStyle w:val="TAL"/>
              <w:keepNext w:val="0"/>
              <w:keepLines w:val="0"/>
              <w:widowControl w:val="0"/>
              <w:rPr>
                <w:lang w:eastAsia="ja-JP"/>
              </w:rPr>
            </w:pPr>
          </w:p>
        </w:tc>
        <w:tc>
          <w:tcPr>
            <w:tcW w:w="1512" w:type="dxa"/>
          </w:tcPr>
          <w:p w14:paraId="4BDB0B25" w14:textId="77777777" w:rsidR="0014562C" w:rsidRPr="00FD0425" w:rsidRDefault="0014562C" w:rsidP="00D310CD">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2D476136" w14:textId="77777777" w:rsidR="0014562C" w:rsidRPr="00FD0425" w:rsidRDefault="0014562C" w:rsidP="00D310CD">
            <w:pPr>
              <w:pStyle w:val="TAL"/>
              <w:keepNext w:val="0"/>
              <w:keepLines w:val="0"/>
              <w:widowControl w:val="0"/>
              <w:rPr>
                <w:lang w:eastAsia="ja-JP"/>
              </w:rPr>
            </w:pPr>
            <w:r w:rsidRPr="00B22C47">
              <w:rPr>
                <w:szCs w:val="18"/>
                <w:lang w:eastAsia="ja-JP"/>
              </w:rPr>
              <w:t>Allocated at the target NG-RAN node</w:t>
            </w:r>
          </w:p>
        </w:tc>
        <w:tc>
          <w:tcPr>
            <w:tcW w:w="1080" w:type="dxa"/>
          </w:tcPr>
          <w:p w14:paraId="26691522" w14:textId="77777777" w:rsidR="0014562C" w:rsidRPr="00FD0425" w:rsidRDefault="0014562C" w:rsidP="00D310CD">
            <w:pPr>
              <w:pStyle w:val="TAC"/>
              <w:keepNext w:val="0"/>
              <w:keepLines w:val="0"/>
              <w:widowControl w:val="0"/>
              <w:rPr>
                <w:lang w:eastAsia="ja-JP"/>
              </w:rPr>
            </w:pPr>
            <w:r w:rsidRPr="00271B84">
              <w:rPr>
                <w:lang w:eastAsia="ja-JP"/>
              </w:rPr>
              <w:t>–</w:t>
            </w:r>
          </w:p>
        </w:tc>
        <w:tc>
          <w:tcPr>
            <w:tcW w:w="1080" w:type="dxa"/>
          </w:tcPr>
          <w:p w14:paraId="285C7BE4"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6B8CE3BF" w14:textId="77777777" w:rsidTr="00D310CD">
        <w:tc>
          <w:tcPr>
            <w:tcW w:w="2160" w:type="dxa"/>
          </w:tcPr>
          <w:p w14:paraId="2E33A75A" w14:textId="77777777" w:rsidR="0014562C" w:rsidRPr="00FD0425" w:rsidRDefault="0014562C" w:rsidP="00D310CD">
            <w:pPr>
              <w:pStyle w:val="TAL"/>
              <w:keepNext w:val="0"/>
              <w:keepLines w:val="0"/>
              <w:widowControl w:val="0"/>
              <w:ind w:left="113"/>
              <w:rPr>
                <w:rFonts w:eastAsia="Batang"/>
              </w:rPr>
            </w:pPr>
            <w:r>
              <w:rPr>
                <w:rFonts w:eastAsia="Batang"/>
              </w:rPr>
              <w:t xml:space="preserve">&gt;Estimated Arrival </w:t>
            </w:r>
            <w:r>
              <w:rPr>
                <w:rFonts w:eastAsia="Batang"/>
              </w:rPr>
              <w:lastRenderedPageBreak/>
              <w:t>Probability</w:t>
            </w:r>
          </w:p>
        </w:tc>
        <w:tc>
          <w:tcPr>
            <w:tcW w:w="1080" w:type="dxa"/>
          </w:tcPr>
          <w:p w14:paraId="0EA7F480" w14:textId="77777777" w:rsidR="0014562C" w:rsidRPr="00FD0425" w:rsidRDefault="0014562C" w:rsidP="00D310CD">
            <w:pPr>
              <w:pStyle w:val="TAL"/>
              <w:keepNext w:val="0"/>
              <w:keepLines w:val="0"/>
              <w:widowControl w:val="0"/>
              <w:rPr>
                <w:rFonts w:eastAsia="Batang" w:cs="Arial"/>
                <w:lang w:eastAsia="ja-JP"/>
              </w:rPr>
            </w:pPr>
            <w:r>
              <w:rPr>
                <w:rFonts w:eastAsia="Batang" w:cs="Arial"/>
                <w:lang w:eastAsia="ja-JP"/>
              </w:rPr>
              <w:lastRenderedPageBreak/>
              <w:t>O</w:t>
            </w:r>
          </w:p>
        </w:tc>
        <w:tc>
          <w:tcPr>
            <w:tcW w:w="1080" w:type="dxa"/>
          </w:tcPr>
          <w:p w14:paraId="5C5B8CF1" w14:textId="77777777" w:rsidR="0014562C" w:rsidRPr="00FD0425" w:rsidRDefault="0014562C" w:rsidP="00D310CD">
            <w:pPr>
              <w:pStyle w:val="TAL"/>
              <w:keepNext w:val="0"/>
              <w:keepLines w:val="0"/>
              <w:widowControl w:val="0"/>
              <w:rPr>
                <w:lang w:eastAsia="ja-JP"/>
              </w:rPr>
            </w:pPr>
          </w:p>
        </w:tc>
        <w:tc>
          <w:tcPr>
            <w:tcW w:w="1512" w:type="dxa"/>
          </w:tcPr>
          <w:p w14:paraId="3F3AED77" w14:textId="77777777" w:rsidR="0014562C" w:rsidRPr="00FD0425" w:rsidRDefault="0014562C" w:rsidP="00D310CD">
            <w:pPr>
              <w:pStyle w:val="TAL"/>
              <w:keepNext w:val="0"/>
              <w:keepLines w:val="0"/>
              <w:widowControl w:val="0"/>
              <w:rPr>
                <w:rFonts w:cs="Arial"/>
                <w:lang w:eastAsia="ja-JP"/>
              </w:rPr>
            </w:pPr>
            <w:r>
              <w:rPr>
                <w:rFonts w:cs="Arial"/>
                <w:lang w:eastAsia="ja-JP"/>
              </w:rPr>
              <w:t xml:space="preserve">INTEGER </w:t>
            </w:r>
            <w:r>
              <w:rPr>
                <w:rFonts w:cs="Arial"/>
                <w:lang w:eastAsia="ja-JP"/>
              </w:rPr>
              <w:lastRenderedPageBreak/>
              <w:t>(1..100)</w:t>
            </w:r>
          </w:p>
        </w:tc>
        <w:tc>
          <w:tcPr>
            <w:tcW w:w="1728" w:type="dxa"/>
          </w:tcPr>
          <w:p w14:paraId="52B4C7FE" w14:textId="77777777" w:rsidR="0014562C" w:rsidRPr="00FD0425" w:rsidRDefault="0014562C" w:rsidP="00D310CD">
            <w:pPr>
              <w:pStyle w:val="TAL"/>
              <w:keepNext w:val="0"/>
              <w:keepLines w:val="0"/>
              <w:widowControl w:val="0"/>
              <w:rPr>
                <w:lang w:eastAsia="ja-JP"/>
              </w:rPr>
            </w:pPr>
          </w:p>
        </w:tc>
        <w:tc>
          <w:tcPr>
            <w:tcW w:w="1080" w:type="dxa"/>
          </w:tcPr>
          <w:p w14:paraId="7C694C56" w14:textId="77777777" w:rsidR="0014562C" w:rsidRPr="00FD0425" w:rsidRDefault="0014562C" w:rsidP="00D310CD">
            <w:pPr>
              <w:pStyle w:val="TAC"/>
              <w:keepNext w:val="0"/>
              <w:keepLines w:val="0"/>
              <w:widowControl w:val="0"/>
              <w:rPr>
                <w:lang w:eastAsia="ja-JP"/>
              </w:rPr>
            </w:pPr>
            <w:r w:rsidRPr="00271B84">
              <w:rPr>
                <w:lang w:eastAsia="ja-JP"/>
              </w:rPr>
              <w:t>–</w:t>
            </w:r>
          </w:p>
        </w:tc>
        <w:tc>
          <w:tcPr>
            <w:tcW w:w="1080" w:type="dxa"/>
          </w:tcPr>
          <w:p w14:paraId="6EA2831D"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43BECFB6" w14:textId="77777777" w:rsidTr="00D310CD">
        <w:tc>
          <w:tcPr>
            <w:tcW w:w="2160" w:type="dxa"/>
          </w:tcPr>
          <w:p w14:paraId="170A0C1A" w14:textId="77777777" w:rsidR="0014562C" w:rsidRDefault="0014562C" w:rsidP="00D310CD">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777F02B4" w14:textId="77777777" w:rsidR="0014562C" w:rsidRDefault="0014562C" w:rsidP="00D310CD">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5E97BB9C" w14:textId="77777777" w:rsidR="0014562C" w:rsidRPr="00FD0425" w:rsidRDefault="0014562C" w:rsidP="00D310CD">
            <w:pPr>
              <w:pStyle w:val="TAL"/>
              <w:keepNext w:val="0"/>
              <w:keepLines w:val="0"/>
              <w:widowControl w:val="0"/>
              <w:rPr>
                <w:lang w:eastAsia="ja-JP"/>
              </w:rPr>
            </w:pPr>
          </w:p>
        </w:tc>
        <w:tc>
          <w:tcPr>
            <w:tcW w:w="1512" w:type="dxa"/>
          </w:tcPr>
          <w:p w14:paraId="7E05320D" w14:textId="77777777" w:rsidR="0014562C" w:rsidRDefault="0014562C" w:rsidP="00D310CD">
            <w:pPr>
              <w:pStyle w:val="TAL"/>
              <w:keepNext w:val="0"/>
              <w:keepLines w:val="0"/>
              <w:widowControl w:val="0"/>
              <w:rPr>
                <w:rFonts w:cs="Arial"/>
                <w:lang w:eastAsia="ja-JP"/>
              </w:rPr>
            </w:pPr>
          </w:p>
        </w:tc>
        <w:tc>
          <w:tcPr>
            <w:tcW w:w="1728" w:type="dxa"/>
          </w:tcPr>
          <w:p w14:paraId="285E0985" w14:textId="77777777" w:rsidR="0014562C" w:rsidRPr="00FD0425" w:rsidRDefault="0014562C" w:rsidP="00D310CD">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3AA00344" w14:textId="77777777" w:rsidR="0014562C" w:rsidRPr="00271B84" w:rsidRDefault="0014562C" w:rsidP="00D310CD">
            <w:pPr>
              <w:pStyle w:val="TAC"/>
              <w:keepNext w:val="0"/>
              <w:keepLines w:val="0"/>
              <w:widowControl w:val="0"/>
              <w:rPr>
                <w:lang w:eastAsia="ja-JP"/>
              </w:rPr>
            </w:pPr>
            <w:r>
              <w:rPr>
                <w:rFonts w:eastAsia="DengXian" w:cs="Arial"/>
                <w:lang w:val="fr-FR" w:eastAsia="ja-JP"/>
              </w:rPr>
              <w:t>YES</w:t>
            </w:r>
          </w:p>
        </w:tc>
        <w:tc>
          <w:tcPr>
            <w:tcW w:w="1080" w:type="dxa"/>
          </w:tcPr>
          <w:p w14:paraId="27AA1A47" w14:textId="77777777" w:rsidR="0014562C" w:rsidRPr="00FD0425" w:rsidRDefault="0014562C" w:rsidP="00D310CD">
            <w:pPr>
              <w:pStyle w:val="TAC"/>
              <w:keepNext w:val="0"/>
              <w:keepLines w:val="0"/>
              <w:widowControl w:val="0"/>
              <w:rPr>
                <w:rFonts w:eastAsia="Batang" w:cs="Arial"/>
                <w:lang w:eastAsia="ja-JP"/>
              </w:rPr>
            </w:pPr>
            <w:r>
              <w:rPr>
                <w:rFonts w:eastAsia="Batang" w:cs="Arial"/>
                <w:lang w:val="fr-FR" w:eastAsia="ja-JP"/>
              </w:rPr>
              <w:t>reject</w:t>
            </w:r>
          </w:p>
        </w:tc>
      </w:tr>
      <w:tr w:rsidR="0014562C" w:rsidRPr="00FD0425" w14:paraId="095813A3" w14:textId="77777777" w:rsidTr="00D310CD">
        <w:tc>
          <w:tcPr>
            <w:tcW w:w="2160" w:type="dxa"/>
          </w:tcPr>
          <w:p w14:paraId="0A33629F" w14:textId="77777777" w:rsidR="0014562C" w:rsidRDefault="0014562C" w:rsidP="00D310CD">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705B17A5" w14:textId="77777777" w:rsidR="0014562C" w:rsidRDefault="0014562C" w:rsidP="00D310CD">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71A70362" w14:textId="77777777" w:rsidR="0014562C" w:rsidRPr="00FD0425" w:rsidRDefault="0014562C" w:rsidP="00D310CD">
            <w:pPr>
              <w:pStyle w:val="TAL"/>
              <w:keepNext w:val="0"/>
              <w:keepLines w:val="0"/>
              <w:widowControl w:val="0"/>
              <w:rPr>
                <w:lang w:eastAsia="ja-JP"/>
              </w:rPr>
            </w:pPr>
          </w:p>
        </w:tc>
        <w:tc>
          <w:tcPr>
            <w:tcW w:w="1512" w:type="dxa"/>
          </w:tcPr>
          <w:p w14:paraId="2F39BCC4" w14:textId="77777777" w:rsidR="0014562C" w:rsidRDefault="0014562C" w:rsidP="00D310CD">
            <w:pPr>
              <w:pStyle w:val="TAL"/>
              <w:keepNext w:val="0"/>
              <w:keepLines w:val="0"/>
              <w:widowControl w:val="0"/>
              <w:rPr>
                <w:rFonts w:cs="Arial"/>
                <w:lang w:eastAsia="ja-JP"/>
              </w:rPr>
            </w:pPr>
            <w:r w:rsidRPr="005D7ABD">
              <w:rPr>
                <w:rFonts w:cs="Arial"/>
                <w:lang w:eastAsia="ja-JP"/>
              </w:rPr>
              <w:t>INTEGER (0..549755813887)</w:t>
            </w:r>
          </w:p>
        </w:tc>
        <w:tc>
          <w:tcPr>
            <w:tcW w:w="1728" w:type="dxa"/>
          </w:tcPr>
          <w:p w14:paraId="550B6FE9" w14:textId="77777777" w:rsidR="0014562C" w:rsidRPr="00FD0425" w:rsidRDefault="0014562C" w:rsidP="00D310CD">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32D12D24" w14:textId="77777777" w:rsidR="0014562C" w:rsidRPr="00271B84" w:rsidRDefault="0014562C" w:rsidP="00D310CD">
            <w:pPr>
              <w:pStyle w:val="TAC"/>
              <w:keepNext w:val="0"/>
              <w:keepLines w:val="0"/>
              <w:widowControl w:val="0"/>
              <w:rPr>
                <w:lang w:eastAsia="ja-JP"/>
              </w:rPr>
            </w:pPr>
            <w:r w:rsidRPr="005D7ABD">
              <w:rPr>
                <w:rFonts w:cs="Arial"/>
                <w:lang w:eastAsia="ja-JP"/>
              </w:rPr>
              <w:t>–</w:t>
            </w:r>
          </w:p>
        </w:tc>
        <w:tc>
          <w:tcPr>
            <w:tcW w:w="1080" w:type="dxa"/>
          </w:tcPr>
          <w:p w14:paraId="1DBD7C59"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728E855C" w14:textId="77777777" w:rsidTr="00D310CD">
        <w:tc>
          <w:tcPr>
            <w:tcW w:w="2160" w:type="dxa"/>
          </w:tcPr>
          <w:p w14:paraId="12F61BA0" w14:textId="77777777" w:rsidR="0014562C" w:rsidRDefault="0014562C" w:rsidP="00D310CD">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068E8093" w14:textId="77777777" w:rsidR="0014562C" w:rsidRDefault="0014562C" w:rsidP="00D310CD">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23E74AC4" w14:textId="77777777" w:rsidR="0014562C" w:rsidRPr="00FD0425" w:rsidRDefault="0014562C" w:rsidP="00D310CD">
            <w:pPr>
              <w:pStyle w:val="TAL"/>
              <w:keepNext w:val="0"/>
              <w:keepLines w:val="0"/>
              <w:widowControl w:val="0"/>
              <w:rPr>
                <w:lang w:eastAsia="ja-JP"/>
              </w:rPr>
            </w:pPr>
          </w:p>
        </w:tc>
        <w:tc>
          <w:tcPr>
            <w:tcW w:w="1512" w:type="dxa"/>
          </w:tcPr>
          <w:p w14:paraId="7B2BFFFD" w14:textId="77777777" w:rsidR="0014562C" w:rsidRDefault="0014562C" w:rsidP="00D310CD">
            <w:pPr>
              <w:pStyle w:val="TAL"/>
              <w:keepNext w:val="0"/>
              <w:keepLines w:val="0"/>
              <w:widowControl w:val="0"/>
              <w:rPr>
                <w:rFonts w:cs="Arial"/>
                <w:lang w:eastAsia="ja-JP"/>
              </w:rPr>
            </w:pPr>
            <w:r w:rsidRPr="005D7ABD">
              <w:rPr>
                <w:rFonts w:cs="Arial"/>
                <w:lang w:eastAsia="ja-JP"/>
              </w:rPr>
              <w:t>INTEGER (1..6000)</w:t>
            </w:r>
          </w:p>
        </w:tc>
        <w:tc>
          <w:tcPr>
            <w:tcW w:w="1728" w:type="dxa"/>
          </w:tcPr>
          <w:p w14:paraId="6208955A" w14:textId="77777777" w:rsidR="0014562C" w:rsidRPr="00FD0425" w:rsidRDefault="0014562C" w:rsidP="00D310CD">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7E56950D" w14:textId="77777777" w:rsidR="0014562C" w:rsidRPr="00271B84" w:rsidRDefault="0014562C" w:rsidP="00D310CD">
            <w:pPr>
              <w:pStyle w:val="TAC"/>
              <w:keepNext w:val="0"/>
              <w:keepLines w:val="0"/>
              <w:widowControl w:val="0"/>
              <w:rPr>
                <w:lang w:eastAsia="ja-JP"/>
              </w:rPr>
            </w:pPr>
            <w:r w:rsidRPr="005D7ABD">
              <w:rPr>
                <w:rFonts w:cs="Arial"/>
                <w:lang w:eastAsia="ja-JP"/>
              </w:rPr>
              <w:t>–</w:t>
            </w:r>
          </w:p>
        </w:tc>
        <w:tc>
          <w:tcPr>
            <w:tcW w:w="1080" w:type="dxa"/>
          </w:tcPr>
          <w:p w14:paraId="5AA1217C" w14:textId="77777777" w:rsidR="0014562C" w:rsidRPr="00FD0425" w:rsidRDefault="0014562C" w:rsidP="00D310CD">
            <w:pPr>
              <w:pStyle w:val="TAC"/>
              <w:keepNext w:val="0"/>
              <w:keepLines w:val="0"/>
              <w:widowControl w:val="0"/>
              <w:rPr>
                <w:rFonts w:eastAsia="Batang" w:cs="Arial"/>
                <w:lang w:eastAsia="ja-JP"/>
              </w:rPr>
            </w:pPr>
          </w:p>
        </w:tc>
      </w:tr>
      <w:tr w:rsidR="0014562C" w:rsidRPr="00FD0425" w14:paraId="7EF05972" w14:textId="77777777" w:rsidTr="00D310CD">
        <w:tc>
          <w:tcPr>
            <w:tcW w:w="2160" w:type="dxa"/>
          </w:tcPr>
          <w:p w14:paraId="609F092A" w14:textId="77777777" w:rsidR="0014562C" w:rsidRPr="005D7ABD" w:rsidRDefault="0014562C" w:rsidP="00D310CD">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502F7BEE" w14:textId="77777777" w:rsidR="0014562C" w:rsidRPr="005D7ABD" w:rsidRDefault="0014562C" w:rsidP="00D310CD">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48B233F9" w14:textId="77777777" w:rsidR="0014562C" w:rsidRPr="00FD0425" w:rsidRDefault="0014562C" w:rsidP="00D310CD">
            <w:pPr>
              <w:pStyle w:val="TAL"/>
              <w:keepNext w:val="0"/>
              <w:keepLines w:val="0"/>
              <w:widowControl w:val="0"/>
              <w:rPr>
                <w:lang w:eastAsia="ja-JP"/>
              </w:rPr>
            </w:pPr>
          </w:p>
        </w:tc>
        <w:tc>
          <w:tcPr>
            <w:tcW w:w="1512" w:type="dxa"/>
          </w:tcPr>
          <w:p w14:paraId="7780C17A" w14:textId="77777777" w:rsidR="0014562C" w:rsidRPr="005D7ABD" w:rsidRDefault="0014562C" w:rsidP="00D310CD">
            <w:pPr>
              <w:pStyle w:val="TAL"/>
              <w:keepNext w:val="0"/>
              <w:keepLines w:val="0"/>
              <w:widowControl w:val="0"/>
              <w:rPr>
                <w:rFonts w:cs="Arial"/>
                <w:lang w:eastAsia="ja-JP"/>
              </w:rPr>
            </w:pPr>
            <w:r w:rsidRPr="00C21414">
              <w:rPr>
                <w:rFonts w:cs="Arial"/>
                <w:lang w:eastAsia="ja-JP"/>
              </w:rPr>
              <w:t>INTEGER (1..8 , …)</w:t>
            </w:r>
          </w:p>
        </w:tc>
        <w:tc>
          <w:tcPr>
            <w:tcW w:w="1728" w:type="dxa"/>
          </w:tcPr>
          <w:p w14:paraId="218B6659" w14:textId="77777777" w:rsidR="0014562C" w:rsidRPr="005D7ABD" w:rsidRDefault="0014562C" w:rsidP="00D310CD">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7BE235ED" w14:textId="77777777" w:rsidR="0014562C" w:rsidRPr="005D7ABD" w:rsidRDefault="0014562C" w:rsidP="00D310CD">
            <w:pPr>
              <w:pStyle w:val="TAC"/>
              <w:keepNext w:val="0"/>
              <w:keepLines w:val="0"/>
              <w:widowControl w:val="0"/>
              <w:rPr>
                <w:rFonts w:cs="Arial"/>
                <w:lang w:eastAsia="ja-JP"/>
              </w:rPr>
            </w:pPr>
            <w:r>
              <w:rPr>
                <w:lang w:val="en-US" w:eastAsia="ja-JP"/>
              </w:rPr>
              <w:t>YES</w:t>
            </w:r>
          </w:p>
        </w:tc>
        <w:tc>
          <w:tcPr>
            <w:tcW w:w="1080" w:type="dxa"/>
          </w:tcPr>
          <w:p w14:paraId="303BBDE2" w14:textId="77777777" w:rsidR="0014562C" w:rsidRPr="00FD0425" w:rsidRDefault="0014562C" w:rsidP="00D310CD">
            <w:pPr>
              <w:pStyle w:val="TAC"/>
              <w:keepNext w:val="0"/>
              <w:keepLines w:val="0"/>
              <w:widowControl w:val="0"/>
              <w:rPr>
                <w:rFonts w:eastAsia="Batang" w:cs="Arial"/>
                <w:lang w:eastAsia="ja-JP"/>
              </w:rPr>
            </w:pPr>
            <w:r>
              <w:rPr>
                <w:rFonts w:eastAsia="Batang" w:cs="Arial"/>
                <w:lang w:val="en-US" w:eastAsia="ja-JP"/>
              </w:rPr>
              <w:t>reject</w:t>
            </w:r>
          </w:p>
        </w:tc>
      </w:tr>
      <w:tr w:rsidR="0014562C" w:rsidRPr="00FD0425" w14:paraId="73825034" w14:textId="77777777" w:rsidTr="00D310CD">
        <w:tc>
          <w:tcPr>
            <w:tcW w:w="2160" w:type="dxa"/>
          </w:tcPr>
          <w:p w14:paraId="65A45C27" w14:textId="77777777" w:rsidR="0014562C" w:rsidRPr="007A007D" w:rsidRDefault="0014562C" w:rsidP="00D310CD">
            <w:pPr>
              <w:pStyle w:val="TAL"/>
              <w:keepNext w:val="0"/>
              <w:keepLines w:val="0"/>
              <w:widowControl w:val="0"/>
              <w:rPr>
                <w:rFonts w:eastAsia="Batang" w:cs="Arial"/>
              </w:rPr>
            </w:pPr>
            <w:r w:rsidRPr="00FA5057">
              <w:rPr>
                <w:rFonts w:eastAsia="Batang" w:cs="Arial"/>
              </w:rPr>
              <w:t>NR V2X Services Authorized</w:t>
            </w:r>
          </w:p>
        </w:tc>
        <w:tc>
          <w:tcPr>
            <w:tcW w:w="1080" w:type="dxa"/>
          </w:tcPr>
          <w:p w14:paraId="6D703A07" w14:textId="77777777" w:rsidR="0014562C" w:rsidRDefault="0014562C" w:rsidP="00D310CD">
            <w:pPr>
              <w:pStyle w:val="TAL"/>
              <w:keepNext w:val="0"/>
              <w:keepLines w:val="0"/>
              <w:widowControl w:val="0"/>
              <w:rPr>
                <w:rFonts w:eastAsia="Batang" w:cs="Arial"/>
                <w:lang w:eastAsia="ja-JP"/>
              </w:rPr>
            </w:pPr>
            <w:r w:rsidRPr="00FA5057">
              <w:rPr>
                <w:rFonts w:cs="Arial"/>
              </w:rPr>
              <w:t>O</w:t>
            </w:r>
          </w:p>
        </w:tc>
        <w:tc>
          <w:tcPr>
            <w:tcW w:w="1080" w:type="dxa"/>
          </w:tcPr>
          <w:p w14:paraId="056F1409" w14:textId="77777777" w:rsidR="0014562C" w:rsidRPr="00FD0425" w:rsidRDefault="0014562C" w:rsidP="00D310CD">
            <w:pPr>
              <w:pStyle w:val="TAL"/>
              <w:keepNext w:val="0"/>
              <w:keepLines w:val="0"/>
              <w:widowControl w:val="0"/>
              <w:rPr>
                <w:lang w:eastAsia="ja-JP"/>
              </w:rPr>
            </w:pPr>
          </w:p>
        </w:tc>
        <w:tc>
          <w:tcPr>
            <w:tcW w:w="1512" w:type="dxa"/>
          </w:tcPr>
          <w:p w14:paraId="1160498E" w14:textId="77777777" w:rsidR="0014562C" w:rsidRDefault="0014562C" w:rsidP="00D310CD">
            <w:pPr>
              <w:pStyle w:val="TAL"/>
              <w:keepNext w:val="0"/>
              <w:keepLines w:val="0"/>
              <w:widowControl w:val="0"/>
              <w:rPr>
                <w:rFonts w:cs="Arial"/>
                <w:lang w:eastAsia="ja-JP"/>
              </w:rPr>
            </w:pPr>
            <w:bookmarkStart w:id="193" w:name="_Hlk44414243"/>
            <w:r w:rsidRPr="00FA5057">
              <w:rPr>
                <w:rFonts w:cs="Arial"/>
              </w:rPr>
              <w:t>9.2.3.</w:t>
            </w:r>
            <w:bookmarkEnd w:id="193"/>
            <w:r>
              <w:rPr>
                <w:rFonts w:cs="Arial"/>
              </w:rPr>
              <w:t>105</w:t>
            </w:r>
          </w:p>
        </w:tc>
        <w:tc>
          <w:tcPr>
            <w:tcW w:w="1728" w:type="dxa"/>
          </w:tcPr>
          <w:p w14:paraId="35F28D7A" w14:textId="77777777" w:rsidR="0014562C" w:rsidRPr="00FD0425" w:rsidRDefault="0014562C" w:rsidP="00D310CD">
            <w:pPr>
              <w:pStyle w:val="TAL"/>
              <w:keepNext w:val="0"/>
              <w:keepLines w:val="0"/>
              <w:widowControl w:val="0"/>
              <w:rPr>
                <w:lang w:eastAsia="ja-JP"/>
              </w:rPr>
            </w:pPr>
          </w:p>
        </w:tc>
        <w:tc>
          <w:tcPr>
            <w:tcW w:w="1080" w:type="dxa"/>
          </w:tcPr>
          <w:p w14:paraId="352A4056" w14:textId="77777777" w:rsidR="0014562C" w:rsidRPr="00FD0425" w:rsidRDefault="0014562C" w:rsidP="00D310CD">
            <w:pPr>
              <w:pStyle w:val="TAC"/>
              <w:keepNext w:val="0"/>
              <w:keepLines w:val="0"/>
              <w:widowControl w:val="0"/>
              <w:rPr>
                <w:lang w:eastAsia="ja-JP"/>
              </w:rPr>
            </w:pPr>
            <w:r w:rsidRPr="00FA5057">
              <w:rPr>
                <w:rFonts w:cs="Arial"/>
              </w:rPr>
              <w:t>YES</w:t>
            </w:r>
          </w:p>
        </w:tc>
        <w:tc>
          <w:tcPr>
            <w:tcW w:w="1080" w:type="dxa"/>
          </w:tcPr>
          <w:p w14:paraId="30F2F3DE" w14:textId="77777777" w:rsidR="0014562C" w:rsidRPr="00FD0425" w:rsidRDefault="0014562C" w:rsidP="00D310CD">
            <w:pPr>
              <w:pStyle w:val="TAC"/>
              <w:keepNext w:val="0"/>
              <w:keepLines w:val="0"/>
              <w:widowControl w:val="0"/>
              <w:rPr>
                <w:rFonts w:eastAsia="Batang" w:cs="Arial"/>
                <w:lang w:eastAsia="ja-JP"/>
              </w:rPr>
            </w:pPr>
            <w:r w:rsidRPr="00FA5057">
              <w:rPr>
                <w:rFonts w:cs="Arial"/>
              </w:rPr>
              <w:t>ignore</w:t>
            </w:r>
          </w:p>
        </w:tc>
      </w:tr>
      <w:tr w:rsidR="0014562C" w:rsidRPr="00FD0425" w14:paraId="7D170152" w14:textId="77777777" w:rsidTr="00D310CD">
        <w:tc>
          <w:tcPr>
            <w:tcW w:w="2160" w:type="dxa"/>
          </w:tcPr>
          <w:p w14:paraId="694BE2CF" w14:textId="77777777" w:rsidR="0014562C" w:rsidRPr="007A007D" w:rsidRDefault="0014562C" w:rsidP="00D310CD">
            <w:pPr>
              <w:pStyle w:val="TAL"/>
              <w:keepNext w:val="0"/>
              <w:keepLines w:val="0"/>
              <w:widowControl w:val="0"/>
              <w:rPr>
                <w:rFonts w:eastAsia="Batang" w:cs="Arial"/>
              </w:rPr>
            </w:pPr>
            <w:r w:rsidRPr="00FA5057">
              <w:rPr>
                <w:rFonts w:eastAsia="Batang" w:cs="Arial"/>
              </w:rPr>
              <w:t>LTE V2X Services Authorized</w:t>
            </w:r>
          </w:p>
        </w:tc>
        <w:tc>
          <w:tcPr>
            <w:tcW w:w="1080" w:type="dxa"/>
          </w:tcPr>
          <w:p w14:paraId="1F490C13" w14:textId="77777777" w:rsidR="0014562C" w:rsidRDefault="0014562C" w:rsidP="00D310CD">
            <w:pPr>
              <w:pStyle w:val="TAL"/>
              <w:keepNext w:val="0"/>
              <w:keepLines w:val="0"/>
              <w:widowControl w:val="0"/>
              <w:rPr>
                <w:rFonts w:eastAsia="Batang" w:cs="Arial"/>
                <w:lang w:eastAsia="ja-JP"/>
              </w:rPr>
            </w:pPr>
            <w:r w:rsidRPr="00FA5057">
              <w:rPr>
                <w:rFonts w:cs="Arial"/>
              </w:rPr>
              <w:t>O</w:t>
            </w:r>
          </w:p>
        </w:tc>
        <w:tc>
          <w:tcPr>
            <w:tcW w:w="1080" w:type="dxa"/>
          </w:tcPr>
          <w:p w14:paraId="5060E575" w14:textId="77777777" w:rsidR="0014562C" w:rsidRPr="00FD0425" w:rsidRDefault="0014562C" w:rsidP="00D310CD">
            <w:pPr>
              <w:pStyle w:val="TAL"/>
              <w:keepNext w:val="0"/>
              <w:keepLines w:val="0"/>
              <w:widowControl w:val="0"/>
              <w:rPr>
                <w:lang w:eastAsia="ja-JP"/>
              </w:rPr>
            </w:pPr>
          </w:p>
        </w:tc>
        <w:tc>
          <w:tcPr>
            <w:tcW w:w="1512" w:type="dxa"/>
          </w:tcPr>
          <w:p w14:paraId="304F87F5" w14:textId="77777777" w:rsidR="0014562C" w:rsidRDefault="0014562C" w:rsidP="00D310CD">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761F7C4C" w14:textId="77777777" w:rsidR="0014562C" w:rsidRPr="00FD0425" w:rsidRDefault="0014562C" w:rsidP="00D310CD">
            <w:pPr>
              <w:pStyle w:val="TAL"/>
              <w:keepNext w:val="0"/>
              <w:keepLines w:val="0"/>
              <w:widowControl w:val="0"/>
              <w:rPr>
                <w:lang w:eastAsia="ja-JP"/>
              </w:rPr>
            </w:pPr>
          </w:p>
        </w:tc>
        <w:tc>
          <w:tcPr>
            <w:tcW w:w="1080" w:type="dxa"/>
          </w:tcPr>
          <w:p w14:paraId="30F05597" w14:textId="77777777" w:rsidR="0014562C" w:rsidRPr="00FD0425" w:rsidRDefault="0014562C" w:rsidP="00D310CD">
            <w:pPr>
              <w:pStyle w:val="TAC"/>
              <w:keepNext w:val="0"/>
              <w:keepLines w:val="0"/>
              <w:widowControl w:val="0"/>
              <w:rPr>
                <w:lang w:eastAsia="ja-JP"/>
              </w:rPr>
            </w:pPr>
            <w:r w:rsidRPr="00FA5057">
              <w:rPr>
                <w:rFonts w:cs="Arial"/>
              </w:rPr>
              <w:t>YES</w:t>
            </w:r>
          </w:p>
        </w:tc>
        <w:tc>
          <w:tcPr>
            <w:tcW w:w="1080" w:type="dxa"/>
          </w:tcPr>
          <w:p w14:paraId="0F103D94" w14:textId="77777777" w:rsidR="0014562C" w:rsidRPr="00FD0425" w:rsidRDefault="0014562C" w:rsidP="00D310CD">
            <w:pPr>
              <w:pStyle w:val="TAC"/>
              <w:keepNext w:val="0"/>
              <w:keepLines w:val="0"/>
              <w:widowControl w:val="0"/>
              <w:rPr>
                <w:rFonts w:eastAsia="Batang" w:cs="Arial"/>
                <w:lang w:eastAsia="ja-JP"/>
              </w:rPr>
            </w:pPr>
            <w:r w:rsidRPr="00FA5057">
              <w:rPr>
                <w:rFonts w:cs="Arial"/>
              </w:rPr>
              <w:t>ignore</w:t>
            </w:r>
          </w:p>
        </w:tc>
      </w:tr>
      <w:tr w:rsidR="0014562C" w:rsidRPr="00FD0425" w14:paraId="0C06B68A" w14:textId="77777777" w:rsidTr="00D310CD">
        <w:tc>
          <w:tcPr>
            <w:tcW w:w="2160" w:type="dxa"/>
          </w:tcPr>
          <w:p w14:paraId="769AAD95" w14:textId="77777777" w:rsidR="0014562C" w:rsidRDefault="0014562C" w:rsidP="00D310CD">
            <w:pPr>
              <w:pStyle w:val="TAL"/>
              <w:keepNext w:val="0"/>
              <w:keepLines w:val="0"/>
              <w:widowControl w:val="0"/>
              <w:rPr>
                <w:rFonts w:eastAsia="Batang"/>
              </w:rPr>
            </w:pPr>
            <w:r w:rsidRPr="00935200">
              <w:rPr>
                <w:rFonts w:eastAsia="Batang" w:cs="Arial" w:hint="eastAsia"/>
              </w:rPr>
              <w:t>PC5 QoS Parameters</w:t>
            </w:r>
          </w:p>
        </w:tc>
        <w:tc>
          <w:tcPr>
            <w:tcW w:w="1080" w:type="dxa"/>
          </w:tcPr>
          <w:p w14:paraId="270224A4" w14:textId="77777777" w:rsidR="0014562C" w:rsidRDefault="0014562C" w:rsidP="00D310CD">
            <w:pPr>
              <w:pStyle w:val="TAL"/>
              <w:keepNext w:val="0"/>
              <w:keepLines w:val="0"/>
              <w:widowControl w:val="0"/>
              <w:rPr>
                <w:rFonts w:eastAsia="Batang" w:cs="Arial"/>
                <w:lang w:eastAsia="ja-JP"/>
              </w:rPr>
            </w:pPr>
            <w:r w:rsidRPr="00935200">
              <w:rPr>
                <w:rFonts w:cs="Arial" w:hint="eastAsia"/>
              </w:rPr>
              <w:t>O</w:t>
            </w:r>
          </w:p>
        </w:tc>
        <w:tc>
          <w:tcPr>
            <w:tcW w:w="1080" w:type="dxa"/>
          </w:tcPr>
          <w:p w14:paraId="184476A1" w14:textId="77777777" w:rsidR="0014562C" w:rsidRPr="00FD0425" w:rsidRDefault="0014562C" w:rsidP="00D310CD">
            <w:pPr>
              <w:pStyle w:val="TAL"/>
              <w:keepNext w:val="0"/>
              <w:keepLines w:val="0"/>
              <w:widowControl w:val="0"/>
              <w:rPr>
                <w:lang w:eastAsia="ja-JP"/>
              </w:rPr>
            </w:pPr>
          </w:p>
        </w:tc>
        <w:tc>
          <w:tcPr>
            <w:tcW w:w="1512" w:type="dxa"/>
          </w:tcPr>
          <w:p w14:paraId="1587CA2B" w14:textId="77777777" w:rsidR="0014562C" w:rsidRDefault="0014562C" w:rsidP="00D310CD">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156398A2" w14:textId="77777777" w:rsidR="0014562C" w:rsidRPr="00FD0425" w:rsidRDefault="0014562C" w:rsidP="00D310CD">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8E33D7E" w14:textId="77777777" w:rsidR="0014562C" w:rsidRPr="00FD0425" w:rsidRDefault="0014562C" w:rsidP="00D310CD">
            <w:pPr>
              <w:pStyle w:val="TAC"/>
              <w:keepNext w:val="0"/>
              <w:keepLines w:val="0"/>
              <w:widowControl w:val="0"/>
              <w:rPr>
                <w:lang w:eastAsia="ja-JP"/>
              </w:rPr>
            </w:pPr>
            <w:r w:rsidRPr="00935200">
              <w:rPr>
                <w:rFonts w:cs="Arial"/>
              </w:rPr>
              <w:t>YES</w:t>
            </w:r>
          </w:p>
        </w:tc>
        <w:tc>
          <w:tcPr>
            <w:tcW w:w="1080" w:type="dxa"/>
          </w:tcPr>
          <w:p w14:paraId="30BADEEB" w14:textId="77777777" w:rsidR="0014562C" w:rsidRPr="00FD0425" w:rsidRDefault="0014562C" w:rsidP="00D310CD">
            <w:pPr>
              <w:pStyle w:val="TAC"/>
              <w:keepNext w:val="0"/>
              <w:keepLines w:val="0"/>
              <w:widowControl w:val="0"/>
              <w:rPr>
                <w:rFonts w:eastAsia="Batang" w:cs="Arial"/>
                <w:lang w:eastAsia="ja-JP"/>
              </w:rPr>
            </w:pPr>
            <w:r w:rsidRPr="00935200">
              <w:rPr>
                <w:rFonts w:cs="Arial"/>
              </w:rPr>
              <w:t>ignore</w:t>
            </w:r>
          </w:p>
        </w:tc>
      </w:tr>
      <w:tr w:rsidR="0014562C" w:rsidRPr="00FD0425" w14:paraId="77A1E318" w14:textId="77777777" w:rsidTr="00D310CD">
        <w:tc>
          <w:tcPr>
            <w:tcW w:w="2160" w:type="dxa"/>
          </w:tcPr>
          <w:p w14:paraId="78958573" w14:textId="77777777" w:rsidR="0014562C" w:rsidRPr="00935200" w:rsidRDefault="0014562C" w:rsidP="00D310CD">
            <w:pPr>
              <w:pStyle w:val="TAL"/>
              <w:keepNext w:val="0"/>
              <w:keepLines w:val="0"/>
              <w:widowControl w:val="0"/>
              <w:rPr>
                <w:rFonts w:eastAsia="Batang" w:cs="Arial"/>
              </w:rPr>
            </w:pPr>
            <w:r w:rsidRPr="00897600">
              <w:rPr>
                <w:rFonts w:eastAsia="Batang"/>
              </w:rPr>
              <w:t>Mobility Information</w:t>
            </w:r>
          </w:p>
        </w:tc>
        <w:tc>
          <w:tcPr>
            <w:tcW w:w="1080" w:type="dxa"/>
          </w:tcPr>
          <w:p w14:paraId="1B2D8B42" w14:textId="77777777" w:rsidR="0014562C" w:rsidRPr="00935200" w:rsidRDefault="0014562C" w:rsidP="00D310CD">
            <w:pPr>
              <w:pStyle w:val="TAL"/>
              <w:keepNext w:val="0"/>
              <w:keepLines w:val="0"/>
              <w:widowControl w:val="0"/>
              <w:rPr>
                <w:rFonts w:cs="Arial"/>
              </w:rPr>
            </w:pPr>
            <w:r w:rsidRPr="00897600">
              <w:rPr>
                <w:rFonts w:eastAsia="Batang" w:cs="Arial"/>
                <w:lang w:eastAsia="ja-JP"/>
              </w:rPr>
              <w:t>O</w:t>
            </w:r>
          </w:p>
        </w:tc>
        <w:tc>
          <w:tcPr>
            <w:tcW w:w="1080" w:type="dxa"/>
          </w:tcPr>
          <w:p w14:paraId="3D442DD5" w14:textId="77777777" w:rsidR="0014562C" w:rsidRPr="00FD0425" w:rsidRDefault="0014562C" w:rsidP="00D310CD">
            <w:pPr>
              <w:pStyle w:val="TAL"/>
              <w:keepNext w:val="0"/>
              <w:keepLines w:val="0"/>
              <w:widowControl w:val="0"/>
              <w:rPr>
                <w:lang w:eastAsia="ja-JP"/>
              </w:rPr>
            </w:pPr>
          </w:p>
        </w:tc>
        <w:tc>
          <w:tcPr>
            <w:tcW w:w="1512" w:type="dxa"/>
          </w:tcPr>
          <w:p w14:paraId="7B9F0976" w14:textId="77777777" w:rsidR="0014562C" w:rsidRPr="00935200" w:rsidRDefault="0014562C" w:rsidP="00D310CD">
            <w:pPr>
              <w:pStyle w:val="TAL"/>
              <w:keepNext w:val="0"/>
              <w:keepLines w:val="0"/>
              <w:widowControl w:val="0"/>
              <w:rPr>
                <w:rFonts w:cs="Arial"/>
              </w:rPr>
            </w:pPr>
            <w:r w:rsidRPr="00897600">
              <w:rPr>
                <w:rFonts w:cs="Arial"/>
                <w:lang w:eastAsia="ja-JP"/>
              </w:rPr>
              <w:t>BIT STRING (SIZE (32))</w:t>
            </w:r>
          </w:p>
        </w:tc>
        <w:tc>
          <w:tcPr>
            <w:tcW w:w="1728" w:type="dxa"/>
          </w:tcPr>
          <w:p w14:paraId="1F3ADFD7" w14:textId="77777777" w:rsidR="0014562C" w:rsidRPr="00935200" w:rsidRDefault="0014562C" w:rsidP="00D310CD">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0AA0B34" w14:textId="77777777" w:rsidR="0014562C" w:rsidRPr="00935200" w:rsidRDefault="0014562C" w:rsidP="00D310CD">
            <w:pPr>
              <w:pStyle w:val="TAC"/>
              <w:keepNext w:val="0"/>
              <w:keepLines w:val="0"/>
              <w:widowControl w:val="0"/>
              <w:rPr>
                <w:rFonts w:cs="Arial"/>
              </w:rPr>
            </w:pPr>
            <w:r w:rsidRPr="00AA5DA2">
              <w:rPr>
                <w:lang w:eastAsia="ja-JP"/>
              </w:rPr>
              <w:t>YES</w:t>
            </w:r>
          </w:p>
        </w:tc>
        <w:tc>
          <w:tcPr>
            <w:tcW w:w="1080" w:type="dxa"/>
          </w:tcPr>
          <w:p w14:paraId="067CAA67" w14:textId="77777777" w:rsidR="0014562C" w:rsidRPr="00935200" w:rsidRDefault="0014562C" w:rsidP="00D310CD">
            <w:pPr>
              <w:pStyle w:val="TAC"/>
              <w:keepNext w:val="0"/>
              <w:keepLines w:val="0"/>
              <w:widowControl w:val="0"/>
              <w:rPr>
                <w:rFonts w:cs="Arial"/>
              </w:rPr>
            </w:pPr>
            <w:r w:rsidRPr="00897600">
              <w:rPr>
                <w:rFonts w:eastAsia="Batang" w:cs="Arial"/>
                <w:lang w:eastAsia="ja-JP"/>
              </w:rPr>
              <w:t>ignore</w:t>
            </w:r>
          </w:p>
        </w:tc>
      </w:tr>
      <w:tr w:rsidR="0014562C" w:rsidRPr="00FD0425" w14:paraId="49E7452B" w14:textId="77777777" w:rsidTr="00D310CD">
        <w:tc>
          <w:tcPr>
            <w:tcW w:w="2160" w:type="dxa"/>
          </w:tcPr>
          <w:p w14:paraId="1891F9F8" w14:textId="77777777" w:rsidR="0014562C" w:rsidRPr="00935200" w:rsidRDefault="0014562C" w:rsidP="00D310CD">
            <w:pPr>
              <w:pStyle w:val="TAL"/>
              <w:keepNext w:val="0"/>
              <w:keepLines w:val="0"/>
              <w:widowControl w:val="0"/>
              <w:rPr>
                <w:rFonts w:eastAsia="Batang" w:cs="Arial"/>
              </w:rPr>
            </w:pPr>
            <w:r w:rsidRPr="007C4175">
              <w:rPr>
                <w:rFonts w:eastAsia="Batang"/>
              </w:rPr>
              <w:t>UE History Information from the UE</w:t>
            </w:r>
          </w:p>
        </w:tc>
        <w:tc>
          <w:tcPr>
            <w:tcW w:w="1080" w:type="dxa"/>
          </w:tcPr>
          <w:p w14:paraId="332F684D" w14:textId="77777777" w:rsidR="0014562C" w:rsidRPr="00935200" w:rsidRDefault="0014562C" w:rsidP="00D310CD">
            <w:pPr>
              <w:pStyle w:val="TAL"/>
              <w:keepNext w:val="0"/>
              <w:keepLines w:val="0"/>
              <w:widowControl w:val="0"/>
              <w:rPr>
                <w:rFonts w:cs="Arial"/>
              </w:rPr>
            </w:pPr>
            <w:r>
              <w:rPr>
                <w:rFonts w:eastAsia="Batang" w:cs="Arial"/>
                <w:lang w:eastAsia="ja-JP"/>
              </w:rPr>
              <w:t>O</w:t>
            </w:r>
          </w:p>
        </w:tc>
        <w:tc>
          <w:tcPr>
            <w:tcW w:w="1080" w:type="dxa"/>
          </w:tcPr>
          <w:p w14:paraId="3CC11735" w14:textId="77777777" w:rsidR="0014562C" w:rsidRPr="00FD0425" w:rsidRDefault="0014562C" w:rsidP="00D310CD">
            <w:pPr>
              <w:pStyle w:val="TAL"/>
              <w:keepNext w:val="0"/>
              <w:keepLines w:val="0"/>
              <w:widowControl w:val="0"/>
              <w:rPr>
                <w:lang w:eastAsia="ja-JP"/>
              </w:rPr>
            </w:pPr>
          </w:p>
        </w:tc>
        <w:tc>
          <w:tcPr>
            <w:tcW w:w="1512" w:type="dxa"/>
          </w:tcPr>
          <w:p w14:paraId="56A41FCC" w14:textId="77777777" w:rsidR="0014562C" w:rsidRPr="00935200" w:rsidRDefault="0014562C" w:rsidP="00D310CD">
            <w:pPr>
              <w:pStyle w:val="TAL"/>
              <w:keepNext w:val="0"/>
              <w:keepLines w:val="0"/>
              <w:widowControl w:val="0"/>
              <w:rPr>
                <w:rFonts w:cs="Arial"/>
              </w:rPr>
            </w:pPr>
            <w:bookmarkStart w:id="194" w:name="_Hlk44418955"/>
            <w:r w:rsidRPr="004E3D2B">
              <w:rPr>
                <w:rFonts w:eastAsia="Batang" w:cs="Arial"/>
                <w:lang w:eastAsia="ja-JP"/>
              </w:rPr>
              <w:t>9.2.3.</w:t>
            </w:r>
            <w:bookmarkEnd w:id="194"/>
            <w:r>
              <w:rPr>
                <w:rFonts w:eastAsia="Batang" w:cs="Arial"/>
                <w:lang w:eastAsia="ja-JP"/>
              </w:rPr>
              <w:t>110</w:t>
            </w:r>
          </w:p>
        </w:tc>
        <w:tc>
          <w:tcPr>
            <w:tcW w:w="1728" w:type="dxa"/>
          </w:tcPr>
          <w:p w14:paraId="7164C340" w14:textId="77777777" w:rsidR="0014562C" w:rsidRPr="00935200" w:rsidRDefault="0014562C" w:rsidP="00D310CD">
            <w:pPr>
              <w:pStyle w:val="TAL"/>
              <w:keepNext w:val="0"/>
              <w:keepLines w:val="0"/>
              <w:widowControl w:val="0"/>
              <w:rPr>
                <w:rFonts w:eastAsia="Malgun Gothic" w:cs="Arial"/>
                <w:lang w:eastAsia="ja-JP"/>
              </w:rPr>
            </w:pPr>
          </w:p>
        </w:tc>
        <w:tc>
          <w:tcPr>
            <w:tcW w:w="1080" w:type="dxa"/>
          </w:tcPr>
          <w:p w14:paraId="41A36EE7" w14:textId="77777777" w:rsidR="0014562C" w:rsidRPr="00935200" w:rsidRDefault="0014562C" w:rsidP="00D310CD">
            <w:pPr>
              <w:pStyle w:val="TAC"/>
              <w:keepNext w:val="0"/>
              <w:keepLines w:val="0"/>
              <w:widowControl w:val="0"/>
              <w:rPr>
                <w:rFonts w:cs="Arial"/>
              </w:rPr>
            </w:pPr>
            <w:r w:rsidRPr="00C37D2B">
              <w:rPr>
                <w:lang w:eastAsia="ja-JP"/>
              </w:rPr>
              <w:t>YES</w:t>
            </w:r>
          </w:p>
        </w:tc>
        <w:tc>
          <w:tcPr>
            <w:tcW w:w="1080" w:type="dxa"/>
          </w:tcPr>
          <w:p w14:paraId="35E2691D" w14:textId="77777777" w:rsidR="0014562C" w:rsidRPr="00935200" w:rsidRDefault="0014562C" w:rsidP="00D310CD">
            <w:pPr>
              <w:pStyle w:val="TAC"/>
              <w:keepNext w:val="0"/>
              <w:keepLines w:val="0"/>
              <w:widowControl w:val="0"/>
              <w:rPr>
                <w:rFonts w:cs="Arial"/>
              </w:rPr>
            </w:pPr>
            <w:r w:rsidRPr="007C4175">
              <w:rPr>
                <w:rFonts w:eastAsia="Batang" w:cs="Arial"/>
                <w:lang w:eastAsia="ja-JP"/>
              </w:rPr>
              <w:t>ignore</w:t>
            </w:r>
          </w:p>
        </w:tc>
      </w:tr>
      <w:tr w:rsidR="0014562C" w:rsidRPr="00FD0425" w14:paraId="7A7396EC" w14:textId="77777777" w:rsidTr="00D310CD">
        <w:tc>
          <w:tcPr>
            <w:tcW w:w="2160" w:type="dxa"/>
          </w:tcPr>
          <w:p w14:paraId="48554EF9" w14:textId="77777777" w:rsidR="0014562C" w:rsidRPr="007C4175" w:rsidRDefault="0014562C" w:rsidP="00D310CD">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BC383D2" w14:textId="77777777" w:rsidR="0014562C" w:rsidRDefault="0014562C" w:rsidP="00D310CD">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66A4CF33" w14:textId="77777777" w:rsidR="0014562C" w:rsidRPr="00FD0425" w:rsidRDefault="0014562C" w:rsidP="00D310CD">
            <w:pPr>
              <w:pStyle w:val="TAL"/>
              <w:keepNext w:val="0"/>
              <w:keepLines w:val="0"/>
              <w:widowControl w:val="0"/>
              <w:rPr>
                <w:lang w:eastAsia="ja-JP"/>
              </w:rPr>
            </w:pPr>
          </w:p>
        </w:tc>
        <w:tc>
          <w:tcPr>
            <w:tcW w:w="1512" w:type="dxa"/>
          </w:tcPr>
          <w:p w14:paraId="5BADD568" w14:textId="77777777" w:rsidR="0014562C" w:rsidRPr="004E3D2B" w:rsidRDefault="0014562C" w:rsidP="00D310CD">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6E0D69E" w14:textId="77777777" w:rsidR="0014562C" w:rsidRPr="00935200" w:rsidRDefault="0014562C" w:rsidP="00D310CD">
            <w:pPr>
              <w:pStyle w:val="TAL"/>
              <w:keepNext w:val="0"/>
              <w:keepLines w:val="0"/>
              <w:widowControl w:val="0"/>
              <w:rPr>
                <w:rFonts w:eastAsia="Malgun Gothic" w:cs="Arial"/>
                <w:lang w:eastAsia="ja-JP"/>
              </w:rPr>
            </w:pPr>
          </w:p>
        </w:tc>
        <w:tc>
          <w:tcPr>
            <w:tcW w:w="1080" w:type="dxa"/>
          </w:tcPr>
          <w:p w14:paraId="6A962B16" w14:textId="77777777" w:rsidR="0014562C" w:rsidRPr="00C37D2B" w:rsidRDefault="0014562C" w:rsidP="00D310CD">
            <w:pPr>
              <w:pStyle w:val="TAC"/>
              <w:keepNext w:val="0"/>
              <w:keepLines w:val="0"/>
              <w:widowControl w:val="0"/>
              <w:rPr>
                <w:lang w:eastAsia="ja-JP"/>
              </w:rPr>
            </w:pPr>
            <w:r>
              <w:rPr>
                <w:rFonts w:hint="eastAsia"/>
                <w:lang w:eastAsia="ja-JP"/>
              </w:rPr>
              <w:t>Y</w:t>
            </w:r>
            <w:r>
              <w:rPr>
                <w:lang w:eastAsia="ja-JP"/>
              </w:rPr>
              <w:t>ES</w:t>
            </w:r>
          </w:p>
        </w:tc>
        <w:tc>
          <w:tcPr>
            <w:tcW w:w="1080" w:type="dxa"/>
          </w:tcPr>
          <w:p w14:paraId="1DFFD3F8" w14:textId="77777777" w:rsidR="0014562C" w:rsidRPr="007C4175" w:rsidRDefault="0014562C" w:rsidP="00D310CD">
            <w:pPr>
              <w:pStyle w:val="TAC"/>
              <w:keepNext w:val="0"/>
              <w:keepLines w:val="0"/>
              <w:widowControl w:val="0"/>
              <w:rPr>
                <w:rFonts w:eastAsia="Batang" w:cs="Arial"/>
                <w:lang w:eastAsia="ja-JP"/>
              </w:rPr>
            </w:pPr>
            <w:r>
              <w:rPr>
                <w:rFonts w:eastAsia="Batang" w:cs="Arial"/>
                <w:lang w:eastAsia="ja-JP"/>
              </w:rPr>
              <w:t>reject</w:t>
            </w:r>
          </w:p>
        </w:tc>
      </w:tr>
      <w:tr w:rsidR="0014562C" w:rsidRPr="00FD0425" w14:paraId="794B00DD" w14:textId="77777777" w:rsidTr="00D310CD">
        <w:tc>
          <w:tcPr>
            <w:tcW w:w="2160" w:type="dxa"/>
          </w:tcPr>
          <w:p w14:paraId="3F71E707" w14:textId="77777777" w:rsidR="0014562C" w:rsidRPr="00543667" w:rsidRDefault="0014562C" w:rsidP="00D310CD">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FB8C4CC" w14:textId="77777777" w:rsidR="0014562C" w:rsidRPr="00543667" w:rsidRDefault="0014562C" w:rsidP="00D310CD">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3E628400" w14:textId="77777777" w:rsidR="0014562C" w:rsidRPr="00FD0425" w:rsidRDefault="0014562C" w:rsidP="00D310CD">
            <w:pPr>
              <w:pStyle w:val="TAL"/>
              <w:keepNext w:val="0"/>
              <w:keepLines w:val="0"/>
              <w:widowControl w:val="0"/>
              <w:rPr>
                <w:lang w:eastAsia="ja-JP"/>
              </w:rPr>
            </w:pPr>
          </w:p>
        </w:tc>
        <w:tc>
          <w:tcPr>
            <w:tcW w:w="1512" w:type="dxa"/>
          </w:tcPr>
          <w:p w14:paraId="646ECF30" w14:textId="77777777" w:rsidR="0014562C" w:rsidRPr="00543667" w:rsidRDefault="0014562C" w:rsidP="00D310CD">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A0F4074" w14:textId="77777777" w:rsidR="0014562C" w:rsidRPr="00935200" w:rsidRDefault="0014562C" w:rsidP="00D310CD">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62857B8" w14:textId="77777777" w:rsidR="0014562C" w:rsidRDefault="0014562C" w:rsidP="00D310CD">
            <w:pPr>
              <w:pStyle w:val="TAC"/>
              <w:keepNext w:val="0"/>
              <w:keepLines w:val="0"/>
              <w:widowControl w:val="0"/>
              <w:rPr>
                <w:lang w:eastAsia="ja-JP"/>
              </w:rPr>
            </w:pPr>
            <w:r w:rsidRPr="00C50398">
              <w:rPr>
                <w:rFonts w:hint="eastAsia"/>
              </w:rPr>
              <w:t>Y</w:t>
            </w:r>
            <w:r w:rsidRPr="00C50398">
              <w:t>ES</w:t>
            </w:r>
          </w:p>
        </w:tc>
        <w:tc>
          <w:tcPr>
            <w:tcW w:w="1080" w:type="dxa"/>
          </w:tcPr>
          <w:p w14:paraId="54B9DC73" w14:textId="77777777" w:rsidR="0014562C" w:rsidRDefault="0014562C" w:rsidP="00D310CD">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14562C" w:rsidRPr="00FD0425" w14:paraId="3DE11ED0" w14:textId="77777777" w:rsidTr="00D310CD">
        <w:tc>
          <w:tcPr>
            <w:tcW w:w="2160" w:type="dxa"/>
          </w:tcPr>
          <w:p w14:paraId="4D6D1D5D" w14:textId="77777777" w:rsidR="0014562C" w:rsidRPr="00C50398" w:rsidRDefault="0014562C" w:rsidP="00D310CD">
            <w:pPr>
              <w:pStyle w:val="TAL"/>
              <w:keepNext w:val="0"/>
              <w:keepLines w:val="0"/>
              <w:widowControl w:val="0"/>
            </w:pPr>
            <w:r>
              <w:t>Time Synchronisation Assistance Information</w:t>
            </w:r>
            <w:r w:rsidRPr="00014E02" w:rsidDel="00014E02">
              <w:t xml:space="preserve"> </w:t>
            </w:r>
          </w:p>
        </w:tc>
        <w:tc>
          <w:tcPr>
            <w:tcW w:w="1080" w:type="dxa"/>
          </w:tcPr>
          <w:p w14:paraId="6E0C5505" w14:textId="77777777" w:rsidR="0014562C" w:rsidRPr="00C50398" w:rsidRDefault="0014562C" w:rsidP="00D310CD">
            <w:pPr>
              <w:pStyle w:val="TAL"/>
              <w:keepNext w:val="0"/>
              <w:keepLines w:val="0"/>
              <w:widowControl w:val="0"/>
              <w:rPr>
                <w:rFonts w:cs="Arial"/>
                <w:lang w:eastAsia="ja-JP"/>
              </w:rPr>
            </w:pPr>
            <w:r>
              <w:rPr>
                <w:rFonts w:cs="Arial"/>
                <w:lang w:eastAsia="ja-JP"/>
              </w:rPr>
              <w:t>O</w:t>
            </w:r>
          </w:p>
        </w:tc>
        <w:tc>
          <w:tcPr>
            <w:tcW w:w="1080" w:type="dxa"/>
          </w:tcPr>
          <w:p w14:paraId="6A2691A8" w14:textId="77777777" w:rsidR="0014562C" w:rsidRPr="00FD0425" w:rsidRDefault="0014562C" w:rsidP="00D310CD">
            <w:pPr>
              <w:pStyle w:val="TAL"/>
              <w:keepNext w:val="0"/>
              <w:keepLines w:val="0"/>
              <w:widowControl w:val="0"/>
              <w:rPr>
                <w:lang w:eastAsia="ja-JP"/>
              </w:rPr>
            </w:pPr>
          </w:p>
        </w:tc>
        <w:tc>
          <w:tcPr>
            <w:tcW w:w="1512" w:type="dxa"/>
          </w:tcPr>
          <w:p w14:paraId="64AEC900" w14:textId="77777777" w:rsidR="0014562C" w:rsidRPr="00C50398" w:rsidRDefault="0014562C" w:rsidP="00D310CD">
            <w:pPr>
              <w:pStyle w:val="TAL"/>
              <w:keepNext w:val="0"/>
              <w:keepLines w:val="0"/>
              <w:widowControl w:val="0"/>
              <w:rPr>
                <w:rFonts w:cs="Arial"/>
                <w:lang w:eastAsia="ja-JP"/>
              </w:rPr>
            </w:pPr>
            <w:r w:rsidRPr="002823BE">
              <w:rPr>
                <w:rFonts w:cs="Arial"/>
                <w:lang w:eastAsia="ja-JP"/>
              </w:rPr>
              <w:t>9.2.3.153</w:t>
            </w:r>
          </w:p>
        </w:tc>
        <w:tc>
          <w:tcPr>
            <w:tcW w:w="1728" w:type="dxa"/>
          </w:tcPr>
          <w:p w14:paraId="2061DF37" w14:textId="77777777" w:rsidR="0014562C" w:rsidRDefault="0014562C" w:rsidP="00D310CD">
            <w:pPr>
              <w:pStyle w:val="TAL"/>
              <w:keepNext w:val="0"/>
              <w:keepLines w:val="0"/>
              <w:widowControl w:val="0"/>
              <w:rPr>
                <w:rFonts w:eastAsia="Malgun Gothic" w:cs="Arial"/>
                <w:lang w:eastAsia="ja-JP"/>
              </w:rPr>
            </w:pPr>
          </w:p>
        </w:tc>
        <w:tc>
          <w:tcPr>
            <w:tcW w:w="1080" w:type="dxa"/>
          </w:tcPr>
          <w:p w14:paraId="65BD0F21" w14:textId="77777777" w:rsidR="0014562C" w:rsidRPr="00C50398" w:rsidRDefault="0014562C" w:rsidP="00D310CD">
            <w:pPr>
              <w:pStyle w:val="TAC"/>
              <w:keepNext w:val="0"/>
              <w:keepLines w:val="0"/>
              <w:widowControl w:val="0"/>
            </w:pPr>
            <w:r>
              <w:rPr>
                <w:lang w:eastAsia="zh-CN"/>
              </w:rPr>
              <w:t>YES</w:t>
            </w:r>
          </w:p>
        </w:tc>
        <w:tc>
          <w:tcPr>
            <w:tcW w:w="1080" w:type="dxa"/>
          </w:tcPr>
          <w:p w14:paraId="20FA5023" w14:textId="77777777" w:rsidR="0014562C" w:rsidRPr="00C50398" w:rsidRDefault="0014562C" w:rsidP="00D310CD">
            <w:pPr>
              <w:pStyle w:val="TAC"/>
              <w:keepNext w:val="0"/>
              <w:keepLines w:val="0"/>
              <w:widowControl w:val="0"/>
              <w:rPr>
                <w:rFonts w:eastAsia="Batang" w:cs="Arial"/>
              </w:rPr>
            </w:pPr>
            <w:r>
              <w:rPr>
                <w:lang w:eastAsia="ja-JP"/>
              </w:rPr>
              <w:t>ignore</w:t>
            </w:r>
          </w:p>
        </w:tc>
      </w:tr>
      <w:tr w:rsidR="0014562C" w:rsidRPr="00FD0425" w14:paraId="37AFEADC" w14:textId="77777777" w:rsidTr="00D310CD">
        <w:tc>
          <w:tcPr>
            <w:tcW w:w="2160" w:type="dxa"/>
          </w:tcPr>
          <w:p w14:paraId="0067F213" w14:textId="77777777" w:rsidR="0014562C" w:rsidRDefault="0014562C" w:rsidP="00D310CD">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EBE7495" w14:textId="77777777" w:rsidR="0014562C" w:rsidRDefault="0014562C" w:rsidP="00D310CD">
            <w:pPr>
              <w:pStyle w:val="TAL"/>
              <w:keepNext w:val="0"/>
              <w:keepLines w:val="0"/>
              <w:widowControl w:val="0"/>
              <w:rPr>
                <w:rFonts w:cs="Arial"/>
                <w:lang w:eastAsia="ja-JP"/>
              </w:rPr>
            </w:pPr>
            <w:r>
              <w:rPr>
                <w:lang w:eastAsia="ja-JP"/>
              </w:rPr>
              <w:t>O</w:t>
            </w:r>
          </w:p>
        </w:tc>
        <w:tc>
          <w:tcPr>
            <w:tcW w:w="1080" w:type="dxa"/>
          </w:tcPr>
          <w:p w14:paraId="5B8B3C04" w14:textId="77777777" w:rsidR="0014562C" w:rsidRPr="00FD0425" w:rsidRDefault="0014562C" w:rsidP="00D310CD">
            <w:pPr>
              <w:pStyle w:val="TAL"/>
              <w:keepNext w:val="0"/>
              <w:keepLines w:val="0"/>
              <w:widowControl w:val="0"/>
              <w:rPr>
                <w:lang w:eastAsia="ja-JP"/>
              </w:rPr>
            </w:pPr>
          </w:p>
        </w:tc>
        <w:tc>
          <w:tcPr>
            <w:tcW w:w="1512" w:type="dxa"/>
          </w:tcPr>
          <w:p w14:paraId="078A3D0C" w14:textId="77777777" w:rsidR="0014562C" w:rsidRPr="002823BE" w:rsidRDefault="0014562C" w:rsidP="00D310CD">
            <w:pPr>
              <w:pStyle w:val="TAL"/>
              <w:keepNext w:val="0"/>
              <w:keepLines w:val="0"/>
              <w:widowControl w:val="0"/>
              <w:rPr>
                <w:rFonts w:cs="Arial"/>
                <w:lang w:eastAsia="ja-JP"/>
              </w:rPr>
            </w:pPr>
            <w:r w:rsidRPr="00716682">
              <w:rPr>
                <w:lang w:eastAsia="ja-JP"/>
              </w:rPr>
              <w:t>9.2.3.156</w:t>
            </w:r>
          </w:p>
        </w:tc>
        <w:tc>
          <w:tcPr>
            <w:tcW w:w="1728" w:type="dxa"/>
          </w:tcPr>
          <w:p w14:paraId="5D54B5CC" w14:textId="77777777" w:rsidR="0014562C" w:rsidRDefault="0014562C" w:rsidP="00D310CD">
            <w:pPr>
              <w:pStyle w:val="TAL"/>
              <w:keepNext w:val="0"/>
              <w:keepLines w:val="0"/>
              <w:widowControl w:val="0"/>
              <w:rPr>
                <w:rFonts w:eastAsia="Malgun Gothic" w:cs="Arial"/>
                <w:lang w:eastAsia="ja-JP"/>
              </w:rPr>
            </w:pPr>
          </w:p>
        </w:tc>
        <w:tc>
          <w:tcPr>
            <w:tcW w:w="1080" w:type="dxa"/>
          </w:tcPr>
          <w:p w14:paraId="15CF350B" w14:textId="77777777" w:rsidR="0014562C" w:rsidRDefault="0014562C" w:rsidP="00D310CD">
            <w:pPr>
              <w:pStyle w:val="TAC"/>
              <w:keepNext w:val="0"/>
              <w:keepLines w:val="0"/>
              <w:widowControl w:val="0"/>
              <w:rPr>
                <w:lang w:eastAsia="zh-CN"/>
              </w:rPr>
            </w:pPr>
            <w:r>
              <w:t>YES</w:t>
            </w:r>
          </w:p>
        </w:tc>
        <w:tc>
          <w:tcPr>
            <w:tcW w:w="1080" w:type="dxa"/>
          </w:tcPr>
          <w:p w14:paraId="4932A9FB" w14:textId="77777777" w:rsidR="0014562C" w:rsidRDefault="0014562C" w:rsidP="00D310CD">
            <w:pPr>
              <w:pStyle w:val="TAC"/>
              <w:keepNext w:val="0"/>
              <w:keepLines w:val="0"/>
              <w:widowControl w:val="0"/>
              <w:rPr>
                <w:lang w:eastAsia="ja-JP"/>
              </w:rPr>
            </w:pPr>
            <w:r>
              <w:t>ignore</w:t>
            </w:r>
          </w:p>
        </w:tc>
      </w:tr>
      <w:tr w:rsidR="0014562C" w:rsidRPr="00FD0425" w14:paraId="378C5AA6" w14:textId="77777777" w:rsidTr="00D310CD">
        <w:tc>
          <w:tcPr>
            <w:tcW w:w="2160" w:type="dxa"/>
          </w:tcPr>
          <w:p w14:paraId="72D1CA3E" w14:textId="77777777" w:rsidR="0014562C" w:rsidRPr="00105EA2" w:rsidRDefault="0014562C" w:rsidP="00D310CD">
            <w:pPr>
              <w:pStyle w:val="TAL"/>
              <w:keepNext w:val="0"/>
              <w:keepLines w:val="0"/>
              <w:widowControl w:val="0"/>
              <w:rPr>
                <w:bCs/>
                <w:lang w:eastAsia="ja-JP"/>
              </w:rPr>
            </w:pPr>
            <w:r>
              <w:rPr>
                <w:lang w:eastAsia="zh-CN"/>
              </w:rPr>
              <w:t>5G ProSe Authorized</w:t>
            </w:r>
          </w:p>
        </w:tc>
        <w:tc>
          <w:tcPr>
            <w:tcW w:w="1080" w:type="dxa"/>
          </w:tcPr>
          <w:p w14:paraId="7548A1EF" w14:textId="77777777" w:rsidR="0014562C" w:rsidRDefault="0014562C" w:rsidP="00D310CD">
            <w:pPr>
              <w:pStyle w:val="TAL"/>
              <w:keepNext w:val="0"/>
              <w:keepLines w:val="0"/>
              <w:widowControl w:val="0"/>
              <w:rPr>
                <w:lang w:eastAsia="ja-JP"/>
              </w:rPr>
            </w:pPr>
            <w:r>
              <w:rPr>
                <w:lang w:eastAsia="ja-JP"/>
              </w:rPr>
              <w:t>O</w:t>
            </w:r>
          </w:p>
        </w:tc>
        <w:tc>
          <w:tcPr>
            <w:tcW w:w="1080" w:type="dxa"/>
          </w:tcPr>
          <w:p w14:paraId="7E793FF0" w14:textId="77777777" w:rsidR="0014562C" w:rsidRPr="00FD0425" w:rsidRDefault="0014562C" w:rsidP="00D310CD">
            <w:pPr>
              <w:pStyle w:val="TAL"/>
              <w:keepNext w:val="0"/>
              <w:keepLines w:val="0"/>
              <w:widowControl w:val="0"/>
              <w:rPr>
                <w:lang w:eastAsia="ja-JP"/>
              </w:rPr>
            </w:pPr>
          </w:p>
        </w:tc>
        <w:tc>
          <w:tcPr>
            <w:tcW w:w="1512" w:type="dxa"/>
          </w:tcPr>
          <w:p w14:paraId="0C96CC9B" w14:textId="77777777" w:rsidR="0014562C" w:rsidRPr="00716682" w:rsidRDefault="0014562C" w:rsidP="00D310CD">
            <w:pPr>
              <w:pStyle w:val="TAL"/>
              <w:keepNext w:val="0"/>
              <w:keepLines w:val="0"/>
              <w:widowControl w:val="0"/>
              <w:rPr>
                <w:lang w:eastAsia="ja-JP"/>
              </w:rPr>
            </w:pPr>
            <w:r w:rsidRPr="00D84E43">
              <w:rPr>
                <w:lang w:eastAsia="ja-JP"/>
              </w:rPr>
              <w:t>9.2.3.159</w:t>
            </w:r>
          </w:p>
        </w:tc>
        <w:tc>
          <w:tcPr>
            <w:tcW w:w="1728" w:type="dxa"/>
          </w:tcPr>
          <w:p w14:paraId="103417E0" w14:textId="77777777" w:rsidR="0014562C" w:rsidRDefault="0014562C" w:rsidP="00D310CD">
            <w:pPr>
              <w:pStyle w:val="TAL"/>
              <w:keepNext w:val="0"/>
              <w:keepLines w:val="0"/>
              <w:widowControl w:val="0"/>
              <w:rPr>
                <w:rFonts w:eastAsia="Malgun Gothic" w:cs="Arial"/>
                <w:lang w:eastAsia="ja-JP"/>
              </w:rPr>
            </w:pPr>
          </w:p>
        </w:tc>
        <w:tc>
          <w:tcPr>
            <w:tcW w:w="1080" w:type="dxa"/>
          </w:tcPr>
          <w:p w14:paraId="39849D61" w14:textId="77777777" w:rsidR="0014562C" w:rsidRDefault="0014562C" w:rsidP="00D310CD">
            <w:pPr>
              <w:pStyle w:val="TAC"/>
              <w:keepNext w:val="0"/>
              <w:keepLines w:val="0"/>
              <w:widowControl w:val="0"/>
            </w:pPr>
            <w:r>
              <w:t>YES</w:t>
            </w:r>
          </w:p>
        </w:tc>
        <w:tc>
          <w:tcPr>
            <w:tcW w:w="1080" w:type="dxa"/>
          </w:tcPr>
          <w:p w14:paraId="2F966423" w14:textId="77777777" w:rsidR="0014562C" w:rsidRDefault="0014562C" w:rsidP="00D310CD">
            <w:pPr>
              <w:pStyle w:val="TAC"/>
              <w:keepNext w:val="0"/>
              <w:keepLines w:val="0"/>
              <w:widowControl w:val="0"/>
            </w:pPr>
            <w:r>
              <w:rPr>
                <w:lang w:eastAsia="ja-JP"/>
              </w:rPr>
              <w:t>ignore</w:t>
            </w:r>
          </w:p>
        </w:tc>
      </w:tr>
      <w:tr w:rsidR="0014562C" w:rsidRPr="00FD0425" w14:paraId="1037276C" w14:textId="77777777" w:rsidTr="00D310CD">
        <w:tc>
          <w:tcPr>
            <w:tcW w:w="2160" w:type="dxa"/>
          </w:tcPr>
          <w:p w14:paraId="1E7E542B" w14:textId="77777777" w:rsidR="0014562C" w:rsidRPr="00105EA2" w:rsidRDefault="0014562C" w:rsidP="00D310CD">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w:t>
            </w:r>
            <w:r w:rsidRPr="009A44DA">
              <w:rPr>
                <w:rFonts w:hint="eastAsia"/>
                <w:lang w:eastAsia="zh-CN"/>
              </w:rPr>
              <w:lastRenderedPageBreak/>
              <w:t>Parameters</w:t>
            </w:r>
          </w:p>
        </w:tc>
        <w:tc>
          <w:tcPr>
            <w:tcW w:w="1080" w:type="dxa"/>
          </w:tcPr>
          <w:p w14:paraId="6F6FC27F" w14:textId="77777777" w:rsidR="0014562C" w:rsidRDefault="0014562C" w:rsidP="00D310CD">
            <w:pPr>
              <w:pStyle w:val="TAL"/>
              <w:keepNext w:val="0"/>
              <w:keepLines w:val="0"/>
              <w:widowControl w:val="0"/>
              <w:rPr>
                <w:lang w:eastAsia="ja-JP"/>
              </w:rPr>
            </w:pPr>
            <w:r w:rsidRPr="009A44DA">
              <w:rPr>
                <w:rFonts w:hint="eastAsia"/>
                <w:lang w:eastAsia="ja-JP"/>
              </w:rPr>
              <w:lastRenderedPageBreak/>
              <w:t>O</w:t>
            </w:r>
          </w:p>
        </w:tc>
        <w:tc>
          <w:tcPr>
            <w:tcW w:w="1080" w:type="dxa"/>
          </w:tcPr>
          <w:p w14:paraId="2D8569EA" w14:textId="77777777" w:rsidR="0014562C" w:rsidRPr="00FD0425" w:rsidRDefault="0014562C" w:rsidP="00D310CD">
            <w:pPr>
              <w:pStyle w:val="TAL"/>
              <w:keepNext w:val="0"/>
              <w:keepLines w:val="0"/>
              <w:widowControl w:val="0"/>
              <w:rPr>
                <w:lang w:eastAsia="ja-JP"/>
              </w:rPr>
            </w:pPr>
          </w:p>
        </w:tc>
        <w:tc>
          <w:tcPr>
            <w:tcW w:w="1512" w:type="dxa"/>
          </w:tcPr>
          <w:p w14:paraId="723CFF82" w14:textId="77777777" w:rsidR="0014562C" w:rsidRPr="00716682" w:rsidRDefault="0014562C" w:rsidP="00D310CD">
            <w:pPr>
              <w:pStyle w:val="TAL"/>
              <w:keepNext w:val="0"/>
              <w:keepLines w:val="0"/>
              <w:widowControl w:val="0"/>
              <w:rPr>
                <w:lang w:eastAsia="ja-JP"/>
              </w:rPr>
            </w:pPr>
            <w:r w:rsidRPr="00D84E43">
              <w:rPr>
                <w:lang w:eastAsia="ja-JP"/>
              </w:rPr>
              <w:t>9.2.3.1</w:t>
            </w:r>
            <w:r>
              <w:rPr>
                <w:lang w:eastAsia="ja-JP"/>
              </w:rPr>
              <w:t>60</w:t>
            </w:r>
          </w:p>
        </w:tc>
        <w:tc>
          <w:tcPr>
            <w:tcW w:w="1728" w:type="dxa"/>
          </w:tcPr>
          <w:p w14:paraId="292325B3" w14:textId="77777777" w:rsidR="0014562C" w:rsidRDefault="0014562C" w:rsidP="00D310CD">
            <w:pPr>
              <w:pStyle w:val="TAL"/>
              <w:keepNext w:val="0"/>
              <w:keepLines w:val="0"/>
              <w:widowControl w:val="0"/>
              <w:rPr>
                <w:rFonts w:eastAsia="Malgun Gothic" w:cs="Arial"/>
                <w:lang w:eastAsia="ja-JP"/>
              </w:rPr>
            </w:pPr>
            <w:r w:rsidRPr="00935200">
              <w:rPr>
                <w:rFonts w:eastAsia="Malgun Gothic" w:cs="Arial"/>
                <w:lang w:eastAsia="ja-JP"/>
              </w:rPr>
              <w:t xml:space="preserve">This IE applies </w:t>
            </w:r>
            <w:r w:rsidRPr="00935200">
              <w:rPr>
                <w:rFonts w:eastAsia="Malgun Gothic" w:cs="Arial"/>
                <w:lang w:eastAsia="ja-JP"/>
              </w:rPr>
              <w:lastRenderedPageBreak/>
              <w:t>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46A0717" w14:textId="77777777" w:rsidR="0014562C" w:rsidRDefault="0014562C" w:rsidP="00D310CD">
            <w:pPr>
              <w:pStyle w:val="TAC"/>
              <w:keepNext w:val="0"/>
              <w:keepLines w:val="0"/>
              <w:widowControl w:val="0"/>
            </w:pPr>
            <w:r w:rsidRPr="009A44DA">
              <w:lastRenderedPageBreak/>
              <w:t>YES</w:t>
            </w:r>
          </w:p>
        </w:tc>
        <w:tc>
          <w:tcPr>
            <w:tcW w:w="1080" w:type="dxa"/>
          </w:tcPr>
          <w:p w14:paraId="329EC6A3" w14:textId="77777777" w:rsidR="0014562C" w:rsidRDefault="0014562C" w:rsidP="00D310CD">
            <w:pPr>
              <w:pStyle w:val="TAC"/>
              <w:keepNext w:val="0"/>
              <w:keepLines w:val="0"/>
              <w:widowControl w:val="0"/>
            </w:pPr>
            <w:r w:rsidRPr="009A44DA">
              <w:rPr>
                <w:lang w:eastAsia="ja-JP"/>
              </w:rPr>
              <w:t>ignore</w:t>
            </w:r>
          </w:p>
        </w:tc>
      </w:tr>
      <w:tr w:rsidR="0014562C" w:rsidRPr="00FD0425" w14:paraId="07599307" w14:textId="77777777" w:rsidTr="00D310CD">
        <w:tc>
          <w:tcPr>
            <w:tcW w:w="2160" w:type="dxa"/>
          </w:tcPr>
          <w:p w14:paraId="2EF0034C" w14:textId="77777777" w:rsidR="0014562C" w:rsidRPr="009A44DA" w:rsidRDefault="0014562C" w:rsidP="00D310CD">
            <w:pPr>
              <w:pStyle w:val="TAL"/>
              <w:keepNext w:val="0"/>
              <w:keepLines w:val="0"/>
              <w:widowControl w:val="0"/>
              <w:rPr>
                <w:lang w:eastAsia="zh-CN"/>
              </w:rPr>
            </w:pPr>
            <w:r>
              <w:t>IAB Authoriz</w:t>
            </w:r>
            <w:r>
              <w:rPr>
                <w:rFonts w:hint="eastAsia"/>
                <w:lang w:val="en-US"/>
              </w:rPr>
              <w:t>ation Status</w:t>
            </w:r>
          </w:p>
        </w:tc>
        <w:tc>
          <w:tcPr>
            <w:tcW w:w="1080" w:type="dxa"/>
          </w:tcPr>
          <w:p w14:paraId="48BB42C4" w14:textId="77777777" w:rsidR="0014562C" w:rsidRPr="009A44DA" w:rsidRDefault="0014562C" w:rsidP="00D310CD">
            <w:pPr>
              <w:pStyle w:val="TAL"/>
              <w:keepNext w:val="0"/>
              <w:keepLines w:val="0"/>
              <w:widowControl w:val="0"/>
              <w:rPr>
                <w:lang w:eastAsia="ja-JP"/>
              </w:rPr>
            </w:pPr>
            <w:r>
              <w:rPr>
                <w:rFonts w:hint="eastAsia"/>
                <w:lang w:val="en-US"/>
              </w:rPr>
              <w:t>O</w:t>
            </w:r>
          </w:p>
        </w:tc>
        <w:tc>
          <w:tcPr>
            <w:tcW w:w="1080" w:type="dxa"/>
          </w:tcPr>
          <w:p w14:paraId="52FD2FF8" w14:textId="77777777" w:rsidR="0014562C" w:rsidRPr="00FD0425" w:rsidRDefault="0014562C" w:rsidP="00D310CD">
            <w:pPr>
              <w:pStyle w:val="TAL"/>
              <w:keepNext w:val="0"/>
              <w:keepLines w:val="0"/>
              <w:widowControl w:val="0"/>
              <w:rPr>
                <w:lang w:eastAsia="ja-JP"/>
              </w:rPr>
            </w:pPr>
          </w:p>
        </w:tc>
        <w:tc>
          <w:tcPr>
            <w:tcW w:w="1512" w:type="dxa"/>
          </w:tcPr>
          <w:p w14:paraId="562623F8" w14:textId="77777777" w:rsidR="0014562C" w:rsidRPr="00D84E43" w:rsidRDefault="0014562C" w:rsidP="00D310CD">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103EC9FF" w14:textId="77777777" w:rsidR="0014562C" w:rsidRPr="00935200" w:rsidRDefault="0014562C" w:rsidP="00D310CD">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53D7FA80" w14:textId="77777777" w:rsidR="0014562C" w:rsidRPr="009A44DA" w:rsidRDefault="0014562C" w:rsidP="00D310CD">
            <w:pPr>
              <w:pStyle w:val="TAC"/>
              <w:keepNext w:val="0"/>
              <w:keepLines w:val="0"/>
              <w:widowControl w:val="0"/>
            </w:pPr>
            <w:r>
              <w:rPr>
                <w:rFonts w:hint="eastAsia"/>
                <w:lang w:val="en-US"/>
              </w:rPr>
              <w:t>YES</w:t>
            </w:r>
          </w:p>
        </w:tc>
        <w:tc>
          <w:tcPr>
            <w:tcW w:w="1080" w:type="dxa"/>
          </w:tcPr>
          <w:p w14:paraId="1FB1E98D" w14:textId="77777777" w:rsidR="0014562C" w:rsidRPr="009A44DA" w:rsidRDefault="0014562C" w:rsidP="00D310CD">
            <w:pPr>
              <w:pStyle w:val="TAC"/>
              <w:keepNext w:val="0"/>
              <w:keepLines w:val="0"/>
              <w:widowControl w:val="0"/>
              <w:rPr>
                <w:lang w:eastAsia="ja-JP"/>
              </w:rPr>
            </w:pPr>
            <w:r>
              <w:rPr>
                <w:rFonts w:eastAsia="Batang" w:cs="Arial" w:hint="eastAsia"/>
              </w:rPr>
              <w:t>i</w:t>
            </w:r>
            <w:r>
              <w:rPr>
                <w:rFonts w:eastAsia="Batang" w:cs="Arial"/>
              </w:rPr>
              <w:t>gnore</w:t>
            </w:r>
          </w:p>
        </w:tc>
      </w:tr>
      <w:tr w:rsidR="0014562C" w:rsidRPr="00FD0425" w14:paraId="362E0DF1" w14:textId="77777777" w:rsidTr="00D310CD">
        <w:tc>
          <w:tcPr>
            <w:tcW w:w="2160" w:type="dxa"/>
          </w:tcPr>
          <w:p w14:paraId="126A2DFD" w14:textId="77777777" w:rsidR="0014562C" w:rsidRPr="009A44DA" w:rsidRDefault="0014562C" w:rsidP="00D310CD">
            <w:pPr>
              <w:pStyle w:val="TAL"/>
              <w:keepNext w:val="0"/>
              <w:keepLines w:val="0"/>
              <w:widowControl w:val="0"/>
              <w:rPr>
                <w:lang w:eastAsia="zh-CN"/>
              </w:rPr>
            </w:pPr>
            <w:r>
              <w:rPr>
                <w:lang w:eastAsia="zh-CN"/>
              </w:rPr>
              <w:t>DL LBT Failure Information Request</w:t>
            </w:r>
          </w:p>
        </w:tc>
        <w:tc>
          <w:tcPr>
            <w:tcW w:w="1080" w:type="dxa"/>
          </w:tcPr>
          <w:p w14:paraId="0E731077" w14:textId="77777777" w:rsidR="0014562C" w:rsidRPr="009A44DA" w:rsidRDefault="0014562C" w:rsidP="00D310CD">
            <w:pPr>
              <w:pStyle w:val="TAL"/>
              <w:keepNext w:val="0"/>
              <w:keepLines w:val="0"/>
              <w:widowControl w:val="0"/>
              <w:rPr>
                <w:lang w:eastAsia="ja-JP"/>
              </w:rPr>
            </w:pPr>
            <w:r w:rsidRPr="00D76220">
              <w:rPr>
                <w:lang w:eastAsia="ja-JP"/>
              </w:rPr>
              <w:t>O</w:t>
            </w:r>
          </w:p>
        </w:tc>
        <w:tc>
          <w:tcPr>
            <w:tcW w:w="1080" w:type="dxa"/>
          </w:tcPr>
          <w:p w14:paraId="6F4B58A1" w14:textId="77777777" w:rsidR="0014562C" w:rsidRPr="00FD0425" w:rsidRDefault="0014562C" w:rsidP="00D310CD">
            <w:pPr>
              <w:pStyle w:val="TAL"/>
              <w:keepNext w:val="0"/>
              <w:keepLines w:val="0"/>
              <w:widowControl w:val="0"/>
              <w:rPr>
                <w:lang w:eastAsia="ja-JP"/>
              </w:rPr>
            </w:pPr>
          </w:p>
        </w:tc>
        <w:tc>
          <w:tcPr>
            <w:tcW w:w="1512" w:type="dxa"/>
          </w:tcPr>
          <w:p w14:paraId="3894098E" w14:textId="77777777" w:rsidR="0014562C" w:rsidRPr="00D84E43" w:rsidRDefault="0014562C" w:rsidP="00D310CD">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223F6A2C" w14:textId="77777777" w:rsidR="0014562C" w:rsidRPr="00935200" w:rsidRDefault="0014562C" w:rsidP="00D310CD">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75D8EECD" w14:textId="77777777" w:rsidR="0014562C" w:rsidRPr="009A44DA" w:rsidRDefault="0014562C" w:rsidP="00D310CD">
            <w:pPr>
              <w:pStyle w:val="TAC"/>
              <w:keepNext w:val="0"/>
              <w:keepLines w:val="0"/>
              <w:widowControl w:val="0"/>
            </w:pPr>
            <w:r w:rsidRPr="00D76220">
              <w:t>YES</w:t>
            </w:r>
          </w:p>
        </w:tc>
        <w:tc>
          <w:tcPr>
            <w:tcW w:w="1080" w:type="dxa"/>
          </w:tcPr>
          <w:p w14:paraId="1E4E1FFE" w14:textId="77777777" w:rsidR="0014562C" w:rsidRPr="009A44DA" w:rsidRDefault="0014562C" w:rsidP="00D310CD">
            <w:pPr>
              <w:pStyle w:val="TAC"/>
              <w:keepNext w:val="0"/>
              <w:keepLines w:val="0"/>
              <w:widowControl w:val="0"/>
              <w:rPr>
                <w:lang w:eastAsia="ja-JP"/>
              </w:rPr>
            </w:pPr>
            <w:r>
              <w:rPr>
                <w:lang w:eastAsia="ja-JP"/>
              </w:rPr>
              <w:t>i</w:t>
            </w:r>
            <w:r w:rsidRPr="00D76220">
              <w:rPr>
                <w:lang w:eastAsia="ja-JP"/>
              </w:rPr>
              <w:t>gnore</w:t>
            </w:r>
          </w:p>
        </w:tc>
      </w:tr>
      <w:tr w:rsidR="0014562C" w:rsidRPr="00FD0425" w14:paraId="12452FC5" w14:textId="77777777" w:rsidTr="00D310CD">
        <w:tc>
          <w:tcPr>
            <w:tcW w:w="2160" w:type="dxa"/>
          </w:tcPr>
          <w:p w14:paraId="1FD9B902" w14:textId="77777777" w:rsidR="0014562C" w:rsidRDefault="0014562C" w:rsidP="00D310CD">
            <w:pPr>
              <w:pStyle w:val="TAL"/>
              <w:keepNext w:val="0"/>
              <w:keepLines w:val="0"/>
              <w:widowControl w:val="0"/>
              <w:rPr>
                <w:lang w:eastAsia="zh-CN"/>
              </w:rPr>
            </w:pPr>
            <w:r>
              <w:rPr>
                <w:lang w:eastAsia="zh-CN"/>
              </w:rPr>
              <w:t>Aerial UE Subscription Information</w:t>
            </w:r>
          </w:p>
        </w:tc>
        <w:tc>
          <w:tcPr>
            <w:tcW w:w="1080" w:type="dxa"/>
          </w:tcPr>
          <w:p w14:paraId="7E9B4F20" w14:textId="77777777" w:rsidR="0014562C" w:rsidRPr="00D76220" w:rsidRDefault="0014562C" w:rsidP="00D310CD">
            <w:pPr>
              <w:pStyle w:val="TAL"/>
              <w:keepNext w:val="0"/>
              <w:keepLines w:val="0"/>
              <w:widowControl w:val="0"/>
              <w:rPr>
                <w:lang w:eastAsia="ja-JP"/>
              </w:rPr>
            </w:pPr>
            <w:r>
              <w:rPr>
                <w:lang w:eastAsia="ja-JP"/>
              </w:rPr>
              <w:t>O</w:t>
            </w:r>
          </w:p>
        </w:tc>
        <w:tc>
          <w:tcPr>
            <w:tcW w:w="1080" w:type="dxa"/>
          </w:tcPr>
          <w:p w14:paraId="273770D1" w14:textId="77777777" w:rsidR="0014562C" w:rsidRPr="00FD0425" w:rsidRDefault="0014562C" w:rsidP="00D310CD">
            <w:pPr>
              <w:pStyle w:val="TAL"/>
              <w:keepNext w:val="0"/>
              <w:keepLines w:val="0"/>
              <w:widowControl w:val="0"/>
              <w:rPr>
                <w:lang w:eastAsia="ja-JP"/>
              </w:rPr>
            </w:pPr>
          </w:p>
        </w:tc>
        <w:tc>
          <w:tcPr>
            <w:tcW w:w="1512" w:type="dxa"/>
          </w:tcPr>
          <w:p w14:paraId="14EFD4E0" w14:textId="77777777" w:rsidR="0014562C" w:rsidRPr="00D76220" w:rsidRDefault="0014562C" w:rsidP="00D310CD">
            <w:pPr>
              <w:pStyle w:val="TAL"/>
              <w:keepNext w:val="0"/>
              <w:keepLines w:val="0"/>
              <w:widowControl w:val="0"/>
              <w:rPr>
                <w:lang w:eastAsia="ja-JP"/>
              </w:rPr>
            </w:pPr>
            <w:r>
              <w:rPr>
                <w:lang w:eastAsia="ja-JP"/>
              </w:rPr>
              <w:t>9.2.3.175</w:t>
            </w:r>
          </w:p>
        </w:tc>
        <w:tc>
          <w:tcPr>
            <w:tcW w:w="1728" w:type="dxa"/>
          </w:tcPr>
          <w:p w14:paraId="4FC64BC6" w14:textId="77777777" w:rsidR="0014562C" w:rsidRPr="000623CD" w:rsidRDefault="0014562C" w:rsidP="00D310CD">
            <w:pPr>
              <w:pStyle w:val="TAL"/>
              <w:keepNext w:val="0"/>
              <w:keepLines w:val="0"/>
              <w:widowControl w:val="0"/>
              <w:rPr>
                <w:rFonts w:eastAsia="Malgun Gothic" w:cs="Arial"/>
                <w:lang w:eastAsia="ja-JP"/>
              </w:rPr>
            </w:pPr>
          </w:p>
        </w:tc>
        <w:tc>
          <w:tcPr>
            <w:tcW w:w="1080" w:type="dxa"/>
          </w:tcPr>
          <w:p w14:paraId="0555BFD4" w14:textId="77777777" w:rsidR="0014562C" w:rsidRPr="00D76220" w:rsidRDefault="0014562C" w:rsidP="00D310CD">
            <w:pPr>
              <w:pStyle w:val="TAC"/>
              <w:keepNext w:val="0"/>
              <w:keepLines w:val="0"/>
              <w:widowControl w:val="0"/>
            </w:pPr>
            <w:r>
              <w:t>YES</w:t>
            </w:r>
          </w:p>
        </w:tc>
        <w:tc>
          <w:tcPr>
            <w:tcW w:w="1080" w:type="dxa"/>
          </w:tcPr>
          <w:p w14:paraId="45ACD3C6" w14:textId="77777777" w:rsidR="0014562C" w:rsidRPr="00D76220" w:rsidRDefault="0014562C" w:rsidP="00D310CD">
            <w:pPr>
              <w:pStyle w:val="TAC"/>
              <w:keepNext w:val="0"/>
              <w:keepLines w:val="0"/>
              <w:widowControl w:val="0"/>
              <w:rPr>
                <w:lang w:eastAsia="ja-JP"/>
              </w:rPr>
            </w:pPr>
            <w:r>
              <w:rPr>
                <w:lang w:eastAsia="ja-JP"/>
              </w:rPr>
              <w:t>ignore</w:t>
            </w:r>
          </w:p>
        </w:tc>
      </w:tr>
      <w:tr w:rsidR="0014562C" w:rsidRPr="00FD0425" w14:paraId="76355283" w14:textId="77777777" w:rsidTr="00D310CD">
        <w:tc>
          <w:tcPr>
            <w:tcW w:w="2160" w:type="dxa"/>
          </w:tcPr>
          <w:p w14:paraId="03464E12" w14:textId="77777777" w:rsidR="0014562C" w:rsidRDefault="0014562C" w:rsidP="00D310CD">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B2DB02D" w14:textId="77777777" w:rsidR="0014562C" w:rsidRPr="00D76220" w:rsidRDefault="0014562C" w:rsidP="00D310CD">
            <w:pPr>
              <w:pStyle w:val="TAL"/>
              <w:keepNext w:val="0"/>
              <w:keepLines w:val="0"/>
              <w:widowControl w:val="0"/>
              <w:rPr>
                <w:lang w:eastAsia="ja-JP"/>
              </w:rPr>
            </w:pPr>
            <w:r>
              <w:rPr>
                <w:lang w:val="en-US" w:eastAsia="ja-JP"/>
              </w:rPr>
              <w:t>O</w:t>
            </w:r>
          </w:p>
        </w:tc>
        <w:tc>
          <w:tcPr>
            <w:tcW w:w="1080" w:type="dxa"/>
          </w:tcPr>
          <w:p w14:paraId="62CC8B8F" w14:textId="77777777" w:rsidR="0014562C" w:rsidRPr="00FD0425" w:rsidRDefault="0014562C" w:rsidP="00D310CD">
            <w:pPr>
              <w:pStyle w:val="TAL"/>
              <w:keepNext w:val="0"/>
              <w:keepLines w:val="0"/>
              <w:widowControl w:val="0"/>
              <w:rPr>
                <w:lang w:eastAsia="ja-JP"/>
              </w:rPr>
            </w:pPr>
          </w:p>
        </w:tc>
        <w:tc>
          <w:tcPr>
            <w:tcW w:w="1512" w:type="dxa"/>
          </w:tcPr>
          <w:p w14:paraId="5C12DC4B" w14:textId="77777777" w:rsidR="0014562C" w:rsidRPr="00D76220" w:rsidRDefault="0014562C" w:rsidP="00D310CD">
            <w:pPr>
              <w:pStyle w:val="TAL"/>
              <w:keepNext w:val="0"/>
              <w:keepLines w:val="0"/>
              <w:widowControl w:val="0"/>
              <w:rPr>
                <w:lang w:eastAsia="ja-JP"/>
              </w:rPr>
            </w:pPr>
            <w:r>
              <w:rPr>
                <w:lang w:val="en-US" w:eastAsia="ja-JP"/>
              </w:rPr>
              <w:t>9.2.3.176</w:t>
            </w:r>
          </w:p>
        </w:tc>
        <w:tc>
          <w:tcPr>
            <w:tcW w:w="1728" w:type="dxa"/>
          </w:tcPr>
          <w:p w14:paraId="5A99FFF0" w14:textId="77777777" w:rsidR="0014562C" w:rsidRPr="000623CD" w:rsidRDefault="0014562C" w:rsidP="00D310CD">
            <w:pPr>
              <w:pStyle w:val="TAL"/>
              <w:keepNext w:val="0"/>
              <w:keepLines w:val="0"/>
              <w:widowControl w:val="0"/>
              <w:rPr>
                <w:rFonts w:eastAsia="Malgun Gothic" w:cs="Arial"/>
                <w:lang w:eastAsia="ja-JP"/>
              </w:rPr>
            </w:pPr>
          </w:p>
        </w:tc>
        <w:tc>
          <w:tcPr>
            <w:tcW w:w="1080" w:type="dxa"/>
          </w:tcPr>
          <w:p w14:paraId="60FC7A18" w14:textId="77777777" w:rsidR="0014562C" w:rsidRPr="00D76220" w:rsidRDefault="0014562C" w:rsidP="00D310CD">
            <w:pPr>
              <w:pStyle w:val="TAC"/>
              <w:keepNext w:val="0"/>
              <w:keepLines w:val="0"/>
              <w:widowControl w:val="0"/>
            </w:pPr>
            <w:r>
              <w:rPr>
                <w:lang w:val="en-US"/>
              </w:rPr>
              <w:t>YES</w:t>
            </w:r>
          </w:p>
        </w:tc>
        <w:tc>
          <w:tcPr>
            <w:tcW w:w="1080" w:type="dxa"/>
          </w:tcPr>
          <w:p w14:paraId="50E4D7BD" w14:textId="77777777" w:rsidR="0014562C" w:rsidRPr="00D76220" w:rsidRDefault="0014562C" w:rsidP="00D310CD">
            <w:pPr>
              <w:pStyle w:val="TAC"/>
              <w:keepNext w:val="0"/>
              <w:keepLines w:val="0"/>
              <w:widowControl w:val="0"/>
              <w:rPr>
                <w:lang w:eastAsia="ja-JP"/>
              </w:rPr>
            </w:pPr>
            <w:r>
              <w:rPr>
                <w:lang w:val="en-US" w:eastAsia="ja-JP"/>
              </w:rPr>
              <w:t>ignore</w:t>
            </w:r>
          </w:p>
        </w:tc>
      </w:tr>
      <w:tr w:rsidR="0014562C" w:rsidRPr="00FD0425" w14:paraId="447A1D28" w14:textId="77777777" w:rsidTr="00D310CD">
        <w:tc>
          <w:tcPr>
            <w:tcW w:w="2160" w:type="dxa"/>
          </w:tcPr>
          <w:p w14:paraId="76AB5828" w14:textId="77777777" w:rsidR="0014562C" w:rsidRDefault="0014562C" w:rsidP="00D310CD">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2661FE61" w14:textId="77777777" w:rsidR="0014562C" w:rsidRPr="00D76220" w:rsidRDefault="0014562C" w:rsidP="00D310CD">
            <w:pPr>
              <w:pStyle w:val="TAL"/>
              <w:keepNext w:val="0"/>
              <w:keepLines w:val="0"/>
              <w:widowControl w:val="0"/>
              <w:rPr>
                <w:lang w:eastAsia="ja-JP"/>
              </w:rPr>
            </w:pPr>
            <w:r>
              <w:rPr>
                <w:rFonts w:hint="eastAsia"/>
                <w:lang w:val="en-US" w:eastAsia="zh-CN"/>
              </w:rPr>
              <w:t>O</w:t>
            </w:r>
          </w:p>
        </w:tc>
        <w:tc>
          <w:tcPr>
            <w:tcW w:w="1080" w:type="dxa"/>
          </w:tcPr>
          <w:p w14:paraId="18688EDB" w14:textId="77777777" w:rsidR="0014562C" w:rsidRPr="00FD0425" w:rsidRDefault="0014562C" w:rsidP="00D310CD">
            <w:pPr>
              <w:pStyle w:val="TAL"/>
              <w:keepNext w:val="0"/>
              <w:keepLines w:val="0"/>
              <w:widowControl w:val="0"/>
              <w:rPr>
                <w:lang w:eastAsia="ja-JP"/>
              </w:rPr>
            </w:pPr>
          </w:p>
        </w:tc>
        <w:tc>
          <w:tcPr>
            <w:tcW w:w="1512" w:type="dxa"/>
          </w:tcPr>
          <w:p w14:paraId="7E3D2333" w14:textId="77777777" w:rsidR="0014562C" w:rsidRPr="00D76220" w:rsidRDefault="0014562C" w:rsidP="00D310CD">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0A7C4BD9" w14:textId="77777777" w:rsidR="0014562C" w:rsidRPr="000623CD" w:rsidRDefault="0014562C" w:rsidP="00D310CD">
            <w:pPr>
              <w:pStyle w:val="TAL"/>
              <w:keepNext w:val="0"/>
              <w:keepLines w:val="0"/>
              <w:widowControl w:val="0"/>
              <w:rPr>
                <w:rFonts w:eastAsia="Malgun Gothic" w:cs="Arial"/>
                <w:lang w:eastAsia="ja-JP"/>
              </w:rPr>
            </w:pPr>
          </w:p>
        </w:tc>
        <w:tc>
          <w:tcPr>
            <w:tcW w:w="1080" w:type="dxa"/>
          </w:tcPr>
          <w:p w14:paraId="5D768219" w14:textId="77777777" w:rsidR="0014562C" w:rsidRPr="00D76220" w:rsidRDefault="0014562C" w:rsidP="00D310CD">
            <w:pPr>
              <w:pStyle w:val="TAC"/>
              <w:keepNext w:val="0"/>
              <w:keepLines w:val="0"/>
              <w:widowControl w:val="0"/>
            </w:pPr>
            <w:r>
              <w:rPr>
                <w:rFonts w:hint="eastAsia"/>
                <w:lang w:val="en-US" w:eastAsia="zh-CN"/>
              </w:rPr>
              <w:t>YES</w:t>
            </w:r>
          </w:p>
        </w:tc>
        <w:tc>
          <w:tcPr>
            <w:tcW w:w="1080" w:type="dxa"/>
          </w:tcPr>
          <w:p w14:paraId="2669D0C0" w14:textId="77777777" w:rsidR="0014562C" w:rsidRPr="00D76220" w:rsidRDefault="0014562C" w:rsidP="00D310CD">
            <w:pPr>
              <w:pStyle w:val="TAC"/>
              <w:keepNext w:val="0"/>
              <w:keepLines w:val="0"/>
              <w:widowControl w:val="0"/>
              <w:rPr>
                <w:lang w:eastAsia="ja-JP"/>
              </w:rPr>
            </w:pPr>
            <w:r>
              <w:rPr>
                <w:lang w:val="en-US" w:eastAsia="ja-JP"/>
              </w:rPr>
              <w:t>ignore</w:t>
            </w:r>
          </w:p>
        </w:tc>
      </w:tr>
      <w:tr w:rsidR="0014562C" w:rsidRPr="00FD0425" w14:paraId="02444821" w14:textId="77777777" w:rsidTr="00D310CD">
        <w:tc>
          <w:tcPr>
            <w:tcW w:w="2160" w:type="dxa"/>
          </w:tcPr>
          <w:p w14:paraId="1BBD6558" w14:textId="77777777" w:rsidR="0014562C" w:rsidRDefault="0014562C" w:rsidP="00D310CD">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4BE5A454" w14:textId="77777777" w:rsidR="0014562C" w:rsidRPr="00D76220" w:rsidRDefault="0014562C" w:rsidP="00D310CD">
            <w:pPr>
              <w:pStyle w:val="TAL"/>
              <w:keepNext w:val="0"/>
              <w:keepLines w:val="0"/>
              <w:widowControl w:val="0"/>
              <w:rPr>
                <w:lang w:eastAsia="ja-JP"/>
              </w:rPr>
            </w:pPr>
            <w:r>
              <w:rPr>
                <w:lang w:val="en-US" w:eastAsia="ja-JP"/>
              </w:rPr>
              <w:t>O</w:t>
            </w:r>
          </w:p>
        </w:tc>
        <w:tc>
          <w:tcPr>
            <w:tcW w:w="1080" w:type="dxa"/>
          </w:tcPr>
          <w:p w14:paraId="43DE0FAB" w14:textId="77777777" w:rsidR="0014562C" w:rsidRPr="00FD0425" w:rsidRDefault="0014562C" w:rsidP="00D310CD">
            <w:pPr>
              <w:pStyle w:val="TAL"/>
              <w:keepNext w:val="0"/>
              <w:keepLines w:val="0"/>
              <w:widowControl w:val="0"/>
              <w:rPr>
                <w:lang w:eastAsia="ja-JP"/>
              </w:rPr>
            </w:pPr>
          </w:p>
        </w:tc>
        <w:tc>
          <w:tcPr>
            <w:tcW w:w="1512" w:type="dxa"/>
          </w:tcPr>
          <w:p w14:paraId="390BF534" w14:textId="77777777" w:rsidR="0014562C" w:rsidRPr="00D76220" w:rsidRDefault="0014562C" w:rsidP="00D310CD">
            <w:pPr>
              <w:pStyle w:val="TAL"/>
              <w:keepNext w:val="0"/>
              <w:keepLines w:val="0"/>
              <w:widowControl w:val="0"/>
              <w:rPr>
                <w:lang w:eastAsia="ja-JP"/>
              </w:rPr>
            </w:pPr>
            <w:r>
              <w:rPr>
                <w:lang w:val="en-US" w:eastAsia="ja-JP"/>
              </w:rPr>
              <w:t>9.2.3.</w:t>
            </w:r>
            <w:r>
              <w:rPr>
                <w:lang w:val="en-US" w:eastAsia="zh-CN"/>
              </w:rPr>
              <w:t>178</w:t>
            </w:r>
          </w:p>
        </w:tc>
        <w:tc>
          <w:tcPr>
            <w:tcW w:w="1728" w:type="dxa"/>
          </w:tcPr>
          <w:p w14:paraId="1ACA9CD1" w14:textId="77777777" w:rsidR="0014562C" w:rsidRPr="000623CD" w:rsidRDefault="0014562C" w:rsidP="00D310CD">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69EEB7FE" w14:textId="77777777" w:rsidR="0014562C" w:rsidRPr="00D76220" w:rsidRDefault="0014562C" w:rsidP="00D310CD">
            <w:pPr>
              <w:pStyle w:val="TAC"/>
              <w:keepNext w:val="0"/>
              <w:keepLines w:val="0"/>
              <w:widowControl w:val="0"/>
            </w:pPr>
            <w:r>
              <w:rPr>
                <w:lang w:val="en-US"/>
              </w:rPr>
              <w:t>YES</w:t>
            </w:r>
          </w:p>
        </w:tc>
        <w:tc>
          <w:tcPr>
            <w:tcW w:w="1080" w:type="dxa"/>
          </w:tcPr>
          <w:p w14:paraId="061582B7" w14:textId="77777777" w:rsidR="0014562C" w:rsidRPr="00D76220" w:rsidRDefault="0014562C" w:rsidP="00D310CD">
            <w:pPr>
              <w:pStyle w:val="TAC"/>
              <w:keepNext w:val="0"/>
              <w:keepLines w:val="0"/>
              <w:widowControl w:val="0"/>
              <w:rPr>
                <w:lang w:eastAsia="ja-JP"/>
              </w:rPr>
            </w:pPr>
            <w:r>
              <w:rPr>
                <w:lang w:val="en-US" w:eastAsia="ja-JP"/>
              </w:rPr>
              <w:t>ignore</w:t>
            </w:r>
          </w:p>
        </w:tc>
      </w:tr>
      <w:tr w:rsidR="0014562C" w:rsidRPr="00FD0425" w14:paraId="2B035F24" w14:textId="77777777" w:rsidTr="00D310CD">
        <w:tc>
          <w:tcPr>
            <w:tcW w:w="2160" w:type="dxa"/>
          </w:tcPr>
          <w:p w14:paraId="108FBC75" w14:textId="77777777" w:rsidR="0014562C" w:rsidRDefault="0014562C" w:rsidP="00D310CD">
            <w:pPr>
              <w:pStyle w:val="TAL"/>
              <w:keepNext w:val="0"/>
              <w:keepLines w:val="0"/>
              <w:widowControl w:val="0"/>
              <w:rPr>
                <w:lang w:eastAsia="zh-CN"/>
              </w:rPr>
            </w:pPr>
            <w:r>
              <w:t>Cell Based UE Trajectory Prediction</w:t>
            </w:r>
          </w:p>
        </w:tc>
        <w:tc>
          <w:tcPr>
            <w:tcW w:w="1080" w:type="dxa"/>
          </w:tcPr>
          <w:p w14:paraId="753D9D42" w14:textId="77777777" w:rsidR="0014562C" w:rsidRDefault="0014562C" w:rsidP="00D310CD">
            <w:pPr>
              <w:pStyle w:val="TAL"/>
              <w:keepNext w:val="0"/>
              <w:keepLines w:val="0"/>
              <w:widowControl w:val="0"/>
              <w:rPr>
                <w:lang w:val="en-US" w:eastAsia="ja-JP"/>
              </w:rPr>
            </w:pPr>
            <w:r>
              <w:rPr>
                <w:lang w:eastAsia="ja-JP"/>
              </w:rPr>
              <w:t>O</w:t>
            </w:r>
          </w:p>
        </w:tc>
        <w:tc>
          <w:tcPr>
            <w:tcW w:w="1080" w:type="dxa"/>
          </w:tcPr>
          <w:p w14:paraId="57C6EC21" w14:textId="77777777" w:rsidR="0014562C" w:rsidRPr="00FD0425" w:rsidRDefault="0014562C" w:rsidP="00D310CD">
            <w:pPr>
              <w:pStyle w:val="TAL"/>
              <w:keepNext w:val="0"/>
              <w:keepLines w:val="0"/>
              <w:widowControl w:val="0"/>
              <w:rPr>
                <w:lang w:eastAsia="ja-JP"/>
              </w:rPr>
            </w:pPr>
          </w:p>
        </w:tc>
        <w:tc>
          <w:tcPr>
            <w:tcW w:w="1512" w:type="dxa"/>
          </w:tcPr>
          <w:p w14:paraId="055D9146" w14:textId="77777777" w:rsidR="0014562C" w:rsidRDefault="0014562C" w:rsidP="00D310CD">
            <w:pPr>
              <w:pStyle w:val="TAL"/>
              <w:keepNext w:val="0"/>
              <w:keepLines w:val="0"/>
              <w:widowControl w:val="0"/>
              <w:rPr>
                <w:lang w:val="en-US" w:eastAsia="ja-JP"/>
              </w:rPr>
            </w:pPr>
            <w:r>
              <w:rPr>
                <w:lang w:eastAsia="ja-JP"/>
              </w:rPr>
              <w:t>9.2.3.180</w:t>
            </w:r>
          </w:p>
        </w:tc>
        <w:tc>
          <w:tcPr>
            <w:tcW w:w="1728" w:type="dxa"/>
          </w:tcPr>
          <w:p w14:paraId="719AD164" w14:textId="77777777" w:rsidR="0014562C" w:rsidRDefault="0014562C" w:rsidP="00D310CD">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5B5FD48D" w14:textId="77777777" w:rsidR="0014562C" w:rsidRDefault="0014562C" w:rsidP="00D310CD">
            <w:pPr>
              <w:pStyle w:val="TAC"/>
              <w:keepNext w:val="0"/>
              <w:keepLines w:val="0"/>
              <w:widowControl w:val="0"/>
              <w:rPr>
                <w:lang w:val="en-US"/>
              </w:rPr>
            </w:pPr>
            <w:r>
              <w:t>YES</w:t>
            </w:r>
          </w:p>
        </w:tc>
        <w:tc>
          <w:tcPr>
            <w:tcW w:w="1080" w:type="dxa"/>
          </w:tcPr>
          <w:p w14:paraId="0669FC5E" w14:textId="77777777" w:rsidR="0014562C" w:rsidRDefault="0014562C" w:rsidP="00D310CD">
            <w:pPr>
              <w:pStyle w:val="TAC"/>
              <w:keepNext w:val="0"/>
              <w:keepLines w:val="0"/>
              <w:widowControl w:val="0"/>
              <w:rPr>
                <w:lang w:val="en-US" w:eastAsia="ja-JP"/>
              </w:rPr>
            </w:pPr>
            <w:r>
              <w:rPr>
                <w:lang w:eastAsia="ja-JP"/>
              </w:rPr>
              <w:t>ignore</w:t>
            </w:r>
          </w:p>
        </w:tc>
      </w:tr>
      <w:tr w:rsidR="0014562C" w:rsidRPr="00FD0425" w14:paraId="06189E61" w14:textId="77777777" w:rsidTr="00D310CD">
        <w:tc>
          <w:tcPr>
            <w:tcW w:w="2160" w:type="dxa"/>
          </w:tcPr>
          <w:p w14:paraId="3B65BC60" w14:textId="77777777" w:rsidR="0014562C" w:rsidRDefault="0014562C" w:rsidP="00D310CD">
            <w:pPr>
              <w:pStyle w:val="TAL"/>
              <w:keepNext w:val="0"/>
              <w:keepLines w:val="0"/>
              <w:widowControl w:val="0"/>
              <w:rPr>
                <w:lang w:eastAsia="zh-CN"/>
              </w:rPr>
            </w:pPr>
            <w:r>
              <w:rPr>
                <w:lang w:eastAsia="zh-CN"/>
              </w:rPr>
              <w:t>Data Collection ID</w:t>
            </w:r>
          </w:p>
        </w:tc>
        <w:tc>
          <w:tcPr>
            <w:tcW w:w="1080" w:type="dxa"/>
          </w:tcPr>
          <w:p w14:paraId="48F86F9D" w14:textId="77777777" w:rsidR="0014562C" w:rsidRDefault="0014562C" w:rsidP="00D310CD">
            <w:pPr>
              <w:pStyle w:val="TAL"/>
              <w:keepNext w:val="0"/>
              <w:keepLines w:val="0"/>
              <w:widowControl w:val="0"/>
              <w:rPr>
                <w:lang w:val="en-US" w:eastAsia="ja-JP"/>
              </w:rPr>
            </w:pPr>
            <w:r>
              <w:rPr>
                <w:rFonts w:hint="eastAsia"/>
                <w:lang w:eastAsia="zh-CN"/>
              </w:rPr>
              <w:t>O</w:t>
            </w:r>
          </w:p>
        </w:tc>
        <w:tc>
          <w:tcPr>
            <w:tcW w:w="1080" w:type="dxa"/>
          </w:tcPr>
          <w:p w14:paraId="7DDEB179" w14:textId="77777777" w:rsidR="0014562C" w:rsidRPr="00FD0425" w:rsidRDefault="0014562C" w:rsidP="00D310CD">
            <w:pPr>
              <w:pStyle w:val="TAL"/>
              <w:keepNext w:val="0"/>
              <w:keepLines w:val="0"/>
              <w:widowControl w:val="0"/>
              <w:rPr>
                <w:lang w:eastAsia="ja-JP"/>
              </w:rPr>
            </w:pPr>
          </w:p>
        </w:tc>
        <w:tc>
          <w:tcPr>
            <w:tcW w:w="1512" w:type="dxa"/>
          </w:tcPr>
          <w:p w14:paraId="634B6E2F" w14:textId="77777777" w:rsidR="0014562C" w:rsidRDefault="0014562C" w:rsidP="00D310CD">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5FCEEB3F" w14:textId="77777777" w:rsidR="0014562C" w:rsidRDefault="0014562C" w:rsidP="00D310CD">
            <w:pPr>
              <w:pStyle w:val="TAL"/>
              <w:keepNext w:val="0"/>
              <w:keepLines w:val="0"/>
              <w:widowControl w:val="0"/>
              <w:rPr>
                <w:lang w:eastAsia="zh-CN"/>
              </w:rPr>
            </w:pPr>
          </w:p>
        </w:tc>
        <w:tc>
          <w:tcPr>
            <w:tcW w:w="1080" w:type="dxa"/>
          </w:tcPr>
          <w:p w14:paraId="2023B87D" w14:textId="77777777" w:rsidR="0014562C" w:rsidRDefault="0014562C" w:rsidP="00D310CD">
            <w:pPr>
              <w:pStyle w:val="TAC"/>
              <w:keepNext w:val="0"/>
              <w:keepLines w:val="0"/>
              <w:widowControl w:val="0"/>
              <w:rPr>
                <w:lang w:val="en-US"/>
              </w:rPr>
            </w:pPr>
            <w:r>
              <w:rPr>
                <w:lang w:eastAsia="zh-CN"/>
              </w:rPr>
              <w:t>YES</w:t>
            </w:r>
          </w:p>
        </w:tc>
        <w:tc>
          <w:tcPr>
            <w:tcW w:w="1080" w:type="dxa"/>
          </w:tcPr>
          <w:p w14:paraId="15695CC5" w14:textId="77777777" w:rsidR="0014562C" w:rsidRDefault="0014562C" w:rsidP="00D310CD">
            <w:pPr>
              <w:pStyle w:val="TAC"/>
              <w:keepNext w:val="0"/>
              <w:keepLines w:val="0"/>
              <w:widowControl w:val="0"/>
              <w:rPr>
                <w:lang w:val="en-US" w:eastAsia="ja-JP"/>
              </w:rPr>
            </w:pPr>
            <w:r>
              <w:rPr>
                <w:lang w:eastAsia="zh-CN"/>
              </w:rPr>
              <w:t>ignore</w:t>
            </w:r>
          </w:p>
        </w:tc>
      </w:tr>
      <w:tr w:rsidR="0014562C" w:rsidRPr="00FD0425" w14:paraId="4C52F456" w14:textId="77777777" w:rsidTr="00D310CD">
        <w:tc>
          <w:tcPr>
            <w:tcW w:w="2160" w:type="dxa"/>
          </w:tcPr>
          <w:p w14:paraId="7980942D" w14:textId="77777777" w:rsidR="0014562C" w:rsidRDefault="0014562C" w:rsidP="00D310CD">
            <w:pPr>
              <w:pStyle w:val="TAL"/>
              <w:keepNext w:val="0"/>
              <w:keepLines w:val="0"/>
              <w:widowControl w:val="0"/>
              <w:rPr>
                <w:lang w:eastAsia="zh-CN"/>
              </w:rPr>
            </w:pPr>
            <w:r>
              <w:rPr>
                <w:lang w:eastAsia="zh-CN"/>
              </w:rPr>
              <w:t>Candidate Relay UE Info List</w:t>
            </w:r>
          </w:p>
        </w:tc>
        <w:tc>
          <w:tcPr>
            <w:tcW w:w="1080" w:type="dxa"/>
          </w:tcPr>
          <w:p w14:paraId="54C1713E" w14:textId="77777777" w:rsidR="0014562C" w:rsidRDefault="0014562C" w:rsidP="00D310CD">
            <w:pPr>
              <w:pStyle w:val="TAL"/>
              <w:keepNext w:val="0"/>
              <w:keepLines w:val="0"/>
              <w:widowControl w:val="0"/>
              <w:rPr>
                <w:lang w:eastAsia="zh-CN"/>
              </w:rPr>
            </w:pPr>
            <w:r>
              <w:rPr>
                <w:rFonts w:hint="eastAsia"/>
                <w:lang w:eastAsia="ja-JP"/>
              </w:rPr>
              <w:t>O</w:t>
            </w:r>
          </w:p>
        </w:tc>
        <w:tc>
          <w:tcPr>
            <w:tcW w:w="1080" w:type="dxa"/>
          </w:tcPr>
          <w:p w14:paraId="1C222AC5" w14:textId="77777777" w:rsidR="0014562C" w:rsidRPr="00FD0425" w:rsidRDefault="0014562C" w:rsidP="00D310CD">
            <w:pPr>
              <w:pStyle w:val="TAL"/>
              <w:keepNext w:val="0"/>
              <w:keepLines w:val="0"/>
              <w:widowControl w:val="0"/>
              <w:rPr>
                <w:lang w:eastAsia="ja-JP"/>
              </w:rPr>
            </w:pPr>
          </w:p>
        </w:tc>
        <w:tc>
          <w:tcPr>
            <w:tcW w:w="1512" w:type="dxa"/>
          </w:tcPr>
          <w:p w14:paraId="65CF99D6" w14:textId="77777777" w:rsidR="0014562C" w:rsidRDefault="0014562C" w:rsidP="00D310CD">
            <w:pPr>
              <w:pStyle w:val="TAL"/>
              <w:keepNext w:val="0"/>
              <w:keepLines w:val="0"/>
              <w:widowControl w:val="0"/>
              <w:rPr>
                <w:lang w:eastAsia="zh-CN"/>
              </w:rPr>
            </w:pPr>
            <w:r>
              <w:rPr>
                <w:lang w:eastAsia="ja-JP"/>
              </w:rPr>
              <w:t>9.2.3.188</w:t>
            </w:r>
          </w:p>
        </w:tc>
        <w:tc>
          <w:tcPr>
            <w:tcW w:w="1728" w:type="dxa"/>
          </w:tcPr>
          <w:p w14:paraId="684D9183" w14:textId="77777777" w:rsidR="0014562C" w:rsidRDefault="0014562C" w:rsidP="00D310CD">
            <w:pPr>
              <w:pStyle w:val="TAL"/>
              <w:keepNext w:val="0"/>
              <w:keepLines w:val="0"/>
              <w:widowControl w:val="0"/>
              <w:rPr>
                <w:lang w:eastAsia="zh-CN"/>
              </w:rPr>
            </w:pPr>
          </w:p>
        </w:tc>
        <w:tc>
          <w:tcPr>
            <w:tcW w:w="1080" w:type="dxa"/>
          </w:tcPr>
          <w:p w14:paraId="02D44894" w14:textId="77777777" w:rsidR="0014562C" w:rsidRDefault="0014562C" w:rsidP="00D310CD">
            <w:pPr>
              <w:pStyle w:val="TAC"/>
              <w:keepNext w:val="0"/>
              <w:keepLines w:val="0"/>
              <w:widowControl w:val="0"/>
              <w:rPr>
                <w:lang w:eastAsia="zh-CN"/>
              </w:rPr>
            </w:pPr>
            <w:r>
              <w:t>YES</w:t>
            </w:r>
          </w:p>
        </w:tc>
        <w:tc>
          <w:tcPr>
            <w:tcW w:w="1080" w:type="dxa"/>
          </w:tcPr>
          <w:p w14:paraId="24F0FE27" w14:textId="77777777" w:rsidR="0014562C" w:rsidRDefault="0014562C" w:rsidP="00D310CD">
            <w:pPr>
              <w:pStyle w:val="TAC"/>
              <w:keepNext w:val="0"/>
              <w:keepLines w:val="0"/>
              <w:widowControl w:val="0"/>
              <w:rPr>
                <w:lang w:eastAsia="zh-CN"/>
              </w:rPr>
            </w:pPr>
            <w:r w:rsidRPr="007074B7">
              <w:rPr>
                <w:lang w:eastAsia="ja-JP"/>
              </w:rPr>
              <w:t>reject</w:t>
            </w:r>
          </w:p>
        </w:tc>
      </w:tr>
      <w:tr w:rsidR="0014562C" w:rsidRPr="00FD0425" w14:paraId="2BCE0E4B" w14:textId="77777777" w:rsidTr="00D310CD">
        <w:tc>
          <w:tcPr>
            <w:tcW w:w="2160" w:type="dxa"/>
          </w:tcPr>
          <w:p w14:paraId="257473BE" w14:textId="77777777" w:rsidR="0014562C" w:rsidRDefault="0014562C" w:rsidP="00D310CD">
            <w:pPr>
              <w:pStyle w:val="TAL"/>
              <w:keepNext w:val="0"/>
              <w:keepLines w:val="0"/>
              <w:widowControl w:val="0"/>
              <w:rPr>
                <w:lang w:eastAsia="zh-CN"/>
              </w:rPr>
            </w:pPr>
            <w:r>
              <w:rPr>
                <w:lang w:eastAsia="zh-CN"/>
              </w:rPr>
              <w:t>Source SN to Target SN QMC Information</w:t>
            </w:r>
          </w:p>
        </w:tc>
        <w:tc>
          <w:tcPr>
            <w:tcW w:w="1080" w:type="dxa"/>
          </w:tcPr>
          <w:p w14:paraId="7F88F418" w14:textId="77777777" w:rsidR="0014562C" w:rsidRDefault="0014562C" w:rsidP="00D310CD">
            <w:pPr>
              <w:pStyle w:val="TAL"/>
              <w:keepNext w:val="0"/>
              <w:keepLines w:val="0"/>
              <w:widowControl w:val="0"/>
              <w:rPr>
                <w:lang w:eastAsia="ja-JP"/>
              </w:rPr>
            </w:pPr>
            <w:r>
              <w:rPr>
                <w:lang w:eastAsia="ja-JP"/>
              </w:rPr>
              <w:t>O</w:t>
            </w:r>
          </w:p>
        </w:tc>
        <w:tc>
          <w:tcPr>
            <w:tcW w:w="1080" w:type="dxa"/>
          </w:tcPr>
          <w:p w14:paraId="44094623" w14:textId="77777777" w:rsidR="0014562C" w:rsidRPr="00FD0425" w:rsidRDefault="0014562C" w:rsidP="00D310CD">
            <w:pPr>
              <w:pStyle w:val="TAL"/>
              <w:keepNext w:val="0"/>
              <w:keepLines w:val="0"/>
              <w:widowControl w:val="0"/>
              <w:rPr>
                <w:lang w:eastAsia="ja-JP"/>
              </w:rPr>
            </w:pPr>
          </w:p>
        </w:tc>
        <w:tc>
          <w:tcPr>
            <w:tcW w:w="1512" w:type="dxa"/>
          </w:tcPr>
          <w:p w14:paraId="32D48B80" w14:textId="77777777" w:rsidR="0014562C" w:rsidRDefault="0014562C" w:rsidP="00D310CD">
            <w:pPr>
              <w:pStyle w:val="TAL"/>
              <w:rPr>
                <w:lang w:eastAsia="ja-JP"/>
              </w:rPr>
            </w:pPr>
            <w:r>
              <w:rPr>
                <w:lang w:eastAsia="ja-JP"/>
              </w:rPr>
              <w:t>QMC Configuration Information</w:t>
            </w:r>
          </w:p>
          <w:p w14:paraId="1EF87EBA" w14:textId="77777777" w:rsidR="0014562C" w:rsidRDefault="0014562C" w:rsidP="00D310CD">
            <w:pPr>
              <w:pStyle w:val="TAL"/>
              <w:keepNext w:val="0"/>
              <w:keepLines w:val="0"/>
              <w:widowControl w:val="0"/>
              <w:rPr>
                <w:lang w:eastAsia="ja-JP"/>
              </w:rPr>
            </w:pPr>
            <w:r>
              <w:rPr>
                <w:lang w:eastAsia="ja-JP"/>
              </w:rPr>
              <w:t>9.2.3.156</w:t>
            </w:r>
          </w:p>
        </w:tc>
        <w:tc>
          <w:tcPr>
            <w:tcW w:w="1728" w:type="dxa"/>
          </w:tcPr>
          <w:p w14:paraId="3E225526" w14:textId="77777777" w:rsidR="0014562C" w:rsidRDefault="0014562C" w:rsidP="00D310CD">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462979C2" w14:textId="77777777" w:rsidR="0014562C" w:rsidRDefault="0014562C" w:rsidP="00D310CD">
            <w:pPr>
              <w:pStyle w:val="TAC"/>
              <w:keepNext w:val="0"/>
              <w:keepLines w:val="0"/>
              <w:widowControl w:val="0"/>
            </w:pPr>
            <w:r>
              <w:t>YES</w:t>
            </w:r>
          </w:p>
        </w:tc>
        <w:tc>
          <w:tcPr>
            <w:tcW w:w="1080" w:type="dxa"/>
          </w:tcPr>
          <w:p w14:paraId="4030D0FB" w14:textId="77777777" w:rsidR="0014562C" w:rsidRPr="007074B7" w:rsidRDefault="0014562C" w:rsidP="00D310CD">
            <w:pPr>
              <w:pStyle w:val="TAC"/>
              <w:keepNext w:val="0"/>
              <w:keepLines w:val="0"/>
              <w:widowControl w:val="0"/>
              <w:rPr>
                <w:lang w:eastAsia="ja-JP"/>
              </w:rPr>
            </w:pPr>
            <w:r>
              <w:rPr>
                <w:lang w:eastAsia="ja-JP"/>
              </w:rPr>
              <w:t>ignore</w:t>
            </w:r>
          </w:p>
        </w:tc>
      </w:tr>
      <w:tr w:rsidR="0014562C" w:rsidRPr="00FD0425" w14:paraId="40C07929" w14:textId="77777777" w:rsidTr="00D310CD">
        <w:tc>
          <w:tcPr>
            <w:tcW w:w="2160" w:type="dxa"/>
          </w:tcPr>
          <w:p w14:paraId="1B07164F" w14:textId="77777777" w:rsidR="0014562C" w:rsidRDefault="0014562C" w:rsidP="00D310CD">
            <w:pPr>
              <w:pStyle w:val="TAL"/>
              <w:keepNext w:val="0"/>
              <w:keepLines w:val="0"/>
              <w:widowControl w:val="0"/>
              <w:rPr>
                <w:lang w:eastAsia="zh-CN"/>
              </w:rPr>
            </w:pPr>
            <w:r>
              <w:t>Mobile IAB Authorization Status</w:t>
            </w:r>
          </w:p>
        </w:tc>
        <w:tc>
          <w:tcPr>
            <w:tcW w:w="1080" w:type="dxa"/>
          </w:tcPr>
          <w:p w14:paraId="79EF9DFA" w14:textId="77777777" w:rsidR="0014562C" w:rsidRDefault="0014562C" w:rsidP="00D310CD">
            <w:pPr>
              <w:pStyle w:val="TAL"/>
              <w:keepNext w:val="0"/>
              <w:keepLines w:val="0"/>
              <w:widowControl w:val="0"/>
              <w:rPr>
                <w:lang w:eastAsia="ja-JP"/>
              </w:rPr>
            </w:pPr>
            <w:r>
              <w:rPr>
                <w:rFonts w:hint="eastAsia"/>
                <w:lang w:val="en-US" w:eastAsia="zh-CN"/>
              </w:rPr>
              <w:t>O</w:t>
            </w:r>
          </w:p>
        </w:tc>
        <w:tc>
          <w:tcPr>
            <w:tcW w:w="1080" w:type="dxa"/>
          </w:tcPr>
          <w:p w14:paraId="788C7262" w14:textId="77777777" w:rsidR="0014562C" w:rsidRPr="00FD0425" w:rsidRDefault="0014562C" w:rsidP="00D310CD">
            <w:pPr>
              <w:pStyle w:val="TAL"/>
              <w:keepNext w:val="0"/>
              <w:keepLines w:val="0"/>
              <w:widowControl w:val="0"/>
              <w:rPr>
                <w:lang w:eastAsia="ja-JP"/>
              </w:rPr>
            </w:pPr>
          </w:p>
        </w:tc>
        <w:tc>
          <w:tcPr>
            <w:tcW w:w="1512" w:type="dxa"/>
          </w:tcPr>
          <w:p w14:paraId="3F0D0F77" w14:textId="77777777" w:rsidR="0014562C" w:rsidRDefault="0014562C" w:rsidP="00D310CD">
            <w:pPr>
              <w:pStyle w:val="TAL"/>
              <w:rPr>
                <w:lang w:eastAsia="ja-JP"/>
              </w:rPr>
            </w:pPr>
            <w:r>
              <w:rPr>
                <w:rFonts w:cs="Arial"/>
                <w:lang w:eastAsia="ja-JP"/>
              </w:rPr>
              <w:t>9.2.2.105</w:t>
            </w:r>
          </w:p>
        </w:tc>
        <w:tc>
          <w:tcPr>
            <w:tcW w:w="1728" w:type="dxa"/>
          </w:tcPr>
          <w:p w14:paraId="7317176D" w14:textId="77777777" w:rsidR="0014562C" w:rsidRDefault="0014562C" w:rsidP="00D310CD">
            <w:pPr>
              <w:pStyle w:val="TAL"/>
              <w:keepNext w:val="0"/>
              <w:keepLines w:val="0"/>
              <w:widowControl w:val="0"/>
              <w:rPr>
                <w:szCs w:val="18"/>
                <w:lang w:val="en-US" w:eastAsia="zh-CN"/>
              </w:rPr>
            </w:pPr>
          </w:p>
        </w:tc>
        <w:tc>
          <w:tcPr>
            <w:tcW w:w="1080" w:type="dxa"/>
          </w:tcPr>
          <w:p w14:paraId="57EAB093" w14:textId="77777777" w:rsidR="0014562C" w:rsidRDefault="0014562C" w:rsidP="00D310CD">
            <w:pPr>
              <w:pStyle w:val="TAC"/>
              <w:keepNext w:val="0"/>
              <w:keepLines w:val="0"/>
              <w:widowControl w:val="0"/>
            </w:pPr>
            <w:r>
              <w:t>YES</w:t>
            </w:r>
          </w:p>
        </w:tc>
        <w:tc>
          <w:tcPr>
            <w:tcW w:w="1080" w:type="dxa"/>
          </w:tcPr>
          <w:p w14:paraId="6184DA88" w14:textId="77777777" w:rsidR="0014562C" w:rsidRDefault="0014562C" w:rsidP="00D310CD">
            <w:pPr>
              <w:pStyle w:val="TAC"/>
              <w:keepNext w:val="0"/>
              <w:keepLines w:val="0"/>
              <w:widowControl w:val="0"/>
              <w:rPr>
                <w:lang w:eastAsia="ja-JP"/>
              </w:rPr>
            </w:pPr>
            <w:r>
              <w:rPr>
                <w:rFonts w:eastAsia="Batang" w:cs="Arial"/>
                <w:lang w:eastAsia="ja-JP"/>
              </w:rPr>
              <w:t>reject</w:t>
            </w:r>
          </w:p>
        </w:tc>
      </w:tr>
      <w:tr w:rsidR="0014562C" w:rsidRPr="00FD0425" w14:paraId="4AC38279" w14:textId="77777777" w:rsidTr="00D310CD">
        <w:tc>
          <w:tcPr>
            <w:tcW w:w="2160" w:type="dxa"/>
          </w:tcPr>
          <w:p w14:paraId="32F4E6FF" w14:textId="77777777" w:rsidR="0014562C" w:rsidRDefault="0014562C" w:rsidP="00D310CD">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784E9AF3" w14:textId="77777777" w:rsidR="0014562C" w:rsidRDefault="0014562C" w:rsidP="00D310CD">
            <w:pPr>
              <w:pStyle w:val="TAL"/>
              <w:keepNext w:val="0"/>
              <w:keepLines w:val="0"/>
              <w:widowControl w:val="0"/>
              <w:rPr>
                <w:lang w:val="en-US" w:eastAsia="zh-CN"/>
              </w:rPr>
            </w:pPr>
            <w:r>
              <w:rPr>
                <w:rFonts w:hint="eastAsia"/>
                <w:lang w:eastAsia="zh-CN"/>
              </w:rPr>
              <w:t>O</w:t>
            </w:r>
          </w:p>
        </w:tc>
        <w:tc>
          <w:tcPr>
            <w:tcW w:w="1080" w:type="dxa"/>
          </w:tcPr>
          <w:p w14:paraId="7A9B6611" w14:textId="77777777" w:rsidR="0014562C" w:rsidRPr="00FD0425" w:rsidRDefault="0014562C" w:rsidP="00D310CD">
            <w:pPr>
              <w:pStyle w:val="TAL"/>
              <w:keepNext w:val="0"/>
              <w:keepLines w:val="0"/>
              <w:widowControl w:val="0"/>
              <w:rPr>
                <w:lang w:eastAsia="ja-JP"/>
              </w:rPr>
            </w:pPr>
          </w:p>
        </w:tc>
        <w:tc>
          <w:tcPr>
            <w:tcW w:w="1512" w:type="dxa"/>
          </w:tcPr>
          <w:p w14:paraId="36A79BE1" w14:textId="77777777" w:rsidR="0014562C" w:rsidRDefault="0014562C" w:rsidP="00D310CD">
            <w:pPr>
              <w:pStyle w:val="TAL"/>
              <w:rPr>
                <w:rFonts w:cs="Arial"/>
                <w:lang w:eastAsia="ja-JP"/>
              </w:rPr>
            </w:pPr>
            <w:r>
              <w:rPr>
                <w:lang w:eastAsia="ja-JP"/>
              </w:rPr>
              <w:t>9.2.3.208</w:t>
            </w:r>
          </w:p>
        </w:tc>
        <w:tc>
          <w:tcPr>
            <w:tcW w:w="1728" w:type="dxa"/>
          </w:tcPr>
          <w:p w14:paraId="5713CA66" w14:textId="77777777" w:rsidR="0014562C" w:rsidRDefault="0014562C" w:rsidP="00D310CD">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2D4885B8" w14:textId="77777777" w:rsidR="0014562C" w:rsidRDefault="0014562C" w:rsidP="00D310CD">
            <w:pPr>
              <w:pStyle w:val="TAC"/>
              <w:keepNext w:val="0"/>
              <w:keepLines w:val="0"/>
              <w:widowControl w:val="0"/>
            </w:pPr>
            <w:r>
              <w:rPr>
                <w:rFonts w:hint="eastAsia"/>
                <w:lang w:eastAsia="zh-CN"/>
              </w:rPr>
              <w:t>YES</w:t>
            </w:r>
          </w:p>
        </w:tc>
        <w:tc>
          <w:tcPr>
            <w:tcW w:w="1080" w:type="dxa"/>
          </w:tcPr>
          <w:p w14:paraId="523EB571" w14:textId="77777777" w:rsidR="0014562C" w:rsidRDefault="0014562C" w:rsidP="00D310CD">
            <w:pPr>
              <w:pStyle w:val="TAC"/>
              <w:keepNext w:val="0"/>
              <w:keepLines w:val="0"/>
              <w:widowControl w:val="0"/>
              <w:rPr>
                <w:rFonts w:eastAsia="Batang" w:cs="Arial"/>
                <w:lang w:eastAsia="ja-JP"/>
              </w:rPr>
            </w:pPr>
            <w:r>
              <w:rPr>
                <w:rFonts w:hint="eastAsia"/>
                <w:lang w:eastAsia="zh-CN"/>
              </w:rPr>
              <w:t>ignore</w:t>
            </w:r>
          </w:p>
        </w:tc>
      </w:tr>
      <w:tr w:rsidR="0014562C" w:rsidRPr="00FD0425" w14:paraId="0FB3FED5" w14:textId="77777777" w:rsidTr="00D310CD">
        <w:tc>
          <w:tcPr>
            <w:tcW w:w="2160" w:type="dxa"/>
          </w:tcPr>
          <w:p w14:paraId="49712E4E" w14:textId="77777777" w:rsidR="0014562C" w:rsidRDefault="0014562C" w:rsidP="00D310CD">
            <w:pPr>
              <w:pStyle w:val="TAL"/>
              <w:keepNext w:val="0"/>
              <w:keepLines w:val="0"/>
              <w:widowControl w:val="0"/>
              <w:rPr>
                <w:lang w:eastAsia="zh-CN"/>
              </w:rPr>
            </w:pPr>
            <w:r>
              <w:rPr>
                <w:b/>
                <w:bCs/>
              </w:rPr>
              <w:t>LTM Handover Information Request</w:t>
            </w:r>
          </w:p>
        </w:tc>
        <w:tc>
          <w:tcPr>
            <w:tcW w:w="1080" w:type="dxa"/>
          </w:tcPr>
          <w:p w14:paraId="160A31B7" w14:textId="77777777" w:rsidR="0014562C" w:rsidRDefault="0014562C" w:rsidP="00D310CD">
            <w:pPr>
              <w:pStyle w:val="TAL"/>
              <w:keepNext w:val="0"/>
              <w:keepLines w:val="0"/>
              <w:widowControl w:val="0"/>
              <w:rPr>
                <w:lang w:eastAsia="zh-CN"/>
              </w:rPr>
            </w:pPr>
            <w:r>
              <w:rPr>
                <w:lang w:val="en-US" w:eastAsia="zh-CN"/>
              </w:rPr>
              <w:t>O</w:t>
            </w:r>
          </w:p>
        </w:tc>
        <w:tc>
          <w:tcPr>
            <w:tcW w:w="1080" w:type="dxa"/>
          </w:tcPr>
          <w:p w14:paraId="202208FB" w14:textId="77777777" w:rsidR="0014562C" w:rsidRPr="00FD0425" w:rsidRDefault="0014562C" w:rsidP="00D310CD">
            <w:pPr>
              <w:pStyle w:val="TAL"/>
              <w:keepNext w:val="0"/>
              <w:keepLines w:val="0"/>
              <w:widowControl w:val="0"/>
              <w:rPr>
                <w:lang w:eastAsia="ja-JP"/>
              </w:rPr>
            </w:pPr>
          </w:p>
        </w:tc>
        <w:tc>
          <w:tcPr>
            <w:tcW w:w="1512" w:type="dxa"/>
          </w:tcPr>
          <w:p w14:paraId="54BF544F" w14:textId="77777777" w:rsidR="0014562C" w:rsidRDefault="0014562C" w:rsidP="00D310CD">
            <w:pPr>
              <w:pStyle w:val="TAL"/>
              <w:rPr>
                <w:lang w:eastAsia="ja-JP"/>
              </w:rPr>
            </w:pPr>
          </w:p>
        </w:tc>
        <w:tc>
          <w:tcPr>
            <w:tcW w:w="1728" w:type="dxa"/>
          </w:tcPr>
          <w:p w14:paraId="4B122D58"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13627039" w14:textId="77777777" w:rsidR="0014562C" w:rsidRDefault="0014562C" w:rsidP="00D310CD">
            <w:pPr>
              <w:pStyle w:val="TAC"/>
              <w:keepNext w:val="0"/>
              <w:keepLines w:val="0"/>
              <w:widowControl w:val="0"/>
              <w:rPr>
                <w:lang w:eastAsia="zh-CN"/>
              </w:rPr>
            </w:pPr>
            <w:r>
              <w:rPr>
                <w:lang w:eastAsia="ja-JP"/>
              </w:rPr>
              <w:t>YES</w:t>
            </w:r>
          </w:p>
        </w:tc>
        <w:tc>
          <w:tcPr>
            <w:tcW w:w="1080" w:type="dxa"/>
          </w:tcPr>
          <w:p w14:paraId="4277F9B9" w14:textId="77777777" w:rsidR="0014562C" w:rsidRDefault="0014562C" w:rsidP="00D310CD">
            <w:pPr>
              <w:pStyle w:val="TAC"/>
              <w:keepNext w:val="0"/>
              <w:keepLines w:val="0"/>
              <w:widowControl w:val="0"/>
              <w:rPr>
                <w:lang w:eastAsia="zh-CN"/>
              </w:rPr>
            </w:pPr>
            <w:r>
              <w:rPr>
                <w:rFonts w:eastAsia="Batang" w:cs="Arial"/>
                <w:lang w:eastAsia="ja-JP"/>
              </w:rPr>
              <w:t>reject</w:t>
            </w:r>
          </w:p>
        </w:tc>
      </w:tr>
      <w:tr w:rsidR="0014562C" w:rsidRPr="00FD0425" w14:paraId="10B62410" w14:textId="77777777" w:rsidTr="00D310CD">
        <w:tc>
          <w:tcPr>
            <w:tcW w:w="2160" w:type="dxa"/>
          </w:tcPr>
          <w:p w14:paraId="0743F5F1" w14:textId="77777777" w:rsidR="0014562C" w:rsidRDefault="0014562C" w:rsidP="00D310CD">
            <w:pPr>
              <w:pStyle w:val="TAL"/>
              <w:keepNext w:val="0"/>
              <w:keepLines w:val="0"/>
              <w:widowControl w:val="0"/>
              <w:ind w:left="113"/>
              <w:rPr>
                <w:lang w:eastAsia="zh-CN"/>
              </w:rPr>
            </w:pPr>
            <w:r>
              <w:t>&gt;Proposed LTM No Security Change ID List</w:t>
            </w:r>
          </w:p>
        </w:tc>
        <w:tc>
          <w:tcPr>
            <w:tcW w:w="1080" w:type="dxa"/>
          </w:tcPr>
          <w:p w14:paraId="553ED9BE" w14:textId="77777777" w:rsidR="0014562C" w:rsidRDefault="0014562C" w:rsidP="00D310CD">
            <w:pPr>
              <w:pStyle w:val="TAL"/>
              <w:keepNext w:val="0"/>
              <w:keepLines w:val="0"/>
              <w:widowControl w:val="0"/>
              <w:rPr>
                <w:lang w:eastAsia="zh-CN"/>
              </w:rPr>
            </w:pPr>
            <w:r>
              <w:rPr>
                <w:lang w:val="en-US" w:eastAsia="zh-CN"/>
              </w:rPr>
              <w:t>O</w:t>
            </w:r>
          </w:p>
        </w:tc>
        <w:tc>
          <w:tcPr>
            <w:tcW w:w="1080" w:type="dxa"/>
          </w:tcPr>
          <w:p w14:paraId="67343AE4" w14:textId="77777777" w:rsidR="0014562C" w:rsidRPr="00FD0425" w:rsidRDefault="0014562C" w:rsidP="00D310CD">
            <w:pPr>
              <w:pStyle w:val="TAL"/>
              <w:keepNext w:val="0"/>
              <w:keepLines w:val="0"/>
              <w:widowControl w:val="0"/>
              <w:rPr>
                <w:lang w:eastAsia="ja-JP"/>
              </w:rPr>
            </w:pPr>
          </w:p>
        </w:tc>
        <w:tc>
          <w:tcPr>
            <w:tcW w:w="1512" w:type="dxa"/>
          </w:tcPr>
          <w:p w14:paraId="59C43A1B" w14:textId="77777777" w:rsidR="0014562C" w:rsidRDefault="0014562C" w:rsidP="00D310CD">
            <w:pPr>
              <w:pStyle w:val="TAL"/>
            </w:pPr>
            <w:r w:rsidRPr="0029432D">
              <w:t>LTM No Security Change ID Lis</w:t>
            </w:r>
            <w:r>
              <w:t>t</w:t>
            </w:r>
          </w:p>
          <w:p w14:paraId="57F6129F" w14:textId="77777777" w:rsidR="0014562C" w:rsidRDefault="0014562C" w:rsidP="00D310CD">
            <w:pPr>
              <w:pStyle w:val="TAL"/>
              <w:rPr>
                <w:lang w:eastAsia="ja-JP"/>
              </w:rPr>
            </w:pPr>
            <w:r>
              <w:rPr>
                <w:rFonts w:eastAsia="Batang"/>
                <w:bCs/>
              </w:rPr>
              <w:t>9.2.3.</w:t>
            </w:r>
            <w:r>
              <w:rPr>
                <w:rFonts w:eastAsia="Batang" w:hint="eastAsia"/>
                <w:bCs/>
              </w:rPr>
              <w:t>231</w:t>
            </w:r>
          </w:p>
        </w:tc>
        <w:tc>
          <w:tcPr>
            <w:tcW w:w="1728" w:type="dxa"/>
          </w:tcPr>
          <w:p w14:paraId="16353E6C"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13A874DA" w14:textId="77777777" w:rsidR="0014562C" w:rsidRDefault="0014562C" w:rsidP="00D310CD">
            <w:pPr>
              <w:pStyle w:val="TAC"/>
              <w:keepNext w:val="0"/>
              <w:keepLines w:val="0"/>
              <w:widowControl w:val="0"/>
              <w:rPr>
                <w:lang w:eastAsia="zh-CN"/>
              </w:rPr>
            </w:pPr>
            <w:r>
              <w:rPr>
                <w:lang w:eastAsia="ja-JP"/>
              </w:rPr>
              <w:t>–</w:t>
            </w:r>
          </w:p>
        </w:tc>
        <w:tc>
          <w:tcPr>
            <w:tcW w:w="1080" w:type="dxa"/>
          </w:tcPr>
          <w:p w14:paraId="40978AD7" w14:textId="77777777" w:rsidR="0014562C" w:rsidRDefault="0014562C" w:rsidP="00D310CD">
            <w:pPr>
              <w:pStyle w:val="TAC"/>
              <w:keepNext w:val="0"/>
              <w:keepLines w:val="0"/>
              <w:widowControl w:val="0"/>
              <w:rPr>
                <w:lang w:eastAsia="zh-CN"/>
              </w:rPr>
            </w:pPr>
          </w:p>
        </w:tc>
      </w:tr>
      <w:tr w:rsidR="0014562C" w:rsidRPr="00FD0425" w14:paraId="5FF5A2AE" w14:textId="77777777" w:rsidTr="00D310CD">
        <w:tc>
          <w:tcPr>
            <w:tcW w:w="2160" w:type="dxa"/>
          </w:tcPr>
          <w:p w14:paraId="36923801" w14:textId="77777777" w:rsidR="0014562C" w:rsidRDefault="0014562C" w:rsidP="00D310CD">
            <w:pPr>
              <w:pStyle w:val="TAL"/>
              <w:keepNext w:val="0"/>
              <w:keepLines w:val="0"/>
              <w:widowControl w:val="0"/>
              <w:ind w:left="113"/>
              <w:rPr>
                <w:lang w:eastAsia="zh-CN"/>
              </w:rPr>
            </w:pPr>
            <w:r>
              <w:t>&gt;Target NG-RAN node UE XnAP ID</w:t>
            </w:r>
          </w:p>
        </w:tc>
        <w:tc>
          <w:tcPr>
            <w:tcW w:w="1080" w:type="dxa"/>
          </w:tcPr>
          <w:p w14:paraId="227B4F10" w14:textId="77777777" w:rsidR="0014562C" w:rsidRDefault="0014562C" w:rsidP="00D310CD">
            <w:pPr>
              <w:pStyle w:val="TAL"/>
              <w:keepNext w:val="0"/>
              <w:keepLines w:val="0"/>
              <w:widowControl w:val="0"/>
              <w:rPr>
                <w:lang w:eastAsia="zh-CN"/>
              </w:rPr>
            </w:pPr>
            <w:r>
              <w:rPr>
                <w:lang w:val="en-US" w:eastAsia="zh-CN"/>
              </w:rPr>
              <w:t>O</w:t>
            </w:r>
          </w:p>
        </w:tc>
        <w:tc>
          <w:tcPr>
            <w:tcW w:w="1080" w:type="dxa"/>
          </w:tcPr>
          <w:p w14:paraId="6F94E456" w14:textId="77777777" w:rsidR="0014562C" w:rsidRPr="00FD0425" w:rsidRDefault="0014562C" w:rsidP="00D310CD">
            <w:pPr>
              <w:pStyle w:val="TAL"/>
              <w:keepNext w:val="0"/>
              <w:keepLines w:val="0"/>
              <w:widowControl w:val="0"/>
              <w:rPr>
                <w:lang w:eastAsia="ja-JP"/>
              </w:rPr>
            </w:pPr>
          </w:p>
        </w:tc>
        <w:tc>
          <w:tcPr>
            <w:tcW w:w="1512" w:type="dxa"/>
          </w:tcPr>
          <w:p w14:paraId="3E08BB0B" w14:textId="77777777" w:rsidR="0014562C" w:rsidRDefault="0014562C" w:rsidP="00D310CD">
            <w:pPr>
              <w:pStyle w:val="TAL"/>
              <w:rPr>
                <w:lang w:eastAsia="ja-JP"/>
              </w:rPr>
            </w:pPr>
            <w:r>
              <w:t>NG-RAN node UE XnAP ID</w:t>
            </w:r>
            <w:r>
              <w:br/>
              <w:t>9.2.3.16</w:t>
            </w:r>
          </w:p>
        </w:tc>
        <w:tc>
          <w:tcPr>
            <w:tcW w:w="1728" w:type="dxa"/>
          </w:tcPr>
          <w:p w14:paraId="6FFC5BF3" w14:textId="77777777" w:rsidR="0014562C" w:rsidRPr="00602110" w:rsidRDefault="0014562C" w:rsidP="00D310CD">
            <w:pPr>
              <w:pStyle w:val="TAL"/>
              <w:keepNext w:val="0"/>
              <w:keepLines w:val="0"/>
              <w:widowControl w:val="0"/>
              <w:rPr>
                <w:rFonts w:eastAsia="Malgun Gothic" w:cs="Arial"/>
                <w:lang w:eastAsia="ja-JP"/>
              </w:rPr>
            </w:pPr>
            <w:r>
              <w:t>Allocated at the target NG-RAN node.</w:t>
            </w:r>
          </w:p>
        </w:tc>
        <w:tc>
          <w:tcPr>
            <w:tcW w:w="1080" w:type="dxa"/>
          </w:tcPr>
          <w:p w14:paraId="3F607A01" w14:textId="77777777" w:rsidR="0014562C" w:rsidRDefault="0014562C" w:rsidP="00D310CD">
            <w:pPr>
              <w:pStyle w:val="TAC"/>
              <w:keepNext w:val="0"/>
              <w:keepLines w:val="0"/>
              <w:widowControl w:val="0"/>
              <w:rPr>
                <w:lang w:eastAsia="zh-CN"/>
              </w:rPr>
            </w:pPr>
            <w:r>
              <w:rPr>
                <w:lang w:eastAsia="ja-JP"/>
              </w:rPr>
              <w:t>–</w:t>
            </w:r>
          </w:p>
        </w:tc>
        <w:tc>
          <w:tcPr>
            <w:tcW w:w="1080" w:type="dxa"/>
          </w:tcPr>
          <w:p w14:paraId="73355473" w14:textId="77777777" w:rsidR="0014562C" w:rsidRDefault="0014562C" w:rsidP="00D310CD">
            <w:pPr>
              <w:pStyle w:val="TAC"/>
              <w:keepNext w:val="0"/>
              <w:keepLines w:val="0"/>
              <w:widowControl w:val="0"/>
              <w:rPr>
                <w:lang w:eastAsia="zh-CN"/>
              </w:rPr>
            </w:pPr>
          </w:p>
        </w:tc>
      </w:tr>
      <w:tr w:rsidR="0014562C" w:rsidRPr="00FD0425" w14:paraId="0EF44E68" w14:textId="77777777" w:rsidTr="00D310CD">
        <w:tc>
          <w:tcPr>
            <w:tcW w:w="2160" w:type="dxa"/>
          </w:tcPr>
          <w:p w14:paraId="6D6EE46B" w14:textId="77777777" w:rsidR="0014562C" w:rsidRPr="008C0AD1" w:rsidRDefault="0014562C" w:rsidP="00D310CD">
            <w:pPr>
              <w:pStyle w:val="TAL"/>
              <w:keepNext w:val="0"/>
              <w:keepLines w:val="0"/>
              <w:widowControl w:val="0"/>
              <w:ind w:left="113"/>
              <w:rPr>
                <w:rFonts w:eastAsia="Batang"/>
              </w:rPr>
            </w:pPr>
            <w:r w:rsidRPr="008C0AD1">
              <w:rPr>
                <w:rFonts w:eastAsia="Batang"/>
              </w:rPr>
              <w:t>&gt;Reference Configuration</w:t>
            </w:r>
          </w:p>
        </w:tc>
        <w:tc>
          <w:tcPr>
            <w:tcW w:w="1080" w:type="dxa"/>
          </w:tcPr>
          <w:p w14:paraId="523DDCB3" w14:textId="77777777" w:rsidR="0014562C" w:rsidRDefault="0014562C" w:rsidP="00D310CD">
            <w:pPr>
              <w:pStyle w:val="TAL"/>
              <w:keepNext w:val="0"/>
              <w:keepLines w:val="0"/>
              <w:widowControl w:val="0"/>
              <w:rPr>
                <w:lang w:eastAsia="zh-CN"/>
              </w:rPr>
            </w:pPr>
            <w:r>
              <w:rPr>
                <w:lang w:eastAsia="ja-JP"/>
              </w:rPr>
              <w:t>O</w:t>
            </w:r>
          </w:p>
        </w:tc>
        <w:tc>
          <w:tcPr>
            <w:tcW w:w="1080" w:type="dxa"/>
          </w:tcPr>
          <w:p w14:paraId="2A489439" w14:textId="77777777" w:rsidR="0014562C" w:rsidRPr="00FD0425" w:rsidRDefault="0014562C" w:rsidP="00D310CD">
            <w:pPr>
              <w:pStyle w:val="TAL"/>
              <w:keepNext w:val="0"/>
              <w:keepLines w:val="0"/>
              <w:widowControl w:val="0"/>
              <w:rPr>
                <w:lang w:eastAsia="ja-JP"/>
              </w:rPr>
            </w:pPr>
          </w:p>
        </w:tc>
        <w:tc>
          <w:tcPr>
            <w:tcW w:w="1512" w:type="dxa"/>
          </w:tcPr>
          <w:p w14:paraId="3D6B1657" w14:textId="77777777" w:rsidR="0014562C" w:rsidRDefault="0014562C" w:rsidP="00D310CD">
            <w:pPr>
              <w:pStyle w:val="TAL"/>
              <w:rPr>
                <w:lang w:eastAsia="ja-JP"/>
              </w:rPr>
            </w:pPr>
            <w:r>
              <w:rPr>
                <w:rFonts w:eastAsia="Batang"/>
                <w:bCs/>
              </w:rPr>
              <w:t>OCTET STRING</w:t>
            </w:r>
          </w:p>
        </w:tc>
        <w:tc>
          <w:tcPr>
            <w:tcW w:w="1728" w:type="dxa"/>
          </w:tcPr>
          <w:p w14:paraId="5044D3F5" w14:textId="77777777" w:rsidR="0014562C" w:rsidRPr="00602110" w:rsidRDefault="0014562C" w:rsidP="00D310CD">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7B843B5C" w14:textId="77777777" w:rsidR="0014562C" w:rsidRDefault="0014562C" w:rsidP="00D310CD">
            <w:pPr>
              <w:pStyle w:val="TAC"/>
              <w:keepNext w:val="0"/>
              <w:keepLines w:val="0"/>
              <w:widowControl w:val="0"/>
              <w:rPr>
                <w:lang w:eastAsia="zh-CN"/>
              </w:rPr>
            </w:pPr>
            <w:r>
              <w:rPr>
                <w:lang w:eastAsia="ja-JP"/>
              </w:rPr>
              <w:t>–</w:t>
            </w:r>
          </w:p>
        </w:tc>
        <w:tc>
          <w:tcPr>
            <w:tcW w:w="1080" w:type="dxa"/>
          </w:tcPr>
          <w:p w14:paraId="1AE64511" w14:textId="77777777" w:rsidR="0014562C" w:rsidRDefault="0014562C" w:rsidP="00D310CD">
            <w:pPr>
              <w:pStyle w:val="TAC"/>
              <w:keepNext w:val="0"/>
              <w:keepLines w:val="0"/>
              <w:widowControl w:val="0"/>
              <w:rPr>
                <w:lang w:eastAsia="zh-CN"/>
              </w:rPr>
            </w:pPr>
          </w:p>
        </w:tc>
      </w:tr>
      <w:tr w:rsidR="0014562C" w:rsidRPr="00FD0425" w14:paraId="61EA7784" w14:textId="77777777" w:rsidTr="00D310CD">
        <w:tc>
          <w:tcPr>
            <w:tcW w:w="2160" w:type="dxa"/>
          </w:tcPr>
          <w:p w14:paraId="4D70AC38" w14:textId="77777777" w:rsidR="0014562C" w:rsidRDefault="0014562C" w:rsidP="00D310CD">
            <w:pPr>
              <w:pStyle w:val="TAL"/>
              <w:keepNext w:val="0"/>
              <w:keepLines w:val="0"/>
              <w:widowControl w:val="0"/>
              <w:ind w:left="113"/>
              <w:rPr>
                <w:lang w:eastAsia="zh-CN"/>
              </w:rPr>
            </w:pPr>
            <w:r>
              <w:t>&gt;LTM Configuration ID Mapping List</w:t>
            </w:r>
          </w:p>
        </w:tc>
        <w:tc>
          <w:tcPr>
            <w:tcW w:w="1080" w:type="dxa"/>
          </w:tcPr>
          <w:p w14:paraId="768BC246" w14:textId="77777777" w:rsidR="0014562C" w:rsidRDefault="0014562C" w:rsidP="00D310CD">
            <w:pPr>
              <w:pStyle w:val="TAL"/>
              <w:keepNext w:val="0"/>
              <w:keepLines w:val="0"/>
              <w:widowControl w:val="0"/>
              <w:rPr>
                <w:lang w:eastAsia="zh-CN"/>
              </w:rPr>
            </w:pPr>
            <w:r>
              <w:rPr>
                <w:lang w:eastAsia="zh-CN"/>
              </w:rPr>
              <w:t>O</w:t>
            </w:r>
          </w:p>
        </w:tc>
        <w:tc>
          <w:tcPr>
            <w:tcW w:w="1080" w:type="dxa"/>
          </w:tcPr>
          <w:p w14:paraId="6AA8E0C7" w14:textId="77777777" w:rsidR="0014562C" w:rsidRPr="00FD0425" w:rsidRDefault="0014562C" w:rsidP="00D310CD">
            <w:pPr>
              <w:pStyle w:val="TAL"/>
              <w:keepNext w:val="0"/>
              <w:keepLines w:val="0"/>
              <w:widowControl w:val="0"/>
              <w:rPr>
                <w:lang w:eastAsia="ja-JP"/>
              </w:rPr>
            </w:pPr>
          </w:p>
        </w:tc>
        <w:tc>
          <w:tcPr>
            <w:tcW w:w="1512" w:type="dxa"/>
          </w:tcPr>
          <w:p w14:paraId="6BC41AF7" w14:textId="77777777" w:rsidR="0014562C" w:rsidRDefault="0014562C" w:rsidP="00D310CD">
            <w:pPr>
              <w:pStyle w:val="TAL"/>
              <w:rPr>
                <w:lang w:eastAsia="ja-JP"/>
              </w:rPr>
            </w:pPr>
            <w:r>
              <w:rPr>
                <w:rFonts w:eastAsia="Batang"/>
                <w:bCs/>
              </w:rPr>
              <w:t>9.2.3.</w:t>
            </w:r>
            <w:r>
              <w:rPr>
                <w:rFonts w:eastAsia="Batang" w:hint="eastAsia"/>
                <w:bCs/>
              </w:rPr>
              <w:t>221</w:t>
            </w:r>
          </w:p>
        </w:tc>
        <w:tc>
          <w:tcPr>
            <w:tcW w:w="1728" w:type="dxa"/>
          </w:tcPr>
          <w:p w14:paraId="5D4B6C6A"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318B13EC" w14:textId="77777777" w:rsidR="0014562C" w:rsidRDefault="0014562C" w:rsidP="00D310CD">
            <w:pPr>
              <w:pStyle w:val="TAC"/>
              <w:keepNext w:val="0"/>
              <w:keepLines w:val="0"/>
              <w:widowControl w:val="0"/>
              <w:rPr>
                <w:lang w:eastAsia="zh-CN"/>
              </w:rPr>
            </w:pPr>
            <w:r>
              <w:rPr>
                <w:lang w:eastAsia="ja-JP"/>
              </w:rPr>
              <w:t>–</w:t>
            </w:r>
          </w:p>
        </w:tc>
        <w:tc>
          <w:tcPr>
            <w:tcW w:w="1080" w:type="dxa"/>
          </w:tcPr>
          <w:p w14:paraId="3F88106A" w14:textId="77777777" w:rsidR="0014562C" w:rsidRDefault="0014562C" w:rsidP="00D310CD">
            <w:pPr>
              <w:pStyle w:val="TAC"/>
              <w:keepNext w:val="0"/>
              <w:keepLines w:val="0"/>
              <w:widowControl w:val="0"/>
              <w:rPr>
                <w:lang w:eastAsia="zh-CN"/>
              </w:rPr>
            </w:pPr>
          </w:p>
        </w:tc>
      </w:tr>
      <w:tr w:rsidR="0014562C" w:rsidRPr="00FD0425" w14:paraId="4E6DD795" w14:textId="77777777" w:rsidTr="00D310CD">
        <w:tc>
          <w:tcPr>
            <w:tcW w:w="2160" w:type="dxa"/>
          </w:tcPr>
          <w:p w14:paraId="7AF7E7F4" w14:textId="77777777" w:rsidR="0014562C" w:rsidRDefault="0014562C" w:rsidP="00D310CD">
            <w:pPr>
              <w:pStyle w:val="TAL"/>
              <w:keepNext w:val="0"/>
              <w:keepLines w:val="0"/>
              <w:widowControl w:val="0"/>
              <w:ind w:left="113"/>
              <w:rPr>
                <w:lang w:eastAsia="zh-CN"/>
              </w:rPr>
            </w:pPr>
            <w:r>
              <w:t>&gt;</w:t>
            </w:r>
            <w:r w:rsidRPr="00514EE7">
              <w:t>CSI Resource Configuration</w:t>
            </w:r>
          </w:p>
        </w:tc>
        <w:tc>
          <w:tcPr>
            <w:tcW w:w="1080" w:type="dxa"/>
          </w:tcPr>
          <w:p w14:paraId="138A7627" w14:textId="77777777" w:rsidR="0014562C" w:rsidRDefault="0014562C" w:rsidP="00D310CD">
            <w:pPr>
              <w:pStyle w:val="TAL"/>
              <w:keepNext w:val="0"/>
              <w:keepLines w:val="0"/>
              <w:widowControl w:val="0"/>
              <w:rPr>
                <w:lang w:eastAsia="zh-CN"/>
              </w:rPr>
            </w:pPr>
            <w:r>
              <w:t>O</w:t>
            </w:r>
          </w:p>
        </w:tc>
        <w:tc>
          <w:tcPr>
            <w:tcW w:w="1080" w:type="dxa"/>
          </w:tcPr>
          <w:p w14:paraId="41E3690B" w14:textId="77777777" w:rsidR="0014562C" w:rsidRPr="00FD0425" w:rsidRDefault="0014562C" w:rsidP="00D310CD">
            <w:pPr>
              <w:pStyle w:val="TAL"/>
              <w:keepNext w:val="0"/>
              <w:keepLines w:val="0"/>
              <w:widowControl w:val="0"/>
              <w:rPr>
                <w:lang w:eastAsia="ja-JP"/>
              </w:rPr>
            </w:pPr>
          </w:p>
        </w:tc>
        <w:tc>
          <w:tcPr>
            <w:tcW w:w="1512" w:type="dxa"/>
          </w:tcPr>
          <w:p w14:paraId="4C41B1A6" w14:textId="77777777" w:rsidR="0014562C" w:rsidRDefault="0014562C" w:rsidP="00D310CD">
            <w:pPr>
              <w:pStyle w:val="TAL"/>
              <w:rPr>
                <w:lang w:eastAsia="ja-JP"/>
              </w:rPr>
            </w:pPr>
            <w:r>
              <w:rPr>
                <w:rFonts w:eastAsia="Batang"/>
                <w:bCs/>
              </w:rPr>
              <w:t>9.2.3.</w:t>
            </w:r>
            <w:r>
              <w:rPr>
                <w:rFonts w:eastAsia="Batang" w:hint="eastAsia"/>
                <w:bCs/>
              </w:rPr>
              <w:t>223</w:t>
            </w:r>
          </w:p>
        </w:tc>
        <w:tc>
          <w:tcPr>
            <w:tcW w:w="1728" w:type="dxa"/>
          </w:tcPr>
          <w:p w14:paraId="0F49014D"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7EC3B232" w14:textId="77777777" w:rsidR="0014562C" w:rsidRDefault="0014562C" w:rsidP="00D310CD">
            <w:pPr>
              <w:pStyle w:val="TAC"/>
              <w:keepNext w:val="0"/>
              <w:keepLines w:val="0"/>
              <w:widowControl w:val="0"/>
              <w:rPr>
                <w:lang w:eastAsia="zh-CN"/>
              </w:rPr>
            </w:pPr>
            <w:r>
              <w:rPr>
                <w:lang w:eastAsia="ja-JP"/>
              </w:rPr>
              <w:t>–</w:t>
            </w:r>
          </w:p>
        </w:tc>
        <w:tc>
          <w:tcPr>
            <w:tcW w:w="1080" w:type="dxa"/>
          </w:tcPr>
          <w:p w14:paraId="34983674" w14:textId="77777777" w:rsidR="0014562C" w:rsidRDefault="0014562C" w:rsidP="00D310CD">
            <w:pPr>
              <w:pStyle w:val="TAC"/>
              <w:keepNext w:val="0"/>
              <w:keepLines w:val="0"/>
              <w:widowControl w:val="0"/>
              <w:rPr>
                <w:lang w:eastAsia="zh-CN"/>
              </w:rPr>
            </w:pPr>
          </w:p>
        </w:tc>
      </w:tr>
      <w:tr w:rsidR="0014562C" w:rsidRPr="00FD0425" w14:paraId="12B5C9B3" w14:textId="77777777" w:rsidTr="00D310CD">
        <w:tc>
          <w:tcPr>
            <w:tcW w:w="2160" w:type="dxa"/>
          </w:tcPr>
          <w:p w14:paraId="66F447FE" w14:textId="77777777" w:rsidR="0014562C" w:rsidRDefault="0014562C" w:rsidP="00D310CD">
            <w:pPr>
              <w:pStyle w:val="TAL"/>
              <w:keepNext w:val="0"/>
              <w:keepLines w:val="0"/>
              <w:widowControl w:val="0"/>
              <w:ind w:left="113"/>
              <w:rPr>
                <w:lang w:eastAsia="zh-CN"/>
              </w:rPr>
            </w:pPr>
            <w:r>
              <w:lastRenderedPageBreak/>
              <w:t>&gt;Request for CSI-RS Resource Configuration for L1 Measurements</w:t>
            </w:r>
          </w:p>
        </w:tc>
        <w:tc>
          <w:tcPr>
            <w:tcW w:w="1080" w:type="dxa"/>
          </w:tcPr>
          <w:p w14:paraId="447AC572" w14:textId="77777777" w:rsidR="0014562C" w:rsidRDefault="0014562C" w:rsidP="00D310CD">
            <w:pPr>
              <w:pStyle w:val="TAL"/>
              <w:keepNext w:val="0"/>
              <w:keepLines w:val="0"/>
              <w:widowControl w:val="0"/>
              <w:rPr>
                <w:lang w:eastAsia="zh-CN"/>
              </w:rPr>
            </w:pPr>
            <w:r>
              <w:rPr>
                <w:lang w:eastAsia="ja-JP"/>
              </w:rPr>
              <w:t>O</w:t>
            </w:r>
          </w:p>
        </w:tc>
        <w:tc>
          <w:tcPr>
            <w:tcW w:w="1080" w:type="dxa"/>
          </w:tcPr>
          <w:p w14:paraId="34F58F04" w14:textId="77777777" w:rsidR="0014562C" w:rsidRPr="00FD0425" w:rsidRDefault="0014562C" w:rsidP="00D310CD">
            <w:pPr>
              <w:pStyle w:val="TAL"/>
              <w:keepNext w:val="0"/>
              <w:keepLines w:val="0"/>
              <w:widowControl w:val="0"/>
              <w:rPr>
                <w:lang w:eastAsia="ja-JP"/>
              </w:rPr>
            </w:pPr>
          </w:p>
        </w:tc>
        <w:tc>
          <w:tcPr>
            <w:tcW w:w="1512" w:type="dxa"/>
          </w:tcPr>
          <w:p w14:paraId="4B7C55CF" w14:textId="77777777" w:rsidR="0014562C" w:rsidRDefault="0014562C" w:rsidP="00D310CD">
            <w:pPr>
              <w:pStyle w:val="TAL"/>
              <w:rPr>
                <w:lang w:eastAsia="ja-JP"/>
              </w:rPr>
            </w:pPr>
            <w:r>
              <w:rPr>
                <w:rFonts w:eastAsia="Batang"/>
                <w:bCs/>
              </w:rPr>
              <w:t>ENUMERATED (true, …)</w:t>
            </w:r>
          </w:p>
        </w:tc>
        <w:tc>
          <w:tcPr>
            <w:tcW w:w="1728" w:type="dxa"/>
          </w:tcPr>
          <w:p w14:paraId="7BF4B95E"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76783CD0" w14:textId="77777777" w:rsidR="0014562C" w:rsidRDefault="0014562C" w:rsidP="00D310CD">
            <w:pPr>
              <w:pStyle w:val="TAC"/>
              <w:keepNext w:val="0"/>
              <w:keepLines w:val="0"/>
              <w:widowControl w:val="0"/>
              <w:rPr>
                <w:lang w:eastAsia="zh-CN"/>
              </w:rPr>
            </w:pPr>
            <w:r>
              <w:rPr>
                <w:lang w:eastAsia="ja-JP"/>
              </w:rPr>
              <w:t>–</w:t>
            </w:r>
          </w:p>
        </w:tc>
        <w:tc>
          <w:tcPr>
            <w:tcW w:w="1080" w:type="dxa"/>
          </w:tcPr>
          <w:p w14:paraId="7DC1E687" w14:textId="77777777" w:rsidR="0014562C" w:rsidRDefault="0014562C" w:rsidP="00D310CD">
            <w:pPr>
              <w:pStyle w:val="TAC"/>
              <w:keepNext w:val="0"/>
              <w:keepLines w:val="0"/>
              <w:widowControl w:val="0"/>
              <w:rPr>
                <w:lang w:eastAsia="zh-CN"/>
              </w:rPr>
            </w:pPr>
          </w:p>
        </w:tc>
      </w:tr>
      <w:tr w:rsidR="0014562C" w:rsidRPr="00FD0425" w:rsidDel="007E26EB" w14:paraId="094F8CC2" w14:textId="77777777" w:rsidTr="00D310CD">
        <w:trPr>
          <w:del w:id="195" w:author="Ericsson User" w:date="2025-09-26T18:09:00Z"/>
        </w:trPr>
        <w:tc>
          <w:tcPr>
            <w:tcW w:w="2160" w:type="dxa"/>
          </w:tcPr>
          <w:p w14:paraId="630786DB" w14:textId="77777777" w:rsidR="0014562C" w:rsidDel="007E26EB" w:rsidRDefault="0014562C" w:rsidP="00D310CD">
            <w:pPr>
              <w:pStyle w:val="TAL"/>
              <w:keepNext w:val="0"/>
              <w:keepLines w:val="0"/>
              <w:widowControl w:val="0"/>
              <w:ind w:left="113"/>
              <w:rPr>
                <w:del w:id="196" w:author="Ericsson User" w:date="2025-09-26T18:09:00Z" w16du:dateUtc="2025-09-26T16:09:00Z"/>
                <w:lang w:eastAsia="zh-CN"/>
              </w:rPr>
            </w:pPr>
            <w:del w:id="197" w:author="Ericsson User" w:date="2025-09-26T18:09:00Z" w16du:dateUtc="2025-09-26T16:09:00Z">
              <w:r w:rsidDel="007E26EB">
                <w:delText>&gt;Request for CSI-RS Resource Configuration for Early CSI Acquisition</w:delText>
              </w:r>
            </w:del>
          </w:p>
        </w:tc>
        <w:tc>
          <w:tcPr>
            <w:tcW w:w="1080" w:type="dxa"/>
          </w:tcPr>
          <w:p w14:paraId="32CD6D8E" w14:textId="77777777" w:rsidR="0014562C" w:rsidDel="007E26EB" w:rsidRDefault="0014562C" w:rsidP="00D310CD">
            <w:pPr>
              <w:pStyle w:val="TAL"/>
              <w:keepNext w:val="0"/>
              <w:keepLines w:val="0"/>
              <w:widowControl w:val="0"/>
              <w:rPr>
                <w:del w:id="198" w:author="Ericsson User" w:date="2025-09-26T18:09:00Z" w16du:dateUtc="2025-09-26T16:09:00Z"/>
                <w:lang w:eastAsia="zh-CN"/>
              </w:rPr>
            </w:pPr>
            <w:del w:id="199" w:author="Ericsson User" w:date="2025-09-26T18:09:00Z" w16du:dateUtc="2025-09-26T16:09:00Z">
              <w:r w:rsidDel="007E26EB">
                <w:rPr>
                  <w:lang w:eastAsia="ja-JP"/>
                </w:rPr>
                <w:delText>O</w:delText>
              </w:r>
            </w:del>
          </w:p>
        </w:tc>
        <w:tc>
          <w:tcPr>
            <w:tcW w:w="1080" w:type="dxa"/>
          </w:tcPr>
          <w:p w14:paraId="0DF0ACF1" w14:textId="77777777" w:rsidR="0014562C" w:rsidRPr="00FD0425" w:rsidDel="007E26EB" w:rsidRDefault="0014562C" w:rsidP="00D310CD">
            <w:pPr>
              <w:pStyle w:val="TAL"/>
              <w:keepNext w:val="0"/>
              <w:keepLines w:val="0"/>
              <w:widowControl w:val="0"/>
              <w:rPr>
                <w:del w:id="200" w:author="Ericsson User" w:date="2025-09-26T18:09:00Z" w16du:dateUtc="2025-09-26T16:09:00Z"/>
                <w:lang w:eastAsia="ja-JP"/>
              </w:rPr>
            </w:pPr>
          </w:p>
        </w:tc>
        <w:tc>
          <w:tcPr>
            <w:tcW w:w="1512" w:type="dxa"/>
          </w:tcPr>
          <w:p w14:paraId="6527508C" w14:textId="77777777" w:rsidR="0014562C" w:rsidDel="007E26EB" w:rsidRDefault="0014562C" w:rsidP="00D310CD">
            <w:pPr>
              <w:pStyle w:val="TAL"/>
              <w:rPr>
                <w:del w:id="201" w:author="Ericsson User" w:date="2025-09-26T18:09:00Z" w16du:dateUtc="2025-09-26T16:09:00Z"/>
                <w:lang w:eastAsia="ja-JP"/>
              </w:rPr>
            </w:pPr>
            <w:del w:id="202" w:author="Ericsson User" w:date="2025-09-26T18:09:00Z" w16du:dateUtc="2025-09-26T16:09:00Z">
              <w:r w:rsidDel="007E26EB">
                <w:rPr>
                  <w:rFonts w:eastAsia="Batang"/>
                  <w:bCs/>
                </w:rPr>
                <w:delText>ENUMERATED (true, …)</w:delText>
              </w:r>
            </w:del>
          </w:p>
        </w:tc>
        <w:tc>
          <w:tcPr>
            <w:tcW w:w="1728" w:type="dxa"/>
          </w:tcPr>
          <w:p w14:paraId="3049F123" w14:textId="77777777" w:rsidR="0014562C" w:rsidRPr="00602110" w:rsidDel="007E26EB" w:rsidRDefault="0014562C" w:rsidP="00D310CD">
            <w:pPr>
              <w:pStyle w:val="TAL"/>
              <w:keepNext w:val="0"/>
              <w:keepLines w:val="0"/>
              <w:widowControl w:val="0"/>
              <w:rPr>
                <w:del w:id="203" w:author="Ericsson User" w:date="2025-09-26T18:09:00Z" w16du:dateUtc="2025-09-26T16:09:00Z"/>
                <w:rFonts w:eastAsia="Malgun Gothic" w:cs="Arial"/>
                <w:lang w:eastAsia="ja-JP"/>
              </w:rPr>
            </w:pPr>
          </w:p>
        </w:tc>
        <w:tc>
          <w:tcPr>
            <w:tcW w:w="1080" w:type="dxa"/>
          </w:tcPr>
          <w:p w14:paraId="1FB4A33C" w14:textId="77777777" w:rsidR="0014562C" w:rsidDel="007E26EB" w:rsidRDefault="0014562C" w:rsidP="00D310CD">
            <w:pPr>
              <w:pStyle w:val="TAC"/>
              <w:keepNext w:val="0"/>
              <w:keepLines w:val="0"/>
              <w:widowControl w:val="0"/>
              <w:rPr>
                <w:del w:id="204" w:author="Ericsson User" w:date="2025-09-26T18:09:00Z" w16du:dateUtc="2025-09-26T16:09:00Z"/>
                <w:lang w:eastAsia="zh-CN"/>
              </w:rPr>
            </w:pPr>
            <w:del w:id="205" w:author="Ericsson User" w:date="2025-09-26T18:09:00Z" w16du:dateUtc="2025-09-26T16:09:00Z">
              <w:r w:rsidDel="007E26EB">
                <w:rPr>
                  <w:lang w:eastAsia="ja-JP"/>
                </w:rPr>
                <w:delText>–</w:delText>
              </w:r>
            </w:del>
          </w:p>
        </w:tc>
        <w:tc>
          <w:tcPr>
            <w:tcW w:w="1080" w:type="dxa"/>
          </w:tcPr>
          <w:p w14:paraId="6FE6EE44" w14:textId="77777777" w:rsidR="0014562C" w:rsidDel="007E26EB" w:rsidRDefault="0014562C" w:rsidP="00D310CD">
            <w:pPr>
              <w:pStyle w:val="TAC"/>
              <w:keepNext w:val="0"/>
              <w:keepLines w:val="0"/>
              <w:widowControl w:val="0"/>
              <w:rPr>
                <w:del w:id="206" w:author="Ericsson User" w:date="2025-09-26T18:09:00Z" w16du:dateUtc="2025-09-26T16:09:00Z"/>
                <w:lang w:eastAsia="zh-CN"/>
              </w:rPr>
            </w:pPr>
          </w:p>
        </w:tc>
      </w:tr>
      <w:tr w:rsidR="0014562C" w:rsidRPr="00FD0425" w14:paraId="65F934E3" w14:textId="77777777" w:rsidTr="00D310CD">
        <w:tc>
          <w:tcPr>
            <w:tcW w:w="2160" w:type="dxa"/>
          </w:tcPr>
          <w:p w14:paraId="4BD7B116" w14:textId="77777777" w:rsidR="0014562C" w:rsidRDefault="0014562C" w:rsidP="00D310CD">
            <w:pPr>
              <w:pStyle w:val="TAL"/>
              <w:keepNext w:val="0"/>
              <w:keepLines w:val="0"/>
              <w:widowControl w:val="0"/>
              <w:rPr>
                <w:lang w:eastAsia="zh-CN"/>
              </w:rPr>
            </w:pPr>
            <w:r>
              <w:t>Early Sync Information Request</w:t>
            </w:r>
          </w:p>
        </w:tc>
        <w:tc>
          <w:tcPr>
            <w:tcW w:w="1080" w:type="dxa"/>
          </w:tcPr>
          <w:p w14:paraId="2CB18531" w14:textId="77777777" w:rsidR="0014562C" w:rsidRDefault="0014562C" w:rsidP="00D310CD">
            <w:pPr>
              <w:pStyle w:val="TAL"/>
              <w:keepNext w:val="0"/>
              <w:keepLines w:val="0"/>
              <w:widowControl w:val="0"/>
              <w:rPr>
                <w:lang w:eastAsia="zh-CN"/>
              </w:rPr>
            </w:pPr>
            <w:r>
              <w:rPr>
                <w:rFonts w:hint="eastAsia"/>
                <w:lang w:val="en-US" w:eastAsia="zh-CN"/>
              </w:rPr>
              <w:t>O</w:t>
            </w:r>
          </w:p>
        </w:tc>
        <w:tc>
          <w:tcPr>
            <w:tcW w:w="1080" w:type="dxa"/>
          </w:tcPr>
          <w:p w14:paraId="314F675E" w14:textId="77777777" w:rsidR="0014562C" w:rsidRPr="00FD0425" w:rsidRDefault="0014562C" w:rsidP="00D310CD">
            <w:pPr>
              <w:pStyle w:val="TAL"/>
              <w:keepNext w:val="0"/>
              <w:keepLines w:val="0"/>
              <w:widowControl w:val="0"/>
              <w:rPr>
                <w:lang w:eastAsia="ja-JP"/>
              </w:rPr>
            </w:pPr>
          </w:p>
        </w:tc>
        <w:tc>
          <w:tcPr>
            <w:tcW w:w="1512" w:type="dxa"/>
          </w:tcPr>
          <w:p w14:paraId="4E3D4E53" w14:textId="77777777" w:rsidR="0014562C" w:rsidRDefault="0014562C" w:rsidP="00D310CD">
            <w:pPr>
              <w:pStyle w:val="TAL"/>
              <w:rPr>
                <w:lang w:eastAsia="ja-JP"/>
              </w:rPr>
            </w:pPr>
            <w:r>
              <w:rPr>
                <w:rFonts w:cs="Arial"/>
                <w:lang w:eastAsia="ja-JP"/>
              </w:rPr>
              <w:t>9.2.3.</w:t>
            </w:r>
            <w:r>
              <w:rPr>
                <w:rFonts w:eastAsia="Malgun Gothic" w:cs="Arial" w:hint="eastAsia"/>
              </w:rPr>
              <w:t>217</w:t>
            </w:r>
          </w:p>
        </w:tc>
        <w:tc>
          <w:tcPr>
            <w:tcW w:w="1728" w:type="dxa"/>
          </w:tcPr>
          <w:p w14:paraId="20F2A371" w14:textId="77777777" w:rsidR="0014562C" w:rsidRPr="00602110" w:rsidRDefault="0014562C" w:rsidP="00D310CD">
            <w:pPr>
              <w:pStyle w:val="TAL"/>
              <w:keepNext w:val="0"/>
              <w:keepLines w:val="0"/>
              <w:widowControl w:val="0"/>
              <w:rPr>
                <w:rFonts w:eastAsia="Malgun Gothic" w:cs="Arial"/>
                <w:lang w:eastAsia="ja-JP"/>
              </w:rPr>
            </w:pPr>
          </w:p>
        </w:tc>
        <w:tc>
          <w:tcPr>
            <w:tcW w:w="1080" w:type="dxa"/>
          </w:tcPr>
          <w:p w14:paraId="1774DF00" w14:textId="77777777" w:rsidR="0014562C" w:rsidRDefault="0014562C" w:rsidP="00D310CD">
            <w:pPr>
              <w:pStyle w:val="TAC"/>
              <w:keepNext w:val="0"/>
              <w:keepLines w:val="0"/>
              <w:widowControl w:val="0"/>
              <w:rPr>
                <w:lang w:eastAsia="zh-CN"/>
              </w:rPr>
            </w:pPr>
            <w:r>
              <w:rPr>
                <w:lang w:eastAsia="zh-CN"/>
              </w:rPr>
              <w:t>YES</w:t>
            </w:r>
          </w:p>
        </w:tc>
        <w:tc>
          <w:tcPr>
            <w:tcW w:w="1080" w:type="dxa"/>
          </w:tcPr>
          <w:p w14:paraId="799BB845" w14:textId="77777777" w:rsidR="0014562C" w:rsidRDefault="0014562C" w:rsidP="00D310CD">
            <w:pPr>
              <w:pStyle w:val="TAC"/>
              <w:keepNext w:val="0"/>
              <w:keepLines w:val="0"/>
              <w:widowControl w:val="0"/>
              <w:rPr>
                <w:lang w:eastAsia="zh-CN"/>
              </w:rPr>
            </w:pPr>
            <w:r>
              <w:t>ignore</w:t>
            </w:r>
          </w:p>
        </w:tc>
      </w:tr>
    </w:tbl>
    <w:p w14:paraId="246ED20A" w14:textId="77777777" w:rsidR="0014562C" w:rsidRDefault="0014562C" w:rsidP="004C44E7">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14562C" w:rsidRPr="00B22C47" w14:paraId="1707C1B5" w14:textId="77777777" w:rsidTr="00D310CD">
        <w:tc>
          <w:tcPr>
            <w:tcW w:w="3244" w:type="dxa"/>
            <w:tcBorders>
              <w:top w:val="single" w:sz="4" w:space="0" w:color="auto"/>
              <w:left w:val="single" w:sz="4" w:space="0" w:color="auto"/>
              <w:bottom w:val="single" w:sz="4" w:space="0" w:color="auto"/>
              <w:right w:val="single" w:sz="4" w:space="0" w:color="auto"/>
            </w:tcBorders>
            <w:hideMark/>
          </w:tcPr>
          <w:p w14:paraId="4A7CA0D9" w14:textId="77777777" w:rsidR="0014562C" w:rsidRPr="00B22C47" w:rsidRDefault="0014562C" w:rsidP="00D310CD">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2A338F28" w14:textId="77777777" w:rsidR="0014562C" w:rsidRPr="00B22C47" w:rsidRDefault="0014562C" w:rsidP="00D310CD">
            <w:pPr>
              <w:pStyle w:val="TAH"/>
              <w:keepNext w:val="0"/>
              <w:keepLines w:val="0"/>
              <w:widowControl w:val="0"/>
              <w:rPr>
                <w:lang w:eastAsia="ja-JP"/>
              </w:rPr>
            </w:pPr>
            <w:r w:rsidRPr="00B22C47">
              <w:t>Explanation</w:t>
            </w:r>
          </w:p>
        </w:tc>
      </w:tr>
      <w:tr w:rsidR="0014562C" w:rsidRPr="00B22C47" w14:paraId="4A0F024C" w14:textId="77777777" w:rsidTr="00D310CD">
        <w:tc>
          <w:tcPr>
            <w:tcW w:w="3244" w:type="dxa"/>
            <w:tcBorders>
              <w:top w:val="single" w:sz="4" w:space="0" w:color="auto"/>
              <w:left w:val="single" w:sz="4" w:space="0" w:color="auto"/>
              <w:bottom w:val="single" w:sz="4" w:space="0" w:color="auto"/>
              <w:right w:val="single" w:sz="4" w:space="0" w:color="auto"/>
            </w:tcBorders>
            <w:hideMark/>
          </w:tcPr>
          <w:p w14:paraId="1F9EFDDE" w14:textId="77777777" w:rsidR="0014562C" w:rsidRPr="00B22C47" w:rsidRDefault="0014562C" w:rsidP="00D310CD">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317E0192" w14:textId="77777777" w:rsidR="0014562C" w:rsidRPr="00B22C47" w:rsidRDefault="0014562C" w:rsidP="00D310CD">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CD809A8" w14:textId="77777777" w:rsidR="0014562C" w:rsidRPr="00B22C47" w:rsidRDefault="0014562C" w:rsidP="004C44E7">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562C" w:rsidRPr="00FF1BAF" w14:paraId="38F00A1F" w14:textId="77777777" w:rsidTr="00D310CD">
        <w:tc>
          <w:tcPr>
            <w:tcW w:w="3686" w:type="dxa"/>
          </w:tcPr>
          <w:p w14:paraId="46F74906" w14:textId="77777777" w:rsidR="0014562C" w:rsidRPr="00FF1BAF" w:rsidRDefault="0014562C" w:rsidP="00D310CD">
            <w:pPr>
              <w:pStyle w:val="TAH"/>
              <w:keepNext w:val="0"/>
              <w:keepLines w:val="0"/>
              <w:widowControl w:val="0"/>
              <w:rPr>
                <w:lang w:eastAsia="ja-JP"/>
              </w:rPr>
            </w:pPr>
            <w:r w:rsidRPr="00FF1BAF">
              <w:rPr>
                <w:lang w:eastAsia="ja-JP"/>
              </w:rPr>
              <w:t>Range bound</w:t>
            </w:r>
          </w:p>
        </w:tc>
        <w:tc>
          <w:tcPr>
            <w:tcW w:w="5670" w:type="dxa"/>
          </w:tcPr>
          <w:p w14:paraId="17B9409A" w14:textId="77777777" w:rsidR="0014562C" w:rsidRPr="00FF1BAF" w:rsidRDefault="0014562C" w:rsidP="00D310CD">
            <w:pPr>
              <w:pStyle w:val="TAH"/>
              <w:keepNext w:val="0"/>
              <w:keepLines w:val="0"/>
              <w:widowControl w:val="0"/>
              <w:rPr>
                <w:lang w:eastAsia="ja-JP"/>
              </w:rPr>
            </w:pPr>
            <w:r w:rsidRPr="00FF1BAF">
              <w:rPr>
                <w:lang w:eastAsia="ja-JP"/>
              </w:rPr>
              <w:t>Explanation</w:t>
            </w:r>
          </w:p>
        </w:tc>
      </w:tr>
      <w:tr w:rsidR="0014562C" w:rsidRPr="00FF1BAF" w14:paraId="1D690816" w14:textId="77777777" w:rsidTr="00D310CD">
        <w:tc>
          <w:tcPr>
            <w:tcW w:w="3686" w:type="dxa"/>
          </w:tcPr>
          <w:p w14:paraId="6BC10740" w14:textId="77777777" w:rsidR="0014562C" w:rsidRPr="00FF1BAF" w:rsidRDefault="0014562C" w:rsidP="00D310CD">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74000BC" w14:textId="77777777" w:rsidR="0014562C" w:rsidRPr="00FF1BAF" w:rsidRDefault="0014562C" w:rsidP="00D310CD">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167FB06" w14:textId="77777777" w:rsidR="0014562C" w:rsidRPr="00FD0425" w:rsidRDefault="0014562C" w:rsidP="004C44E7">
      <w:pPr>
        <w:widowControl w:val="0"/>
        <w:rPr>
          <w:lang w:eastAsia="zh-CN"/>
        </w:rPr>
      </w:pPr>
    </w:p>
    <w:p w14:paraId="6D15F682" w14:textId="77777777" w:rsidR="0014562C" w:rsidRPr="005549EC" w:rsidRDefault="0014562C" w:rsidP="004C44E7"/>
    <w:p w14:paraId="7E9ED78D" w14:textId="77777777" w:rsidR="0014562C" w:rsidRDefault="0014562C" w:rsidP="004C44E7">
      <w:pPr>
        <w:jc w:val="center"/>
        <w:rPr>
          <w:color w:val="FF0000"/>
        </w:rPr>
      </w:pPr>
      <w:r w:rsidRPr="005549EC">
        <w:rPr>
          <w:color w:val="FF0000"/>
        </w:rPr>
        <w:t>&lt;&lt;&lt;&lt;&lt;&lt;&lt;&lt;&lt;&lt;&lt;&lt;&lt;&lt;&lt;&lt;&lt;&lt;&lt;&lt; Next Change &gt;&gt;&gt;&gt;&gt;&gt;&gt;&gt;&gt;&gt;&gt;&gt;&gt;&gt;&gt;&gt;&gt;&gt;&gt;</w:t>
      </w:r>
    </w:p>
    <w:p w14:paraId="2EC045DE" w14:textId="77777777" w:rsidR="0014562C" w:rsidRDefault="0014562C" w:rsidP="004C44E7">
      <w:pPr>
        <w:jc w:val="center"/>
        <w:rPr>
          <w:color w:val="FF0000"/>
        </w:rPr>
      </w:pPr>
    </w:p>
    <w:p w14:paraId="2145230D" w14:textId="77777777" w:rsidR="0014562C" w:rsidRPr="00317F82" w:rsidRDefault="0014562C" w:rsidP="004C44E7">
      <w:pPr>
        <w:pStyle w:val="Heading4"/>
      </w:pPr>
      <w:r w:rsidRPr="00317F82">
        <w:t>9.1.</w:t>
      </w:r>
      <w:r>
        <w:rPr>
          <w:rFonts w:eastAsia="Malgun Gothic" w:hint="eastAsia"/>
        </w:rPr>
        <w:t>5</w:t>
      </w:r>
      <w:r w:rsidRPr="00317F82">
        <w:t>.</w:t>
      </w:r>
      <w:r>
        <w:rPr>
          <w:rFonts w:eastAsia="Malgun Gothic" w:hint="eastAsia"/>
        </w:rPr>
        <w:t>2</w:t>
      </w:r>
      <w:r w:rsidRPr="00317F82">
        <w:tab/>
        <w:t>LTM CONFIGURATION UPDATE ACKNOWLEDGE</w:t>
      </w:r>
    </w:p>
    <w:p w14:paraId="745E758C" w14:textId="77777777" w:rsidR="0014562C" w:rsidRPr="00EA5FA7" w:rsidRDefault="0014562C" w:rsidP="004C44E7">
      <w:pPr>
        <w:widowControl w:val="0"/>
      </w:pPr>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p>
    <w:p w14:paraId="66D0752B" w14:textId="77777777" w:rsidR="0014562C" w:rsidRDefault="0014562C" w:rsidP="004C44E7">
      <w:pPr>
        <w:widowControl w:val="0"/>
      </w:pPr>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4562C" w14:paraId="1B136203" w14:textId="77777777" w:rsidTr="00D310CD">
        <w:tc>
          <w:tcPr>
            <w:tcW w:w="2160" w:type="dxa"/>
            <w:tcBorders>
              <w:top w:val="single" w:sz="4" w:space="0" w:color="auto"/>
              <w:left w:val="single" w:sz="4" w:space="0" w:color="auto"/>
              <w:bottom w:val="single" w:sz="4" w:space="0" w:color="auto"/>
              <w:right w:val="single" w:sz="4" w:space="0" w:color="auto"/>
            </w:tcBorders>
          </w:tcPr>
          <w:p w14:paraId="662BCF75" w14:textId="77777777" w:rsidR="0014562C" w:rsidRDefault="0014562C" w:rsidP="00D310CD">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9C2975E" w14:textId="77777777" w:rsidR="0014562C" w:rsidRDefault="0014562C" w:rsidP="00D310CD">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935BF25" w14:textId="77777777" w:rsidR="0014562C" w:rsidRDefault="0014562C" w:rsidP="00D310CD">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DF2F205" w14:textId="77777777" w:rsidR="0014562C" w:rsidRDefault="0014562C" w:rsidP="00D310CD">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3B5BCC" w14:textId="77777777" w:rsidR="0014562C" w:rsidRDefault="0014562C" w:rsidP="00D310CD">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C3D5A81" w14:textId="77777777" w:rsidR="0014562C" w:rsidRDefault="0014562C" w:rsidP="00D310CD">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8C5E5F3" w14:textId="77777777" w:rsidR="0014562C" w:rsidRDefault="0014562C" w:rsidP="00D310CD">
            <w:pPr>
              <w:pStyle w:val="TAH"/>
              <w:keepNext w:val="0"/>
              <w:keepLines w:val="0"/>
              <w:widowControl w:val="0"/>
              <w:rPr>
                <w:lang w:eastAsia="ja-JP"/>
              </w:rPr>
            </w:pPr>
            <w:r>
              <w:rPr>
                <w:lang w:eastAsia="ja-JP"/>
              </w:rPr>
              <w:t>Assigned Criticality</w:t>
            </w:r>
          </w:p>
        </w:tc>
      </w:tr>
      <w:tr w:rsidR="0014562C" w14:paraId="63443FBC" w14:textId="77777777" w:rsidTr="00D310CD">
        <w:tc>
          <w:tcPr>
            <w:tcW w:w="2160" w:type="dxa"/>
            <w:tcBorders>
              <w:top w:val="single" w:sz="4" w:space="0" w:color="auto"/>
              <w:left w:val="single" w:sz="4" w:space="0" w:color="auto"/>
              <w:bottom w:val="single" w:sz="4" w:space="0" w:color="auto"/>
              <w:right w:val="single" w:sz="4" w:space="0" w:color="auto"/>
            </w:tcBorders>
          </w:tcPr>
          <w:p w14:paraId="51A3D28C" w14:textId="77777777" w:rsidR="0014562C" w:rsidRDefault="0014562C" w:rsidP="00D310CD">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4D12D50" w14:textId="77777777" w:rsidR="0014562C" w:rsidRDefault="0014562C" w:rsidP="00D310C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C4117B" w14:textId="77777777" w:rsidR="0014562C" w:rsidRDefault="0014562C" w:rsidP="00D310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DF7718" w14:textId="77777777" w:rsidR="0014562C" w:rsidRDefault="0014562C" w:rsidP="00D310CD">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2E8C4A3" w14:textId="77777777" w:rsidR="0014562C" w:rsidRPr="001022AE" w:rsidRDefault="0014562C" w:rsidP="00D310CD">
            <w:pPr>
              <w:pStyle w:val="TAL"/>
            </w:pPr>
          </w:p>
        </w:tc>
        <w:tc>
          <w:tcPr>
            <w:tcW w:w="1080" w:type="dxa"/>
            <w:tcBorders>
              <w:top w:val="single" w:sz="4" w:space="0" w:color="auto"/>
              <w:left w:val="single" w:sz="4" w:space="0" w:color="auto"/>
              <w:bottom w:val="single" w:sz="4" w:space="0" w:color="auto"/>
              <w:right w:val="single" w:sz="4" w:space="0" w:color="auto"/>
            </w:tcBorders>
          </w:tcPr>
          <w:p w14:paraId="46CC70DD" w14:textId="77777777" w:rsidR="0014562C" w:rsidRDefault="0014562C" w:rsidP="00D310C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12AB59" w14:textId="77777777" w:rsidR="0014562C" w:rsidRDefault="0014562C" w:rsidP="00D310CD">
            <w:pPr>
              <w:pStyle w:val="TAC"/>
              <w:keepNext w:val="0"/>
              <w:keepLines w:val="0"/>
              <w:widowControl w:val="0"/>
              <w:rPr>
                <w:lang w:eastAsia="ja-JP"/>
              </w:rPr>
            </w:pPr>
            <w:r>
              <w:rPr>
                <w:lang w:eastAsia="ja-JP"/>
              </w:rPr>
              <w:t>reject</w:t>
            </w:r>
          </w:p>
        </w:tc>
      </w:tr>
      <w:tr w:rsidR="0014562C" w14:paraId="3E58C4BE" w14:textId="77777777" w:rsidTr="00D310CD">
        <w:tc>
          <w:tcPr>
            <w:tcW w:w="2160" w:type="dxa"/>
            <w:tcBorders>
              <w:top w:val="single" w:sz="4" w:space="0" w:color="auto"/>
              <w:left w:val="single" w:sz="4" w:space="0" w:color="auto"/>
              <w:bottom w:val="single" w:sz="4" w:space="0" w:color="auto"/>
              <w:right w:val="single" w:sz="4" w:space="0" w:color="auto"/>
            </w:tcBorders>
          </w:tcPr>
          <w:p w14:paraId="4C4DF74C" w14:textId="77777777" w:rsidR="0014562C" w:rsidRDefault="0014562C" w:rsidP="00D310CD">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6614FCF1" w14:textId="77777777" w:rsidR="0014562C" w:rsidRDefault="0014562C" w:rsidP="00D310C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389DB0" w14:textId="77777777" w:rsidR="0014562C" w:rsidRDefault="0014562C" w:rsidP="00D310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06579B" w14:textId="77777777" w:rsidR="0014562C" w:rsidRDefault="0014562C" w:rsidP="00D310CD">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75BBA04" w14:textId="77777777" w:rsidR="0014562C" w:rsidRPr="001022AE" w:rsidRDefault="0014562C" w:rsidP="00D310CD">
            <w:pPr>
              <w:pStyle w:val="TAL"/>
            </w:pPr>
            <w:r w:rsidRPr="001022AE">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04FBE3BA" w14:textId="77777777" w:rsidR="0014562C" w:rsidRDefault="0014562C" w:rsidP="00D310C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5C19DB" w14:textId="77777777" w:rsidR="0014562C" w:rsidRDefault="0014562C" w:rsidP="00D310CD">
            <w:pPr>
              <w:pStyle w:val="TAC"/>
              <w:keepNext w:val="0"/>
              <w:keepLines w:val="0"/>
              <w:widowControl w:val="0"/>
              <w:rPr>
                <w:lang w:eastAsia="ja-JP"/>
              </w:rPr>
            </w:pPr>
            <w:r>
              <w:rPr>
                <w:lang w:eastAsia="ja-JP"/>
              </w:rPr>
              <w:t>reject</w:t>
            </w:r>
          </w:p>
        </w:tc>
      </w:tr>
      <w:tr w:rsidR="0014562C" w14:paraId="111A27C2" w14:textId="77777777" w:rsidTr="00D310CD">
        <w:tc>
          <w:tcPr>
            <w:tcW w:w="2160" w:type="dxa"/>
            <w:tcBorders>
              <w:top w:val="single" w:sz="4" w:space="0" w:color="auto"/>
              <w:left w:val="single" w:sz="4" w:space="0" w:color="auto"/>
              <w:bottom w:val="single" w:sz="4" w:space="0" w:color="auto"/>
              <w:right w:val="single" w:sz="4" w:space="0" w:color="auto"/>
            </w:tcBorders>
          </w:tcPr>
          <w:p w14:paraId="6E809339" w14:textId="77777777" w:rsidR="0014562C" w:rsidRDefault="0014562C" w:rsidP="00D310CD">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559CE89E" w14:textId="77777777" w:rsidR="0014562C" w:rsidRDefault="0014562C" w:rsidP="00D310C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94D96D" w14:textId="77777777" w:rsidR="0014562C" w:rsidRDefault="0014562C" w:rsidP="00D310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66173F" w14:textId="77777777" w:rsidR="0014562C" w:rsidRDefault="0014562C" w:rsidP="00D310CD">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3968DE6" w14:textId="77777777" w:rsidR="0014562C" w:rsidRPr="001022AE" w:rsidRDefault="0014562C" w:rsidP="00D310CD">
            <w:pPr>
              <w:pStyle w:val="TAL"/>
            </w:pPr>
            <w:r w:rsidRPr="001022AE">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01CE8B5F" w14:textId="77777777" w:rsidR="0014562C" w:rsidRDefault="0014562C" w:rsidP="00D310C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C574AE" w14:textId="77777777" w:rsidR="0014562C" w:rsidRDefault="0014562C" w:rsidP="00D310CD">
            <w:pPr>
              <w:pStyle w:val="TAC"/>
              <w:keepNext w:val="0"/>
              <w:keepLines w:val="0"/>
              <w:widowControl w:val="0"/>
              <w:rPr>
                <w:lang w:eastAsia="ja-JP"/>
              </w:rPr>
            </w:pPr>
            <w:r>
              <w:rPr>
                <w:lang w:eastAsia="ja-JP"/>
              </w:rPr>
              <w:t>reject</w:t>
            </w:r>
          </w:p>
        </w:tc>
      </w:tr>
      <w:tr w:rsidR="0014562C" w14:paraId="3D0824E3" w14:textId="77777777" w:rsidTr="00D310CD">
        <w:tc>
          <w:tcPr>
            <w:tcW w:w="2160" w:type="dxa"/>
            <w:tcBorders>
              <w:top w:val="single" w:sz="4" w:space="0" w:color="auto"/>
              <w:left w:val="single" w:sz="4" w:space="0" w:color="auto"/>
              <w:bottom w:val="single" w:sz="4" w:space="0" w:color="auto"/>
              <w:right w:val="single" w:sz="4" w:space="0" w:color="auto"/>
            </w:tcBorders>
          </w:tcPr>
          <w:p w14:paraId="33740123" w14:textId="77777777" w:rsidR="0014562C" w:rsidRPr="00C35B28" w:rsidRDefault="0014562C" w:rsidP="00D310CD">
            <w:pPr>
              <w:pStyle w:val="TAL"/>
              <w:keepNext w:val="0"/>
              <w:keepLines w:val="0"/>
              <w:widowControl w:val="0"/>
              <w:rPr>
                <w:b/>
                <w:bCs/>
                <w:lang w:eastAsia="ja-JP"/>
              </w:rPr>
            </w:pPr>
            <w:r w:rsidRPr="00C35B28">
              <w:rPr>
                <w:b/>
                <w:bCs/>
              </w:rPr>
              <w:t xml:space="preserve">LTM </w:t>
            </w:r>
            <w:r>
              <w:rPr>
                <w:b/>
                <w:bCs/>
              </w:rPr>
              <w:t xml:space="preserve">Updates from </w:t>
            </w:r>
            <w:r w:rsidRPr="00C35B28">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045C7662" w14:textId="77777777" w:rsidR="0014562C" w:rsidRDefault="0014562C" w:rsidP="00D310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3638D5" w14:textId="77777777" w:rsidR="0014562C" w:rsidRPr="005A463F" w:rsidRDefault="0014562C" w:rsidP="00D310CD">
            <w:pPr>
              <w:pStyle w:val="TAL"/>
              <w:keepNext w:val="0"/>
              <w:keepLines w:val="0"/>
              <w:widowControl w:val="0"/>
              <w:rPr>
                <w:i/>
                <w:iCs/>
                <w:lang w:eastAsia="ja-JP"/>
              </w:rPr>
            </w:pPr>
            <w:r w:rsidRPr="005A463F">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D2F3C2A" w14:textId="77777777" w:rsidR="0014562C" w:rsidRDefault="0014562C" w:rsidP="00D310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823E99A" w14:textId="77777777" w:rsidR="0014562C" w:rsidRPr="001022AE" w:rsidRDefault="0014562C" w:rsidP="00D310CD">
            <w:pPr>
              <w:pStyle w:val="TAL"/>
            </w:pPr>
          </w:p>
        </w:tc>
        <w:tc>
          <w:tcPr>
            <w:tcW w:w="1080" w:type="dxa"/>
            <w:tcBorders>
              <w:top w:val="single" w:sz="4" w:space="0" w:color="auto"/>
              <w:left w:val="single" w:sz="4" w:space="0" w:color="auto"/>
              <w:bottom w:val="single" w:sz="4" w:space="0" w:color="auto"/>
              <w:right w:val="single" w:sz="4" w:space="0" w:color="auto"/>
            </w:tcBorders>
          </w:tcPr>
          <w:p w14:paraId="74C5AAAF" w14:textId="77777777" w:rsidR="0014562C" w:rsidRDefault="0014562C" w:rsidP="00D310C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31F16F" w14:textId="77777777" w:rsidR="0014562C" w:rsidRDefault="0014562C" w:rsidP="00D310CD">
            <w:pPr>
              <w:pStyle w:val="TAC"/>
              <w:keepNext w:val="0"/>
              <w:keepLines w:val="0"/>
              <w:widowControl w:val="0"/>
              <w:rPr>
                <w:lang w:eastAsia="ja-JP"/>
              </w:rPr>
            </w:pPr>
            <w:r>
              <w:rPr>
                <w:lang w:eastAsia="ja-JP"/>
              </w:rPr>
              <w:t>ignore</w:t>
            </w:r>
          </w:p>
        </w:tc>
      </w:tr>
      <w:tr w:rsidR="0014562C" w14:paraId="4A5EC5D5" w14:textId="77777777" w:rsidTr="00D310CD">
        <w:tc>
          <w:tcPr>
            <w:tcW w:w="2160" w:type="dxa"/>
            <w:tcBorders>
              <w:top w:val="single" w:sz="4" w:space="0" w:color="auto"/>
              <w:left w:val="single" w:sz="4" w:space="0" w:color="auto"/>
              <w:bottom w:val="single" w:sz="4" w:space="0" w:color="auto"/>
              <w:right w:val="single" w:sz="4" w:space="0" w:color="auto"/>
            </w:tcBorders>
          </w:tcPr>
          <w:p w14:paraId="7C7BF213" w14:textId="77777777" w:rsidR="0014562C" w:rsidRDefault="0014562C" w:rsidP="00D310CD">
            <w:pPr>
              <w:pStyle w:val="TAL"/>
              <w:keepNext w:val="0"/>
              <w:keepLines w:val="0"/>
              <w:widowControl w:val="0"/>
              <w:ind w:left="113"/>
              <w:rPr>
                <w:lang w:eastAsia="ja-JP"/>
              </w:rPr>
            </w:pPr>
            <w:r w:rsidRPr="000E7594">
              <w:rPr>
                <w:b/>
                <w:bCs/>
                <w:lang w:val="en-US" w:eastAsia="ja-JP"/>
              </w:rPr>
              <w:t>&gt;LTM Candidate Cell Information Item</w:t>
            </w:r>
          </w:p>
        </w:tc>
        <w:tc>
          <w:tcPr>
            <w:tcW w:w="1080" w:type="dxa"/>
            <w:tcBorders>
              <w:top w:val="single" w:sz="4" w:space="0" w:color="auto"/>
              <w:left w:val="single" w:sz="4" w:space="0" w:color="auto"/>
              <w:bottom w:val="single" w:sz="4" w:space="0" w:color="auto"/>
              <w:right w:val="single" w:sz="4" w:space="0" w:color="auto"/>
            </w:tcBorders>
          </w:tcPr>
          <w:p w14:paraId="3A02CC65" w14:textId="77777777" w:rsidR="0014562C" w:rsidRDefault="0014562C" w:rsidP="00D310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682486" w14:textId="77777777" w:rsidR="0014562C" w:rsidRDefault="0014562C" w:rsidP="00D310CD">
            <w:pPr>
              <w:pStyle w:val="TAL"/>
              <w:keepNext w:val="0"/>
              <w:keepLines w:val="0"/>
              <w:widowControl w:val="0"/>
              <w:rPr>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E4DD662" w14:textId="77777777" w:rsidR="0014562C" w:rsidRDefault="0014562C" w:rsidP="00D310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266629" w14:textId="77777777" w:rsidR="0014562C" w:rsidRPr="001022AE" w:rsidRDefault="0014562C" w:rsidP="00D310CD">
            <w:pPr>
              <w:pStyle w:val="TAL"/>
            </w:pPr>
          </w:p>
        </w:tc>
        <w:tc>
          <w:tcPr>
            <w:tcW w:w="1080" w:type="dxa"/>
            <w:tcBorders>
              <w:top w:val="single" w:sz="4" w:space="0" w:color="auto"/>
              <w:left w:val="single" w:sz="4" w:space="0" w:color="auto"/>
              <w:bottom w:val="single" w:sz="4" w:space="0" w:color="auto"/>
              <w:right w:val="single" w:sz="4" w:space="0" w:color="auto"/>
            </w:tcBorders>
          </w:tcPr>
          <w:p w14:paraId="4B2A16C6" w14:textId="77777777" w:rsidR="0014562C" w:rsidRDefault="0014562C" w:rsidP="00D310C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B888A4" w14:textId="77777777" w:rsidR="0014562C" w:rsidRDefault="0014562C" w:rsidP="00D310CD">
            <w:pPr>
              <w:pStyle w:val="TAC"/>
              <w:keepNext w:val="0"/>
              <w:keepLines w:val="0"/>
              <w:widowControl w:val="0"/>
              <w:rPr>
                <w:lang w:eastAsia="ja-JP"/>
              </w:rPr>
            </w:pPr>
          </w:p>
        </w:tc>
      </w:tr>
      <w:tr w:rsidR="0014562C" w14:paraId="3966EF0A" w14:textId="77777777" w:rsidTr="00D310CD">
        <w:tc>
          <w:tcPr>
            <w:tcW w:w="2160" w:type="dxa"/>
            <w:tcBorders>
              <w:top w:val="single" w:sz="4" w:space="0" w:color="auto"/>
              <w:left w:val="single" w:sz="4" w:space="0" w:color="auto"/>
              <w:bottom w:val="single" w:sz="4" w:space="0" w:color="auto"/>
              <w:right w:val="single" w:sz="4" w:space="0" w:color="auto"/>
            </w:tcBorders>
          </w:tcPr>
          <w:p w14:paraId="30D85672" w14:textId="77777777" w:rsidR="0014562C" w:rsidRPr="000E7594" w:rsidRDefault="0014562C" w:rsidP="00D310CD">
            <w:pPr>
              <w:pStyle w:val="TAL"/>
              <w:keepNext w:val="0"/>
              <w:keepLines w:val="0"/>
              <w:widowControl w:val="0"/>
              <w:ind w:left="227"/>
              <w:rPr>
                <w:rFonts w:cs="Arial"/>
                <w:bCs/>
                <w:iCs/>
                <w:szCs w:val="18"/>
                <w:lang w:eastAsia="ja-JP"/>
              </w:rPr>
            </w:pPr>
            <w:r w:rsidRPr="000E7594">
              <w:rPr>
                <w:rFonts w:cs="Arial"/>
                <w:bCs/>
                <w:iCs/>
                <w:szCs w:val="18"/>
                <w:lang w:eastAsia="ja-JP"/>
              </w:rPr>
              <w:t xml:space="preserve">&gt;&gt;Candidate </w:t>
            </w:r>
            <w:r>
              <w:rPr>
                <w:rFonts w:cs="Arial"/>
                <w:bCs/>
                <w:iCs/>
                <w:szCs w:val="18"/>
                <w:lang w:eastAsia="ja-JP"/>
              </w:rPr>
              <w:t>C</w:t>
            </w:r>
            <w:r w:rsidRPr="000E7594">
              <w:rPr>
                <w:rFonts w:cs="Arial"/>
                <w:bCs/>
                <w:iCs/>
                <w:szCs w:val="18"/>
                <w:lang w:eastAsia="ja-JP"/>
              </w:rPr>
              <w:t>ell ID</w:t>
            </w:r>
          </w:p>
        </w:tc>
        <w:tc>
          <w:tcPr>
            <w:tcW w:w="1080" w:type="dxa"/>
            <w:tcBorders>
              <w:top w:val="single" w:sz="4" w:space="0" w:color="auto"/>
              <w:left w:val="single" w:sz="4" w:space="0" w:color="auto"/>
              <w:bottom w:val="single" w:sz="4" w:space="0" w:color="auto"/>
              <w:right w:val="single" w:sz="4" w:space="0" w:color="auto"/>
            </w:tcBorders>
          </w:tcPr>
          <w:p w14:paraId="767913A0" w14:textId="77777777" w:rsidR="0014562C" w:rsidRDefault="0014562C" w:rsidP="00D310C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F2D484" w14:textId="77777777" w:rsidR="0014562C" w:rsidRDefault="0014562C" w:rsidP="00D310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CF9B4E" w14:textId="77777777" w:rsidR="0014562C" w:rsidRDefault="0014562C" w:rsidP="00D310CD">
            <w:pPr>
              <w:pStyle w:val="TAL"/>
              <w:keepNext w:val="0"/>
              <w:keepLines w:val="0"/>
              <w:widowControl w:val="0"/>
              <w:rPr>
                <w:lang w:eastAsia="ja-JP"/>
              </w:rPr>
            </w:pPr>
            <w:r>
              <w:rPr>
                <w:lang w:eastAsia="ja-JP"/>
              </w:rPr>
              <w:t>NR CGI</w:t>
            </w:r>
          </w:p>
          <w:p w14:paraId="4285C086" w14:textId="77777777" w:rsidR="0014562C" w:rsidRDefault="0014562C" w:rsidP="00D310CD">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037AF92" w14:textId="77777777" w:rsidR="0014562C" w:rsidRPr="001022AE" w:rsidRDefault="0014562C" w:rsidP="00D310CD">
            <w:pPr>
              <w:pStyle w:val="TAL"/>
            </w:pPr>
          </w:p>
        </w:tc>
        <w:tc>
          <w:tcPr>
            <w:tcW w:w="1080" w:type="dxa"/>
            <w:tcBorders>
              <w:top w:val="single" w:sz="4" w:space="0" w:color="auto"/>
              <w:left w:val="single" w:sz="4" w:space="0" w:color="auto"/>
              <w:bottom w:val="single" w:sz="4" w:space="0" w:color="auto"/>
              <w:right w:val="single" w:sz="4" w:space="0" w:color="auto"/>
            </w:tcBorders>
          </w:tcPr>
          <w:p w14:paraId="1357342E" w14:textId="77777777" w:rsidR="0014562C" w:rsidRDefault="0014562C" w:rsidP="00D310C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98EC6" w14:textId="77777777" w:rsidR="0014562C" w:rsidRDefault="0014562C" w:rsidP="00D310CD">
            <w:pPr>
              <w:pStyle w:val="TAC"/>
              <w:keepNext w:val="0"/>
              <w:keepLines w:val="0"/>
              <w:widowControl w:val="0"/>
              <w:rPr>
                <w:lang w:eastAsia="ja-JP"/>
              </w:rPr>
            </w:pPr>
          </w:p>
        </w:tc>
      </w:tr>
      <w:tr w:rsidR="0014562C" w14:paraId="4317B596" w14:textId="77777777" w:rsidTr="00D310CD">
        <w:tc>
          <w:tcPr>
            <w:tcW w:w="2160" w:type="dxa"/>
          </w:tcPr>
          <w:p w14:paraId="3CED1372" w14:textId="77777777" w:rsidR="0014562C" w:rsidRPr="000E7594" w:rsidRDefault="0014562C" w:rsidP="00D310CD">
            <w:pPr>
              <w:pStyle w:val="TAL"/>
              <w:keepNext w:val="0"/>
              <w:keepLines w:val="0"/>
              <w:widowControl w:val="0"/>
              <w:ind w:left="227"/>
              <w:rPr>
                <w:rFonts w:cs="Arial"/>
                <w:bCs/>
                <w:iCs/>
                <w:szCs w:val="18"/>
                <w:lang w:eastAsia="ja-JP"/>
              </w:rPr>
            </w:pPr>
            <w:r w:rsidRPr="00A3693F">
              <w:rPr>
                <w:rFonts w:cs="Arial"/>
                <w:bCs/>
                <w:iCs/>
                <w:szCs w:val="18"/>
                <w:lang w:eastAsia="ja-JP"/>
              </w:rPr>
              <w:t>&gt;&gt;LTM Candidate Configuration</w:t>
            </w:r>
          </w:p>
        </w:tc>
        <w:tc>
          <w:tcPr>
            <w:tcW w:w="1080" w:type="dxa"/>
          </w:tcPr>
          <w:p w14:paraId="6E0FDAD2" w14:textId="77777777" w:rsidR="0014562C" w:rsidRDefault="0014562C" w:rsidP="00D310CD">
            <w:pPr>
              <w:pStyle w:val="TAL"/>
              <w:keepNext w:val="0"/>
              <w:keepLines w:val="0"/>
              <w:widowControl w:val="0"/>
              <w:rPr>
                <w:lang w:val="en-US" w:eastAsia="zh-CN"/>
              </w:rPr>
            </w:pPr>
            <w:r>
              <w:rPr>
                <w:lang w:eastAsia="ja-JP"/>
              </w:rPr>
              <w:t>M</w:t>
            </w:r>
          </w:p>
        </w:tc>
        <w:tc>
          <w:tcPr>
            <w:tcW w:w="1080" w:type="dxa"/>
          </w:tcPr>
          <w:p w14:paraId="714AA565" w14:textId="77777777" w:rsidR="0014562C" w:rsidRDefault="0014562C" w:rsidP="00D310CD">
            <w:pPr>
              <w:pStyle w:val="TAL"/>
              <w:keepNext w:val="0"/>
              <w:keepLines w:val="0"/>
              <w:widowControl w:val="0"/>
              <w:rPr>
                <w:szCs w:val="18"/>
                <w:lang w:eastAsia="ja-JP"/>
              </w:rPr>
            </w:pPr>
          </w:p>
        </w:tc>
        <w:tc>
          <w:tcPr>
            <w:tcW w:w="1512" w:type="dxa"/>
          </w:tcPr>
          <w:p w14:paraId="57B7FE50" w14:textId="77777777" w:rsidR="0014562C" w:rsidRDefault="0014562C" w:rsidP="00D310CD">
            <w:pPr>
              <w:pStyle w:val="TAL"/>
              <w:keepNext w:val="0"/>
              <w:keepLines w:val="0"/>
              <w:widowControl w:val="0"/>
              <w:rPr>
                <w:rFonts w:cs="Arial"/>
                <w:lang w:eastAsia="ja-JP"/>
              </w:rPr>
            </w:pPr>
            <w:r>
              <w:rPr>
                <w:rFonts w:eastAsia="Batang"/>
                <w:bCs/>
              </w:rPr>
              <w:t>OCTET STRING</w:t>
            </w:r>
          </w:p>
        </w:tc>
        <w:tc>
          <w:tcPr>
            <w:tcW w:w="1728" w:type="dxa"/>
          </w:tcPr>
          <w:p w14:paraId="48A42F2F" w14:textId="77777777" w:rsidR="0014562C" w:rsidRPr="001022AE" w:rsidRDefault="0014562C" w:rsidP="00D310CD">
            <w:pPr>
              <w:pStyle w:val="TAL"/>
            </w:pPr>
            <w:r w:rsidRPr="001022AE">
              <w:t>Includes the ltm-CandidateConfig as defined in TS 38.331 [10].</w:t>
            </w:r>
          </w:p>
        </w:tc>
        <w:tc>
          <w:tcPr>
            <w:tcW w:w="1080" w:type="dxa"/>
          </w:tcPr>
          <w:p w14:paraId="5DB2FC08" w14:textId="77777777" w:rsidR="0014562C" w:rsidRDefault="0014562C" w:rsidP="00D310CD">
            <w:pPr>
              <w:pStyle w:val="TAC"/>
              <w:keepNext w:val="0"/>
              <w:keepLines w:val="0"/>
              <w:widowControl w:val="0"/>
              <w:rPr>
                <w:rFonts w:cs="Arial"/>
              </w:rPr>
            </w:pPr>
            <w:r>
              <w:rPr>
                <w:lang w:eastAsia="ja-JP"/>
              </w:rPr>
              <w:t>–</w:t>
            </w:r>
          </w:p>
        </w:tc>
        <w:tc>
          <w:tcPr>
            <w:tcW w:w="1080" w:type="dxa"/>
          </w:tcPr>
          <w:p w14:paraId="367BB691" w14:textId="77777777" w:rsidR="0014562C" w:rsidRDefault="0014562C" w:rsidP="00D310CD">
            <w:pPr>
              <w:pStyle w:val="TAC"/>
              <w:keepNext w:val="0"/>
              <w:keepLines w:val="0"/>
              <w:widowControl w:val="0"/>
            </w:pPr>
          </w:p>
        </w:tc>
      </w:tr>
      <w:tr w:rsidR="0014562C" w14:paraId="6821A110" w14:textId="77777777" w:rsidTr="00D310CD">
        <w:tc>
          <w:tcPr>
            <w:tcW w:w="2160" w:type="dxa"/>
          </w:tcPr>
          <w:p w14:paraId="7F9E1E52" w14:textId="77777777" w:rsidR="0014562C" w:rsidRPr="000E7594" w:rsidRDefault="0014562C" w:rsidP="00D310CD">
            <w:pPr>
              <w:pStyle w:val="TAL"/>
              <w:keepNext w:val="0"/>
              <w:keepLines w:val="0"/>
              <w:widowControl w:val="0"/>
              <w:ind w:left="227"/>
              <w:rPr>
                <w:rFonts w:cs="Arial"/>
                <w:bCs/>
                <w:iCs/>
                <w:szCs w:val="18"/>
                <w:lang w:eastAsia="ja-JP"/>
              </w:rPr>
            </w:pPr>
            <w:r>
              <w:t>&gt;&gt;</w:t>
            </w:r>
            <w:r w:rsidRPr="00A3693F">
              <w:t xml:space="preserve">Complete </w:t>
            </w:r>
            <w:r>
              <w:rPr>
                <w:rFonts w:hint="eastAsia"/>
              </w:rPr>
              <w:t>C</w:t>
            </w:r>
            <w:r w:rsidRPr="008420D0">
              <w:t xml:space="preserve">andidate </w:t>
            </w:r>
            <w:r w:rsidRPr="00A3693F">
              <w:t>Configuration Indicator</w:t>
            </w:r>
          </w:p>
        </w:tc>
        <w:tc>
          <w:tcPr>
            <w:tcW w:w="1080" w:type="dxa"/>
          </w:tcPr>
          <w:p w14:paraId="6FFE2007" w14:textId="77777777" w:rsidR="0014562C" w:rsidRDefault="0014562C" w:rsidP="00D310CD">
            <w:pPr>
              <w:pStyle w:val="TAL"/>
              <w:keepNext w:val="0"/>
              <w:keepLines w:val="0"/>
              <w:widowControl w:val="0"/>
              <w:rPr>
                <w:lang w:val="en-US" w:eastAsia="zh-CN"/>
              </w:rPr>
            </w:pPr>
            <w:r>
              <w:t>O</w:t>
            </w:r>
          </w:p>
        </w:tc>
        <w:tc>
          <w:tcPr>
            <w:tcW w:w="1080" w:type="dxa"/>
          </w:tcPr>
          <w:p w14:paraId="031FB07F" w14:textId="77777777" w:rsidR="0014562C" w:rsidRDefault="0014562C" w:rsidP="00D310CD">
            <w:pPr>
              <w:pStyle w:val="TAL"/>
              <w:keepNext w:val="0"/>
              <w:keepLines w:val="0"/>
              <w:widowControl w:val="0"/>
              <w:rPr>
                <w:szCs w:val="18"/>
                <w:lang w:eastAsia="ja-JP"/>
              </w:rPr>
            </w:pPr>
          </w:p>
        </w:tc>
        <w:tc>
          <w:tcPr>
            <w:tcW w:w="1512" w:type="dxa"/>
          </w:tcPr>
          <w:p w14:paraId="71C2A6AA" w14:textId="77777777" w:rsidR="0014562C" w:rsidRDefault="0014562C" w:rsidP="00D310CD">
            <w:pPr>
              <w:pStyle w:val="TAL"/>
              <w:keepNext w:val="0"/>
              <w:keepLines w:val="0"/>
              <w:widowControl w:val="0"/>
              <w:rPr>
                <w:rFonts w:cs="Arial"/>
                <w:lang w:eastAsia="ja-JP"/>
              </w:rPr>
            </w:pPr>
            <w:r>
              <w:rPr>
                <w:rFonts w:eastAsia="Batang"/>
                <w:bCs/>
              </w:rPr>
              <w:t>ENUMERATED (complete, ...)</w:t>
            </w:r>
          </w:p>
        </w:tc>
        <w:tc>
          <w:tcPr>
            <w:tcW w:w="1728" w:type="dxa"/>
          </w:tcPr>
          <w:p w14:paraId="5380C03E" w14:textId="77777777" w:rsidR="0014562C" w:rsidRPr="001022AE" w:rsidRDefault="0014562C" w:rsidP="00D310CD">
            <w:pPr>
              <w:pStyle w:val="TAL"/>
            </w:pPr>
          </w:p>
        </w:tc>
        <w:tc>
          <w:tcPr>
            <w:tcW w:w="1080" w:type="dxa"/>
          </w:tcPr>
          <w:p w14:paraId="0D5BFE4B" w14:textId="77777777" w:rsidR="0014562C" w:rsidRDefault="0014562C" w:rsidP="00D310CD">
            <w:pPr>
              <w:pStyle w:val="TAC"/>
              <w:keepNext w:val="0"/>
              <w:keepLines w:val="0"/>
              <w:widowControl w:val="0"/>
              <w:rPr>
                <w:rFonts w:cs="Arial"/>
              </w:rPr>
            </w:pPr>
            <w:r>
              <w:rPr>
                <w:lang w:eastAsia="ja-JP"/>
              </w:rPr>
              <w:t>–</w:t>
            </w:r>
          </w:p>
        </w:tc>
        <w:tc>
          <w:tcPr>
            <w:tcW w:w="1080" w:type="dxa"/>
          </w:tcPr>
          <w:p w14:paraId="1D3728B6" w14:textId="77777777" w:rsidR="0014562C" w:rsidRDefault="0014562C" w:rsidP="00D310CD">
            <w:pPr>
              <w:pStyle w:val="TAC"/>
              <w:keepNext w:val="0"/>
              <w:keepLines w:val="0"/>
              <w:widowControl w:val="0"/>
            </w:pPr>
          </w:p>
        </w:tc>
      </w:tr>
      <w:tr w:rsidR="0014562C" w:rsidDel="002442F5" w14:paraId="671CCB16" w14:textId="77777777" w:rsidTr="00D310CD">
        <w:tc>
          <w:tcPr>
            <w:tcW w:w="2160" w:type="dxa"/>
            <w:tcBorders>
              <w:top w:val="single" w:sz="4" w:space="0" w:color="auto"/>
              <w:left w:val="single" w:sz="4" w:space="0" w:color="auto"/>
              <w:bottom w:val="single" w:sz="4" w:space="0" w:color="auto"/>
              <w:right w:val="single" w:sz="4" w:space="0" w:color="auto"/>
            </w:tcBorders>
          </w:tcPr>
          <w:p w14:paraId="6D2CBF92" w14:textId="77777777" w:rsidR="0014562C" w:rsidDel="002442F5" w:rsidRDefault="0014562C" w:rsidP="00D310CD">
            <w:pPr>
              <w:pStyle w:val="TAL"/>
              <w:keepNext w:val="0"/>
              <w:keepLines w:val="0"/>
              <w:widowControl w:val="0"/>
              <w:ind w:left="227"/>
            </w:pPr>
            <w:r>
              <w:t>&gt;&gt;</w:t>
            </w:r>
            <w:r w:rsidRPr="007C3AF2">
              <w:t xml:space="preserve">CSI-RS Report </w:t>
            </w:r>
            <w:r>
              <w:t>C</w:t>
            </w:r>
            <w:r w:rsidRPr="007C3AF2">
              <w:t xml:space="preserve">onfiguration for </w:t>
            </w:r>
            <w:r>
              <w:t xml:space="preserve">Early </w:t>
            </w:r>
            <w:r w:rsidRPr="007C3AF2">
              <w:t>CSI Acquisition</w:t>
            </w:r>
          </w:p>
        </w:tc>
        <w:tc>
          <w:tcPr>
            <w:tcW w:w="1080" w:type="dxa"/>
            <w:tcBorders>
              <w:top w:val="single" w:sz="4" w:space="0" w:color="auto"/>
              <w:left w:val="single" w:sz="4" w:space="0" w:color="auto"/>
              <w:bottom w:val="single" w:sz="4" w:space="0" w:color="auto"/>
              <w:right w:val="single" w:sz="4" w:space="0" w:color="auto"/>
            </w:tcBorders>
          </w:tcPr>
          <w:p w14:paraId="68BE3F4B" w14:textId="77777777" w:rsidR="0014562C" w:rsidDel="002442F5" w:rsidRDefault="0014562C" w:rsidP="00D310C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58F18CE" w14:textId="77777777" w:rsidR="0014562C" w:rsidDel="002442F5" w:rsidRDefault="0014562C" w:rsidP="00D310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B77AA4" w14:textId="77777777" w:rsidR="0014562C" w:rsidDel="002442F5" w:rsidRDefault="0014562C" w:rsidP="00D310CD">
            <w:pPr>
              <w:pStyle w:val="TAL"/>
              <w:keepNext w:val="0"/>
              <w:keepLines w:val="0"/>
              <w:widowControl w:val="0"/>
              <w:rPr>
                <w:lang w:eastAsia="ja-JP"/>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2E8BD52" w14:textId="77777777" w:rsidR="0014562C" w:rsidRPr="001022AE" w:rsidDel="002442F5" w:rsidRDefault="0014562C" w:rsidP="00D310CD">
            <w:pPr>
              <w:pStyle w:val="TAL"/>
            </w:pPr>
            <w:r w:rsidRPr="001022AE">
              <w:t>Includes the ltm-CSI-ReportConfig as defined in TS 38.331 [10].</w:t>
            </w:r>
          </w:p>
        </w:tc>
        <w:tc>
          <w:tcPr>
            <w:tcW w:w="1080" w:type="dxa"/>
            <w:tcBorders>
              <w:top w:val="single" w:sz="4" w:space="0" w:color="auto"/>
              <w:left w:val="single" w:sz="4" w:space="0" w:color="auto"/>
              <w:bottom w:val="single" w:sz="4" w:space="0" w:color="auto"/>
              <w:right w:val="single" w:sz="4" w:space="0" w:color="auto"/>
            </w:tcBorders>
          </w:tcPr>
          <w:p w14:paraId="75B3C129" w14:textId="77777777" w:rsidR="0014562C" w:rsidRDefault="0014562C" w:rsidP="00D310C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0641F3" w14:textId="77777777" w:rsidR="0014562C" w:rsidRDefault="0014562C" w:rsidP="00D310CD">
            <w:pPr>
              <w:pStyle w:val="TAC"/>
              <w:keepNext w:val="0"/>
              <w:keepLines w:val="0"/>
              <w:widowControl w:val="0"/>
              <w:rPr>
                <w:lang w:eastAsia="ja-JP"/>
              </w:rPr>
            </w:pPr>
          </w:p>
        </w:tc>
      </w:tr>
      <w:tr w:rsidR="0014562C" w:rsidDel="002442F5" w14:paraId="0FE3BFBC" w14:textId="77777777" w:rsidTr="00D310CD">
        <w:trPr>
          <w:ins w:id="207" w:author="Ericsson User" w:date="2025-09-26T18:12:00Z"/>
        </w:trPr>
        <w:tc>
          <w:tcPr>
            <w:tcW w:w="2160" w:type="dxa"/>
            <w:tcBorders>
              <w:top w:val="single" w:sz="4" w:space="0" w:color="auto"/>
              <w:left w:val="single" w:sz="4" w:space="0" w:color="auto"/>
              <w:bottom w:val="single" w:sz="4" w:space="0" w:color="auto"/>
              <w:right w:val="single" w:sz="4" w:space="0" w:color="auto"/>
            </w:tcBorders>
          </w:tcPr>
          <w:p w14:paraId="56A7F397" w14:textId="77777777" w:rsidR="0014562C" w:rsidRDefault="0014562C" w:rsidP="00D310CD">
            <w:pPr>
              <w:pStyle w:val="TAL"/>
              <w:keepNext w:val="0"/>
              <w:keepLines w:val="0"/>
              <w:widowControl w:val="0"/>
              <w:ind w:left="227"/>
              <w:rPr>
                <w:ins w:id="208" w:author="Ericsson User" w:date="2025-09-26T18:12:00Z" w16du:dateUtc="2025-09-26T16:12:00Z"/>
              </w:rPr>
            </w:pPr>
            <w:ins w:id="209" w:author="Ericsson User" w:date="2025-09-26T18:13:00Z" w16du:dateUtc="2025-09-26T16:13:00Z">
              <w:r w:rsidRPr="00F41F42">
                <w:t>&gt;</w:t>
              </w:r>
              <w:r>
                <w:t>&gt;</w:t>
              </w:r>
              <w:r w:rsidRPr="00F41F42">
                <w:t xml:space="preserve">CSI-RS Resource </w:t>
              </w:r>
              <w:r w:rsidRPr="00F41F42">
                <w:lastRenderedPageBreak/>
                <w:t xml:space="preserve">Configuration for </w:t>
              </w:r>
              <w:r>
                <w:t xml:space="preserve">Early </w:t>
              </w:r>
              <w:r w:rsidRPr="00F41F42">
                <w:t>CSI Acquisition</w:t>
              </w:r>
            </w:ins>
          </w:p>
        </w:tc>
        <w:tc>
          <w:tcPr>
            <w:tcW w:w="1080" w:type="dxa"/>
            <w:tcBorders>
              <w:top w:val="single" w:sz="4" w:space="0" w:color="auto"/>
              <w:left w:val="single" w:sz="4" w:space="0" w:color="auto"/>
              <w:bottom w:val="single" w:sz="4" w:space="0" w:color="auto"/>
              <w:right w:val="single" w:sz="4" w:space="0" w:color="auto"/>
            </w:tcBorders>
          </w:tcPr>
          <w:p w14:paraId="0438D794" w14:textId="77777777" w:rsidR="0014562C" w:rsidRDefault="0014562C" w:rsidP="00D310CD">
            <w:pPr>
              <w:pStyle w:val="TAL"/>
              <w:keepNext w:val="0"/>
              <w:keepLines w:val="0"/>
              <w:widowControl w:val="0"/>
              <w:rPr>
                <w:ins w:id="210" w:author="Ericsson User" w:date="2025-09-26T18:12:00Z" w16du:dateUtc="2025-09-26T16:12:00Z"/>
              </w:rPr>
            </w:pPr>
            <w:ins w:id="211" w:author="Ericsson User" w:date="2025-09-26T18:13:00Z" w16du:dateUtc="2025-09-26T16:13:00Z">
              <w: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13B2F593" w14:textId="77777777" w:rsidR="0014562C" w:rsidDel="002442F5" w:rsidRDefault="0014562C" w:rsidP="00D310CD">
            <w:pPr>
              <w:pStyle w:val="TAL"/>
              <w:keepNext w:val="0"/>
              <w:keepLines w:val="0"/>
              <w:widowControl w:val="0"/>
              <w:rPr>
                <w:ins w:id="212" w:author="Ericsson User" w:date="2025-09-26T18:12:00Z" w16du:dateUtc="2025-09-26T16:1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383D3B4" w14:textId="77777777" w:rsidR="0014562C" w:rsidRDefault="0014562C" w:rsidP="00D310CD">
            <w:pPr>
              <w:pStyle w:val="TAL"/>
              <w:keepNext w:val="0"/>
              <w:keepLines w:val="0"/>
              <w:widowControl w:val="0"/>
              <w:rPr>
                <w:ins w:id="213" w:author="Ericsson User" w:date="2025-09-26T18:12:00Z" w16du:dateUtc="2025-09-26T16:12:00Z"/>
                <w:rFonts w:eastAsia="Batang"/>
                <w:bCs/>
              </w:rPr>
            </w:pPr>
            <w:ins w:id="214" w:author="Ericsson User" w:date="2025-09-26T18:13:00Z" w16du:dateUtc="2025-09-26T16:13:00Z">
              <w:r>
                <w:rPr>
                  <w:rFonts w:eastAsia="Batang"/>
                  <w:bCs/>
                </w:rPr>
                <w:t>9.2.3.</w:t>
              </w:r>
              <w:r>
                <w:rPr>
                  <w:rFonts w:eastAsia="Batang" w:hint="eastAsia"/>
                  <w:bCs/>
                </w:rPr>
                <w:t>224</w:t>
              </w:r>
            </w:ins>
          </w:p>
        </w:tc>
        <w:tc>
          <w:tcPr>
            <w:tcW w:w="1728" w:type="dxa"/>
            <w:tcBorders>
              <w:top w:val="single" w:sz="4" w:space="0" w:color="auto"/>
              <w:left w:val="single" w:sz="4" w:space="0" w:color="auto"/>
              <w:bottom w:val="single" w:sz="4" w:space="0" w:color="auto"/>
              <w:right w:val="single" w:sz="4" w:space="0" w:color="auto"/>
            </w:tcBorders>
          </w:tcPr>
          <w:p w14:paraId="035D8F4A" w14:textId="77777777" w:rsidR="0014562C" w:rsidRPr="001022AE" w:rsidRDefault="0014562C" w:rsidP="00D310CD">
            <w:pPr>
              <w:pStyle w:val="TAL"/>
              <w:rPr>
                <w:ins w:id="215" w:author="Ericsson User" w:date="2025-09-26T18:12:00Z" w16du:dateUtc="2025-09-26T16:12:00Z"/>
              </w:rPr>
            </w:pPr>
          </w:p>
        </w:tc>
        <w:tc>
          <w:tcPr>
            <w:tcW w:w="1080" w:type="dxa"/>
            <w:tcBorders>
              <w:top w:val="single" w:sz="4" w:space="0" w:color="auto"/>
              <w:left w:val="single" w:sz="4" w:space="0" w:color="auto"/>
              <w:bottom w:val="single" w:sz="4" w:space="0" w:color="auto"/>
              <w:right w:val="single" w:sz="4" w:space="0" w:color="auto"/>
            </w:tcBorders>
          </w:tcPr>
          <w:p w14:paraId="374EB6C4" w14:textId="77777777" w:rsidR="0014562C" w:rsidRDefault="0014562C" w:rsidP="00D310CD">
            <w:pPr>
              <w:pStyle w:val="TAC"/>
              <w:keepNext w:val="0"/>
              <w:keepLines w:val="0"/>
              <w:widowControl w:val="0"/>
              <w:rPr>
                <w:ins w:id="216" w:author="Ericsson User" w:date="2025-09-26T18:12:00Z" w16du:dateUtc="2025-09-26T16:12:00Z"/>
                <w:lang w:eastAsia="ja-JP"/>
              </w:rPr>
            </w:pPr>
            <w:ins w:id="217" w:author="Ericsson User" w:date="2025-09-26T18:13:00Z" w16du:dateUtc="2025-09-26T16:1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1C64F79" w14:textId="77777777" w:rsidR="0014562C" w:rsidRDefault="0014562C" w:rsidP="00D310CD">
            <w:pPr>
              <w:pStyle w:val="TAC"/>
              <w:keepNext w:val="0"/>
              <w:keepLines w:val="0"/>
              <w:widowControl w:val="0"/>
              <w:rPr>
                <w:ins w:id="218" w:author="Ericsson User" w:date="2025-09-26T18:12:00Z" w16du:dateUtc="2025-09-26T16:12:00Z"/>
                <w:lang w:eastAsia="ja-JP"/>
              </w:rPr>
            </w:pPr>
          </w:p>
        </w:tc>
      </w:tr>
      <w:tr w:rsidR="0014562C" w:rsidDel="002442F5" w14:paraId="02A6B109" w14:textId="77777777" w:rsidTr="00D310CD">
        <w:tc>
          <w:tcPr>
            <w:tcW w:w="2160" w:type="dxa"/>
            <w:tcBorders>
              <w:top w:val="single" w:sz="4" w:space="0" w:color="auto"/>
              <w:left w:val="single" w:sz="4" w:space="0" w:color="auto"/>
              <w:bottom w:val="single" w:sz="4" w:space="0" w:color="auto"/>
              <w:right w:val="single" w:sz="4" w:space="0" w:color="auto"/>
            </w:tcBorders>
          </w:tcPr>
          <w:p w14:paraId="2F3F3C8E" w14:textId="77777777" w:rsidR="0014562C" w:rsidDel="002442F5" w:rsidRDefault="0014562C" w:rsidP="00D310CD">
            <w:pPr>
              <w:pStyle w:val="TAL"/>
              <w:keepNext w:val="0"/>
              <w:keepLines w:val="0"/>
              <w:widowControl w:val="0"/>
            </w:pPr>
            <w:r w:rsidDel="002442F5">
              <w:t>Criticality Diagnostics</w:t>
            </w:r>
          </w:p>
        </w:tc>
        <w:tc>
          <w:tcPr>
            <w:tcW w:w="1080" w:type="dxa"/>
            <w:tcBorders>
              <w:top w:val="single" w:sz="4" w:space="0" w:color="auto"/>
              <w:left w:val="single" w:sz="4" w:space="0" w:color="auto"/>
              <w:bottom w:val="single" w:sz="4" w:space="0" w:color="auto"/>
              <w:right w:val="single" w:sz="4" w:space="0" w:color="auto"/>
            </w:tcBorders>
          </w:tcPr>
          <w:p w14:paraId="2802E256" w14:textId="77777777" w:rsidR="0014562C" w:rsidDel="002442F5" w:rsidRDefault="0014562C" w:rsidP="00D310CD">
            <w:pPr>
              <w:pStyle w:val="TAL"/>
              <w:keepNext w:val="0"/>
              <w:keepLines w:val="0"/>
              <w:widowControl w:val="0"/>
              <w:rPr>
                <w:lang w:eastAsia="ja-JP"/>
              </w:rPr>
            </w:pPr>
            <w:r w:rsidDel="002442F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B1D36A" w14:textId="77777777" w:rsidR="0014562C" w:rsidDel="002442F5" w:rsidRDefault="0014562C" w:rsidP="00D310C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0838A3" w14:textId="77777777" w:rsidR="0014562C" w:rsidDel="002442F5" w:rsidRDefault="0014562C" w:rsidP="00D310CD">
            <w:pPr>
              <w:pStyle w:val="TAL"/>
              <w:keepNext w:val="0"/>
              <w:keepLines w:val="0"/>
              <w:widowControl w:val="0"/>
              <w:rPr>
                <w:lang w:eastAsia="ja-JP"/>
              </w:rPr>
            </w:pPr>
            <w:r w:rsidDel="002442F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4C71A8B8" w14:textId="77777777" w:rsidR="0014562C" w:rsidRPr="001022AE" w:rsidDel="002442F5" w:rsidRDefault="0014562C" w:rsidP="00D310CD">
            <w:pPr>
              <w:pStyle w:val="TAL"/>
            </w:pPr>
          </w:p>
        </w:tc>
        <w:tc>
          <w:tcPr>
            <w:tcW w:w="1080" w:type="dxa"/>
            <w:tcBorders>
              <w:top w:val="single" w:sz="4" w:space="0" w:color="auto"/>
              <w:left w:val="single" w:sz="4" w:space="0" w:color="auto"/>
              <w:bottom w:val="single" w:sz="4" w:space="0" w:color="auto"/>
              <w:right w:val="single" w:sz="4" w:space="0" w:color="auto"/>
            </w:tcBorders>
          </w:tcPr>
          <w:p w14:paraId="3F627D13" w14:textId="77777777" w:rsidR="0014562C" w:rsidDel="002442F5" w:rsidRDefault="0014562C" w:rsidP="00D310C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6520C3" w14:textId="77777777" w:rsidR="0014562C" w:rsidDel="002442F5" w:rsidRDefault="0014562C" w:rsidP="00D310CD">
            <w:pPr>
              <w:pStyle w:val="TAC"/>
              <w:keepNext w:val="0"/>
              <w:keepLines w:val="0"/>
              <w:widowControl w:val="0"/>
              <w:rPr>
                <w:lang w:eastAsia="ja-JP"/>
              </w:rPr>
            </w:pPr>
            <w:r>
              <w:rPr>
                <w:lang w:eastAsia="ja-JP"/>
              </w:rPr>
              <w:t>ignore</w:t>
            </w:r>
          </w:p>
        </w:tc>
      </w:tr>
    </w:tbl>
    <w:p w14:paraId="4FE251BA" w14:textId="77777777" w:rsidR="0014562C" w:rsidRDefault="0014562C" w:rsidP="004C44E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562C" w:rsidRPr="00FD0425" w14:paraId="4AB026EE" w14:textId="77777777" w:rsidTr="00D310CD">
        <w:tc>
          <w:tcPr>
            <w:tcW w:w="3686" w:type="dxa"/>
          </w:tcPr>
          <w:p w14:paraId="386633E6" w14:textId="77777777" w:rsidR="0014562C" w:rsidRPr="00FD0425" w:rsidRDefault="0014562C" w:rsidP="00D310CD">
            <w:pPr>
              <w:pStyle w:val="TAH"/>
              <w:keepNext w:val="0"/>
              <w:keepLines w:val="0"/>
              <w:widowControl w:val="0"/>
              <w:rPr>
                <w:lang w:eastAsia="ja-JP"/>
              </w:rPr>
            </w:pPr>
            <w:r w:rsidRPr="00FD0425">
              <w:rPr>
                <w:lang w:eastAsia="ja-JP"/>
              </w:rPr>
              <w:t>Range bound</w:t>
            </w:r>
          </w:p>
        </w:tc>
        <w:tc>
          <w:tcPr>
            <w:tcW w:w="5670" w:type="dxa"/>
          </w:tcPr>
          <w:p w14:paraId="43E1DB8A" w14:textId="77777777" w:rsidR="0014562C" w:rsidRPr="00FD0425" w:rsidRDefault="0014562C" w:rsidP="00D310CD">
            <w:pPr>
              <w:pStyle w:val="TAH"/>
              <w:keepNext w:val="0"/>
              <w:keepLines w:val="0"/>
              <w:widowControl w:val="0"/>
              <w:rPr>
                <w:lang w:eastAsia="ja-JP"/>
              </w:rPr>
            </w:pPr>
            <w:r w:rsidRPr="00FD0425">
              <w:rPr>
                <w:lang w:eastAsia="ja-JP"/>
              </w:rPr>
              <w:t>Explanation</w:t>
            </w:r>
          </w:p>
        </w:tc>
      </w:tr>
      <w:tr w:rsidR="0014562C" w:rsidRPr="00FD0425" w14:paraId="3749F1A7" w14:textId="77777777" w:rsidTr="00D310CD">
        <w:tc>
          <w:tcPr>
            <w:tcW w:w="3686" w:type="dxa"/>
          </w:tcPr>
          <w:p w14:paraId="62D26495" w14:textId="77777777" w:rsidR="0014562C" w:rsidRPr="00FD0425" w:rsidRDefault="0014562C" w:rsidP="00D310CD">
            <w:pPr>
              <w:pStyle w:val="TAL"/>
              <w:keepNext w:val="0"/>
              <w:keepLines w:val="0"/>
              <w:widowControl w:val="0"/>
              <w:rPr>
                <w:lang w:eastAsia="ja-JP"/>
              </w:rPr>
            </w:pPr>
            <w:r>
              <w:rPr>
                <w:lang w:eastAsia="ja-JP"/>
              </w:rPr>
              <w:t>maxnoofLTMCells</w:t>
            </w:r>
          </w:p>
        </w:tc>
        <w:tc>
          <w:tcPr>
            <w:tcW w:w="5670" w:type="dxa"/>
          </w:tcPr>
          <w:p w14:paraId="3C698617" w14:textId="77777777" w:rsidR="0014562C" w:rsidRPr="00FD0425" w:rsidRDefault="0014562C" w:rsidP="00D310CD">
            <w:pPr>
              <w:pStyle w:val="TAL"/>
              <w:keepNext w:val="0"/>
              <w:keepLines w:val="0"/>
              <w:widowControl w:val="0"/>
              <w:rPr>
                <w:lang w:eastAsia="ja-JP"/>
              </w:rPr>
            </w:pPr>
            <w:r>
              <w:rPr>
                <w:lang w:eastAsia="ja-JP"/>
              </w:rPr>
              <w:t>Maximum no. of Cells configured for LTM allowed towards one UE, the maximum value is 8.</w:t>
            </w:r>
          </w:p>
        </w:tc>
      </w:tr>
    </w:tbl>
    <w:p w14:paraId="2AC87095" w14:textId="77777777" w:rsidR="0014562C" w:rsidRPr="00CC2A37" w:rsidRDefault="0014562C" w:rsidP="004C44E7"/>
    <w:p w14:paraId="6693C098" w14:textId="77777777" w:rsidR="0014562C" w:rsidRPr="005549EC" w:rsidRDefault="0014562C" w:rsidP="004C44E7">
      <w:pPr>
        <w:jc w:val="center"/>
        <w:rPr>
          <w:color w:val="FF0000"/>
        </w:rPr>
      </w:pPr>
      <w:r w:rsidRPr="005549EC">
        <w:rPr>
          <w:color w:val="FF0000"/>
        </w:rPr>
        <w:t>&lt;&lt;&lt;&lt;&lt;&lt;&lt;&lt;&lt;&lt;&lt;&lt;&lt;&lt;&lt;&lt;&lt;&lt;&lt;&lt; Next Change &gt;&gt;&gt;&gt;&gt;&gt;&gt;&gt;&gt;&gt;&gt;&gt;&gt;&gt;&gt;&gt;&gt;&gt;&gt;</w:t>
      </w:r>
    </w:p>
    <w:p w14:paraId="4D507776" w14:textId="77777777" w:rsidR="0014562C" w:rsidRPr="0084168A" w:rsidRDefault="0014562C" w:rsidP="004C44E7">
      <w:pPr>
        <w:pStyle w:val="Heading4"/>
      </w:pPr>
      <w:bookmarkStart w:id="219" w:name="_Toc209707073"/>
      <w:r w:rsidRPr="0084168A">
        <w:t>9.2.3.</w:t>
      </w:r>
      <w:r>
        <w:rPr>
          <w:rFonts w:eastAsia="Malgun Gothic" w:hint="eastAsia"/>
        </w:rPr>
        <w:t>224</w:t>
      </w:r>
      <w:r w:rsidRPr="0084168A">
        <w:tab/>
        <w:t>CSI-RS Resource Configuration</w:t>
      </w:r>
      <w:bookmarkEnd w:id="219"/>
    </w:p>
    <w:p w14:paraId="2303C774" w14:textId="77777777" w:rsidR="0014562C" w:rsidRPr="00172F50" w:rsidRDefault="0014562C" w:rsidP="004C44E7">
      <w:pPr>
        <w:widowControl w:val="0"/>
      </w:pPr>
      <w:r w:rsidRPr="00172F50">
        <w:t>This IE contains the CSI resource configuration used for LTM.</w:t>
      </w:r>
    </w:p>
    <w:tbl>
      <w:tblPr>
        <w:tblW w:w="5047"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14562C" w14:paraId="194ABCA6" w14:textId="77777777" w:rsidTr="00D310CD">
        <w:tc>
          <w:tcPr>
            <w:tcW w:w="1259" w:type="pct"/>
          </w:tcPr>
          <w:p w14:paraId="630781F5" w14:textId="77777777" w:rsidR="0014562C" w:rsidRDefault="0014562C" w:rsidP="00D310CD">
            <w:pPr>
              <w:pStyle w:val="TAH"/>
              <w:keepNext w:val="0"/>
              <w:keepLines w:val="0"/>
              <w:widowControl w:val="0"/>
              <w:rPr>
                <w:lang w:eastAsia="ja-JP"/>
              </w:rPr>
            </w:pPr>
            <w:r>
              <w:rPr>
                <w:lang w:eastAsia="ja-JP"/>
              </w:rPr>
              <w:t>IE/Group Name</w:t>
            </w:r>
          </w:p>
        </w:tc>
        <w:tc>
          <w:tcPr>
            <w:tcW w:w="556" w:type="pct"/>
          </w:tcPr>
          <w:p w14:paraId="32118585" w14:textId="77777777" w:rsidR="0014562C" w:rsidRDefault="0014562C" w:rsidP="00D310CD">
            <w:pPr>
              <w:pStyle w:val="TAH"/>
              <w:keepNext w:val="0"/>
              <w:keepLines w:val="0"/>
              <w:widowControl w:val="0"/>
              <w:rPr>
                <w:lang w:eastAsia="ja-JP"/>
              </w:rPr>
            </w:pPr>
            <w:r>
              <w:rPr>
                <w:lang w:eastAsia="ja-JP"/>
              </w:rPr>
              <w:t>Presence</w:t>
            </w:r>
          </w:p>
        </w:tc>
        <w:tc>
          <w:tcPr>
            <w:tcW w:w="741" w:type="pct"/>
          </w:tcPr>
          <w:p w14:paraId="653C2046" w14:textId="77777777" w:rsidR="0014562C" w:rsidRDefault="0014562C" w:rsidP="00D310CD">
            <w:pPr>
              <w:pStyle w:val="TAH"/>
              <w:keepNext w:val="0"/>
              <w:keepLines w:val="0"/>
              <w:widowControl w:val="0"/>
              <w:rPr>
                <w:lang w:eastAsia="ja-JP"/>
              </w:rPr>
            </w:pPr>
            <w:r>
              <w:rPr>
                <w:lang w:eastAsia="ja-JP"/>
              </w:rPr>
              <w:t>Range</w:t>
            </w:r>
          </w:p>
        </w:tc>
        <w:tc>
          <w:tcPr>
            <w:tcW w:w="963" w:type="pct"/>
          </w:tcPr>
          <w:p w14:paraId="4EAEF8EB" w14:textId="77777777" w:rsidR="0014562C" w:rsidRDefault="0014562C" w:rsidP="00D310CD">
            <w:pPr>
              <w:pStyle w:val="TAH"/>
              <w:keepNext w:val="0"/>
              <w:keepLines w:val="0"/>
              <w:widowControl w:val="0"/>
              <w:rPr>
                <w:lang w:eastAsia="ja-JP"/>
              </w:rPr>
            </w:pPr>
            <w:r>
              <w:rPr>
                <w:lang w:eastAsia="ja-JP"/>
              </w:rPr>
              <w:t>IE type and reference</w:t>
            </w:r>
          </w:p>
        </w:tc>
        <w:tc>
          <w:tcPr>
            <w:tcW w:w="1481" w:type="pct"/>
          </w:tcPr>
          <w:p w14:paraId="299020E5" w14:textId="77777777" w:rsidR="0014562C" w:rsidRDefault="0014562C" w:rsidP="00D310CD">
            <w:pPr>
              <w:pStyle w:val="TAH"/>
              <w:keepNext w:val="0"/>
              <w:keepLines w:val="0"/>
              <w:widowControl w:val="0"/>
              <w:rPr>
                <w:lang w:eastAsia="ja-JP"/>
              </w:rPr>
            </w:pPr>
            <w:r>
              <w:rPr>
                <w:lang w:eastAsia="ja-JP"/>
              </w:rPr>
              <w:t>Semantics description</w:t>
            </w:r>
          </w:p>
        </w:tc>
      </w:tr>
      <w:tr w:rsidR="0014562C" w14:paraId="03B1D7F1" w14:textId="77777777" w:rsidTr="00D310CD">
        <w:tc>
          <w:tcPr>
            <w:tcW w:w="1259" w:type="pct"/>
          </w:tcPr>
          <w:p w14:paraId="6333DC68" w14:textId="77777777" w:rsidR="0014562C" w:rsidRDefault="0014562C" w:rsidP="00D310CD">
            <w:pPr>
              <w:pStyle w:val="TAL"/>
              <w:rPr>
                <w:iCs/>
                <w:lang w:eastAsia="ja-JP"/>
              </w:rPr>
            </w:pPr>
            <w:r>
              <w:rPr>
                <w:iCs/>
                <w:lang w:eastAsia="ja-JP"/>
              </w:rPr>
              <w:t>Periodic NZP CSI-RS Resource Configuration</w:t>
            </w:r>
          </w:p>
        </w:tc>
        <w:tc>
          <w:tcPr>
            <w:tcW w:w="556" w:type="pct"/>
          </w:tcPr>
          <w:p w14:paraId="579B7326" w14:textId="77777777" w:rsidR="0014562C" w:rsidRDefault="0014562C" w:rsidP="00D310CD">
            <w:pPr>
              <w:pStyle w:val="TAL"/>
            </w:pPr>
            <w:r>
              <w:t>O</w:t>
            </w:r>
          </w:p>
        </w:tc>
        <w:tc>
          <w:tcPr>
            <w:tcW w:w="741" w:type="pct"/>
          </w:tcPr>
          <w:p w14:paraId="019D4BD4" w14:textId="77777777" w:rsidR="0014562C" w:rsidRPr="0046163D" w:rsidRDefault="0014562C" w:rsidP="00D310CD">
            <w:pPr>
              <w:pStyle w:val="TAL"/>
              <w:rPr>
                <w:i/>
                <w:iCs/>
                <w:lang w:eastAsia="ja-JP"/>
              </w:rPr>
            </w:pPr>
          </w:p>
        </w:tc>
        <w:tc>
          <w:tcPr>
            <w:tcW w:w="963" w:type="pct"/>
          </w:tcPr>
          <w:p w14:paraId="0A72C163" w14:textId="77777777" w:rsidR="0014562C" w:rsidRDefault="0014562C" w:rsidP="00D310CD">
            <w:pPr>
              <w:pStyle w:val="TAL"/>
            </w:pPr>
            <w:r w:rsidRPr="00F0511A">
              <w:rPr>
                <w:lang w:val="fr-FR"/>
              </w:rPr>
              <w:t>NZP CSI-RS Resource Configuration</w:t>
            </w:r>
          </w:p>
          <w:p w14:paraId="6F719D5F" w14:textId="77777777" w:rsidR="0014562C" w:rsidRPr="00836E77" w:rsidRDefault="0014562C" w:rsidP="00D310CD">
            <w:pPr>
              <w:pStyle w:val="TAL"/>
              <w:rPr>
                <w:rFonts w:eastAsia="Malgun Gothic"/>
              </w:rPr>
            </w:pPr>
            <w:r>
              <w:t>9.2.3.</w:t>
            </w:r>
            <w:r>
              <w:rPr>
                <w:rFonts w:eastAsia="Malgun Gothic" w:hint="eastAsia"/>
              </w:rPr>
              <w:t>225</w:t>
            </w:r>
          </w:p>
        </w:tc>
        <w:tc>
          <w:tcPr>
            <w:tcW w:w="1481" w:type="pct"/>
          </w:tcPr>
          <w:p w14:paraId="74AF49DF" w14:textId="77777777" w:rsidR="0014562C" w:rsidRDefault="0014562C" w:rsidP="00D310CD">
            <w:pPr>
              <w:pStyle w:val="TAL"/>
              <w:tabs>
                <w:tab w:val="left" w:pos="1103"/>
              </w:tabs>
            </w:pPr>
          </w:p>
        </w:tc>
      </w:tr>
      <w:tr w:rsidR="0014562C" w14:paraId="7667BFFC" w14:textId="77777777" w:rsidTr="00D310CD">
        <w:trPr>
          <w:trHeight w:val="179"/>
        </w:trPr>
        <w:tc>
          <w:tcPr>
            <w:tcW w:w="1259" w:type="pct"/>
          </w:tcPr>
          <w:p w14:paraId="58B5E9A1" w14:textId="77777777" w:rsidR="0014562C" w:rsidRPr="00F0511A" w:rsidRDefault="0014562C" w:rsidP="00D310CD">
            <w:pPr>
              <w:pStyle w:val="TAL"/>
              <w:rPr>
                <w:lang w:val="fr-FR"/>
              </w:rPr>
            </w:pPr>
            <w:r w:rsidRPr="00F0511A">
              <w:rPr>
                <w:iCs/>
                <w:lang w:val="fr-FR" w:eastAsia="ja-JP"/>
              </w:rPr>
              <w:t>Semi-Persistent NZP CSI-RS Resource Configuration</w:t>
            </w:r>
          </w:p>
        </w:tc>
        <w:tc>
          <w:tcPr>
            <w:tcW w:w="556" w:type="pct"/>
          </w:tcPr>
          <w:p w14:paraId="55D09E5A" w14:textId="77777777" w:rsidR="0014562C" w:rsidRDefault="0014562C" w:rsidP="00D310CD">
            <w:pPr>
              <w:pStyle w:val="TAL"/>
            </w:pPr>
            <w:r>
              <w:t>O</w:t>
            </w:r>
          </w:p>
        </w:tc>
        <w:tc>
          <w:tcPr>
            <w:tcW w:w="741" w:type="pct"/>
          </w:tcPr>
          <w:p w14:paraId="3F57CCDE" w14:textId="77777777" w:rsidR="0014562C" w:rsidRDefault="0014562C" w:rsidP="00D310CD">
            <w:pPr>
              <w:pStyle w:val="TAL"/>
              <w:rPr>
                <w:lang w:eastAsia="ja-JP"/>
              </w:rPr>
            </w:pPr>
          </w:p>
        </w:tc>
        <w:tc>
          <w:tcPr>
            <w:tcW w:w="963" w:type="pct"/>
          </w:tcPr>
          <w:p w14:paraId="265B4940" w14:textId="77777777" w:rsidR="0014562C" w:rsidRDefault="0014562C" w:rsidP="00D310CD">
            <w:pPr>
              <w:pStyle w:val="TAL"/>
            </w:pPr>
            <w:r w:rsidRPr="00F0511A">
              <w:rPr>
                <w:lang w:val="fr-FR"/>
              </w:rPr>
              <w:t>NZP CSI-RS Resource Configuration</w:t>
            </w:r>
          </w:p>
          <w:p w14:paraId="1715E59C" w14:textId="77777777" w:rsidR="0014562C" w:rsidRPr="00836E77" w:rsidRDefault="0014562C" w:rsidP="00D310CD">
            <w:pPr>
              <w:pStyle w:val="TAL"/>
              <w:rPr>
                <w:rFonts w:eastAsia="Malgun Gothic"/>
              </w:rPr>
            </w:pPr>
            <w:r>
              <w:t>9.2.3.</w:t>
            </w:r>
            <w:r>
              <w:rPr>
                <w:rFonts w:eastAsia="Malgun Gothic" w:hint="eastAsia"/>
              </w:rPr>
              <w:t>225</w:t>
            </w:r>
          </w:p>
        </w:tc>
        <w:tc>
          <w:tcPr>
            <w:tcW w:w="1481" w:type="pct"/>
          </w:tcPr>
          <w:p w14:paraId="3E163E7B" w14:textId="77777777" w:rsidR="0014562C" w:rsidRDefault="0014562C" w:rsidP="00D310CD">
            <w:pPr>
              <w:pStyle w:val="TAL"/>
              <w:tabs>
                <w:tab w:val="left" w:pos="1103"/>
              </w:tabs>
            </w:pPr>
          </w:p>
        </w:tc>
      </w:tr>
      <w:tr w:rsidR="0014562C" w14:paraId="704E6D50" w14:textId="77777777" w:rsidTr="00D310CD">
        <w:tc>
          <w:tcPr>
            <w:tcW w:w="1259" w:type="pct"/>
          </w:tcPr>
          <w:p w14:paraId="053D1572" w14:textId="77777777" w:rsidR="0014562C" w:rsidRDefault="0014562C" w:rsidP="00D310CD">
            <w:pPr>
              <w:pStyle w:val="TAL"/>
            </w:pPr>
            <w:r>
              <w:rPr>
                <w:iCs/>
                <w:lang w:eastAsia="ja-JP"/>
              </w:rPr>
              <w:t>Periodic NZP CSI-RS Resource Set Configuration</w:t>
            </w:r>
          </w:p>
        </w:tc>
        <w:tc>
          <w:tcPr>
            <w:tcW w:w="556" w:type="pct"/>
          </w:tcPr>
          <w:p w14:paraId="136C634D" w14:textId="77777777" w:rsidR="0014562C" w:rsidRDefault="0014562C" w:rsidP="00D310CD">
            <w:pPr>
              <w:pStyle w:val="TAL"/>
            </w:pPr>
            <w:r>
              <w:t>O</w:t>
            </w:r>
          </w:p>
        </w:tc>
        <w:tc>
          <w:tcPr>
            <w:tcW w:w="741" w:type="pct"/>
          </w:tcPr>
          <w:p w14:paraId="402A2CE2" w14:textId="77777777" w:rsidR="0014562C" w:rsidRDefault="0014562C" w:rsidP="00D310CD">
            <w:pPr>
              <w:pStyle w:val="TAL"/>
              <w:rPr>
                <w:lang w:eastAsia="ja-JP"/>
              </w:rPr>
            </w:pPr>
          </w:p>
        </w:tc>
        <w:tc>
          <w:tcPr>
            <w:tcW w:w="963" w:type="pct"/>
          </w:tcPr>
          <w:p w14:paraId="2D089E83" w14:textId="77777777" w:rsidR="0014562C" w:rsidRDefault="0014562C" w:rsidP="00D310CD">
            <w:pPr>
              <w:pStyle w:val="TAL"/>
            </w:pPr>
            <w:r w:rsidRPr="0084168A">
              <w:t>NZP CSI-RS Resource Set Configuration</w:t>
            </w:r>
          </w:p>
          <w:p w14:paraId="3EB5DB36" w14:textId="77777777" w:rsidR="0014562C" w:rsidRPr="00836E77" w:rsidRDefault="0014562C" w:rsidP="00D310CD">
            <w:pPr>
              <w:pStyle w:val="TAL"/>
              <w:rPr>
                <w:rFonts w:eastAsia="Malgun Gothic"/>
              </w:rPr>
            </w:pPr>
            <w:r>
              <w:t>9.2.3.</w:t>
            </w:r>
            <w:r>
              <w:rPr>
                <w:rFonts w:eastAsia="Malgun Gothic" w:hint="eastAsia"/>
              </w:rPr>
              <w:t>226</w:t>
            </w:r>
          </w:p>
        </w:tc>
        <w:tc>
          <w:tcPr>
            <w:tcW w:w="1481" w:type="pct"/>
          </w:tcPr>
          <w:p w14:paraId="61A7755D" w14:textId="77777777" w:rsidR="0014562C" w:rsidRDefault="0014562C" w:rsidP="00D310CD"/>
        </w:tc>
      </w:tr>
      <w:tr w:rsidR="0014562C" w14:paraId="3323AED6" w14:textId="77777777" w:rsidTr="00D310CD">
        <w:tc>
          <w:tcPr>
            <w:tcW w:w="1259" w:type="pct"/>
          </w:tcPr>
          <w:p w14:paraId="0BC491EC" w14:textId="77777777" w:rsidR="0014562C" w:rsidRDefault="0014562C" w:rsidP="00D310CD">
            <w:pPr>
              <w:pStyle w:val="TAL"/>
            </w:pPr>
            <w:r>
              <w:rPr>
                <w:iCs/>
                <w:lang w:eastAsia="ja-JP"/>
              </w:rPr>
              <w:t>Semi-Persistent NZP CSI-RS Resource Set Configuration</w:t>
            </w:r>
          </w:p>
        </w:tc>
        <w:tc>
          <w:tcPr>
            <w:tcW w:w="556" w:type="pct"/>
          </w:tcPr>
          <w:p w14:paraId="0F1EC7F4" w14:textId="77777777" w:rsidR="0014562C" w:rsidRDefault="0014562C" w:rsidP="00D310CD">
            <w:pPr>
              <w:pStyle w:val="TAL"/>
            </w:pPr>
            <w:r>
              <w:t>O</w:t>
            </w:r>
          </w:p>
        </w:tc>
        <w:tc>
          <w:tcPr>
            <w:tcW w:w="741" w:type="pct"/>
          </w:tcPr>
          <w:p w14:paraId="2AE99E7A" w14:textId="77777777" w:rsidR="0014562C" w:rsidRDefault="0014562C" w:rsidP="00D310CD">
            <w:pPr>
              <w:pStyle w:val="TAL"/>
              <w:rPr>
                <w:lang w:eastAsia="ja-JP"/>
              </w:rPr>
            </w:pPr>
          </w:p>
        </w:tc>
        <w:tc>
          <w:tcPr>
            <w:tcW w:w="963" w:type="pct"/>
          </w:tcPr>
          <w:p w14:paraId="5F71890F" w14:textId="77777777" w:rsidR="0014562C" w:rsidRDefault="0014562C" w:rsidP="00D310CD">
            <w:pPr>
              <w:pStyle w:val="TAL"/>
            </w:pPr>
            <w:r w:rsidRPr="0084168A">
              <w:t>NZP CSI-RS Resource Set Configuration</w:t>
            </w:r>
          </w:p>
          <w:p w14:paraId="21A3DD04" w14:textId="77777777" w:rsidR="0014562C" w:rsidRPr="00836E77" w:rsidRDefault="0014562C" w:rsidP="00D310CD">
            <w:pPr>
              <w:pStyle w:val="TAL"/>
              <w:rPr>
                <w:rFonts w:eastAsia="Malgun Gothic"/>
              </w:rPr>
            </w:pPr>
            <w:r>
              <w:t>9.2.3.</w:t>
            </w:r>
            <w:r>
              <w:rPr>
                <w:rFonts w:eastAsia="Malgun Gothic" w:hint="eastAsia"/>
              </w:rPr>
              <w:t>226</w:t>
            </w:r>
          </w:p>
        </w:tc>
        <w:tc>
          <w:tcPr>
            <w:tcW w:w="1481" w:type="pct"/>
          </w:tcPr>
          <w:p w14:paraId="2662B0C1" w14:textId="77777777" w:rsidR="0014562C" w:rsidRDefault="0014562C" w:rsidP="00D310CD"/>
        </w:tc>
      </w:tr>
      <w:tr w:rsidR="0014562C" w14:paraId="67800829" w14:textId="77777777" w:rsidTr="00D310CD">
        <w:tc>
          <w:tcPr>
            <w:tcW w:w="1259" w:type="pct"/>
          </w:tcPr>
          <w:p w14:paraId="7AF70F98" w14:textId="77777777" w:rsidR="0014562C" w:rsidRDefault="0014562C" w:rsidP="00D310CD">
            <w:pPr>
              <w:pStyle w:val="TAL"/>
              <w:rPr>
                <w:iCs/>
                <w:lang w:eastAsia="ja-JP"/>
              </w:rPr>
            </w:pPr>
            <w:ins w:id="220" w:author="Ericsson User" w:date="2025-10-01T11:10:00Z" w16du:dateUtc="2025-10-01T09:10:00Z">
              <w:r>
                <w:t>Perio</w:t>
              </w:r>
            </w:ins>
            <w:ins w:id="221" w:author="Ericsson User" w:date="2025-10-01T11:11:00Z" w16du:dateUtc="2025-10-01T09:11:00Z">
              <w:r>
                <w:t xml:space="preserve">dic </w:t>
              </w:r>
            </w:ins>
            <w:r>
              <w:t>CSI-IM Resource Configuration</w:t>
            </w:r>
          </w:p>
        </w:tc>
        <w:tc>
          <w:tcPr>
            <w:tcW w:w="556" w:type="pct"/>
          </w:tcPr>
          <w:p w14:paraId="731E41D6" w14:textId="77777777" w:rsidR="0014562C" w:rsidRDefault="0014562C" w:rsidP="00D310CD">
            <w:pPr>
              <w:pStyle w:val="TAL"/>
            </w:pPr>
            <w:r>
              <w:t>O</w:t>
            </w:r>
          </w:p>
        </w:tc>
        <w:tc>
          <w:tcPr>
            <w:tcW w:w="741" w:type="pct"/>
          </w:tcPr>
          <w:p w14:paraId="6AD0A61A" w14:textId="77777777" w:rsidR="0014562C" w:rsidRDefault="0014562C" w:rsidP="00D310CD">
            <w:pPr>
              <w:pStyle w:val="TAL"/>
              <w:rPr>
                <w:lang w:eastAsia="ja-JP"/>
              </w:rPr>
            </w:pPr>
          </w:p>
        </w:tc>
        <w:tc>
          <w:tcPr>
            <w:tcW w:w="963" w:type="pct"/>
          </w:tcPr>
          <w:p w14:paraId="61811AEB" w14:textId="77777777" w:rsidR="0014562C" w:rsidRPr="00836E77" w:rsidRDefault="0014562C" w:rsidP="00D310CD">
            <w:pPr>
              <w:pStyle w:val="TAL"/>
              <w:rPr>
                <w:rFonts w:eastAsia="Malgun Gothic"/>
              </w:rPr>
            </w:pPr>
            <w:ins w:id="222" w:author="Ericsson User" w:date="2025-10-01T11:11:00Z" w16du:dateUtc="2025-10-01T09:11:00Z">
              <w:r w:rsidRPr="00F0511A">
                <w:rPr>
                  <w:lang w:val="fr-FR"/>
                </w:rPr>
                <w:t>CSI-</w:t>
              </w:r>
              <w:r>
                <w:rPr>
                  <w:lang w:val="fr-FR"/>
                </w:rPr>
                <w:t>IM</w:t>
              </w:r>
              <w:r w:rsidRPr="00F0511A">
                <w:rPr>
                  <w:lang w:val="fr-FR"/>
                </w:rPr>
                <w:t xml:space="preserve"> Resource Configuration</w:t>
              </w:r>
              <w:r>
                <w:t xml:space="preserve"> </w:t>
              </w:r>
            </w:ins>
            <w:r>
              <w:t>9.2.3.</w:t>
            </w:r>
            <w:r>
              <w:rPr>
                <w:rFonts w:eastAsia="Malgun Gothic" w:hint="eastAsia"/>
              </w:rPr>
              <w:t>227</w:t>
            </w:r>
          </w:p>
        </w:tc>
        <w:tc>
          <w:tcPr>
            <w:tcW w:w="1481" w:type="pct"/>
          </w:tcPr>
          <w:p w14:paraId="30F2A3BB" w14:textId="77777777" w:rsidR="0014562C" w:rsidRDefault="0014562C" w:rsidP="00D310CD"/>
        </w:tc>
      </w:tr>
      <w:tr w:rsidR="0014562C" w14:paraId="35E5C377" w14:textId="77777777" w:rsidTr="00D310CD">
        <w:trPr>
          <w:ins w:id="223" w:author="Ericsson User" w:date="2025-10-01T11:11:00Z"/>
        </w:trPr>
        <w:tc>
          <w:tcPr>
            <w:tcW w:w="1259" w:type="pct"/>
          </w:tcPr>
          <w:p w14:paraId="35C5F4D2" w14:textId="77777777" w:rsidR="0014562C" w:rsidRDefault="0014562C" w:rsidP="00D310CD">
            <w:pPr>
              <w:pStyle w:val="TAL"/>
              <w:rPr>
                <w:ins w:id="224" w:author="Ericsson User" w:date="2025-10-01T11:11:00Z" w16du:dateUtc="2025-10-01T09:11:00Z"/>
              </w:rPr>
            </w:pPr>
            <w:ins w:id="225" w:author="Ericsson User" w:date="2025-10-01T11:11:00Z" w16du:dateUtc="2025-10-01T09:11:00Z">
              <w:r>
                <w:rPr>
                  <w:iCs/>
                  <w:lang w:eastAsia="ja-JP"/>
                </w:rPr>
                <w:t xml:space="preserve">Semi-Persistent </w:t>
              </w:r>
              <w:r>
                <w:t>CSI-IM Resource Configuration</w:t>
              </w:r>
            </w:ins>
          </w:p>
        </w:tc>
        <w:tc>
          <w:tcPr>
            <w:tcW w:w="556" w:type="pct"/>
          </w:tcPr>
          <w:p w14:paraId="064DF3A9" w14:textId="77777777" w:rsidR="0014562C" w:rsidRDefault="0014562C" w:rsidP="00D310CD">
            <w:pPr>
              <w:pStyle w:val="TAL"/>
              <w:rPr>
                <w:ins w:id="226" w:author="Ericsson User" w:date="2025-10-01T11:11:00Z" w16du:dateUtc="2025-10-01T09:11:00Z"/>
              </w:rPr>
            </w:pPr>
            <w:ins w:id="227" w:author="Ericsson User" w:date="2025-10-01T11:11:00Z" w16du:dateUtc="2025-10-01T09:11:00Z">
              <w:r>
                <w:t>O</w:t>
              </w:r>
            </w:ins>
          </w:p>
        </w:tc>
        <w:tc>
          <w:tcPr>
            <w:tcW w:w="741" w:type="pct"/>
          </w:tcPr>
          <w:p w14:paraId="778945ED" w14:textId="77777777" w:rsidR="0014562C" w:rsidRDefault="0014562C" w:rsidP="00D310CD">
            <w:pPr>
              <w:pStyle w:val="TAL"/>
              <w:rPr>
                <w:ins w:id="228" w:author="Ericsson User" w:date="2025-10-01T11:11:00Z" w16du:dateUtc="2025-10-01T09:11:00Z"/>
                <w:lang w:eastAsia="ja-JP"/>
              </w:rPr>
            </w:pPr>
          </w:p>
        </w:tc>
        <w:tc>
          <w:tcPr>
            <w:tcW w:w="963" w:type="pct"/>
          </w:tcPr>
          <w:p w14:paraId="684C8364" w14:textId="77777777" w:rsidR="0014562C" w:rsidRDefault="0014562C" w:rsidP="00D310CD">
            <w:pPr>
              <w:pStyle w:val="TAL"/>
              <w:rPr>
                <w:ins w:id="229" w:author="Ericsson User" w:date="2025-10-01T11:11:00Z" w16du:dateUtc="2025-10-01T09:11:00Z"/>
              </w:rPr>
            </w:pPr>
            <w:ins w:id="230" w:author="Ericsson User" w:date="2025-10-01T11:11:00Z" w16du:dateUtc="2025-10-01T09:11:00Z">
              <w:r w:rsidRPr="00F0511A">
                <w:rPr>
                  <w:lang w:val="fr-FR"/>
                </w:rPr>
                <w:t>CSI-</w:t>
              </w:r>
              <w:r>
                <w:rPr>
                  <w:lang w:val="fr-FR"/>
                </w:rPr>
                <w:t>IM</w:t>
              </w:r>
              <w:r w:rsidRPr="00F0511A">
                <w:rPr>
                  <w:lang w:val="fr-FR"/>
                </w:rPr>
                <w:t xml:space="preserve"> Resource Configuration</w:t>
              </w:r>
              <w:r>
                <w:t xml:space="preserve"> 9.2.3.</w:t>
              </w:r>
              <w:r>
                <w:rPr>
                  <w:rFonts w:eastAsia="Malgun Gothic" w:hint="eastAsia"/>
                </w:rPr>
                <w:t>227</w:t>
              </w:r>
            </w:ins>
          </w:p>
        </w:tc>
        <w:tc>
          <w:tcPr>
            <w:tcW w:w="1481" w:type="pct"/>
          </w:tcPr>
          <w:p w14:paraId="5A597B8D" w14:textId="77777777" w:rsidR="0014562C" w:rsidRDefault="0014562C" w:rsidP="00D310CD">
            <w:pPr>
              <w:rPr>
                <w:ins w:id="231" w:author="Ericsson User" w:date="2025-10-01T11:11:00Z" w16du:dateUtc="2025-10-01T09:11:00Z"/>
              </w:rPr>
            </w:pPr>
          </w:p>
        </w:tc>
      </w:tr>
    </w:tbl>
    <w:p w14:paraId="4A886DA4" w14:textId="77777777" w:rsidR="0014562C" w:rsidRDefault="0014562C" w:rsidP="004C44E7">
      <w:pPr>
        <w:jc w:val="center"/>
        <w:rPr>
          <w:color w:val="FF0000"/>
        </w:rPr>
      </w:pPr>
    </w:p>
    <w:p w14:paraId="6EE31C5E" w14:textId="77777777" w:rsidR="0014562C" w:rsidRPr="005549EC" w:rsidRDefault="0014562C" w:rsidP="004C44E7">
      <w:pPr>
        <w:jc w:val="center"/>
        <w:rPr>
          <w:color w:val="FF0000"/>
        </w:rPr>
      </w:pPr>
      <w:r w:rsidRPr="005549EC">
        <w:rPr>
          <w:color w:val="FF0000"/>
        </w:rPr>
        <w:t>&lt;&lt;&lt;&lt;&lt;&lt;&lt;&lt;&lt;&lt;&lt;&lt;&lt;&lt;&lt;&lt;&lt;&lt;&lt;&lt; Next Change &gt;&gt;&gt;&gt;&gt;&gt;&gt;&gt;&gt;&gt;&gt;&gt;&gt;&gt;&gt;&gt;&gt;&gt;&gt;</w:t>
      </w:r>
    </w:p>
    <w:p w14:paraId="19C442A7" w14:textId="77777777" w:rsidR="0014562C" w:rsidRPr="005549EC" w:rsidRDefault="0014562C" w:rsidP="004C44E7">
      <w:pPr>
        <w:jc w:val="center"/>
        <w:rPr>
          <w:color w:val="FF0000"/>
        </w:rPr>
      </w:pPr>
    </w:p>
    <w:p w14:paraId="193DC7ED" w14:textId="77777777" w:rsidR="0014562C" w:rsidRPr="00A57431" w:rsidRDefault="0014562C" w:rsidP="004C44E7">
      <w:pPr>
        <w:pStyle w:val="Heading4"/>
        <w:keepNext w:val="0"/>
        <w:keepLines w:val="0"/>
        <w:widowControl w:val="0"/>
        <w:rPr>
          <w:lang w:val="en-US" w:eastAsia="zh-CN"/>
        </w:rPr>
      </w:pPr>
      <w:bookmarkStart w:id="232" w:name="_Toc192842905"/>
      <w:r w:rsidRPr="00A57431">
        <w:rPr>
          <w:lang w:eastAsia="ja-JP"/>
        </w:rPr>
        <w:t>9.2.3.</w:t>
      </w:r>
      <w:r>
        <w:rPr>
          <w:lang w:eastAsia="zh-CN"/>
        </w:rPr>
        <w:t>242</w:t>
      </w:r>
      <w:r w:rsidRPr="00A57431">
        <w:rPr>
          <w:lang w:eastAsia="ja-JP"/>
        </w:rPr>
        <w:tab/>
      </w:r>
      <w:bookmarkEnd w:id="232"/>
      <w:r w:rsidRPr="00A57431">
        <w:rPr>
          <w:rFonts w:hint="eastAsia"/>
          <w:lang w:val="en-US" w:eastAsia="zh-CN"/>
        </w:rPr>
        <w:t>LTM Candidate PSCell Request List</w:t>
      </w:r>
    </w:p>
    <w:p w14:paraId="722B9EF8" w14:textId="77777777" w:rsidR="0014562C" w:rsidRPr="00A57431" w:rsidRDefault="0014562C" w:rsidP="004C44E7">
      <w:pPr>
        <w:rPr>
          <w:lang w:val="en-US" w:eastAsia="zh-CN"/>
        </w:rPr>
      </w:pPr>
      <w:r w:rsidRPr="00A57431">
        <w:rPr>
          <w:lang w:val="en-US" w:eastAsia="zh-CN"/>
        </w:rPr>
        <w:t>T</w:t>
      </w:r>
      <w:r w:rsidRPr="00A57431">
        <w:rPr>
          <w:rFonts w:hint="eastAsia"/>
          <w:lang w:val="en-US" w:eastAsia="zh-CN"/>
        </w:rPr>
        <w:t xml:space="preserve">his IE provides the </w:t>
      </w:r>
      <w:r w:rsidRPr="00A57431">
        <w:rPr>
          <w:lang w:val="en-US" w:eastAsia="zh-CN"/>
        </w:rPr>
        <w:t>information</w:t>
      </w:r>
      <w:r w:rsidRPr="00A57431">
        <w:rPr>
          <w:rFonts w:hint="eastAsia"/>
          <w:lang w:val="en-US" w:eastAsia="zh-CN"/>
        </w:rPr>
        <w:t xml:space="preserve"> related to the requested LTM candidate PSCell(s).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134"/>
        <w:gridCol w:w="1275"/>
        <w:gridCol w:w="1560"/>
        <w:gridCol w:w="2268"/>
      </w:tblGrid>
      <w:tr w:rsidR="0014562C" w:rsidRPr="00A57431" w14:paraId="64E56A74" w14:textId="77777777" w:rsidTr="00D310CD">
        <w:trPr>
          <w:tblHeader/>
        </w:trPr>
        <w:tc>
          <w:tcPr>
            <w:tcW w:w="3261" w:type="dxa"/>
          </w:tcPr>
          <w:p w14:paraId="0E7E8210" w14:textId="77777777" w:rsidR="0014562C" w:rsidRPr="00A57431" w:rsidRDefault="0014562C" w:rsidP="00D310CD">
            <w:pPr>
              <w:pStyle w:val="TAH"/>
              <w:keepNext w:val="0"/>
              <w:keepLines w:val="0"/>
              <w:widowControl w:val="0"/>
              <w:rPr>
                <w:lang w:eastAsia="ja-JP"/>
              </w:rPr>
            </w:pPr>
            <w:r w:rsidRPr="00A57431">
              <w:rPr>
                <w:lang w:eastAsia="ja-JP"/>
              </w:rPr>
              <w:t>IE/Group Name</w:t>
            </w:r>
          </w:p>
        </w:tc>
        <w:tc>
          <w:tcPr>
            <w:tcW w:w="1134" w:type="dxa"/>
          </w:tcPr>
          <w:p w14:paraId="26505DEE" w14:textId="77777777" w:rsidR="0014562C" w:rsidRPr="00A57431" w:rsidRDefault="0014562C" w:rsidP="00D310CD">
            <w:pPr>
              <w:pStyle w:val="TAH"/>
              <w:keepNext w:val="0"/>
              <w:keepLines w:val="0"/>
              <w:widowControl w:val="0"/>
              <w:rPr>
                <w:lang w:eastAsia="ja-JP"/>
              </w:rPr>
            </w:pPr>
            <w:r w:rsidRPr="00A57431">
              <w:rPr>
                <w:lang w:eastAsia="ja-JP"/>
              </w:rPr>
              <w:t>Presence</w:t>
            </w:r>
          </w:p>
        </w:tc>
        <w:tc>
          <w:tcPr>
            <w:tcW w:w="1275" w:type="dxa"/>
          </w:tcPr>
          <w:p w14:paraId="74303D30" w14:textId="77777777" w:rsidR="0014562C" w:rsidRPr="00A57431" w:rsidRDefault="0014562C" w:rsidP="00D310CD">
            <w:pPr>
              <w:pStyle w:val="TAH"/>
              <w:keepNext w:val="0"/>
              <w:keepLines w:val="0"/>
              <w:widowControl w:val="0"/>
              <w:rPr>
                <w:lang w:eastAsia="ja-JP"/>
              </w:rPr>
            </w:pPr>
            <w:r w:rsidRPr="00A57431">
              <w:rPr>
                <w:lang w:eastAsia="ja-JP"/>
              </w:rPr>
              <w:t>Range</w:t>
            </w:r>
          </w:p>
        </w:tc>
        <w:tc>
          <w:tcPr>
            <w:tcW w:w="1560" w:type="dxa"/>
          </w:tcPr>
          <w:p w14:paraId="79A85072" w14:textId="77777777" w:rsidR="0014562C" w:rsidRPr="00A57431" w:rsidRDefault="0014562C" w:rsidP="00D310CD">
            <w:pPr>
              <w:pStyle w:val="TAH"/>
              <w:keepNext w:val="0"/>
              <w:keepLines w:val="0"/>
              <w:widowControl w:val="0"/>
              <w:rPr>
                <w:lang w:eastAsia="ja-JP"/>
              </w:rPr>
            </w:pPr>
            <w:r w:rsidRPr="00A57431">
              <w:rPr>
                <w:lang w:eastAsia="ja-JP"/>
              </w:rPr>
              <w:t>IE type and reference</w:t>
            </w:r>
          </w:p>
        </w:tc>
        <w:tc>
          <w:tcPr>
            <w:tcW w:w="2268" w:type="dxa"/>
          </w:tcPr>
          <w:p w14:paraId="492328EA" w14:textId="77777777" w:rsidR="0014562C" w:rsidRPr="00A57431" w:rsidRDefault="0014562C" w:rsidP="00D310CD">
            <w:pPr>
              <w:pStyle w:val="TAH"/>
              <w:keepNext w:val="0"/>
              <w:keepLines w:val="0"/>
              <w:widowControl w:val="0"/>
              <w:rPr>
                <w:lang w:eastAsia="ja-JP"/>
              </w:rPr>
            </w:pPr>
            <w:r w:rsidRPr="00A57431">
              <w:rPr>
                <w:lang w:eastAsia="ja-JP"/>
              </w:rPr>
              <w:t>Semantics description</w:t>
            </w:r>
          </w:p>
        </w:tc>
      </w:tr>
      <w:tr w:rsidR="0014562C" w:rsidRPr="00A57431" w14:paraId="31375E02" w14:textId="77777777" w:rsidTr="00D310CD">
        <w:tc>
          <w:tcPr>
            <w:tcW w:w="3261" w:type="dxa"/>
          </w:tcPr>
          <w:p w14:paraId="5031CEFD" w14:textId="77777777" w:rsidR="0014562C" w:rsidRPr="00A57431" w:rsidRDefault="0014562C" w:rsidP="00D310CD">
            <w:pPr>
              <w:pStyle w:val="TAL"/>
              <w:keepNext w:val="0"/>
              <w:keepLines w:val="0"/>
              <w:widowControl w:val="0"/>
              <w:rPr>
                <w:lang w:eastAsia="ja-JP"/>
              </w:rPr>
            </w:pPr>
            <w:r w:rsidRPr="00A57431">
              <w:rPr>
                <w:b/>
                <w:bCs/>
                <w:iCs/>
                <w:lang w:eastAsia="ja-JP"/>
              </w:rPr>
              <w:t xml:space="preserve">LTM Candidate PSCell </w:t>
            </w:r>
            <w:r w:rsidRPr="00A57431">
              <w:rPr>
                <w:rFonts w:hint="eastAsia"/>
                <w:b/>
                <w:bCs/>
                <w:iCs/>
                <w:lang w:eastAsia="zh-CN"/>
              </w:rPr>
              <w:t xml:space="preserve">Request </w:t>
            </w:r>
            <w:r w:rsidRPr="00A57431">
              <w:rPr>
                <w:b/>
                <w:bCs/>
                <w:iCs/>
                <w:lang w:eastAsia="ja-JP"/>
              </w:rPr>
              <w:t>List</w:t>
            </w:r>
          </w:p>
        </w:tc>
        <w:tc>
          <w:tcPr>
            <w:tcW w:w="1134" w:type="dxa"/>
          </w:tcPr>
          <w:p w14:paraId="21DE9A80" w14:textId="77777777" w:rsidR="0014562C" w:rsidRPr="00A57431" w:rsidRDefault="0014562C" w:rsidP="00D310CD">
            <w:pPr>
              <w:pStyle w:val="TAL"/>
              <w:keepNext w:val="0"/>
              <w:keepLines w:val="0"/>
              <w:widowControl w:val="0"/>
              <w:rPr>
                <w:lang w:eastAsia="ja-JP"/>
              </w:rPr>
            </w:pPr>
          </w:p>
        </w:tc>
        <w:tc>
          <w:tcPr>
            <w:tcW w:w="1275" w:type="dxa"/>
          </w:tcPr>
          <w:p w14:paraId="73D9EB20" w14:textId="77777777" w:rsidR="0014562C" w:rsidRPr="00A57431" w:rsidRDefault="0014562C" w:rsidP="00D310CD">
            <w:pPr>
              <w:pStyle w:val="TAL"/>
              <w:keepNext w:val="0"/>
              <w:keepLines w:val="0"/>
              <w:widowControl w:val="0"/>
              <w:rPr>
                <w:lang w:eastAsia="ja-JP"/>
              </w:rPr>
            </w:pPr>
            <w:r w:rsidRPr="00A57431">
              <w:rPr>
                <w:i/>
                <w:lang w:eastAsia="ja-JP"/>
              </w:rPr>
              <w:t>1</w:t>
            </w:r>
          </w:p>
        </w:tc>
        <w:tc>
          <w:tcPr>
            <w:tcW w:w="1560" w:type="dxa"/>
          </w:tcPr>
          <w:p w14:paraId="0A1E2789" w14:textId="77777777" w:rsidR="0014562C" w:rsidRPr="00A57431" w:rsidRDefault="0014562C" w:rsidP="00D310CD">
            <w:pPr>
              <w:pStyle w:val="TAL"/>
              <w:keepNext w:val="0"/>
              <w:keepLines w:val="0"/>
              <w:widowControl w:val="0"/>
              <w:rPr>
                <w:lang w:eastAsia="ja-JP"/>
              </w:rPr>
            </w:pPr>
          </w:p>
        </w:tc>
        <w:tc>
          <w:tcPr>
            <w:tcW w:w="2268" w:type="dxa"/>
          </w:tcPr>
          <w:p w14:paraId="41DF5E74" w14:textId="77777777" w:rsidR="0014562C" w:rsidRPr="00A57431" w:rsidRDefault="0014562C" w:rsidP="00D310CD">
            <w:pPr>
              <w:pStyle w:val="TAL"/>
              <w:keepNext w:val="0"/>
              <w:keepLines w:val="0"/>
              <w:widowControl w:val="0"/>
              <w:rPr>
                <w:rFonts w:cs="Arial"/>
                <w:szCs w:val="18"/>
                <w:lang w:eastAsia="ja-JP"/>
              </w:rPr>
            </w:pPr>
          </w:p>
        </w:tc>
      </w:tr>
      <w:tr w:rsidR="0014562C" w:rsidRPr="00A57431" w14:paraId="69F2C1A5" w14:textId="77777777" w:rsidTr="00D310CD">
        <w:tc>
          <w:tcPr>
            <w:tcW w:w="3261" w:type="dxa"/>
          </w:tcPr>
          <w:p w14:paraId="341E52B6" w14:textId="77777777" w:rsidR="0014562C" w:rsidRPr="00A57431" w:rsidRDefault="0014562C" w:rsidP="00D310CD">
            <w:pPr>
              <w:pStyle w:val="TAL"/>
              <w:keepNext w:val="0"/>
              <w:keepLines w:val="0"/>
              <w:widowControl w:val="0"/>
              <w:ind w:left="113"/>
              <w:rPr>
                <w:lang w:eastAsia="ja-JP"/>
              </w:rPr>
            </w:pPr>
            <w:r w:rsidRPr="00A57431">
              <w:rPr>
                <w:b/>
                <w:lang w:eastAsia="ja-JP"/>
              </w:rPr>
              <w:t>&gt;</w:t>
            </w:r>
            <w:r w:rsidRPr="00A57431">
              <w:rPr>
                <w:rFonts w:hint="eastAsia"/>
                <w:b/>
                <w:lang w:eastAsia="zh-CN"/>
              </w:rPr>
              <w:t xml:space="preserve">LTM </w:t>
            </w:r>
            <w:r w:rsidRPr="00A57431">
              <w:rPr>
                <w:b/>
                <w:bCs/>
              </w:rPr>
              <w:t>Candidate</w:t>
            </w:r>
            <w:r w:rsidRPr="00A57431">
              <w:rPr>
                <w:b/>
                <w:bCs/>
                <w:lang w:eastAsia="ja-JP"/>
              </w:rPr>
              <w:t xml:space="preserve"> </w:t>
            </w:r>
            <w:r w:rsidRPr="00A57431">
              <w:rPr>
                <w:rFonts w:hint="eastAsia"/>
                <w:b/>
                <w:bCs/>
                <w:lang w:eastAsia="ja-JP"/>
              </w:rPr>
              <w:t>PSCell</w:t>
            </w:r>
            <w:r w:rsidRPr="00A57431">
              <w:rPr>
                <w:rFonts w:hint="eastAsia"/>
                <w:b/>
                <w:bCs/>
                <w:lang w:eastAsia="zh-CN"/>
              </w:rPr>
              <w:t xml:space="preserve"> Request</w:t>
            </w:r>
            <w:r w:rsidRPr="00A57431">
              <w:rPr>
                <w:b/>
                <w:bCs/>
                <w:lang w:eastAsia="ja-JP"/>
              </w:rPr>
              <w:t xml:space="preserve"> Item</w:t>
            </w:r>
          </w:p>
        </w:tc>
        <w:tc>
          <w:tcPr>
            <w:tcW w:w="1134" w:type="dxa"/>
          </w:tcPr>
          <w:p w14:paraId="0A57DDBF" w14:textId="77777777" w:rsidR="0014562C" w:rsidRPr="00A57431" w:rsidRDefault="0014562C" w:rsidP="00D310CD">
            <w:pPr>
              <w:pStyle w:val="TAL"/>
              <w:keepNext w:val="0"/>
              <w:keepLines w:val="0"/>
              <w:widowControl w:val="0"/>
              <w:rPr>
                <w:lang w:eastAsia="ja-JP"/>
              </w:rPr>
            </w:pPr>
          </w:p>
        </w:tc>
        <w:tc>
          <w:tcPr>
            <w:tcW w:w="1275" w:type="dxa"/>
          </w:tcPr>
          <w:p w14:paraId="67E2A2C1" w14:textId="77777777" w:rsidR="0014562C" w:rsidRPr="00A57431" w:rsidRDefault="0014562C" w:rsidP="00D310CD">
            <w:pPr>
              <w:pStyle w:val="TAL"/>
              <w:keepNext w:val="0"/>
              <w:keepLines w:val="0"/>
              <w:widowControl w:val="0"/>
              <w:rPr>
                <w:lang w:eastAsia="ja-JP"/>
              </w:rPr>
            </w:pPr>
            <w:r w:rsidRPr="00A57431">
              <w:rPr>
                <w:i/>
                <w:szCs w:val="18"/>
                <w:lang w:eastAsia="ja-JP"/>
              </w:rPr>
              <w:t>1 .. &lt;</w:t>
            </w:r>
            <w:r w:rsidRPr="00A57431">
              <w:rPr>
                <w:lang w:eastAsia="ja-JP"/>
              </w:rPr>
              <w:t xml:space="preserve"> </w:t>
            </w:r>
            <w:r w:rsidRPr="00A57431">
              <w:rPr>
                <w:i/>
                <w:iCs/>
                <w:lang w:eastAsia="ja-JP"/>
              </w:rPr>
              <w:t>maxnoofLTMCells</w:t>
            </w:r>
            <w:r w:rsidRPr="00A57431">
              <w:rPr>
                <w:i/>
                <w:szCs w:val="18"/>
                <w:lang w:eastAsia="ja-JP"/>
              </w:rPr>
              <w:t>&gt;</w:t>
            </w:r>
          </w:p>
        </w:tc>
        <w:tc>
          <w:tcPr>
            <w:tcW w:w="1560" w:type="dxa"/>
          </w:tcPr>
          <w:p w14:paraId="7C8AB30E" w14:textId="77777777" w:rsidR="0014562C" w:rsidRPr="00A57431" w:rsidRDefault="0014562C" w:rsidP="00D310CD">
            <w:pPr>
              <w:pStyle w:val="TAL"/>
              <w:keepNext w:val="0"/>
              <w:keepLines w:val="0"/>
              <w:widowControl w:val="0"/>
              <w:rPr>
                <w:lang w:eastAsia="ja-JP"/>
              </w:rPr>
            </w:pPr>
          </w:p>
        </w:tc>
        <w:tc>
          <w:tcPr>
            <w:tcW w:w="2268" w:type="dxa"/>
          </w:tcPr>
          <w:p w14:paraId="70042455" w14:textId="77777777" w:rsidR="0014562C" w:rsidRPr="00A57431" w:rsidRDefault="0014562C" w:rsidP="00D310CD">
            <w:pPr>
              <w:pStyle w:val="TAL"/>
              <w:keepNext w:val="0"/>
              <w:keepLines w:val="0"/>
              <w:widowControl w:val="0"/>
              <w:rPr>
                <w:lang w:eastAsia="ja-JP"/>
              </w:rPr>
            </w:pPr>
          </w:p>
        </w:tc>
      </w:tr>
      <w:tr w:rsidR="0014562C" w:rsidRPr="00A57431" w14:paraId="78A4B966" w14:textId="77777777" w:rsidTr="00D310CD">
        <w:tc>
          <w:tcPr>
            <w:tcW w:w="3261" w:type="dxa"/>
          </w:tcPr>
          <w:p w14:paraId="20FBBF05" w14:textId="77777777" w:rsidR="0014562C" w:rsidRPr="00A57431" w:rsidRDefault="0014562C" w:rsidP="00D310CD">
            <w:pPr>
              <w:pStyle w:val="TAL"/>
              <w:keepNext w:val="0"/>
              <w:keepLines w:val="0"/>
              <w:widowControl w:val="0"/>
              <w:ind w:left="227"/>
              <w:rPr>
                <w:b/>
                <w:lang w:eastAsia="ja-JP"/>
              </w:rPr>
            </w:pPr>
            <w:r w:rsidRPr="00A57431">
              <w:rPr>
                <w:rFonts w:eastAsia="Batang"/>
                <w:lang w:eastAsia="ja-JP"/>
              </w:rPr>
              <w:t>&gt;&gt;</w:t>
            </w:r>
            <w:r w:rsidRPr="00A57431">
              <w:rPr>
                <w:lang w:eastAsia="zh-CN"/>
              </w:rPr>
              <w:t>PSCell</w:t>
            </w:r>
            <w:r w:rsidRPr="00A57431">
              <w:rPr>
                <w:bCs/>
                <w:lang w:eastAsia="ja-JP"/>
              </w:rPr>
              <w:t xml:space="preserve"> ID</w:t>
            </w:r>
          </w:p>
        </w:tc>
        <w:tc>
          <w:tcPr>
            <w:tcW w:w="1134" w:type="dxa"/>
          </w:tcPr>
          <w:p w14:paraId="74DBE1C1" w14:textId="77777777" w:rsidR="0014562C" w:rsidRPr="00A57431" w:rsidRDefault="0014562C" w:rsidP="00D310CD">
            <w:pPr>
              <w:pStyle w:val="TAL"/>
              <w:keepNext w:val="0"/>
              <w:keepLines w:val="0"/>
              <w:widowControl w:val="0"/>
              <w:rPr>
                <w:lang w:eastAsia="ja-JP"/>
              </w:rPr>
            </w:pPr>
            <w:r w:rsidRPr="00A57431">
              <w:rPr>
                <w:rFonts w:eastAsia="Batang"/>
                <w:lang w:eastAsia="ja-JP"/>
              </w:rPr>
              <w:t>M</w:t>
            </w:r>
          </w:p>
        </w:tc>
        <w:tc>
          <w:tcPr>
            <w:tcW w:w="1275" w:type="dxa"/>
          </w:tcPr>
          <w:p w14:paraId="32709922" w14:textId="77777777" w:rsidR="0014562C" w:rsidRPr="00A57431" w:rsidRDefault="0014562C" w:rsidP="00D310CD">
            <w:pPr>
              <w:pStyle w:val="TAL"/>
              <w:keepNext w:val="0"/>
              <w:keepLines w:val="0"/>
              <w:widowControl w:val="0"/>
              <w:rPr>
                <w:bCs/>
                <w:i/>
                <w:szCs w:val="18"/>
                <w:lang w:eastAsia="ja-JP"/>
              </w:rPr>
            </w:pPr>
          </w:p>
        </w:tc>
        <w:tc>
          <w:tcPr>
            <w:tcW w:w="1560" w:type="dxa"/>
          </w:tcPr>
          <w:p w14:paraId="24AF761C" w14:textId="77777777" w:rsidR="0014562C" w:rsidRPr="00A57431" w:rsidRDefault="0014562C" w:rsidP="00D310CD">
            <w:pPr>
              <w:pStyle w:val="TAL"/>
              <w:keepNext w:val="0"/>
              <w:keepLines w:val="0"/>
              <w:widowControl w:val="0"/>
              <w:rPr>
                <w:lang w:eastAsia="ja-JP"/>
              </w:rPr>
            </w:pPr>
            <w:r w:rsidRPr="00A57431">
              <w:rPr>
                <w:lang w:eastAsia="ja-JP"/>
              </w:rPr>
              <w:t>NR CGI</w:t>
            </w:r>
          </w:p>
          <w:p w14:paraId="7A52D1F5" w14:textId="77777777" w:rsidR="0014562C" w:rsidRPr="00A57431" w:rsidRDefault="0014562C" w:rsidP="00D310CD">
            <w:pPr>
              <w:pStyle w:val="TAL"/>
              <w:keepNext w:val="0"/>
              <w:keepLines w:val="0"/>
              <w:widowControl w:val="0"/>
              <w:rPr>
                <w:lang w:eastAsia="ja-JP"/>
              </w:rPr>
            </w:pPr>
            <w:r w:rsidRPr="00A57431">
              <w:rPr>
                <w:lang w:eastAsia="ja-JP"/>
              </w:rPr>
              <w:t>9.2.2.7</w:t>
            </w:r>
          </w:p>
        </w:tc>
        <w:tc>
          <w:tcPr>
            <w:tcW w:w="2268" w:type="dxa"/>
          </w:tcPr>
          <w:p w14:paraId="564D9046" w14:textId="77777777" w:rsidR="0014562C" w:rsidRPr="00A57431" w:rsidRDefault="0014562C" w:rsidP="00D310CD">
            <w:pPr>
              <w:pStyle w:val="TAL"/>
              <w:keepNext w:val="0"/>
              <w:keepLines w:val="0"/>
              <w:widowControl w:val="0"/>
              <w:rPr>
                <w:lang w:eastAsia="ja-JP"/>
              </w:rPr>
            </w:pPr>
          </w:p>
        </w:tc>
      </w:tr>
      <w:tr w:rsidR="0014562C" w:rsidRPr="00A57431" w14:paraId="7BB82FAE" w14:textId="77777777" w:rsidTr="00D310CD">
        <w:tc>
          <w:tcPr>
            <w:tcW w:w="3261" w:type="dxa"/>
          </w:tcPr>
          <w:p w14:paraId="62697471" w14:textId="77777777" w:rsidR="0014562C" w:rsidRPr="00A57431" w:rsidRDefault="0014562C" w:rsidP="00D310CD">
            <w:pPr>
              <w:pStyle w:val="TAL"/>
              <w:keepNext w:val="0"/>
              <w:keepLines w:val="0"/>
              <w:widowControl w:val="0"/>
              <w:ind w:left="227"/>
              <w:rPr>
                <w:rFonts w:eastAsia="Batang"/>
                <w:lang w:eastAsia="ja-JP"/>
              </w:rPr>
            </w:pPr>
            <w:r w:rsidRPr="00A57431">
              <w:rPr>
                <w:rFonts w:cs="Arial"/>
                <w:lang w:eastAsia="ja-JP"/>
              </w:rPr>
              <w:t>&gt;&gt;</w:t>
            </w:r>
            <w:r w:rsidRPr="00A57431">
              <w:t xml:space="preserve">Early Sync </w:t>
            </w:r>
            <w:r w:rsidRPr="00A57431">
              <w:rPr>
                <w:lang w:eastAsia="zh-CN"/>
              </w:rPr>
              <w:t>Information</w:t>
            </w:r>
            <w:r w:rsidRPr="00A57431">
              <w:t xml:space="preserve"> Request</w:t>
            </w:r>
          </w:p>
        </w:tc>
        <w:tc>
          <w:tcPr>
            <w:tcW w:w="1134" w:type="dxa"/>
          </w:tcPr>
          <w:p w14:paraId="02A4EC98" w14:textId="77777777" w:rsidR="0014562C" w:rsidRPr="00A57431" w:rsidRDefault="0014562C" w:rsidP="00D310CD">
            <w:pPr>
              <w:pStyle w:val="TAL"/>
              <w:keepNext w:val="0"/>
              <w:keepLines w:val="0"/>
              <w:widowControl w:val="0"/>
              <w:rPr>
                <w:rFonts w:eastAsia="Batang"/>
                <w:lang w:eastAsia="zh-CN"/>
              </w:rPr>
            </w:pPr>
            <w:r w:rsidRPr="00A57431">
              <w:rPr>
                <w:rFonts w:cs="Arial" w:hint="eastAsia"/>
                <w:lang w:eastAsia="zh-CN"/>
              </w:rPr>
              <w:t>O</w:t>
            </w:r>
          </w:p>
        </w:tc>
        <w:tc>
          <w:tcPr>
            <w:tcW w:w="1275" w:type="dxa"/>
          </w:tcPr>
          <w:p w14:paraId="0C153905" w14:textId="77777777" w:rsidR="0014562C" w:rsidRPr="00A57431" w:rsidRDefault="0014562C" w:rsidP="00D310CD">
            <w:pPr>
              <w:pStyle w:val="TAL"/>
              <w:keepNext w:val="0"/>
              <w:keepLines w:val="0"/>
              <w:widowControl w:val="0"/>
              <w:rPr>
                <w:bCs/>
                <w:i/>
                <w:szCs w:val="18"/>
                <w:lang w:eastAsia="ja-JP"/>
              </w:rPr>
            </w:pPr>
          </w:p>
        </w:tc>
        <w:tc>
          <w:tcPr>
            <w:tcW w:w="1560" w:type="dxa"/>
          </w:tcPr>
          <w:p w14:paraId="25393855" w14:textId="77777777" w:rsidR="0014562C" w:rsidRPr="00A57431" w:rsidRDefault="0014562C" w:rsidP="00D310CD">
            <w:pPr>
              <w:pStyle w:val="TAL"/>
              <w:keepNext w:val="0"/>
              <w:keepLines w:val="0"/>
              <w:widowControl w:val="0"/>
              <w:rPr>
                <w:lang w:eastAsia="ja-JP"/>
              </w:rPr>
            </w:pPr>
            <w:r w:rsidRPr="00A57431">
              <w:rPr>
                <w:rFonts w:cs="Arial"/>
                <w:lang w:eastAsia="ja-JP"/>
              </w:rPr>
              <w:t>9.2.</w:t>
            </w:r>
            <w:r w:rsidRPr="00A57431">
              <w:rPr>
                <w:rFonts w:cs="Arial" w:hint="eastAsia"/>
                <w:lang w:eastAsia="zh-CN"/>
              </w:rPr>
              <w:t>3</w:t>
            </w:r>
            <w:r w:rsidRPr="00A57431">
              <w:rPr>
                <w:rFonts w:cs="Arial"/>
                <w:lang w:eastAsia="ja-JP"/>
              </w:rPr>
              <w:t>.</w:t>
            </w:r>
            <w:r>
              <w:rPr>
                <w:rFonts w:cs="Arial"/>
                <w:lang w:eastAsia="ja-JP"/>
              </w:rPr>
              <w:t>217</w:t>
            </w:r>
          </w:p>
        </w:tc>
        <w:tc>
          <w:tcPr>
            <w:tcW w:w="2268" w:type="dxa"/>
          </w:tcPr>
          <w:p w14:paraId="1F32D23D" w14:textId="77777777" w:rsidR="0014562C" w:rsidRPr="00A57431" w:rsidRDefault="0014562C" w:rsidP="00D310CD">
            <w:pPr>
              <w:pStyle w:val="TAL"/>
              <w:keepNext w:val="0"/>
              <w:keepLines w:val="0"/>
              <w:widowControl w:val="0"/>
              <w:rPr>
                <w:iCs/>
                <w:lang w:eastAsia="ja-JP"/>
              </w:rPr>
            </w:pPr>
          </w:p>
        </w:tc>
      </w:tr>
      <w:tr w:rsidR="0014562C" w:rsidRPr="00A57431" w14:paraId="62D4E9CF" w14:textId="77777777" w:rsidTr="00D310CD">
        <w:tc>
          <w:tcPr>
            <w:tcW w:w="3261" w:type="dxa"/>
          </w:tcPr>
          <w:p w14:paraId="640A33A3" w14:textId="77777777" w:rsidR="0014562C" w:rsidRPr="00A57431" w:rsidRDefault="0014562C" w:rsidP="00D310CD">
            <w:pPr>
              <w:pStyle w:val="TAL"/>
              <w:keepNext w:val="0"/>
              <w:keepLines w:val="0"/>
              <w:widowControl w:val="0"/>
              <w:ind w:left="227"/>
              <w:rPr>
                <w:rFonts w:eastAsia="Batang"/>
                <w:lang w:eastAsia="ja-JP"/>
              </w:rPr>
            </w:pPr>
            <w:r w:rsidRPr="00A57431">
              <w:rPr>
                <w:rFonts w:eastAsia="Batang"/>
                <w:lang w:eastAsia="ja-JP"/>
              </w:rPr>
              <w:t>&gt;&gt;</w:t>
            </w:r>
            <w:r w:rsidRPr="00A57431">
              <w:rPr>
                <w:lang w:eastAsia="ja-JP"/>
              </w:rPr>
              <w:t>Request for CSI-RS Resource Configuration for L1 Measurements</w:t>
            </w:r>
          </w:p>
        </w:tc>
        <w:tc>
          <w:tcPr>
            <w:tcW w:w="1134" w:type="dxa"/>
          </w:tcPr>
          <w:p w14:paraId="766BDB63" w14:textId="77777777" w:rsidR="0014562C" w:rsidRPr="00A57431" w:rsidRDefault="0014562C" w:rsidP="00D310CD">
            <w:pPr>
              <w:pStyle w:val="TAL"/>
              <w:keepNext w:val="0"/>
              <w:keepLines w:val="0"/>
              <w:widowControl w:val="0"/>
              <w:rPr>
                <w:rFonts w:eastAsia="Batang"/>
                <w:lang w:eastAsia="ja-JP"/>
              </w:rPr>
            </w:pPr>
            <w:r w:rsidRPr="00A57431">
              <w:rPr>
                <w:rFonts w:eastAsia="Batang"/>
                <w:lang w:eastAsia="ja-JP"/>
              </w:rPr>
              <w:t>O</w:t>
            </w:r>
          </w:p>
        </w:tc>
        <w:tc>
          <w:tcPr>
            <w:tcW w:w="1275" w:type="dxa"/>
          </w:tcPr>
          <w:p w14:paraId="22CC69BD" w14:textId="77777777" w:rsidR="0014562C" w:rsidRPr="00A57431" w:rsidRDefault="0014562C" w:rsidP="00D310CD">
            <w:pPr>
              <w:pStyle w:val="TAL"/>
              <w:keepNext w:val="0"/>
              <w:keepLines w:val="0"/>
              <w:widowControl w:val="0"/>
              <w:rPr>
                <w:bCs/>
                <w:i/>
                <w:szCs w:val="18"/>
                <w:lang w:eastAsia="ja-JP"/>
              </w:rPr>
            </w:pPr>
          </w:p>
        </w:tc>
        <w:tc>
          <w:tcPr>
            <w:tcW w:w="1560" w:type="dxa"/>
          </w:tcPr>
          <w:p w14:paraId="17014C68" w14:textId="77777777" w:rsidR="0014562C" w:rsidRPr="00A57431" w:rsidRDefault="0014562C" w:rsidP="00D310CD">
            <w:pPr>
              <w:pStyle w:val="TAL"/>
              <w:keepNext w:val="0"/>
              <w:keepLines w:val="0"/>
              <w:widowControl w:val="0"/>
              <w:rPr>
                <w:lang w:eastAsia="ja-JP"/>
              </w:rPr>
            </w:pPr>
            <w:r w:rsidRPr="00A57431">
              <w:rPr>
                <w:rFonts w:eastAsia="Batang"/>
                <w:bCs/>
              </w:rPr>
              <w:t>ENUMERATED (true, …)</w:t>
            </w:r>
          </w:p>
        </w:tc>
        <w:tc>
          <w:tcPr>
            <w:tcW w:w="2268" w:type="dxa"/>
          </w:tcPr>
          <w:p w14:paraId="27DCF5F8" w14:textId="77777777" w:rsidR="0014562C" w:rsidRPr="00A57431" w:rsidRDefault="0014562C" w:rsidP="00D310CD">
            <w:pPr>
              <w:pStyle w:val="TAL"/>
              <w:keepNext w:val="0"/>
              <w:keepLines w:val="0"/>
              <w:widowControl w:val="0"/>
              <w:rPr>
                <w:lang w:eastAsia="ja-JP"/>
              </w:rPr>
            </w:pPr>
          </w:p>
        </w:tc>
      </w:tr>
      <w:tr w:rsidR="0014562C" w:rsidRPr="00A57431" w:rsidDel="00C1051C" w14:paraId="5F75FBAC" w14:textId="77777777" w:rsidTr="00D310CD">
        <w:trPr>
          <w:del w:id="233" w:author="Ericsson User" w:date="2025-09-26T18:09:00Z"/>
        </w:trPr>
        <w:tc>
          <w:tcPr>
            <w:tcW w:w="3261" w:type="dxa"/>
          </w:tcPr>
          <w:p w14:paraId="1D1A8551" w14:textId="77777777" w:rsidR="0014562C" w:rsidRPr="00A57431" w:rsidDel="00C1051C" w:rsidRDefault="0014562C" w:rsidP="00D310CD">
            <w:pPr>
              <w:pStyle w:val="TAL"/>
              <w:keepNext w:val="0"/>
              <w:keepLines w:val="0"/>
              <w:widowControl w:val="0"/>
              <w:ind w:left="227"/>
              <w:rPr>
                <w:del w:id="234" w:author="Ericsson User" w:date="2025-09-26T18:09:00Z" w16du:dateUtc="2025-09-26T16:09:00Z"/>
                <w:rFonts w:eastAsia="Batang"/>
                <w:lang w:eastAsia="ja-JP"/>
              </w:rPr>
            </w:pPr>
            <w:del w:id="235" w:author="Ericsson User" w:date="2025-09-26T18:09:00Z" w16du:dateUtc="2025-09-26T16:09:00Z">
              <w:r w:rsidRPr="00A57431" w:rsidDel="00C1051C">
                <w:rPr>
                  <w:rFonts w:eastAsia="Batang"/>
                  <w:lang w:eastAsia="ja-JP"/>
                </w:rPr>
                <w:delText>&gt;&gt;</w:delText>
              </w:r>
              <w:r w:rsidRPr="00A57431" w:rsidDel="00C1051C">
                <w:rPr>
                  <w:lang w:eastAsia="ja-JP"/>
                </w:rPr>
                <w:delText>Request for CSI-RS Resource Configuration for Early CSI Acquisition</w:delText>
              </w:r>
            </w:del>
          </w:p>
        </w:tc>
        <w:tc>
          <w:tcPr>
            <w:tcW w:w="1134" w:type="dxa"/>
          </w:tcPr>
          <w:p w14:paraId="1D79231C" w14:textId="77777777" w:rsidR="0014562C" w:rsidRPr="00A57431" w:rsidDel="00C1051C" w:rsidRDefault="0014562C" w:rsidP="00D310CD">
            <w:pPr>
              <w:pStyle w:val="TAL"/>
              <w:keepNext w:val="0"/>
              <w:keepLines w:val="0"/>
              <w:widowControl w:val="0"/>
              <w:rPr>
                <w:del w:id="236" w:author="Ericsson User" w:date="2025-09-26T18:09:00Z" w16du:dateUtc="2025-09-26T16:09:00Z"/>
                <w:rFonts w:eastAsia="Batang"/>
                <w:lang w:eastAsia="ja-JP"/>
              </w:rPr>
            </w:pPr>
            <w:del w:id="237" w:author="Ericsson User" w:date="2025-09-26T18:09:00Z" w16du:dateUtc="2025-09-26T16:09:00Z">
              <w:r w:rsidRPr="00A57431" w:rsidDel="00C1051C">
                <w:rPr>
                  <w:rFonts w:eastAsia="Batang"/>
                  <w:lang w:eastAsia="ja-JP"/>
                </w:rPr>
                <w:delText>O</w:delText>
              </w:r>
            </w:del>
          </w:p>
        </w:tc>
        <w:tc>
          <w:tcPr>
            <w:tcW w:w="1275" w:type="dxa"/>
          </w:tcPr>
          <w:p w14:paraId="4B44A2DE" w14:textId="77777777" w:rsidR="0014562C" w:rsidRPr="00A57431" w:rsidDel="00C1051C" w:rsidRDefault="0014562C" w:rsidP="00D310CD">
            <w:pPr>
              <w:pStyle w:val="TAL"/>
              <w:keepNext w:val="0"/>
              <w:keepLines w:val="0"/>
              <w:widowControl w:val="0"/>
              <w:rPr>
                <w:del w:id="238" w:author="Ericsson User" w:date="2025-09-26T18:09:00Z" w16du:dateUtc="2025-09-26T16:09:00Z"/>
                <w:bCs/>
                <w:i/>
                <w:szCs w:val="18"/>
                <w:lang w:eastAsia="ja-JP"/>
              </w:rPr>
            </w:pPr>
          </w:p>
        </w:tc>
        <w:tc>
          <w:tcPr>
            <w:tcW w:w="1560" w:type="dxa"/>
          </w:tcPr>
          <w:p w14:paraId="2328F33F" w14:textId="77777777" w:rsidR="0014562C" w:rsidRPr="00A57431" w:rsidDel="00C1051C" w:rsidRDefault="0014562C" w:rsidP="00D310CD">
            <w:pPr>
              <w:pStyle w:val="TAL"/>
              <w:keepNext w:val="0"/>
              <w:keepLines w:val="0"/>
              <w:widowControl w:val="0"/>
              <w:rPr>
                <w:del w:id="239" w:author="Ericsson User" w:date="2025-09-26T18:09:00Z" w16du:dateUtc="2025-09-26T16:09:00Z"/>
                <w:rFonts w:eastAsia="Batang"/>
                <w:bCs/>
              </w:rPr>
            </w:pPr>
            <w:del w:id="240" w:author="Ericsson User" w:date="2025-09-26T18:09:00Z" w16du:dateUtc="2025-09-26T16:09:00Z">
              <w:r w:rsidRPr="00A57431" w:rsidDel="00C1051C">
                <w:rPr>
                  <w:rFonts w:eastAsia="Batang"/>
                  <w:bCs/>
                </w:rPr>
                <w:delText>ENUMERATED (true, …)</w:delText>
              </w:r>
            </w:del>
          </w:p>
        </w:tc>
        <w:tc>
          <w:tcPr>
            <w:tcW w:w="2268" w:type="dxa"/>
          </w:tcPr>
          <w:p w14:paraId="75086E22" w14:textId="77777777" w:rsidR="0014562C" w:rsidRPr="00A57431" w:rsidDel="00C1051C" w:rsidRDefault="0014562C" w:rsidP="00D310CD">
            <w:pPr>
              <w:pStyle w:val="TAL"/>
              <w:keepNext w:val="0"/>
              <w:keepLines w:val="0"/>
              <w:widowControl w:val="0"/>
              <w:rPr>
                <w:del w:id="241" w:author="Ericsson User" w:date="2025-09-26T18:09:00Z" w16du:dateUtc="2025-09-26T16:09:00Z"/>
                <w:lang w:eastAsia="ja-JP"/>
              </w:rPr>
            </w:pPr>
          </w:p>
        </w:tc>
      </w:tr>
    </w:tbl>
    <w:p w14:paraId="421C1F86" w14:textId="77777777" w:rsidR="00BA3ED6" w:rsidRDefault="00BA3ED6" w:rsidP="004C44E7">
      <w:pPr>
        <w:jc w:val="center"/>
        <w:rPr>
          <w:color w:val="FF0000"/>
        </w:rPr>
      </w:pPr>
    </w:p>
    <w:p w14:paraId="3A7A2B5D" w14:textId="77777777" w:rsidR="00BA3ED6" w:rsidRDefault="00BA3ED6" w:rsidP="004C44E7">
      <w:pPr>
        <w:jc w:val="center"/>
        <w:rPr>
          <w:color w:val="FF0000"/>
        </w:rPr>
        <w:sectPr w:rsidR="00BA3ED6" w:rsidSect="00F64B8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134" w:right="1134" w:bottom="1418" w:left="1134" w:header="680" w:footer="567" w:gutter="0"/>
          <w:cols w:space="720"/>
          <w:docGrid w:linePitch="272"/>
        </w:sectPr>
      </w:pPr>
    </w:p>
    <w:p w14:paraId="450BEB2B" w14:textId="2CAB48FF" w:rsidR="0014562C" w:rsidRPr="005549EC" w:rsidRDefault="0014562C" w:rsidP="004C44E7">
      <w:pPr>
        <w:jc w:val="center"/>
        <w:rPr>
          <w:color w:val="FF0000"/>
        </w:rPr>
      </w:pPr>
      <w:r w:rsidRPr="005549EC">
        <w:rPr>
          <w:color w:val="FF0000"/>
        </w:rPr>
        <w:lastRenderedPageBreak/>
        <w:t>&lt;&lt;&lt;&lt;&lt;&lt;&lt;&lt;&lt;&lt;&lt;&lt;&lt;&lt;&lt;&lt;&lt;&lt;&lt;&lt; Next Change &gt;&gt;&gt;&gt;&gt;&gt;&gt;&gt;&gt;&gt;&gt;&gt;&gt;&gt;&gt;&gt;&gt;&gt;&gt;</w:t>
      </w:r>
    </w:p>
    <w:p w14:paraId="0B6575F4" w14:textId="77777777" w:rsidR="008D4CA8" w:rsidRPr="00FD0425" w:rsidRDefault="008D4CA8" w:rsidP="008D4CA8">
      <w:pPr>
        <w:pStyle w:val="Heading3"/>
      </w:pPr>
      <w:bookmarkStart w:id="242" w:name="_CR8_2_5_4"/>
      <w:bookmarkStart w:id="243" w:name="_Toc20955408"/>
      <w:bookmarkStart w:id="244" w:name="_Toc29991616"/>
      <w:bookmarkStart w:id="245" w:name="_Toc36556019"/>
      <w:bookmarkStart w:id="246" w:name="_Toc44497804"/>
      <w:bookmarkStart w:id="247" w:name="_Toc45108191"/>
      <w:bookmarkStart w:id="248" w:name="_Toc45901811"/>
      <w:bookmarkStart w:id="249" w:name="_Toc51850892"/>
      <w:bookmarkStart w:id="250" w:name="_Toc56693896"/>
      <w:bookmarkStart w:id="251" w:name="_Toc64447440"/>
      <w:bookmarkStart w:id="252" w:name="_Toc66286934"/>
      <w:bookmarkStart w:id="253" w:name="_Toc74151632"/>
      <w:bookmarkStart w:id="254" w:name="_Toc88654106"/>
      <w:bookmarkStart w:id="255" w:name="_Toc97904462"/>
      <w:bookmarkStart w:id="256" w:name="_Toc98868600"/>
      <w:bookmarkStart w:id="257" w:name="_Toc105174886"/>
      <w:bookmarkStart w:id="258" w:name="_Toc106109723"/>
      <w:bookmarkStart w:id="259" w:name="_Toc113825545"/>
      <w:bookmarkStart w:id="260" w:name="_Toc209707100"/>
      <w:bookmarkEnd w:id="242"/>
      <w:r w:rsidRPr="00FD0425">
        <w:t>9.3.5</w:t>
      </w:r>
      <w:r w:rsidRPr="00FD0425">
        <w:tab/>
        <w:t>Information Element definitions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E6AD035" w14:textId="77777777" w:rsidR="008D4CA8" w:rsidRPr="00FD0425" w:rsidRDefault="008D4CA8" w:rsidP="008D4CA8">
      <w:pPr>
        <w:pStyle w:val="PL"/>
        <w:rPr>
          <w:snapToGrid w:val="0"/>
        </w:rPr>
      </w:pPr>
      <w:r w:rsidRPr="00FD0425">
        <w:rPr>
          <w:snapToGrid w:val="0"/>
        </w:rPr>
        <w:t>-- ASN1START</w:t>
      </w:r>
    </w:p>
    <w:p w14:paraId="72C24E6D" w14:textId="77777777" w:rsidR="008D4CA8" w:rsidRPr="00FD0425" w:rsidRDefault="008D4CA8" w:rsidP="008D4CA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347AF40" w14:textId="77777777" w:rsidR="008D4CA8" w:rsidRPr="00FD0425" w:rsidRDefault="008D4CA8" w:rsidP="008D4CA8">
      <w:pPr>
        <w:pStyle w:val="PL"/>
      </w:pPr>
      <w:r w:rsidRPr="00FD0425">
        <w:t>--</w:t>
      </w:r>
    </w:p>
    <w:p w14:paraId="101AE346" w14:textId="77777777" w:rsidR="008D4CA8" w:rsidRPr="00FD0425" w:rsidRDefault="008D4CA8" w:rsidP="008D4CA8">
      <w:pPr>
        <w:pStyle w:val="PL"/>
      </w:pPr>
      <w:r w:rsidRPr="00FD0425">
        <w:t>-- Information Element Definitions</w:t>
      </w:r>
    </w:p>
    <w:p w14:paraId="728DB0AB" w14:textId="77777777" w:rsidR="008D4CA8" w:rsidRPr="00FD0425" w:rsidRDefault="008D4CA8" w:rsidP="008D4CA8">
      <w:pPr>
        <w:pStyle w:val="PL"/>
      </w:pPr>
      <w:r w:rsidRPr="00FD0425">
        <w:t>--</w:t>
      </w:r>
    </w:p>
    <w:p w14:paraId="40BF91D2" w14:textId="77777777" w:rsidR="008D4CA8" w:rsidRPr="00FD0425" w:rsidRDefault="008D4CA8" w:rsidP="008D4CA8">
      <w:pPr>
        <w:pStyle w:val="PL"/>
      </w:pPr>
      <w:r w:rsidRPr="00FD0425">
        <w:t>-- **************************************************************</w:t>
      </w:r>
    </w:p>
    <w:p w14:paraId="104A0F51" w14:textId="77777777" w:rsidR="008D4CA8" w:rsidRPr="00FD0425" w:rsidRDefault="008D4CA8" w:rsidP="008D4CA8">
      <w:pPr>
        <w:pStyle w:val="PL"/>
      </w:pPr>
    </w:p>
    <w:p w14:paraId="043A4ABB" w14:textId="77777777" w:rsidR="008D4CA8" w:rsidRPr="00FD0425" w:rsidRDefault="008D4CA8" w:rsidP="008D4CA8">
      <w:pPr>
        <w:pStyle w:val="PL"/>
      </w:pPr>
      <w:r w:rsidRPr="00FD0425">
        <w:t>XnAP-IEs {</w:t>
      </w:r>
    </w:p>
    <w:p w14:paraId="4B51932B" w14:textId="77777777" w:rsidR="008D4CA8" w:rsidRPr="00FD0425" w:rsidRDefault="008D4CA8" w:rsidP="008D4CA8">
      <w:pPr>
        <w:pStyle w:val="PL"/>
      </w:pPr>
      <w:r w:rsidRPr="00FD0425">
        <w:t>itu-t (0) identified-organization (4) etsi (0) mobileDomain (0)</w:t>
      </w:r>
    </w:p>
    <w:p w14:paraId="1387AB0C" w14:textId="77777777" w:rsidR="008D4CA8" w:rsidRPr="00FD0425" w:rsidRDefault="008D4CA8" w:rsidP="008D4CA8">
      <w:pPr>
        <w:pStyle w:val="PL"/>
      </w:pPr>
      <w:r w:rsidRPr="00FD0425">
        <w:t>ngran-access (22) modules (3) xnap (2) version1 (1) xnap-IEs (2) }</w:t>
      </w:r>
    </w:p>
    <w:p w14:paraId="56B99757" w14:textId="77777777" w:rsidR="008D4CA8" w:rsidRPr="00FD0425" w:rsidRDefault="008D4CA8" w:rsidP="008D4CA8">
      <w:pPr>
        <w:pStyle w:val="PL"/>
      </w:pPr>
    </w:p>
    <w:p w14:paraId="28EFD659" w14:textId="77777777" w:rsidR="008D4CA8" w:rsidRPr="00FD0425" w:rsidRDefault="008D4CA8" w:rsidP="008D4CA8">
      <w:pPr>
        <w:pStyle w:val="PL"/>
      </w:pPr>
      <w:r w:rsidRPr="00FD0425">
        <w:t>DEFINITIONS AUTOMATIC TAGS ::=</w:t>
      </w:r>
    </w:p>
    <w:p w14:paraId="13FEE3D5" w14:textId="77777777" w:rsidR="008D4CA8" w:rsidRPr="00FD0425" w:rsidRDefault="008D4CA8" w:rsidP="008D4CA8">
      <w:pPr>
        <w:pStyle w:val="PL"/>
      </w:pPr>
    </w:p>
    <w:p w14:paraId="34773181" w14:textId="77777777" w:rsidR="008D4CA8" w:rsidRPr="00FD0425" w:rsidRDefault="008D4CA8" w:rsidP="008D4CA8">
      <w:pPr>
        <w:pStyle w:val="PL"/>
      </w:pPr>
      <w:r w:rsidRPr="00FD0425">
        <w:t>BEGIN</w:t>
      </w:r>
    </w:p>
    <w:p w14:paraId="5BB2F482" w14:textId="77777777" w:rsidR="008D4CA8" w:rsidRPr="00FD0425" w:rsidRDefault="008D4CA8" w:rsidP="008D4CA8">
      <w:pPr>
        <w:pStyle w:val="PL"/>
      </w:pPr>
    </w:p>
    <w:p w14:paraId="7B5B0679" w14:textId="77777777" w:rsidR="008D4CA8" w:rsidRPr="00FD0425" w:rsidRDefault="008D4CA8" w:rsidP="008D4CA8">
      <w:pPr>
        <w:pStyle w:val="PL"/>
      </w:pPr>
      <w:r w:rsidRPr="00FD0425">
        <w:t>IMPORTS</w:t>
      </w:r>
    </w:p>
    <w:p w14:paraId="6E145BB2" w14:textId="77777777" w:rsidR="008D4CA8" w:rsidRPr="00FD0425" w:rsidRDefault="008D4CA8" w:rsidP="008D4CA8">
      <w:pPr>
        <w:pStyle w:val="PL"/>
      </w:pPr>
    </w:p>
    <w:p w14:paraId="1E0EB2BA" w14:textId="77777777" w:rsidR="008D4CA8" w:rsidRPr="00FD0425" w:rsidRDefault="008D4CA8" w:rsidP="008D4CA8">
      <w:pPr>
        <w:pStyle w:val="PL"/>
        <w:rPr>
          <w:lang w:eastAsia="ja-JP"/>
        </w:rPr>
      </w:pPr>
    </w:p>
    <w:p w14:paraId="34EB552D" w14:textId="77777777" w:rsidR="008D4CA8" w:rsidRPr="00FD0425" w:rsidRDefault="008D4CA8" w:rsidP="008D4CA8">
      <w:pPr>
        <w:pStyle w:val="PL"/>
        <w:rPr>
          <w:lang w:eastAsia="ja-JP"/>
        </w:rPr>
      </w:pPr>
      <w:r w:rsidRPr="00FD0425">
        <w:rPr>
          <w:lang w:eastAsia="ja-JP"/>
        </w:rPr>
        <w:tab/>
        <w:t>id-CNTypeRestrictionsForEquivalent,</w:t>
      </w:r>
    </w:p>
    <w:p w14:paraId="432F5D63" w14:textId="77777777" w:rsidR="008D4CA8" w:rsidRPr="00FD0425" w:rsidRDefault="008D4CA8" w:rsidP="008D4CA8">
      <w:pPr>
        <w:pStyle w:val="PL"/>
        <w:rPr>
          <w:lang w:eastAsia="ja-JP"/>
        </w:rPr>
      </w:pPr>
      <w:r w:rsidRPr="00FD0425">
        <w:rPr>
          <w:lang w:eastAsia="ja-JP"/>
        </w:rPr>
        <w:tab/>
        <w:t>id-CNTypeRestrictionsForServing,</w:t>
      </w:r>
    </w:p>
    <w:p w14:paraId="0B1E8818" w14:textId="77777777" w:rsidR="008D4CA8" w:rsidRDefault="008D4CA8" w:rsidP="008D4CA8">
      <w:pPr>
        <w:pStyle w:val="PL"/>
        <w:rPr>
          <w:lang w:eastAsia="ja-JP"/>
        </w:rPr>
      </w:pPr>
      <w:r w:rsidRPr="00FD0425">
        <w:rPr>
          <w:lang w:eastAsia="ja-JP"/>
        </w:rPr>
        <w:tab/>
        <w:t>id-</w:t>
      </w:r>
      <w:r w:rsidRPr="00FD0425">
        <w:rPr>
          <w:rFonts w:hint="eastAsia"/>
          <w:lang w:eastAsia="ja-JP"/>
        </w:rPr>
        <w:t>Additional-UL-NG-U-TNLatUPF-List,</w:t>
      </w:r>
    </w:p>
    <w:p w14:paraId="2D57AE20" w14:textId="77777777" w:rsidR="008D4CA8" w:rsidRDefault="008D4CA8" w:rsidP="008D4CA8">
      <w:pPr>
        <w:pStyle w:val="PL"/>
        <w:rPr>
          <w:snapToGrid w:val="0"/>
        </w:rPr>
      </w:pPr>
      <w:r>
        <w:rPr>
          <w:snapToGrid w:val="0"/>
        </w:rPr>
        <w:tab/>
        <w:t>id-ConfiguredTACIndication,</w:t>
      </w:r>
    </w:p>
    <w:p w14:paraId="17BFDE50" w14:textId="77777777" w:rsidR="008D4CA8" w:rsidRPr="009354E2" w:rsidRDefault="008D4CA8" w:rsidP="008D4CA8">
      <w:pPr>
        <w:pStyle w:val="PL"/>
        <w:rPr>
          <w:lang w:eastAsia="ja-JP"/>
        </w:rPr>
      </w:pPr>
      <w:r w:rsidRPr="009354E2">
        <w:rPr>
          <w:lang w:eastAsia="ja-JP"/>
        </w:rPr>
        <w:tab/>
        <w:t>id-AlternativeQoSParaSetList,</w:t>
      </w:r>
    </w:p>
    <w:p w14:paraId="36C070FD" w14:textId="77777777" w:rsidR="008D4CA8" w:rsidRPr="00DA6DDA" w:rsidRDefault="008D4CA8" w:rsidP="008D4CA8">
      <w:pPr>
        <w:pStyle w:val="PL"/>
        <w:rPr>
          <w:lang w:eastAsia="ja-JP"/>
        </w:rPr>
      </w:pPr>
      <w:r w:rsidRPr="009354E2">
        <w:rPr>
          <w:lang w:eastAsia="ja-JP"/>
        </w:rPr>
        <w:tab/>
        <w:t>id-CurrentQoSParaSetIndex,</w:t>
      </w:r>
    </w:p>
    <w:p w14:paraId="0FBB7028" w14:textId="77777777" w:rsidR="008D4CA8" w:rsidRDefault="008D4CA8" w:rsidP="008D4CA8">
      <w:pPr>
        <w:pStyle w:val="PL"/>
        <w:rPr>
          <w:lang w:eastAsia="ja-JP"/>
        </w:rPr>
      </w:pPr>
      <w:r w:rsidRPr="00FD0425">
        <w:rPr>
          <w:lang w:eastAsia="ja-JP"/>
        </w:rPr>
        <w:tab/>
        <w:t>id-DefaultDRB-Allowed,</w:t>
      </w:r>
    </w:p>
    <w:p w14:paraId="24CA64A2" w14:textId="77777777" w:rsidR="008D4CA8" w:rsidRDefault="008D4CA8" w:rsidP="008D4CA8">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038353E0" w14:textId="77777777" w:rsidR="008D4CA8" w:rsidRDefault="008D4CA8" w:rsidP="008D4CA8">
      <w:pPr>
        <w:pStyle w:val="PL"/>
        <w:rPr>
          <w:lang w:eastAsia="ja-JP"/>
        </w:rPr>
      </w:pPr>
      <w:r w:rsidRPr="00940917">
        <w:rPr>
          <w:lang w:eastAsia="ja-JP"/>
        </w:rPr>
        <w:tab/>
        <w:t>id-EndpointIPAddressAndPort,</w:t>
      </w:r>
    </w:p>
    <w:p w14:paraId="6035749E" w14:textId="77777777" w:rsidR="008D4CA8" w:rsidRDefault="008D4CA8" w:rsidP="008D4CA8">
      <w:pPr>
        <w:pStyle w:val="PL"/>
        <w:rPr>
          <w:lang w:val="en-US" w:eastAsia="zh-CN"/>
        </w:rPr>
      </w:pPr>
      <w:r w:rsidRPr="00940917">
        <w:rPr>
          <w:lang w:eastAsia="ja-JP"/>
        </w:rPr>
        <w:tab/>
      </w:r>
      <w:r>
        <w:rPr>
          <w:rFonts w:hint="eastAsia"/>
          <w:lang w:val="en-US" w:eastAsia="zh-CN"/>
        </w:rPr>
        <w:t>id-ExtendedReportIntervalMDT,</w:t>
      </w:r>
    </w:p>
    <w:p w14:paraId="7DC7ACBC" w14:textId="77777777" w:rsidR="008D4CA8" w:rsidRPr="009354E2" w:rsidRDefault="008D4CA8" w:rsidP="008D4CA8">
      <w:pPr>
        <w:pStyle w:val="PL"/>
        <w:rPr>
          <w:lang w:eastAsia="ja-JP"/>
        </w:rPr>
      </w:pPr>
      <w:r w:rsidRPr="009354E2">
        <w:rPr>
          <w:lang w:eastAsia="ja-JP"/>
        </w:rPr>
        <w:tab/>
        <w:t>id-ExtendedTAISliceSupportList,</w:t>
      </w:r>
    </w:p>
    <w:p w14:paraId="703A923E" w14:textId="77777777" w:rsidR="008D4CA8" w:rsidRPr="00FD0425" w:rsidRDefault="008D4CA8" w:rsidP="008D4CA8">
      <w:pPr>
        <w:pStyle w:val="PL"/>
        <w:rPr>
          <w:lang w:eastAsia="ja-JP"/>
        </w:rPr>
      </w:pPr>
      <w:r>
        <w:rPr>
          <w:lang w:eastAsia="ja-JP"/>
        </w:rPr>
        <w:tab/>
        <w:t>id-FiveGCMobilityRestrictionListContainer,</w:t>
      </w:r>
    </w:p>
    <w:p w14:paraId="12094E96" w14:textId="77777777" w:rsidR="008D4CA8" w:rsidRPr="00FD0425" w:rsidRDefault="008D4CA8" w:rsidP="008D4CA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A187FED" w14:textId="77777777" w:rsidR="008D4CA8" w:rsidRDefault="008D4CA8" w:rsidP="008D4CA8">
      <w:pPr>
        <w:pStyle w:val="PL"/>
      </w:pPr>
      <w:r w:rsidRPr="00FD0425">
        <w:tab/>
        <w:t>id-LastE-UTRANPLMNIdentity,</w:t>
      </w:r>
    </w:p>
    <w:p w14:paraId="68F059BF" w14:textId="77777777" w:rsidR="008D4CA8" w:rsidRPr="00733B28" w:rsidRDefault="008D4CA8" w:rsidP="008D4CA8">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7945A65D" w14:textId="77777777" w:rsidR="008D4CA8" w:rsidRDefault="008D4CA8" w:rsidP="004C44E7">
      <w:pPr>
        <w:jc w:val="center"/>
        <w:rPr>
          <w:color w:val="FF0000"/>
        </w:rPr>
      </w:pPr>
    </w:p>
    <w:p w14:paraId="334AE80E" w14:textId="02AA11EA" w:rsidR="008D4CA8" w:rsidRDefault="008D4CA8" w:rsidP="008D4CA8">
      <w:pPr>
        <w:jc w:val="center"/>
        <w:rPr>
          <w:color w:val="FF0000"/>
        </w:rPr>
      </w:pPr>
      <w:r w:rsidRPr="005549EC">
        <w:rPr>
          <w:color w:val="FF0000"/>
        </w:rPr>
        <w:t xml:space="preserve">&lt;&lt;&lt;&lt;&lt;&lt;&lt;&lt;&lt;&lt;&lt;&lt;&lt;&lt;&lt;&lt;&lt;&lt;&lt;&lt; </w:t>
      </w:r>
      <w:r>
        <w:rPr>
          <w:color w:val="FF0000"/>
        </w:rPr>
        <w:t>skip unchanged</w:t>
      </w:r>
      <w:r w:rsidRPr="005549EC">
        <w:rPr>
          <w:color w:val="FF0000"/>
        </w:rPr>
        <w:t xml:space="preserve"> &gt;&gt;&gt;&gt;&gt;&gt;&gt;&gt;&gt;&gt;&gt;&gt;&gt;&gt;&gt;&gt;&gt;&gt;&gt;</w:t>
      </w:r>
    </w:p>
    <w:p w14:paraId="7A03C7A3" w14:textId="77777777" w:rsidR="001B2D6D" w:rsidRPr="00FD0425" w:rsidRDefault="001B2D6D" w:rsidP="001B2D6D">
      <w:pPr>
        <w:pStyle w:val="PL"/>
        <w:outlineLvl w:val="3"/>
      </w:pPr>
      <w:r w:rsidRPr="00FD0425">
        <w:t>-- C</w:t>
      </w:r>
    </w:p>
    <w:p w14:paraId="7E0EB1AC" w14:textId="77777777" w:rsidR="001B2D6D" w:rsidRPr="00FD0425" w:rsidRDefault="001B2D6D" w:rsidP="001B2D6D">
      <w:pPr>
        <w:pStyle w:val="PL"/>
      </w:pPr>
    </w:p>
    <w:p w14:paraId="14C2FE43" w14:textId="77777777" w:rsidR="001B2D6D" w:rsidRDefault="001B2D6D" w:rsidP="001B2D6D">
      <w:pPr>
        <w:pStyle w:val="PL"/>
      </w:pPr>
    </w:p>
    <w:p w14:paraId="17A0FDAD" w14:textId="77777777" w:rsidR="001B2D6D" w:rsidRDefault="001B2D6D" w:rsidP="001B2D6D">
      <w:pPr>
        <w:pStyle w:val="PL"/>
      </w:pPr>
      <w:r>
        <w:t>CAG-Identifier</w:t>
      </w:r>
      <w:r>
        <w:tab/>
        <w:t>::= BIT STRING (SIZE (32))</w:t>
      </w:r>
    </w:p>
    <w:p w14:paraId="16308535" w14:textId="77777777" w:rsidR="001B2D6D" w:rsidRDefault="001B2D6D" w:rsidP="001B2D6D">
      <w:pPr>
        <w:pStyle w:val="PL"/>
      </w:pPr>
    </w:p>
    <w:p w14:paraId="5E72EDF0" w14:textId="77777777" w:rsidR="001B2D6D" w:rsidRDefault="001B2D6D" w:rsidP="001B2D6D">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7A1EE60D" w14:textId="77777777" w:rsidR="001B2D6D" w:rsidRDefault="001B2D6D" w:rsidP="001B2D6D">
      <w:pPr>
        <w:pStyle w:val="PL"/>
      </w:pPr>
    </w:p>
    <w:p w14:paraId="0E6C8713" w14:textId="77777777" w:rsidR="001B2D6D" w:rsidRDefault="001B2D6D" w:rsidP="001B2D6D">
      <w:pPr>
        <w:pStyle w:val="PL"/>
      </w:pPr>
      <w:r w:rsidRPr="00722FB7">
        <w:t>CandidateRelayUEInf</w:t>
      </w:r>
      <w:r>
        <w:t>oItem ::= SEQUENCE {</w:t>
      </w:r>
    </w:p>
    <w:p w14:paraId="74868B3D" w14:textId="77777777" w:rsidR="001B2D6D" w:rsidRDefault="001B2D6D" w:rsidP="001B2D6D">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68988ADC" w14:textId="77777777" w:rsidR="001B2D6D" w:rsidRPr="00705AB5" w:rsidRDefault="001B2D6D" w:rsidP="001B2D6D">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3F1402BF" w14:textId="77777777" w:rsidR="001B2D6D" w:rsidRPr="00705AB5" w:rsidRDefault="001B2D6D" w:rsidP="001B2D6D">
      <w:pPr>
        <w:pStyle w:val="PL"/>
        <w:rPr>
          <w:lang w:val="fr-FR"/>
        </w:rPr>
      </w:pPr>
      <w:r w:rsidRPr="00705AB5">
        <w:rPr>
          <w:lang w:val="fr-FR"/>
        </w:rPr>
        <w:lastRenderedPageBreak/>
        <w:tab/>
        <w:t>...</w:t>
      </w:r>
    </w:p>
    <w:p w14:paraId="7DBA37A5" w14:textId="77777777" w:rsidR="001B2D6D" w:rsidRPr="00705AB5" w:rsidRDefault="001B2D6D" w:rsidP="001B2D6D">
      <w:pPr>
        <w:pStyle w:val="PL"/>
        <w:rPr>
          <w:lang w:val="fr-FR"/>
        </w:rPr>
      </w:pPr>
      <w:r w:rsidRPr="00705AB5">
        <w:rPr>
          <w:lang w:val="fr-FR"/>
        </w:rPr>
        <w:t>}</w:t>
      </w:r>
    </w:p>
    <w:p w14:paraId="6BF5A21C" w14:textId="77777777" w:rsidR="001B2D6D" w:rsidRPr="00705AB5" w:rsidRDefault="001B2D6D" w:rsidP="001B2D6D">
      <w:pPr>
        <w:pStyle w:val="PL"/>
        <w:rPr>
          <w:lang w:val="fr-FR"/>
        </w:rPr>
      </w:pPr>
    </w:p>
    <w:p w14:paraId="4958FF09" w14:textId="77777777" w:rsidR="001B2D6D" w:rsidRPr="00705AB5" w:rsidRDefault="001B2D6D" w:rsidP="001B2D6D">
      <w:pPr>
        <w:pStyle w:val="PL"/>
        <w:rPr>
          <w:lang w:val="fr-FR"/>
        </w:rPr>
      </w:pPr>
      <w:r w:rsidRPr="00705AB5">
        <w:rPr>
          <w:lang w:val="fr-FR"/>
        </w:rPr>
        <w:t>CandidateRelayUEInfoItem-ExtIEs</w:t>
      </w:r>
      <w:r w:rsidRPr="00705AB5">
        <w:rPr>
          <w:lang w:val="fr-FR"/>
        </w:rPr>
        <w:tab/>
        <w:t>XNAP-PROTOCOL-EXTENSION ::= {</w:t>
      </w:r>
    </w:p>
    <w:p w14:paraId="763CE7A4" w14:textId="77777777" w:rsidR="001B2D6D" w:rsidRPr="00705AB5" w:rsidRDefault="001B2D6D" w:rsidP="001B2D6D">
      <w:pPr>
        <w:pStyle w:val="PL"/>
        <w:rPr>
          <w:lang w:val="fr-FR"/>
        </w:rPr>
      </w:pPr>
      <w:r w:rsidRPr="00705AB5">
        <w:rPr>
          <w:lang w:val="fr-FR"/>
        </w:rPr>
        <w:tab/>
        <w:t>...</w:t>
      </w:r>
    </w:p>
    <w:p w14:paraId="198F6396" w14:textId="77777777" w:rsidR="001B2D6D" w:rsidRPr="00B0705A" w:rsidRDefault="001B2D6D" w:rsidP="001B2D6D">
      <w:pPr>
        <w:pStyle w:val="PL"/>
        <w:rPr>
          <w:lang w:val="fr-FR"/>
        </w:rPr>
      </w:pPr>
      <w:r w:rsidRPr="00705AB5">
        <w:rPr>
          <w:lang w:val="fr-FR"/>
        </w:rPr>
        <w:t>}</w:t>
      </w:r>
    </w:p>
    <w:p w14:paraId="2CEC1F46" w14:textId="77777777" w:rsidR="001B2D6D" w:rsidRPr="00075EA1" w:rsidRDefault="001B2D6D" w:rsidP="001B2D6D">
      <w:pPr>
        <w:pStyle w:val="PL"/>
        <w:rPr>
          <w:lang w:val="fr-FR"/>
        </w:rPr>
      </w:pPr>
    </w:p>
    <w:p w14:paraId="79789997" w14:textId="77777777" w:rsidR="001B2D6D" w:rsidRPr="00075EA1" w:rsidRDefault="001B2D6D" w:rsidP="001B2D6D">
      <w:pPr>
        <w:pStyle w:val="PL"/>
        <w:rPr>
          <w:lang w:val="fr-FR"/>
        </w:rPr>
      </w:pPr>
    </w:p>
    <w:p w14:paraId="22A93BE8" w14:textId="77777777" w:rsidR="001B2D6D" w:rsidRPr="00075EA1" w:rsidRDefault="001B2D6D" w:rsidP="001B2D6D">
      <w:pPr>
        <w:pStyle w:val="PL"/>
        <w:rPr>
          <w:lang w:val="fr-FR"/>
        </w:rPr>
      </w:pPr>
      <w:r w:rsidRPr="00075EA1">
        <w:rPr>
          <w:lang w:val="fr-FR"/>
        </w:rPr>
        <w:t>Capacity</w:t>
      </w:r>
      <w:r w:rsidRPr="00075EA1">
        <w:rPr>
          <w:snapToGrid w:val="0"/>
          <w:lang w:val="fr-FR"/>
        </w:rPr>
        <w:t>Value ::= INTEGER (0..100)</w:t>
      </w:r>
    </w:p>
    <w:p w14:paraId="516BE51C" w14:textId="77777777" w:rsidR="001B2D6D" w:rsidRPr="00075EA1" w:rsidRDefault="001B2D6D" w:rsidP="001B2D6D">
      <w:pPr>
        <w:pStyle w:val="PL"/>
        <w:rPr>
          <w:lang w:val="fr-FR"/>
        </w:rPr>
      </w:pPr>
    </w:p>
    <w:p w14:paraId="334134FF" w14:textId="77777777" w:rsidR="001B2D6D" w:rsidRPr="00075EA1" w:rsidRDefault="001B2D6D" w:rsidP="001B2D6D">
      <w:pPr>
        <w:pStyle w:val="PL"/>
        <w:rPr>
          <w:lang w:val="fr-FR"/>
        </w:rPr>
      </w:pPr>
    </w:p>
    <w:p w14:paraId="679ADB99" w14:textId="77777777" w:rsidR="001B2D6D" w:rsidRPr="00075EA1" w:rsidRDefault="001B2D6D" w:rsidP="001B2D6D">
      <w:pPr>
        <w:pStyle w:val="PL"/>
        <w:rPr>
          <w:lang w:val="fr-FR"/>
        </w:rPr>
      </w:pPr>
    </w:p>
    <w:p w14:paraId="3AE768EE" w14:textId="77777777" w:rsidR="001B2D6D" w:rsidRPr="00075EA1" w:rsidRDefault="001B2D6D" w:rsidP="001B2D6D">
      <w:pPr>
        <w:pStyle w:val="PL"/>
        <w:rPr>
          <w:lang w:val="fr-FR"/>
        </w:rPr>
      </w:pPr>
      <w:r w:rsidRPr="00075EA1">
        <w:rPr>
          <w:lang w:val="fr-FR" w:eastAsia="ja-JP"/>
        </w:rPr>
        <w:t xml:space="preserve">CapacityValueInfo </w:t>
      </w:r>
      <w:r w:rsidRPr="00075EA1">
        <w:rPr>
          <w:lang w:val="fr-FR"/>
        </w:rPr>
        <w:t>::= SEQUENCE {</w:t>
      </w:r>
    </w:p>
    <w:p w14:paraId="5AB13EF6" w14:textId="77777777" w:rsidR="001B2D6D" w:rsidRPr="00075EA1" w:rsidRDefault="001B2D6D" w:rsidP="001B2D6D">
      <w:pPr>
        <w:pStyle w:val="PL"/>
        <w:rPr>
          <w:lang w:val="fr-FR"/>
        </w:rPr>
      </w:pPr>
      <w:r w:rsidRPr="00075EA1">
        <w:rPr>
          <w:lang w:val="fr-FR"/>
        </w:rPr>
        <w:tab/>
      </w:r>
      <w:r w:rsidRPr="00075EA1">
        <w:rPr>
          <w:lang w:val="fr-FR" w:eastAsia="ja-JP"/>
        </w:rPr>
        <w:t>capacityValue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lang w:val="fr-FR" w:eastAsia="ja-JP"/>
        </w:rPr>
        <w:t>CapacityValue</w:t>
      </w:r>
      <w:r w:rsidRPr="00075EA1">
        <w:rPr>
          <w:lang w:val="fr-FR"/>
        </w:rPr>
        <w:t>,</w:t>
      </w:r>
    </w:p>
    <w:p w14:paraId="5CC94EAA" w14:textId="77777777" w:rsidR="001B2D6D" w:rsidRPr="00075EA1" w:rsidRDefault="001B2D6D" w:rsidP="001B2D6D">
      <w:pPr>
        <w:pStyle w:val="PL"/>
        <w:rPr>
          <w:lang w:val="fr-FR"/>
        </w:rPr>
      </w:pPr>
      <w:r w:rsidRPr="00075EA1">
        <w:rPr>
          <w:lang w:val="fr-FR"/>
        </w:rPr>
        <w:tab/>
      </w:r>
      <w:r w:rsidRPr="00075EA1">
        <w:rPr>
          <w:lang w:val="fr-FR" w:eastAsia="ja-JP"/>
        </w:rPr>
        <w:t xml:space="preserve">ssbAreaCapacityValueList </w:t>
      </w:r>
      <w:r w:rsidRPr="00075EA1">
        <w:rPr>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31DBADCB" w14:textId="77777777" w:rsidR="001B2D6D" w:rsidRPr="00264DBF" w:rsidRDefault="001B2D6D" w:rsidP="001B2D6D">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53A71D03" w14:textId="77777777" w:rsidR="001B2D6D" w:rsidRPr="006114F8" w:rsidRDefault="001B2D6D" w:rsidP="001B2D6D">
      <w:pPr>
        <w:pStyle w:val="PL"/>
      </w:pPr>
      <w:r w:rsidRPr="00B64500">
        <w:rPr>
          <w:lang w:val="fr-FR"/>
        </w:rPr>
        <w:tab/>
      </w:r>
      <w:r w:rsidRPr="006114F8">
        <w:t>...</w:t>
      </w:r>
    </w:p>
    <w:p w14:paraId="4D10D4E1" w14:textId="77777777" w:rsidR="001B2D6D" w:rsidRPr="006B4AD3" w:rsidRDefault="001B2D6D" w:rsidP="001B2D6D">
      <w:pPr>
        <w:pStyle w:val="PL"/>
      </w:pPr>
      <w:r w:rsidRPr="006B4AD3">
        <w:t>}</w:t>
      </w:r>
    </w:p>
    <w:p w14:paraId="19C39EF2" w14:textId="77777777" w:rsidR="001B2D6D" w:rsidRPr="00241809" w:rsidRDefault="001B2D6D" w:rsidP="001B2D6D">
      <w:pPr>
        <w:pStyle w:val="PL"/>
      </w:pPr>
    </w:p>
    <w:p w14:paraId="00B57047" w14:textId="77777777" w:rsidR="001B2D6D" w:rsidRPr="00BD41A6" w:rsidRDefault="001B2D6D" w:rsidP="001B2D6D">
      <w:pPr>
        <w:pStyle w:val="PL"/>
        <w:rPr>
          <w:snapToGrid w:val="0"/>
        </w:rPr>
      </w:pPr>
      <w:r w:rsidRPr="00300B5A">
        <w:rPr>
          <w:lang w:eastAsia="ja-JP"/>
        </w:rPr>
        <w:t>CapacityValueInfo</w:t>
      </w:r>
      <w:r w:rsidRPr="00BD41A6">
        <w:rPr>
          <w:snapToGrid w:val="0"/>
        </w:rPr>
        <w:t>-ExtIEs XNAP-PROTOCOL-EXTENSION ::= {</w:t>
      </w:r>
    </w:p>
    <w:p w14:paraId="4BA0F669" w14:textId="77777777" w:rsidR="001B2D6D" w:rsidRPr="006114F8" w:rsidRDefault="001B2D6D" w:rsidP="001B2D6D">
      <w:pPr>
        <w:pStyle w:val="PL"/>
        <w:rPr>
          <w:snapToGrid w:val="0"/>
        </w:rPr>
      </w:pPr>
      <w:r w:rsidRPr="006114F8">
        <w:rPr>
          <w:snapToGrid w:val="0"/>
        </w:rPr>
        <w:tab/>
        <w:t>...</w:t>
      </w:r>
    </w:p>
    <w:p w14:paraId="7919F0D6" w14:textId="77777777" w:rsidR="001B2D6D" w:rsidRPr="00FD0425" w:rsidRDefault="001B2D6D" w:rsidP="001B2D6D">
      <w:pPr>
        <w:pStyle w:val="PL"/>
        <w:rPr>
          <w:snapToGrid w:val="0"/>
        </w:rPr>
      </w:pPr>
      <w:r w:rsidRPr="006B4AD3">
        <w:rPr>
          <w:snapToGrid w:val="0"/>
        </w:rPr>
        <w:t>}</w:t>
      </w:r>
    </w:p>
    <w:p w14:paraId="73392D1D" w14:textId="77777777" w:rsidR="001B2D6D" w:rsidRDefault="001B2D6D" w:rsidP="001B2D6D">
      <w:pPr>
        <w:pStyle w:val="PL"/>
      </w:pPr>
    </w:p>
    <w:p w14:paraId="7384969C" w14:textId="77777777" w:rsidR="001B2D6D" w:rsidRPr="00FD0425" w:rsidRDefault="001B2D6D" w:rsidP="001B2D6D">
      <w:pPr>
        <w:pStyle w:val="PL"/>
      </w:pPr>
    </w:p>
    <w:p w14:paraId="4092E039" w14:textId="77777777" w:rsidR="001B2D6D" w:rsidRPr="00FD0425" w:rsidRDefault="001B2D6D" w:rsidP="001B2D6D">
      <w:pPr>
        <w:pStyle w:val="PL"/>
        <w:rPr>
          <w:snapToGrid w:val="0"/>
        </w:rPr>
      </w:pPr>
      <w:r w:rsidRPr="00FD0425">
        <w:rPr>
          <w:snapToGrid w:val="0"/>
        </w:rPr>
        <w:t>Cause ::= CHOICE {</w:t>
      </w:r>
    </w:p>
    <w:p w14:paraId="5DB0C6CB" w14:textId="77777777" w:rsidR="001B2D6D" w:rsidRPr="00FD0425" w:rsidRDefault="001B2D6D" w:rsidP="001B2D6D">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61C73CA6" w14:textId="77777777" w:rsidR="001B2D6D" w:rsidRPr="00FD0425" w:rsidRDefault="001B2D6D" w:rsidP="001B2D6D">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336EA384" w14:textId="77777777" w:rsidR="001B2D6D" w:rsidRPr="00FD0425" w:rsidRDefault="001B2D6D" w:rsidP="001B2D6D">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683D86B" w14:textId="77777777" w:rsidR="001B2D6D" w:rsidRPr="00FD0425" w:rsidRDefault="001B2D6D" w:rsidP="001B2D6D">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B125610" w14:textId="77777777" w:rsidR="001B2D6D" w:rsidRPr="00FD0425" w:rsidRDefault="001B2D6D" w:rsidP="001B2D6D">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97C91D0" w14:textId="77777777" w:rsidR="001B2D6D" w:rsidRPr="00FD0425" w:rsidRDefault="001B2D6D" w:rsidP="001B2D6D">
      <w:pPr>
        <w:pStyle w:val="PL"/>
        <w:rPr>
          <w:snapToGrid w:val="0"/>
        </w:rPr>
      </w:pPr>
      <w:r w:rsidRPr="00FD0425">
        <w:rPr>
          <w:snapToGrid w:val="0"/>
        </w:rPr>
        <w:t>}</w:t>
      </w:r>
    </w:p>
    <w:p w14:paraId="0AF27E8E" w14:textId="77777777" w:rsidR="001B2D6D" w:rsidRPr="00FD0425" w:rsidRDefault="001B2D6D" w:rsidP="001B2D6D">
      <w:pPr>
        <w:pStyle w:val="PL"/>
        <w:rPr>
          <w:snapToGrid w:val="0"/>
        </w:rPr>
      </w:pPr>
    </w:p>
    <w:p w14:paraId="13EDC496" w14:textId="77777777" w:rsidR="001B2D6D" w:rsidRPr="00FD0425" w:rsidRDefault="001B2D6D" w:rsidP="001B2D6D">
      <w:pPr>
        <w:pStyle w:val="PL"/>
        <w:rPr>
          <w:snapToGrid w:val="0"/>
        </w:rPr>
      </w:pPr>
      <w:r w:rsidRPr="00FD0425">
        <w:rPr>
          <w:snapToGrid w:val="0"/>
        </w:rPr>
        <w:t>Cause-ExtIEs XNAP-PROTOCOL-IES ::= {</w:t>
      </w:r>
    </w:p>
    <w:p w14:paraId="239B6E68" w14:textId="77777777" w:rsidR="001B2D6D" w:rsidRPr="00FD0425" w:rsidRDefault="001B2D6D" w:rsidP="001B2D6D">
      <w:pPr>
        <w:pStyle w:val="PL"/>
        <w:rPr>
          <w:snapToGrid w:val="0"/>
        </w:rPr>
      </w:pPr>
      <w:r w:rsidRPr="00FD0425">
        <w:rPr>
          <w:snapToGrid w:val="0"/>
        </w:rPr>
        <w:tab/>
        <w:t>...</w:t>
      </w:r>
    </w:p>
    <w:p w14:paraId="1CE7634D" w14:textId="77777777" w:rsidR="001B2D6D" w:rsidRPr="00FD0425" w:rsidRDefault="001B2D6D" w:rsidP="001B2D6D">
      <w:pPr>
        <w:pStyle w:val="PL"/>
        <w:rPr>
          <w:snapToGrid w:val="0"/>
        </w:rPr>
      </w:pPr>
      <w:r w:rsidRPr="00FD0425">
        <w:rPr>
          <w:snapToGrid w:val="0"/>
        </w:rPr>
        <w:t>}</w:t>
      </w:r>
    </w:p>
    <w:p w14:paraId="73D93A71" w14:textId="77777777" w:rsidR="001B2D6D" w:rsidRPr="00FD0425" w:rsidRDefault="001B2D6D" w:rsidP="001B2D6D">
      <w:pPr>
        <w:pStyle w:val="PL"/>
        <w:rPr>
          <w:snapToGrid w:val="0"/>
        </w:rPr>
      </w:pPr>
    </w:p>
    <w:p w14:paraId="6FA3E71A" w14:textId="77777777" w:rsidR="001B2D6D" w:rsidRPr="00FD0425" w:rsidRDefault="001B2D6D" w:rsidP="001B2D6D">
      <w:pPr>
        <w:pStyle w:val="PL"/>
        <w:rPr>
          <w:snapToGrid w:val="0"/>
        </w:rPr>
      </w:pPr>
      <w:r w:rsidRPr="00FD0425">
        <w:rPr>
          <w:snapToGrid w:val="0"/>
        </w:rPr>
        <w:t>CauseRadioNetworkLayer ::= ENUMERATED {</w:t>
      </w:r>
    </w:p>
    <w:p w14:paraId="7DE5B96B" w14:textId="77777777" w:rsidR="001B2D6D" w:rsidRPr="00FD0425" w:rsidRDefault="001B2D6D" w:rsidP="001B2D6D">
      <w:pPr>
        <w:pStyle w:val="PL"/>
        <w:rPr>
          <w:rFonts w:cs="Arial"/>
          <w:lang w:eastAsia="ja-JP"/>
        </w:rPr>
      </w:pPr>
      <w:r w:rsidRPr="00FD0425">
        <w:rPr>
          <w:rFonts w:cs="Arial"/>
          <w:lang w:eastAsia="ja-JP"/>
        </w:rPr>
        <w:tab/>
        <w:t>cell-not-available,</w:t>
      </w:r>
    </w:p>
    <w:p w14:paraId="71072A24" w14:textId="77777777" w:rsidR="001B2D6D" w:rsidRPr="00FD0425" w:rsidRDefault="001B2D6D" w:rsidP="001B2D6D">
      <w:pPr>
        <w:pStyle w:val="PL"/>
        <w:rPr>
          <w:rFonts w:cs="Arial"/>
          <w:lang w:eastAsia="ja-JP"/>
        </w:rPr>
      </w:pPr>
      <w:r w:rsidRPr="00FD0425">
        <w:rPr>
          <w:rFonts w:cs="Arial"/>
          <w:lang w:eastAsia="ja-JP"/>
        </w:rPr>
        <w:tab/>
        <w:t>handover-desirable-for-radio-reasons,</w:t>
      </w:r>
    </w:p>
    <w:p w14:paraId="3AE8930D" w14:textId="77777777" w:rsidR="001B2D6D" w:rsidRPr="00FD0425" w:rsidRDefault="001B2D6D" w:rsidP="001B2D6D">
      <w:pPr>
        <w:pStyle w:val="PL"/>
        <w:rPr>
          <w:rFonts w:cs="Arial"/>
          <w:lang w:eastAsia="ja-JP"/>
        </w:rPr>
      </w:pPr>
      <w:r w:rsidRPr="00FD0425">
        <w:rPr>
          <w:rFonts w:cs="Arial"/>
          <w:lang w:eastAsia="ja-JP"/>
        </w:rPr>
        <w:tab/>
        <w:t>handover-target-not-allowed,</w:t>
      </w:r>
    </w:p>
    <w:p w14:paraId="075E29D3" w14:textId="77777777" w:rsidR="001B2D6D" w:rsidRPr="00FD0425" w:rsidRDefault="001B2D6D" w:rsidP="001B2D6D">
      <w:pPr>
        <w:pStyle w:val="PL"/>
        <w:rPr>
          <w:rFonts w:cs="Arial"/>
          <w:lang w:eastAsia="ja-JP"/>
        </w:rPr>
      </w:pPr>
      <w:r w:rsidRPr="00FD0425">
        <w:rPr>
          <w:rFonts w:cs="Arial"/>
          <w:lang w:eastAsia="ja-JP"/>
        </w:rPr>
        <w:tab/>
        <w:t>invalid-AMF-Set-ID,</w:t>
      </w:r>
    </w:p>
    <w:p w14:paraId="42773DCC" w14:textId="77777777" w:rsidR="001B2D6D" w:rsidRPr="00FD0425" w:rsidRDefault="001B2D6D" w:rsidP="001B2D6D">
      <w:pPr>
        <w:pStyle w:val="PL"/>
        <w:rPr>
          <w:rFonts w:cs="Arial"/>
          <w:lang w:eastAsia="ja-JP"/>
        </w:rPr>
      </w:pPr>
      <w:r w:rsidRPr="00FD0425">
        <w:rPr>
          <w:rFonts w:cs="Arial"/>
          <w:lang w:eastAsia="ja-JP"/>
        </w:rPr>
        <w:tab/>
        <w:t>no-radio-resources-available-in-target-cell,</w:t>
      </w:r>
    </w:p>
    <w:p w14:paraId="738A9326" w14:textId="77777777" w:rsidR="001B2D6D" w:rsidRPr="00FD0425" w:rsidRDefault="001B2D6D" w:rsidP="001B2D6D">
      <w:pPr>
        <w:pStyle w:val="PL"/>
        <w:rPr>
          <w:rFonts w:cs="Arial"/>
          <w:lang w:eastAsia="ja-JP"/>
        </w:rPr>
      </w:pPr>
      <w:r w:rsidRPr="00FD0425">
        <w:rPr>
          <w:rFonts w:cs="Arial"/>
          <w:lang w:eastAsia="ja-JP"/>
        </w:rPr>
        <w:tab/>
        <w:t>partial-handover,</w:t>
      </w:r>
    </w:p>
    <w:p w14:paraId="263C030E" w14:textId="77777777" w:rsidR="001B2D6D" w:rsidRPr="00FD0425" w:rsidRDefault="001B2D6D" w:rsidP="001B2D6D">
      <w:pPr>
        <w:pStyle w:val="PL"/>
        <w:rPr>
          <w:rFonts w:cs="Arial"/>
          <w:lang w:eastAsia="ja-JP"/>
        </w:rPr>
      </w:pPr>
      <w:r w:rsidRPr="00FD0425">
        <w:rPr>
          <w:rFonts w:cs="Arial"/>
          <w:lang w:eastAsia="ja-JP"/>
        </w:rPr>
        <w:tab/>
        <w:t>reduce-load-in-serving-cell,</w:t>
      </w:r>
    </w:p>
    <w:p w14:paraId="674DF94A" w14:textId="77777777" w:rsidR="001B2D6D" w:rsidRPr="00FD0425" w:rsidRDefault="001B2D6D" w:rsidP="001B2D6D">
      <w:pPr>
        <w:pStyle w:val="PL"/>
        <w:rPr>
          <w:rFonts w:cs="Arial"/>
          <w:lang w:eastAsia="ja-JP"/>
        </w:rPr>
      </w:pPr>
      <w:r w:rsidRPr="00FD0425">
        <w:rPr>
          <w:rFonts w:cs="Arial"/>
          <w:lang w:eastAsia="ja-JP"/>
        </w:rPr>
        <w:tab/>
        <w:t>resource-optimisation-handover,</w:t>
      </w:r>
    </w:p>
    <w:p w14:paraId="3561777B" w14:textId="77777777" w:rsidR="001B2D6D" w:rsidRPr="00FD0425" w:rsidRDefault="001B2D6D" w:rsidP="001B2D6D">
      <w:pPr>
        <w:pStyle w:val="PL"/>
        <w:rPr>
          <w:rFonts w:cs="Arial"/>
          <w:lang w:eastAsia="ja-JP"/>
        </w:rPr>
      </w:pPr>
      <w:r w:rsidRPr="00FD0425">
        <w:rPr>
          <w:rFonts w:cs="Arial"/>
          <w:lang w:eastAsia="ja-JP"/>
        </w:rPr>
        <w:tab/>
        <w:t>time-critical-handover,</w:t>
      </w:r>
    </w:p>
    <w:p w14:paraId="77317D3A" w14:textId="77777777" w:rsidR="001B2D6D" w:rsidRPr="00FD0425" w:rsidRDefault="001B2D6D" w:rsidP="001B2D6D">
      <w:pPr>
        <w:pStyle w:val="PL"/>
        <w:rPr>
          <w:lang w:eastAsia="ja-JP"/>
        </w:rPr>
      </w:pPr>
      <w:r w:rsidRPr="00FD0425">
        <w:rPr>
          <w:lang w:eastAsia="ja-JP"/>
        </w:rPr>
        <w:tab/>
        <w:t>t</w:t>
      </w:r>
      <w:r w:rsidRPr="00FD0425">
        <w:t>XnRELOCoverall-e</w:t>
      </w:r>
      <w:r w:rsidRPr="00FD0425">
        <w:rPr>
          <w:lang w:eastAsia="ja-JP"/>
        </w:rPr>
        <w:t>xpiry,</w:t>
      </w:r>
    </w:p>
    <w:p w14:paraId="409E0837" w14:textId="77777777" w:rsidR="001B2D6D" w:rsidRPr="00FD0425" w:rsidRDefault="001B2D6D" w:rsidP="001B2D6D">
      <w:pPr>
        <w:pStyle w:val="PL"/>
        <w:rPr>
          <w:lang w:eastAsia="ja-JP"/>
        </w:rPr>
      </w:pPr>
      <w:r w:rsidRPr="00FD0425">
        <w:tab/>
        <w:t>tXnRELOCprep</w:t>
      </w:r>
      <w:r w:rsidRPr="00FD0425">
        <w:rPr>
          <w:lang w:eastAsia="ja-JP"/>
        </w:rPr>
        <w:t>-expiry,</w:t>
      </w:r>
    </w:p>
    <w:p w14:paraId="09AE0046" w14:textId="77777777" w:rsidR="001B2D6D" w:rsidRPr="00FD0425" w:rsidRDefault="001B2D6D" w:rsidP="001B2D6D">
      <w:pPr>
        <w:pStyle w:val="PL"/>
        <w:rPr>
          <w:lang w:eastAsia="ja-JP"/>
        </w:rPr>
      </w:pPr>
      <w:r w:rsidRPr="00FD0425">
        <w:rPr>
          <w:lang w:eastAsia="ja-JP"/>
        </w:rPr>
        <w:tab/>
        <w:t>unknown-GUAMI-ID,</w:t>
      </w:r>
    </w:p>
    <w:p w14:paraId="734D2C2F" w14:textId="77777777" w:rsidR="001B2D6D" w:rsidRPr="00FD0425" w:rsidRDefault="001B2D6D" w:rsidP="001B2D6D">
      <w:pPr>
        <w:pStyle w:val="PL"/>
        <w:rPr>
          <w:lang w:eastAsia="ja-JP"/>
        </w:rPr>
      </w:pPr>
      <w:r w:rsidRPr="00FD0425">
        <w:rPr>
          <w:lang w:eastAsia="ja-JP"/>
        </w:rPr>
        <w:tab/>
        <w:t>unknown-local-NG-RAN-node-UE-XnAP-ID,</w:t>
      </w:r>
    </w:p>
    <w:p w14:paraId="72A4EE19" w14:textId="77777777" w:rsidR="001B2D6D" w:rsidRPr="00FD0425" w:rsidRDefault="001B2D6D" w:rsidP="001B2D6D">
      <w:pPr>
        <w:pStyle w:val="PL"/>
        <w:rPr>
          <w:lang w:eastAsia="ja-JP"/>
        </w:rPr>
      </w:pPr>
      <w:r w:rsidRPr="00FD0425">
        <w:rPr>
          <w:lang w:eastAsia="ja-JP"/>
        </w:rPr>
        <w:tab/>
        <w:t>inconsistent-remote-NG-RAN-node-UE-XnAP-ID,</w:t>
      </w:r>
    </w:p>
    <w:p w14:paraId="3C4F2BFE" w14:textId="77777777" w:rsidR="001B2D6D" w:rsidRPr="00FD0425" w:rsidRDefault="001B2D6D" w:rsidP="001B2D6D">
      <w:pPr>
        <w:pStyle w:val="PL"/>
        <w:rPr>
          <w:lang w:eastAsia="ja-JP"/>
        </w:rPr>
      </w:pPr>
      <w:r w:rsidRPr="00FD0425">
        <w:rPr>
          <w:lang w:eastAsia="ja-JP"/>
        </w:rPr>
        <w:tab/>
        <w:t>encryption-and-or-integrity-protection-algorithms-not-supported,</w:t>
      </w:r>
    </w:p>
    <w:p w14:paraId="4457934E" w14:textId="77777777" w:rsidR="001B2D6D" w:rsidRPr="00FD0425" w:rsidRDefault="001B2D6D" w:rsidP="001B2D6D">
      <w:pPr>
        <w:pStyle w:val="PL"/>
        <w:rPr>
          <w:lang w:eastAsia="ja-JP"/>
        </w:rPr>
      </w:pPr>
      <w:r w:rsidRPr="00FD0425">
        <w:rPr>
          <w:lang w:eastAsia="ja-JP"/>
        </w:rPr>
        <w:tab/>
      </w:r>
      <w:r>
        <w:rPr>
          <w:lang w:eastAsia="ja-JP"/>
        </w:rPr>
        <w:t>not-used-causes-value-1</w:t>
      </w:r>
      <w:r w:rsidRPr="00FD0425">
        <w:rPr>
          <w:lang w:eastAsia="ja-JP"/>
        </w:rPr>
        <w:t>,</w:t>
      </w:r>
    </w:p>
    <w:p w14:paraId="6EBADD9E" w14:textId="77777777" w:rsidR="001B2D6D" w:rsidRPr="00FD0425" w:rsidRDefault="001B2D6D" w:rsidP="001B2D6D">
      <w:pPr>
        <w:pStyle w:val="PL"/>
        <w:rPr>
          <w:lang w:eastAsia="ja-JP"/>
        </w:rPr>
      </w:pPr>
      <w:r w:rsidRPr="00FD0425">
        <w:rPr>
          <w:lang w:eastAsia="ja-JP"/>
        </w:rPr>
        <w:lastRenderedPageBreak/>
        <w:tab/>
        <w:t>multiple-PDU-session-ID-instances,</w:t>
      </w:r>
    </w:p>
    <w:p w14:paraId="11D4DEC7" w14:textId="77777777" w:rsidR="001B2D6D" w:rsidRPr="00FD0425" w:rsidRDefault="001B2D6D" w:rsidP="001B2D6D">
      <w:pPr>
        <w:pStyle w:val="PL"/>
        <w:rPr>
          <w:lang w:eastAsia="ja-JP"/>
        </w:rPr>
      </w:pPr>
      <w:r w:rsidRPr="00FD0425">
        <w:rPr>
          <w:lang w:eastAsia="ja-JP"/>
        </w:rPr>
        <w:tab/>
        <w:t>unknown-PDU-session-ID,</w:t>
      </w:r>
    </w:p>
    <w:p w14:paraId="2E732CD2" w14:textId="77777777" w:rsidR="001B2D6D" w:rsidRPr="00FD0425" w:rsidRDefault="001B2D6D" w:rsidP="001B2D6D">
      <w:pPr>
        <w:pStyle w:val="PL"/>
        <w:rPr>
          <w:lang w:eastAsia="ja-JP"/>
        </w:rPr>
      </w:pPr>
      <w:r w:rsidRPr="00FD0425">
        <w:rPr>
          <w:lang w:eastAsia="ja-JP"/>
        </w:rPr>
        <w:tab/>
        <w:t>unknown-QoS-Flow-ID,</w:t>
      </w:r>
    </w:p>
    <w:p w14:paraId="138B346E" w14:textId="77777777" w:rsidR="001B2D6D" w:rsidRPr="00FD0425" w:rsidRDefault="001B2D6D" w:rsidP="001B2D6D">
      <w:pPr>
        <w:pStyle w:val="PL"/>
        <w:rPr>
          <w:lang w:eastAsia="ja-JP"/>
        </w:rPr>
      </w:pPr>
      <w:r w:rsidRPr="00FD0425">
        <w:rPr>
          <w:lang w:eastAsia="ja-JP"/>
        </w:rPr>
        <w:tab/>
        <w:t>multiple-QoS-Flow-ID-instances,</w:t>
      </w:r>
    </w:p>
    <w:p w14:paraId="5E672604" w14:textId="77777777" w:rsidR="001B2D6D" w:rsidRPr="00FD0425" w:rsidRDefault="001B2D6D" w:rsidP="001B2D6D">
      <w:pPr>
        <w:pStyle w:val="PL"/>
        <w:rPr>
          <w:lang w:eastAsia="ja-JP"/>
        </w:rPr>
      </w:pPr>
      <w:r w:rsidRPr="00FD0425">
        <w:rPr>
          <w:lang w:eastAsia="ja-JP"/>
        </w:rPr>
        <w:tab/>
        <w:t>switch-off-ongoing,</w:t>
      </w:r>
    </w:p>
    <w:p w14:paraId="362A614A" w14:textId="77777777" w:rsidR="001B2D6D" w:rsidRPr="00FD0425" w:rsidRDefault="001B2D6D" w:rsidP="001B2D6D">
      <w:pPr>
        <w:pStyle w:val="PL"/>
        <w:rPr>
          <w:lang w:eastAsia="ja-JP"/>
        </w:rPr>
      </w:pPr>
      <w:r w:rsidRPr="00FD0425">
        <w:rPr>
          <w:lang w:eastAsia="ja-JP"/>
        </w:rPr>
        <w:tab/>
        <w:t>not-supported-5QI-value,</w:t>
      </w:r>
    </w:p>
    <w:p w14:paraId="12E314B3" w14:textId="77777777" w:rsidR="001B2D6D" w:rsidRPr="00FD0425" w:rsidRDefault="001B2D6D" w:rsidP="001B2D6D">
      <w:pPr>
        <w:pStyle w:val="PL"/>
        <w:rPr>
          <w:lang w:eastAsia="ja-JP"/>
        </w:rPr>
      </w:pPr>
      <w:r w:rsidRPr="00FD0425">
        <w:tab/>
        <w:t>tXnDCoverall</w:t>
      </w:r>
      <w:r w:rsidRPr="00FD0425">
        <w:rPr>
          <w:lang w:eastAsia="ja-JP"/>
        </w:rPr>
        <w:t>-expiry,</w:t>
      </w:r>
    </w:p>
    <w:p w14:paraId="2C9DCF13" w14:textId="77777777" w:rsidR="001B2D6D" w:rsidRPr="00FD0425" w:rsidRDefault="001B2D6D" w:rsidP="001B2D6D">
      <w:pPr>
        <w:pStyle w:val="PL"/>
        <w:rPr>
          <w:lang w:eastAsia="ja-JP"/>
        </w:rPr>
      </w:pPr>
      <w:r w:rsidRPr="00FD0425">
        <w:tab/>
        <w:t>tXnDCprep</w:t>
      </w:r>
      <w:r w:rsidRPr="00FD0425">
        <w:rPr>
          <w:lang w:eastAsia="ja-JP"/>
        </w:rPr>
        <w:t>-expiry,</w:t>
      </w:r>
    </w:p>
    <w:p w14:paraId="3D1DE0A6" w14:textId="77777777" w:rsidR="001B2D6D" w:rsidRPr="00FD0425" w:rsidRDefault="001B2D6D" w:rsidP="001B2D6D">
      <w:pPr>
        <w:pStyle w:val="PL"/>
        <w:rPr>
          <w:lang w:eastAsia="ja-JP"/>
        </w:rPr>
      </w:pPr>
      <w:r w:rsidRPr="00FD0425">
        <w:rPr>
          <w:lang w:eastAsia="ja-JP"/>
        </w:rPr>
        <w:tab/>
        <w:t>action-desirable-for-radio-reasons,</w:t>
      </w:r>
    </w:p>
    <w:p w14:paraId="3E40047D" w14:textId="77777777" w:rsidR="001B2D6D" w:rsidRPr="00FD0425" w:rsidRDefault="001B2D6D" w:rsidP="001B2D6D">
      <w:pPr>
        <w:pStyle w:val="PL"/>
        <w:rPr>
          <w:lang w:eastAsia="ja-JP"/>
        </w:rPr>
      </w:pPr>
      <w:r w:rsidRPr="00FD0425">
        <w:rPr>
          <w:lang w:eastAsia="ja-JP"/>
        </w:rPr>
        <w:tab/>
        <w:t>reduce-load,</w:t>
      </w:r>
    </w:p>
    <w:p w14:paraId="38F9147D" w14:textId="77777777" w:rsidR="001B2D6D" w:rsidRPr="00FD0425" w:rsidRDefault="001B2D6D" w:rsidP="001B2D6D">
      <w:pPr>
        <w:pStyle w:val="PL"/>
        <w:rPr>
          <w:lang w:eastAsia="ja-JP"/>
        </w:rPr>
      </w:pPr>
      <w:r w:rsidRPr="00FD0425">
        <w:rPr>
          <w:lang w:eastAsia="ja-JP"/>
        </w:rPr>
        <w:tab/>
        <w:t>resource-optimisation,</w:t>
      </w:r>
    </w:p>
    <w:p w14:paraId="4693DA86" w14:textId="77777777" w:rsidR="001B2D6D" w:rsidRPr="00FD0425" w:rsidRDefault="001B2D6D" w:rsidP="001B2D6D">
      <w:pPr>
        <w:pStyle w:val="PL"/>
        <w:rPr>
          <w:lang w:eastAsia="ja-JP"/>
        </w:rPr>
      </w:pPr>
      <w:r w:rsidRPr="00FD0425">
        <w:rPr>
          <w:lang w:eastAsia="ja-JP"/>
        </w:rPr>
        <w:tab/>
        <w:t>time-critical-action,</w:t>
      </w:r>
    </w:p>
    <w:p w14:paraId="31331BB9" w14:textId="77777777" w:rsidR="001B2D6D" w:rsidRPr="00FD0425" w:rsidRDefault="001B2D6D" w:rsidP="001B2D6D">
      <w:pPr>
        <w:pStyle w:val="PL"/>
        <w:rPr>
          <w:lang w:eastAsia="ja-JP"/>
        </w:rPr>
      </w:pPr>
      <w:r w:rsidRPr="00FD0425">
        <w:rPr>
          <w:lang w:eastAsia="ja-JP"/>
        </w:rPr>
        <w:tab/>
        <w:t>target-not-allowed,</w:t>
      </w:r>
    </w:p>
    <w:p w14:paraId="10BB6845" w14:textId="77777777" w:rsidR="001B2D6D" w:rsidRPr="00FD0425" w:rsidRDefault="001B2D6D" w:rsidP="001B2D6D">
      <w:pPr>
        <w:pStyle w:val="PL"/>
        <w:rPr>
          <w:lang w:eastAsia="ja-JP"/>
        </w:rPr>
      </w:pPr>
      <w:r w:rsidRPr="00FD0425">
        <w:rPr>
          <w:lang w:eastAsia="ja-JP"/>
        </w:rPr>
        <w:tab/>
        <w:t>no-radio-resources-available,</w:t>
      </w:r>
    </w:p>
    <w:p w14:paraId="009BCD4D" w14:textId="77777777" w:rsidR="001B2D6D" w:rsidRPr="00FD0425" w:rsidRDefault="001B2D6D" w:rsidP="001B2D6D">
      <w:pPr>
        <w:pStyle w:val="PL"/>
        <w:rPr>
          <w:lang w:eastAsia="ja-JP"/>
        </w:rPr>
      </w:pPr>
      <w:r w:rsidRPr="00FD0425">
        <w:rPr>
          <w:lang w:eastAsia="ja-JP"/>
        </w:rPr>
        <w:tab/>
        <w:t>invalid-QoS-combination,</w:t>
      </w:r>
    </w:p>
    <w:p w14:paraId="741FB938" w14:textId="77777777" w:rsidR="001B2D6D" w:rsidRPr="00FD0425" w:rsidRDefault="001B2D6D" w:rsidP="001B2D6D">
      <w:pPr>
        <w:pStyle w:val="PL"/>
        <w:rPr>
          <w:lang w:eastAsia="ja-JP"/>
        </w:rPr>
      </w:pPr>
      <w:r w:rsidRPr="00FD0425">
        <w:rPr>
          <w:lang w:eastAsia="ja-JP"/>
        </w:rPr>
        <w:tab/>
        <w:t>encryption-algorithms-not-supported,</w:t>
      </w:r>
    </w:p>
    <w:p w14:paraId="001186AB" w14:textId="77777777" w:rsidR="001B2D6D" w:rsidRPr="00FD0425" w:rsidRDefault="001B2D6D" w:rsidP="001B2D6D">
      <w:pPr>
        <w:pStyle w:val="PL"/>
        <w:rPr>
          <w:lang w:eastAsia="ja-JP"/>
        </w:rPr>
      </w:pPr>
      <w:r w:rsidRPr="00FD0425">
        <w:rPr>
          <w:lang w:eastAsia="ja-JP"/>
        </w:rPr>
        <w:tab/>
        <w:t>procedure-cancelled,</w:t>
      </w:r>
    </w:p>
    <w:p w14:paraId="3B680D96" w14:textId="77777777" w:rsidR="001B2D6D" w:rsidRPr="00FD0425" w:rsidRDefault="001B2D6D" w:rsidP="001B2D6D">
      <w:pPr>
        <w:pStyle w:val="PL"/>
        <w:rPr>
          <w:lang w:eastAsia="ja-JP"/>
        </w:rPr>
      </w:pPr>
      <w:r w:rsidRPr="00FD0425">
        <w:rPr>
          <w:lang w:eastAsia="ja-JP"/>
        </w:rPr>
        <w:tab/>
        <w:t>rRM-purpose,</w:t>
      </w:r>
    </w:p>
    <w:p w14:paraId="21DE0791" w14:textId="77777777" w:rsidR="001B2D6D" w:rsidRPr="00FD0425" w:rsidRDefault="001B2D6D" w:rsidP="001B2D6D">
      <w:pPr>
        <w:pStyle w:val="PL"/>
        <w:rPr>
          <w:lang w:eastAsia="ja-JP"/>
        </w:rPr>
      </w:pPr>
      <w:r w:rsidRPr="00FD0425">
        <w:rPr>
          <w:lang w:eastAsia="ja-JP"/>
        </w:rPr>
        <w:tab/>
        <w:t>improve-user-bit-rate,</w:t>
      </w:r>
    </w:p>
    <w:p w14:paraId="5DD4FF25" w14:textId="77777777" w:rsidR="001B2D6D" w:rsidRPr="00FD0425" w:rsidRDefault="001B2D6D" w:rsidP="001B2D6D">
      <w:pPr>
        <w:pStyle w:val="PL"/>
        <w:rPr>
          <w:lang w:eastAsia="ja-JP"/>
        </w:rPr>
      </w:pPr>
      <w:r w:rsidRPr="00FD0425">
        <w:rPr>
          <w:lang w:eastAsia="ja-JP"/>
        </w:rPr>
        <w:tab/>
        <w:t>user-inactivity,</w:t>
      </w:r>
    </w:p>
    <w:p w14:paraId="4F4D147E" w14:textId="77777777" w:rsidR="001B2D6D" w:rsidRPr="00FD0425" w:rsidRDefault="001B2D6D" w:rsidP="001B2D6D">
      <w:pPr>
        <w:pStyle w:val="PL"/>
        <w:rPr>
          <w:lang w:eastAsia="ja-JP"/>
        </w:rPr>
      </w:pPr>
      <w:r w:rsidRPr="00FD0425">
        <w:rPr>
          <w:lang w:eastAsia="ja-JP"/>
        </w:rPr>
        <w:tab/>
        <w:t>radio-connection-with-UE-lost,</w:t>
      </w:r>
    </w:p>
    <w:p w14:paraId="5B180EBF" w14:textId="77777777" w:rsidR="001B2D6D" w:rsidRPr="00FD0425" w:rsidRDefault="001B2D6D" w:rsidP="001B2D6D">
      <w:pPr>
        <w:pStyle w:val="PL"/>
        <w:rPr>
          <w:lang w:eastAsia="ja-JP"/>
        </w:rPr>
      </w:pPr>
      <w:r w:rsidRPr="00FD0425">
        <w:rPr>
          <w:lang w:eastAsia="ja-JP"/>
        </w:rPr>
        <w:tab/>
        <w:t>failure-in-the-radio-interface-procedure,</w:t>
      </w:r>
    </w:p>
    <w:p w14:paraId="44FAA195" w14:textId="77777777" w:rsidR="001B2D6D" w:rsidRPr="00FD0425" w:rsidRDefault="001B2D6D" w:rsidP="001B2D6D">
      <w:pPr>
        <w:pStyle w:val="PL"/>
        <w:rPr>
          <w:lang w:eastAsia="ja-JP"/>
        </w:rPr>
      </w:pPr>
      <w:r w:rsidRPr="00FD0425">
        <w:rPr>
          <w:lang w:eastAsia="ja-JP"/>
        </w:rPr>
        <w:tab/>
        <w:t>bearer-option-not-supported,</w:t>
      </w:r>
    </w:p>
    <w:p w14:paraId="5E15B60E" w14:textId="77777777" w:rsidR="001B2D6D" w:rsidRPr="00FD0425" w:rsidRDefault="001B2D6D" w:rsidP="001B2D6D">
      <w:pPr>
        <w:pStyle w:val="PL"/>
        <w:rPr>
          <w:rFonts w:cs="Arial"/>
          <w:lang w:eastAsia="ja-JP"/>
        </w:rPr>
      </w:pPr>
      <w:r w:rsidRPr="00FD0425">
        <w:rPr>
          <w:rFonts w:cs="Arial"/>
          <w:lang w:eastAsia="ja-JP"/>
        </w:rPr>
        <w:tab/>
        <w:t>up-integrity-protection-not-possible,</w:t>
      </w:r>
    </w:p>
    <w:p w14:paraId="01F62AA1" w14:textId="77777777" w:rsidR="001B2D6D" w:rsidRPr="00FD0425" w:rsidRDefault="001B2D6D" w:rsidP="001B2D6D">
      <w:pPr>
        <w:pStyle w:val="PL"/>
        <w:rPr>
          <w:rFonts w:cs="Arial"/>
          <w:lang w:eastAsia="ja-JP"/>
        </w:rPr>
      </w:pPr>
      <w:r w:rsidRPr="00FD0425">
        <w:rPr>
          <w:rFonts w:cs="Arial"/>
          <w:lang w:eastAsia="ja-JP"/>
        </w:rPr>
        <w:tab/>
        <w:t>up-confidentiality-protection-not-possible,</w:t>
      </w:r>
    </w:p>
    <w:p w14:paraId="5BCE1969" w14:textId="77777777" w:rsidR="001B2D6D" w:rsidRPr="00FD0425" w:rsidRDefault="001B2D6D" w:rsidP="001B2D6D">
      <w:pPr>
        <w:pStyle w:val="PL"/>
        <w:rPr>
          <w:rFonts w:cs="Arial"/>
          <w:lang w:eastAsia="ja-JP"/>
        </w:rPr>
      </w:pPr>
      <w:r w:rsidRPr="00FD0425">
        <w:rPr>
          <w:rFonts w:cs="Arial"/>
          <w:lang w:eastAsia="ja-JP"/>
        </w:rPr>
        <w:tab/>
        <w:t>resources-not-available-for-the-slice-s,</w:t>
      </w:r>
    </w:p>
    <w:p w14:paraId="0CB1B076" w14:textId="77777777" w:rsidR="001B2D6D" w:rsidRPr="00FD0425" w:rsidRDefault="001B2D6D" w:rsidP="001B2D6D">
      <w:pPr>
        <w:pStyle w:val="PL"/>
        <w:rPr>
          <w:rFonts w:cs="Arial"/>
          <w:lang w:eastAsia="ja-JP"/>
        </w:rPr>
      </w:pPr>
      <w:r w:rsidRPr="00FD0425">
        <w:rPr>
          <w:rFonts w:cs="Arial"/>
          <w:lang w:eastAsia="ja-JP"/>
        </w:rPr>
        <w:tab/>
        <w:t>ue-max-IP-data-rate-reason,</w:t>
      </w:r>
    </w:p>
    <w:p w14:paraId="17CB44C9" w14:textId="77777777" w:rsidR="001B2D6D" w:rsidRPr="00FD0425" w:rsidRDefault="001B2D6D" w:rsidP="001B2D6D">
      <w:pPr>
        <w:pStyle w:val="PL"/>
        <w:rPr>
          <w:rFonts w:cs="Arial"/>
          <w:lang w:eastAsia="ja-JP"/>
        </w:rPr>
      </w:pPr>
      <w:r w:rsidRPr="00FD0425">
        <w:rPr>
          <w:rFonts w:cs="Arial"/>
          <w:lang w:eastAsia="ja-JP"/>
        </w:rPr>
        <w:tab/>
        <w:t>cP-integrity-protection-failure,</w:t>
      </w:r>
    </w:p>
    <w:p w14:paraId="6C1A830C" w14:textId="77777777" w:rsidR="001B2D6D" w:rsidRPr="00FD0425" w:rsidRDefault="001B2D6D" w:rsidP="001B2D6D">
      <w:pPr>
        <w:pStyle w:val="PL"/>
        <w:rPr>
          <w:rFonts w:cs="Arial"/>
          <w:lang w:eastAsia="ja-JP"/>
        </w:rPr>
      </w:pPr>
      <w:r w:rsidRPr="00FD0425">
        <w:rPr>
          <w:rFonts w:cs="Arial"/>
          <w:lang w:eastAsia="ja-JP"/>
        </w:rPr>
        <w:tab/>
        <w:t>uP-integrity-protection-failure,</w:t>
      </w:r>
    </w:p>
    <w:p w14:paraId="50224DC2" w14:textId="77777777" w:rsidR="001B2D6D" w:rsidRPr="00FD0425" w:rsidRDefault="001B2D6D" w:rsidP="001B2D6D">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4F0DE29E" w14:textId="77777777" w:rsidR="001B2D6D" w:rsidRPr="00FD0425" w:rsidRDefault="001B2D6D" w:rsidP="001B2D6D">
      <w:pPr>
        <w:pStyle w:val="PL"/>
        <w:rPr>
          <w:snapToGrid w:val="0"/>
        </w:rPr>
      </w:pPr>
      <w:r w:rsidRPr="00FD0425">
        <w:rPr>
          <w:snapToGrid w:val="0"/>
        </w:rPr>
        <w:tab/>
        <w:t>mN-Mobility,</w:t>
      </w:r>
    </w:p>
    <w:p w14:paraId="62BBAAC0" w14:textId="77777777" w:rsidR="001B2D6D" w:rsidRPr="00FD0425" w:rsidRDefault="001B2D6D" w:rsidP="001B2D6D">
      <w:pPr>
        <w:pStyle w:val="PL"/>
        <w:rPr>
          <w:snapToGrid w:val="0"/>
        </w:rPr>
      </w:pPr>
      <w:r w:rsidRPr="00FD0425">
        <w:rPr>
          <w:snapToGrid w:val="0"/>
        </w:rPr>
        <w:tab/>
        <w:t>sN-Mobility,</w:t>
      </w:r>
    </w:p>
    <w:p w14:paraId="54928268" w14:textId="77777777" w:rsidR="001B2D6D" w:rsidRPr="00FD0425" w:rsidRDefault="001B2D6D" w:rsidP="001B2D6D">
      <w:pPr>
        <w:pStyle w:val="PL"/>
        <w:rPr>
          <w:snapToGrid w:val="0"/>
        </w:rPr>
      </w:pPr>
      <w:r w:rsidRPr="00FD0425">
        <w:rPr>
          <w:snapToGrid w:val="0"/>
        </w:rPr>
        <w:tab/>
        <w:t>count-reaches-max-value,</w:t>
      </w:r>
    </w:p>
    <w:p w14:paraId="13A1B6E3" w14:textId="77777777" w:rsidR="001B2D6D" w:rsidRPr="00FD0425" w:rsidRDefault="001B2D6D" w:rsidP="001B2D6D">
      <w:pPr>
        <w:pStyle w:val="PL"/>
      </w:pPr>
      <w:r w:rsidRPr="00FD0425">
        <w:tab/>
        <w:t>unknown-old-</w:t>
      </w:r>
      <w:r>
        <w:rPr>
          <w:lang w:eastAsia="ja-JP"/>
        </w:rPr>
        <w:t>NG-RAN-node</w:t>
      </w:r>
      <w:r w:rsidRPr="00FD0425">
        <w:t>-UE-X</w:t>
      </w:r>
      <w:r>
        <w:t>n</w:t>
      </w:r>
      <w:r w:rsidRPr="00FD0425">
        <w:t>AP-ID,</w:t>
      </w:r>
    </w:p>
    <w:p w14:paraId="3DF1D38B" w14:textId="77777777" w:rsidR="001B2D6D" w:rsidRPr="00FD0425" w:rsidRDefault="001B2D6D" w:rsidP="001B2D6D">
      <w:pPr>
        <w:pStyle w:val="PL"/>
      </w:pPr>
      <w:r w:rsidRPr="00FD0425">
        <w:tab/>
        <w:t>pDCP-Overload,</w:t>
      </w:r>
    </w:p>
    <w:p w14:paraId="014D545D" w14:textId="77777777" w:rsidR="001B2D6D" w:rsidRPr="00FD0425" w:rsidRDefault="001B2D6D" w:rsidP="001B2D6D">
      <w:pPr>
        <w:pStyle w:val="PL"/>
        <w:rPr>
          <w:lang w:eastAsia="zh-CN"/>
        </w:rPr>
      </w:pPr>
      <w:r w:rsidRPr="00FD0425">
        <w:tab/>
      </w:r>
      <w:r w:rsidRPr="00FD0425">
        <w:rPr>
          <w:lang w:eastAsia="zh-CN"/>
        </w:rPr>
        <w:t>drb-id-not-available,</w:t>
      </w:r>
    </w:p>
    <w:p w14:paraId="0EAA3799" w14:textId="77777777" w:rsidR="001B2D6D" w:rsidRPr="00FD0425" w:rsidRDefault="001B2D6D" w:rsidP="001B2D6D">
      <w:pPr>
        <w:pStyle w:val="PL"/>
        <w:rPr>
          <w:rFonts w:cs="Arial"/>
          <w:lang w:eastAsia="ja-JP"/>
        </w:rPr>
      </w:pPr>
      <w:r w:rsidRPr="00FD0425">
        <w:rPr>
          <w:snapToGrid w:val="0"/>
        </w:rPr>
        <w:tab/>
      </w:r>
      <w:r w:rsidRPr="00FD0425">
        <w:rPr>
          <w:rFonts w:cs="Arial"/>
          <w:lang w:eastAsia="ja-JP"/>
        </w:rPr>
        <w:t>unspecified,</w:t>
      </w:r>
    </w:p>
    <w:p w14:paraId="3323AAD2" w14:textId="77777777" w:rsidR="001B2D6D" w:rsidRPr="00FD0425" w:rsidRDefault="001B2D6D" w:rsidP="001B2D6D">
      <w:pPr>
        <w:pStyle w:val="PL"/>
        <w:rPr>
          <w:rFonts w:cs="Arial"/>
          <w:lang w:eastAsia="ja-JP"/>
        </w:rPr>
      </w:pPr>
      <w:r w:rsidRPr="00FD0425">
        <w:rPr>
          <w:rFonts w:cs="Arial"/>
          <w:lang w:eastAsia="ja-JP"/>
        </w:rPr>
        <w:tab/>
        <w:t>...,</w:t>
      </w:r>
    </w:p>
    <w:p w14:paraId="7A5D0F24" w14:textId="77777777" w:rsidR="001B2D6D" w:rsidRPr="00FD0425" w:rsidRDefault="001B2D6D" w:rsidP="001B2D6D">
      <w:pPr>
        <w:pStyle w:val="PL"/>
        <w:rPr>
          <w:rFonts w:cs="Arial"/>
          <w:lang w:eastAsia="ja-JP"/>
        </w:rPr>
      </w:pPr>
      <w:r w:rsidRPr="00FD0425">
        <w:rPr>
          <w:rFonts w:cs="Arial"/>
          <w:lang w:eastAsia="ja-JP"/>
        </w:rPr>
        <w:tab/>
        <w:t>ue-context-id-not-known,</w:t>
      </w:r>
    </w:p>
    <w:p w14:paraId="5F1AE042" w14:textId="77777777" w:rsidR="001B2D6D" w:rsidRPr="003A6DEE" w:rsidRDefault="001B2D6D" w:rsidP="001B2D6D">
      <w:pPr>
        <w:pStyle w:val="PL"/>
        <w:rPr>
          <w:rFonts w:cs="Arial"/>
          <w:lang w:eastAsia="ja-JP"/>
        </w:rPr>
      </w:pPr>
      <w:r w:rsidRPr="00FD0425">
        <w:rPr>
          <w:rFonts w:cs="Arial"/>
          <w:lang w:eastAsia="ja-JP"/>
        </w:rPr>
        <w:tab/>
        <w:t>non-relocation-of-context</w:t>
      </w:r>
      <w:r w:rsidRPr="003A6DEE">
        <w:rPr>
          <w:rFonts w:cs="Arial"/>
          <w:lang w:eastAsia="ja-JP"/>
        </w:rPr>
        <w:t>,</w:t>
      </w:r>
    </w:p>
    <w:p w14:paraId="251A3618" w14:textId="77777777" w:rsidR="001B2D6D" w:rsidRPr="00FD0425" w:rsidRDefault="001B2D6D" w:rsidP="001B2D6D">
      <w:pPr>
        <w:pStyle w:val="PL"/>
        <w:rPr>
          <w:rFonts w:cs="Arial"/>
          <w:lang w:eastAsia="ja-JP"/>
        </w:rPr>
      </w:pPr>
      <w:r w:rsidRPr="003A6DEE">
        <w:rPr>
          <w:rFonts w:cs="Arial"/>
          <w:lang w:eastAsia="ja-JP"/>
        </w:rPr>
        <w:tab/>
        <w:t>cho-cpc-resources-tobechanged</w:t>
      </w:r>
      <w:r>
        <w:rPr>
          <w:rFonts w:cs="Arial"/>
          <w:lang w:eastAsia="ja-JP"/>
        </w:rPr>
        <w:t>,</w:t>
      </w:r>
    </w:p>
    <w:p w14:paraId="799A02B1" w14:textId="77777777" w:rsidR="001B2D6D" w:rsidRDefault="001B2D6D" w:rsidP="001B2D6D">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2466478C" w14:textId="77777777" w:rsidR="001B2D6D" w:rsidRDefault="001B2D6D" w:rsidP="001B2D6D">
      <w:pPr>
        <w:pStyle w:val="PL"/>
        <w:rPr>
          <w:lang w:val="en-US" w:eastAsia="zh-CN"/>
        </w:rPr>
      </w:pPr>
      <w:r w:rsidRPr="009354E2">
        <w:tab/>
        <w:t>npn-access-denied</w:t>
      </w:r>
      <w:r>
        <w:rPr>
          <w:rFonts w:hint="eastAsia"/>
          <w:lang w:val="en-US" w:eastAsia="zh-CN"/>
        </w:rPr>
        <w:t>,</w:t>
      </w:r>
    </w:p>
    <w:p w14:paraId="02D39A75" w14:textId="77777777" w:rsidR="001B2D6D" w:rsidRDefault="001B2D6D" w:rsidP="001B2D6D">
      <w:pPr>
        <w:pStyle w:val="PL"/>
        <w:rPr>
          <w:lang w:val="en-US" w:eastAsia="zh-CN"/>
        </w:rPr>
      </w:pPr>
      <w:r w:rsidRPr="009354E2">
        <w:tab/>
      </w:r>
      <w:r>
        <w:rPr>
          <w:rFonts w:hint="eastAsia"/>
          <w:lang w:val="en-US" w:eastAsia="zh-CN"/>
        </w:rPr>
        <w:t>report-characteristics-empty,</w:t>
      </w:r>
    </w:p>
    <w:p w14:paraId="0AD930C1" w14:textId="77777777" w:rsidR="001B2D6D" w:rsidRDefault="001B2D6D" w:rsidP="001B2D6D">
      <w:pPr>
        <w:pStyle w:val="PL"/>
        <w:rPr>
          <w:lang w:val="en-US" w:eastAsia="zh-CN"/>
        </w:rPr>
      </w:pPr>
      <w:r>
        <w:rPr>
          <w:lang w:val="en-US" w:eastAsia="zh-CN"/>
        </w:rPr>
        <w:tab/>
      </w:r>
      <w:r>
        <w:rPr>
          <w:rFonts w:hint="eastAsia"/>
          <w:lang w:val="en-US" w:eastAsia="zh-CN"/>
        </w:rPr>
        <w:t>existing-measurement-ID,</w:t>
      </w:r>
    </w:p>
    <w:p w14:paraId="49302313" w14:textId="77777777" w:rsidR="001B2D6D" w:rsidRDefault="001B2D6D" w:rsidP="001B2D6D">
      <w:pPr>
        <w:pStyle w:val="PL"/>
        <w:rPr>
          <w:lang w:val="en-US" w:eastAsia="zh-CN"/>
        </w:rPr>
      </w:pPr>
      <w:r>
        <w:rPr>
          <w:lang w:val="en-US" w:eastAsia="zh-CN"/>
        </w:rPr>
        <w:tab/>
      </w:r>
      <w:r>
        <w:rPr>
          <w:rFonts w:hint="eastAsia"/>
          <w:lang w:val="en-US" w:eastAsia="zh-CN"/>
        </w:rPr>
        <w:t>measurement-temporarily-not-available,</w:t>
      </w:r>
    </w:p>
    <w:p w14:paraId="56BE5AE5" w14:textId="77777777" w:rsidR="001B2D6D" w:rsidRDefault="001B2D6D" w:rsidP="001B2D6D">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5FB1ED4A" w14:textId="77777777" w:rsidR="001B2D6D" w:rsidRDefault="001B2D6D" w:rsidP="001B2D6D">
      <w:pPr>
        <w:pStyle w:val="PL"/>
        <w:rPr>
          <w:rFonts w:cs="Arial"/>
          <w:lang w:eastAsia="ja-JP"/>
        </w:rPr>
      </w:pPr>
      <w:r>
        <w:rPr>
          <w:lang w:val="en-US" w:eastAsia="zh-CN"/>
        </w:rPr>
        <w:tab/>
      </w:r>
      <w:r>
        <w:rPr>
          <w:rFonts w:cs="Arial"/>
          <w:lang w:eastAsia="ja-JP"/>
        </w:rPr>
        <w:t>ue-power-saving,</w:t>
      </w:r>
    </w:p>
    <w:p w14:paraId="47E91184" w14:textId="77777777" w:rsidR="001B2D6D" w:rsidRDefault="001B2D6D" w:rsidP="001B2D6D">
      <w:pPr>
        <w:pStyle w:val="PL"/>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p>
    <w:p w14:paraId="5351C26E" w14:textId="77777777" w:rsidR="001B2D6D" w:rsidRDefault="001B2D6D" w:rsidP="001B2D6D">
      <w:pPr>
        <w:pStyle w:val="PL"/>
      </w:pPr>
      <w:r>
        <w:tab/>
        <w:t>insufficient-ue-capabilities,</w:t>
      </w:r>
    </w:p>
    <w:p w14:paraId="029CC8C3" w14:textId="77777777" w:rsidR="001B2D6D" w:rsidRDefault="001B2D6D" w:rsidP="001B2D6D">
      <w:pPr>
        <w:pStyle w:val="PL"/>
        <w:rPr>
          <w:rFonts w:cs="Arial"/>
          <w:lang w:eastAsia="ja-JP"/>
        </w:rPr>
      </w:pPr>
      <w:r>
        <w:tab/>
        <w:t>normal-release,</w:t>
      </w:r>
    </w:p>
    <w:p w14:paraId="53CE894D" w14:textId="77777777" w:rsidR="001B2D6D" w:rsidRDefault="001B2D6D" w:rsidP="001B2D6D">
      <w:pPr>
        <w:pStyle w:val="PL"/>
        <w:rPr>
          <w:rFonts w:cs="Arial"/>
          <w:lang w:eastAsia="ja-JP"/>
        </w:rPr>
      </w:pPr>
      <w:r>
        <w:rPr>
          <w:rFonts w:cs="Arial"/>
          <w:lang w:eastAsia="ja-JP"/>
        </w:rPr>
        <w:tab/>
      </w:r>
      <w:r w:rsidRPr="00C37D2B">
        <w:rPr>
          <w:snapToGrid w:val="0"/>
        </w:rPr>
        <w:t>value-out-of-allowed-range</w:t>
      </w:r>
      <w:r>
        <w:rPr>
          <w:snapToGrid w:val="0"/>
        </w:rPr>
        <w:t>,</w:t>
      </w:r>
    </w:p>
    <w:p w14:paraId="35762C1D" w14:textId="77777777" w:rsidR="001B2D6D" w:rsidRDefault="001B2D6D" w:rsidP="001B2D6D">
      <w:pPr>
        <w:pStyle w:val="PL"/>
      </w:pPr>
      <w:r>
        <w:tab/>
        <w:t>scg-activation-deactivation-failure,</w:t>
      </w:r>
    </w:p>
    <w:p w14:paraId="1187168D" w14:textId="77777777" w:rsidR="001B2D6D" w:rsidRDefault="001B2D6D" w:rsidP="001B2D6D">
      <w:pPr>
        <w:pStyle w:val="PL"/>
      </w:pPr>
      <w:r>
        <w:lastRenderedPageBreak/>
        <w:tab/>
      </w:r>
      <w:r>
        <w:rPr>
          <w:rFonts w:hint="eastAsia"/>
          <w:lang w:eastAsia="zh-CN"/>
        </w:rPr>
        <w:t>scg</w:t>
      </w:r>
      <w:r>
        <w:rPr>
          <w:lang w:eastAsia="zh-CN"/>
        </w:rPr>
        <w:t>-deactivation-failure-due-to-</w:t>
      </w:r>
      <w:r>
        <w:t>data-transmission,</w:t>
      </w:r>
    </w:p>
    <w:p w14:paraId="0678D3AD" w14:textId="77777777" w:rsidR="001B2D6D" w:rsidRDefault="001B2D6D" w:rsidP="001B2D6D">
      <w:pPr>
        <w:pStyle w:val="PL"/>
        <w:rPr>
          <w:lang w:eastAsia="zh-CN"/>
        </w:rPr>
      </w:pPr>
      <w:r>
        <w:tab/>
        <w:t>ssb-not-available</w:t>
      </w:r>
      <w:r>
        <w:rPr>
          <w:rFonts w:hint="eastAsia"/>
          <w:lang w:eastAsia="zh-CN"/>
        </w:rPr>
        <w:t>,</w:t>
      </w:r>
    </w:p>
    <w:p w14:paraId="645D4D04" w14:textId="77777777" w:rsidR="001B2D6D" w:rsidRDefault="001B2D6D" w:rsidP="001B2D6D">
      <w:pPr>
        <w:pStyle w:val="PL"/>
        <w:rPr>
          <w:lang w:eastAsia="zh-CN"/>
        </w:rPr>
      </w:pPr>
      <w:r>
        <w:rPr>
          <w:rFonts w:hint="eastAsia"/>
          <w:lang w:eastAsia="zh-CN"/>
        </w:rPr>
        <w:tab/>
        <w:t>lTM-triggered</w:t>
      </w:r>
      <w:r>
        <w:rPr>
          <w:lang w:eastAsia="zh-CN"/>
        </w:rPr>
        <w:t>,</w:t>
      </w:r>
    </w:p>
    <w:p w14:paraId="6A6082FE" w14:textId="77777777" w:rsidR="001B2D6D" w:rsidRDefault="001B2D6D" w:rsidP="001B2D6D">
      <w:pPr>
        <w:pStyle w:val="PL"/>
        <w:rPr>
          <w:lang w:eastAsia="zh-CN"/>
        </w:rPr>
      </w:pPr>
      <w:r>
        <w:rPr>
          <w:lang w:eastAsia="zh-CN"/>
        </w:rPr>
        <w:tab/>
        <w:t>no-Backhaul-Resource,</w:t>
      </w:r>
    </w:p>
    <w:p w14:paraId="138E43BC" w14:textId="77777777" w:rsidR="001B2D6D" w:rsidRDefault="001B2D6D" w:rsidP="001B2D6D">
      <w:pPr>
        <w:pStyle w:val="PL"/>
        <w:rPr>
          <w:lang w:eastAsia="zh-CN"/>
        </w:rPr>
      </w:pPr>
      <w:r>
        <w:rPr>
          <w:lang w:eastAsia="zh-CN"/>
        </w:rPr>
        <w:tab/>
      </w:r>
      <w:r>
        <w:rPr>
          <w:rFonts w:eastAsia="Times New Roman"/>
          <w:lang w:val="en-US" w:eastAsia="zh-CN"/>
        </w:rPr>
        <w:t>mIAB-node-not-authorized</w:t>
      </w:r>
      <w:r>
        <w:rPr>
          <w:lang w:eastAsia="zh-CN"/>
        </w:rPr>
        <w:t>,</w:t>
      </w:r>
    </w:p>
    <w:p w14:paraId="53C947A1" w14:textId="77777777" w:rsidR="001B2D6D" w:rsidRDefault="001B2D6D" w:rsidP="001B2D6D">
      <w:pPr>
        <w:pStyle w:val="PL"/>
        <w:rPr>
          <w:rFonts w:cs="Arial"/>
          <w:lang w:eastAsia="ja-JP"/>
        </w:rPr>
      </w:pPr>
      <w:r>
        <w:rPr>
          <w:rFonts w:hint="eastAsia"/>
          <w:lang w:eastAsia="zh-CN"/>
        </w:rPr>
        <w:tab/>
      </w:r>
      <w:r>
        <w:rPr>
          <w:lang w:eastAsia="zh-CN"/>
        </w:rPr>
        <w:t>iAB-not-authorized</w:t>
      </w:r>
    </w:p>
    <w:p w14:paraId="6BCDDE80" w14:textId="77777777" w:rsidR="001B2D6D" w:rsidRPr="00FD0425" w:rsidRDefault="001B2D6D" w:rsidP="001B2D6D">
      <w:pPr>
        <w:pStyle w:val="PL"/>
        <w:rPr>
          <w:snapToGrid w:val="0"/>
        </w:rPr>
      </w:pPr>
      <w:r w:rsidRPr="00FD0425">
        <w:rPr>
          <w:snapToGrid w:val="0"/>
        </w:rPr>
        <w:t>}</w:t>
      </w:r>
    </w:p>
    <w:p w14:paraId="53DDCDBC" w14:textId="77777777" w:rsidR="001B2D6D" w:rsidRPr="00FD0425" w:rsidRDefault="001B2D6D" w:rsidP="001B2D6D">
      <w:pPr>
        <w:pStyle w:val="PL"/>
        <w:rPr>
          <w:snapToGrid w:val="0"/>
        </w:rPr>
      </w:pPr>
    </w:p>
    <w:p w14:paraId="7F2A7B16" w14:textId="77777777" w:rsidR="001B2D6D" w:rsidRPr="00FD0425" w:rsidRDefault="001B2D6D" w:rsidP="001B2D6D">
      <w:pPr>
        <w:pStyle w:val="PL"/>
        <w:rPr>
          <w:snapToGrid w:val="0"/>
        </w:rPr>
      </w:pPr>
      <w:r w:rsidRPr="00FD0425">
        <w:rPr>
          <w:snapToGrid w:val="0"/>
        </w:rPr>
        <w:t>CauseTransportLayer ::= ENUMERATED {</w:t>
      </w:r>
    </w:p>
    <w:p w14:paraId="1BC0FA5F" w14:textId="77777777" w:rsidR="001B2D6D" w:rsidRPr="00FD0425" w:rsidRDefault="001B2D6D" w:rsidP="001B2D6D">
      <w:pPr>
        <w:pStyle w:val="PL"/>
        <w:rPr>
          <w:snapToGrid w:val="0"/>
        </w:rPr>
      </w:pPr>
      <w:r w:rsidRPr="00FD0425">
        <w:rPr>
          <w:snapToGrid w:val="0"/>
        </w:rPr>
        <w:tab/>
      </w:r>
      <w:r w:rsidRPr="00FD0425">
        <w:rPr>
          <w:rFonts w:cs="Arial"/>
          <w:lang w:eastAsia="ja-JP"/>
        </w:rPr>
        <w:t>transport-resource-unavailable,</w:t>
      </w:r>
    </w:p>
    <w:p w14:paraId="5551E042" w14:textId="77777777" w:rsidR="001B2D6D" w:rsidRPr="00FD0425" w:rsidRDefault="001B2D6D" w:rsidP="001B2D6D">
      <w:pPr>
        <w:pStyle w:val="PL"/>
        <w:rPr>
          <w:snapToGrid w:val="0"/>
        </w:rPr>
      </w:pPr>
      <w:r w:rsidRPr="00FD0425">
        <w:rPr>
          <w:snapToGrid w:val="0"/>
        </w:rPr>
        <w:tab/>
        <w:t>unspecified,</w:t>
      </w:r>
    </w:p>
    <w:p w14:paraId="41152456" w14:textId="77777777" w:rsidR="001B2D6D" w:rsidRPr="00FD0425" w:rsidRDefault="001B2D6D" w:rsidP="001B2D6D">
      <w:pPr>
        <w:pStyle w:val="PL"/>
        <w:rPr>
          <w:snapToGrid w:val="0"/>
        </w:rPr>
      </w:pPr>
      <w:r w:rsidRPr="00FD0425">
        <w:rPr>
          <w:snapToGrid w:val="0"/>
        </w:rPr>
        <w:tab/>
        <w:t>...</w:t>
      </w:r>
    </w:p>
    <w:p w14:paraId="631FC158" w14:textId="77777777" w:rsidR="001B2D6D" w:rsidRPr="00FD0425" w:rsidRDefault="001B2D6D" w:rsidP="001B2D6D">
      <w:pPr>
        <w:pStyle w:val="PL"/>
        <w:rPr>
          <w:snapToGrid w:val="0"/>
        </w:rPr>
      </w:pPr>
      <w:r w:rsidRPr="00FD0425">
        <w:rPr>
          <w:snapToGrid w:val="0"/>
        </w:rPr>
        <w:t>}</w:t>
      </w:r>
    </w:p>
    <w:p w14:paraId="54493F75" w14:textId="77777777" w:rsidR="001B2D6D" w:rsidRPr="00FD0425" w:rsidRDefault="001B2D6D" w:rsidP="001B2D6D">
      <w:pPr>
        <w:pStyle w:val="PL"/>
        <w:rPr>
          <w:snapToGrid w:val="0"/>
        </w:rPr>
      </w:pPr>
    </w:p>
    <w:p w14:paraId="19145A53" w14:textId="77777777" w:rsidR="001B2D6D" w:rsidRPr="00FD0425" w:rsidRDefault="001B2D6D" w:rsidP="001B2D6D">
      <w:pPr>
        <w:pStyle w:val="PL"/>
        <w:rPr>
          <w:snapToGrid w:val="0"/>
        </w:rPr>
      </w:pPr>
      <w:r w:rsidRPr="00FD0425">
        <w:rPr>
          <w:snapToGrid w:val="0"/>
        </w:rPr>
        <w:t>CauseProtocol ::= ENUMERATED {</w:t>
      </w:r>
    </w:p>
    <w:p w14:paraId="3CD9EE6E" w14:textId="77777777" w:rsidR="001B2D6D" w:rsidRPr="00FD0425" w:rsidRDefault="001B2D6D" w:rsidP="001B2D6D">
      <w:pPr>
        <w:pStyle w:val="PL"/>
        <w:rPr>
          <w:snapToGrid w:val="0"/>
        </w:rPr>
      </w:pPr>
      <w:r w:rsidRPr="00FD0425">
        <w:rPr>
          <w:snapToGrid w:val="0"/>
        </w:rPr>
        <w:tab/>
        <w:t>transfer-syntax-error,</w:t>
      </w:r>
    </w:p>
    <w:p w14:paraId="0F9CC85B" w14:textId="77777777" w:rsidR="001B2D6D" w:rsidRPr="00FD0425" w:rsidRDefault="001B2D6D" w:rsidP="001B2D6D">
      <w:pPr>
        <w:pStyle w:val="PL"/>
        <w:rPr>
          <w:snapToGrid w:val="0"/>
        </w:rPr>
      </w:pPr>
      <w:r w:rsidRPr="00FD0425">
        <w:rPr>
          <w:snapToGrid w:val="0"/>
        </w:rPr>
        <w:tab/>
        <w:t>abstract-syntax-error-reject,</w:t>
      </w:r>
    </w:p>
    <w:p w14:paraId="0CBF0F19" w14:textId="77777777" w:rsidR="001B2D6D" w:rsidRPr="00FD0425" w:rsidRDefault="001B2D6D" w:rsidP="001B2D6D">
      <w:pPr>
        <w:pStyle w:val="PL"/>
        <w:rPr>
          <w:snapToGrid w:val="0"/>
        </w:rPr>
      </w:pPr>
      <w:r w:rsidRPr="00FD0425">
        <w:rPr>
          <w:snapToGrid w:val="0"/>
        </w:rPr>
        <w:tab/>
        <w:t>abstract-syntax-error-ignore-and-notify,</w:t>
      </w:r>
    </w:p>
    <w:p w14:paraId="18B2E2DD" w14:textId="77777777" w:rsidR="001B2D6D" w:rsidRPr="00FD0425" w:rsidRDefault="001B2D6D" w:rsidP="001B2D6D">
      <w:pPr>
        <w:pStyle w:val="PL"/>
        <w:rPr>
          <w:snapToGrid w:val="0"/>
        </w:rPr>
      </w:pPr>
      <w:r w:rsidRPr="00FD0425">
        <w:rPr>
          <w:snapToGrid w:val="0"/>
        </w:rPr>
        <w:tab/>
        <w:t>message-not-compatible-with-receiver-state,</w:t>
      </w:r>
    </w:p>
    <w:p w14:paraId="21B5F547" w14:textId="77777777" w:rsidR="001B2D6D" w:rsidRPr="00FD0425" w:rsidRDefault="001B2D6D" w:rsidP="001B2D6D">
      <w:pPr>
        <w:pStyle w:val="PL"/>
        <w:rPr>
          <w:snapToGrid w:val="0"/>
        </w:rPr>
      </w:pPr>
      <w:r w:rsidRPr="00FD0425">
        <w:rPr>
          <w:snapToGrid w:val="0"/>
        </w:rPr>
        <w:tab/>
        <w:t>semantic-error,</w:t>
      </w:r>
    </w:p>
    <w:p w14:paraId="5C8F7916" w14:textId="77777777" w:rsidR="001B2D6D" w:rsidRPr="00FD0425" w:rsidRDefault="001B2D6D" w:rsidP="001B2D6D">
      <w:pPr>
        <w:pStyle w:val="PL"/>
        <w:rPr>
          <w:snapToGrid w:val="0"/>
        </w:rPr>
      </w:pPr>
      <w:r w:rsidRPr="00FD0425">
        <w:rPr>
          <w:snapToGrid w:val="0"/>
        </w:rPr>
        <w:tab/>
        <w:t>abstract-syntax-error-falsely-constructed-message,</w:t>
      </w:r>
    </w:p>
    <w:p w14:paraId="07252819" w14:textId="77777777" w:rsidR="001B2D6D" w:rsidRPr="00FD0425" w:rsidRDefault="001B2D6D" w:rsidP="001B2D6D">
      <w:pPr>
        <w:pStyle w:val="PL"/>
        <w:rPr>
          <w:snapToGrid w:val="0"/>
        </w:rPr>
      </w:pPr>
      <w:r w:rsidRPr="00FD0425">
        <w:rPr>
          <w:snapToGrid w:val="0"/>
        </w:rPr>
        <w:tab/>
        <w:t>unspecified,</w:t>
      </w:r>
    </w:p>
    <w:p w14:paraId="377FF829" w14:textId="77777777" w:rsidR="001B2D6D" w:rsidRPr="00FD0425" w:rsidRDefault="001B2D6D" w:rsidP="001B2D6D">
      <w:pPr>
        <w:pStyle w:val="PL"/>
        <w:rPr>
          <w:snapToGrid w:val="0"/>
        </w:rPr>
      </w:pPr>
      <w:r w:rsidRPr="00FD0425">
        <w:rPr>
          <w:snapToGrid w:val="0"/>
        </w:rPr>
        <w:tab/>
        <w:t>...</w:t>
      </w:r>
    </w:p>
    <w:p w14:paraId="436015C2" w14:textId="77777777" w:rsidR="001B2D6D" w:rsidRPr="00FD0425" w:rsidRDefault="001B2D6D" w:rsidP="001B2D6D">
      <w:pPr>
        <w:pStyle w:val="PL"/>
        <w:rPr>
          <w:snapToGrid w:val="0"/>
        </w:rPr>
      </w:pPr>
      <w:r w:rsidRPr="00FD0425">
        <w:rPr>
          <w:snapToGrid w:val="0"/>
        </w:rPr>
        <w:t>}</w:t>
      </w:r>
    </w:p>
    <w:p w14:paraId="582F9DA6" w14:textId="77777777" w:rsidR="001B2D6D" w:rsidRPr="00FD0425" w:rsidRDefault="001B2D6D" w:rsidP="001B2D6D">
      <w:pPr>
        <w:pStyle w:val="PL"/>
        <w:rPr>
          <w:snapToGrid w:val="0"/>
        </w:rPr>
      </w:pPr>
    </w:p>
    <w:p w14:paraId="35BFD1E8" w14:textId="77777777" w:rsidR="001B2D6D" w:rsidRPr="00FD0425" w:rsidRDefault="001B2D6D" w:rsidP="001B2D6D">
      <w:pPr>
        <w:pStyle w:val="PL"/>
      </w:pPr>
      <w:r w:rsidRPr="00FD0425">
        <w:rPr>
          <w:snapToGrid w:val="0"/>
        </w:rPr>
        <w:t>Cau</w:t>
      </w:r>
      <w:r w:rsidRPr="00FD0425">
        <w:t>seMisc ::= ENUMERATED {</w:t>
      </w:r>
    </w:p>
    <w:p w14:paraId="1AE47AA3" w14:textId="77777777" w:rsidR="001B2D6D" w:rsidRPr="00FD0425" w:rsidRDefault="001B2D6D" w:rsidP="001B2D6D">
      <w:pPr>
        <w:pStyle w:val="PL"/>
      </w:pPr>
      <w:r w:rsidRPr="00FD0425">
        <w:tab/>
        <w:t>control-processing-overload,</w:t>
      </w:r>
    </w:p>
    <w:p w14:paraId="4A419263" w14:textId="77777777" w:rsidR="001B2D6D" w:rsidRPr="00FD0425" w:rsidRDefault="001B2D6D" w:rsidP="001B2D6D">
      <w:pPr>
        <w:pStyle w:val="PL"/>
      </w:pPr>
      <w:r w:rsidRPr="00FD0425">
        <w:tab/>
        <w:t>hardware-failure,</w:t>
      </w:r>
    </w:p>
    <w:p w14:paraId="5099AB44" w14:textId="77777777" w:rsidR="001B2D6D" w:rsidRPr="00FD0425" w:rsidRDefault="001B2D6D" w:rsidP="001B2D6D">
      <w:pPr>
        <w:pStyle w:val="PL"/>
      </w:pPr>
      <w:r w:rsidRPr="00FD0425">
        <w:tab/>
        <w:t>o-and-M-intervention,</w:t>
      </w:r>
    </w:p>
    <w:p w14:paraId="324C3E99" w14:textId="77777777" w:rsidR="001B2D6D" w:rsidRPr="00FD0425" w:rsidRDefault="001B2D6D" w:rsidP="001B2D6D">
      <w:pPr>
        <w:pStyle w:val="PL"/>
        <w:rPr>
          <w:snapToGrid w:val="0"/>
        </w:rPr>
      </w:pPr>
      <w:r w:rsidRPr="00FD0425">
        <w:tab/>
      </w:r>
      <w:r w:rsidRPr="00FD0425">
        <w:rPr>
          <w:lang w:eastAsia="ja-JP"/>
        </w:rPr>
        <w:t>not-enough-user-plane-processing-resources,</w:t>
      </w:r>
    </w:p>
    <w:p w14:paraId="320A46D4" w14:textId="77777777" w:rsidR="001B2D6D" w:rsidRPr="00FD0425" w:rsidRDefault="001B2D6D" w:rsidP="001B2D6D">
      <w:pPr>
        <w:pStyle w:val="PL"/>
        <w:rPr>
          <w:snapToGrid w:val="0"/>
        </w:rPr>
      </w:pPr>
      <w:r w:rsidRPr="00FD0425">
        <w:rPr>
          <w:snapToGrid w:val="0"/>
        </w:rPr>
        <w:tab/>
        <w:t>unspecified,</w:t>
      </w:r>
    </w:p>
    <w:p w14:paraId="4F4C0549" w14:textId="77777777" w:rsidR="001B2D6D" w:rsidRPr="00FD0425" w:rsidRDefault="001B2D6D" w:rsidP="001B2D6D">
      <w:pPr>
        <w:pStyle w:val="PL"/>
        <w:rPr>
          <w:snapToGrid w:val="0"/>
        </w:rPr>
      </w:pPr>
      <w:r w:rsidRPr="00FD0425">
        <w:rPr>
          <w:snapToGrid w:val="0"/>
        </w:rPr>
        <w:tab/>
        <w:t>...</w:t>
      </w:r>
    </w:p>
    <w:p w14:paraId="3273AC4B" w14:textId="77777777" w:rsidR="001B2D6D" w:rsidRPr="00FD0425" w:rsidRDefault="001B2D6D" w:rsidP="001B2D6D">
      <w:pPr>
        <w:pStyle w:val="PL"/>
        <w:rPr>
          <w:snapToGrid w:val="0"/>
        </w:rPr>
      </w:pPr>
      <w:r w:rsidRPr="00FD0425">
        <w:rPr>
          <w:snapToGrid w:val="0"/>
        </w:rPr>
        <w:t>}</w:t>
      </w:r>
    </w:p>
    <w:p w14:paraId="1AA58CDE" w14:textId="77777777" w:rsidR="001B2D6D" w:rsidRPr="00FD0425" w:rsidRDefault="001B2D6D" w:rsidP="001B2D6D">
      <w:pPr>
        <w:pStyle w:val="PL"/>
        <w:rPr>
          <w:snapToGrid w:val="0"/>
        </w:rPr>
      </w:pPr>
    </w:p>
    <w:p w14:paraId="5C19EF66" w14:textId="77777777" w:rsidR="001B2D6D" w:rsidRPr="00FD0425" w:rsidRDefault="001B2D6D" w:rsidP="001B2D6D">
      <w:pPr>
        <w:pStyle w:val="PL"/>
      </w:pPr>
      <w:r w:rsidRPr="00FD0425">
        <w:t>CellAssistanceInfo-NR</w:t>
      </w:r>
      <w:r w:rsidRPr="00FD0425">
        <w:tab/>
        <w:t>::= CHOICE {</w:t>
      </w:r>
    </w:p>
    <w:p w14:paraId="6A01F238" w14:textId="77777777" w:rsidR="001B2D6D" w:rsidRPr="00FD0425" w:rsidRDefault="001B2D6D" w:rsidP="001B2D6D">
      <w:pPr>
        <w:pStyle w:val="PL"/>
      </w:pPr>
      <w:r w:rsidRPr="00FD0425">
        <w:tab/>
        <w:t>limitedNR-List</w:t>
      </w:r>
      <w:r w:rsidRPr="00FD0425">
        <w:tab/>
      </w:r>
      <w:r w:rsidRPr="00FD0425">
        <w:tab/>
      </w:r>
      <w:r w:rsidRPr="00FD0425">
        <w:tab/>
      </w:r>
      <w:r w:rsidRPr="00FD0425">
        <w:tab/>
        <w:t>SEQUENCE (SIZE(1..maxnoofCellsinNG-RANnode)) OF NR-CGI,</w:t>
      </w:r>
    </w:p>
    <w:p w14:paraId="67B64A33" w14:textId="77777777" w:rsidR="001B2D6D" w:rsidRPr="00FD0425" w:rsidRDefault="001B2D6D" w:rsidP="001B2D6D">
      <w:pPr>
        <w:pStyle w:val="PL"/>
      </w:pPr>
      <w:r w:rsidRPr="00FD0425">
        <w:tab/>
        <w:t>full-List</w:t>
      </w:r>
      <w:r w:rsidRPr="00FD0425">
        <w:tab/>
      </w:r>
      <w:r w:rsidRPr="00FD0425">
        <w:tab/>
      </w:r>
      <w:r w:rsidRPr="00FD0425">
        <w:tab/>
      </w:r>
      <w:r w:rsidRPr="00FD0425">
        <w:tab/>
      </w:r>
      <w:r w:rsidRPr="00FD0425">
        <w:tab/>
        <w:t>ENUMERATED {all-served-cells-NR, ...},</w:t>
      </w:r>
    </w:p>
    <w:p w14:paraId="57496A08" w14:textId="77777777" w:rsidR="001B2D6D" w:rsidRPr="00FD0425" w:rsidRDefault="001B2D6D" w:rsidP="001B2D6D">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36759723" w14:textId="77777777" w:rsidR="001B2D6D" w:rsidRPr="00FD0425" w:rsidRDefault="001B2D6D" w:rsidP="001B2D6D">
      <w:pPr>
        <w:pStyle w:val="PL"/>
        <w:rPr>
          <w:snapToGrid w:val="0"/>
        </w:rPr>
      </w:pPr>
      <w:r w:rsidRPr="00FD0425">
        <w:rPr>
          <w:snapToGrid w:val="0"/>
        </w:rPr>
        <w:t>}</w:t>
      </w:r>
    </w:p>
    <w:p w14:paraId="5833F893" w14:textId="77777777" w:rsidR="001B2D6D" w:rsidRPr="00FD0425" w:rsidRDefault="001B2D6D" w:rsidP="001B2D6D">
      <w:pPr>
        <w:pStyle w:val="PL"/>
        <w:rPr>
          <w:snapToGrid w:val="0"/>
        </w:rPr>
      </w:pPr>
    </w:p>
    <w:p w14:paraId="5CD3F797" w14:textId="77777777" w:rsidR="001B2D6D" w:rsidRPr="00FD0425" w:rsidRDefault="001B2D6D" w:rsidP="001B2D6D">
      <w:pPr>
        <w:pStyle w:val="PL"/>
        <w:rPr>
          <w:snapToGrid w:val="0"/>
        </w:rPr>
      </w:pPr>
      <w:r w:rsidRPr="00FD0425">
        <w:rPr>
          <w:snapToGrid w:val="0"/>
        </w:rPr>
        <w:t>CellAssistanceInfo-NR-ExtIEs XNAP-PROTOCOL-IES ::= {</w:t>
      </w:r>
    </w:p>
    <w:p w14:paraId="4ACE540A" w14:textId="77777777" w:rsidR="001B2D6D" w:rsidRPr="00FD0425" w:rsidRDefault="001B2D6D" w:rsidP="001B2D6D">
      <w:pPr>
        <w:pStyle w:val="PL"/>
        <w:rPr>
          <w:snapToGrid w:val="0"/>
        </w:rPr>
      </w:pPr>
      <w:r w:rsidRPr="00FD0425">
        <w:rPr>
          <w:snapToGrid w:val="0"/>
        </w:rPr>
        <w:tab/>
        <w:t>...</w:t>
      </w:r>
    </w:p>
    <w:p w14:paraId="687AEAF5" w14:textId="77777777" w:rsidR="001B2D6D" w:rsidRPr="00FD0425" w:rsidRDefault="001B2D6D" w:rsidP="001B2D6D">
      <w:pPr>
        <w:pStyle w:val="PL"/>
        <w:rPr>
          <w:snapToGrid w:val="0"/>
        </w:rPr>
      </w:pPr>
      <w:r w:rsidRPr="00FD0425">
        <w:rPr>
          <w:snapToGrid w:val="0"/>
        </w:rPr>
        <w:t>}</w:t>
      </w:r>
    </w:p>
    <w:p w14:paraId="4E94A55A" w14:textId="77777777" w:rsidR="001B2D6D" w:rsidRPr="00FD0425" w:rsidRDefault="001B2D6D" w:rsidP="001B2D6D">
      <w:pPr>
        <w:pStyle w:val="PL"/>
      </w:pPr>
    </w:p>
    <w:p w14:paraId="37983A33" w14:textId="77777777" w:rsidR="001B2D6D" w:rsidRPr="00FD0425" w:rsidRDefault="001B2D6D" w:rsidP="001B2D6D">
      <w:pPr>
        <w:pStyle w:val="PL"/>
      </w:pPr>
      <w:r w:rsidRPr="00FD0425">
        <w:t>CellAndCapacityAssistanceInfo</w:t>
      </w:r>
      <w:r>
        <w:t>-NR</w:t>
      </w:r>
      <w:r w:rsidRPr="00FD0425">
        <w:tab/>
        <w:t>::= SEQUENCE {</w:t>
      </w:r>
    </w:p>
    <w:p w14:paraId="65FD7B76" w14:textId="77777777" w:rsidR="001B2D6D" w:rsidRPr="00B64500" w:rsidRDefault="001B2D6D" w:rsidP="001B2D6D">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48763BE7" w14:textId="77777777" w:rsidR="001B2D6D" w:rsidRPr="00B64500" w:rsidRDefault="001B2D6D" w:rsidP="001B2D6D">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7AE4E52E" w14:textId="77777777" w:rsidR="001B2D6D" w:rsidRPr="00B64500" w:rsidRDefault="001B2D6D" w:rsidP="001B2D6D">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3A3914DD" w14:textId="77777777" w:rsidR="001B2D6D" w:rsidRPr="00B64500" w:rsidRDefault="001B2D6D" w:rsidP="001B2D6D">
      <w:pPr>
        <w:pStyle w:val="PL"/>
        <w:rPr>
          <w:lang w:val="fr-FR"/>
        </w:rPr>
      </w:pPr>
      <w:r w:rsidRPr="00B64500">
        <w:rPr>
          <w:lang w:val="fr-FR"/>
        </w:rPr>
        <w:tab/>
        <w:t>...</w:t>
      </w:r>
    </w:p>
    <w:p w14:paraId="3AE24591" w14:textId="77777777" w:rsidR="001B2D6D" w:rsidRPr="00B64500" w:rsidRDefault="001B2D6D" w:rsidP="001B2D6D">
      <w:pPr>
        <w:pStyle w:val="PL"/>
        <w:rPr>
          <w:lang w:val="fr-FR"/>
        </w:rPr>
      </w:pPr>
      <w:r w:rsidRPr="00B64500">
        <w:rPr>
          <w:lang w:val="fr-FR"/>
        </w:rPr>
        <w:t>}</w:t>
      </w:r>
    </w:p>
    <w:p w14:paraId="15939901" w14:textId="77777777" w:rsidR="001B2D6D" w:rsidRPr="00B64500" w:rsidRDefault="001B2D6D" w:rsidP="001B2D6D">
      <w:pPr>
        <w:pStyle w:val="PL"/>
        <w:rPr>
          <w:lang w:val="fr-FR"/>
        </w:rPr>
      </w:pPr>
    </w:p>
    <w:p w14:paraId="5A618039" w14:textId="77777777" w:rsidR="001B2D6D" w:rsidRPr="00B64500" w:rsidRDefault="001B2D6D" w:rsidP="001B2D6D">
      <w:pPr>
        <w:pStyle w:val="PL"/>
        <w:rPr>
          <w:lang w:val="fr-FR"/>
        </w:rPr>
      </w:pPr>
    </w:p>
    <w:p w14:paraId="6980E1C6" w14:textId="77777777" w:rsidR="001B2D6D" w:rsidRPr="00B64500" w:rsidRDefault="001B2D6D" w:rsidP="001B2D6D">
      <w:pPr>
        <w:pStyle w:val="PL"/>
        <w:rPr>
          <w:lang w:val="fr-FR"/>
        </w:rPr>
      </w:pPr>
      <w:r w:rsidRPr="00B64500">
        <w:rPr>
          <w:lang w:val="fr-FR"/>
        </w:rPr>
        <w:t>CellAndCapacityAssistanceInfo-NR-ExtIEs XNAP-PROTOCOL-EXTENSION ::= {</w:t>
      </w:r>
    </w:p>
    <w:p w14:paraId="10624552" w14:textId="77777777" w:rsidR="001B2D6D" w:rsidRPr="00B64500" w:rsidRDefault="001B2D6D" w:rsidP="001B2D6D">
      <w:pPr>
        <w:pStyle w:val="PL"/>
        <w:rPr>
          <w:lang w:val="fr-FR"/>
        </w:rPr>
      </w:pPr>
      <w:r w:rsidRPr="00B64500">
        <w:rPr>
          <w:lang w:val="fr-FR"/>
        </w:rPr>
        <w:lastRenderedPageBreak/>
        <w:tab/>
        <w:t>...</w:t>
      </w:r>
    </w:p>
    <w:p w14:paraId="250A0CD8" w14:textId="77777777" w:rsidR="001B2D6D" w:rsidRPr="00B64500" w:rsidRDefault="001B2D6D" w:rsidP="001B2D6D">
      <w:pPr>
        <w:pStyle w:val="PL"/>
        <w:rPr>
          <w:lang w:val="fr-FR"/>
        </w:rPr>
      </w:pPr>
      <w:r w:rsidRPr="00B64500">
        <w:rPr>
          <w:lang w:val="fr-FR"/>
        </w:rPr>
        <w:t>}</w:t>
      </w:r>
    </w:p>
    <w:p w14:paraId="0D9B7AD6" w14:textId="77777777" w:rsidR="001B2D6D" w:rsidRPr="00B64500" w:rsidRDefault="001B2D6D" w:rsidP="001B2D6D">
      <w:pPr>
        <w:pStyle w:val="PL"/>
        <w:rPr>
          <w:lang w:val="fr-FR"/>
        </w:rPr>
      </w:pPr>
    </w:p>
    <w:p w14:paraId="20C41858" w14:textId="77777777" w:rsidR="001B2D6D" w:rsidRPr="00B64500" w:rsidRDefault="001B2D6D" w:rsidP="001B2D6D">
      <w:pPr>
        <w:pStyle w:val="PL"/>
        <w:rPr>
          <w:lang w:val="fr-FR"/>
        </w:rPr>
      </w:pPr>
      <w:r w:rsidRPr="00B64500">
        <w:rPr>
          <w:lang w:val="fr-FR"/>
        </w:rPr>
        <w:t>CellAndCapacityAssistanceInfo-EUTRA</w:t>
      </w:r>
      <w:r w:rsidRPr="00B64500">
        <w:rPr>
          <w:lang w:val="fr-FR"/>
        </w:rPr>
        <w:tab/>
        <w:t>::= SEQUENCE {</w:t>
      </w:r>
    </w:p>
    <w:p w14:paraId="1DE6AF14" w14:textId="77777777" w:rsidR="001B2D6D" w:rsidRPr="00B64500" w:rsidRDefault="001B2D6D" w:rsidP="001B2D6D">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5D75434" w14:textId="77777777" w:rsidR="001B2D6D" w:rsidRPr="00B64500" w:rsidRDefault="001B2D6D" w:rsidP="001B2D6D">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20C622BD" w14:textId="77777777" w:rsidR="001B2D6D" w:rsidRPr="00B64500" w:rsidRDefault="001B2D6D" w:rsidP="001B2D6D">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6C2F69F3" w14:textId="77777777" w:rsidR="001B2D6D" w:rsidRPr="00FD0425" w:rsidRDefault="001B2D6D" w:rsidP="001B2D6D">
      <w:pPr>
        <w:pStyle w:val="PL"/>
      </w:pPr>
      <w:r w:rsidRPr="00B64500">
        <w:rPr>
          <w:lang w:val="fr-FR"/>
        </w:rPr>
        <w:tab/>
      </w:r>
      <w:r w:rsidRPr="00FD0425">
        <w:t>...</w:t>
      </w:r>
    </w:p>
    <w:p w14:paraId="72007F71" w14:textId="77777777" w:rsidR="001B2D6D" w:rsidRPr="00FD0425" w:rsidRDefault="001B2D6D" w:rsidP="001B2D6D">
      <w:pPr>
        <w:pStyle w:val="PL"/>
      </w:pPr>
      <w:r w:rsidRPr="00FD0425">
        <w:t>}</w:t>
      </w:r>
    </w:p>
    <w:p w14:paraId="18260F1C" w14:textId="77777777" w:rsidR="001B2D6D" w:rsidRPr="00FD0425" w:rsidRDefault="001B2D6D" w:rsidP="001B2D6D">
      <w:pPr>
        <w:pStyle w:val="PL"/>
      </w:pPr>
    </w:p>
    <w:p w14:paraId="071E5ECC" w14:textId="77777777" w:rsidR="001B2D6D" w:rsidRPr="00FD0425" w:rsidRDefault="001B2D6D" w:rsidP="001B2D6D">
      <w:pPr>
        <w:pStyle w:val="PL"/>
      </w:pPr>
    </w:p>
    <w:p w14:paraId="33275F5F" w14:textId="77777777" w:rsidR="001B2D6D" w:rsidRPr="00FD0425" w:rsidRDefault="001B2D6D" w:rsidP="001B2D6D">
      <w:pPr>
        <w:pStyle w:val="PL"/>
      </w:pPr>
      <w:r w:rsidRPr="00FD0425">
        <w:t>CellAndCapacityAssistanceInfo</w:t>
      </w:r>
      <w:r>
        <w:t>-EUTRA</w:t>
      </w:r>
      <w:r w:rsidRPr="00FD0425">
        <w:t>-ExtIEs XNAP-PROTOCOL-EXTENSION ::= {</w:t>
      </w:r>
    </w:p>
    <w:p w14:paraId="0882A03F" w14:textId="77777777" w:rsidR="001B2D6D" w:rsidRPr="00FD0425" w:rsidRDefault="001B2D6D" w:rsidP="001B2D6D">
      <w:pPr>
        <w:pStyle w:val="PL"/>
      </w:pPr>
      <w:r w:rsidRPr="00FD0425">
        <w:tab/>
        <w:t>...</w:t>
      </w:r>
    </w:p>
    <w:p w14:paraId="164A5779" w14:textId="77777777" w:rsidR="001B2D6D" w:rsidRPr="00FD0425" w:rsidRDefault="001B2D6D" w:rsidP="001B2D6D">
      <w:pPr>
        <w:pStyle w:val="PL"/>
      </w:pPr>
      <w:r w:rsidRPr="00FD0425">
        <w:t>}</w:t>
      </w:r>
    </w:p>
    <w:p w14:paraId="3D0A747B" w14:textId="77777777" w:rsidR="001B2D6D" w:rsidRPr="00FD0425" w:rsidRDefault="001B2D6D" w:rsidP="001B2D6D">
      <w:pPr>
        <w:pStyle w:val="PL"/>
      </w:pPr>
    </w:p>
    <w:p w14:paraId="55235D03" w14:textId="77777777" w:rsidR="001B2D6D" w:rsidRPr="00FD0425" w:rsidRDefault="001B2D6D" w:rsidP="001B2D6D">
      <w:pPr>
        <w:pStyle w:val="PL"/>
      </w:pPr>
    </w:p>
    <w:p w14:paraId="48B41D1F" w14:textId="77777777" w:rsidR="001B2D6D" w:rsidRPr="00FD0425" w:rsidRDefault="001B2D6D" w:rsidP="001B2D6D">
      <w:pPr>
        <w:pStyle w:val="PL"/>
      </w:pPr>
      <w:r w:rsidRPr="00FD0425">
        <w:t>CellAssistanceInfo-EUTRA</w:t>
      </w:r>
      <w:r w:rsidRPr="00FD0425">
        <w:tab/>
        <w:t>::= CHOICE {</w:t>
      </w:r>
    </w:p>
    <w:p w14:paraId="40CE10B8" w14:textId="77777777" w:rsidR="001B2D6D" w:rsidRPr="00FD0425" w:rsidRDefault="001B2D6D" w:rsidP="001B2D6D">
      <w:pPr>
        <w:pStyle w:val="PL"/>
      </w:pPr>
      <w:r w:rsidRPr="00FD0425">
        <w:tab/>
        <w:t>limitedEUTRA-List</w:t>
      </w:r>
      <w:r w:rsidRPr="00FD0425">
        <w:tab/>
      </w:r>
      <w:r w:rsidRPr="00FD0425">
        <w:tab/>
      </w:r>
      <w:r w:rsidRPr="00FD0425">
        <w:tab/>
        <w:t>SEQUENCE (SIZE(1..maxnoofCellsinNG-RANnode)) OF E-UTRA-CGI,</w:t>
      </w:r>
    </w:p>
    <w:p w14:paraId="3C64303F" w14:textId="77777777" w:rsidR="001B2D6D" w:rsidRPr="00FD0425" w:rsidRDefault="001B2D6D" w:rsidP="001B2D6D">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6A9BACB6" w14:textId="77777777" w:rsidR="001B2D6D" w:rsidRPr="00FD0425" w:rsidRDefault="001B2D6D" w:rsidP="001B2D6D">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713DBB6C" w14:textId="77777777" w:rsidR="001B2D6D" w:rsidRPr="00FD0425" w:rsidRDefault="001B2D6D" w:rsidP="001B2D6D">
      <w:pPr>
        <w:pStyle w:val="PL"/>
      </w:pPr>
      <w:r w:rsidRPr="00FD0425">
        <w:t>}</w:t>
      </w:r>
    </w:p>
    <w:p w14:paraId="684C215B" w14:textId="77777777" w:rsidR="001B2D6D" w:rsidRPr="00FD0425" w:rsidRDefault="001B2D6D" w:rsidP="001B2D6D">
      <w:pPr>
        <w:pStyle w:val="PL"/>
      </w:pPr>
    </w:p>
    <w:p w14:paraId="4BA89B51" w14:textId="77777777" w:rsidR="001B2D6D" w:rsidRPr="00FD0425" w:rsidRDefault="001B2D6D" w:rsidP="001B2D6D">
      <w:pPr>
        <w:pStyle w:val="PL"/>
      </w:pPr>
      <w:r w:rsidRPr="00FD0425">
        <w:t>CellAssistanceInfo-EUTRA-ExtIEs XNAP-PROTOCOL-IES ::= {</w:t>
      </w:r>
    </w:p>
    <w:p w14:paraId="1E5B448D" w14:textId="77777777" w:rsidR="001B2D6D" w:rsidRPr="00FD0425" w:rsidRDefault="001B2D6D" w:rsidP="001B2D6D">
      <w:pPr>
        <w:pStyle w:val="PL"/>
      </w:pPr>
      <w:r w:rsidRPr="00FD0425">
        <w:tab/>
        <w:t>...</w:t>
      </w:r>
    </w:p>
    <w:p w14:paraId="2E618BB2" w14:textId="77777777" w:rsidR="001B2D6D" w:rsidRPr="00FD0425" w:rsidRDefault="001B2D6D" w:rsidP="001B2D6D">
      <w:pPr>
        <w:pStyle w:val="PL"/>
      </w:pPr>
      <w:r w:rsidRPr="00FD0425">
        <w:t>}</w:t>
      </w:r>
    </w:p>
    <w:p w14:paraId="6F390786" w14:textId="77777777" w:rsidR="001B2D6D" w:rsidRPr="00FD0425" w:rsidRDefault="001B2D6D" w:rsidP="001B2D6D">
      <w:pPr>
        <w:pStyle w:val="PL"/>
      </w:pPr>
    </w:p>
    <w:p w14:paraId="79E2940A" w14:textId="77777777" w:rsidR="001B2D6D" w:rsidRPr="00BA5800" w:rsidRDefault="001B2D6D" w:rsidP="001B2D6D">
      <w:pPr>
        <w:pStyle w:val="PL"/>
        <w:rPr>
          <w:snapToGrid w:val="0"/>
        </w:rPr>
      </w:pPr>
      <w:r w:rsidRPr="00BA5800">
        <w:rPr>
          <w:snapToGrid w:val="0"/>
        </w:rPr>
        <w:t>CellBasedMDT</w:t>
      </w:r>
      <w:r>
        <w:rPr>
          <w:snapToGrid w:val="0"/>
        </w:rPr>
        <w:t>-NR</w:t>
      </w:r>
      <w:r w:rsidRPr="00BA5800">
        <w:rPr>
          <w:snapToGrid w:val="0"/>
        </w:rPr>
        <w:t>::= SEQUENCE {</w:t>
      </w:r>
    </w:p>
    <w:p w14:paraId="04564749" w14:textId="77777777" w:rsidR="001B2D6D" w:rsidRPr="00B64500" w:rsidRDefault="001B2D6D" w:rsidP="001B2D6D">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7CF97489" w14:textId="77777777" w:rsidR="001B2D6D" w:rsidRPr="00B64500" w:rsidRDefault="001B2D6D" w:rsidP="001B2D6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08F8B4BE" w14:textId="77777777" w:rsidR="001B2D6D" w:rsidRPr="00B64500" w:rsidRDefault="001B2D6D" w:rsidP="001B2D6D">
      <w:pPr>
        <w:pStyle w:val="PL"/>
        <w:rPr>
          <w:snapToGrid w:val="0"/>
          <w:lang w:val="fr-FR"/>
        </w:rPr>
      </w:pPr>
      <w:r w:rsidRPr="00B64500">
        <w:rPr>
          <w:snapToGrid w:val="0"/>
          <w:lang w:val="fr-FR"/>
        </w:rPr>
        <w:tab/>
        <w:t>...</w:t>
      </w:r>
    </w:p>
    <w:p w14:paraId="483A91FF" w14:textId="77777777" w:rsidR="001B2D6D" w:rsidRPr="00B64500" w:rsidRDefault="001B2D6D" w:rsidP="001B2D6D">
      <w:pPr>
        <w:pStyle w:val="PL"/>
        <w:rPr>
          <w:snapToGrid w:val="0"/>
          <w:lang w:val="fr-FR"/>
        </w:rPr>
      </w:pPr>
      <w:r w:rsidRPr="00B64500">
        <w:rPr>
          <w:snapToGrid w:val="0"/>
          <w:lang w:val="fr-FR"/>
        </w:rPr>
        <w:t>}</w:t>
      </w:r>
    </w:p>
    <w:p w14:paraId="09FFCD97" w14:textId="77777777" w:rsidR="001B2D6D" w:rsidRPr="00B64500" w:rsidRDefault="001B2D6D" w:rsidP="001B2D6D">
      <w:pPr>
        <w:pStyle w:val="PL"/>
        <w:rPr>
          <w:snapToGrid w:val="0"/>
          <w:lang w:val="fr-FR"/>
        </w:rPr>
      </w:pPr>
    </w:p>
    <w:p w14:paraId="357EC730" w14:textId="77777777" w:rsidR="001B2D6D" w:rsidRPr="00B64500" w:rsidRDefault="001B2D6D" w:rsidP="001B2D6D">
      <w:pPr>
        <w:pStyle w:val="PL"/>
        <w:rPr>
          <w:snapToGrid w:val="0"/>
          <w:lang w:val="fr-FR"/>
        </w:rPr>
      </w:pPr>
      <w:r w:rsidRPr="00B64500">
        <w:rPr>
          <w:snapToGrid w:val="0"/>
          <w:lang w:val="fr-FR"/>
        </w:rPr>
        <w:t>CellBasedMDT-NR-ExtIEs XNAP-PROTOCOL-EXTENSION ::= {</w:t>
      </w:r>
    </w:p>
    <w:p w14:paraId="5BAC5227" w14:textId="77777777" w:rsidR="001B2D6D" w:rsidRPr="00B64500" w:rsidRDefault="001B2D6D" w:rsidP="001B2D6D">
      <w:pPr>
        <w:pStyle w:val="PL"/>
        <w:rPr>
          <w:snapToGrid w:val="0"/>
          <w:lang w:val="fr-FR"/>
        </w:rPr>
      </w:pPr>
      <w:r w:rsidRPr="00B64500">
        <w:rPr>
          <w:snapToGrid w:val="0"/>
          <w:lang w:val="fr-FR"/>
        </w:rPr>
        <w:tab/>
        <w:t>...</w:t>
      </w:r>
    </w:p>
    <w:p w14:paraId="7CD89A93" w14:textId="77777777" w:rsidR="001B2D6D" w:rsidRPr="00B64500" w:rsidRDefault="001B2D6D" w:rsidP="001B2D6D">
      <w:pPr>
        <w:pStyle w:val="PL"/>
        <w:rPr>
          <w:snapToGrid w:val="0"/>
          <w:lang w:val="fr-FR"/>
        </w:rPr>
      </w:pPr>
      <w:r w:rsidRPr="00B64500">
        <w:rPr>
          <w:snapToGrid w:val="0"/>
          <w:lang w:val="fr-FR"/>
        </w:rPr>
        <w:t>}</w:t>
      </w:r>
    </w:p>
    <w:p w14:paraId="1CAEF5A3" w14:textId="77777777" w:rsidR="001B2D6D" w:rsidRPr="00B64500" w:rsidRDefault="001B2D6D" w:rsidP="001B2D6D">
      <w:pPr>
        <w:pStyle w:val="PL"/>
        <w:rPr>
          <w:snapToGrid w:val="0"/>
          <w:lang w:val="fr-FR"/>
        </w:rPr>
      </w:pPr>
    </w:p>
    <w:p w14:paraId="7F1227D5" w14:textId="77777777" w:rsidR="001B2D6D" w:rsidRPr="00B64500" w:rsidRDefault="001B2D6D" w:rsidP="001B2D6D">
      <w:pPr>
        <w:pStyle w:val="PL"/>
        <w:rPr>
          <w:snapToGrid w:val="0"/>
          <w:lang w:val="fr-FR"/>
        </w:rPr>
      </w:pPr>
      <w:r w:rsidRPr="00B64500">
        <w:rPr>
          <w:snapToGrid w:val="0"/>
          <w:lang w:val="fr-FR"/>
        </w:rPr>
        <w:t>CellIdListforMDT-NR ::= SEQUENCE (SIZE(1..maxnoofCellIDforMDT)) OF NR-CGI</w:t>
      </w:r>
    </w:p>
    <w:p w14:paraId="768F0A5D" w14:textId="77777777" w:rsidR="001B2D6D" w:rsidRPr="00B64500" w:rsidRDefault="001B2D6D" w:rsidP="001B2D6D">
      <w:pPr>
        <w:pStyle w:val="PL"/>
        <w:rPr>
          <w:snapToGrid w:val="0"/>
          <w:lang w:val="fr-FR"/>
        </w:rPr>
      </w:pPr>
    </w:p>
    <w:p w14:paraId="688D98E1" w14:textId="77777777" w:rsidR="001B2D6D" w:rsidRPr="00B64500" w:rsidRDefault="001B2D6D" w:rsidP="001B2D6D">
      <w:pPr>
        <w:pStyle w:val="PL"/>
        <w:rPr>
          <w:snapToGrid w:val="0"/>
          <w:lang w:val="fr-FR"/>
        </w:rPr>
      </w:pPr>
      <w:r w:rsidRPr="00B64500">
        <w:rPr>
          <w:snapToGrid w:val="0"/>
          <w:lang w:val="fr-FR"/>
        </w:rPr>
        <w:t>CellBasedQMC::= SEQUENCE {</w:t>
      </w:r>
    </w:p>
    <w:p w14:paraId="1B2EDCC3" w14:textId="77777777" w:rsidR="001B2D6D" w:rsidRPr="00B64500" w:rsidRDefault="001B2D6D" w:rsidP="001B2D6D">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6FD7E354" w14:textId="77777777" w:rsidR="001B2D6D" w:rsidRPr="00B64500" w:rsidRDefault="001B2D6D" w:rsidP="001B2D6D">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4838FA16" w14:textId="77777777" w:rsidR="001B2D6D" w:rsidRPr="00B64500" w:rsidRDefault="001B2D6D" w:rsidP="001B2D6D">
      <w:pPr>
        <w:pStyle w:val="PL"/>
        <w:rPr>
          <w:snapToGrid w:val="0"/>
          <w:lang w:val="fr-FR"/>
        </w:rPr>
      </w:pPr>
      <w:r w:rsidRPr="00B64500">
        <w:rPr>
          <w:snapToGrid w:val="0"/>
          <w:lang w:val="fr-FR"/>
        </w:rPr>
        <w:tab/>
        <w:t>...</w:t>
      </w:r>
    </w:p>
    <w:p w14:paraId="4CDEFF79" w14:textId="77777777" w:rsidR="001B2D6D" w:rsidRPr="00B64500" w:rsidRDefault="001B2D6D" w:rsidP="001B2D6D">
      <w:pPr>
        <w:pStyle w:val="PL"/>
        <w:rPr>
          <w:snapToGrid w:val="0"/>
          <w:lang w:val="fr-FR"/>
        </w:rPr>
      </w:pPr>
      <w:r w:rsidRPr="00B64500">
        <w:rPr>
          <w:snapToGrid w:val="0"/>
          <w:lang w:val="fr-FR"/>
        </w:rPr>
        <w:t>}</w:t>
      </w:r>
    </w:p>
    <w:p w14:paraId="21FBAADD" w14:textId="77777777" w:rsidR="001B2D6D" w:rsidRPr="00B64500" w:rsidRDefault="001B2D6D" w:rsidP="001B2D6D">
      <w:pPr>
        <w:pStyle w:val="PL"/>
        <w:rPr>
          <w:snapToGrid w:val="0"/>
          <w:lang w:val="fr-FR"/>
        </w:rPr>
      </w:pPr>
    </w:p>
    <w:p w14:paraId="4ED694F6" w14:textId="77777777" w:rsidR="001B2D6D" w:rsidRPr="00B64500" w:rsidRDefault="001B2D6D" w:rsidP="001B2D6D">
      <w:pPr>
        <w:pStyle w:val="PL"/>
        <w:rPr>
          <w:snapToGrid w:val="0"/>
          <w:lang w:val="fr-FR"/>
        </w:rPr>
      </w:pPr>
      <w:r w:rsidRPr="00B64500">
        <w:rPr>
          <w:snapToGrid w:val="0"/>
          <w:lang w:val="fr-FR"/>
        </w:rPr>
        <w:t>CellBasedQMC-ExtIEs XNAP-PROTOCOL-EXTENSION ::= {</w:t>
      </w:r>
    </w:p>
    <w:p w14:paraId="191D6F72" w14:textId="77777777" w:rsidR="001B2D6D" w:rsidRPr="00B64500" w:rsidRDefault="001B2D6D" w:rsidP="001B2D6D">
      <w:pPr>
        <w:pStyle w:val="PL"/>
        <w:rPr>
          <w:snapToGrid w:val="0"/>
          <w:lang w:val="fr-FR"/>
        </w:rPr>
      </w:pPr>
      <w:r w:rsidRPr="00B64500">
        <w:rPr>
          <w:snapToGrid w:val="0"/>
          <w:lang w:val="fr-FR"/>
        </w:rPr>
        <w:tab/>
        <w:t>...</w:t>
      </w:r>
    </w:p>
    <w:p w14:paraId="1949263C" w14:textId="77777777" w:rsidR="001B2D6D" w:rsidRPr="00B64500" w:rsidRDefault="001B2D6D" w:rsidP="001B2D6D">
      <w:pPr>
        <w:pStyle w:val="PL"/>
        <w:rPr>
          <w:snapToGrid w:val="0"/>
          <w:lang w:val="fr-FR"/>
        </w:rPr>
      </w:pPr>
      <w:r w:rsidRPr="00B64500">
        <w:rPr>
          <w:snapToGrid w:val="0"/>
          <w:lang w:val="fr-FR"/>
        </w:rPr>
        <w:t>}</w:t>
      </w:r>
    </w:p>
    <w:p w14:paraId="264C79A8" w14:textId="77777777" w:rsidR="001B2D6D" w:rsidRPr="00B64500" w:rsidRDefault="001B2D6D" w:rsidP="001B2D6D">
      <w:pPr>
        <w:pStyle w:val="PL"/>
        <w:rPr>
          <w:snapToGrid w:val="0"/>
          <w:lang w:val="fr-FR"/>
        </w:rPr>
      </w:pPr>
    </w:p>
    <w:p w14:paraId="5EE3DBCD" w14:textId="77777777" w:rsidR="001B2D6D" w:rsidRPr="00B64500" w:rsidRDefault="001B2D6D" w:rsidP="001B2D6D">
      <w:pPr>
        <w:pStyle w:val="PL"/>
        <w:rPr>
          <w:snapToGrid w:val="0"/>
          <w:lang w:val="fr-FR"/>
        </w:rPr>
      </w:pPr>
      <w:r w:rsidRPr="00B64500">
        <w:rPr>
          <w:snapToGrid w:val="0"/>
          <w:lang w:val="fr-FR"/>
        </w:rPr>
        <w:t>CellIdListforQMC ::= SEQUENCE (SIZE(1..maxnoofCellIDforQMC)) OF GlobalNG-RANCell-ID</w:t>
      </w:r>
    </w:p>
    <w:p w14:paraId="66742308" w14:textId="77777777" w:rsidR="001B2D6D" w:rsidRPr="00B64500" w:rsidRDefault="001B2D6D" w:rsidP="001B2D6D">
      <w:pPr>
        <w:pStyle w:val="PL"/>
        <w:rPr>
          <w:snapToGrid w:val="0"/>
          <w:lang w:val="fr-FR"/>
        </w:rPr>
      </w:pPr>
    </w:p>
    <w:p w14:paraId="1070E8C3" w14:textId="77777777" w:rsidR="001B2D6D" w:rsidRPr="00B64500" w:rsidRDefault="001B2D6D" w:rsidP="001B2D6D">
      <w:pPr>
        <w:pStyle w:val="PL"/>
        <w:rPr>
          <w:snapToGrid w:val="0"/>
          <w:lang w:val="fr-FR"/>
        </w:rPr>
      </w:pPr>
    </w:p>
    <w:p w14:paraId="569E482C" w14:textId="77777777" w:rsidR="001B2D6D" w:rsidRPr="00B64500" w:rsidRDefault="001B2D6D" w:rsidP="001B2D6D">
      <w:pPr>
        <w:pStyle w:val="PL"/>
        <w:rPr>
          <w:snapToGrid w:val="0"/>
          <w:lang w:val="fr-FR"/>
        </w:rPr>
      </w:pPr>
      <w:r w:rsidRPr="00B64500">
        <w:rPr>
          <w:snapToGrid w:val="0"/>
          <w:lang w:val="fr-FR"/>
        </w:rPr>
        <w:t>CellBasedMDT-EUTRA::= SEQUENCE {</w:t>
      </w:r>
    </w:p>
    <w:p w14:paraId="114396D4" w14:textId="77777777" w:rsidR="001B2D6D" w:rsidRPr="00B64500" w:rsidRDefault="001B2D6D" w:rsidP="001B2D6D">
      <w:pPr>
        <w:pStyle w:val="PL"/>
        <w:rPr>
          <w:snapToGrid w:val="0"/>
          <w:lang w:val="fr-FR"/>
        </w:rPr>
      </w:pPr>
      <w:r w:rsidRPr="00B64500">
        <w:rPr>
          <w:snapToGrid w:val="0"/>
          <w:lang w:val="fr-FR"/>
        </w:rPr>
        <w:tab/>
        <w:t>cellIdListforMDT-EUTRA</w:t>
      </w:r>
      <w:r w:rsidRPr="00B64500">
        <w:rPr>
          <w:snapToGrid w:val="0"/>
          <w:lang w:val="fr-FR"/>
        </w:rPr>
        <w:tab/>
        <w:t>CellIdListforMDT-EUTRA,</w:t>
      </w:r>
    </w:p>
    <w:p w14:paraId="68FE0A7F" w14:textId="77777777" w:rsidR="001B2D6D" w:rsidRPr="00B64500" w:rsidRDefault="001B2D6D" w:rsidP="001B2D6D">
      <w:pPr>
        <w:pStyle w:val="PL"/>
        <w:rPr>
          <w:snapToGrid w:val="0"/>
          <w:lang w:val="fr-FR"/>
        </w:rPr>
      </w:pPr>
      <w:r w:rsidRPr="00B64500">
        <w:rPr>
          <w:snapToGrid w:val="0"/>
          <w:lang w:val="fr-FR"/>
        </w:rPr>
        <w:lastRenderedPageBreak/>
        <w:tab/>
        <w:t>iE-Extensions</w:t>
      </w:r>
      <w:r w:rsidRPr="00B64500">
        <w:rPr>
          <w:snapToGrid w:val="0"/>
          <w:lang w:val="fr-FR"/>
        </w:rPr>
        <w:tab/>
      </w:r>
      <w:r w:rsidRPr="00B64500">
        <w:rPr>
          <w:snapToGrid w:val="0"/>
          <w:lang w:val="fr-FR"/>
        </w:rPr>
        <w:tab/>
        <w:t>ProtocolExtensionContainer { {CellBasedMDT-EUTRA-ExtIEs} } OPTIONAL,</w:t>
      </w:r>
    </w:p>
    <w:p w14:paraId="74E58EEA" w14:textId="77777777" w:rsidR="001B2D6D" w:rsidRPr="00B64500" w:rsidRDefault="001B2D6D" w:rsidP="001B2D6D">
      <w:pPr>
        <w:pStyle w:val="PL"/>
        <w:rPr>
          <w:snapToGrid w:val="0"/>
          <w:lang w:val="fr-FR"/>
        </w:rPr>
      </w:pPr>
      <w:r w:rsidRPr="00B64500">
        <w:rPr>
          <w:snapToGrid w:val="0"/>
          <w:lang w:val="fr-FR"/>
        </w:rPr>
        <w:tab/>
        <w:t>...</w:t>
      </w:r>
    </w:p>
    <w:p w14:paraId="25A88C9D" w14:textId="77777777" w:rsidR="001B2D6D" w:rsidRPr="00B64500" w:rsidRDefault="001B2D6D" w:rsidP="001B2D6D">
      <w:pPr>
        <w:pStyle w:val="PL"/>
        <w:rPr>
          <w:snapToGrid w:val="0"/>
          <w:lang w:val="fr-FR"/>
        </w:rPr>
      </w:pPr>
      <w:r w:rsidRPr="00B64500">
        <w:rPr>
          <w:snapToGrid w:val="0"/>
          <w:lang w:val="fr-FR"/>
        </w:rPr>
        <w:t>}</w:t>
      </w:r>
    </w:p>
    <w:p w14:paraId="4E272233" w14:textId="77777777" w:rsidR="001B2D6D" w:rsidRPr="00B64500" w:rsidRDefault="001B2D6D" w:rsidP="001B2D6D">
      <w:pPr>
        <w:pStyle w:val="PL"/>
        <w:rPr>
          <w:snapToGrid w:val="0"/>
          <w:lang w:val="fr-FR"/>
        </w:rPr>
      </w:pPr>
    </w:p>
    <w:p w14:paraId="4E57DD16" w14:textId="77777777" w:rsidR="001B2D6D" w:rsidRPr="00B64500" w:rsidRDefault="001B2D6D" w:rsidP="001B2D6D">
      <w:pPr>
        <w:pStyle w:val="PL"/>
        <w:rPr>
          <w:snapToGrid w:val="0"/>
          <w:lang w:val="fr-FR"/>
        </w:rPr>
      </w:pPr>
      <w:r w:rsidRPr="00B64500">
        <w:rPr>
          <w:snapToGrid w:val="0"/>
          <w:lang w:val="fr-FR"/>
        </w:rPr>
        <w:t>CellBasedMDT-EUTRA-ExtIEs XNAP-PROTOCOL-EXTENSION ::= {</w:t>
      </w:r>
    </w:p>
    <w:p w14:paraId="1BC977AD" w14:textId="77777777" w:rsidR="001B2D6D" w:rsidRPr="00B64500" w:rsidRDefault="001B2D6D" w:rsidP="001B2D6D">
      <w:pPr>
        <w:pStyle w:val="PL"/>
        <w:rPr>
          <w:snapToGrid w:val="0"/>
          <w:lang w:val="fr-FR"/>
        </w:rPr>
      </w:pPr>
      <w:r w:rsidRPr="00B64500">
        <w:rPr>
          <w:snapToGrid w:val="0"/>
          <w:lang w:val="fr-FR"/>
        </w:rPr>
        <w:tab/>
        <w:t>...</w:t>
      </w:r>
    </w:p>
    <w:p w14:paraId="1B00E3CB" w14:textId="77777777" w:rsidR="001B2D6D" w:rsidRPr="00B64500" w:rsidRDefault="001B2D6D" w:rsidP="001B2D6D">
      <w:pPr>
        <w:pStyle w:val="PL"/>
        <w:rPr>
          <w:snapToGrid w:val="0"/>
          <w:lang w:val="fr-FR"/>
        </w:rPr>
      </w:pPr>
      <w:r w:rsidRPr="00B64500">
        <w:rPr>
          <w:snapToGrid w:val="0"/>
          <w:lang w:val="fr-FR"/>
        </w:rPr>
        <w:t>}</w:t>
      </w:r>
    </w:p>
    <w:p w14:paraId="0C2FA237" w14:textId="77777777" w:rsidR="001B2D6D" w:rsidRPr="00B64500" w:rsidRDefault="001B2D6D" w:rsidP="001B2D6D">
      <w:pPr>
        <w:pStyle w:val="PL"/>
        <w:rPr>
          <w:snapToGrid w:val="0"/>
          <w:lang w:val="fr-FR"/>
        </w:rPr>
      </w:pPr>
      <w:r w:rsidRPr="00B64500">
        <w:rPr>
          <w:snapToGrid w:val="0"/>
          <w:lang w:val="fr-FR"/>
        </w:rPr>
        <w:t>CellIdListforMDT-EUTRA ::= SEQUENCE (SIZE(1..maxnoofCellIDforMDT)) OF E-UTRA-CGI</w:t>
      </w:r>
    </w:p>
    <w:p w14:paraId="1A6EC5B0" w14:textId="77777777" w:rsidR="001B2D6D" w:rsidRPr="00B64500" w:rsidRDefault="001B2D6D" w:rsidP="001B2D6D">
      <w:pPr>
        <w:pStyle w:val="PL"/>
        <w:rPr>
          <w:lang w:val="fr-FR"/>
        </w:rPr>
      </w:pPr>
    </w:p>
    <w:p w14:paraId="26A2C323" w14:textId="77777777" w:rsidR="001B2D6D" w:rsidRPr="00B64500" w:rsidRDefault="001B2D6D" w:rsidP="001B2D6D">
      <w:pPr>
        <w:pStyle w:val="PL"/>
        <w:rPr>
          <w:lang w:val="fr-FR"/>
        </w:rPr>
      </w:pPr>
    </w:p>
    <w:p w14:paraId="4D24D328" w14:textId="77777777" w:rsidR="001B2D6D" w:rsidRDefault="001B2D6D" w:rsidP="001B2D6D">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18C57D46" w14:textId="77777777" w:rsidR="001B2D6D" w:rsidRDefault="001B2D6D" w:rsidP="001B2D6D">
      <w:pPr>
        <w:pStyle w:val="PL"/>
      </w:pPr>
    </w:p>
    <w:p w14:paraId="6B63B4CD" w14:textId="77777777" w:rsidR="001B2D6D" w:rsidRDefault="001B2D6D" w:rsidP="001B2D6D">
      <w:pPr>
        <w:pStyle w:val="PL"/>
        <w:rPr>
          <w:lang w:val="en-US"/>
        </w:rPr>
      </w:pPr>
      <w:r>
        <w:rPr>
          <w:snapToGrid w:val="0"/>
          <w:lang w:val="en-US" w:eastAsia="zh-CN" w:bidi="ar"/>
        </w:rPr>
        <w:t>CellDeploymentStatusIndicator ::= ENUMERATED {pre-change-notification, ...}</w:t>
      </w:r>
    </w:p>
    <w:p w14:paraId="6B1C1C86" w14:textId="77777777" w:rsidR="001B2D6D" w:rsidRPr="00FD0425" w:rsidRDefault="001B2D6D" w:rsidP="001B2D6D">
      <w:pPr>
        <w:pStyle w:val="PL"/>
      </w:pPr>
    </w:p>
    <w:p w14:paraId="307F2ADB" w14:textId="77777777" w:rsidR="001B2D6D" w:rsidRPr="00FD0425" w:rsidRDefault="001B2D6D" w:rsidP="001B2D6D">
      <w:pPr>
        <w:pStyle w:val="PL"/>
      </w:pPr>
      <w:r w:rsidRPr="00FD0425">
        <w:t>CellGroupID ::= INTEGER (0..maxnoofSCellGroups)</w:t>
      </w:r>
    </w:p>
    <w:p w14:paraId="199BD5DF" w14:textId="77777777" w:rsidR="001B2D6D" w:rsidRPr="00FD0425" w:rsidRDefault="001B2D6D" w:rsidP="001B2D6D">
      <w:pPr>
        <w:pStyle w:val="PL"/>
      </w:pPr>
    </w:p>
    <w:p w14:paraId="0A689C57" w14:textId="77777777" w:rsidR="001B2D6D" w:rsidRPr="00FD0425" w:rsidRDefault="001B2D6D" w:rsidP="001B2D6D">
      <w:pPr>
        <w:pStyle w:val="PL"/>
      </w:pPr>
    </w:p>
    <w:p w14:paraId="6A425E4A" w14:textId="77777777" w:rsidR="001B2D6D" w:rsidRPr="00FD0425" w:rsidRDefault="001B2D6D" w:rsidP="001B2D6D">
      <w:pPr>
        <w:pStyle w:val="PL"/>
        <w:rPr>
          <w:snapToGrid w:val="0"/>
          <w:lang w:eastAsia="zh-CN"/>
        </w:rPr>
      </w:pPr>
      <w:r>
        <w:rPr>
          <w:snapToGrid w:val="0"/>
          <w:lang w:eastAsia="zh-CN"/>
        </w:rPr>
        <w:t>Cell</w:t>
      </w:r>
      <w:r>
        <w:rPr>
          <w:snapToGrid w:val="0"/>
        </w:rPr>
        <w:t>MeasurementResult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w:t>
      </w:r>
      <w:r>
        <w:rPr>
          <w:snapToGrid w:val="0"/>
        </w:rPr>
        <w:t>MeasurementResult</w:t>
      </w:r>
      <w:r w:rsidRPr="00FD0425">
        <w:rPr>
          <w:snapToGrid w:val="0"/>
          <w:lang w:eastAsia="zh-CN"/>
        </w:rPr>
        <w:t>-Item</w:t>
      </w:r>
    </w:p>
    <w:p w14:paraId="0F282EED" w14:textId="77777777" w:rsidR="001B2D6D" w:rsidRDefault="001B2D6D" w:rsidP="001B2D6D">
      <w:pPr>
        <w:pStyle w:val="PL"/>
      </w:pPr>
    </w:p>
    <w:p w14:paraId="139CFF1C" w14:textId="77777777" w:rsidR="001B2D6D" w:rsidRPr="00FD0425" w:rsidRDefault="001B2D6D" w:rsidP="001B2D6D">
      <w:pPr>
        <w:pStyle w:val="PL"/>
      </w:pPr>
      <w:r w:rsidRPr="00FD0425">
        <w:t>Cell</w:t>
      </w:r>
      <w:r>
        <w:rPr>
          <w:snapToGrid w:val="0"/>
        </w:rPr>
        <w:t>MeasurementResult</w:t>
      </w:r>
      <w:r>
        <w:t>-Item</w:t>
      </w:r>
      <w:r w:rsidRPr="00FD0425">
        <w:tab/>
        <w:t>::= SEQUENCE {</w:t>
      </w:r>
    </w:p>
    <w:p w14:paraId="08F393D1" w14:textId="77777777" w:rsidR="001B2D6D" w:rsidRPr="006F7C11" w:rsidRDefault="001B2D6D" w:rsidP="001B2D6D">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037A66B6" w14:textId="77777777" w:rsidR="001B2D6D" w:rsidRPr="00CA67DA" w:rsidRDefault="001B2D6D" w:rsidP="001B2D6D">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09C306EC" w14:textId="77777777" w:rsidR="001B2D6D" w:rsidRPr="00CA67DA" w:rsidRDefault="001B2D6D" w:rsidP="001B2D6D">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19ED450F" w14:textId="77777777" w:rsidR="001B2D6D" w:rsidRPr="00CA67DA" w:rsidRDefault="001B2D6D" w:rsidP="001B2D6D">
      <w:pPr>
        <w:pStyle w:val="PL"/>
      </w:pPr>
      <w:r>
        <w:tab/>
      </w:r>
      <w:r w:rsidRPr="00CA67DA">
        <w:t>compositeAvailableCapacityGroup</w:t>
      </w:r>
      <w:r w:rsidRPr="00CA67DA">
        <w:tab/>
      </w:r>
      <w:r w:rsidRPr="00CA67DA">
        <w:tab/>
        <w:t>CompositeAvailableCapacityGroup</w:t>
      </w:r>
      <w:r w:rsidRPr="00CA67DA">
        <w:tab/>
        <w:t>OPTIONAL,</w:t>
      </w:r>
    </w:p>
    <w:p w14:paraId="3E7F0234" w14:textId="77777777" w:rsidR="001B2D6D" w:rsidRPr="00CA67DA" w:rsidRDefault="001B2D6D" w:rsidP="001B2D6D">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29844FBF" w14:textId="77777777" w:rsidR="001B2D6D" w:rsidRPr="00CA67DA" w:rsidRDefault="001B2D6D" w:rsidP="001B2D6D">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53F41778" w14:textId="77777777" w:rsidR="001B2D6D" w:rsidRPr="00CA67DA" w:rsidRDefault="001B2D6D" w:rsidP="001B2D6D">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56354290" w14:textId="77777777" w:rsidR="001B2D6D" w:rsidRPr="00FD0425" w:rsidRDefault="001B2D6D" w:rsidP="001B2D6D">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snapToGrid w:val="0"/>
        </w:rPr>
        <w:t>MeasurementResult</w:t>
      </w:r>
      <w:r>
        <w:t>-Item</w:t>
      </w:r>
      <w:r w:rsidRPr="00FD0425">
        <w:t>-ExtIEs} }</w:t>
      </w:r>
      <w:r w:rsidRPr="00FD0425">
        <w:tab/>
        <w:t>OPTIONAL,</w:t>
      </w:r>
    </w:p>
    <w:p w14:paraId="544784B3" w14:textId="77777777" w:rsidR="001B2D6D" w:rsidRPr="00FD0425" w:rsidRDefault="001B2D6D" w:rsidP="001B2D6D">
      <w:pPr>
        <w:pStyle w:val="PL"/>
      </w:pPr>
      <w:r w:rsidRPr="00FD0425">
        <w:tab/>
        <w:t>...</w:t>
      </w:r>
    </w:p>
    <w:p w14:paraId="56BAA091" w14:textId="77777777" w:rsidR="001B2D6D" w:rsidRPr="00FD0425" w:rsidRDefault="001B2D6D" w:rsidP="001B2D6D">
      <w:pPr>
        <w:pStyle w:val="PL"/>
      </w:pPr>
      <w:r w:rsidRPr="00FD0425">
        <w:t>}</w:t>
      </w:r>
    </w:p>
    <w:p w14:paraId="50AEB6D6" w14:textId="77777777" w:rsidR="001B2D6D" w:rsidRPr="00FD0425" w:rsidRDefault="001B2D6D" w:rsidP="001B2D6D">
      <w:pPr>
        <w:pStyle w:val="PL"/>
      </w:pPr>
    </w:p>
    <w:p w14:paraId="59A9199D" w14:textId="77777777" w:rsidR="001B2D6D" w:rsidRPr="00FD0425" w:rsidRDefault="001B2D6D" w:rsidP="001B2D6D">
      <w:pPr>
        <w:pStyle w:val="PL"/>
      </w:pPr>
    </w:p>
    <w:p w14:paraId="47488F20" w14:textId="77777777" w:rsidR="001B2D6D" w:rsidRPr="00FD0425" w:rsidRDefault="001B2D6D" w:rsidP="001B2D6D">
      <w:pPr>
        <w:pStyle w:val="PL"/>
      </w:pPr>
      <w:r>
        <w:t>Cell</w:t>
      </w:r>
      <w:r>
        <w:rPr>
          <w:snapToGrid w:val="0"/>
        </w:rPr>
        <w:t>MeasurementResult</w:t>
      </w:r>
      <w:r>
        <w:t>-Item</w:t>
      </w:r>
      <w:r w:rsidRPr="00FD0425">
        <w:t>-ExtIEs XNAP-PROTOCOL-EXTENSION ::= {</w:t>
      </w:r>
    </w:p>
    <w:p w14:paraId="45A79877" w14:textId="77777777" w:rsidR="001B2D6D" w:rsidRPr="002E4F69" w:rsidRDefault="001B2D6D" w:rsidP="001B2D6D">
      <w:pPr>
        <w:pStyle w:val="PL"/>
      </w:pPr>
      <w:r>
        <w:tab/>
      </w:r>
      <w:r w:rsidRPr="002E4F69">
        <w:t>{ ID id-NR-U-Channel-List</w:t>
      </w:r>
      <w:r w:rsidRPr="002E4F69">
        <w:tab/>
        <w:t>CRITICALITY ignore</w:t>
      </w:r>
      <w:r w:rsidRPr="002E4F69">
        <w:tab/>
        <w:t>EXTENSION NR-U-Channel-List P</w:t>
      </w:r>
      <w:r>
        <w:t>RESENCE optional },</w:t>
      </w:r>
    </w:p>
    <w:p w14:paraId="4990DEE7" w14:textId="77777777" w:rsidR="001B2D6D" w:rsidRPr="00FD0425" w:rsidRDefault="001B2D6D" w:rsidP="001B2D6D">
      <w:pPr>
        <w:pStyle w:val="PL"/>
      </w:pPr>
      <w:r w:rsidRPr="00FD0425">
        <w:tab/>
        <w:t>...</w:t>
      </w:r>
    </w:p>
    <w:p w14:paraId="55C41D4E" w14:textId="77777777" w:rsidR="001B2D6D" w:rsidRPr="00FD0425" w:rsidRDefault="001B2D6D" w:rsidP="001B2D6D">
      <w:pPr>
        <w:pStyle w:val="PL"/>
      </w:pPr>
      <w:r w:rsidRPr="00FD0425">
        <w:t>}</w:t>
      </w:r>
    </w:p>
    <w:p w14:paraId="5FA52DEC" w14:textId="77777777" w:rsidR="001B2D6D" w:rsidRPr="00FD0425" w:rsidRDefault="001B2D6D" w:rsidP="001B2D6D">
      <w:pPr>
        <w:pStyle w:val="PL"/>
      </w:pPr>
    </w:p>
    <w:p w14:paraId="5EDFA8D9" w14:textId="77777777" w:rsidR="001B2D6D" w:rsidRDefault="001B2D6D" w:rsidP="001B2D6D">
      <w:pPr>
        <w:pStyle w:val="PL"/>
      </w:pPr>
    </w:p>
    <w:p w14:paraId="455D7F2C" w14:textId="77777777" w:rsidR="001B2D6D" w:rsidRDefault="001B2D6D" w:rsidP="001B2D6D">
      <w:pPr>
        <w:pStyle w:val="PL"/>
        <w:rPr>
          <w:snapToGrid w:val="0"/>
          <w:lang w:val="en-US"/>
        </w:rPr>
      </w:pPr>
      <w:r>
        <w:rPr>
          <w:snapToGrid w:val="0"/>
          <w:lang w:val="en-US" w:eastAsia="zh-CN" w:bidi="ar"/>
        </w:rPr>
        <w:t>CellReplacingInfo ::= SEQUENCE {</w:t>
      </w:r>
    </w:p>
    <w:p w14:paraId="2EE49BDE" w14:textId="77777777" w:rsidR="001B2D6D" w:rsidRDefault="001B2D6D" w:rsidP="001B2D6D">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133C682C" w14:textId="77777777" w:rsidR="001B2D6D" w:rsidRDefault="001B2D6D" w:rsidP="001B2D6D">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0F750F44" w14:textId="77777777" w:rsidR="001B2D6D" w:rsidRDefault="001B2D6D" w:rsidP="001B2D6D">
      <w:pPr>
        <w:pStyle w:val="PL"/>
        <w:rPr>
          <w:snapToGrid w:val="0"/>
          <w:lang w:val="en-US"/>
        </w:rPr>
      </w:pPr>
      <w:r>
        <w:rPr>
          <w:lang w:val="en-US" w:eastAsia="zh-CN" w:bidi="ar"/>
        </w:rPr>
        <w:tab/>
      </w:r>
      <w:r>
        <w:rPr>
          <w:snapToGrid w:val="0"/>
          <w:lang w:val="en-US" w:eastAsia="zh-CN" w:bidi="ar"/>
        </w:rPr>
        <w:t>...</w:t>
      </w:r>
    </w:p>
    <w:p w14:paraId="18D76EC9" w14:textId="77777777" w:rsidR="001B2D6D" w:rsidRDefault="001B2D6D" w:rsidP="001B2D6D">
      <w:pPr>
        <w:pStyle w:val="PL"/>
        <w:rPr>
          <w:snapToGrid w:val="0"/>
          <w:lang w:val="en-US"/>
        </w:rPr>
      </w:pPr>
      <w:r>
        <w:rPr>
          <w:snapToGrid w:val="0"/>
          <w:lang w:val="en-US" w:eastAsia="zh-CN" w:bidi="ar"/>
        </w:rPr>
        <w:t>}</w:t>
      </w:r>
    </w:p>
    <w:p w14:paraId="1BC1C8A6" w14:textId="77777777" w:rsidR="001B2D6D" w:rsidRDefault="001B2D6D" w:rsidP="001B2D6D">
      <w:pPr>
        <w:pStyle w:val="PL"/>
        <w:rPr>
          <w:snapToGrid w:val="0"/>
          <w:lang w:val="en-US"/>
        </w:rPr>
      </w:pPr>
    </w:p>
    <w:p w14:paraId="743B418C" w14:textId="77777777" w:rsidR="001B2D6D" w:rsidRDefault="001B2D6D" w:rsidP="001B2D6D">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204E8F5F" w14:textId="77777777" w:rsidR="001B2D6D" w:rsidRDefault="001B2D6D" w:rsidP="001B2D6D">
      <w:pPr>
        <w:pStyle w:val="PL"/>
        <w:rPr>
          <w:snapToGrid w:val="0"/>
          <w:lang w:val="en-US"/>
        </w:rPr>
      </w:pPr>
      <w:r>
        <w:rPr>
          <w:lang w:val="en-US" w:eastAsia="zh-CN" w:bidi="ar"/>
        </w:rPr>
        <w:tab/>
      </w:r>
      <w:r>
        <w:rPr>
          <w:snapToGrid w:val="0"/>
          <w:lang w:val="en-US" w:eastAsia="zh-CN" w:bidi="ar"/>
        </w:rPr>
        <w:t>...</w:t>
      </w:r>
    </w:p>
    <w:p w14:paraId="00DEFE91" w14:textId="77777777" w:rsidR="001B2D6D" w:rsidRDefault="001B2D6D" w:rsidP="001B2D6D">
      <w:pPr>
        <w:pStyle w:val="PL"/>
        <w:rPr>
          <w:snapToGrid w:val="0"/>
          <w:lang w:val="en-US"/>
        </w:rPr>
      </w:pPr>
      <w:r>
        <w:rPr>
          <w:snapToGrid w:val="0"/>
          <w:lang w:val="en-US" w:eastAsia="zh-CN" w:bidi="ar"/>
        </w:rPr>
        <w:t>}</w:t>
      </w:r>
    </w:p>
    <w:p w14:paraId="05D8A5FE" w14:textId="77777777" w:rsidR="001B2D6D" w:rsidRDefault="001B2D6D" w:rsidP="001B2D6D">
      <w:pPr>
        <w:pStyle w:val="PL"/>
      </w:pPr>
    </w:p>
    <w:p w14:paraId="6364C648" w14:textId="77777777" w:rsidR="001B2D6D" w:rsidRDefault="001B2D6D" w:rsidP="001B2D6D">
      <w:pPr>
        <w:pStyle w:val="PL"/>
      </w:pPr>
    </w:p>
    <w:p w14:paraId="2C17A8AA" w14:textId="77777777" w:rsidR="001B2D6D" w:rsidRPr="00FD0425" w:rsidRDefault="001B2D6D" w:rsidP="001B2D6D">
      <w:pPr>
        <w:pStyle w:val="PL"/>
        <w:rPr>
          <w:snapToGrid w:val="0"/>
          <w:lang w:eastAsia="zh-CN"/>
        </w:rPr>
      </w:pPr>
      <w:r>
        <w:rPr>
          <w:snapToGrid w:val="0"/>
          <w:lang w:eastAsia="zh-CN"/>
        </w:rPr>
        <w:t>CellToReport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22AE3E3A" w14:textId="77777777" w:rsidR="001B2D6D" w:rsidRDefault="001B2D6D" w:rsidP="001B2D6D">
      <w:pPr>
        <w:pStyle w:val="PL"/>
      </w:pPr>
    </w:p>
    <w:p w14:paraId="119600F4" w14:textId="77777777" w:rsidR="001B2D6D" w:rsidRPr="00FD0425" w:rsidRDefault="001B2D6D" w:rsidP="001B2D6D">
      <w:pPr>
        <w:pStyle w:val="PL"/>
      </w:pPr>
      <w:r w:rsidRPr="00FD0425">
        <w:t>Cell</w:t>
      </w:r>
      <w:r>
        <w:t>ToReport-Item</w:t>
      </w:r>
      <w:r w:rsidRPr="00FD0425">
        <w:tab/>
        <w:t>::= SEQUENCE {</w:t>
      </w:r>
    </w:p>
    <w:p w14:paraId="42AF47DD" w14:textId="77777777" w:rsidR="001B2D6D" w:rsidRPr="00300B5A" w:rsidRDefault="001B2D6D" w:rsidP="001B2D6D">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5964BE1A" w14:textId="77777777" w:rsidR="001B2D6D" w:rsidRPr="00CA67DA" w:rsidRDefault="001B2D6D" w:rsidP="001B2D6D">
      <w:pPr>
        <w:pStyle w:val="PL"/>
      </w:pPr>
      <w:r>
        <w:lastRenderedPageBreak/>
        <w:tab/>
      </w:r>
      <w:r w:rsidRPr="00CA67DA">
        <w:t>sSBToReport-List</w:t>
      </w:r>
      <w:r>
        <w:tab/>
      </w:r>
      <w:r>
        <w:tab/>
      </w:r>
      <w:r>
        <w:tab/>
      </w:r>
      <w:r>
        <w:tab/>
      </w:r>
      <w:r>
        <w:tab/>
      </w:r>
      <w:r>
        <w:tab/>
      </w:r>
      <w:r w:rsidRPr="00CA67DA">
        <w:t>SSBToReport-List</w:t>
      </w:r>
      <w:r w:rsidRPr="00CA67DA">
        <w:tab/>
      </w:r>
      <w:r w:rsidRPr="00CA67DA">
        <w:tab/>
      </w:r>
      <w:r w:rsidRPr="00CA67DA">
        <w:tab/>
        <w:t>OPTIONAL,</w:t>
      </w:r>
    </w:p>
    <w:p w14:paraId="08DDDCF7" w14:textId="77777777" w:rsidR="001B2D6D" w:rsidRPr="00CA67DA" w:rsidRDefault="001B2D6D" w:rsidP="001B2D6D">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4272AA53" w14:textId="77777777" w:rsidR="001B2D6D" w:rsidRPr="00F2235D" w:rsidRDefault="001B2D6D" w:rsidP="001B2D6D">
      <w:pPr>
        <w:pStyle w:val="PL"/>
      </w:pPr>
      <w:r w:rsidRPr="00F2235D">
        <w:tab/>
        <w:t>iE-Extensions</w:t>
      </w:r>
      <w:r w:rsidRPr="00F2235D">
        <w:tab/>
      </w:r>
      <w:r w:rsidRPr="00F2235D">
        <w:tab/>
      </w:r>
      <w:r w:rsidRPr="00F2235D">
        <w:tab/>
      </w:r>
      <w:r w:rsidRPr="00F2235D">
        <w:tab/>
      </w:r>
      <w:r w:rsidRPr="00F2235D">
        <w:tab/>
      </w:r>
      <w:r w:rsidRPr="00F2235D">
        <w:tab/>
        <w:t>ProtocolExtensionContainer { { CellToReport-Item-ExtIEs} }</w:t>
      </w:r>
      <w:r w:rsidRPr="00F2235D">
        <w:tab/>
        <w:t>OPTIONAL,</w:t>
      </w:r>
    </w:p>
    <w:p w14:paraId="43FD0DA4" w14:textId="77777777" w:rsidR="001B2D6D" w:rsidRPr="00F2235D" w:rsidRDefault="001B2D6D" w:rsidP="001B2D6D">
      <w:pPr>
        <w:pStyle w:val="PL"/>
      </w:pPr>
      <w:r w:rsidRPr="00F2235D">
        <w:tab/>
        <w:t>...</w:t>
      </w:r>
    </w:p>
    <w:p w14:paraId="5E011E19" w14:textId="77777777" w:rsidR="001B2D6D" w:rsidRPr="00F2235D" w:rsidRDefault="001B2D6D" w:rsidP="001B2D6D">
      <w:pPr>
        <w:pStyle w:val="PL"/>
      </w:pPr>
      <w:r w:rsidRPr="00F2235D">
        <w:t>}</w:t>
      </w:r>
    </w:p>
    <w:p w14:paraId="6BEC96E5" w14:textId="77777777" w:rsidR="001B2D6D" w:rsidRPr="00F2235D" w:rsidRDefault="001B2D6D" w:rsidP="001B2D6D">
      <w:pPr>
        <w:pStyle w:val="PL"/>
      </w:pPr>
    </w:p>
    <w:p w14:paraId="6E65CC05" w14:textId="77777777" w:rsidR="001B2D6D" w:rsidRPr="00F2235D" w:rsidRDefault="001B2D6D" w:rsidP="001B2D6D">
      <w:pPr>
        <w:pStyle w:val="PL"/>
      </w:pPr>
    </w:p>
    <w:p w14:paraId="5250CD2F" w14:textId="77777777" w:rsidR="001B2D6D" w:rsidRPr="00F2235D" w:rsidRDefault="001B2D6D" w:rsidP="001B2D6D">
      <w:pPr>
        <w:pStyle w:val="PL"/>
      </w:pPr>
      <w:r w:rsidRPr="00F2235D">
        <w:t>CellToReport-Item-ExtIEs XNAP-PROTOCOL-EXTENSION ::= {</w:t>
      </w:r>
    </w:p>
    <w:p w14:paraId="00DC572D" w14:textId="77777777" w:rsidR="001B2D6D" w:rsidRPr="00F2235D" w:rsidRDefault="001B2D6D" w:rsidP="001B2D6D">
      <w:pPr>
        <w:pStyle w:val="PL"/>
        <w:rPr>
          <w:lang w:val="en-US"/>
        </w:rPr>
      </w:pPr>
      <w:r w:rsidRPr="00F2235D">
        <w:tab/>
      </w:r>
      <w:r w:rsidRPr="00F2235D">
        <w:rPr>
          <w:lang w:val="en-US"/>
        </w:rPr>
        <w:t>...</w:t>
      </w:r>
    </w:p>
    <w:p w14:paraId="2008F752" w14:textId="77777777" w:rsidR="001B2D6D" w:rsidRPr="00F2235D" w:rsidRDefault="001B2D6D" w:rsidP="001B2D6D">
      <w:pPr>
        <w:pStyle w:val="PL"/>
        <w:rPr>
          <w:lang w:val="en-US"/>
        </w:rPr>
      </w:pPr>
      <w:r w:rsidRPr="00F2235D">
        <w:rPr>
          <w:lang w:val="en-US"/>
        </w:rPr>
        <w:t>}</w:t>
      </w:r>
    </w:p>
    <w:p w14:paraId="1304D172" w14:textId="77777777" w:rsidR="001B2D6D" w:rsidRPr="00F2235D" w:rsidRDefault="001B2D6D" w:rsidP="001B2D6D">
      <w:pPr>
        <w:pStyle w:val="PL"/>
        <w:rPr>
          <w:lang w:val="en-US"/>
        </w:rPr>
      </w:pPr>
    </w:p>
    <w:p w14:paraId="3AE3BA6C" w14:textId="77777777" w:rsidR="001B2D6D" w:rsidRPr="00F2235D" w:rsidRDefault="001B2D6D" w:rsidP="001B2D6D">
      <w:pPr>
        <w:pStyle w:val="PL"/>
        <w:rPr>
          <w:snapToGrid w:val="0"/>
          <w:lang w:val="en-US" w:eastAsia="zh-CN"/>
        </w:rPr>
      </w:pPr>
      <w:r w:rsidRPr="00F2235D">
        <w:rPr>
          <w:snapToGrid w:val="0"/>
          <w:lang w:val="en-US" w:eastAsia="zh-CN"/>
        </w:rPr>
        <w:t>CellToReportForDataCollection-List ::= SEQUENCE (SIZE(1..</w:t>
      </w:r>
      <w:r w:rsidRPr="00F2235D">
        <w:rPr>
          <w:szCs w:val="16"/>
          <w:lang w:val="en-US"/>
        </w:rPr>
        <w:t>maxnoofCellsinNG-RANnode</w:t>
      </w:r>
      <w:r w:rsidRPr="00F2235D">
        <w:rPr>
          <w:snapToGrid w:val="0"/>
          <w:lang w:val="en-US" w:eastAsia="zh-CN"/>
        </w:rPr>
        <w:t>)) OF CellToReportForDataCollection-Item</w:t>
      </w:r>
    </w:p>
    <w:p w14:paraId="4D73A5AD" w14:textId="77777777" w:rsidR="001B2D6D" w:rsidRPr="00F2235D" w:rsidRDefault="001B2D6D" w:rsidP="001B2D6D">
      <w:pPr>
        <w:pStyle w:val="PL"/>
        <w:rPr>
          <w:lang w:val="en-US"/>
        </w:rPr>
      </w:pPr>
    </w:p>
    <w:p w14:paraId="68A7B74F" w14:textId="77777777" w:rsidR="001B2D6D" w:rsidRDefault="001B2D6D" w:rsidP="001B2D6D">
      <w:pPr>
        <w:pStyle w:val="PL"/>
      </w:pPr>
      <w:r>
        <w:t>CellToReportForDataCollection-Item</w:t>
      </w:r>
      <w:r>
        <w:tab/>
        <w:t>::= SEQUENCE {</w:t>
      </w:r>
    </w:p>
    <w:p w14:paraId="05304D43" w14:textId="77777777" w:rsidR="001B2D6D" w:rsidRDefault="001B2D6D" w:rsidP="001B2D6D">
      <w:pPr>
        <w:pStyle w:val="PL"/>
      </w:pPr>
      <w:r>
        <w:tab/>
        <w:t>cell-ID</w:t>
      </w:r>
      <w:r>
        <w:tab/>
      </w:r>
      <w:r>
        <w:tab/>
      </w:r>
      <w:r>
        <w:tab/>
      </w:r>
      <w:r>
        <w:tab/>
      </w:r>
      <w:r>
        <w:tab/>
      </w:r>
      <w:r>
        <w:tab/>
      </w:r>
      <w:r>
        <w:tab/>
      </w:r>
      <w:r>
        <w:tab/>
        <w:t>GlobalNG-RANCell-ID,</w:t>
      </w:r>
    </w:p>
    <w:p w14:paraId="2910A49C" w14:textId="77777777" w:rsidR="001B2D6D" w:rsidRDefault="001B2D6D" w:rsidP="001B2D6D">
      <w:pPr>
        <w:pStyle w:val="PL"/>
      </w:pPr>
      <w:r>
        <w:tab/>
        <w:t>iE-Extensions</w:t>
      </w:r>
      <w:r>
        <w:tab/>
      </w:r>
      <w:r>
        <w:tab/>
      </w:r>
      <w:r>
        <w:tab/>
      </w:r>
      <w:r>
        <w:tab/>
      </w:r>
      <w:r>
        <w:tab/>
      </w:r>
      <w:r>
        <w:tab/>
        <w:t>ProtocolExtensionContainer { { CellToReportForDataCollection-Item-ExtIEs} }</w:t>
      </w:r>
      <w:r>
        <w:tab/>
        <w:t>OPTIONAL,</w:t>
      </w:r>
    </w:p>
    <w:p w14:paraId="7E87C105" w14:textId="77777777" w:rsidR="001B2D6D" w:rsidRDefault="001B2D6D" w:rsidP="001B2D6D">
      <w:pPr>
        <w:pStyle w:val="PL"/>
      </w:pPr>
      <w:r>
        <w:tab/>
        <w:t>...</w:t>
      </w:r>
    </w:p>
    <w:p w14:paraId="3904E08B" w14:textId="77777777" w:rsidR="001B2D6D" w:rsidRDefault="001B2D6D" w:rsidP="001B2D6D">
      <w:pPr>
        <w:pStyle w:val="PL"/>
      </w:pPr>
      <w:r>
        <w:t>}</w:t>
      </w:r>
    </w:p>
    <w:p w14:paraId="0B26F46A" w14:textId="77777777" w:rsidR="001B2D6D" w:rsidRDefault="001B2D6D" w:rsidP="001B2D6D">
      <w:pPr>
        <w:pStyle w:val="PL"/>
      </w:pPr>
    </w:p>
    <w:p w14:paraId="707B37A8" w14:textId="77777777" w:rsidR="001B2D6D" w:rsidRDefault="001B2D6D" w:rsidP="001B2D6D">
      <w:pPr>
        <w:pStyle w:val="PL"/>
      </w:pPr>
      <w:r>
        <w:t>CellToReportForDataCollection-Item-ExtIEs XNAP-PROTOCOL-EXTENSION ::= {</w:t>
      </w:r>
    </w:p>
    <w:p w14:paraId="42132E3A" w14:textId="77777777" w:rsidR="001B2D6D" w:rsidRDefault="001B2D6D" w:rsidP="001B2D6D">
      <w:pPr>
        <w:pStyle w:val="PL"/>
        <w:rPr>
          <w:lang w:eastAsia="zh-CN"/>
        </w:rPr>
      </w:pPr>
      <w:r>
        <w:tab/>
      </w:r>
      <w:r w:rsidRPr="00705AB5">
        <w:rPr>
          <w:rFonts w:eastAsia="DengXian"/>
          <w:snapToGrid w:val="0"/>
        </w:rPr>
        <w:t>{ ID id</w:t>
      </w:r>
      <w:r>
        <w:rPr>
          <w:rFonts w:eastAsia="DengXian" w:hint="eastAsia"/>
          <w:snapToGrid w:val="0"/>
          <w:lang w:eastAsia="zh-CN"/>
        </w:rPr>
        <w:t>-SliceToReport</w:t>
      </w:r>
      <w:r>
        <w:rPr>
          <w:rFonts w:eastAsia="DengXian"/>
          <w:snapToGrid w:val="0"/>
          <w:lang w:eastAsia="zh-CN"/>
        </w:rPr>
        <w:t>ForDataCollection</w:t>
      </w:r>
      <w:r w:rsidRPr="00CA67DA">
        <w:t>-List</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CA67DA">
        <w:t>SliceToReport</w:t>
      </w:r>
      <w:r>
        <w:rPr>
          <w:rFonts w:eastAsia="DengXian"/>
          <w:snapToGrid w:val="0"/>
          <w:lang w:eastAsia="zh-CN"/>
        </w:rPr>
        <w:t>ForDataCollection</w:t>
      </w:r>
      <w:r w:rsidRPr="00CA67DA">
        <w:t>-List</w:t>
      </w:r>
      <w:r w:rsidRPr="00705AB5">
        <w:rPr>
          <w:rFonts w:eastAsia="DengXian"/>
          <w:snapToGrid w:val="0"/>
        </w:rPr>
        <w:tab/>
        <w:t>PRESENCE optional</w:t>
      </w:r>
      <w:r>
        <w:rPr>
          <w:rFonts w:eastAsia="DengXian"/>
          <w:snapToGrid w:val="0"/>
        </w:rPr>
        <w:t xml:space="preserve"> </w:t>
      </w:r>
      <w:r w:rsidRPr="00705AB5">
        <w:rPr>
          <w:rFonts w:eastAsia="DengXian"/>
          <w:snapToGrid w:val="0"/>
        </w:rPr>
        <w:t>}</w:t>
      </w:r>
      <w:r w:rsidRPr="00CA67DA">
        <w:t>,</w:t>
      </w:r>
    </w:p>
    <w:p w14:paraId="74E14D32" w14:textId="77777777" w:rsidR="001B2D6D" w:rsidRDefault="001B2D6D" w:rsidP="001B2D6D">
      <w:pPr>
        <w:pStyle w:val="PL"/>
        <w:rPr>
          <w:lang w:val="en-US"/>
        </w:rPr>
      </w:pPr>
      <w:r>
        <w:rPr>
          <w:lang w:eastAsia="zh-CN"/>
        </w:rPr>
        <w:tab/>
      </w:r>
      <w:r>
        <w:rPr>
          <w:lang w:val="en-US"/>
        </w:rPr>
        <w:t>...</w:t>
      </w:r>
    </w:p>
    <w:p w14:paraId="025B671C" w14:textId="77777777" w:rsidR="001B2D6D" w:rsidRDefault="001B2D6D" w:rsidP="001B2D6D">
      <w:pPr>
        <w:pStyle w:val="PL"/>
        <w:rPr>
          <w:lang w:val="en-US"/>
        </w:rPr>
      </w:pPr>
      <w:r>
        <w:rPr>
          <w:lang w:val="en-US"/>
        </w:rPr>
        <w:t>}</w:t>
      </w:r>
    </w:p>
    <w:p w14:paraId="078F5EE3" w14:textId="77777777" w:rsidR="001B2D6D" w:rsidRDefault="001B2D6D" w:rsidP="001B2D6D">
      <w:pPr>
        <w:pStyle w:val="PL"/>
        <w:rPr>
          <w:bCs/>
          <w:lang w:val="en-US"/>
        </w:rPr>
      </w:pPr>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2237E969" w14:textId="77777777" w:rsidR="001B2D6D" w:rsidRDefault="001B2D6D" w:rsidP="001B2D6D">
      <w:pPr>
        <w:pStyle w:val="PL"/>
        <w:rPr>
          <w:bCs/>
          <w:lang w:val="en-US"/>
        </w:rPr>
      </w:pPr>
    </w:p>
    <w:p w14:paraId="56021B6E" w14:textId="77777777" w:rsidR="001B2D6D" w:rsidRDefault="001B2D6D" w:rsidP="001B2D6D">
      <w:pPr>
        <w:pStyle w:val="PL"/>
        <w:rPr>
          <w:lang w:val="en-US"/>
        </w:rPr>
      </w:pPr>
    </w:p>
    <w:p w14:paraId="29E321B1" w14:textId="77777777" w:rsidR="001B2D6D" w:rsidRDefault="001B2D6D" w:rsidP="001B2D6D">
      <w:pPr>
        <w:pStyle w:val="PL"/>
        <w:rPr>
          <w:lang w:val="en-US"/>
        </w:rPr>
      </w:pPr>
    </w:p>
    <w:p w14:paraId="0990538D" w14:textId="77777777" w:rsidR="001B2D6D" w:rsidRDefault="001B2D6D" w:rsidP="001B2D6D">
      <w:pPr>
        <w:pStyle w:val="PL"/>
      </w:pPr>
      <w:r>
        <w:t>CellMeasurementInitiationResult-List ::= SEQUENCE (SIZE(1..maxnoofCellsinNG-RANnode)) OF CellMeasurementInitiationResult-Item</w:t>
      </w:r>
    </w:p>
    <w:p w14:paraId="00E2104F" w14:textId="77777777" w:rsidR="001B2D6D" w:rsidRDefault="001B2D6D" w:rsidP="001B2D6D">
      <w:pPr>
        <w:pStyle w:val="PL"/>
      </w:pPr>
    </w:p>
    <w:p w14:paraId="7B985022" w14:textId="77777777" w:rsidR="001B2D6D" w:rsidRDefault="001B2D6D" w:rsidP="001B2D6D">
      <w:pPr>
        <w:pStyle w:val="PL"/>
      </w:pPr>
      <w:r>
        <w:t>CellMeasurementInitiationResult-Item ::= SEQUENCE {</w:t>
      </w:r>
    </w:p>
    <w:p w14:paraId="1D47135A" w14:textId="77777777" w:rsidR="001B2D6D" w:rsidRDefault="001B2D6D" w:rsidP="001B2D6D">
      <w:pPr>
        <w:pStyle w:val="PL"/>
      </w:pPr>
      <w:r>
        <w:tab/>
        <w:t>cellID</w:t>
      </w:r>
      <w:r>
        <w:tab/>
      </w:r>
      <w:r>
        <w:tab/>
      </w:r>
      <w:r>
        <w:tab/>
      </w:r>
      <w:r>
        <w:tab/>
      </w:r>
      <w:r>
        <w:tab/>
      </w:r>
      <w:r>
        <w:tab/>
      </w:r>
      <w:r>
        <w:tab/>
      </w:r>
      <w:r>
        <w:tab/>
      </w:r>
      <w:r>
        <w:tab/>
      </w:r>
      <w:r>
        <w:tab/>
      </w:r>
      <w:r>
        <w:tab/>
      </w:r>
      <w:r w:rsidRPr="001C4990">
        <w:t>GlobalNG-RANCell-ID</w:t>
      </w:r>
      <w:r>
        <w:t>,</w:t>
      </w:r>
    </w:p>
    <w:p w14:paraId="4ABE3165" w14:textId="77777777" w:rsidR="001B2D6D" w:rsidRDefault="001B2D6D" w:rsidP="001B2D6D">
      <w:pPr>
        <w:pStyle w:val="PL"/>
      </w:pPr>
      <w:r>
        <w:tab/>
        <w:t>cellMeasurementFailureCause-List</w:t>
      </w:r>
      <w:r>
        <w:tab/>
      </w:r>
      <w:r>
        <w:tab/>
      </w:r>
      <w:r>
        <w:tab/>
      </w:r>
      <w:r>
        <w:tab/>
        <w:t>CellMeasurementFailureCause-List OPTIONAL,</w:t>
      </w:r>
    </w:p>
    <w:p w14:paraId="7D79D764" w14:textId="77777777" w:rsidR="001B2D6D" w:rsidRDefault="001B2D6D" w:rsidP="001B2D6D">
      <w:pPr>
        <w:pStyle w:val="PL"/>
      </w:pPr>
      <w:r>
        <w:tab/>
        <w:t>iE-Extensions</w:t>
      </w:r>
      <w:r>
        <w:tab/>
      </w:r>
      <w:r>
        <w:tab/>
      </w:r>
      <w:r>
        <w:tab/>
      </w:r>
      <w:r>
        <w:tab/>
      </w:r>
      <w:r>
        <w:tab/>
      </w:r>
      <w:r>
        <w:tab/>
      </w:r>
      <w:r>
        <w:tab/>
      </w:r>
      <w:r>
        <w:tab/>
      </w:r>
      <w:r>
        <w:tab/>
        <w:t>ProtocolExtensionContainer { { CellMeasurementInitiationResult-Item-ExtIEs} }</w:t>
      </w:r>
      <w:r>
        <w:tab/>
        <w:t>OPTIONAL,</w:t>
      </w:r>
    </w:p>
    <w:p w14:paraId="46490027" w14:textId="77777777" w:rsidR="001B2D6D" w:rsidRDefault="001B2D6D" w:rsidP="001B2D6D">
      <w:pPr>
        <w:pStyle w:val="PL"/>
      </w:pPr>
      <w:r>
        <w:tab/>
        <w:t>...</w:t>
      </w:r>
    </w:p>
    <w:p w14:paraId="7997B680" w14:textId="77777777" w:rsidR="001B2D6D" w:rsidRDefault="001B2D6D" w:rsidP="001B2D6D">
      <w:pPr>
        <w:pStyle w:val="PL"/>
        <w:rPr>
          <w:lang w:val="en-US"/>
        </w:rPr>
      </w:pPr>
      <w:r>
        <w:t>}</w:t>
      </w:r>
    </w:p>
    <w:p w14:paraId="4C4140A3" w14:textId="77777777" w:rsidR="001B2D6D" w:rsidRDefault="001B2D6D" w:rsidP="001B2D6D">
      <w:pPr>
        <w:pStyle w:val="PL"/>
      </w:pPr>
      <w:r>
        <w:t>CellMeasurementInitiationResult-Item-ExtIEs XNAP-PROTOCOL-EXTENSION ::= {</w:t>
      </w:r>
    </w:p>
    <w:p w14:paraId="7E599BE1" w14:textId="77777777" w:rsidR="001B2D6D" w:rsidRDefault="001B2D6D" w:rsidP="001B2D6D">
      <w:pPr>
        <w:pStyle w:val="PL"/>
      </w:pPr>
      <w:r>
        <w:tab/>
        <w:t>{ ID id-SliceMeasurementInitiationResult</w:t>
      </w:r>
      <w:r>
        <w:tab/>
      </w:r>
      <w:r>
        <w:tab/>
        <w:t>CRITICALITY reject</w:t>
      </w:r>
      <w:r>
        <w:tab/>
        <w:t>EXTENSION SliceMeasurementInitiationResult</w:t>
      </w:r>
      <w:r>
        <w:tab/>
        <w:t>PRESENCE optional},</w:t>
      </w:r>
    </w:p>
    <w:p w14:paraId="4EBE11CE" w14:textId="77777777" w:rsidR="001B2D6D" w:rsidRDefault="001B2D6D" w:rsidP="001B2D6D">
      <w:pPr>
        <w:pStyle w:val="PL"/>
      </w:pPr>
      <w:r>
        <w:tab/>
        <w:t>...</w:t>
      </w:r>
    </w:p>
    <w:p w14:paraId="6CBDEA78" w14:textId="77777777" w:rsidR="001B2D6D" w:rsidRDefault="001B2D6D" w:rsidP="001B2D6D">
      <w:pPr>
        <w:pStyle w:val="PL"/>
        <w:rPr>
          <w:lang w:val="en-US"/>
        </w:rPr>
      </w:pPr>
      <w:r>
        <w:t>}</w:t>
      </w:r>
    </w:p>
    <w:p w14:paraId="4CD8E73E" w14:textId="77777777" w:rsidR="001B2D6D" w:rsidRDefault="001B2D6D" w:rsidP="001B2D6D">
      <w:pPr>
        <w:pStyle w:val="PL"/>
        <w:rPr>
          <w:lang w:val="en-US"/>
        </w:rPr>
      </w:pPr>
    </w:p>
    <w:p w14:paraId="382C13B6" w14:textId="77777777" w:rsidR="001B2D6D" w:rsidRDefault="001B2D6D" w:rsidP="001B2D6D">
      <w:pPr>
        <w:pStyle w:val="PL"/>
      </w:pPr>
      <w:r>
        <w:t>CLI-MeasurementResult-List ::= SEQUENCE (SIZE(1..maxnoofCellsinNG-RANnode)) OF CLI-MeasurementResult-Item</w:t>
      </w:r>
    </w:p>
    <w:p w14:paraId="0DFCECF6" w14:textId="77777777" w:rsidR="001B2D6D" w:rsidRDefault="001B2D6D" w:rsidP="001B2D6D">
      <w:pPr>
        <w:pStyle w:val="PL"/>
      </w:pPr>
    </w:p>
    <w:p w14:paraId="3B1B438D" w14:textId="77777777" w:rsidR="001B2D6D" w:rsidRDefault="001B2D6D" w:rsidP="001B2D6D">
      <w:pPr>
        <w:pStyle w:val="PL"/>
      </w:pPr>
      <w:r>
        <w:t>CLI-MeasurementResult-Item ::= SEQUENCE {</w:t>
      </w:r>
    </w:p>
    <w:p w14:paraId="1FFB5C2E" w14:textId="77777777" w:rsidR="001B2D6D" w:rsidRDefault="001B2D6D" w:rsidP="001B2D6D">
      <w:pPr>
        <w:pStyle w:val="PL"/>
      </w:pPr>
      <w:r>
        <w:tab/>
        <w:t>cellID</w:t>
      </w:r>
      <w:r>
        <w:tab/>
      </w:r>
      <w:r>
        <w:tab/>
      </w:r>
      <w:r>
        <w:tab/>
      </w:r>
      <w:r>
        <w:tab/>
      </w:r>
      <w:r>
        <w:tab/>
      </w:r>
      <w:r>
        <w:tab/>
      </w:r>
      <w:r>
        <w:tab/>
      </w:r>
      <w:r>
        <w:tab/>
      </w:r>
      <w:r>
        <w:tab/>
      </w:r>
      <w:r>
        <w:tab/>
      </w:r>
      <w:r>
        <w:tab/>
        <w:t>GlobalNG-RANCell-ID,</w:t>
      </w:r>
    </w:p>
    <w:p w14:paraId="090C1007" w14:textId="77777777" w:rsidR="001B2D6D" w:rsidRDefault="001B2D6D" w:rsidP="001B2D6D">
      <w:pPr>
        <w:pStyle w:val="PL"/>
      </w:pPr>
      <w:r>
        <w:rPr>
          <w:snapToGrid w:val="0"/>
        </w:rPr>
        <w:tab/>
      </w:r>
      <w:r>
        <w:t>ssbIndex</w:t>
      </w:r>
      <w:r>
        <w:tab/>
      </w:r>
      <w:r>
        <w:tab/>
      </w:r>
      <w:r>
        <w:tab/>
      </w:r>
      <w:r>
        <w:tab/>
      </w:r>
      <w:r>
        <w:tab/>
      </w:r>
      <w:r>
        <w:tab/>
      </w:r>
      <w:r>
        <w:tab/>
      </w:r>
      <w:r>
        <w:tab/>
      </w:r>
      <w:r>
        <w:tab/>
      </w:r>
      <w:r>
        <w:tab/>
        <w:t>INTEGER(0..63,...)</w:t>
      </w:r>
      <w:r>
        <w:tab/>
      </w:r>
      <w:r>
        <w:tab/>
      </w:r>
      <w:r>
        <w:tab/>
      </w:r>
      <w:r>
        <w:tab/>
      </w:r>
      <w:r>
        <w:tab/>
        <w:t>OPTIONAL,</w:t>
      </w:r>
    </w:p>
    <w:p w14:paraId="2ECFA2AD" w14:textId="77777777" w:rsidR="001B2D6D" w:rsidRDefault="001B2D6D" w:rsidP="001B2D6D">
      <w:pPr>
        <w:pStyle w:val="PL"/>
      </w:pPr>
      <w:r>
        <w:tab/>
        <w:t>nZP-CSI-RS-Resource</w:t>
      </w:r>
      <w:r>
        <w:rPr>
          <w:rFonts w:cs="Courier New"/>
          <w:szCs w:val="16"/>
        </w:rPr>
        <w:t>Indication</w:t>
      </w:r>
      <w:r>
        <w:tab/>
      </w:r>
      <w:r>
        <w:tab/>
      </w:r>
      <w:r>
        <w:tab/>
      </w:r>
      <w:r>
        <w:tab/>
      </w:r>
      <w:r>
        <w:tab/>
        <w:t>INTEGER(1..64,...)</w:t>
      </w:r>
      <w:r>
        <w:tab/>
      </w:r>
      <w:r>
        <w:tab/>
      </w:r>
      <w:r>
        <w:tab/>
      </w:r>
      <w:r>
        <w:tab/>
      </w:r>
      <w:r>
        <w:tab/>
        <w:t>OPTIONAL,</w:t>
      </w:r>
    </w:p>
    <w:p w14:paraId="6EA0A149" w14:textId="77777777" w:rsidR="001B2D6D" w:rsidRDefault="001B2D6D" w:rsidP="001B2D6D">
      <w:pPr>
        <w:pStyle w:val="PL"/>
      </w:pPr>
      <w:r>
        <w:tab/>
      </w:r>
      <w:r>
        <w:rPr>
          <w:rFonts w:eastAsia="Malgun Gothic"/>
        </w:rPr>
        <w:t>cLI-Mitigation</w:t>
      </w:r>
      <w:r>
        <w:rPr>
          <w:rFonts w:cs="Courier New"/>
          <w:szCs w:val="16"/>
        </w:rPr>
        <w:t>Indication</w:t>
      </w:r>
      <w:r>
        <w:rPr>
          <w:rFonts w:eastAsia="Malgun Gothic"/>
        </w:rPr>
        <w:tab/>
      </w:r>
      <w:r>
        <w:tab/>
      </w:r>
      <w:r>
        <w:tab/>
      </w:r>
      <w:r>
        <w:tab/>
      </w:r>
      <w:r>
        <w:tab/>
      </w:r>
      <w:r>
        <w:tab/>
      </w:r>
      <w:r>
        <w:rPr>
          <w:lang w:eastAsia="zh-CN"/>
        </w:rPr>
        <w:t>C</w:t>
      </w:r>
      <w:r>
        <w:rPr>
          <w:rFonts w:eastAsia="Malgun Gothic"/>
        </w:rPr>
        <w:t>LI-Mitigation</w:t>
      </w:r>
      <w:r>
        <w:rPr>
          <w:rFonts w:cs="Courier New"/>
          <w:szCs w:val="16"/>
        </w:rPr>
        <w:t>Indication</w:t>
      </w:r>
      <w:r>
        <w:tab/>
      </w:r>
      <w:r>
        <w:tab/>
      </w:r>
      <w:r>
        <w:tab/>
        <w:t>OPTIONAL,</w:t>
      </w:r>
    </w:p>
    <w:p w14:paraId="23585094" w14:textId="77777777" w:rsidR="001B2D6D" w:rsidRDefault="001B2D6D" w:rsidP="001B2D6D">
      <w:pPr>
        <w:pStyle w:val="PL"/>
      </w:pPr>
      <w:r>
        <w:tab/>
        <w:t>iE-Extensions</w:t>
      </w:r>
      <w:r>
        <w:tab/>
      </w:r>
      <w:r>
        <w:tab/>
      </w:r>
      <w:r>
        <w:tab/>
      </w:r>
      <w:r>
        <w:tab/>
      </w:r>
      <w:r>
        <w:tab/>
      </w:r>
      <w:r>
        <w:tab/>
      </w:r>
      <w:r>
        <w:tab/>
      </w:r>
      <w:r>
        <w:tab/>
      </w:r>
      <w:r>
        <w:tab/>
        <w:t>ProtocolExtensionContainer { {CLI-MeasurementResult-Item-ExtIEs} }</w:t>
      </w:r>
      <w:r>
        <w:tab/>
        <w:t>OPTIONAL,</w:t>
      </w:r>
    </w:p>
    <w:p w14:paraId="0E17F631" w14:textId="77777777" w:rsidR="001B2D6D" w:rsidRDefault="001B2D6D" w:rsidP="001B2D6D">
      <w:pPr>
        <w:pStyle w:val="PL"/>
      </w:pPr>
      <w:r>
        <w:tab/>
        <w:t>...</w:t>
      </w:r>
    </w:p>
    <w:p w14:paraId="484C60A9" w14:textId="77777777" w:rsidR="001B2D6D" w:rsidRDefault="001B2D6D" w:rsidP="001B2D6D">
      <w:pPr>
        <w:pStyle w:val="PL"/>
      </w:pPr>
      <w:r>
        <w:t>}</w:t>
      </w:r>
    </w:p>
    <w:p w14:paraId="35250957" w14:textId="77777777" w:rsidR="001B2D6D" w:rsidRDefault="001B2D6D" w:rsidP="001B2D6D">
      <w:pPr>
        <w:pStyle w:val="PL"/>
        <w:rPr>
          <w:rFonts w:eastAsia="Malgun Gothic"/>
          <w:lang w:val="en-US"/>
        </w:rPr>
      </w:pPr>
    </w:p>
    <w:p w14:paraId="68E40F31" w14:textId="77777777" w:rsidR="001B2D6D" w:rsidRDefault="001B2D6D" w:rsidP="001B2D6D">
      <w:pPr>
        <w:pStyle w:val="PL"/>
      </w:pPr>
      <w:r>
        <w:t>CLI-MeasurementResult-Item-ExtIEs XNAP-PROTOCOL-EXTENSION ::= {</w:t>
      </w:r>
    </w:p>
    <w:p w14:paraId="1027BAAC" w14:textId="77777777" w:rsidR="001B2D6D" w:rsidRDefault="001B2D6D" w:rsidP="001B2D6D">
      <w:pPr>
        <w:pStyle w:val="PL"/>
      </w:pPr>
      <w:r>
        <w:tab/>
        <w:t>...</w:t>
      </w:r>
    </w:p>
    <w:p w14:paraId="5F31133A" w14:textId="77777777" w:rsidR="001B2D6D" w:rsidRDefault="001B2D6D" w:rsidP="001B2D6D">
      <w:pPr>
        <w:pStyle w:val="PL"/>
        <w:rPr>
          <w:lang w:val="en-US"/>
        </w:rPr>
      </w:pPr>
      <w:r>
        <w:lastRenderedPageBreak/>
        <w:t>}</w:t>
      </w:r>
    </w:p>
    <w:p w14:paraId="78BB817E" w14:textId="77777777" w:rsidR="001B2D6D" w:rsidRDefault="001B2D6D" w:rsidP="001B2D6D">
      <w:pPr>
        <w:pStyle w:val="PL"/>
        <w:rPr>
          <w:rFonts w:eastAsia="Malgun Gothic"/>
          <w:lang w:val="en-US"/>
        </w:rPr>
      </w:pPr>
    </w:p>
    <w:p w14:paraId="4C63AE6B" w14:textId="77777777" w:rsidR="001B2D6D" w:rsidRDefault="001B2D6D" w:rsidP="001B2D6D">
      <w:pPr>
        <w:pStyle w:val="PL"/>
        <w:rPr>
          <w:rFonts w:cs="Courier New"/>
          <w:snapToGrid w:val="0"/>
          <w:szCs w:val="16"/>
          <w:lang w:eastAsia="zh-CN"/>
        </w:rPr>
      </w:pPr>
      <w:r>
        <w:rPr>
          <w:rFonts w:eastAsia="Malgun Gothic"/>
        </w:rPr>
        <w:t>CLI-Mitigation</w:t>
      </w:r>
      <w:r>
        <w:rPr>
          <w:rFonts w:cs="Courier New"/>
          <w:szCs w:val="16"/>
        </w:rPr>
        <w:t>Indication</w:t>
      </w:r>
      <w:r>
        <w:rPr>
          <w:rFonts w:cs="Courier New"/>
          <w:snapToGrid w:val="0"/>
          <w:szCs w:val="16"/>
        </w:rPr>
        <w:t xml:space="preserve"> ::= ENUMERATED {</w:t>
      </w:r>
      <w:r>
        <w:rPr>
          <w:rFonts w:cs="Courier New"/>
          <w:snapToGrid w:val="0"/>
          <w:szCs w:val="16"/>
          <w:lang w:eastAsia="zh-CN"/>
        </w:rPr>
        <w:t>true,...}</w:t>
      </w:r>
    </w:p>
    <w:p w14:paraId="27270B13" w14:textId="77777777" w:rsidR="001B2D6D" w:rsidRDefault="001B2D6D" w:rsidP="001B2D6D">
      <w:pPr>
        <w:pStyle w:val="PL"/>
        <w:rPr>
          <w:lang w:val="en-US"/>
        </w:rPr>
      </w:pPr>
    </w:p>
    <w:p w14:paraId="1FE0A754" w14:textId="77777777" w:rsidR="001B2D6D" w:rsidRDefault="001B2D6D" w:rsidP="001B2D6D">
      <w:pPr>
        <w:pStyle w:val="PL"/>
      </w:pPr>
      <w:r>
        <w:t>CellMeasurementResultForDataCollection</w:t>
      </w:r>
      <w:r w:rsidRPr="00FB0CF6">
        <w:t>-List</w:t>
      </w:r>
      <w:r>
        <w:t xml:space="preserve"> ::= SEQUENCE (SIZE(1..maxnoofCellsinNG-RANnode)) OF CellInfoResultForDataCollection-Item</w:t>
      </w:r>
    </w:p>
    <w:p w14:paraId="088009AD" w14:textId="77777777" w:rsidR="001B2D6D" w:rsidRDefault="001B2D6D" w:rsidP="001B2D6D">
      <w:pPr>
        <w:pStyle w:val="PL"/>
      </w:pPr>
    </w:p>
    <w:p w14:paraId="32FFE241" w14:textId="77777777" w:rsidR="001B2D6D" w:rsidRDefault="001B2D6D" w:rsidP="001B2D6D">
      <w:pPr>
        <w:pStyle w:val="PL"/>
      </w:pPr>
      <w:r>
        <w:t>CellInfoResultForDataCollection-Item ::= SEQUENCE {</w:t>
      </w:r>
    </w:p>
    <w:p w14:paraId="1D979821" w14:textId="77777777" w:rsidR="001B2D6D" w:rsidRDefault="001B2D6D" w:rsidP="001B2D6D">
      <w:pPr>
        <w:pStyle w:val="PL"/>
      </w:pPr>
      <w:r>
        <w:tab/>
        <w:t>cellID</w:t>
      </w:r>
      <w:r>
        <w:tab/>
      </w:r>
      <w:r>
        <w:tab/>
      </w:r>
      <w:r>
        <w:tab/>
      </w:r>
      <w:r>
        <w:tab/>
      </w:r>
      <w:r>
        <w:tab/>
      </w:r>
      <w:r>
        <w:tab/>
      </w:r>
      <w:r>
        <w:tab/>
      </w:r>
      <w:r>
        <w:tab/>
      </w:r>
      <w:r>
        <w:tab/>
      </w:r>
      <w:r>
        <w:tab/>
      </w:r>
      <w:r>
        <w:tab/>
      </w:r>
      <w:r w:rsidRPr="001C4990">
        <w:t>GlobalNG-RANCell-ID</w:t>
      </w:r>
      <w:r>
        <w:t>,</w:t>
      </w:r>
    </w:p>
    <w:p w14:paraId="5BB3EC86" w14:textId="77777777" w:rsidR="001B2D6D" w:rsidRDefault="001B2D6D" w:rsidP="001B2D6D">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2085B5E9" w14:textId="77777777" w:rsidR="001B2D6D" w:rsidRDefault="001B2D6D" w:rsidP="001B2D6D">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44A06E55" w14:textId="77777777" w:rsidR="001B2D6D" w:rsidRDefault="001B2D6D" w:rsidP="001B2D6D">
      <w:pPr>
        <w:pStyle w:val="PL"/>
      </w:pPr>
      <w:r>
        <w:tab/>
        <w:t>predictedRRCConnections</w:t>
      </w:r>
      <w:r>
        <w:tab/>
      </w:r>
      <w:r>
        <w:tab/>
      </w:r>
      <w:r>
        <w:tab/>
      </w:r>
      <w:r>
        <w:tab/>
      </w:r>
      <w:r>
        <w:tab/>
      </w:r>
      <w:r>
        <w:tab/>
      </w:r>
      <w:r>
        <w:tab/>
      </w:r>
      <w:r w:rsidRPr="00CA67DA">
        <w:t>RRCConnections</w:t>
      </w:r>
      <w:r>
        <w:tab/>
      </w:r>
      <w:r>
        <w:tab/>
      </w:r>
      <w:r>
        <w:tab/>
      </w:r>
      <w:r>
        <w:tab/>
      </w:r>
      <w:r>
        <w:tab/>
      </w:r>
      <w:r>
        <w:tab/>
        <w:t>OPTIONAL,</w:t>
      </w:r>
    </w:p>
    <w:p w14:paraId="59B57FAE" w14:textId="77777777" w:rsidR="001B2D6D" w:rsidRDefault="001B2D6D" w:rsidP="001B2D6D">
      <w:pPr>
        <w:pStyle w:val="PL"/>
      </w:pPr>
      <w:r>
        <w:tab/>
        <w:t>iE-Extensions</w:t>
      </w:r>
      <w:r>
        <w:tab/>
      </w:r>
      <w:r>
        <w:tab/>
      </w:r>
      <w:r>
        <w:tab/>
      </w:r>
      <w:r>
        <w:tab/>
      </w:r>
      <w:r>
        <w:tab/>
      </w:r>
      <w:r>
        <w:tab/>
      </w:r>
      <w:r>
        <w:tab/>
      </w:r>
      <w:r>
        <w:tab/>
      </w:r>
      <w:r>
        <w:tab/>
        <w:t>ProtocolExtensionContainer { {CellInfoResultForDataCollection-Item-ExtIEs} }</w:t>
      </w:r>
      <w:r>
        <w:tab/>
        <w:t>OPTIONAL,</w:t>
      </w:r>
    </w:p>
    <w:p w14:paraId="22F01705" w14:textId="77777777" w:rsidR="001B2D6D" w:rsidRDefault="001B2D6D" w:rsidP="001B2D6D">
      <w:pPr>
        <w:pStyle w:val="PL"/>
      </w:pPr>
      <w:r>
        <w:tab/>
        <w:t>...</w:t>
      </w:r>
    </w:p>
    <w:p w14:paraId="6FAFE85D" w14:textId="77777777" w:rsidR="001B2D6D" w:rsidRDefault="001B2D6D" w:rsidP="001B2D6D">
      <w:pPr>
        <w:pStyle w:val="PL"/>
        <w:rPr>
          <w:lang w:val="en-US"/>
        </w:rPr>
      </w:pPr>
      <w:r>
        <w:t>}</w:t>
      </w:r>
    </w:p>
    <w:p w14:paraId="4A7237EA" w14:textId="77777777" w:rsidR="001B2D6D" w:rsidRDefault="001B2D6D" w:rsidP="001B2D6D">
      <w:pPr>
        <w:pStyle w:val="PL"/>
      </w:pPr>
      <w:r>
        <w:t>CellInfoResultForDataCollection-Item-ExtIEs XNAP-PROTOCOL-EXTENSION ::= {</w:t>
      </w:r>
    </w:p>
    <w:p w14:paraId="1AD7D6B7" w14:textId="77777777" w:rsidR="001B2D6D" w:rsidRDefault="001B2D6D" w:rsidP="001B2D6D">
      <w:pPr>
        <w:pStyle w:val="PL"/>
      </w:pPr>
      <w:r>
        <w:rPr>
          <w:rFonts w:eastAsia="DengXian"/>
          <w:snapToGrid w:val="0"/>
        </w:rPr>
        <w:tab/>
      </w:r>
      <w:r w:rsidRPr="00705AB5">
        <w:rPr>
          <w:rFonts w:eastAsia="DengXian"/>
          <w:snapToGrid w:val="0"/>
        </w:rPr>
        <w:t>{ ID id</w:t>
      </w:r>
      <w:r>
        <w:rPr>
          <w:rFonts w:eastAsia="DengXian" w:hint="eastAsia"/>
          <w:snapToGrid w:val="0"/>
          <w:lang w:eastAsia="zh-CN"/>
        </w:rPr>
        <w:t>-</w:t>
      </w:r>
      <w:r>
        <w:rPr>
          <w:rFonts w:eastAsia="DengXian"/>
          <w:snapToGrid w:val="0"/>
          <w:lang w:eastAsia="zh-CN"/>
        </w:rPr>
        <w:t>Predicted</w:t>
      </w:r>
      <w:r w:rsidRPr="00CA67DA">
        <w:t>SliceAvailableCapacity</w:t>
      </w:r>
      <w:r w:rsidRPr="00705AB5">
        <w:rPr>
          <w:rFonts w:eastAsia="DengXian"/>
          <w:snapToGrid w:val="0"/>
        </w:rPr>
        <w:tab/>
      </w:r>
      <w:r>
        <w:rPr>
          <w:rFonts w:eastAsia="DengXian"/>
          <w:snapToGrid w:val="0"/>
        </w:rPr>
        <w:tab/>
      </w:r>
      <w:r w:rsidRPr="00705AB5">
        <w:rPr>
          <w:rFonts w:eastAsia="DengXian"/>
          <w:snapToGrid w:val="0"/>
        </w:rPr>
        <w:t>CRITICALITY</w:t>
      </w:r>
      <w:r>
        <w:rPr>
          <w:rFonts w:eastAsia="DengXian"/>
          <w:snapToGrid w:val="0"/>
        </w:rPr>
        <w:t xml:space="preserve"> ignore</w:t>
      </w:r>
      <w:r w:rsidRPr="00705AB5">
        <w:rPr>
          <w:rFonts w:eastAsia="DengXian"/>
          <w:snapToGrid w:val="0"/>
        </w:rPr>
        <w:tab/>
        <w:t xml:space="preserve">EXTENSION </w:t>
      </w:r>
      <w:r>
        <w:rPr>
          <w:rFonts w:eastAsia="DengXian"/>
          <w:snapToGrid w:val="0"/>
        </w:rPr>
        <w:t>Predicted</w:t>
      </w:r>
      <w:r w:rsidRPr="00CA67DA">
        <w:t>SliceAvailableCapacity</w:t>
      </w:r>
      <w:r>
        <w:t>Group</w:t>
      </w:r>
      <w:r w:rsidRPr="00705AB5">
        <w:rPr>
          <w:rFonts w:eastAsia="DengXian"/>
          <w:snapToGrid w:val="0"/>
        </w:rPr>
        <w:tab/>
        <w:t>PRESENCE optional}</w:t>
      </w:r>
      <w:r w:rsidRPr="00CA67DA">
        <w:t>,</w:t>
      </w:r>
    </w:p>
    <w:p w14:paraId="6554E1A0" w14:textId="77777777" w:rsidR="001B2D6D" w:rsidRDefault="001B2D6D" w:rsidP="001B2D6D">
      <w:pPr>
        <w:pStyle w:val="PL"/>
      </w:pPr>
      <w:r>
        <w:tab/>
        <w:t>...</w:t>
      </w:r>
    </w:p>
    <w:p w14:paraId="0460AB58" w14:textId="77777777" w:rsidR="001B2D6D" w:rsidRDefault="001B2D6D" w:rsidP="001B2D6D">
      <w:pPr>
        <w:pStyle w:val="PL"/>
        <w:rPr>
          <w:lang w:val="en-US"/>
        </w:rPr>
      </w:pPr>
      <w:r>
        <w:t>}</w:t>
      </w:r>
    </w:p>
    <w:p w14:paraId="0B99F7E2" w14:textId="77777777" w:rsidR="001B2D6D" w:rsidRPr="00F2235D" w:rsidRDefault="001B2D6D" w:rsidP="001B2D6D">
      <w:pPr>
        <w:pStyle w:val="PL"/>
        <w:rPr>
          <w:lang w:val="en-US"/>
        </w:rPr>
      </w:pPr>
    </w:p>
    <w:p w14:paraId="2CC75353" w14:textId="77777777" w:rsidR="001B2D6D" w:rsidRPr="00F2235D" w:rsidRDefault="001B2D6D" w:rsidP="001B2D6D">
      <w:pPr>
        <w:pStyle w:val="PL"/>
        <w:rPr>
          <w:lang w:val="en-US"/>
        </w:rPr>
      </w:pPr>
    </w:p>
    <w:p w14:paraId="75D44FCC" w14:textId="77777777" w:rsidR="001B2D6D" w:rsidRPr="00F2235D" w:rsidRDefault="001B2D6D" w:rsidP="001B2D6D">
      <w:pPr>
        <w:pStyle w:val="PL"/>
        <w:rPr>
          <w:lang w:val="en-US"/>
        </w:rPr>
      </w:pPr>
      <w:r w:rsidRPr="00F2235D">
        <w:rPr>
          <w:lang w:val="en-US"/>
        </w:rPr>
        <w:t>Cell-Type-Choice ::= CHOICE {</w:t>
      </w:r>
    </w:p>
    <w:p w14:paraId="6D062B3C" w14:textId="77777777" w:rsidR="001B2D6D" w:rsidRPr="00F2235D" w:rsidRDefault="001B2D6D" w:rsidP="001B2D6D">
      <w:pPr>
        <w:pStyle w:val="PL"/>
        <w:rPr>
          <w:lang w:val="en-US"/>
        </w:rPr>
      </w:pPr>
      <w:r w:rsidRPr="00F2235D">
        <w:rPr>
          <w:lang w:val="en-US"/>
        </w:rPr>
        <w:tab/>
        <w:t>ng-ran-e-utra</w:t>
      </w:r>
      <w:r w:rsidRPr="00F2235D">
        <w:rPr>
          <w:lang w:val="en-US"/>
        </w:rPr>
        <w:tab/>
      </w:r>
      <w:r w:rsidRPr="00F2235D">
        <w:rPr>
          <w:lang w:val="en-US"/>
        </w:rPr>
        <w:tab/>
      </w:r>
      <w:r w:rsidRPr="00F2235D">
        <w:rPr>
          <w:lang w:val="en-US"/>
        </w:rPr>
        <w:tab/>
        <w:t>E-UTRA-Cell-Identity,</w:t>
      </w:r>
    </w:p>
    <w:p w14:paraId="20B58CD1" w14:textId="77777777" w:rsidR="001B2D6D" w:rsidRDefault="001B2D6D" w:rsidP="001B2D6D">
      <w:pPr>
        <w:pStyle w:val="PL"/>
      </w:pPr>
      <w:r w:rsidRPr="00F2235D">
        <w:rPr>
          <w:lang w:val="en-US"/>
        </w:rPr>
        <w:tab/>
      </w:r>
      <w:r>
        <w:t>ng-ran-nr</w:t>
      </w:r>
      <w:r>
        <w:tab/>
      </w:r>
      <w:r>
        <w:tab/>
      </w:r>
      <w:r>
        <w:tab/>
      </w:r>
      <w:r>
        <w:tab/>
        <w:t>NR-Cell-Identity,</w:t>
      </w:r>
    </w:p>
    <w:p w14:paraId="6FE7F6AE" w14:textId="77777777" w:rsidR="001B2D6D" w:rsidRPr="00F2235D" w:rsidRDefault="001B2D6D" w:rsidP="001B2D6D">
      <w:pPr>
        <w:pStyle w:val="PL"/>
        <w:rPr>
          <w:lang w:val="sv-SE"/>
        </w:rPr>
      </w:pPr>
      <w:r>
        <w:tab/>
      </w:r>
      <w:r w:rsidRPr="00F2235D">
        <w:rPr>
          <w:lang w:val="sv-SE"/>
        </w:rPr>
        <w:t>e-utran</w:t>
      </w:r>
      <w:r w:rsidRPr="00F2235D">
        <w:rPr>
          <w:lang w:val="sv-SE"/>
        </w:rPr>
        <w:tab/>
      </w:r>
      <w:r w:rsidRPr="00F2235D">
        <w:rPr>
          <w:lang w:val="sv-SE"/>
        </w:rPr>
        <w:tab/>
      </w:r>
      <w:r w:rsidRPr="00F2235D">
        <w:rPr>
          <w:lang w:val="sv-SE"/>
        </w:rPr>
        <w:tab/>
      </w:r>
      <w:r w:rsidRPr="00F2235D">
        <w:rPr>
          <w:lang w:val="sv-SE"/>
        </w:rPr>
        <w:tab/>
      </w:r>
      <w:r w:rsidRPr="00F2235D">
        <w:rPr>
          <w:lang w:val="sv-SE"/>
        </w:rPr>
        <w:tab/>
        <w:t>E-UTRA-Cell-Identity,</w:t>
      </w:r>
    </w:p>
    <w:p w14:paraId="30EF595D" w14:textId="77777777" w:rsidR="001B2D6D" w:rsidRDefault="001B2D6D" w:rsidP="001B2D6D">
      <w:pPr>
        <w:pStyle w:val="PL"/>
      </w:pPr>
      <w:r w:rsidRPr="00F2235D">
        <w:rPr>
          <w:lang w:val="sv-SE"/>
        </w:rPr>
        <w:tab/>
      </w:r>
      <w:r>
        <w:t>choice-extension</w:t>
      </w:r>
      <w:r>
        <w:tab/>
      </w:r>
      <w:r>
        <w:tab/>
        <w:t>ProtocolIE-Single-Container { { Cell-Type-Choice-ExtIEs} }</w:t>
      </w:r>
    </w:p>
    <w:p w14:paraId="69440AB1" w14:textId="77777777" w:rsidR="001B2D6D" w:rsidRDefault="001B2D6D" w:rsidP="001B2D6D">
      <w:pPr>
        <w:pStyle w:val="PL"/>
      </w:pPr>
      <w:r>
        <w:t>}</w:t>
      </w:r>
    </w:p>
    <w:p w14:paraId="725B1432" w14:textId="77777777" w:rsidR="001B2D6D" w:rsidRDefault="001B2D6D" w:rsidP="001B2D6D">
      <w:pPr>
        <w:pStyle w:val="PL"/>
      </w:pPr>
    </w:p>
    <w:p w14:paraId="2B22B196" w14:textId="77777777" w:rsidR="001B2D6D" w:rsidRDefault="001B2D6D" w:rsidP="001B2D6D">
      <w:pPr>
        <w:pStyle w:val="PL"/>
      </w:pPr>
      <w:r>
        <w:t>Cell-Type-Choice-ExtIEs XNAP-PROTOCOL-IES ::= {</w:t>
      </w:r>
    </w:p>
    <w:p w14:paraId="6D037EDD" w14:textId="77777777" w:rsidR="001B2D6D" w:rsidRDefault="001B2D6D" w:rsidP="001B2D6D">
      <w:pPr>
        <w:pStyle w:val="PL"/>
      </w:pPr>
      <w:r>
        <w:tab/>
        <w:t>...</w:t>
      </w:r>
    </w:p>
    <w:p w14:paraId="3A26C70B" w14:textId="77777777" w:rsidR="001B2D6D" w:rsidRDefault="001B2D6D" w:rsidP="001B2D6D">
      <w:pPr>
        <w:pStyle w:val="PL"/>
      </w:pPr>
      <w:r>
        <w:t>}</w:t>
      </w:r>
    </w:p>
    <w:p w14:paraId="7CAEB3E7" w14:textId="77777777" w:rsidR="001B2D6D" w:rsidRDefault="001B2D6D" w:rsidP="001B2D6D">
      <w:pPr>
        <w:pStyle w:val="PL"/>
      </w:pPr>
    </w:p>
    <w:p w14:paraId="5538ACFD" w14:textId="77777777" w:rsidR="001B2D6D" w:rsidRDefault="001B2D6D" w:rsidP="001B2D6D">
      <w:pPr>
        <w:pStyle w:val="PL"/>
      </w:pPr>
      <w:r>
        <w:t>CellMeasurementFailureCause-List ::= SEQUENCE (SIZE(1..maxFailedCellMeasObjects)) OF CellMeasurementFailureCause-Item</w:t>
      </w:r>
    </w:p>
    <w:p w14:paraId="7A513A5A" w14:textId="77777777" w:rsidR="001B2D6D" w:rsidRDefault="001B2D6D" w:rsidP="001B2D6D">
      <w:pPr>
        <w:pStyle w:val="PL"/>
      </w:pPr>
    </w:p>
    <w:p w14:paraId="193883BC" w14:textId="77777777" w:rsidR="001B2D6D" w:rsidRDefault="001B2D6D" w:rsidP="001B2D6D">
      <w:pPr>
        <w:pStyle w:val="PL"/>
      </w:pPr>
      <w:r>
        <w:t>CellMeasurementFailureCause-Item ::= SEQUENCE {</w:t>
      </w:r>
    </w:p>
    <w:p w14:paraId="2822927F" w14:textId="77777777" w:rsidR="001B2D6D" w:rsidRDefault="001B2D6D" w:rsidP="001B2D6D">
      <w:pPr>
        <w:pStyle w:val="PL"/>
      </w:pPr>
      <w:r>
        <w:tab/>
        <w:t>cellmeasurementFailedReportCharacteristics</w:t>
      </w:r>
      <w:r>
        <w:tab/>
      </w:r>
      <w:r>
        <w:tab/>
        <w:t>BIT STRING(SIZE(32)),</w:t>
      </w:r>
    </w:p>
    <w:p w14:paraId="515AEBC0" w14:textId="77777777" w:rsidR="001B2D6D" w:rsidRPr="00705AB5" w:rsidRDefault="001B2D6D" w:rsidP="001B2D6D">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281307E2" w14:textId="77777777" w:rsidR="001B2D6D" w:rsidRPr="00705AB5" w:rsidRDefault="001B2D6D" w:rsidP="001B2D6D">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7D22287D" w14:textId="77777777" w:rsidR="001B2D6D" w:rsidRDefault="001B2D6D" w:rsidP="001B2D6D">
      <w:pPr>
        <w:pStyle w:val="PL"/>
      </w:pPr>
      <w:r w:rsidRPr="00705AB5">
        <w:rPr>
          <w:lang w:val="fr-FR"/>
        </w:rPr>
        <w:tab/>
      </w:r>
      <w:r>
        <w:t>...</w:t>
      </w:r>
    </w:p>
    <w:p w14:paraId="227836E0" w14:textId="77777777" w:rsidR="001B2D6D" w:rsidRDefault="001B2D6D" w:rsidP="001B2D6D">
      <w:pPr>
        <w:pStyle w:val="PL"/>
      </w:pPr>
      <w:r>
        <w:t>}</w:t>
      </w:r>
    </w:p>
    <w:p w14:paraId="78DE05C4" w14:textId="77777777" w:rsidR="001B2D6D" w:rsidRDefault="001B2D6D" w:rsidP="001B2D6D">
      <w:pPr>
        <w:pStyle w:val="PL"/>
      </w:pPr>
    </w:p>
    <w:p w14:paraId="78901A99" w14:textId="77777777" w:rsidR="001B2D6D" w:rsidRDefault="001B2D6D" w:rsidP="001B2D6D">
      <w:pPr>
        <w:pStyle w:val="PL"/>
      </w:pPr>
      <w:r>
        <w:t>CellMeasurementFailureCause-Item-ExtIEs XNAP-PROTOCOL-EXTENSION ::= {</w:t>
      </w:r>
    </w:p>
    <w:p w14:paraId="4B595D16" w14:textId="77777777" w:rsidR="001B2D6D" w:rsidRDefault="001B2D6D" w:rsidP="001B2D6D">
      <w:pPr>
        <w:pStyle w:val="PL"/>
      </w:pPr>
      <w:r>
        <w:tab/>
        <w:t>...</w:t>
      </w:r>
    </w:p>
    <w:p w14:paraId="3E54F86C" w14:textId="77777777" w:rsidR="001B2D6D" w:rsidRDefault="001B2D6D" w:rsidP="001B2D6D">
      <w:pPr>
        <w:pStyle w:val="PL"/>
      </w:pPr>
      <w:r>
        <w:t>}</w:t>
      </w:r>
    </w:p>
    <w:p w14:paraId="5CCB227F" w14:textId="77777777" w:rsidR="001B2D6D" w:rsidRPr="00FD0425" w:rsidRDefault="001B2D6D" w:rsidP="001B2D6D">
      <w:pPr>
        <w:pStyle w:val="PL"/>
      </w:pPr>
    </w:p>
    <w:p w14:paraId="77F7451D" w14:textId="77777777" w:rsidR="001B2D6D" w:rsidRDefault="001B2D6D" w:rsidP="001B2D6D">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642367B6" w14:textId="77777777" w:rsidR="001B2D6D" w:rsidRDefault="001B2D6D" w:rsidP="001B2D6D">
      <w:pPr>
        <w:pStyle w:val="PL"/>
      </w:pPr>
      <w:r>
        <w:tab/>
        <w:t>choCandidateCell-List</w:t>
      </w:r>
      <w:r>
        <w:tab/>
      </w:r>
      <w:r>
        <w:tab/>
      </w:r>
      <w:r>
        <w:tab/>
      </w:r>
      <w:r>
        <w:tab/>
        <w:t>CHOCandidateCell-List,</w:t>
      </w:r>
    </w:p>
    <w:p w14:paraId="3D4EACD3" w14:textId="77777777" w:rsidR="001B2D6D" w:rsidRPr="00B64500" w:rsidRDefault="001B2D6D" w:rsidP="001B2D6D">
      <w:pPr>
        <w:pStyle w:val="PL"/>
        <w:rPr>
          <w:snapToGrid w:val="0"/>
          <w:lang w:val="fr-FR"/>
        </w:rPr>
      </w:pPr>
      <w:r w:rsidRPr="00E0207D">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CHOConfiguration-ExtIEs} }</w:t>
      </w:r>
      <w:r w:rsidRPr="00B64500">
        <w:rPr>
          <w:snapToGrid w:val="0"/>
          <w:lang w:val="fr-FR"/>
        </w:rPr>
        <w:tab/>
        <w:t>OPTIONAL,</w:t>
      </w:r>
    </w:p>
    <w:p w14:paraId="0E48F039" w14:textId="77777777" w:rsidR="001B2D6D" w:rsidRPr="00E0207D" w:rsidRDefault="001B2D6D" w:rsidP="001B2D6D">
      <w:pPr>
        <w:pStyle w:val="PL"/>
        <w:rPr>
          <w:snapToGrid w:val="0"/>
        </w:rPr>
      </w:pPr>
      <w:r w:rsidRPr="00B64500">
        <w:rPr>
          <w:snapToGrid w:val="0"/>
          <w:lang w:val="fr-FR"/>
        </w:rPr>
        <w:tab/>
      </w:r>
      <w:r w:rsidRPr="00E0207D">
        <w:rPr>
          <w:snapToGrid w:val="0"/>
        </w:rPr>
        <w:t>...</w:t>
      </w:r>
    </w:p>
    <w:p w14:paraId="1F347ED2" w14:textId="77777777" w:rsidR="001B2D6D" w:rsidRDefault="001B2D6D" w:rsidP="001B2D6D">
      <w:pPr>
        <w:pStyle w:val="PL"/>
        <w:rPr>
          <w:snapToGrid w:val="0"/>
        </w:rPr>
      </w:pPr>
      <w:r w:rsidRPr="00E0207D">
        <w:rPr>
          <w:snapToGrid w:val="0"/>
        </w:rPr>
        <w:t>}</w:t>
      </w:r>
    </w:p>
    <w:p w14:paraId="3BF1F609" w14:textId="77777777" w:rsidR="001B2D6D" w:rsidRDefault="001B2D6D" w:rsidP="001B2D6D">
      <w:pPr>
        <w:pStyle w:val="PL"/>
        <w:rPr>
          <w:snapToGrid w:val="0"/>
        </w:rPr>
      </w:pPr>
    </w:p>
    <w:p w14:paraId="4C789681" w14:textId="77777777" w:rsidR="001B2D6D" w:rsidRPr="008B10AC" w:rsidRDefault="001B2D6D" w:rsidP="001B2D6D">
      <w:pPr>
        <w:pStyle w:val="PL"/>
      </w:pPr>
      <w:r w:rsidRPr="00135999">
        <w:rPr>
          <w:snapToGrid w:val="0"/>
        </w:rPr>
        <w:t>CHOConfiguration</w:t>
      </w:r>
      <w:r w:rsidRPr="00E0207D">
        <w:rPr>
          <w:snapToGrid w:val="0"/>
        </w:rPr>
        <w:t>-ExtIEs</w:t>
      </w:r>
      <w:r w:rsidRPr="00A15907">
        <w:t xml:space="preserve"> </w:t>
      </w:r>
      <w:r w:rsidRPr="008B10AC">
        <w:t>XNAP-PROTOCOL-EXTENSION ::= {</w:t>
      </w:r>
    </w:p>
    <w:p w14:paraId="4932A788" w14:textId="77777777" w:rsidR="001B2D6D" w:rsidRPr="00ED7ECC" w:rsidRDefault="001B2D6D" w:rsidP="001B2D6D">
      <w:pPr>
        <w:pStyle w:val="PL"/>
      </w:pPr>
      <w:r w:rsidRPr="00ED7ECC">
        <w:tab/>
        <w:t>...</w:t>
      </w:r>
    </w:p>
    <w:p w14:paraId="3751EFFD" w14:textId="77777777" w:rsidR="001B2D6D" w:rsidRDefault="001B2D6D" w:rsidP="001B2D6D">
      <w:pPr>
        <w:pStyle w:val="PL"/>
      </w:pPr>
      <w:r w:rsidRPr="00264429">
        <w:t>}</w:t>
      </w:r>
    </w:p>
    <w:p w14:paraId="5D707FBF" w14:textId="77777777" w:rsidR="001B2D6D" w:rsidRPr="00671591" w:rsidRDefault="001B2D6D" w:rsidP="001B2D6D">
      <w:pPr>
        <w:pStyle w:val="PL"/>
        <w:rPr>
          <w:snapToGrid w:val="0"/>
        </w:rPr>
      </w:pPr>
    </w:p>
    <w:p w14:paraId="3FE19D20" w14:textId="77777777" w:rsidR="001B2D6D" w:rsidRDefault="001B2D6D" w:rsidP="001B2D6D">
      <w:pPr>
        <w:pStyle w:val="PL"/>
      </w:pPr>
    </w:p>
    <w:p w14:paraId="4D55AD31" w14:textId="77777777" w:rsidR="001B2D6D" w:rsidRDefault="001B2D6D" w:rsidP="001B2D6D">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6AE1FF19" w14:textId="77777777" w:rsidR="001B2D6D" w:rsidRDefault="001B2D6D" w:rsidP="001B2D6D">
      <w:pPr>
        <w:pStyle w:val="PL"/>
        <w:rPr>
          <w:snapToGrid w:val="0"/>
          <w:lang w:eastAsia="zh-CN"/>
        </w:rPr>
      </w:pPr>
    </w:p>
    <w:p w14:paraId="7B045B2A" w14:textId="77777777" w:rsidR="001B2D6D" w:rsidRDefault="001B2D6D" w:rsidP="001B2D6D">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12A487A" w14:textId="77777777" w:rsidR="001B2D6D" w:rsidRDefault="001B2D6D" w:rsidP="001B2D6D">
      <w:pPr>
        <w:pStyle w:val="PL"/>
        <w:rPr>
          <w:snapToGrid w:val="0"/>
        </w:rPr>
      </w:pPr>
      <w:r>
        <w:tab/>
        <w:t>choCandidateCell</w:t>
      </w:r>
      <w:r w:rsidRPr="007E5929">
        <w:t>ID</w:t>
      </w:r>
      <w:r w:rsidRPr="00E0207D">
        <w:rPr>
          <w:snapToGrid w:val="0"/>
        </w:rPr>
        <w:tab/>
      </w:r>
      <w:r w:rsidRPr="00E0207D">
        <w:rPr>
          <w:snapToGrid w:val="0"/>
        </w:rPr>
        <w:tab/>
      </w:r>
      <w:r w:rsidRPr="00E0207D">
        <w:rPr>
          <w:snapToGrid w:val="0"/>
        </w:rPr>
        <w:tab/>
      </w:r>
      <w:r w:rsidRPr="00E0207D">
        <w:rPr>
          <w:snapToGrid w:val="0"/>
        </w:rPr>
        <w:tab/>
      </w:r>
      <w:r>
        <w:rPr>
          <w:snapToGrid w:val="0"/>
        </w:rPr>
        <w:tab/>
      </w:r>
      <w:r w:rsidRPr="00547DBD">
        <w:rPr>
          <w:snapToGrid w:val="0"/>
        </w:rPr>
        <w:t>GlobalNG-RANCell-ID</w:t>
      </w:r>
      <w:r>
        <w:rPr>
          <w:snapToGrid w:val="0"/>
        </w:rPr>
        <w:t>,</w:t>
      </w:r>
    </w:p>
    <w:p w14:paraId="7E2B51A6" w14:textId="77777777" w:rsidR="001B2D6D" w:rsidRDefault="001B2D6D" w:rsidP="001B2D6D">
      <w:pPr>
        <w:pStyle w:val="PL"/>
      </w:pPr>
      <w:r>
        <w:rPr>
          <w:snapToGrid w:val="0"/>
        </w:rPr>
        <w:tab/>
        <w:t>choExecutionCondition-List</w:t>
      </w:r>
      <w:r>
        <w:rPr>
          <w:snapToGrid w:val="0"/>
        </w:rPr>
        <w:tab/>
      </w:r>
      <w:r>
        <w:rPr>
          <w:snapToGrid w:val="0"/>
        </w:rPr>
        <w:tab/>
      </w:r>
      <w:r>
        <w:rPr>
          <w:snapToGrid w:val="0"/>
        </w:rPr>
        <w:tab/>
        <w:t>CHOExecutionCondition-List,</w:t>
      </w:r>
    </w:p>
    <w:p w14:paraId="5EE84BB5" w14:textId="77777777" w:rsidR="001B2D6D" w:rsidRPr="00E0207D" w:rsidRDefault="001B2D6D" w:rsidP="001B2D6D">
      <w:pPr>
        <w:pStyle w:val="PL"/>
        <w:rPr>
          <w:snapToGrid w:val="0"/>
        </w:rPr>
      </w:pPr>
      <w:r w:rsidRPr="00ED7ECC">
        <w:tab/>
      </w:r>
      <w:r w:rsidRPr="00E0207D">
        <w:rPr>
          <w:snapToGrid w:val="0"/>
        </w:rPr>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t>CHOCandidateCell</w:t>
      </w:r>
      <w:r w:rsidRPr="00FD0425">
        <w:rPr>
          <w:snapToGrid w:val="0"/>
          <w:lang w:eastAsia="zh-CN"/>
        </w:rPr>
        <w:t>-Item</w:t>
      </w:r>
      <w:r w:rsidRPr="00E0207D">
        <w:rPr>
          <w:snapToGrid w:val="0"/>
        </w:rPr>
        <w:t>-ExtIEs} }</w:t>
      </w:r>
      <w:r w:rsidRPr="00E0207D">
        <w:rPr>
          <w:snapToGrid w:val="0"/>
        </w:rPr>
        <w:tab/>
        <w:t>OPTIONAL,</w:t>
      </w:r>
    </w:p>
    <w:p w14:paraId="10AD4915" w14:textId="77777777" w:rsidR="001B2D6D" w:rsidRDefault="001B2D6D" w:rsidP="001B2D6D">
      <w:pPr>
        <w:pStyle w:val="PL"/>
        <w:rPr>
          <w:snapToGrid w:val="0"/>
        </w:rPr>
      </w:pPr>
      <w:r>
        <w:rPr>
          <w:snapToGrid w:val="0"/>
        </w:rPr>
        <w:tab/>
        <w:t>...</w:t>
      </w:r>
    </w:p>
    <w:p w14:paraId="62D95470" w14:textId="77777777" w:rsidR="001B2D6D" w:rsidRDefault="001B2D6D" w:rsidP="001B2D6D">
      <w:pPr>
        <w:pStyle w:val="PL"/>
      </w:pPr>
      <w:r w:rsidRPr="00264429">
        <w:t>}</w:t>
      </w:r>
    </w:p>
    <w:p w14:paraId="4689342A" w14:textId="77777777" w:rsidR="001B2D6D" w:rsidRDefault="001B2D6D" w:rsidP="001B2D6D">
      <w:pPr>
        <w:pStyle w:val="PL"/>
      </w:pPr>
    </w:p>
    <w:p w14:paraId="18A3032E" w14:textId="77777777" w:rsidR="001B2D6D" w:rsidRPr="008B10AC" w:rsidRDefault="001B2D6D" w:rsidP="001B2D6D">
      <w:pPr>
        <w:pStyle w:val="PL"/>
      </w:pPr>
      <w:r>
        <w:t>CHOCandidateCell</w:t>
      </w:r>
      <w:r w:rsidRPr="00FD0425">
        <w:rPr>
          <w:snapToGrid w:val="0"/>
          <w:lang w:eastAsia="zh-CN"/>
        </w:rPr>
        <w:t>-Item</w:t>
      </w:r>
      <w:r w:rsidRPr="00E0207D">
        <w:rPr>
          <w:snapToGrid w:val="0"/>
        </w:rPr>
        <w:t>-ExtIEs</w:t>
      </w:r>
      <w:r w:rsidRPr="008B10AC">
        <w:t xml:space="preserve"> XNAP-PROTOCOL-EXTENSION ::= {</w:t>
      </w:r>
    </w:p>
    <w:p w14:paraId="40BDBFF9" w14:textId="77777777" w:rsidR="001B2D6D" w:rsidRPr="00ED7ECC" w:rsidRDefault="001B2D6D" w:rsidP="001B2D6D">
      <w:pPr>
        <w:pStyle w:val="PL"/>
      </w:pPr>
      <w:r w:rsidRPr="00ED7ECC">
        <w:tab/>
        <w:t>...</w:t>
      </w:r>
    </w:p>
    <w:p w14:paraId="4A7A7924" w14:textId="77777777" w:rsidR="001B2D6D" w:rsidRDefault="001B2D6D" w:rsidP="001B2D6D">
      <w:pPr>
        <w:pStyle w:val="PL"/>
      </w:pPr>
      <w:r w:rsidRPr="00264429">
        <w:t>}</w:t>
      </w:r>
    </w:p>
    <w:p w14:paraId="57863112" w14:textId="77777777" w:rsidR="001B2D6D" w:rsidRDefault="001B2D6D" w:rsidP="001B2D6D">
      <w:pPr>
        <w:pStyle w:val="PL"/>
      </w:pPr>
    </w:p>
    <w:p w14:paraId="521554F5" w14:textId="77777777" w:rsidR="001B2D6D" w:rsidRDefault="001B2D6D" w:rsidP="001B2D6D">
      <w:pPr>
        <w:pStyle w:val="PL"/>
        <w:rPr>
          <w:snapToGrid w:val="0"/>
        </w:rPr>
      </w:pPr>
    </w:p>
    <w:p w14:paraId="1769178B" w14:textId="77777777" w:rsidR="001B2D6D" w:rsidRDefault="001B2D6D" w:rsidP="001B2D6D">
      <w:pPr>
        <w:pStyle w:val="PL"/>
        <w:rPr>
          <w:snapToGrid w:val="0"/>
          <w:lang w:eastAsia="zh-CN"/>
        </w:rPr>
      </w:pPr>
      <w:r>
        <w:rPr>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snapToGrid w:val="0"/>
        </w:rPr>
        <w:t>CHOExecutionCondition</w:t>
      </w:r>
      <w:r w:rsidRPr="00FD0425">
        <w:rPr>
          <w:snapToGrid w:val="0"/>
          <w:lang w:eastAsia="zh-CN"/>
        </w:rPr>
        <w:t>-Item</w:t>
      </w:r>
    </w:p>
    <w:p w14:paraId="35B8EF7C" w14:textId="77777777" w:rsidR="001B2D6D" w:rsidRDefault="001B2D6D" w:rsidP="001B2D6D">
      <w:pPr>
        <w:pStyle w:val="PL"/>
        <w:rPr>
          <w:snapToGrid w:val="0"/>
          <w:lang w:eastAsia="zh-CN"/>
        </w:rPr>
      </w:pPr>
    </w:p>
    <w:p w14:paraId="12C84689" w14:textId="77777777" w:rsidR="001B2D6D" w:rsidRDefault="001B2D6D" w:rsidP="001B2D6D">
      <w:pPr>
        <w:pStyle w:val="PL"/>
        <w:rPr>
          <w:snapToGrid w:val="0"/>
        </w:rPr>
      </w:pPr>
      <w:r>
        <w:rPr>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snapToGrid w:val="0"/>
        </w:rPr>
        <w:tab/>
      </w:r>
      <w:r w:rsidRPr="00E0207D">
        <w:rPr>
          <w:snapToGrid w:val="0"/>
        </w:rPr>
        <w:tab/>
      </w:r>
      <w:r w:rsidRPr="00E0207D">
        <w:rPr>
          <w:snapToGrid w:val="0"/>
        </w:rPr>
        <w:tab/>
      </w:r>
      <w:r w:rsidRPr="00E0207D">
        <w:rPr>
          <w:snapToGrid w:val="0"/>
        </w:rPr>
        <w:tab/>
      </w:r>
      <w:r>
        <w:rPr>
          <w:snapToGrid w:val="0"/>
        </w:rPr>
        <w:tab/>
        <w:t>MeasObject</w:t>
      </w:r>
      <w:r w:rsidRPr="00547DBD">
        <w:rPr>
          <w:snapToGrid w:val="0"/>
        </w:rPr>
        <w:t>Container</w:t>
      </w:r>
      <w:r>
        <w:rPr>
          <w:snapToGrid w:val="0"/>
        </w:rPr>
        <w:t>,</w:t>
      </w:r>
    </w:p>
    <w:p w14:paraId="2846AB1F" w14:textId="77777777" w:rsidR="001B2D6D" w:rsidRDefault="001B2D6D" w:rsidP="001B2D6D">
      <w:pPr>
        <w:pStyle w:val="PL"/>
        <w:rPr>
          <w:snapToGrid w:val="0"/>
        </w:rPr>
      </w:pPr>
      <w:r>
        <w:tab/>
      </w:r>
      <w:r>
        <w:rPr>
          <w:lang w:val="en-US" w:eastAsia="ja-JP"/>
        </w:rPr>
        <w:t>reportConfigContainer</w:t>
      </w:r>
      <w:r w:rsidRPr="00E0207D">
        <w:rPr>
          <w:snapToGrid w:val="0"/>
        </w:rPr>
        <w:tab/>
      </w:r>
      <w:r w:rsidRPr="00E0207D">
        <w:rPr>
          <w:snapToGrid w:val="0"/>
        </w:rPr>
        <w:tab/>
      </w:r>
      <w:r w:rsidRPr="00E0207D">
        <w:rPr>
          <w:snapToGrid w:val="0"/>
        </w:rPr>
        <w:tab/>
      </w:r>
      <w:r w:rsidRPr="00E0207D">
        <w:rPr>
          <w:snapToGrid w:val="0"/>
        </w:rPr>
        <w:tab/>
      </w:r>
      <w:r>
        <w:rPr>
          <w:lang w:val="en-US" w:eastAsia="ja-JP"/>
        </w:rPr>
        <w:t>ReportConfigContainer</w:t>
      </w:r>
      <w:r>
        <w:rPr>
          <w:snapToGrid w:val="0"/>
        </w:rPr>
        <w:t>,</w:t>
      </w:r>
    </w:p>
    <w:p w14:paraId="3A1F8453" w14:textId="77777777" w:rsidR="001B2D6D" w:rsidRPr="00E0207D" w:rsidRDefault="001B2D6D" w:rsidP="001B2D6D">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CHOExecutionCondition-Item</w:t>
      </w:r>
      <w:r w:rsidRPr="00E0207D">
        <w:rPr>
          <w:snapToGrid w:val="0"/>
        </w:rPr>
        <w:t>-ExtIEs} }</w:t>
      </w:r>
      <w:r w:rsidRPr="00E0207D">
        <w:rPr>
          <w:snapToGrid w:val="0"/>
        </w:rPr>
        <w:tab/>
        <w:t>OPTIONAL,</w:t>
      </w:r>
    </w:p>
    <w:p w14:paraId="6624499A" w14:textId="77777777" w:rsidR="001B2D6D" w:rsidRPr="00E0207D" w:rsidRDefault="001B2D6D" w:rsidP="001B2D6D">
      <w:pPr>
        <w:pStyle w:val="PL"/>
        <w:rPr>
          <w:snapToGrid w:val="0"/>
        </w:rPr>
      </w:pPr>
      <w:r w:rsidRPr="00E0207D">
        <w:rPr>
          <w:snapToGrid w:val="0"/>
        </w:rPr>
        <w:tab/>
        <w:t>...</w:t>
      </w:r>
    </w:p>
    <w:p w14:paraId="192896E7" w14:textId="77777777" w:rsidR="001B2D6D" w:rsidRDefault="001B2D6D" w:rsidP="001B2D6D">
      <w:pPr>
        <w:pStyle w:val="PL"/>
        <w:rPr>
          <w:snapToGrid w:val="0"/>
        </w:rPr>
      </w:pPr>
      <w:r w:rsidRPr="00E0207D">
        <w:rPr>
          <w:snapToGrid w:val="0"/>
        </w:rPr>
        <w:t>}</w:t>
      </w:r>
    </w:p>
    <w:p w14:paraId="4531DC5B" w14:textId="77777777" w:rsidR="001B2D6D" w:rsidRDefault="001B2D6D" w:rsidP="001B2D6D">
      <w:pPr>
        <w:pStyle w:val="PL"/>
        <w:rPr>
          <w:snapToGrid w:val="0"/>
        </w:rPr>
      </w:pPr>
    </w:p>
    <w:p w14:paraId="24DF70FE" w14:textId="77777777" w:rsidR="001B2D6D" w:rsidRPr="008B10AC" w:rsidRDefault="001B2D6D" w:rsidP="001B2D6D">
      <w:pPr>
        <w:pStyle w:val="PL"/>
      </w:pPr>
      <w:r>
        <w:rPr>
          <w:snapToGrid w:val="0"/>
        </w:rPr>
        <w:t>CHOExecutionCondition</w:t>
      </w:r>
      <w:r w:rsidRPr="00FD0425">
        <w:rPr>
          <w:snapToGrid w:val="0"/>
          <w:lang w:eastAsia="zh-CN"/>
        </w:rPr>
        <w:t>-Item</w:t>
      </w:r>
      <w:r w:rsidRPr="00E0207D">
        <w:rPr>
          <w:snapToGrid w:val="0"/>
        </w:rPr>
        <w:t>-ExtIEs</w:t>
      </w:r>
      <w:r w:rsidRPr="008B10AC">
        <w:t xml:space="preserve"> XNAP-PROTOCOL-EXTENSION ::= {</w:t>
      </w:r>
    </w:p>
    <w:p w14:paraId="2AFE8343" w14:textId="77777777" w:rsidR="001B2D6D" w:rsidRPr="00ED7ECC" w:rsidRDefault="001B2D6D" w:rsidP="001B2D6D">
      <w:pPr>
        <w:pStyle w:val="PL"/>
      </w:pPr>
      <w:r w:rsidRPr="00ED7ECC">
        <w:tab/>
        <w:t>...</w:t>
      </w:r>
    </w:p>
    <w:p w14:paraId="00FE63A8" w14:textId="77777777" w:rsidR="001B2D6D" w:rsidRDefault="001B2D6D" w:rsidP="001B2D6D">
      <w:pPr>
        <w:pStyle w:val="PL"/>
      </w:pPr>
      <w:r w:rsidRPr="00264429">
        <w:t>}</w:t>
      </w:r>
    </w:p>
    <w:p w14:paraId="3A41CDFE" w14:textId="77777777" w:rsidR="001B2D6D" w:rsidRDefault="001B2D6D" w:rsidP="001B2D6D">
      <w:pPr>
        <w:pStyle w:val="PL"/>
      </w:pPr>
    </w:p>
    <w:p w14:paraId="09885854" w14:textId="77777777" w:rsidR="001B2D6D" w:rsidRDefault="001B2D6D" w:rsidP="001B2D6D">
      <w:pPr>
        <w:pStyle w:val="PL"/>
      </w:pPr>
    </w:p>
    <w:p w14:paraId="4EB13F4B" w14:textId="77777777" w:rsidR="001B2D6D" w:rsidRPr="00705AB5" w:rsidRDefault="001B2D6D" w:rsidP="001B2D6D">
      <w:pPr>
        <w:pStyle w:val="PL"/>
      </w:pPr>
      <w:r w:rsidRPr="003041F9">
        <w:t xml:space="preserve">ClockQualityAcceptanceCriteria ::= </w:t>
      </w:r>
      <w:r w:rsidRPr="00705AB5">
        <w:t>SEQUENCE {</w:t>
      </w:r>
    </w:p>
    <w:p w14:paraId="00D6039B" w14:textId="77777777" w:rsidR="001B2D6D" w:rsidRPr="00705AB5" w:rsidRDefault="001B2D6D" w:rsidP="001B2D6D">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2D54FF3E" w14:textId="77777777" w:rsidR="001B2D6D" w:rsidRPr="00705AB5" w:rsidRDefault="001B2D6D" w:rsidP="001B2D6D">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30D0AE44" w14:textId="77777777" w:rsidR="001B2D6D" w:rsidRPr="00705AB5" w:rsidRDefault="001B2D6D" w:rsidP="001B2D6D">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50BA2348" w14:textId="77777777" w:rsidR="001B2D6D" w:rsidRDefault="001B2D6D" w:rsidP="001B2D6D">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0FE868AC" w14:textId="77777777" w:rsidR="001B2D6D" w:rsidRPr="00705AB5" w:rsidRDefault="001B2D6D" w:rsidP="001B2D6D">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620452BE" w14:textId="77777777" w:rsidR="001B2D6D" w:rsidRPr="009A15E1" w:rsidRDefault="001B2D6D" w:rsidP="001B2D6D">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5AE72F12" w14:textId="77777777" w:rsidR="001B2D6D" w:rsidRPr="006B61C3" w:rsidRDefault="001B2D6D" w:rsidP="001B2D6D">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72059C87" w14:textId="77777777" w:rsidR="001B2D6D" w:rsidRPr="00705AB5" w:rsidRDefault="001B2D6D" w:rsidP="001B2D6D">
      <w:pPr>
        <w:pStyle w:val="PL"/>
      </w:pPr>
      <w:r w:rsidRPr="006B61C3">
        <w:rPr>
          <w:lang w:val="fr-FR"/>
        </w:rPr>
        <w:tab/>
      </w:r>
      <w:r w:rsidRPr="00705AB5">
        <w:t>...</w:t>
      </w:r>
    </w:p>
    <w:p w14:paraId="5C52E2D3" w14:textId="77777777" w:rsidR="001B2D6D" w:rsidRPr="00705AB5" w:rsidRDefault="001B2D6D" w:rsidP="001B2D6D">
      <w:pPr>
        <w:pStyle w:val="PL"/>
      </w:pPr>
      <w:r w:rsidRPr="00705AB5">
        <w:t>}</w:t>
      </w:r>
    </w:p>
    <w:p w14:paraId="72D49530" w14:textId="77777777" w:rsidR="001B2D6D" w:rsidRPr="00705AB5" w:rsidRDefault="001B2D6D" w:rsidP="001B2D6D">
      <w:pPr>
        <w:pStyle w:val="PL"/>
      </w:pPr>
    </w:p>
    <w:p w14:paraId="606C38CA" w14:textId="77777777" w:rsidR="001B2D6D" w:rsidRDefault="001B2D6D" w:rsidP="001B2D6D">
      <w:pPr>
        <w:pStyle w:val="PL"/>
        <w:rPr>
          <w:snapToGrid w:val="0"/>
        </w:rPr>
      </w:pPr>
      <w:r>
        <w:t>ClockQualityAcceptanceCriteria</w:t>
      </w:r>
      <w:r>
        <w:rPr>
          <w:snapToGrid w:val="0"/>
        </w:rPr>
        <w:t>-ExtIEs XNAP-PROTOCOL-EXTENSION ::= {</w:t>
      </w:r>
    </w:p>
    <w:p w14:paraId="32CB7BDE" w14:textId="77777777" w:rsidR="001B2D6D" w:rsidRDefault="001B2D6D" w:rsidP="001B2D6D">
      <w:pPr>
        <w:pStyle w:val="PL"/>
        <w:rPr>
          <w:snapToGrid w:val="0"/>
        </w:rPr>
      </w:pPr>
      <w:r>
        <w:rPr>
          <w:snapToGrid w:val="0"/>
        </w:rPr>
        <w:tab/>
        <w:t>...</w:t>
      </w:r>
    </w:p>
    <w:p w14:paraId="435BCF5C" w14:textId="77777777" w:rsidR="001B2D6D" w:rsidRDefault="001B2D6D" w:rsidP="001B2D6D">
      <w:pPr>
        <w:pStyle w:val="PL"/>
      </w:pPr>
      <w:r>
        <w:rPr>
          <w:snapToGrid w:val="0"/>
        </w:rPr>
        <w:t>}</w:t>
      </w:r>
    </w:p>
    <w:p w14:paraId="342EE2DA" w14:textId="77777777" w:rsidR="001B2D6D" w:rsidRDefault="001B2D6D" w:rsidP="001B2D6D">
      <w:pPr>
        <w:pStyle w:val="PL"/>
      </w:pPr>
    </w:p>
    <w:p w14:paraId="05C1844A" w14:textId="77777777" w:rsidR="001B2D6D" w:rsidRDefault="001B2D6D" w:rsidP="001B2D6D">
      <w:pPr>
        <w:pStyle w:val="PL"/>
      </w:pPr>
    </w:p>
    <w:p w14:paraId="6BFCBC1C" w14:textId="77777777" w:rsidR="001B2D6D" w:rsidRDefault="001B2D6D" w:rsidP="001B2D6D">
      <w:pPr>
        <w:pStyle w:val="PL"/>
      </w:pPr>
      <w:r>
        <w:t>ClockQualityReportingControlInfo ::= SEQUENCE {</w:t>
      </w:r>
    </w:p>
    <w:p w14:paraId="59C964F9" w14:textId="77777777" w:rsidR="001B2D6D" w:rsidRDefault="001B2D6D" w:rsidP="001B2D6D">
      <w:pPr>
        <w:pStyle w:val="PL"/>
      </w:pPr>
      <w:r>
        <w:tab/>
        <w:t>clockQualityDetailLevel</w:t>
      </w:r>
      <w:r>
        <w:tab/>
      </w:r>
      <w:r>
        <w:tab/>
        <w:t>ClockQualityDetailLevel,</w:t>
      </w:r>
    </w:p>
    <w:p w14:paraId="1E338664" w14:textId="77777777" w:rsidR="001B2D6D" w:rsidRDefault="001B2D6D" w:rsidP="001B2D6D">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9B76D51" w14:textId="77777777" w:rsidR="001B2D6D" w:rsidRDefault="001B2D6D" w:rsidP="001B2D6D">
      <w:pPr>
        <w:pStyle w:val="PL"/>
        <w:rPr>
          <w:snapToGrid w:val="0"/>
          <w:lang w:eastAsia="zh-CN"/>
        </w:rPr>
      </w:pPr>
      <w:r>
        <w:rPr>
          <w:snapToGrid w:val="0"/>
          <w:lang w:eastAsia="zh-CN"/>
        </w:rPr>
        <w:tab/>
        <w:t>...</w:t>
      </w:r>
    </w:p>
    <w:p w14:paraId="4CE97EBD" w14:textId="77777777" w:rsidR="001B2D6D" w:rsidRDefault="001B2D6D" w:rsidP="001B2D6D">
      <w:pPr>
        <w:pStyle w:val="PL"/>
        <w:rPr>
          <w:snapToGrid w:val="0"/>
          <w:lang w:eastAsia="zh-CN"/>
        </w:rPr>
      </w:pPr>
      <w:r>
        <w:rPr>
          <w:snapToGrid w:val="0"/>
          <w:lang w:eastAsia="zh-CN"/>
        </w:rPr>
        <w:t>}</w:t>
      </w:r>
    </w:p>
    <w:p w14:paraId="34AFE8FC" w14:textId="77777777" w:rsidR="001B2D6D" w:rsidRDefault="001B2D6D" w:rsidP="001B2D6D">
      <w:pPr>
        <w:pStyle w:val="PL"/>
        <w:rPr>
          <w:snapToGrid w:val="0"/>
          <w:lang w:eastAsia="zh-CN"/>
        </w:rPr>
      </w:pPr>
    </w:p>
    <w:p w14:paraId="5B89DA98" w14:textId="77777777" w:rsidR="001B2D6D" w:rsidRDefault="001B2D6D" w:rsidP="001B2D6D">
      <w:pPr>
        <w:pStyle w:val="PL"/>
        <w:rPr>
          <w:snapToGrid w:val="0"/>
          <w:lang w:eastAsia="zh-CN"/>
        </w:rPr>
      </w:pPr>
      <w:r>
        <w:t>ClockQualityReportingControlInfo</w:t>
      </w:r>
      <w:r>
        <w:rPr>
          <w:snapToGrid w:val="0"/>
          <w:lang w:eastAsia="zh-CN"/>
        </w:rPr>
        <w:t>-ExtIEs XNAP-PROTOCOL-EXTENSION ::= {</w:t>
      </w:r>
    </w:p>
    <w:p w14:paraId="5293EB42" w14:textId="77777777" w:rsidR="001B2D6D" w:rsidRDefault="001B2D6D" w:rsidP="001B2D6D">
      <w:pPr>
        <w:pStyle w:val="PL"/>
        <w:rPr>
          <w:snapToGrid w:val="0"/>
          <w:lang w:eastAsia="zh-CN"/>
        </w:rPr>
      </w:pPr>
      <w:r>
        <w:rPr>
          <w:snapToGrid w:val="0"/>
          <w:lang w:eastAsia="zh-CN"/>
        </w:rPr>
        <w:tab/>
        <w:t>...</w:t>
      </w:r>
    </w:p>
    <w:p w14:paraId="0FB52E5A" w14:textId="77777777" w:rsidR="001B2D6D" w:rsidRDefault="001B2D6D" w:rsidP="001B2D6D">
      <w:pPr>
        <w:pStyle w:val="PL"/>
        <w:rPr>
          <w:snapToGrid w:val="0"/>
          <w:lang w:eastAsia="zh-CN"/>
        </w:rPr>
      </w:pPr>
      <w:r>
        <w:rPr>
          <w:snapToGrid w:val="0"/>
          <w:lang w:eastAsia="zh-CN"/>
        </w:rPr>
        <w:lastRenderedPageBreak/>
        <w:t>}</w:t>
      </w:r>
    </w:p>
    <w:p w14:paraId="34BFF156" w14:textId="77777777" w:rsidR="001B2D6D" w:rsidRDefault="001B2D6D" w:rsidP="001B2D6D">
      <w:pPr>
        <w:pStyle w:val="PL"/>
      </w:pPr>
    </w:p>
    <w:p w14:paraId="429A4463" w14:textId="77777777" w:rsidR="001B2D6D" w:rsidRDefault="001B2D6D" w:rsidP="001B2D6D">
      <w:pPr>
        <w:pStyle w:val="PL"/>
      </w:pPr>
    </w:p>
    <w:p w14:paraId="333E6321" w14:textId="77777777" w:rsidR="001B2D6D" w:rsidRDefault="001B2D6D" w:rsidP="001B2D6D">
      <w:pPr>
        <w:pStyle w:val="PL"/>
      </w:pPr>
      <w:r>
        <w:t>ClockQualityDetailLevel ::= CHOICE {</w:t>
      </w:r>
    </w:p>
    <w:p w14:paraId="7B6DC8AB" w14:textId="77777777" w:rsidR="001B2D6D" w:rsidRDefault="001B2D6D" w:rsidP="001B2D6D">
      <w:pPr>
        <w:pStyle w:val="PL"/>
      </w:pPr>
      <w:r>
        <w:tab/>
        <w:t>clockQualityMetrics</w:t>
      </w:r>
      <w:r>
        <w:tab/>
      </w:r>
      <w:r>
        <w:tab/>
      </w:r>
      <w:r>
        <w:tab/>
        <w:t>NULL,</w:t>
      </w:r>
    </w:p>
    <w:p w14:paraId="3DB8469A" w14:textId="77777777" w:rsidR="001B2D6D" w:rsidRDefault="001B2D6D" w:rsidP="001B2D6D">
      <w:pPr>
        <w:pStyle w:val="PL"/>
      </w:pPr>
      <w:r>
        <w:tab/>
        <w:t>acceptanceIndication</w:t>
      </w:r>
      <w:r>
        <w:tab/>
      </w:r>
      <w:r>
        <w:tab/>
        <w:t>ClockQualityAcceptanceCriteria,</w:t>
      </w:r>
    </w:p>
    <w:p w14:paraId="61794CCC" w14:textId="77777777" w:rsidR="001B2D6D" w:rsidRDefault="001B2D6D" w:rsidP="001B2D6D">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0584198F" w14:textId="77777777" w:rsidR="001B2D6D" w:rsidRDefault="001B2D6D" w:rsidP="001B2D6D">
      <w:pPr>
        <w:pStyle w:val="PL"/>
        <w:rPr>
          <w:snapToGrid w:val="0"/>
          <w:lang w:eastAsia="zh-CN"/>
        </w:rPr>
      </w:pPr>
      <w:r>
        <w:rPr>
          <w:snapToGrid w:val="0"/>
          <w:lang w:eastAsia="zh-CN"/>
        </w:rPr>
        <w:t>}</w:t>
      </w:r>
    </w:p>
    <w:p w14:paraId="37D5488F" w14:textId="77777777" w:rsidR="001B2D6D" w:rsidRDefault="001B2D6D" w:rsidP="001B2D6D">
      <w:pPr>
        <w:pStyle w:val="PL"/>
        <w:rPr>
          <w:snapToGrid w:val="0"/>
          <w:lang w:eastAsia="zh-CN"/>
        </w:rPr>
      </w:pPr>
    </w:p>
    <w:p w14:paraId="0C4D65FA" w14:textId="77777777" w:rsidR="001B2D6D" w:rsidRDefault="001B2D6D" w:rsidP="001B2D6D">
      <w:pPr>
        <w:pStyle w:val="PL"/>
        <w:rPr>
          <w:snapToGrid w:val="0"/>
          <w:lang w:eastAsia="zh-CN"/>
        </w:rPr>
      </w:pPr>
      <w:r>
        <w:t>ClockQualityDetailLevel</w:t>
      </w:r>
      <w:r>
        <w:rPr>
          <w:snapToGrid w:val="0"/>
          <w:lang w:eastAsia="zh-CN"/>
        </w:rPr>
        <w:t>-ExtIEs XNAP-PROTOCOL-IES ::= {</w:t>
      </w:r>
    </w:p>
    <w:p w14:paraId="104DDB00" w14:textId="77777777" w:rsidR="001B2D6D" w:rsidRDefault="001B2D6D" w:rsidP="001B2D6D">
      <w:pPr>
        <w:pStyle w:val="PL"/>
        <w:rPr>
          <w:snapToGrid w:val="0"/>
          <w:lang w:eastAsia="zh-CN"/>
        </w:rPr>
      </w:pPr>
      <w:r>
        <w:rPr>
          <w:snapToGrid w:val="0"/>
          <w:lang w:eastAsia="zh-CN"/>
        </w:rPr>
        <w:tab/>
        <w:t>...</w:t>
      </w:r>
    </w:p>
    <w:p w14:paraId="15D744CD" w14:textId="77777777" w:rsidR="001B2D6D" w:rsidRDefault="001B2D6D" w:rsidP="001B2D6D">
      <w:pPr>
        <w:pStyle w:val="PL"/>
        <w:rPr>
          <w:snapToGrid w:val="0"/>
          <w:lang w:eastAsia="zh-CN"/>
        </w:rPr>
      </w:pPr>
      <w:r>
        <w:rPr>
          <w:snapToGrid w:val="0"/>
          <w:lang w:eastAsia="zh-CN"/>
        </w:rPr>
        <w:t>}</w:t>
      </w:r>
    </w:p>
    <w:p w14:paraId="7E772FFB" w14:textId="77777777" w:rsidR="001B2D6D" w:rsidRDefault="001B2D6D" w:rsidP="001B2D6D">
      <w:pPr>
        <w:pStyle w:val="PL"/>
        <w:rPr>
          <w:snapToGrid w:val="0"/>
          <w:lang w:eastAsia="zh-CN"/>
        </w:rPr>
      </w:pPr>
    </w:p>
    <w:p w14:paraId="3D78A346" w14:textId="77777777" w:rsidR="001B2D6D" w:rsidRDefault="001B2D6D" w:rsidP="001B2D6D">
      <w:pPr>
        <w:pStyle w:val="PL"/>
        <w:rPr>
          <w:snapToGrid w:val="0"/>
          <w:lang w:eastAsia="zh-CN"/>
        </w:rPr>
      </w:pPr>
    </w:p>
    <w:p w14:paraId="581C8E44" w14:textId="77777777" w:rsidR="001B2D6D" w:rsidRDefault="001B2D6D" w:rsidP="001B2D6D">
      <w:pPr>
        <w:pStyle w:val="PL"/>
      </w:pPr>
      <w:r>
        <w:t>CapabilityForBATAdaptation ::= ENUMERATED {true, ...}</w:t>
      </w:r>
    </w:p>
    <w:p w14:paraId="5A8ABEBD" w14:textId="77777777" w:rsidR="001B2D6D" w:rsidRDefault="001B2D6D" w:rsidP="001B2D6D">
      <w:pPr>
        <w:pStyle w:val="PL"/>
      </w:pPr>
    </w:p>
    <w:p w14:paraId="17C4320D" w14:textId="77777777" w:rsidR="001B2D6D" w:rsidRDefault="001B2D6D" w:rsidP="001B2D6D">
      <w:pPr>
        <w:pStyle w:val="PL"/>
        <w:rPr>
          <w:snapToGrid w:val="0"/>
        </w:rPr>
      </w:pPr>
      <w:r>
        <w:rPr>
          <w:snapToGrid w:val="0"/>
        </w:rPr>
        <w:t>CompositeAvailableCapacityGroup ::= SEQUENCE {</w:t>
      </w:r>
    </w:p>
    <w:p w14:paraId="5CC0EAF2" w14:textId="77777777" w:rsidR="001B2D6D" w:rsidRDefault="001B2D6D" w:rsidP="001B2D6D">
      <w:pPr>
        <w:pStyle w:val="PL"/>
        <w:rPr>
          <w:snapToGrid w:val="0"/>
        </w:rPr>
      </w:pPr>
      <w:r>
        <w:rPr>
          <w:snapToGrid w:val="0"/>
        </w:rPr>
        <w:tab/>
      </w:r>
      <w:r>
        <w:rPr>
          <w:lang w:val="en-US" w:eastAsia="ja-JP"/>
        </w:rPr>
        <w:t>compositeAvailableCapacityDownlink</w:t>
      </w:r>
      <w:r>
        <w:rPr>
          <w:snapToGrid w:val="0"/>
        </w:rPr>
        <w:tab/>
      </w:r>
      <w:r>
        <w:rPr>
          <w:snapToGrid w:val="0"/>
        </w:rPr>
        <w:tab/>
      </w:r>
      <w:r>
        <w:rPr>
          <w:lang w:val="en-US" w:eastAsia="ja-JP"/>
        </w:rPr>
        <w:t>CompositeAvailableCapacity</w:t>
      </w:r>
      <w:r>
        <w:rPr>
          <w:snapToGrid w:val="0"/>
        </w:rPr>
        <w:t>,</w:t>
      </w:r>
    </w:p>
    <w:p w14:paraId="70023807" w14:textId="77777777" w:rsidR="001B2D6D" w:rsidRPr="00F34358" w:rsidRDefault="001B2D6D" w:rsidP="001B2D6D">
      <w:pPr>
        <w:pStyle w:val="PL"/>
        <w:rPr>
          <w:snapToGrid w:val="0"/>
        </w:rPr>
      </w:pPr>
      <w:r>
        <w:rPr>
          <w:snapToGrid w:val="0"/>
        </w:rPr>
        <w:tab/>
      </w:r>
      <w:r w:rsidRPr="00F34358">
        <w:rPr>
          <w:lang w:val="en-US" w:eastAsia="ja-JP"/>
        </w:rPr>
        <w:t>compositeAvailableCapacityUplink</w:t>
      </w:r>
      <w:r w:rsidRPr="00F34358">
        <w:rPr>
          <w:snapToGrid w:val="0"/>
        </w:rPr>
        <w:tab/>
      </w:r>
      <w:r w:rsidRPr="00F34358">
        <w:rPr>
          <w:snapToGrid w:val="0"/>
        </w:rPr>
        <w:tab/>
      </w:r>
      <w:r w:rsidRPr="00F34358">
        <w:rPr>
          <w:lang w:val="en-US" w:eastAsia="ja-JP"/>
        </w:rPr>
        <w:t>CompositeAvailableCapacity</w:t>
      </w:r>
      <w:r w:rsidRPr="00F34358">
        <w:rPr>
          <w:snapToGrid w:val="0"/>
        </w:rPr>
        <w:t>,</w:t>
      </w:r>
    </w:p>
    <w:p w14:paraId="202C56E3" w14:textId="77777777" w:rsidR="001B2D6D" w:rsidRPr="00747468" w:rsidRDefault="001B2D6D" w:rsidP="001B2D6D">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600DFCFB" w14:textId="77777777" w:rsidR="001B2D6D" w:rsidRPr="00F85AB7" w:rsidRDefault="001B2D6D" w:rsidP="001B2D6D">
      <w:pPr>
        <w:pStyle w:val="PL"/>
        <w:rPr>
          <w:snapToGrid w:val="0"/>
        </w:rPr>
      </w:pPr>
      <w:r w:rsidRPr="00F85AB7">
        <w:rPr>
          <w:snapToGrid w:val="0"/>
        </w:rPr>
        <w:tab/>
        <w:t>...</w:t>
      </w:r>
    </w:p>
    <w:p w14:paraId="13AF2412" w14:textId="77777777" w:rsidR="001B2D6D" w:rsidRPr="00F85AB7" w:rsidRDefault="001B2D6D" w:rsidP="001B2D6D">
      <w:pPr>
        <w:pStyle w:val="PL"/>
        <w:rPr>
          <w:snapToGrid w:val="0"/>
        </w:rPr>
      </w:pPr>
      <w:r w:rsidRPr="00F85AB7">
        <w:rPr>
          <w:snapToGrid w:val="0"/>
        </w:rPr>
        <w:t>}</w:t>
      </w:r>
    </w:p>
    <w:p w14:paraId="410775D2" w14:textId="77777777" w:rsidR="001B2D6D" w:rsidRPr="00C21330" w:rsidRDefault="001B2D6D" w:rsidP="001B2D6D">
      <w:pPr>
        <w:pStyle w:val="PL"/>
        <w:rPr>
          <w:snapToGrid w:val="0"/>
        </w:rPr>
      </w:pPr>
    </w:p>
    <w:p w14:paraId="563FC45E" w14:textId="77777777" w:rsidR="001B2D6D" w:rsidRPr="003033E9" w:rsidRDefault="001B2D6D" w:rsidP="001B2D6D">
      <w:pPr>
        <w:pStyle w:val="PL"/>
        <w:rPr>
          <w:snapToGrid w:val="0"/>
        </w:rPr>
      </w:pPr>
      <w:r w:rsidRPr="003033E9">
        <w:rPr>
          <w:snapToGrid w:val="0"/>
        </w:rPr>
        <w:t>CompositeAvailableCapacityGroup-ExtIEs XNAP-PROTOCOL-EXTENSION ::= {</w:t>
      </w:r>
    </w:p>
    <w:p w14:paraId="675D2423" w14:textId="77777777" w:rsidR="001B2D6D" w:rsidRPr="003033E9" w:rsidRDefault="001B2D6D" w:rsidP="001B2D6D">
      <w:pPr>
        <w:pStyle w:val="PL"/>
        <w:rPr>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7B403252" w14:textId="77777777" w:rsidR="001B2D6D" w:rsidRPr="00575229" w:rsidRDefault="001B2D6D" w:rsidP="001B2D6D">
      <w:pPr>
        <w:pStyle w:val="PL"/>
        <w:rPr>
          <w:snapToGrid w:val="0"/>
        </w:rPr>
      </w:pPr>
      <w:r w:rsidRPr="00575229">
        <w:rPr>
          <w:snapToGrid w:val="0"/>
        </w:rPr>
        <w:tab/>
        <w:t>...</w:t>
      </w:r>
    </w:p>
    <w:p w14:paraId="68D76B4C" w14:textId="77777777" w:rsidR="001B2D6D" w:rsidRPr="006F7C11" w:rsidRDefault="001B2D6D" w:rsidP="001B2D6D">
      <w:pPr>
        <w:pStyle w:val="PL"/>
        <w:rPr>
          <w:snapToGrid w:val="0"/>
        </w:rPr>
      </w:pPr>
      <w:r w:rsidRPr="006F7C11">
        <w:rPr>
          <w:snapToGrid w:val="0"/>
        </w:rPr>
        <w:t>}</w:t>
      </w:r>
    </w:p>
    <w:p w14:paraId="2B3C3806" w14:textId="77777777" w:rsidR="001B2D6D" w:rsidRPr="006F7C11" w:rsidRDefault="001B2D6D" w:rsidP="001B2D6D">
      <w:pPr>
        <w:pStyle w:val="PL"/>
        <w:rPr>
          <w:snapToGrid w:val="0"/>
        </w:rPr>
      </w:pPr>
    </w:p>
    <w:p w14:paraId="403E09DC" w14:textId="77777777" w:rsidR="001B2D6D" w:rsidRPr="006F7C11" w:rsidRDefault="001B2D6D" w:rsidP="001B2D6D">
      <w:pPr>
        <w:pStyle w:val="PL"/>
        <w:rPr>
          <w:snapToGrid w:val="0"/>
        </w:rPr>
      </w:pPr>
      <w:r w:rsidRPr="006F7C11">
        <w:rPr>
          <w:snapToGrid w:val="0"/>
        </w:rPr>
        <w:t>CompositeAvailableCapacity ::= SEQUENCE {</w:t>
      </w:r>
    </w:p>
    <w:p w14:paraId="270D01EF" w14:textId="77777777" w:rsidR="001B2D6D" w:rsidRPr="006F7C11" w:rsidRDefault="001B2D6D" w:rsidP="001B2D6D">
      <w:pPr>
        <w:pStyle w:val="PL"/>
        <w:rPr>
          <w:snapToGrid w:val="0"/>
        </w:rPr>
      </w:pPr>
      <w:r w:rsidRPr="006F7C11">
        <w:rPr>
          <w:snapToGrid w:val="0"/>
        </w:rPr>
        <w:tab/>
      </w:r>
      <w:r w:rsidRPr="006F7C11">
        <w:rPr>
          <w:lang w:val="en-US" w:eastAsia="ja-JP"/>
        </w:rPr>
        <w:t>cellCapacityClassValue</w:t>
      </w:r>
      <w:r w:rsidRPr="006F7C11">
        <w:rPr>
          <w:snapToGrid w:val="0"/>
        </w:rPr>
        <w:tab/>
      </w:r>
      <w:r>
        <w:rPr>
          <w:snapToGrid w:val="0"/>
        </w:rPr>
        <w:tab/>
      </w:r>
      <w:r>
        <w:rPr>
          <w:lang w:val="en-US" w:eastAsia="ja-JP"/>
        </w:rPr>
        <w:t>C</w:t>
      </w:r>
      <w:r w:rsidRPr="006F7C11">
        <w:rPr>
          <w:lang w:val="en-US" w:eastAsia="ja-JP"/>
        </w:rPr>
        <w:t>ellCapacityClassValue</w:t>
      </w:r>
      <w:r>
        <w:rPr>
          <w:snapToGrid w:val="0"/>
        </w:rPr>
        <w:tab/>
      </w:r>
      <w:r>
        <w:rPr>
          <w:snapToGrid w:val="0"/>
        </w:rPr>
        <w:tab/>
      </w:r>
      <w:r>
        <w:rPr>
          <w:snapToGrid w:val="0"/>
        </w:rPr>
        <w:tab/>
      </w:r>
      <w:r>
        <w:rPr>
          <w:snapToGrid w:val="0"/>
        </w:rPr>
        <w:tab/>
      </w:r>
      <w:r w:rsidRPr="006F7C11">
        <w:rPr>
          <w:snapToGrid w:val="0"/>
        </w:rPr>
        <w:t>OPTIONAL,</w:t>
      </w:r>
    </w:p>
    <w:p w14:paraId="390FEC77" w14:textId="77777777" w:rsidR="001B2D6D" w:rsidRPr="00F34358" w:rsidRDefault="001B2D6D" w:rsidP="001B2D6D">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32EF6560" w14:textId="77777777" w:rsidR="001B2D6D" w:rsidRPr="00B64500" w:rsidRDefault="001B2D6D" w:rsidP="001B2D6D">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2510ED0B" w14:textId="77777777" w:rsidR="001B2D6D" w:rsidRPr="00F34358" w:rsidRDefault="001B2D6D" w:rsidP="001B2D6D">
      <w:pPr>
        <w:pStyle w:val="PL"/>
        <w:rPr>
          <w:snapToGrid w:val="0"/>
        </w:rPr>
      </w:pPr>
      <w:r w:rsidRPr="00B64500">
        <w:rPr>
          <w:snapToGrid w:val="0"/>
          <w:lang w:val="fr-FR"/>
        </w:rPr>
        <w:tab/>
      </w:r>
      <w:r w:rsidRPr="00F34358">
        <w:rPr>
          <w:snapToGrid w:val="0"/>
        </w:rPr>
        <w:t>...</w:t>
      </w:r>
    </w:p>
    <w:p w14:paraId="15627852" w14:textId="77777777" w:rsidR="001B2D6D" w:rsidRPr="00300B5A" w:rsidRDefault="001B2D6D" w:rsidP="001B2D6D">
      <w:pPr>
        <w:pStyle w:val="PL"/>
        <w:rPr>
          <w:snapToGrid w:val="0"/>
        </w:rPr>
      </w:pPr>
      <w:r w:rsidRPr="00300B5A">
        <w:rPr>
          <w:snapToGrid w:val="0"/>
        </w:rPr>
        <w:t>}</w:t>
      </w:r>
    </w:p>
    <w:p w14:paraId="7DAE938A" w14:textId="77777777" w:rsidR="001B2D6D" w:rsidRPr="00300B5A" w:rsidRDefault="001B2D6D" w:rsidP="001B2D6D">
      <w:pPr>
        <w:pStyle w:val="PL"/>
        <w:rPr>
          <w:snapToGrid w:val="0"/>
        </w:rPr>
      </w:pPr>
    </w:p>
    <w:p w14:paraId="2D5F065A" w14:textId="77777777" w:rsidR="001B2D6D" w:rsidRPr="00300B5A" w:rsidRDefault="001B2D6D" w:rsidP="001B2D6D">
      <w:pPr>
        <w:pStyle w:val="PL"/>
        <w:rPr>
          <w:snapToGrid w:val="0"/>
        </w:rPr>
      </w:pPr>
      <w:r w:rsidRPr="00300B5A">
        <w:rPr>
          <w:snapToGrid w:val="0"/>
        </w:rPr>
        <w:t>CompositeAvailableCapacity-ExtIEs XNAP-PROTOCOL-EXTENSION ::= {</w:t>
      </w:r>
    </w:p>
    <w:p w14:paraId="31836FDB" w14:textId="77777777" w:rsidR="001B2D6D" w:rsidRPr="00300B5A" w:rsidRDefault="001B2D6D" w:rsidP="001B2D6D">
      <w:pPr>
        <w:pStyle w:val="PL"/>
        <w:rPr>
          <w:snapToGrid w:val="0"/>
        </w:rPr>
      </w:pPr>
      <w:r w:rsidRPr="00300B5A">
        <w:rPr>
          <w:snapToGrid w:val="0"/>
        </w:rPr>
        <w:tab/>
        <w:t>...</w:t>
      </w:r>
    </w:p>
    <w:p w14:paraId="1A66F123" w14:textId="77777777" w:rsidR="001B2D6D" w:rsidRPr="00300B5A" w:rsidRDefault="001B2D6D" w:rsidP="001B2D6D">
      <w:pPr>
        <w:pStyle w:val="PL"/>
        <w:rPr>
          <w:snapToGrid w:val="0"/>
        </w:rPr>
      </w:pPr>
      <w:r w:rsidRPr="00300B5A">
        <w:rPr>
          <w:snapToGrid w:val="0"/>
        </w:rPr>
        <w:t>}</w:t>
      </w:r>
    </w:p>
    <w:p w14:paraId="7A3D979D" w14:textId="77777777" w:rsidR="001B2D6D" w:rsidRDefault="001B2D6D" w:rsidP="001B2D6D">
      <w:pPr>
        <w:pStyle w:val="PL"/>
      </w:pPr>
    </w:p>
    <w:p w14:paraId="27EE6250" w14:textId="77777777" w:rsidR="001B2D6D" w:rsidRPr="00F60149" w:rsidRDefault="001B2D6D" w:rsidP="001B2D6D">
      <w:pPr>
        <w:pStyle w:val="PL"/>
        <w:rPr>
          <w:rFonts w:cs="Courier New"/>
          <w:snapToGrid w:val="0"/>
          <w:szCs w:val="16"/>
        </w:rPr>
      </w:pPr>
      <w:r w:rsidRPr="00F60149">
        <w:rPr>
          <w:rFonts w:cs="Courier New"/>
          <w:snapToGrid w:val="0"/>
          <w:szCs w:val="16"/>
        </w:rPr>
        <w:t>ControlPlaneTrafficType ::= INTEGER (1..3, ...)</w:t>
      </w:r>
    </w:p>
    <w:p w14:paraId="7F3E6FB3" w14:textId="77777777" w:rsidR="001B2D6D" w:rsidRPr="00F60149" w:rsidRDefault="001B2D6D" w:rsidP="001B2D6D">
      <w:pPr>
        <w:pStyle w:val="PL"/>
        <w:rPr>
          <w:rFonts w:cs="Courier New"/>
          <w:szCs w:val="16"/>
        </w:rPr>
      </w:pPr>
    </w:p>
    <w:p w14:paraId="195021A9" w14:textId="77777777" w:rsidR="001B2D6D" w:rsidRDefault="001B2D6D" w:rsidP="001B2D6D">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32281EFF" w14:textId="77777777" w:rsidR="001B2D6D" w:rsidRDefault="001B2D6D" w:rsidP="001B2D6D">
      <w:pPr>
        <w:pStyle w:val="PL"/>
        <w:rPr>
          <w:snapToGrid w:val="0"/>
        </w:rPr>
      </w:pPr>
    </w:p>
    <w:p w14:paraId="4839E4DE" w14:textId="77777777" w:rsidR="001B2D6D" w:rsidRDefault="001B2D6D" w:rsidP="001B2D6D">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700DF662" w14:textId="77777777" w:rsidR="001B2D6D" w:rsidRDefault="001B2D6D" w:rsidP="001B2D6D">
      <w:pPr>
        <w:pStyle w:val="PL"/>
        <w:rPr>
          <w:snapToGrid w:val="0"/>
        </w:rPr>
      </w:pPr>
    </w:p>
    <w:p w14:paraId="62B1F05B" w14:textId="77777777" w:rsidR="001B2D6D" w:rsidRDefault="001B2D6D" w:rsidP="001B2D6D">
      <w:pPr>
        <w:pStyle w:val="PL"/>
        <w:rPr>
          <w:snapToGrid w:val="0"/>
        </w:rPr>
      </w:pPr>
    </w:p>
    <w:p w14:paraId="5F5EBC55" w14:textId="77777777" w:rsidR="001B2D6D" w:rsidRDefault="001B2D6D" w:rsidP="001B2D6D">
      <w:pPr>
        <w:pStyle w:val="PL"/>
        <w:rPr>
          <w:snapToGrid w:val="0"/>
        </w:rPr>
      </w:pPr>
    </w:p>
    <w:p w14:paraId="506BEA96" w14:textId="77777777" w:rsidR="001B2D6D" w:rsidRDefault="001B2D6D" w:rsidP="001B2D6D">
      <w:pPr>
        <w:pStyle w:val="PL"/>
        <w:rPr>
          <w:snapToGrid w:val="0"/>
        </w:rPr>
      </w:pPr>
      <w:r>
        <w:rPr>
          <w:snapToGrid w:val="0"/>
        </w:rPr>
        <w:t>CHOtrigger ::= ENUMERATED {</w:t>
      </w:r>
    </w:p>
    <w:p w14:paraId="571350EF" w14:textId="77777777" w:rsidR="001B2D6D" w:rsidRDefault="001B2D6D" w:rsidP="001B2D6D">
      <w:pPr>
        <w:pStyle w:val="PL"/>
        <w:rPr>
          <w:snapToGrid w:val="0"/>
        </w:rPr>
      </w:pPr>
      <w:r>
        <w:rPr>
          <w:snapToGrid w:val="0"/>
        </w:rPr>
        <w:tab/>
        <w:t>cho-initiation,</w:t>
      </w:r>
    </w:p>
    <w:p w14:paraId="1B14D5DD" w14:textId="77777777" w:rsidR="001B2D6D" w:rsidRDefault="001B2D6D" w:rsidP="001B2D6D">
      <w:pPr>
        <w:pStyle w:val="PL"/>
        <w:rPr>
          <w:snapToGrid w:val="0"/>
        </w:rPr>
      </w:pPr>
      <w:r>
        <w:rPr>
          <w:snapToGrid w:val="0"/>
        </w:rPr>
        <w:tab/>
        <w:t>cho-replace,</w:t>
      </w:r>
    </w:p>
    <w:p w14:paraId="095D4E7D" w14:textId="77777777" w:rsidR="001B2D6D" w:rsidRDefault="001B2D6D" w:rsidP="001B2D6D">
      <w:pPr>
        <w:pStyle w:val="PL"/>
        <w:rPr>
          <w:snapToGrid w:val="0"/>
        </w:rPr>
      </w:pPr>
      <w:r>
        <w:rPr>
          <w:snapToGrid w:val="0"/>
        </w:rPr>
        <w:tab/>
        <w:t>...</w:t>
      </w:r>
    </w:p>
    <w:p w14:paraId="5B98C4A9" w14:textId="77777777" w:rsidR="001B2D6D" w:rsidRDefault="001B2D6D" w:rsidP="001B2D6D">
      <w:pPr>
        <w:pStyle w:val="PL"/>
        <w:rPr>
          <w:snapToGrid w:val="0"/>
        </w:rPr>
      </w:pPr>
      <w:r>
        <w:rPr>
          <w:snapToGrid w:val="0"/>
        </w:rPr>
        <w:t>}</w:t>
      </w:r>
    </w:p>
    <w:p w14:paraId="0EBD6A87" w14:textId="77777777" w:rsidR="001B2D6D" w:rsidRPr="007E6716" w:rsidRDefault="001B2D6D" w:rsidP="001B2D6D">
      <w:pPr>
        <w:pStyle w:val="PL"/>
        <w:rPr>
          <w:snapToGrid w:val="0"/>
        </w:rPr>
      </w:pPr>
    </w:p>
    <w:p w14:paraId="13AC7C6F" w14:textId="77777777" w:rsidR="001B2D6D" w:rsidRPr="007E6716" w:rsidRDefault="001B2D6D" w:rsidP="001B2D6D">
      <w:pPr>
        <w:pStyle w:val="PL"/>
        <w:rPr>
          <w:snapToGrid w:val="0"/>
        </w:rPr>
      </w:pPr>
      <w:r>
        <w:rPr>
          <w:snapToGrid w:val="0"/>
        </w:rPr>
        <w:t>CHOinformation-Req</w:t>
      </w:r>
      <w:r w:rsidRPr="007E6716">
        <w:rPr>
          <w:snapToGrid w:val="0"/>
        </w:rPr>
        <w:t xml:space="preserve"> ::= SEQUENCE {</w:t>
      </w:r>
    </w:p>
    <w:p w14:paraId="5B2E7B6D" w14:textId="77777777" w:rsidR="001B2D6D" w:rsidRDefault="001B2D6D" w:rsidP="001B2D6D">
      <w:pPr>
        <w:pStyle w:val="PL"/>
        <w:rPr>
          <w:snapToGrid w:val="0"/>
        </w:rPr>
      </w:pPr>
      <w:r>
        <w:rPr>
          <w:snapToGrid w:val="0"/>
        </w:rPr>
        <w:tab/>
        <w:t>cho-trigger</w:t>
      </w:r>
      <w:r>
        <w:rPr>
          <w:snapToGrid w:val="0"/>
        </w:rPr>
        <w:tab/>
      </w:r>
      <w:r>
        <w:rPr>
          <w:snapToGrid w:val="0"/>
        </w:rPr>
        <w:tab/>
      </w:r>
      <w:r>
        <w:rPr>
          <w:snapToGrid w:val="0"/>
        </w:rPr>
        <w:tab/>
      </w:r>
      <w:r>
        <w:rPr>
          <w:snapToGrid w:val="0"/>
        </w:rPr>
        <w:tab/>
      </w:r>
      <w:r>
        <w:rPr>
          <w:snapToGrid w:val="0"/>
        </w:rPr>
        <w:tab/>
      </w:r>
      <w:r>
        <w:rPr>
          <w:snapToGrid w:val="0"/>
        </w:rPr>
        <w:tab/>
        <w:t>CHOtrigger,</w:t>
      </w:r>
    </w:p>
    <w:p w14:paraId="2141DAEB" w14:textId="77777777" w:rsidR="001B2D6D" w:rsidRDefault="001B2D6D" w:rsidP="001B2D6D">
      <w:pPr>
        <w:pStyle w:val="PL"/>
        <w:rPr>
          <w:rFonts w:eastAsia="Batang"/>
        </w:rPr>
      </w:pPr>
      <w:r>
        <w:rPr>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678266F" w14:textId="77777777" w:rsidR="001B2D6D" w:rsidRDefault="001B2D6D" w:rsidP="001B2D6D">
      <w:pPr>
        <w:pStyle w:val="PL"/>
        <w:rPr>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7A6771F2" w14:textId="77777777" w:rsidR="001B2D6D" w:rsidRPr="001A4138" w:rsidRDefault="001B2D6D" w:rsidP="001B2D6D">
      <w:pPr>
        <w:pStyle w:val="PL"/>
        <w:rPr>
          <w:snapToGrid w:val="0"/>
        </w:rPr>
      </w:pPr>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D8B5A41" w14:textId="77777777" w:rsidR="001B2D6D" w:rsidRPr="00B64500" w:rsidRDefault="001B2D6D" w:rsidP="001B2D6D">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CHOinformation-Req-ExtIEs} }</w:t>
      </w:r>
      <w:r w:rsidRPr="00B64500">
        <w:rPr>
          <w:snapToGrid w:val="0"/>
          <w:lang w:val="fr-FR"/>
        </w:rPr>
        <w:tab/>
        <w:t>OPTIONAL,</w:t>
      </w:r>
    </w:p>
    <w:p w14:paraId="16126DDF" w14:textId="77777777" w:rsidR="001B2D6D" w:rsidRPr="00B64500" w:rsidRDefault="001B2D6D" w:rsidP="001B2D6D">
      <w:pPr>
        <w:pStyle w:val="PL"/>
        <w:rPr>
          <w:snapToGrid w:val="0"/>
          <w:lang w:val="fr-FR"/>
        </w:rPr>
      </w:pPr>
      <w:r w:rsidRPr="00B64500">
        <w:rPr>
          <w:snapToGrid w:val="0"/>
          <w:lang w:val="fr-FR"/>
        </w:rPr>
        <w:tab/>
        <w:t>...</w:t>
      </w:r>
    </w:p>
    <w:p w14:paraId="5C0DBA09" w14:textId="77777777" w:rsidR="001B2D6D" w:rsidRPr="00B64500" w:rsidRDefault="001B2D6D" w:rsidP="001B2D6D">
      <w:pPr>
        <w:pStyle w:val="PL"/>
        <w:rPr>
          <w:snapToGrid w:val="0"/>
          <w:lang w:val="fr-FR"/>
        </w:rPr>
      </w:pPr>
      <w:r w:rsidRPr="00B64500">
        <w:rPr>
          <w:snapToGrid w:val="0"/>
          <w:lang w:val="fr-FR"/>
        </w:rPr>
        <w:t>}</w:t>
      </w:r>
    </w:p>
    <w:p w14:paraId="15A6C3B0" w14:textId="77777777" w:rsidR="001B2D6D" w:rsidRPr="00B64500" w:rsidRDefault="001B2D6D" w:rsidP="001B2D6D">
      <w:pPr>
        <w:pStyle w:val="PL"/>
        <w:rPr>
          <w:snapToGrid w:val="0"/>
          <w:lang w:val="fr-FR"/>
        </w:rPr>
      </w:pPr>
    </w:p>
    <w:p w14:paraId="39ADF74D" w14:textId="77777777" w:rsidR="001B2D6D" w:rsidRPr="00B64500" w:rsidRDefault="001B2D6D" w:rsidP="001B2D6D">
      <w:pPr>
        <w:pStyle w:val="PL"/>
        <w:rPr>
          <w:snapToGrid w:val="0"/>
          <w:lang w:val="fr-FR"/>
        </w:rPr>
      </w:pPr>
      <w:r w:rsidRPr="00B64500">
        <w:rPr>
          <w:snapToGrid w:val="0"/>
          <w:lang w:val="fr-FR"/>
        </w:rPr>
        <w:t>CHOinformation-Req-ExtIEs XNAP-PROTOCOL-EXTENSION ::={</w:t>
      </w:r>
    </w:p>
    <w:p w14:paraId="61F51FEF" w14:textId="77777777" w:rsidR="001B2D6D" w:rsidRDefault="001B2D6D" w:rsidP="001B2D6D">
      <w:pPr>
        <w:pStyle w:val="PL"/>
      </w:pPr>
      <w:r w:rsidRPr="00F95BA9">
        <w:rPr>
          <w:lang w:val="fr-FR"/>
        </w:rPr>
        <w:tab/>
      </w:r>
      <w:r>
        <w:t>{ID id-CHOTimeBasedInformation</w:t>
      </w:r>
      <w:r>
        <w:tab/>
        <w:t>CRITICALITY reject</w:t>
      </w:r>
      <w:r>
        <w:tab/>
        <w:t>EXTENSION CHOTimeBasedInformation</w:t>
      </w:r>
      <w:r>
        <w:tab/>
      </w:r>
      <w:r>
        <w:tab/>
        <w:t>PRESENCE optional}|</w:t>
      </w:r>
    </w:p>
    <w:p w14:paraId="13D7014C" w14:textId="77777777" w:rsidR="001B2D6D" w:rsidRPr="00CC78E9" w:rsidRDefault="001B2D6D" w:rsidP="001B2D6D">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3A59828C" w14:textId="77777777" w:rsidR="001B2D6D" w:rsidRPr="007E6716" w:rsidRDefault="001B2D6D" w:rsidP="001B2D6D">
      <w:pPr>
        <w:pStyle w:val="PL"/>
        <w:rPr>
          <w:snapToGrid w:val="0"/>
        </w:rPr>
      </w:pPr>
      <w:r w:rsidRPr="00875A43">
        <w:rPr>
          <w:snapToGrid w:val="0"/>
        </w:rPr>
        <w:tab/>
      </w:r>
      <w:r w:rsidRPr="007E6716">
        <w:rPr>
          <w:snapToGrid w:val="0"/>
        </w:rPr>
        <w:t>...</w:t>
      </w:r>
    </w:p>
    <w:p w14:paraId="16F208B5" w14:textId="77777777" w:rsidR="001B2D6D" w:rsidRPr="007E6716" w:rsidRDefault="001B2D6D" w:rsidP="001B2D6D">
      <w:pPr>
        <w:pStyle w:val="PL"/>
        <w:rPr>
          <w:snapToGrid w:val="0"/>
        </w:rPr>
      </w:pPr>
      <w:r w:rsidRPr="007E6716">
        <w:rPr>
          <w:snapToGrid w:val="0"/>
        </w:rPr>
        <w:t>}</w:t>
      </w:r>
    </w:p>
    <w:p w14:paraId="5E44C50B" w14:textId="77777777" w:rsidR="001B2D6D" w:rsidRDefault="001B2D6D" w:rsidP="001B2D6D">
      <w:pPr>
        <w:pStyle w:val="PL"/>
        <w:rPr>
          <w:snapToGrid w:val="0"/>
        </w:rPr>
      </w:pPr>
    </w:p>
    <w:p w14:paraId="0F48272B" w14:textId="77777777" w:rsidR="001B2D6D" w:rsidRDefault="001B2D6D" w:rsidP="001B2D6D">
      <w:pPr>
        <w:pStyle w:val="PL"/>
        <w:rPr>
          <w:snapToGrid w:val="0"/>
        </w:rPr>
      </w:pPr>
      <w:r>
        <w:rPr>
          <w:snapToGrid w:val="0"/>
        </w:rPr>
        <w:t>CHOTimeBasedInformation ::= SEQUENCE {</w:t>
      </w:r>
    </w:p>
    <w:p w14:paraId="5E134CE0" w14:textId="77777777" w:rsidR="001B2D6D" w:rsidRDefault="001B2D6D" w:rsidP="001B2D6D">
      <w:pPr>
        <w:pStyle w:val="PL"/>
      </w:pPr>
      <w:r>
        <w:rPr>
          <w:snapToGrid w:val="0"/>
        </w:rPr>
        <w:tab/>
        <w:t>cHO-HOWindowStart</w:t>
      </w:r>
      <w:r>
        <w:rPr>
          <w:snapToGrid w:val="0"/>
        </w:rPr>
        <w:tab/>
      </w:r>
      <w:r>
        <w:rPr>
          <w:snapToGrid w:val="0"/>
        </w:rPr>
        <w:tab/>
      </w:r>
      <w:r>
        <w:rPr>
          <w:snapToGrid w:val="0"/>
        </w:rPr>
        <w:tab/>
      </w:r>
      <w:r>
        <w:t>CHO-HandoverWindowStart,</w:t>
      </w:r>
    </w:p>
    <w:p w14:paraId="25790651" w14:textId="77777777" w:rsidR="001B2D6D" w:rsidRDefault="001B2D6D" w:rsidP="001B2D6D">
      <w:pPr>
        <w:pStyle w:val="PL"/>
      </w:pPr>
      <w:r>
        <w:tab/>
        <w:t>cHO-HOWindowDuration</w:t>
      </w:r>
      <w:r>
        <w:tab/>
      </w:r>
      <w:r>
        <w:tab/>
        <w:t>CHO-HandoverWindowDuration,</w:t>
      </w:r>
    </w:p>
    <w:p w14:paraId="2EF41C35" w14:textId="77777777" w:rsidR="001B2D6D" w:rsidRDefault="001B2D6D" w:rsidP="001B2D6D">
      <w:pPr>
        <w:pStyle w:val="PL"/>
      </w:pPr>
      <w:r>
        <w:tab/>
        <w:t>iE-Extensions</w:t>
      </w:r>
      <w:r>
        <w:tab/>
      </w:r>
      <w:r>
        <w:tab/>
      </w:r>
      <w:r>
        <w:tab/>
      </w:r>
      <w:r>
        <w:tab/>
        <w:t>ProtocolExtensionContainer { {</w:t>
      </w:r>
      <w:r>
        <w:rPr>
          <w:snapToGrid w:val="0"/>
        </w:rPr>
        <w:t>CHOTimeBasedInformation-ExtIEs} }</w:t>
      </w:r>
      <w:r>
        <w:rPr>
          <w:snapToGrid w:val="0"/>
        </w:rPr>
        <w:tab/>
        <w:t>OPTIONAL,</w:t>
      </w:r>
    </w:p>
    <w:p w14:paraId="65EADB5E" w14:textId="77777777" w:rsidR="001B2D6D" w:rsidRDefault="001B2D6D" w:rsidP="001B2D6D">
      <w:pPr>
        <w:pStyle w:val="PL"/>
      </w:pPr>
      <w:r>
        <w:tab/>
        <w:t>...</w:t>
      </w:r>
    </w:p>
    <w:p w14:paraId="7DEE953D" w14:textId="77777777" w:rsidR="001B2D6D" w:rsidRDefault="001B2D6D" w:rsidP="001B2D6D">
      <w:pPr>
        <w:pStyle w:val="PL"/>
        <w:rPr>
          <w:snapToGrid w:val="0"/>
        </w:rPr>
      </w:pPr>
      <w:r>
        <w:t>}</w:t>
      </w:r>
    </w:p>
    <w:p w14:paraId="44E03B2C" w14:textId="77777777" w:rsidR="001B2D6D" w:rsidRPr="000F173A" w:rsidRDefault="001B2D6D" w:rsidP="001B2D6D">
      <w:pPr>
        <w:pStyle w:val="PL"/>
      </w:pPr>
    </w:p>
    <w:p w14:paraId="694AE41E" w14:textId="77777777" w:rsidR="001B2D6D" w:rsidRPr="008379D0" w:rsidRDefault="001B2D6D" w:rsidP="001B2D6D">
      <w:pPr>
        <w:pStyle w:val="PL"/>
      </w:pPr>
      <w:r w:rsidRPr="008379D0">
        <w:t>CHOTimeBasedInformation-ExtIEs</w:t>
      </w:r>
      <w:r w:rsidRPr="008379D0">
        <w:tab/>
        <w:t>XNAP-PROTOCOL-EXTENSION ::= {</w:t>
      </w:r>
    </w:p>
    <w:p w14:paraId="791E4AA1" w14:textId="77777777" w:rsidR="001B2D6D" w:rsidRPr="008379D0" w:rsidRDefault="001B2D6D" w:rsidP="001B2D6D">
      <w:pPr>
        <w:pStyle w:val="PL"/>
      </w:pPr>
      <w:r w:rsidRPr="008379D0">
        <w:tab/>
        <w:t>...</w:t>
      </w:r>
    </w:p>
    <w:p w14:paraId="1A220CBC" w14:textId="77777777" w:rsidR="001B2D6D" w:rsidRDefault="001B2D6D" w:rsidP="001B2D6D">
      <w:pPr>
        <w:pStyle w:val="PL"/>
        <w:rPr>
          <w:snapToGrid w:val="0"/>
        </w:rPr>
      </w:pPr>
      <w:r>
        <w:rPr>
          <w:snapToGrid w:val="0"/>
        </w:rPr>
        <w:t>}</w:t>
      </w:r>
    </w:p>
    <w:p w14:paraId="274F40B8" w14:textId="77777777" w:rsidR="001B2D6D" w:rsidRPr="007E6716" w:rsidRDefault="001B2D6D" w:rsidP="001B2D6D">
      <w:pPr>
        <w:pStyle w:val="PL"/>
        <w:rPr>
          <w:snapToGrid w:val="0"/>
        </w:rPr>
      </w:pPr>
    </w:p>
    <w:p w14:paraId="2672A411" w14:textId="77777777" w:rsidR="001B2D6D" w:rsidRPr="007E6716" w:rsidRDefault="001B2D6D" w:rsidP="001B2D6D">
      <w:pPr>
        <w:pStyle w:val="PL"/>
        <w:rPr>
          <w:snapToGrid w:val="0"/>
        </w:rPr>
      </w:pPr>
      <w:r>
        <w:rPr>
          <w:snapToGrid w:val="0"/>
        </w:rPr>
        <w:t>CHOinformation-Ack</w:t>
      </w:r>
      <w:r w:rsidRPr="007E6716">
        <w:rPr>
          <w:snapToGrid w:val="0"/>
        </w:rPr>
        <w:t xml:space="preserve"> ::= SEQUENCE {</w:t>
      </w:r>
    </w:p>
    <w:p w14:paraId="170CF61F" w14:textId="77777777" w:rsidR="001B2D6D" w:rsidRDefault="001B2D6D" w:rsidP="001B2D6D">
      <w:pPr>
        <w:pStyle w:val="PL"/>
      </w:pPr>
      <w:r>
        <w:rPr>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674AC3D9" w14:textId="77777777" w:rsidR="001B2D6D" w:rsidRDefault="001B2D6D" w:rsidP="001B2D6D">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484BB3" w14:textId="77777777" w:rsidR="001B2D6D" w:rsidRPr="007E6716" w:rsidRDefault="001B2D6D" w:rsidP="001B2D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2A42E6">
        <w:rPr>
          <w:snapToGrid w:val="0"/>
        </w:rPr>
        <w:t xml:space="preserve"> </w:t>
      </w:r>
      <w:r>
        <w:rPr>
          <w:snapToGrid w:val="0"/>
        </w:rPr>
        <w:t>CHOinformation-Ack</w:t>
      </w:r>
      <w:r w:rsidRPr="007E6716">
        <w:rPr>
          <w:snapToGrid w:val="0"/>
        </w:rPr>
        <w:t>-ExtIEs} }</w:t>
      </w:r>
      <w:r w:rsidRPr="007E6716">
        <w:rPr>
          <w:snapToGrid w:val="0"/>
        </w:rPr>
        <w:tab/>
        <w:t>OPTIONAL,</w:t>
      </w:r>
    </w:p>
    <w:p w14:paraId="028CF323" w14:textId="77777777" w:rsidR="001B2D6D" w:rsidRPr="007E6716" w:rsidRDefault="001B2D6D" w:rsidP="001B2D6D">
      <w:pPr>
        <w:pStyle w:val="PL"/>
        <w:rPr>
          <w:snapToGrid w:val="0"/>
        </w:rPr>
      </w:pPr>
      <w:r w:rsidRPr="007E6716">
        <w:rPr>
          <w:snapToGrid w:val="0"/>
        </w:rPr>
        <w:tab/>
        <w:t>...</w:t>
      </w:r>
    </w:p>
    <w:p w14:paraId="745848C6" w14:textId="77777777" w:rsidR="001B2D6D" w:rsidRPr="007E6716" w:rsidRDefault="001B2D6D" w:rsidP="001B2D6D">
      <w:pPr>
        <w:pStyle w:val="PL"/>
        <w:rPr>
          <w:snapToGrid w:val="0"/>
        </w:rPr>
      </w:pPr>
      <w:r w:rsidRPr="007E6716">
        <w:rPr>
          <w:snapToGrid w:val="0"/>
        </w:rPr>
        <w:t>}</w:t>
      </w:r>
    </w:p>
    <w:p w14:paraId="79ECC392" w14:textId="77777777" w:rsidR="001B2D6D" w:rsidRPr="007E6716" w:rsidRDefault="001B2D6D" w:rsidP="001B2D6D">
      <w:pPr>
        <w:pStyle w:val="PL"/>
        <w:rPr>
          <w:snapToGrid w:val="0"/>
        </w:rPr>
      </w:pPr>
    </w:p>
    <w:p w14:paraId="0B17C189" w14:textId="77777777" w:rsidR="001B2D6D" w:rsidRPr="007E6716" w:rsidRDefault="001B2D6D" w:rsidP="001B2D6D">
      <w:pPr>
        <w:pStyle w:val="PL"/>
        <w:rPr>
          <w:snapToGrid w:val="0"/>
        </w:rPr>
      </w:pPr>
      <w:r>
        <w:rPr>
          <w:snapToGrid w:val="0"/>
        </w:rPr>
        <w:t>CHOinformation-Ack</w:t>
      </w:r>
      <w:r w:rsidRPr="007E6716">
        <w:rPr>
          <w:snapToGrid w:val="0"/>
        </w:rPr>
        <w:t>-ExtIEs XNAP-PROTOCOL-EXTENSION ::={</w:t>
      </w:r>
    </w:p>
    <w:p w14:paraId="2968643C" w14:textId="77777777" w:rsidR="001B2D6D" w:rsidRPr="005260FB" w:rsidRDefault="001B2D6D" w:rsidP="001B2D6D">
      <w:pPr>
        <w:pStyle w:val="PL"/>
        <w:rPr>
          <w:rFonts w:cs="Courier New"/>
          <w:snapToGrid w:val="0"/>
          <w:szCs w:val="16"/>
        </w:rPr>
      </w:pPr>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p w14:paraId="24DA25DE" w14:textId="77777777" w:rsidR="001B2D6D" w:rsidRPr="007E6716" w:rsidRDefault="001B2D6D" w:rsidP="001B2D6D">
      <w:pPr>
        <w:pStyle w:val="PL"/>
        <w:rPr>
          <w:snapToGrid w:val="0"/>
        </w:rPr>
      </w:pPr>
      <w:r w:rsidRPr="007E6716">
        <w:rPr>
          <w:snapToGrid w:val="0"/>
        </w:rPr>
        <w:tab/>
        <w:t>...</w:t>
      </w:r>
    </w:p>
    <w:p w14:paraId="5FEB87D8" w14:textId="77777777" w:rsidR="001B2D6D" w:rsidRPr="007E6716" w:rsidRDefault="001B2D6D" w:rsidP="001B2D6D">
      <w:pPr>
        <w:pStyle w:val="PL"/>
        <w:rPr>
          <w:snapToGrid w:val="0"/>
        </w:rPr>
      </w:pPr>
      <w:r w:rsidRPr="007E6716">
        <w:rPr>
          <w:snapToGrid w:val="0"/>
        </w:rPr>
        <w:t>}</w:t>
      </w:r>
    </w:p>
    <w:p w14:paraId="69C74D45" w14:textId="77777777" w:rsidR="001B2D6D" w:rsidRDefault="001B2D6D" w:rsidP="001B2D6D">
      <w:pPr>
        <w:pStyle w:val="PL"/>
        <w:rPr>
          <w:snapToGrid w:val="0"/>
        </w:rPr>
      </w:pPr>
    </w:p>
    <w:p w14:paraId="1DEC4E2C" w14:textId="77777777" w:rsidR="001B2D6D" w:rsidRPr="007E6716" w:rsidRDefault="001B2D6D" w:rsidP="001B2D6D">
      <w:pPr>
        <w:pStyle w:val="PL"/>
        <w:rPr>
          <w:snapToGrid w:val="0"/>
        </w:rPr>
      </w:pPr>
    </w:p>
    <w:p w14:paraId="0D7FBC5D" w14:textId="77777777" w:rsidR="001B2D6D" w:rsidRPr="007E6716" w:rsidRDefault="001B2D6D" w:rsidP="001B2D6D">
      <w:pPr>
        <w:pStyle w:val="PL"/>
        <w:rPr>
          <w:snapToGrid w:val="0"/>
        </w:rPr>
      </w:pPr>
      <w:r>
        <w:rPr>
          <w:snapToGrid w:val="0"/>
        </w:rPr>
        <w:t>CHOinformation-AddReq</w:t>
      </w:r>
      <w:r w:rsidRPr="007E6716">
        <w:rPr>
          <w:snapToGrid w:val="0"/>
        </w:rPr>
        <w:t xml:space="preserve"> ::= SEQUENCE {</w:t>
      </w:r>
    </w:p>
    <w:p w14:paraId="7869EF1C" w14:textId="77777777" w:rsidR="001B2D6D" w:rsidRDefault="001B2D6D" w:rsidP="001B2D6D">
      <w:pPr>
        <w:pStyle w:val="PL"/>
        <w:rPr>
          <w:snapToGrid w:val="0"/>
        </w:rPr>
      </w:pPr>
      <w:r>
        <w:rPr>
          <w:snapToGrid w:val="0"/>
        </w:rPr>
        <w:tab/>
        <w:t>source-M-NGRAN-node-ID</w:t>
      </w:r>
      <w:r>
        <w:rPr>
          <w:snapToGrid w:val="0"/>
        </w:rPr>
        <w:tab/>
      </w:r>
      <w:r>
        <w:rPr>
          <w:snapToGrid w:val="0"/>
        </w:rPr>
        <w:tab/>
      </w:r>
      <w:r>
        <w:rPr>
          <w:snapToGrid w:val="0"/>
        </w:rPr>
        <w:tab/>
      </w:r>
      <w:r>
        <w:rPr>
          <w:snapToGrid w:val="0"/>
        </w:rPr>
        <w:tab/>
      </w:r>
      <w:r w:rsidRPr="00FD0425">
        <w:t>GlobalNG-RANNode-ID</w:t>
      </w:r>
      <w:r>
        <w:t>,</w:t>
      </w:r>
    </w:p>
    <w:p w14:paraId="1306EF46" w14:textId="77777777" w:rsidR="001B2D6D" w:rsidRDefault="001B2D6D" w:rsidP="001B2D6D">
      <w:pPr>
        <w:pStyle w:val="PL"/>
        <w:rPr>
          <w:rFonts w:eastAsia="Batang"/>
        </w:rPr>
      </w:pPr>
      <w:r>
        <w:rPr>
          <w:snapToGrid w:val="0"/>
        </w:rPr>
        <w:tab/>
        <w:t>source</w:t>
      </w:r>
      <w:r w:rsidRPr="00FF1BAF">
        <w:rPr>
          <w:snapToGrid w:val="0"/>
        </w:rPr>
        <w:t>-</w:t>
      </w:r>
      <w:r>
        <w:rPr>
          <w:snapToGrid w:val="0"/>
        </w:rPr>
        <w:t>M-NGRAN-node</w:t>
      </w:r>
      <w:r w:rsidRPr="00FF1BAF">
        <w:rPr>
          <w:snapToGrid w:val="0"/>
        </w:rPr>
        <w:t>-UE-X</w:t>
      </w:r>
      <w:r>
        <w:rPr>
          <w:snapToGrid w:val="0"/>
        </w:rPr>
        <w:t>n</w:t>
      </w:r>
      <w:r w:rsidRPr="00FF1BAF">
        <w:rPr>
          <w:snapToGrid w:val="0"/>
        </w:rPr>
        <w:t>AP-ID</w:t>
      </w:r>
      <w:r>
        <w:rPr>
          <w:snapToGrid w:val="0"/>
        </w:rPr>
        <w:tab/>
      </w:r>
      <w:r>
        <w:rPr>
          <w:snapToGrid w:val="0"/>
        </w:rPr>
        <w:tab/>
      </w:r>
      <w:r w:rsidRPr="00B22C47">
        <w:rPr>
          <w:rFonts w:eastAsia="Batang"/>
        </w:rPr>
        <w:t>NG-RANnodeUEXnAPID</w:t>
      </w:r>
      <w:r>
        <w:rPr>
          <w:rFonts w:eastAsia="Batang"/>
        </w:rPr>
        <w:t>,</w:t>
      </w:r>
    </w:p>
    <w:p w14:paraId="0C160BB4" w14:textId="77777777" w:rsidR="001B2D6D" w:rsidRPr="001A4138" w:rsidRDefault="001B2D6D" w:rsidP="001B2D6D">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4CB9F81" w14:textId="77777777" w:rsidR="001B2D6D" w:rsidRPr="00B64500" w:rsidRDefault="001B2D6D" w:rsidP="001B2D6D">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CHOinformation-AddReq-ExtIEs} }</w:t>
      </w:r>
      <w:r w:rsidRPr="00B64500">
        <w:rPr>
          <w:snapToGrid w:val="0"/>
          <w:lang w:val="fr-FR"/>
        </w:rPr>
        <w:tab/>
        <w:t>OPTIONAL,</w:t>
      </w:r>
    </w:p>
    <w:p w14:paraId="52B2EAA9" w14:textId="77777777" w:rsidR="001B2D6D" w:rsidRPr="007E6716" w:rsidRDefault="001B2D6D" w:rsidP="001B2D6D">
      <w:pPr>
        <w:pStyle w:val="PL"/>
        <w:rPr>
          <w:snapToGrid w:val="0"/>
        </w:rPr>
      </w:pPr>
      <w:r w:rsidRPr="00B64500">
        <w:rPr>
          <w:snapToGrid w:val="0"/>
          <w:lang w:val="fr-FR"/>
        </w:rPr>
        <w:tab/>
      </w:r>
      <w:r w:rsidRPr="007E6716">
        <w:rPr>
          <w:snapToGrid w:val="0"/>
        </w:rPr>
        <w:t>...</w:t>
      </w:r>
    </w:p>
    <w:p w14:paraId="34E12438" w14:textId="77777777" w:rsidR="001B2D6D" w:rsidRPr="007E6716" w:rsidRDefault="001B2D6D" w:rsidP="001B2D6D">
      <w:pPr>
        <w:pStyle w:val="PL"/>
        <w:rPr>
          <w:snapToGrid w:val="0"/>
        </w:rPr>
      </w:pPr>
      <w:r w:rsidRPr="007E6716">
        <w:rPr>
          <w:snapToGrid w:val="0"/>
        </w:rPr>
        <w:t>}</w:t>
      </w:r>
    </w:p>
    <w:p w14:paraId="3C37557B" w14:textId="77777777" w:rsidR="001B2D6D" w:rsidRPr="007E6716" w:rsidRDefault="001B2D6D" w:rsidP="001B2D6D">
      <w:pPr>
        <w:pStyle w:val="PL"/>
        <w:rPr>
          <w:snapToGrid w:val="0"/>
        </w:rPr>
      </w:pPr>
    </w:p>
    <w:p w14:paraId="31D7210F" w14:textId="77777777" w:rsidR="001B2D6D" w:rsidRPr="007E6716" w:rsidRDefault="001B2D6D" w:rsidP="001B2D6D">
      <w:pPr>
        <w:pStyle w:val="PL"/>
        <w:rPr>
          <w:snapToGrid w:val="0"/>
        </w:rPr>
      </w:pPr>
      <w:r>
        <w:rPr>
          <w:snapToGrid w:val="0"/>
        </w:rPr>
        <w:t>CHOinformation-AddReq</w:t>
      </w:r>
      <w:r w:rsidRPr="007E6716">
        <w:rPr>
          <w:snapToGrid w:val="0"/>
        </w:rPr>
        <w:t>-ExtIEs XNAP-PROTOCOL-EXTENSION ::={</w:t>
      </w:r>
    </w:p>
    <w:p w14:paraId="251BF9F8" w14:textId="77777777" w:rsidR="001B2D6D" w:rsidRPr="007E6716" w:rsidRDefault="001B2D6D" w:rsidP="001B2D6D">
      <w:pPr>
        <w:pStyle w:val="PL"/>
        <w:rPr>
          <w:snapToGrid w:val="0"/>
        </w:rPr>
      </w:pPr>
      <w:r w:rsidRPr="007E6716">
        <w:rPr>
          <w:snapToGrid w:val="0"/>
        </w:rPr>
        <w:tab/>
        <w:t>...</w:t>
      </w:r>
    </w:p>
    <w:p w14:paraId="3D515771" w14:textId="77777777" w:rsidR="001B2D6D" w:rsidRPr="007E6716" w:rsidRDefault="001B2D6D" w:rsidP="001B2D6D">
      <w:pPr>
        <w:pStyle w:val="PL"/>
        <w:rPr>
          <w:snapToGrid w:val="0"/>
        </w:rPr>
      </w:pPr>
      <w:r w:rsidRPr="007E6716">
        <w:rPr>
          <w:snapToGrid w:val="0"/>
        </w:rPr>
        <w:t>}</w:t>
      </w:r>
    </w:p>
    <w:p w14:paraId="7494544D" w14:textId="77777777" w:rsidR="001B2D6D" w:rsidRDefault="001B2D6D" w:rsidP="001B2D6D">
      <w:pPr>
        <w:pStyle w:val="PL"/>
        <w:rPr>
          <w:snapToGrid w:val="0"/>
        </w:rPr>
      </w:pPr>
    </w:p>
    <w:p w14:paraId="79730E66" w14:textId="77777777" w:rsidR="001B2D6D" w:rsidRPr="00CC78E9" w:rsidRDefault="001B2D6D" w:rsidP="001B2D6D">
      <w:pPr>
        <w:pStyle w:val="PL"/>
        <w:rPr>
          <w:snapToGrid w:val="0"/>
        </w:rPr>
      </w:pPr>
      <w:r w:rsidRPr="00CC78E9">
        <w:rPr>
          <w:snapToGrid w:val="0"/>
        </w:rPr>
        <w:t>CHOinformation-AddReq</w:t>
      </w:r>
      <w:r>
        <w:rPr>
          <w:snapToGrid w:val="0"/>
        </w:rPr>
        <w:t>Ack</w:t>
      </w:r>
      <w:r w:rsidRPr="00CC78E9">
        <w:rPr>
          <w:snapToGrid w:val="0"/>
        </w:rPr>
        <w:t xml:space="preserve"> ::= SEQUENCE {</w:t>
      </w:r>
    </w:p>
    <w:p w14:paraId="4DFC45A2" w14:textId="77777777" w:rsidR="001B2D6D" w:rsidRPr="00CC78E9" w:rsidRDefault="001B2D6D" w:rsidP="001B2D6D">
      <w:pPr>
        <w:pStyle w:val="PL"/>
        <w:rPr>
          <w:snapToGrid w:val="0"/>
        </w:rPr>
      </w:pPr>
      <w:r w:rsidRPr="00CC78E9">
        <w:rPr>
          <w:snapToGrid w:val="0"/>
        </w:rPr>
        <w:lastRenderedPageBreak/>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620824F3" w14:textId="77777777" w:rsidR="001B2D6D" w:rsidRPr="00CC78E9" w:rsidRDefault="001B2D6D" w:rsidP="001B2D6D">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6D7E7AF5" w14:textId="77777777" w:rsidR="001B2D6D" w:rsidRPr="00CC78E9" w:rsidRDefault="001B2D6D" w:rsidP="001B2D6D">
      <w:pPr>
        <w:pStyle w:val="PL"/>
        <w:rPr>
          <w:snapToGrid w:val="0"/>
        </w:rPr>
      </w:pPr>
      <w:r w:rsidRPr="00CC78E9">
        <w:rPr>
          <w:snapToGrid w:val="0"/>
          <w:lang w:val="fr-FR"/>
        </w:rPr>
        <w:tab/>
      </w:r>
      <w:r w:rsidRPr="00CC78E9">
        <w:rPr>
          <w:snapToGrid w:val="0"/>
        </w:rPr>
        <w:t>...</w:t>
      </w:r>
    </w:p>
    <w:p w14:paraId="283FEC6F" w14:textId="77777777" w:rsidR="001B2D6D" w:rsidRPr="00CC78E9" w:rsidRDefault="001B2D6D" w:rsidP="001B2D6D">
      <w:pPr>
        <w:pStyle w:val="PL"/>
        <w:rPr>
          <w:snapToGrid w:val="0"/>
        </w:rPr>
      </w:pPr>
      <w:r w:rsidRPr="00CC78E9">
        <w:rPr>
          <w:snapToGrid w:val="0"/>
        </w:rPr>
        <w:t>}</w:t>
      </w:r>
    </w:p>
    <w:p w14:paraId="375E39AA" w14:textId="77777777" w:rsidR="001B2D6D" w:rsidRPr="00CC78E9" w:rsidRDefault="001B2D6D" w:rsidP="001B2D6D">
      <w:pPr>
        <w:pStyle w:val="PL"/>
        <w:rPr>
          <w:snapToGrid w:val="0"/>
        </w:rPr>
      </w:pPr>
    </w:p>
    <w:p w14:paraId="34D6F258" w14:textId="77777777" w:rsidR="001B2D6D" w:rsidRPr="00CC78E9" w:rsidRDefault="001B2D6D" w:rsidP="001B2D6D">
      <w:pPr>
        <w:pStyle w:val="PL"/>
        <w:rPr>
          <w:snapToGrid w:val="0"/>
        </w:rPr>
      </w:pPr>
      <w:r w:rsidRPr="00CC78E9">
        <w:rPr>
          <w:snapToGrid w:val="0"/>
        </w:rPr>
        <w:t>CHOinformation-AddReq</w:t>
      </w:r>
      <w:r>
        <w:rPr>
          <w:snapToGrid w:val="0"/>
        </w:rPr>
        <w:t>Ack</w:t>
      </w:r>
      <w:r w:rsidRPr="00CC78E9">
        <w:rPr>
          <w:snapToGrid w:val="0"/>
        </w:rPr>
        <w:t>-ExtIEs XNAP-PROTOCOL-EXTENSION ::={</w:t>
      </w:r>
    </w:p>
    <w:p w14:paraId="351BEDAA" w14:textId="77777777" w:rsidR="001B2D6D" w:rsidRPr="00CC78E9" w:rsidRDefault="001B2D6D" w:rsidP="001B2D6D">
      <w:pPr>
        <w:pStyle w:val="PL"/>
        <w:rPr>
          <w:snapToGrid w:val="0"/>
        </w:rPr>
      </w:pPr>
      <w:r w:rsidRPr="00CC78E9">
        <w:rPr>
          <w:snapToGrid w:val="0"/>
        </w:rPr>
        <w:tab/>
        <w:t>...</w:t>
      </w:r>
    </w:p>
    <w:p w14:paraId="0B79687B" w14:textId="77777777" w:rsidR="001B2D6D" w:rsidRPr="00CC78E9" w:rsidRDefault="001B2D6D" w:rsidP="001B2D6D">
      <w:pPr>
        <w:pStyle w:val="PL"/>
        <w:rPr>
          <w:snapToGrid w:val="0"/>
        </w:rPr>
      </w:pPr>
      <w:r w:rsidRPr="00CC78E9">
        <w:rPr>
          <w:snapToGrid w:val="0"/>
        </w:rPr>
        <w:t>}</w:t>
      </w:r>
    </w:p>
    <w:p w14:paraId="4BA9E25E" w14:textId="77777777" w:rsidR="001B2D6D" w:rsidRDefault="001B2D6D" w:rsidP="001B2D6D">
      <w:pPr>
        <w:pStyle w:val="PL"/>
        <w:rPr>
          <w:snapToGrid w:val="0"/>
        </w:rPr>
      </w:pPr>
    </w:p>
    <w:p w14:paraId="4F5E0604" w14:textId="77777777" w:rsidR="001B2D6D" w:rsidRPr="007E6716" w:rsidRDefault="001B2D6D" w:rsidP="001B2D6D">
      <w:pPr>
        <w:pStyle w:val="PL"/>
        <w:rPr>
          <w:snapToGrid w:val="0"/>
        </w:rPr>
      </w:pPr>
      <w:r>
        <w:rPr>
          <w:snapToGrid w:val="0"/>
        </w:rPr>
        <w:t>CHOinformation-ModReq</w:t>
      </w:r>
      <w:r w:rsidRPr="007E6716">
        <w:rPr>
          <w:snapToGrid w:val="0"/>
        </w:rPr>
        <w:t xml:space="preserve"> ::= SEQUENCE {</w:t>
      </w:r>
    </w:p>
    <w:p w14:paraId="6519A76F" w14:textId="77777777" w:rsidR="001B2D6D" w:rsidRDefault="001B2D6D" w:rsidP="001B2D6D">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24394151" w14:textId="77777777" w:rsidR="001B2D6D" w:rsidRPr="001A4138" w:rsidRDefault="001B2D6D" w:rsidP="001B2D6D">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38B7ACC" w14:textId="77777777" w:rsidR="001B2D6D" w:rsidRPr="00B64500" w:rsidRDefault="001B2D6D" w:rsidP="001B2D6D">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CHOinformation-ModReq-ExtIEs} }</w:t>
      </w:r>
      <w:r w:rsidRPr="00B64500">
        <w:rPr>
          <w:snapToGrid w:val="0"/>
          <w:lang w:val="fr-FR"/>
        </w:rPr>
        <w:tab/>
        <w:t>OPTIONAL,</w:t>
      </w:r>
    </w:p>
    <w:p w14:paraId="58F2AAB1" w14:textId="77777777" w:rsidR="001B2D6D" w:rsidRPr="00B64500" w:rsidRDefault="001B2D6D" w:rsidP="001B2D6D">
      <w:pPr>
        <w:pStyle w:val="PL"/>
        <w:rPr>
          <w:snapToGrid w:val="0"/>
          <w:lang w:val="fr-FR"/>
        </w:rPr>
      </w:pPr>
      <w:r w:rsidRPr="00B64500">
        <w:rPr>
          <w:snapToGrid w:val="0"/>
          <w:lang w:val="fr-FR"/>
        </w:rPr>
        <w:tab/>
        <w:t>...</w:t>
      </w:r>
    </w:p>
    <w:p w14:paraId="708B262F" w14:textId="77777777" w:rsidR="001B2D6D" w:rsidRPr="00B64500" w:rsidRDefault="001B2D6D" w:rsidP="001B2D6D">
      <w:pPr>
        <w:pStyle w:val="PL"/>
        <w:rPr>
          <w:snapToGrid w:val="0"/>
          <w:lang w:val="fr-FR"/>
        </w:rPr>
      </w:pPr>
      <w:r w:rsidRPr="00B64500">
        <w:rPr>
          <w:snapToGrid w:val="0"/>
          <w:lang w:val="fr-FR"/>
        </w:rPr>
        <w:t>}</w:t>
      </w:r>
    </w:p>
    <w:p w14:paraId="2544C9C5" w14:textId="77777777" w:rsidR="001B2D6D" w:rsidRPr="00B64500" w:rsidRDefault="001B2D6D" w:rsidP="001B2D6D">
      <w:pPr>
        <w:pStyle w:val="PL"/>
        <w:rPr>
          <w:snapToGrid w:val="0"/>
          <w:lang w:val="fr-FR"/>
        </w:rPr>
      </w:pPr>
    </w:p>
    <w:p w14:paraId="5AFD453C" w14:textId="77777777" w:rsidR="001B2D6D" w:rsidRPr="00B64500" w:rsidRDefault="001B2D6D" w:rsidP="001B2D6D">
      <w:pPr>
        <w:pStyle w:val="PL"/>
        <w:rPr>
          <w:snapToGrid w:val="0"/>
          <w:lang w:val="fr-FR"/>
        </w:rPr>
      </w:pPr>
      <w:r w:rsidRPr="00B64500">
        <w:rPr>
          <w:snapToGrid w:val="0"/>
          <w:lang w:val="fr-FR"/>
        </w:rPr>
        <w:t>CHOinformation-ModReq-ExtIEs XNAP-PROTOCOL-EXTENSION ::={</w:t>
      </w:r>
    </w:p>
    <w:p w14:paraId="4155F141" w14:textId="77777777" w:rsidR="001B2D6D" w:rsidRPr="007E6716" w:rsidRDefault="001B2D6D" w:rsidP="001B2D6D">
      <w:pPr>
        <w:pStyle w:val="PL"/>
        <w:rPr>
          <w:snapToGrid w:val="0"/>
        </w:rPr>
      </w:pPr>
      <w:r w:rsidRPr="00B64500">
        <w:rPr>
          <w:snapToGrid w:val="0"/>
          <w:lang w:val="fr-FR"/>
        </w:rPr>
        <w:tab/>
      </w:r>
      <w:r w:rsidRPr="007E6716">
        <w:rPr>
          <w:snapToGrid w:val="0"/>
        </w:rPr>
        <w:t>...</w:t>
      </w:r>
    </w:p>
    <w:p w14:paraId="19151804" w14:textId="77777777" w:rsidR="001B2D6D" w:rsidRPr="007E6716" w:rsidRDefault="001B2D6D" w:rsidP="001B2D6D">
      <w:pPr>
        <w:pStyle w:val="PL"/>
        <w:rPr>
          <w:snapToGrid w:val="0"/>
        </w:rPr>
      </w:pPr>
      <w:r w:rsidRPr="007E6716">
        <w:rPr>
          <w:snapToGrid w:val="0"/>
        </w:rPr>
        <w:t>}</w:t>
      </w:r>
    </w:p>
    <w:p w14:paraId="59471D48" w14:textId="77777777" w:rsidR="001B2D6D" w:rsidRDefault="001B2D6D" w:rsidP="001B2D6D">
      <w:pPr>
        <w:pStyle w:val="PL"/>
        <w:rPr>
          <w:snapToGrid w:val="0"/>
        </w:rPr>
      </w:pPr>
    </w:p>
    <w:p w14:paraId="183B261B" w14:textId="77777777" w:rsidR="001B2D6D" w:rsidRDefault="001B2D6D" w:rsidP="001B2D6D">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30319035" w14:textId="77777777" w:rsidR="001B2D6D" w:rsidRDefault="001B2D6D" w:rsidP="001B2D6D">
      <w:pPr>
        <w:pStyle w:val="PL"/>
        <w:rPr>
          <w:snapToGrid w:val="0"/>
          <w:lang w:eastAsia="en-GB"/>
        </w:rPr>
      </w:pPr>
    </w:p>
    <w:p w14:paraId="78761625" w14:textId="77777777" w:rsidR="001B2D6D" w:rsidRDefault="001B2D6D" w:rsidP="001B2D6D">
      <w:pPr>
        <w:pStyle w:val="PL"/>
        <w:rPr>
          <w:rFonts w:cs="Courier New"/>
          <w:snapToGrid w:val="0"/>
          <w:szCs w:val="16"/>
        </w:rPr>
      </w:pPr>
      <w:r w:rsidRPr="005260FB">
        <w:rPr>
          <w:rFonts w:cs="Courier New"/>
          <w:snapToGrid w:val="0"/>
          <w:szCs w:val="16"/>
        </w:rPr>
        <w:t>CHO-CPAC-Information</w:t>
      </w:r>
      <w:r>
        <w:rPr>
          <w:rFonts w:cs="Courier New"/>
          <w:snapToGrid w:val="0"/>
          <w:szCs w:val="16"/>
        </w:rPr>
        <w:t xml:space="preserve"> ::= SEQUENCE {</w:t>
      </w:r>
    </w:p>
    <w:p w14:paraId="653C81ED" w14:textId="77777777" w:rsidR="001B2D6D" w:rsidRDefault="001B2D6D" w:rsidP="001B2D6D">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5D513DEF" w14:textId="77777777" w:rsidR="001B2D6D" w:rsidRDefault="001B2D6D" w:rsidP="001B2D6D">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p w14:paraId="10C1D5B1" w14:textId="77777777" w:rsidR="001B2D6D" w:rsidRPr="005260FB" w:rsidRDefault="001B2D6D" w:rsidP="001B2D6D">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772F8EEF" w14:textId="77777777" w:rsidR="001B2D6D" w:rsidRDefault="001B2D6D" w:rsidP="001B2D6D">
      <w:pPr>
        <w:pStyle w:val="PL"/>
        <w:rPr>
          <w:rFonts w:cs="Courier New"/>
          <w:snapToGrid w:val="0"/>
          <w:szCs w:val="16"/>
        </w:rPr>
      </w:pPr>
      <w:r w:rsidRPr="00A86A66">
        <w:rPr>
          <w:rFonts w:cs="Courier New"/>
          <w:snapToGrid w:val="0"/>
          <w:szCs w:val="16"/>
          <w:lang w:val="fr-FR"/>
        </w:rPr>
        <w:tab/>
      </w:r>
      <w:r>
        <w:rPr>
          <w:rFonts w:cs="Courier New"/>
          <w:snapToGrid w:val="0"/>
          <w:szCs w:val="16"/>
        </w:rPr>
        <w:t>...</w:t>
      </w:r>
    </w:p>
    <w:p w14:paraId="768B6A65" w14:textId="77777777" w:rsidR="001B2D6D" w:rsidRDefault="001B2D6D" w:rsidP="001B2D6D">
      <w:pPr>
        <w:pStyle w:val="PL"/>
        <w:rPr>
          <w:rFonts w:cs="Courier New"/>
          <w:snapToGrid w:val="0"/>
          <w:szCs w:val="16"/>
        </w:rPr>
      </w:pPr>
      <w:r>
        <w:rPr>
          <w:rFonts w:cs="Courier New"/>
          <w:snapToGrid w:val="0"/>
          <w:szCs w:val="16"/>
        </w:rPr>
        <w:t>}</w:t>
      </w:r>
    </w:p>
    <w:p w14:paraId="5D7DA365" w14:textId="77777777" w:rsidR="001B2D6D" w:rsidRDefault="001B2D6D" w:rsidP="001B2D6D">
      <w:pPr>
        <w:pStyle w:val="PL"/>
        <w:rPr>
          <w:rFonts w:cs="Courier New"/>
          <w:snapToGrid w:val="0"/>
          <w:szCs w:val="16"/>
        </w:rPr>
      </w:pPr>
    </w:p>
    <w:p w14:paraId="37F23987" w14:textId="77777777" w:rsidR="001B2D6D" w:rsidRPr="00A86A66" w:rsidRDefault="001B2D6D" w:rsidP="001B2D6D">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6295AFBB"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238381E9" w14:textId="77777777" w:rsidR="001B2D6D" w:rsidRDefault="001B2D6D" w:rsidP="001B2D6D">
      <w:pPr>
        <w:pStyle w:val="PL"/>
        <w:rPr>
          <w:snapToGrid w:val="0"/>
          <w:lang w:eastAsia="en-GB"/>
        </w:rPr>
      </w:pPr>
      <w:r w:rsidRPr="003558C5">
        <w:rPr>
          <w:snapToGrid w:val="0"/>
          <w:lang w:eastAsia="en-GB"/>
        </w:rPr>
        <w:t>}</w:t>
      </w:r>
    </w:p>
    <w:p w14:paraId="071B8D7B" w14:textId="77777777" w:rsidR="001B2D6D" w:rsidRDefault="001B2D6D" w:rsidP="001B2D6D">
      <w:pPr>
        <w:pStyle w:val="PL"/>
        <w:rPr>
          <w:snapToGrid w:val="0"/>
          <w:lang w:eastAsia="en-GB"/>
        </w:rPr>
      </w:pPr>
    </w:p>
    <w:p w14:paraId="470F6640" w14:textId="77777777" w:rsidR="001B2D6D" w:rsidRPr="000055E7" w:rsidRDefault="001B2D6D" w:rsidP="001B2D6D">
      <w:pPr>
        <w:pStyle w:val="PL"/>
        <w:rPr>
          <w:snapToGrid w:val="0"/>
        </w:rPr>
      </w:pPr>
      <w:r>
        <w:rPr>
          <w:snapToGrid w:val="0"/>
          <w:lang w:eastAsia="zh-CN"/>
        </w:rPr>
        <w:t xml:space="preserve">CHO-CPAC-Config-Indicator ::= </w:t>
      </w:r>
      <w:r w:rsidRPr="00B5526B">
        <w:rPr>
          <w:snapToGrid w:val="0"/>
        </w:rPr>
        <w:t>ENUMERATED {</w:t>
      </w:r>
    </w:p>
    <w:p w14:paraId="34D2726D" w14:textId="77777777" w:rsidR="001B2D6D" w:rsidRPr="00407E71" w:rsidRDefault="001B2D6D" w:rsidP="001B2D6D">
      <w:pPr>
        <w:pStyle w:val="PL"/>
        <w:rPr>
          <w:snapToGrid w:val="0"/>
        </w:rPr>
      </w:pPr>
      <w:r w:rsidRPr="00AE41E3">
        <w:rPr>
          <w:snapToGrid w:val="0"/>
        </w:rPr>
        <w:tab/>
      </w:r>
      <w:r>
        <w:rPr>
          <w:snapToGrid w:val="0"/>
        </w:rPr>
        <w:t>cho-only-not-prepared</w:t>
      </w:r>
      <w:r w:rsidRPr="00AE41E3">
        <w:rPr>
          <w:snapToGrid w:val="0"/>
        </w:rPr>
        <w:t>,</w:t>
      </w:r>
    </w:p>
    <w:p w14:paraId="087C9CE3" w14:textId="77777777" w:rsidR="001B2D6D" w:rsidRPr="00407E71" w:rsidRDefault="001B2D6D" w:rsidP="001B2D6D">
      <w:pPr>
        <w:pStyle w:val="PL"/>
        <w:rPr>
          <w:snapToGrid w:val="0"/>
        </w:rPr>
      </w:pPr>
      <w:r w:rsidRPr="00407E71">
        <w:rPr>
          <w:snapToGrid w:val="0"/>
        </w:rPr>
        <w:tab/>
        <w:t>...</w:t>
      </w:r>
    </w:p>
    <w:p w14:paraId="2F9B6969" w14:textId="77777777" w:rsidR="001B2D6D" w:rsidRDefault="001B2D6D" w:rsidP="001B2D6D">
      <w:pPr>
        <w:pStyle w:val="PL"/>
        <w:rPr>
          <w:snapToGrid w:val="0"/>
        </w:rPr>
      </w:pPr>
      <w:r w:rsidRPr="00407E71">
        <w:rPr>
          <w:snapToGrid w:val="0"/>
        </w:rPr>
        <w:t>}</w:t>
      </w:r>
    </w:p>
    <w:p w14:paraId="7827BCC7" w14:textId="77777777" w:rsidR="001B2D6D" w:rsidRDefault="001B2D6D" w:rsidP="001B2D6D">
      <w:pPr>
        <w:pStyle w:val="PL"/>
        <w:rPr>
          <w:snapToGrid w:val="0"/>
        </w:rPr>
      </w:pPr>
    </w:p>
    <w:p w14:paraId="2782241E" w14:textId="77777777" w:rsidR="001B2D6D" w:rsidRDefault="001B2D6D" w:rsidP="001B2D6D">
      <w:pPr>
        <w:pStyle w:val="PL"/>
        <w:rPr>
          <w:snapToGrid w:val="0"/>
        </w:rPr>
      </w:pPr>
    </w:p>
    <w:p w14:paraId="46B0561C" w14:textId="77777777" w:rsidR="001B2D6D" w:rsidRDefault="001B2D6D" w:rsidP="001B2D6D">
      <w:pPr>
        <w:pStyle w:val="PL"/>
        <w:rPr>
          <w:snapToGrid w:val="0"/>
        </w:rPr>
      </w:pPr>
      <w:r w:rsidRPr="00117C2A">
        <w:rPr>
          <w:snapToGrid w:val="0"/>
        </w:rPr>
        <w:t>CHO</w:t>
      </w:r>
      <w:r>
        <w:rPr>
          <w:snapToGrid w:val="0"/>
        </w:rPr>
        <w:t>-Probability ::= INTEGER (1..100)</w:t>
      </w:r>
    </w:p>
    <w:p w14:paraId="75E44763" w14:textId="77777777" w:rsidR="001B2D6D" w:rsidRDefault="001B2D6D" w:rsidP="001B2D6D">
      <w:pPr>
        <w:pStyle w:val="PL"/>
        <w:rPr>
          <w:snapToGrid w:val="0"/>
        </w:rPr>
      </w:pPr>
    </w:p>
    <w:p w14:paraId="51938B4A" w14:textId="77777777" w:rsidR="001B2D6D" w:rsidRDefault="001B2D6D" w:rsidP="001B2D6D">
      <w:pPr>
        <w:pStyle w:val="PL"/>
      </w:pPr>
      <w:r>
        <w:t>CHO-HandoverWindowStart ::= INTEGER (0.. 549755813887)</w:t>
      </w:r>
    </w:p>
    <w:p w14:paraId="24536622" w14:textId="77777777" w:rsidR="001B2D6D" w:rsidRDefault="001B2D6D" w:rsidP="001B2D6D">
      <w:pPr>
        <w:pStyle w:val="PL"/>
      </w:pPr>
    </w:p>
    <w:p w14:paraId="2E81EE6F" w14:textId="77777777" w:rsidR="001B2D6D" w:rsidRDefault="001B2D6D" w:rsidP="001B2D6D">
      <w:pPr>
        <w:pStyle w:val="PL"/>
      </w:pPr>
      <w:r>
        <w:t>CHO-HandoverWindowDuration ::= INTEGER (1..6000)</w:t>
      </w:r>
    </w:p>
    <w:p w14:paraId="49A4E81F" w14:textId="77777777" w:rsidR="001B2D6D" w:rsidRDefault="001B2D6D" w:rsidP="001B2D6D">
      <w:pPr>
        <w:pStyle w:val="PL"/>
        <w:rPr>
          <w:snapToGrid w:val="0"/>
        </w:rPr>
      </w:pPr>
    </w:p>
    <w:p w14:paraId="5669D842" w14:textId="77777777" w:rsidR="001B2D6D" w:rsidRPr="003558C5" w:rsidRDefault="001B2D6D" w:rsidP="001B2D6D">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359A4481" w14:textId="77777777" w:rsidR="001B2D6D" w:rsidRPr="003558C5" w:rsidRDefault="001B2D6D" w:rsidP="001B2D6D">
      <w:pPr>
        <w:pStyle w:val="PL"/>
        <w:rPr>
          <w:snapToGrid w:val="0"/>
          <w:lang w:eastAsia="en-GB"/>
        </w:rPr>
      </w:pPr>
    </w:p>
    <w:p w14:paraId="7A42CB3F" w14:textId="77777777" w:rsidR="001B2D6D" w:rsidRPr="003558C5" w:rsidRDefault="001B2D6D" w:rsidP="001B2D6D">
      <w:pPr>
        <w:pStyle w:val="PL"/>
        <w:rPr>
          <w:snapToGrid w:val="0"/>
          <w:lang w:eastAsia="en-GB"/>
        </w:rPr>
      </w:pPr>
      <w:r w:rsidRPr="003558C5">
        <w:rPr>
          <w:snapToGrid w:val="0"/>
          <w:lang w:eastAsia="en-GB"/>
        </w:rPr>
        <w:t>CHO-target-SN-node-Item ::= SEQUENCE {</w:t>
      </w:r>
    </w:p>
    <w:p w14:paraId="6F7C2D8A" w14:textId="77777777" w:rsidR="001B2D6D" w:rsidRPr="003558C5" w:rsidRDefault="001B2D6D" w:rsidP="001B2D6D">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09EBF881" w14:textId="77777777" w:rsidR="001B2D6D" w:rsidRPr="003558C5" w:rsidRDefault="001B2D6D" w:rsidP="001B2D6D">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3CA91999" w14:textId="77777777" w:rsidR="001B2D6D" w:rsidRPr="003558C5" w:rsidRDefault="001B2D6D" w:rsidP="001B2D6D">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3E47C6EB" w14:textId="77777777" w:rsidR="001B2D6D" w:rsidRPr="00A86A66" w:rsidRDefault="001B2D6D" w:rsidP="001B2D6D">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62A6F205"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399FA30D" w14:textId="77777777" w:rsidR="001B2D6D" w:rsidRPr="003558C5" w:rsidRDefault="001B2D6D" w:rsidP="001B2D6D">
      <w:pPr>
        <w:pStyle w:val="PL"/>
        <w:rPr>
          <w:snapToGrid w:val="0"/>
          <w:lang w:eastAsia="en-GB"/>
        </w:rPr>
      </w:pPr>
      <w:r w:rsidRPr="003558C5">
        <w:rPr>
          <w:snapToGrid w:val="0"/>
          <w:lang w:eastAsia="en-GB"/>
        </w:rPr>
        <w:lastRenderedPageBreak/>
        <w:t>}</w:t>
      </w:r>
    </w:p>
    <w:p w14:paraId="3C3EFF84" w14:textId="77777777" w:rsidR="001B2D6D" w:rsidRPr="003558C5" w:rsidRDefault="001B2D6D" w:rsidP="001B2D6D">
      <w:pPr>
        <w:pStyle w:val="PL"/>
        <w:rPr>
          <w:snapToGrid w:val="0"/>
          <w:lang w:eastAsia="en-GB"/>
        </w:rPr>
      </w:pPr>
    </w:p>
    <w:p w14:paraId="57DD43F8" w14:textId="77777777" w:rsidR="001B2D6D" w:rsidRPr="00A86A66" w:rsidRDefault="001B2D6D" w:rsidP="001B2D6D">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5E8552D7"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3BC7E277" w14:textId="77777777" w:rsidR="001B2D6D" w:rsidRPr="003558C5" w:rsidRDefault="001B2D6D" w:rsidP="001B2D6D">
      <w:pPr>
        <w:pStyle w:val="PL"/>
        <w:rPr>
          <w:snapToGrid w:val="0"/>
          <w:lang w:eastAsia="en-GB"/>
        </w:rPr>
      </w:pPr>
      <w:r w:rsidRPr="003558C5">
        <w:rPr>
          <w:snapToGrid w:val="0"/>
          <w:lang w:eastAsia="en-GB"/>
        </w:rPr>
        <w:t>}</w:t>
      </w:r>
    </w:p>
    <w:p w14:paraId="7E47B955" w14:textId="77777777" w:rsidR="001B2D6D" w:rsidRPr="003558C5" w:rsidRDefault="001B2D6D" w:rsidP="001B2D6D">
      <w:pPr>
        <w:pStyle w:val="PL"/>
        <w:rPr>
          <w:snapToGrid w:val="0"/>
          <w:lang w:eastAsia="en-GB"/>
        </w:rPr>
      </w:pPr>
    </w:p>
    <w:p w14:paraId="209DE45F" w14:textId="77777777" w:rsidR="001B2D6D" w:rsidRPr="003558C5" w:rsidRDefault="001B2D6D" w:rsidP="001B2D6D">
      <w:pPr>
        <w:pStyle w:val="PL"/>
        <w:rPr>
          <w:snapToGrid w:val="0"/>
          <w:lang w:eastAsia="en-GB"/>
        </w:rPr>
      </w:pPr>
    </w:p>
    <w:p w14:paraId="644ED8F7" w14:textId="77777777" w:rsidR="001B2D6D" w:rsidRPr="003558C5" w:rsidRDefault="001B2D6D" w:rsidP="001B2D6D">
      <w:pPr>
        <w:pStyle w:val="PL"/>
        <w:rPr>
          <w:snapToGrid w:val="0"/>
          <w:lang w:eastAsia="en-GB"/>
        </w:rPr>
      </w:pPr>
      <w:r w:rsidRPr="003558C5">
        <w:rPr>
          <w:snapToGrid w:val="0"/>
          <w:lang w:eastAsia="en-GB"/>
        </w:rPr>
        <w:t>CHO-Candidate-PSCells-list ::= SEQUENCE (SIZE(1..maxnoofPSCellCandidates)) OF CHO-Candidate-PSCells-Item</w:t>
      </w:r>
    </w:p>
    <w:p w14:paraId="3FE66E5F" w14:textId="77777777" w:rsidR="001B2D6D" w:rsidRPr="003558C5" w:rsidRDefault="001B2D6D" w:rsidP="001B2D6D">
      <w:pPr>
        <w:pStyle w:val="PL"/>
        <w:rPr>
          <w:snapToGrid w:val="0"/>
          <w:lang w:eastAsia="en-GB"/>
        </w:rPr>
      </w:pPr>
    </w:p>
    <w:p w14:paraId="062508E8" w14:textId="77777777" w:rsidR="001B2D6D" w:rsidRPr="003558C5" w:rsidRDefault="001B2D6D" w:rsidP="001B2D6D">
      <w:pPr>
        <w:pStyle w:val="PL"/>
        <w:rPr>
          <w:snapToGrid w:val="0"/>
          <w:lang w:eastAsia="en-GB"/>
        </w:rPr>
      </w:pPr>
      <w:r w:rsidRPr="003558C5">
        <w:rPr>
          <w:snapToGrid w:val="0"/>
          <w:lang w:eastAsia="en-GB"/>
        </w:rPr>
        <w:t>CHO-Candidate-PSCells-Item ::= SEQUENCE {</w:t>
      </w:r>
    </w:p>
    <w:p w14:paraId="55D37051" w14:textId="77777777" w:rsidR="001B2D6D" w:rsidRPr="003558C5" w:rsidRDefault="001B2D6D" w:rsidP="001B2D6D">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2B88AA92" w14:textId="77777777" w:rsidR="001B2D6D" w:rsidRPr="003558C5" w:rsidRDefault="001B2D6D" w:rsidP="001B2D6D">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35046008" w14:textId="77777777" w:rsidR="001B2D6D" w:rsidRPr="00A86A66" w:rsidRDefault="001B2D6D" w:rsidP="001B2D6D">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03E4E734"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7F8676A0" w14:textId="77777777" w:rsidR="001B2D6D" w:rsidRPr="003558C5" w:rsidRDefault="001B2D6D" w:rsidP="001B2D6D">
      <w:pPr>
        <w:pStyle w:val="PL"/>
        <w:rPr>
          <w:snapToGrid w:val="0"/>
          <w:lang w:eastAsia="en-GB"/>
        </w:rPr>
      </w:pPr>
      <w:r w:rsidRPr="003558C5">
        <w:rPr>
          <w:snapToGrid w:val="0"/>
          <w:lang w:eastAsia="en-GB"/>
        </w:rPr>
        <w:t>}</w:t>
      </w:r>
    </w:p>
    <w:p w14:paraId="6481D5ED" w14:textId="77777777" w:rsidR="001B2D6D" w:rsidRPr="003558C5" w:rsidRDefault="001B2D6D" w:rsidP="001B2D6D">
      <w:pPr>
        <w:pStyle w:val="PL"/>
        <w:rPr>
          <w:snapToGrid w:val="0"/>
          <w:lang w:eastAsia="en-GB"/>
        </w:rPr>
      </w:pPr>
    </w:p>
    <w:p w14:paraId="63F8E466" w14:textId="77777777" w:rsidR="001B2D6D" w:rsidRPr="00A86A66" w:rsidRDefault="001B2D6D" w:rsidP="001B2D6D">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5E5F0E32" w14:textId="77777777" w:rsidR="001B2D6D" w:rsidRPr="003558C5" w:rsidRDefault="001B2D6D" w:rsidP="001B2D6D">
      <w:pPr>
        <w:pStyle w:val="PL"/>
        <w:rPr>
          <w:snapToGrid w:val="0"/>
          <w:lang w:eastAsia="en-GB"/>
        </w:rPr>
      </w:pPr>
      <w:r w:rsidRPr="00A86A66">
        <w:rPr>
          <w:snapToGrid w:val="0"/>
          <w:lang w:eastAsia="en-GB"/>
        </w:rPr>
        <w:tab/>
      </w:r>
      <w:r w:rsidRPr="003558C5">
        <w:rPr>
          <w:snapToGrid w:val="0"/>
          <w:lang w:eastAsia="en-GB"/>
        </w:rPr>
        <w:t>...</w:t>
      </w:r>
    </w:p>
    <w:p w14:paraId="7FB078A4" w14:textId="77777777" w:rsidR="001B2D6D" w:rsidRPr="003558C5" w:rsidRDefault="001B2D6D" w:rsidP="001B2D6D">
      <w:pPr>
        <w:pStyle w:val="PL"/>
        <w:rPr>
          <w:snapToGrid w:val="0"/>
          <w:lang w:eastAsia="en-GB"/>
        </w:rPr>
      </w:pPr>
      <w:r w:rsidRPr="003558C5">
        <w:rPr>
          <w:snapToGrid w:val="0"/>
          <w:lang w:eastAsia="en-GB"/>
        </w:rPr>
        <w:t>}</w:t>
      </w:r>
    </w:p>
    <w:p w14:paraId="30111BAC" w14:textId="77777777" w:rsidR="001B2D6D" w:rsidRDefault="001B2D6D" w:rsidP="001B2D6D">
      <w:pPr>
        <w:pStyle w:val="PL"/>
        <w:rPr>
          <w:snapToGrid w:val="0"/>
        </w:rPr>
      </w:pPr>
    </w:p>
    <w:p w14:paraId="1B5F6523" w14:textId="77777777" w:rsidR="001B2D6D" w:rsidRDefault="001B2D6D" w:rsidP="001B2D6D">
      <w:pPr>
        <w:pStyle w:val="PL"/>
        <w:rPr>
          <w:snapToGrid w:val="0"/>
        </w:rPr>
      </w:pPr>
      <w:r>
        <w:rPr>
          <w:rFonts w:hint="eastAsia"/>
          <w:lang w:val="en-US" w:eastAsia="zh-CN"/>
        </w:rPr>
        <w:t>Circle</w:t>
      </w:r>
      <w:r>
        <w:rPr>
          <w:snapToGrid w:val="0"/>
        </w:rPr>
        <w:t xml:space="preserve"> ::= SEQUENCE {</w:t>
      </w:r>
    </w:p>
    <w:p w14:paraId="35B7A66A" w14:textId="77777777" w:rsidR="001B2D6D" w:rsidRDefault="001B2D6D" w:rsidP="001B2D6D">
      <w:pPr>
        <w:pStyle w:val="PL"/>
        <w:rPr>
          <w:snapToGrid w:val="0"/>
          <w:lang w:val="en-US"/>
        </w:rPr>
      </w:pPr>
      <w:r>
        <w:rPr>
          <w:snapToGrid w:val="0"/>
        </w:rPr>
        <w:tab/>
      </w:r>
      <w:r>
        <w:rPr>
          <w:rFonts w:hint="eastAsia"/>
          <w:snapToGrid w:val="0"/>
          <w:lang w:val="en-US" w:eastAsia="zh-CN"/>
        </w:rPr>
        <w:t>referenceLocation</w:t>
      </w:r>
      <w:r>
        <w:rPr>
          <w:snapToGrid w:val="0"/>
        </w:rPr>
        <w:tab/>
      </w:r>
      <w:r>
        <w:rPr>
          <w:snapToGrid w:val="0"/>
        </w:rPr>
        <w:tab/>
      </w:r>
      <w:r>
        <w:rPr>
          <w:snapToGrid w:val="0"/>
        </w:rPr>
        <w:tab/>
      </w:r>
      <w:r>
        <w:rPr>
          <w:snapToGrid w:val="0"/>
          <w:lang w:val="en-US" w:eastAsia="zh-CN"/>
        </w:rPr>
        <w:t>OCTET</w:t>
      </w:r>
      <w:r>
        <w:rPr>
          <w:rFonts w:hint="eastAsia"/>
          <w:snapToGrid w:val="0"/>
          <w:lang w:val="en-US" w:eastAsia="zh-CN"/>
        </w:rPr>
        <w:t xml:space="preserve"> STRING,</w:t>
      </w:r>
    </w:p>
    <w:p w14:paraId="6177FAE9" w14:textId="77777777" w:rsidR="001B2D6D" w:rsidRPr="00AB24B7" w:rsidRDefault="001B2D6D" w:rsidP="001B2D6D">
      <w:pPr>
        <w:pStyle w:val="PL"/>
        <w:rPr>
          <w:snapToGrid w:val="0"/>
        </w:rPr>
      </w:pPr>
      <w:r>
        <w:rPr>
          <w:snapToGrid w:val="0"/>
        </w:rPr>
        <w:tab/>
      </w:r>
      <w:r w:rsidRPr="00AB24B7">
        <w:rPr>
          <w:rFonts w:hint="eastAsia"/>
          <w:snapToGrid w:val="0"/>
          <w:lang w:eastAsia="zh-CN"/>
        </w:rPr>
        <w:t>distanceRadius</w:t>
      </w:r>
      <w:r w:rsidRPr="00AB24B7">
        <w:rPr>
          <w:snapToGrid w:val="0"/>
        </w:rPr>
        <w:tab/>
      </w:r>
      <w:r w:rsidRPr="00AB24B7">
        <w:rPr>
          <w:snapToGrid w:val="0"/>
        </w:rPr>
        <w:tab/>
      </w:r>
      <w:r w:rsidRPr="00AB24B7">
        <w:rPr>
          <w:snapToGrid w:val="0"/>
        </w:rPr>
        <w:tab/>
      </w:r>
      <w:r w:rsidRPr="00AB24B7">
        <w:rPr>
          <w:snapToGrid w:val="0"/>
        </w:rPr>
        <w:tab/>
      </w:r>
      <w:r w:rsidRPr="00AB24B7">
        <w:rPr>
          <w:rFonts w:hint="eastAsia"/>
          <w:snapToGrid w:val="0"/>
          <w:lang w:eastAsia="zh-CN"/>
        </w:rPr>
        <w:t>INTEGER(1..65535, ...)</w:t>
      </w:r>
      <w:r w:rsidRPr="00AB24B7">
        <w:rPr>
          <w:snapToGrid w:val="0"/>
        </w:rPr>
        <w:t>,</w:t>
      </w:r>
    </w:p>
    <w:p w14:paraId="52E1A4A5" w14:textId="77777777" w:rsidR="001B2D6D" w:rsidRPr="00A02072" w:rsidRDefault="001B2D6D" w:rsidP="001B2D6D">
      <w:pPr>
        <w:pStyle w:val="PL"/>
        <w:rPr>
          <w:snapToGrid w:val="0"/>
          <w:lang w:val="fr-FR"/>
        </w:rPr>
      </w:pPr>
      <w:r w:rsidRPr="00AB24B7">
        <w:rPr>
          <w:snapToGrid w:val="0"/>
        </w:rPr>
        <w:tab/>
      </w:r>
      <w:r w:rsidRPr="00A02072">
        <w:rPr>
          <w:snapToGrid w:val="0"/>
          <w:lang w:val="fr-FR"/>
        </w:rPr>
        <w:t>iE-Extensions</w:t>
      </w:r>
      <w:r w:rsidRPr="00A02072">
        <w:rPr>
          <w:snapToGrid w:val="0"/>
          <w:lang w:val="fr-FR"/>
        </w:rPr>
        <w:tab/>
      </w:r>
      <w:r w:rsidRPr="00A02072">
        <w:rPr>
          <w:snapToGrid w:val="0"/>
          <w:lang w:val="fr-FR"/>
        </w:rPr>
        <w:tab/>
      </w:r>
      <w:r w:rsidRPr="00A02072">
        <w:rPr>
          <w:snapToGrid w:val="0"/>
          <w:lang w:val="fr-FR"/>
        </w:rPr>
        <w:tab/>
      </w:r>
      <w:r w:rsidRPr="00A02072">
        <w:rPr>
          <w:snapToGrid w:val="0"/>
          <w:lang w:val="fr-FR"/>
        </w:rPr>
        <w:tab/>
        <w:t>ProtocolExtensionContainer { {</w:t>
      </w:r>
      <w:r w:rsidRPr="00A02072">
        <w:rPr>
          <w:lang w:val="fr-FR"/>
        </w:rPr>
        <w:t xml:space="preserve"> </w:t>
      </w:r>
      <w:r w:rsidRPr="00A02072">
        <w:rPr>
          <w:rFonts w:hint="eastAsia"/>
          <w:lang w:val="fr-FR" w:eastAsia="zh-CN"/>
        </w:rPr>
        <w:t>Circle</w:t>
      </w:r>
      <w:r w:rsidRPr="00A02072">
        <w:rPr>
          <w:snapToGrid w:val="0"/>
          <w:lang w:val="fr-FR"/>
        </w:rPr>
        <w:t>-ExtIEs} }</w:t>
      </w:r>
      <w:r w:rsidRPr="00A02072">
        <w:rPr>
          <w:snapToGrid w:val="0"/>
          <w:lang w:val="fr-FR"/>
        </w:rPr>
        <w:tab/>
        <w:t>OPTIONAL,</w:t>
      </w:r>
    </w:p>
    <w:p w14:paraId="35762C47" w14:textId="77777777" w:rsidR="001B2D6D" w:rsidRPr="00A02072" w:rsidRDefault="001B2D6D" w:rsidP="001B2D6D">
      <w:pPr>
        <w:pStyle w:val="PL"/>
        <w:rPr>
          <w:snapToGrid w:val="0"/>
          <w:lang w:val="fr-FR"/>
        </w:rPr>
      </w:pPr>
      <w:r w:rsidRPr="00A02072">
        <w:rPr>
          <w:snapToGrid w:val="0"/>
          <w:lang w:val="fr-FR"/>
        </w:rPr>
        <w:tab/>
        <w:t>...</w:t>
      </w:r>
    </w:p>
    <w:p w14:paraId="118D6D92" w14:textId="77777777" w:rsidR="001B2D6D" w:rsidRPr="00A02072" w:rsidRDefault="001B2D6D" w:rsidP="001B2D6D">
      <w:pPr>
        <w:pStyle w:val="PL"/>
        <w:rPr>
          <w:snapToGrid w:val="0"/>
          <w:lang w:val="fr-FR"/>
        </w:rPr>
      </w:pPr>
      <w:r w:rsidRPr="00A02072">
        <w:rPr>
          <w:snapToGrid w:val="0"/>
          <w:lang w:val="fr-FR"/>
        </w:rPr>
        <w:t>}</w:t>
      </w:r>
    </w:p>
    <w:p w14:paraId="79B14257" w14:textId="77777777" w:rsidR="001B2D6D" w:rsidRPr="00A02072" w:rsidRDefault="001B2D6D" w:rsidP="001B2D6D">
      <w:pPr>
        <w:pStyle w:val="PL"/>
        <w:rPr>
          <w:snapToGrid w:val="0"/>
          <w:lang w:val="fr-FR"/>
        </w:rPr>
      </w:pPr>
      <w:r w:rsidRPr="00A02072">
        <w:rPr>
          <w:rFonts w:hint="eastAsia"/>
          <w:lang w:val="fr-FR" w:eastAsia="zh-CN"/>
        </w:rPr>
        <w:t>Circle</w:t>
      </w:r>
      <w:r w:rsidRPr="00A02072">
        <w:rPr>
          <w:snapToGrid w:val="0"/>
          <w:lang w:val="fr-FR"/>
        </w:rPr>
        <w:t xml:space="preserve">-ExtIEs </w:t>
      </w:r>
      <w:r w:rsidRPr="00A02072">
        <w:rPr>
          <w:rFonts w:hint="eastAsia"/>
          <w:snapToGrid w:val="0"/>
          <w:lang w:val="fr-FR" w:eastAsia="zh-CN"/>
        </w:rPr>
        <w:t>XN</w:t>
      </w:r>
      <w:r w:rsidRPr="00A02072">
        <w:rPr>
          <w:snapToGrid w:val="0"/>
          <w:lang w:val="fr-FR"/>
        </w:rPr>
        <w:t>AP-PROTOCOL-EXTENSION ::= {</w:t>
      </w:r>
    </w:p>
    <w:p w14:paraId="204B0EAD" w14:textId="77777777" w:rsidR="001B2D6D" w:rsidRDefault="001B2D6D" w:rsidP="001B2D6D">
      <w:pPr>
        <w:pStyle w:val="PL"/>
        <w:rPr>
          <w:snapToGrid w:val="0"/>
        </w:rPr>
      </w:pPr>
      <w:r w:rsidRPr="00A02072">
        <w:rPr>
          <w:snapToGrid w:val="0"/>
          <w:lang w:val="fr-FR"/>
        </w:rPr>
        <w:tab/>
      </w:r>
      <w:r>
        <w:rPr>
          <w:snapToGrid w:val="0"/>
        </w:rPr>
        <w:t>...</w:t>
      </w:r>
    </w:p>
    <w:p w14:paraId="7A7EBB1E" w14:textId="77777777" w:rsidR="001B2D6D" w:rsidRDefault="001B2D6D" w:rsidP="001B2D6D">
      <w:pPr>
        <w:pStyle w:val="PL"/>
        <w:rPr>
          <w:snapToGrid w:val="0"/>
          <w:lang w:eastAsia="zh-CN"/>
        </w:rPr>
      </w:pPr>
      <w:r>
        <w:rPr>
          <w:snapToGrid w:val="0"/>
        </w:rPr>
        <w:t>}</w:t>
      </w:r>
    </w:p>
    <w:p w14:paraId="6ADD578C" w14:textId="77777777" w:rsidR="001B2D6D" w:rsidRDefault="001B2D6D" w:rsidP="001B2D6D">
      <w:pPr>
        <w:pStyle w:val="PL"/>
        <w:rPr>
          <w:snapToGrid w:val="0"/>
        </w:rPr>
      </w:pPr>
    </w:p>
    <w:p w14:paraId="4874740B" w14:textId="77777777" w:rsidR="001B2D6D" w:rsidRPr="00AC3623" w:rsidRDefault="001B2D6D" w:rsidP="001B2D6D">
      <w:pPr>
        <w:pStyle w:val="PL"/>
      </w:pPr>
      <w:r>
        <w:t>CNsubgroupID</w:t>
      </w:r>
      <w:r w:rsidRPr="00AC3623">
        <w:t xml:space="preserve"> ::= INTEGER (</w:t>
      </w:r>
      <w:r>
        <w:t>0</w:t>
      </w:r>
      <w:r w:rsidRPr="00AC3623">
        <w:t>..</w:t>
      </w:r>
      <w:r>
        <w:t>7</w:t>
      </w:r>
      <w:r w:rsidRPr="00AC3623">
        <w:t>, ...)</w:t>
      </w:r>
    </w:p>
    <w:p w14:paraId="3694B046" w14:textId="77777777" w:rsidR="001B2D6D" w:rsidRPr="00790117" w:rsidRDefault="001B2D6D" w:rsidP="001B2D6D">
      <w:pPr>
        <w:pStyle w:val="PL"/>
        <w:rPr>
          <w:snapToGrid w:val="0"/>
        </w:rPr>
      </w:pPr>
    </w:p>
    <w:p w14:paraId="013B44F3" w14:textId="77777777" w:rsidR="001B2D6D" w:rsidRDefault="001B2D6D" w:rsidP="001B2D6D">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59D0D7BF" w14:textId="77777777" w:rsidR="001B2D6D" w:rsidRDefault="001B2D6D" w:rsidP="001B2D6D">
      <w:pPr>
        <w:pStyle w:val="PL"/>
        <w:rPr>
          <w:snapToGrid w:val="0"/>
        </w:rPr>
      </w:pPr>
    </w:p>
    <w:p w14:paraId="3BF1A071" w14:textId="77777777" w:rsidR="001B2D6D" w:rsidRDefault="001B2D6D" w:rsidP="001B2D6D">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3FA4DD20" w14:textId="77777777" w:rsidR="001B2D6D" w:rsidRDefault="001B2D6D" w:rsidP="001B2D6D">
      <w:pPr>
        <w:pStyle w:val="PL"/>
        <w:rPr>
          <w:snapToGrid w:val="0"/>
        </w:rPr>
      </w:pPr>
    </w:p>
    <w:p w14:paraId="32C3F8CE" w14:textId="77777777" w:rsidR="001B2D6D" w:rsidRDefault="001B2D6D" w:rsidP="001B2D6D">
      <w:pPr>
        <w:pStyle w:val="PL"/>
        <w:rPr>
          <w:snapToGrid w:val="0"/>
        </w:rPr>
      </w:pPr>
      <w:r>
        <w:rPr>
          <w:snapToGrid w:val="0"/>
        </w:rPr>
        <w:t>Conditional-Reconfig</w:t>
      </w:r>
      <w:r w:rsidRPr="003A1EEC">
        <w:rPr>
          <w:snapToGrid w:val="0"/>
        </w:rPr>
        <w:t>-</w:t>
      </w:r>
      <w:r>
        <w:rPr>
          <w:snapToGrid w:val="0"/>
        </w:rPr>
        <w:t>Item ::= SEQUENCE {</w:t>
      </w:r>
    </w:p>
    <w:p w14:paraId="232CCB0F" w14:textId="77777777" w:rsidR="001B2D6D" w:rsidRDefault="001B2D6D" w:rsidP="001B2D6D">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0876B839" w14:textId="77777777" w:rsidR="001B2D6D" w:rsidRDefault="001B2D6D" w:rsidP="001B2D6D">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4D8617E8" w14:textId="77777777" w:rsidR="001B2D6D" w:rsidRPr="00A86A66" w:rsidRDefault="001B2D6D" w:rsidP="001B2D6D">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2C4FF7C6" w14:textId="77777777" w:rsidR="001B2D6D" w:rsidRPr="00AD1AFC" w:rsidRDefault="001B2D6D" w:rsidP="001B2D6D">
      <w:pPr>
        <w:pStyle w:val="PL"/>
        <w:rPr>
          <w:snapToGrid w:val="0"/>
        </w:rPr>
      </w:pPr>
      <w:r w:rsidRPr="00A86A66">
        <w:rPr>
          <w:snapToGrid w:val="0"/>
          <w:lang w:val="fr-FR"/>
        </w:rPr>
        <w:tab/>
      </w:r>
      <w:r w:rsidRPr="00AD1AFC">
        <w:rPr>
          <w:snapToGrid w:val="0"/>
        </w:rPr>
        <w:t>...</w:t>
      </w:r>
    </w:p>
    <w:p w14:paraId="12E12E44" w14:textId="77777777" w:rsidR="001B2D6D" w:rsidRPr="004D3759" w:rsidRDefault="001B2D6D" w:rsidP="001B2D6D">
      <w:pPr>
        <w:pStyle w:val="PL"/>
        <w:rPr>
          <w:snapToGrid w:val="0"/>
        </w:rPr>
      </w:pPr>
    </w:p>
    <w:p w14:paraId="63B8972E" w14:textId="77777777" w:rsidR="001B2D6D" w:rsidRDefault="001B2D6D" w:rsidP="001B2D6D">
      <w:pPr>
        <w:pStyle w:val="PL"/>
        <w:rPr>
          <w:snapToGrid w:val="0"/>
        </w:rPr>
      </w:pPr>
      <w:r>
        <w:rPr>
          <w:snapToGrid w:val="0"/>
        </w:rPr>
        <w:t>}</w:t>
      </w:r>
    </w:p>
    <w:p w14:paraId="3B8CAD8E" w14:textId="77777777" w:rsidR="001B2D6D" w:rsidRDefault="001B2D6D" w:rsidP="001B2D6D">
      <w:pPr>
        <w:pStyle w:val="PL"/>
        <w:rPr>
          <w:snapToGrid w:val="0"/>
        </w:rPr>
      </w:pPr>
    </w:p>
    <w:p w14:paraId="1EEB055E" w14:textId="77777777" w:rsidR="001B2D6D" w:rsidRPr="00FD0425" w:rsidRDefault="001B2D6D" w:rsidP="001B2D6D">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3939A663" w14:textId="77777777" w:rsidR="001B2D6D" w:rsidRPr="00FD0425" w:rsidRDefault="001B2D6D" w:rsidP="001B2D6D">
      <w:pPr>
        <w:pStyle w:val="PL"/>
        <w:rPr>
          <w:snapToGrid w:val="0"/>
          <w:lang w:eastAsia="zh-CN"/>
        </w:rPr>
      </w:pPr>
      <w:r w:rsidRPr="00FD0425">
        <w:rPr>
          <w:snapToGrid w:val="0"/>
          <w:lang w:eastAsia="zh-CN"/>
        </w:rPr>
        <w:tab/>
        <w:t>...</w:t>
      </w:r>
    </w:p>
    <w:p w14:paraId="73B1097D" w14:textId="77777777" w:rsidR="001B2D6D" w:rsidRPr="00FD0425" w:rsidRDefault="001B2D6D" w:rsidP="001B2D6D">
      <w:pPr>
        <w:pStyle w:val="PL"/>
        <w:rPr>
          <w:snapToGrid w:val="0"/>
          <w:lang w:eastAsia="zh-CN"/>
        </w:rPr>
      </w:pPr>
      <w:r w:rsidRPr="00FD0425">
        <w:rPr>
          <w:snapToGrid w:val="0"/>
          <w:lang w:eastAsia="zh-CN"/>
        </w:rPr>
        <w:t>}</w:t>
      </w:r>
    </w:p>
    <w:p w14:paraId="69C60555" w14:textId="77777777" w:rsidR="001B2D6D" w:rsidRDefault="001B2D6D" w:rsidP="001B2D6D">
      <w:pPr>
        <w:pStyle w:val="PL"/>
        <w:rPr>
          <w:snapToGrid w:val="0"/>
        </w:rPr>
      </w:pPr>
    </w:p>
    <w:p w14:paraId="6CC7708F" w14:textId="77777777" w:rsidR="001B2D6D" w:rsidRPr="000055E7" w:rsidRDefault="001B2D6D" w:rsidP="001B2D6D">
      <w:pPr>
        <w:pStyle w:val="PL"/>
        <w:rPr>
          <w:snapToGrid w:val="0"/>
        </w:rPr>
      </w:pPr>
      <w:r w:rsidRPr="00B5526B">
        <w:rPr>
          <w:snapToGrid w:val="0"/>
        </w:rPr>
        <w:t>ConfiguredTACIndication ::= ENUMERATED {</w:t>
      </w:r>
    </w:p>
    <w:p w14:paraId="3A360041" w14:textId="77777777" w:rsidR="001B2D6D" w:rsidRPr="00407E71" w:rsidRDefault="001B2D6D" w:rsidP="001B2D6D">
      <w:pPr>
        <w:pStyle w:val="PL"/>
        <w:rPr>
          <w:snapToGrid w:val="0"/>
        </w:rPr>
      </w:pPr>
      <w:r w:rsidRPr="00AE41E3">
        <w:rPr>
          <w:snapToGrid w:val="0"/>
        </w:rPr>
        <w:tab/>
        <w:t>true,</w:t>
      </w:r>
    </w:p>
    <w:p w14:paraId="44B4A371" w14:textId="77777777" w:rsidR="001B2D6D" w:rsidRPr="00407E71" w:rsidRDefault="001B2D6D" w:rsidP="001B2D6D">
      <w:pPr>
        <w:pStyle w:val="PL"/>
        <w:rPr>
          <w:snapToGrid w:val="0"/>
        </w:rPr>
      </w:pPr>
      <w:r w:rsidRPr="00407E71">
        <w:rPr>
          <w:snapToGrid w:val="0"/>
        </w:rPr>
        <w:tab/>
        <w:t>...</w:t>
      </w:r>
    </w:p>
    <w:p w14:paraId="60EEFA1E" w14:textId="77777777" w:rsidR="001B2D6D" w:rsidRDefault="001B2D6D" w:rsidP="001B2D6D">
      <w:pPr>
        <w:pStyle w:val="PL"/>
        <w:rPr>
          <w:snapToGrid w:val="0"/>
        </w:rPr>
      </w:pPr>
      <w:r w:rsidRPr="00407E71">
        <w:rPr>
          <w:snapToGrid w:val="0"/>
        </w:rPr>
        <w:t>}</w:t>
      </w:r>
    </w:p>
    <w:p w14:paraId="4AFE4975" w14:textId="77777777" w:rsidR="001B2D6D" w:rsidRDefault="001B2D6D" w:rsidP="001B2D6D">
      <w:pPr>
        <w:pStyle w:val="PL"/>
      </w:pPr>
    </w:p>
    <w:p w14:paraId="1854F150" w14:textId="77777777" w:rsidR="001B2D6D" w:rsidRDefault="001B2D6D" w:rsidP="001B2D6D">
      <w:pPr>
        <w:pStyle w:val="PL"/>
      </w:pPr>
    </w:p>
    <w:p w14:paraId="0DBA3B72" w14:textId="77777777" w:rsidR="001B2D6D" w:rsidRPr="00FD0425" w:rsidRDefault="001B2D6D" w:rsidP="001B2D6D">
      <w:pPr>
        <w:pStyle w:val="PL"/>
      </w:pPr>
      <w:r w:rsidRPr="00FD0425">
        <w:t>Connectivity-Support</w:t>
      </w:r>
      <w:r w:rsidRPr="00FD0425">
        <w:tab/>
      </w:r>
      <w:r w:rsidRPr="00FD0425">
        <w:tab/>
        <w:t>::= SEQUENCE {</w:t>
      </w:r>
    </w:p>
    <w:p w14:paraId="3C872C6D" w14:textId="77777777" w:rsidR="001B2D6D" w:rsidRPr="00FD0425" w:rsidRDefault="001B2D6D" w:rsidP="001B2D6D">
      <w:pPr>
        <w:pStyle w:val="PL"/>
      </w:pPr>
      <w:r w:rsidRPr="00FD0425">
        <w:tab/>
        <w:t>eNDC-Support</w:t>
      </w:r>
      <w:r w:rsidRPr="00FD0425">
        <w:tab/>
      </w:r>
      <w:r w:rsidRPr="00FD0425">
        <w:tab/>
      </w:r>
      <w:r w:rsidRPr="00FD0425">
        <w:tab/>
        <w:t>ENUMERATED {supported, not-supported, ...},</w:t>
      </w:r>
    </w:p>
    <w:p w14:paraId="28C02B4A" w14:textId="77777777" w:rsidR="001B2D6D" w:rsidRPr="00B64500" w:rsidRDefault="001B2D6D" w:rsidP="001B2D6D">
      <w:pPr>
        <w:pStyle w:val="PL"/>
        <w:rPr>
          <w:snapToGrid w:val="0"/>
          <w:lang w:val="fr-FR"/>
        </w:rPr>
      </w:pPr>
      <w:r w:rsidRPr="00FD0425">
        <w:rPr>
          <w:lang w:eastAsia="zh-CN"/>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Connectivity-Support</w:t>
      </w:r>
      <w:r w:rsidRPr="00B64500">
        <w:rPr>
          <w:snapToGrid w:val="0"/>
          <w:lang w:val="fr-FR"/>
        </w:rPr>
        <w:t>-ExtIEs} }</w:t>
      </w:r>
      <w:r w:rsidRPr="00B64500">
        <w:rPr>
          <w:snapToGrid w:val="0"/>
          <w:lang w:val="fr-FR"/>
        </w:rPr>
        <w:tab/>
        <w:t>OPTIONAL,</w:t>
      </w:r>
    </w:p>
    <w:p w14:paraId="6F49799E" w14:textId="77777777" w:rsidR="001B2D6D" w:rsidRPr="00FD0425" w:rsidRDefault="001B2D6D" w:rsidP="001B2D6D">
      <w:pPr>
        <w:pStyle w:val="PL"/>
        <w:rPr>
          <w:snapToGrid w:val="0"/>
        </w:rPr>
      </w:pPr>
      <w:r w:rsidRPr="00B64500">
        <w:rPr>
          <w:snapToGrid w:val="0"/>
          <w:lang w:val="fr-FR"/>
        </w:rPr>
        <w:tab/>
      </w:r>
      <w:r w:rsidRPr="00FD0425">
        <w:rPr>
          <w:snapToGrid w:val="0"/>
        </w:rPr>
        <w:t>...</w:t>
      </w:r>
    </w:p>
    <w:p w14:paraId="70CB8407" w14:textId="77777777" w:rsidR="001B2D6D" w:rsidRPr="00FD0425" w:rsidRDefault="001B2D6D" w:rsidP="001B2D6D">
      <w:pPr>
        <w:pStyle w:val="PL"/>
        <w:rPr>
          <w:snapToGrid w:val="0"/>
        </w:rPr>
      </w:pPr>
      <w:r w:rsidRPr="00FD0425">
        <w:rPr>
          <w:snapToGrid w:val="0"/>
        </w:rPr>
        <w:t>}</w:t>
      </w:r>
    </w:p>
    <w:p w14:paraId="4A94F475" w14:textId="77777777" w:rsidR="001B2D6D" w:rsidRPr="00FD0425" w:rsidRDefault="001B2D6D" w:rsidP="001B2D6D">
      <w:pPr>
        <w:pStyle w:val="PL"/>
        <w:rPr>
          <w:snapToGrid w:val="0"/>
        </w:rPr>
      </w:pPr>
    </w:p>
    <w:p w14:paraId="4F730658" w14:textId="77777777" w:rsidR="001B2D6D" w:rsidRPr="00FD0425" w:rsidRDefault="001B2D6D" w:rsidP="001B2D6D">
      <w:pPr>
        <w:pStyle w:val="PL"/>
        <w:rPr>
          <w:snapToGrid w:val="0"/>
          <w:lang w:eastAsia="zh-CN"/>
        </w:rPr>
      </w:pPr>
      <w:r w:rsidRPr="00FD0425">
        <w:t>Connectivity-Support</w:t>
      </w:r>
      <w:r w:rsidRPr="00FD0425">
        <w:rPr>
          <w:snapToGrid w:val="0"/>
        </w:rPr>
        <w:t>-ExtIEs XNAP-PROTOCOL-EXTENSION</w:t>
      </w:r>
      <w:r w:rsidRPr="00FD0425">
        <w:rPr>
          <w:snapToGrid w:val="0"/>
          <w:lang w:eastAsia="zh-CN"/>
        </w:rPr>
        <w:t xml:space="preserve"> ::= {</w:t>
      </w:r>
    </w:p>
    <w:p w14:paraId="0AC72FA5" w14:textId="77777777" w:rsidR="001B2D6D" w:rsidRPr="00FD0425" w:rsidRDefault="001B2D6D" w:rsidP="001B2D6D">
      <w:pPr>
        <w:pStyle w:val="PL"/>
        <w:rPr>
          <w:snapToGrid w:val="0"/>
          <w:lang w:eastAsia="zh-CN"/>
        </w:rPr>
      </w:pPr>
      <w:r w:rsidRPr="00FD0425">
        <w:rPr>
          <w:snapToGrid w:val="0"/>
          <w:lang w:eastAsia="zh-CN"/>
        </w:rPr>
        <w:tab/>
      </w:r>
      <w:r w:rsidRPr="00FD0425">
        <w:rPr>
          <w:snapToGrid w:val="0"/>
        </w:rPr>
        <w:t>...</w:t>
      </w:r>
    </w:p>
    <w:p w14:paraId="167B7FF8" w14:textId="77777777" w:rsidR="001B2D6D" w:rsidRPr="00FD0425" w:rsidRDefault="001B2D6D" w:rsidP="001B2D6D">
      <w:pPr>
        <w:pStyle w:val="PL"/>
        <w:rPr>
          <w:snapToGrid w:val="0"/>
          <w:lang w:eastAsia="zh-CN"/>
        </w:rPr>
      </w:pPr>
      <w:r w:rsidRPr="00FD0425">
        <w:rPr>
          <w:snapToGrid w:val="0"/>
          <w:lang w:eastAsia="zh-CN"/>
        </w:rPr>
        <w:t>}</w:t>
      </w:r>
    </w:p>
    <w:p w14:paraId="1AE91B52" w14:textId="77777777" w:rsidR="001B2D6D" w:rsidRPr="00FD0425" w:rsidRDefault="001B2D6D" w:rsidP="001B2D6D">
      <w:pPr>
        <w:pStyle w:val="PL"/>
      </w:pPr>
    </w:p>
    <w:p w14:paraId="7BC9E48A" w14:textId="77777777" w:rsidR="001B2D6D" w:rsidRPr="00FD0425" w:rsidRDefault="001B2D6D" w:rsidP="001B2D6D">
      <w:pPr>
        <w:pStyle w:val="PL"/>
      </w:pPr>
    </w:p>
    <w:p w14:paraId="0B51747A" w14:textId="77777777" w:rsidR="001B2D6D" w:rsidRPr="00FD0425" w:rsidRDefault="001B2D6D" w:rsidP="001B2D6D">
      <w:pPr>
        <w:pStyle w:val="PL"/>
      </w:pPr>
      <w:r>
        <w:rPr>
          <w:snapToGrid w:val="0"/>
        </w:rPr>
        <w:t xml:space="preserve">ContainerAppLayerMeasConfig </w:t>
      </w:r>
      <w:r w:rsidRPr="003874E8">
        <w:rPr>
          <w:snapToGrid w:val="0"/>
        </w:rPr>
        <w:t>::= OCTET STRING (SIZE (1</w:t>
      </w:r>
      <w:r>
        <w:rPr>
          <w:snapToGrid w:val="0"/>
        </w:rPr>
        <w:t>..8000</w:t>
      </w:r>
      <w:r w:rsidRPr="003874E8">
        <w:rPr>
          <w:snapToGrid w:val="0"/>
        </w:rPr>
        <w:t>))</w:t>
      </w:r>
    </w:p>
    <w:p w14:paraId="4EEE26D7" w14:textId="77777777" w:rsidR="001B2D6D" w:rsidRDefault="001B2D6D" w:rsidP="001B2D6D">
      <w:pPr>
        <w:pStyle w:val="PL"/>
      </w:pPr>
    </w:p>
    <w:p w14:paraId="2154DAA0" w14:textId="77777777" w:rsidR="001B2D6D" w:rsidRPr="00FD0425" w:rsidRDefault="001B2D6D" w:rsidP="001B2D6D">
      <w:pPr>
        <w:pStyle w:val="PL"/>
      </w:pPr>
      <w:r w:rsidRPr="00FD0425">
        <w:t>COUNT-PDCP-SN12 ::= SEQUENCE {</w:t>
      </w:r>
    </w:p>
    <w:p w14:paraId="4F5401C4" w14:textId="77777777" w:rsidR="001B2D6D" w:rsidRPr="00E65F9B" w:rsidRDefault="001B2D6D" w:rsidP="001B2D6D">
      <w:pPr>
        <w:pStyle w:val="PL"/>
        <w:rPr>
          <w:snapToGrid w:val="0"/>
          <w:lang w:val="de-AT"/>
        </w:rPr>
      </w:pPr>
      <w:r w:rsidRPr="00FD0425">
        <w:rPr>
          <w:snapToGrid w:val="0"/>
        </w:rPr>
        <w:tab/>
      </w:r>
      <w:r w:rsidRPr="00E65F9B">
        <w:rPr>
          <w:snapToGrid w:val="0"/>
          <w:lang w:val="de-AT"/>
        </w:rPr>
        <w:t>pdcp-SN12</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(0..4095),</w:t>
      </w:r>
    </w:p>
    <w:p w14:paraId="64D4ADA5" w14:textId="77777777" w:rsidR="001B2D6D" w:rsidRPr="00E65F9B" w:rsidRDefault="001B2D6D" w:rsidP="001B2D6D">
      <w:pPr>
        <w:pStyle w:val="PL"/>
        <w:rPr>
          <w:snapToGrid w:val="0"/>
          <w:lang w:val="de-AT"/>
        </w:rPr>
      </w:pPr>
      <w:r w:rsidRPr="00E65F9B">
        <w:rPr>
          <w:snapToGrid w:val="0"/>
          <w:lang w:val="de-AT"/>
        </w:rPr>
        <w:tab/>
        <w:t>hfn-PDCP-SN12</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(0..</w:t>
      </w:r>
      <w:r w:rsidRPr="00E65F9B">
        <w:rPr>
          <w:lang w:val="de-AT" w:eastAsia="ja-JP"/>
        </w:rPr>
        <w:t>1048575</w:t>
      </w:r>
      <w:r w:rsidRPr="00E65F9B">
        <w:rPr>
          <w:snapToGrid w:val="0"/>
          <w:lang w:val="de-AT"/>
        </w:rPr>
        <w:t>),</w:t>
      </w:r>
    </w:p>
    <w:p w14:paraId="4E166CEE" w14:textId="77777777" w:rsidR="001B2D6D" w:rsidRPr="00AB24B7" w:rsidRDefault="001B2D6D" w:rsidP="001B2D6D">
      <w:pPr>
        <w:pStyle w:val="PL"/>
        <w:rPr>
          <w:snapToGrid w:val="0"/>
          <w:lang w:val="de-AT"/>
        </w:rPr>
      </w:pPr>
      <w:r w:rsidRPr="00E65F9B">
        <w:rPr>
          <w:snapToGrid w:val="0"/>
          <w:lang w:val="de-AT"/>
        </w:rPr>
        <w:tab/>
      </w:r>
      <w:r w:rsidRPr="00AB24B7">
        <w:rPr>
          <w:snapToGrid w:val="0"/>
          <w:lang w:val="de-AT"/>
        </w:rPr>
        <w:t>iE-Extensions</w:t>
      </w:r>
      <w:r w:rsidRPr="00AB24B7">
        <w:rPr>
          <w:snapToGrid w:val="0"/>
          <w:lang w:val="de-AT"/>
        </w:rPr>
        <w:tab/>
      </w:r>
      <w:r w:rsidRPr="00AB24B7">
        <w:rPr>
          <w:snapToGrid w:val="0"/>
          <w:lang w:val="de-AT"/>
        </w:rPr>
        <w:tab/>
      </w:r>
      <w:r w:rsidRPr="00AB24B7">
        <w:rPr>
          <w:snapToGrid w:val="0"/>
          <w:lang w:val="de-AT"/>
        </w:rPr>
        <w:tab/>
      </w:r>
      <w:r w:rsidRPr="00AB24B7">
        <w:rPr>
          <w:snapToGrid w:val="0"/>
          <w:lang w:val="de-AT"/>
        </w:rPr>
        <w:tab/>
      </w:r>
      <w:r w:rsidRPr="00AB24B7">
        <w:rPr>
          <w:snapToGrid w:val="0"/>
          <w:lang w:val="de-AT"/>
        </w:rPr>
        <w:tab/>
        <w:t>ProtocolExtensionContainer { {</w:t>
      </w:r>
      <w:r w:rsidRPr="00AB24B7">
        <w:rPr>
          <w:lang w:val="de-AT"/>
        </w:rPr>
        <w:t>COUNT-PDCP-SN12</w:t>
      </w:r>
      <w:r w:rsidRPr="00AB24B7">
        <w:rPr>
          <w:snapToGrid w:val="0"/>
          <w:lang w:val="de-AT"/>
        </w:rPr>
        <w:t>-ExtIEs} }</w:t>
      </w:r>
      <w:r w:rsidRPr="00AB24B7">
        <w:rPr>
          <w:snapToGrid w:val="0"/>
          <w:lang w:val="de-AT"/>
        </w:rPr>
        <w:tab/>
        <w:t>OPTIONAL,</w:t>
      </w:r>
    </w:p>
    <w:p w14:paraId="4D5DC612" w14:textId="77777777" w:rsidR="001B2D6D" w:rsidRPr="00AB24B7" w:rsidRDefault="001B2D6D" w:rsidP="001B2D6D">
      <w:pPr>
        <w:pStyle w:val="PL"/>
        <w:rPr>
          <w:snapToGrid w:val="0"/>
          <w:lang w:val="de-AT"/>
        </w:rPr>
      </w:pPr>
      <w:r w:rsidRPr="00AB24B7">
        <w:rPr>
          <w:snapToGrid w:val="0"/>
          <w:lang w:val="de-AT"/>
        </w:rPr>
        <w:tab/>
        <w:t>...</w:t>
      </w:r>
    </w:p>
    <w:p w14:paraId="218471B0" w14:textId="77777777" w:rsidR="001B2D6D" w:rsidRPr="00AB24B7" w:rsidRDefault="001B2D6D" w:rsidP="001B2D6D">
      <w:pPr>
        <w:pStyle w:val="PL"/>
        <w:rPr>
          <w:snapToGrid w:val="0"/>
          <w:lang w:val="de-AT"/>
        </w:rPr>
      </w:pPr>
      <w:r w:rsidRPr="00AB24B7">
        <w:rPr>
          <w:snapToGrid w:val="0"/>
          <w:lang w:val="de-AT"/>
        </w:rPr>
        <w:t>}</w:t>
      </w:r>
    </w:p>
    <w:p w14:paraId="710A3BE9" w14:textId="77777777" w:rsidR="001B2D6D" w:rsidRPr="00AB24B7" w:rsidRDefault="001B2D6D" w:rsidP="001B2D6D">
      <w:pPr>
        <w:pStyle w:val="PL"/>
        <w:rPr>
          <w:snapToGrid w:val="0"/>
          <w:lang w:val="de-AT"/>
        </w:rPr>
      </w:pPr>
    </w:p>
    <w:p w14:paraId="30A944B8" w14:textId="77777777" w:rsidR="001B2D6D" w:rsidRPr="00AB24B7" w:rsidRDefault="001B2D6D" w:rsidP="001B2D6D">
      <w:pPr>
        <w:pStyle w:val="PL"/>
        <w:rPr>
          <w:snapToGrid w:val="0"/>
          <w:lang w:val="de-AT"/>
        </w:rPr>
      </w:pPr>
      <w:r w:rsidRPr="00AB24B7">
        <w:rPr>
          <w:lang w:val="de-AT"/>
        </w:rPr>
        <w:t>COUNT-PDCP-SN12</w:t>
      </w:r>
      <w:r w:rsidRPr="00AB24B7">
        <w:rPr>
          <w:snapToGrid w:val="0"/>
          <w:lang w:val="de-AT"/>
        </w:rPr>
        <w:t>-ExtIEs XNAP-PROTOCOL-EXTENSION ::= {</w:t>
      </w:r>
    </w:p>
    <w:p w14:paraId="68BE100C" w14:textId="77777777" w:rsidR="001B2D6D" w:rsidRPr="00FD0425" w:rsidRDefault="001B2D6D" w:rsidP="001B2D6D">
      <w:pPr>
        <w:pStyle w:val="PL"/>
        <w:rPr>
          <w:snapToGrid w:val="0"/>
        </w:rPr>
      </w:pPr>
      <w:r w:rsidRPr="00AB24B7">
        <w:rPr>
          <w:snapToGrid w:val="0"/>
          <w:lang w:val="de-AT"/>
        </w:rPr>
        <w:tab/>
      </w:r>
      <w:r w:rsidRPr="00FD0425">
        <w:rPr>
          <w:snapToGrid w:val="0"/>
        </w:rPr>
        <w:t>...</w:t>
      </w:r>
    </w:p>
    <w:p w14:paraId="5E7A87F4" w14:textId="77777777" w:rsidR="001B2D6D" w:rsidRPr="00FD0425" w:rsidRDefault="001B2D6D" w:rsidP="001B2D6D">
      <w:pPr>
        <w:pStyle w:val="PL"/>
      </w:pPr>
      <w:r w:rsidRPr="00FD0425">
        <w:rPr>
          <w:snapToGrid w:val="0"/>
        </w:rPr>
        <w:t>}</w:t>
      </w:r>
    </w:p>
    <w:p w14:paraId="1DBE958D" w14:textId="77777777" w:rsidR="001B2D6D" w:rsidRPr="00FD0425" w:rsidRDefault="001B2D6D" w:rsidP="001B2D6D">
      <w:pPr>
        <w:pStyle w:val="PL"/>
      </w:pPr>
    </w:p>
    <w:p w14:paraId="337C0A01" w14:textId="77777777" w:rsidR="001B2D6D" w:rsidRPr="00FD0425" w:rsidRDefault="001B2D6D" w:rsidP="001B2D6D">
      <w:pPr>
        <w:pStyle w:val="PL"/>
      </w:pPr>
    </w:p>
    <w:p w14:paraId="3898A2A7" w14:textId="77777777" w:rsidR="001B2D6D" w:rsidRPr="00FD0425" w:rsidRDefault="001B2D6D" w:rsidP="001B2D6D">
      <w:pPr>
        <w:pStyle w:val="PL"/>
      </w:pPr>
      <w:r w:rsidRPr="00FD0425">
        <w:t>COUNT-PDCP-SN18 ::= SEQUENCE {</w:t>
      </w:r>
    </w:p>
    <w:p w14:paraId="52A4B5C9" w14:textId="77777777" w:rsidR="001B2D6D" w:rsidRPr="00FD0425" w:rsidRDefault="001B2D6D" w:rsidP="001B2D6D">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3DEC70D" w14:textId="77777777" w:rsidR="001B2D6D" w:rsidRPr="00FD0425" w:rsidRDefault="001B2D6D" w:rsidP="001B2D6D">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6486E7D5" w14:textId="77777777" w:rsidR="001B2D6D" w:rsidRPr="00FD0425" w:rsidRDefault="001B2D6D" w:rsidP="001B2D6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2678B35E" w14:textId="77777777" w:rsidR="001B2D6D" w:rsidRPr="00FD0425" w:rsidRDefault="001B2D6D" w:rsidP="001B2D6D">
      <w:pPr>
        <w:pStyle w:val="PL"/>
        <w:rPr>
          <w:snapToGrid w:val="0"/>
        </w:rPr>
      </w:pPr>
      <w:r w:rsidRPr="00FD0425">
        <w:rPr>
          <w:snapToGrid w:val="0"/>
        </w:rPr>
        <w:tab/>
        <w:t>...</w:t>
      </w:r>
    </w:p>
    <w:p w14:paraId="7F85E095" w14:textId="77777777" w:rsidR="001B2D6D" w:rsidRPr="00FD0425" w:rsidRDefault="001B2D6D" w:rsidP="001B2D6D">
      <w:pPr>
        <w:pStyle w:val="PL"/>
        <w:rPr>
          <w:snapToGrid w:val="0"/>
        </w:rPr>
      </w:pPr>
      <w:r w:rsidRPr="00FD0425">
        <w:rPr>
          <w:snapToGrid w:val="0"/>
        </w:rPr>
        <w:t>}</w:t>
      </w:r>
    </w:p>
    <w:p w14:paraId="4E05A040" w14:textId="77777777" w:rsidR="001B2D6D" w:rsidRPr="00FD0425" w:rsidRDefault="001B2D6D" w:rsidP="001B2D6D">
      <w:pPr>
        <w:pStyle w:val="PL"/>
        <w:rPr>
          <w:snapToGrid w:val="0"/>
        </w:rPr>
      </w:pPr>
    </w:p>
    <w:p w14:paraId="48E19549" w14:textId="77777777" w:rsidR="001B2D6D" w:rsidRPr="00FD0425" w:rsidRDefault="001B2D6D" w:rsidP="001B2D6D">
      <w:pPr>
        <w:pStyle w:val="PL"/>
        <w:rPr>
          <w:snapToGrid w:val="0"/>
        </w:rPr>
      </w:pPr>
      <w:r w:rsidRPr="00FD0425">
        <w:t>COUNT-PDCP-SN18</w:t>
      </w:r>
      <w:r w:rsidRPr="00FD0425">
        <w:rPr>
          <w:snapToGrid w:val="0"/>
        </w:rPr>
        <w:t>-ExtIEs XNAP-PROTOCOL-EXTENSION ::= {</w:t>
      </w:r>
    </w:p>
    <w:p w14:paraId="1128E9CA" w14:textId="77777777" w:rsidR="001B2D6D" w:rsidRPr="00FD0425" w:rsidRDefault="001B2D6D" w:rsidP="001B2D6D">
      <w:pPr>
        <w:pStyle w:val="PL"/>
        <w:rPr>
          <w:snapToGrid w:val="0"/>
        </w:rPr>
      </w:pPr>
      <w:r w:rsidRPr="00FD0425">
        <w:rPr>
          <w:snapToGrid w:val="0"/>
        </w:rPr>
        <w:tab/>
        <w:t>...</w:t>
      </w:r>
    </w:p>
    <w:p w14:paraId="699D9CCF" w14:textId="77777777" w:rsidR="001B2D6D" w:rsidRDefault="001B2D6D" w:rsidP="001B2D6D">
      <w:pPr>
        <w:pStyle w:val="PL"/>
        <w:rPr>
          <w:snapToGrid w:val="0"/>
          <w:lang w:val="en-US" w:eastAsia="zh-CN" w:bidi="ar"/>
        </w:rPr>
      </w:pPr>
      <w:r w:rsidRPr="00FD0425">
        <w:rPr>
          <w:snapToGrid w:val="0"/>
        </w:rPr>
        <w:t>}</w:t>
      </w:r>
    </w:p>
    <w:p w14:paraId="5E959467" w14:textId="77777777" w:rsidR="001B2D6D" w:rsidRDefault="001B2D6D" w:rsidP="001B2D6D">
      <w:pPr>
        <w:pStyle w:val="PL"/>
        <w:rPr>
          <w:snapToGrid w:val="0"/>
          <w:lang w:val="en-US" w:eastAsia="zh-CN" w:bidi="ar"/>
        </w:rPr>
      </w:pPr>
    </w:p>
    <w:p w14:paraId="2B6B2024" w14:textId="77777777" w:rsidR="001B2D6D" w:rsidRPr="006A6F20" w:rsidRDefault="001B2D6D" w:rsidP="001B2D6D">
      <w:pPr>
        <w:pStyle w:val="PL"/>
      </w:pPr>
      <w:r>
        <w:t xml:space="preserve">CoverageModificationCause </w:t>
      </w:r>
      <w:r w:rsidRPr="006A6F20">
        <w:t>::=</w:t>
      </w:r>
      <w:r w:rsidRPr="006A6F20">
        <w:tab/>
        <w:t>ENUMERATED {</w:t>
      </w:r>
    </w:p>
    <w:p w14:paraId="47BCCE0F" w14:textId="77777777" w:rsidR="001B2D6D" w:rsidRPr="006A6F20" w:rsidRDefault="001B2D6D" w:rsidP="001B2D6D">
      <w:pPr>
        <w:pStyle w:val="PL"/>
      </w:pPr>
      <w:r w:rsidRPr="006A6F20">
        <w:tab/>
        <w:t>coverage,</w:t>
      </w:r>
    </w:p>
    <w:p w14:paraId="3139EC24" w14:textId="77777777" w:rsidR="001B2D6D" w:rsidRPr="006A6F20" w:rsidRDefault="001B2D6D" w:rsidP="001B2D6D">
      <w:pPr>
        <w:pStyle w:val="PL"/>
      </w:pPr>
      <w:r w:rsidRPr="006A6F20">
        <w:tab/>
        <w:t>cell-edge-capacity,</w:t>
      </w:r>
    </w:p>
    <w:p w14:paraId="162500FD" w14:textId="77777777" w:rsidR="001B2D6D" w:rsidRDefault="001B2D6D" w:rsidP="001B2D6D">
      <w:pPr>
        <w:pStyle w:val="PL"/>
      </w:pPr>
      <w:r w:rsidRPr="006A6F20">
        <w:tab/>
        <w:t>...</w:t>
      </w:r>
      <w:r>
        <w:t>,</w:t>
      </w:r>
    </w:p>
    <w:p w14:paraId="24A3B092" w14:textId="77777777" w:rsidR="001B2D6D" w:rsidRPr="00FD0425" w:rsidRDefault="001B2D6D" w:rsidP="001B2D6D">
      <w:pPr>
        <w:pStyle w:val="PL"/>
      </w:pPr>
      <w:r>
        <w:tab/>
        <w:t>network-energy-saving</w:t>
      </w:r>
      <w:r w:rsidRPr="006A6F20">
        <w:t>}</w:t>
      </w:r>
    </w:p>
    <w:p w14:paraId="36B98F88" w14:textId="77777777" w:rsidR="001B2D6D" w:rsidRPr="00FD0425" w:rsidRDefault="001B2D6D" w:rsidP="001B2D6D">
      <w:pPr>
        <w:pStyle w:val="PL"/>
      </w:pPr>
    </w:p>
    <w:p w14:paraId="07C41A9E" w14:textId="77777777" w:rsidR="001B2D6D" w:rsidRDefault="001B2D6D" w:rsidP="001B2D6D">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093DDA72" w14:textId="77777777" w:rsidR="001B2D6D" w:rsidRDefault="001B2D6D" w:rsidP="001B2D6D">
      <w:pPr>
        <w:pStyle w:val="PL"/>
        <w:rPr>
          <w:snapToGrid w:val="0"/>
          <w:lang w:val="en-US"/>
        </w:rPr>
      </w:pPr>
    </w:p>
    <w:p w14:paraId="24F1FFFD" w14:textId="77777777" w:rsidR="001B2D6D" w:rsidRDefault="001B2D6D" w:rsidP="001B2D6D">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14:paraId="72F645B4" w14:textId="77777777" w:rsidR="001B2D6D" w:rsidRDefault="001B2D6D" w:rsidP="001B2D6D">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6CDCFE74" w14:textId="77777777" w:rsidR="001B2D6D" w:rsidRDefault="001B2D6D" w:rsidP="001B2D6D">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751A8FEA" w14:textId="77777777" w:rsidR="001B2D6D" w:rsidRDefault="001B2D6D" w:rsidP="001B2D6D">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170FF3E1" w14:textId="77777777" w:rsidR="001B2D6D" w:rsidRDefault="001B2D6D" w:rsidP="001B2D6D">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5A0BB98E" w14:textId="77777777" w:rsidR="001B2D6D" w:rsidRDefault="001B2D6D" w:rsidP="001B2D6D">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0EDA6CFB" w14:textId="77777777" w:rsidR="001B2D6D" w:rsidRDefault="001B2D6D" w:rsidP="001B2D6D">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6C939E57" w14:textId="77777777" w:rsidR="001B2D6D" w:rsidRDefault="001B2D6D" w:rsidP="001B2D6D">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762E628B" w14:textId="77777777" w:rsidR="001B2D6D" w:rsidRDefault="001B2D6D" w:rsidP="001B2D6D">
      <w:pPr>
        <w:pStyle w:val="PL"/>
        <w:rPr>
          <w:snapToGrid w:val="0"/>
          <w:lang w:val="en-US"/>
        </w:rPr>
      </w:pPr>
      <w:r>
        <w:rPr>
          <w:lang w:val="en-US" w:eastAsia="zh-CN" w:bidi="ar"/>
        </w:rPr>
        <w:lastRenderedPageBreak/>
        <w:tab/>
      </w:r>
      <w:r>
        <w:rPr>
          <w:snapToGrid w:val="0"/>
          <w:lang w:val="en-US" w:eastAsia="zh-CN" w:bidi="ar"/>
        </w:rPr>
        <w:t>...</w:t>
      </w:r>
    </w:p>
    <w:p w14:paraId="6C8760C2" w14:textId="77777777" w:rsidR="001B2D6D" w:rsidRPr="00FD0425" w:rsidRDefault="001B2D6D" w:rsidP="001B2D6D">
      <w:pPr>
        <w:pStyle w:val="PL"/>
      </w:pPr>
      <w:r>
        <w:rPr>
          <w:snapToGrid w:val="0"/>
          <w:lang w:val="en-US" w:eastAsia="zh-CN" w:bidi="ar"/>
        </w:rPr>
        <w:t>}</w:t>
      </w:r>
    </w:p>
    <w:p w14:paraId="2097F2D5" w14:textId="77777777" w:rsidR="001B2D6D" w:rsidRDefault="001B2D6D" w:rsidP="001B2D6D">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04B8EB4" w14:textId="77777777" w:rsidR="001B2D6D" w:rsidRDefault="001B2D6D" w:rsidP="001B2D6D">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6DAE4124" w14:textId="77777777" w:rsidR="001B2D6D" w:rsidRDefault="001B2D6D" w:rsidP="001B2D6D">
      <w:pPr>
        <w:pStyle w:val="PL"/>
        <w:rPr>
          <w:snapToGrid w:val="0"/>
          <w:lang w:eastAsia="zh-CN"/>
        </w:rPr>
      </w:pPr>
      <w:r>
        <w:rPr>
          <w:snapToGrid w:val="0"/>
          <w:lang w:eastAsia="zh-CN"/>
        </w:rPr>
        <w:tab/>
        <w:t>...</w:t>
      </w:r>
    </w:p>
    <w:p w14:paraId="5105F34C" w14:textId="77777777" w:rsidR="001B2D6D" w:rsidRDefault="001B2D6D" w:rsidP="001B2D6D">
      <w:pPr>
        <w:pStyle w:val="PL"/>
        <w:rPr>
          <w:snapToGrid w:val="0"/>
          <w:lang w:eastAsia="zh-CN"/>
        </w:rPr>
      </w:pPr>
      <w:r>
        <w:rPr>
          <w:snapToGrid w:val="0"/>
          <w:lang w:eastAsia="zh-CN"/>
        </w:rPr>
        <w:t>}</w:t>
      </w:r>
    </w:p>
    <w:p w14:paraId="6C537E01" w14:textId="77777777" w:rsidR="001B2D6D" w:rsidRDefault="001B2D6D" w:rsidP="001B2D6D">
      <w:pPr>
        <w:pStyle w:val="PL"/>
        <w:rPr>
          <w:snapToGrid w:val="0"/>
          <w:lang w:eastAsia="zh-CN"/>
        </w:rPr>
      </w:pPr>
    </w:p>
    <w:p w14:paraId="5A15CC92" w14:textId="77777777" w:rsidR="001B2D6D" w:rsidRPr="00FD0425" w:rsidRDefault="001B2D6D" w:rsidP="001B2D6D">
      <w:pPr>
        <w:pStyle w:val="PL"/>
      </w:pPr>
    </w:p>
    <w:p w14:paraId="1155DF93" w14:textId="77777777" w:rsidR="001B2D6D" w:rsidRPr="00FD0425" w:rsidRDefault="001B2D6D" w:rsidP="001B2D6D">
      <w:pPr>
        <w:pStyle w:val="PL"/>
      </w:pPr>
      <w:r w:rsidRPr="00FD0425">
        <w:t>CPTransportLayerInformation ::= CHOICE {</w:t>
      </w:r>
    </w:p>
    <w:p w14:paraId="266EB869" w14:textId="77777777" w:rsidR="001B2D6D" w:rsidRPr="00FD0425" w:rsidRDefault="001B2D6D" w:rsidP="001B2D6D">
      <w:pPr>
        <w:pStyle w:val="PL"/>
      </w:pPr>
      <w:r w:rsidRPr="00FD0425">
        <w:tab/>
        <w:t>endpointIPAddress</w:t>
      </w:r>
      <w:r w:rsidRPr="00FD0425">
        <w:tab/>
      </w:r>
      <w:r w:rsidRPr="00FD0425">
        <w:tab/>
      </w:r>
      <w:r w:rsidRPr="00FD0425">
        <w:tab/>
        <w:t>TransportLayerAddress,</w:t>
      </w:r>
    </w:p>
    <w:p w14:paraId="00A55BDB" w14:textId="77777777" w:rsidR="001B2D6D" w:rsidRPr="00FD0425" w:rsidRDefault="001B2D6D" w:rsidP="001B2D6D">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CPTransportLayerInformation</w:t>
      </w:r>
      <w:r w:rsidRPr="00FD0425">
        <w:rPr>
          <w:snapToGrid w:val="0"/>
          <w:lang w:eastAsia="zh-CN"/>
        </w:rPr>
        <w:t>-ExtIEs} }</w:t>
      </w:r>
    </w:p>
    <w:p w14:paraId="62C18D84" w14:textId="77777777" w:rsidR="001B2D6D" w:rsidRPr="00FD0425" w:rsidRDefault="001B2D6D" w:rsidP="001B2D6D">
      <w:pPr>
        <w:pStyle w:val="PL"/>
      </w:pPr>
      <w:r w:rsidRPr="00FD0425">
        <w:t>}</w:t>
      </w:r>
    </w:p>
    <w:p w14:paraId="365EDA32" w14:textId="77777777" w:rsidR="001B2D6D" w:rsidRPr="00FD0425" w:rsidRDefault="001B2D6D" w:rsidP="001B2D6D">
      <w:pPr>
        <w:pStyle w:val="PL"/>
      </w:pPr>
    </w:p>
    <w:p w14:paraId="6FE57BEA" w14:textId="77777777" w:rsidR="001B2D6D" w:rsidRPr="00FD0425" w:rsidRDefault="001B2D6D" w:rsidP="001B2D6D">
      <w:pPr>
        <w:pStyle w:val="PL"/>
        <w:rPr>
          <w:snapToGrid w:val="0"/>
          <w:lang w:eastAsia="zh-CN"/>
        </w:rPr>
      </w:pPr>
      <w:r w:rsidRPr="00FD0425">
        <w:t>CPTransportLayerInformation</w:t>
      </w:r>
      <w:r w:rsidRPr="00FD0425">
        <w:rPr>
          <w:snapToGrid w:val="0"/>
          <w:lang w:eastAsia="zh-CN"/>
        </w:rPr>
        <w:t>-ExtIEs XNAP-PROTOCOL-IES ::= {</w:t>
      </w:r>
    </w:p>
    <w:p w14:paraId="51CFB259" w14:textId="77777777" w:rsidR="001B2D6D" w:rsidRPr="00FD0425" w:rsidRDefault="001B2D6D" w:rsidP="001B2D6D">
      <w:pPr>
        <w:pStyle w:val="PL"/>
        <w:rPr>
          <w:snapToGrid w:val="0"/>
          <w:lang w:eastAsia="zh-CN"/>
        </w:rPr>
      </w:pPr>
      <w:r w:rsidRPr="00FD0425">
        <w:rPr>
          <w:snapToGrid w:val="0"/>
          <w:lang w:eastAsia="zh-CN"/>
        </w:rPr>
        <w:tab/>
        <w:t>{ ID id-EndpointIPAddressAndPort</w:t>
      </w:r>
      <w:r w:rsidRPr="00FD0425">
        <w:rPr>
          <w:snapToGrid w:val="0"/>
          <w:lang w:eastAsia="zh-CN"/>
        </w:rPr>
        <w:tab/>
      </w:r>
      <w:r w:rsidRPr="00FD0425">
        <w:rPr>
          <w:snapToGrid w:val="0"/>
          <w:lang w:eastAsia="zh-CN"/>
        </w:rPr>
        <w:tab/>
        <w:t>CRITICALITY reject</w:t>
      </w:r>
      <w:r w:rsidRPr="00FD0425">
        <w:rPr>
          <w:snapToGrid w:val="0"/>
          <w:lang w:eastAsia="zh-CN"/>
        </w:rPr>
        <w:tab/>
        <w:t>TYPE EndpointIPAddressAndPort</w:t>
      </w:r>
      <w:r w:rsidRPr="00FD0425">
        <w:rPr>
          <w:snapToGrid w:val="0"/>
          <w:lang w:eastAsia="zh-CN"/>
        </w:rPr>
        <w:tab/>
      </w:r>
      <w:r w:rsidRPr="00FD0425">
        <w:rPr>
          <w:snapToGrid w:val="0"/>
          <w:lang w:eastAsia="zh-CN"/>
        </w:rPr>
        <w:tab/>
        <w:t>PRESENCE mandatory},</w:t>
      </w:r>
    </w:p>
    <w:p w14:paraId="27F9E137" w14:textId="77777777" w:rsidR="001B2D6D" w:rsidRPr="00FD0425" w:rsidRDefault="001B2D6D" w:rsidP="001B2D6D">
      <w:pPr>
        <w:pStyle w:val="PL"/>
        <w:rPr>
          <w:snapToGrid w:val="0"/>
          <w:lang w:eastAsia="zh-CN"/>
        </w:rPr>
      </w:pPr>
      <w:r w:rsidRPr="00FD0425">
        <w:rPr>
          <w:snapToGrid w:val="0"/>
          <w:lang w:eastAsia="zh-CN"/>
        </w:rPr>
        <w:tab/>
        <w:t>...</w:t>
      </w:r>
    </w:p>
    <w:p w14:paraId="3841CF80" w14:textId="77777777" w:rsidR="001B2D6D" w:rsidRPr="00FD0425" w:rsidRDefault="001B2D6D" w:rsidP="001B2D6D">
      <w:pPr>
        <w:pStyle w:val="PL"/>
      </w:pPr>
      <w:r w:rsidRPr="00FD0425">
        <w:rPr>
          <w:snapToGrid w:val="0"/>
          <w:lang w:eastAsia="zh-CN"/>
        </w:rPr>
        <w:t>}</w:t>
      </w:r>
    </w:p>
    <w:p w14:paraId="4FC23724" w14:textId="77777777" w:rsidR="001B2D6D" w:rsidRPr="00FD0425" w:rsidRDefault="001B2D6D" w:rsidP="001B2D6D">
      <w:pPr>
        <w:pStyle w:val="PL"/>
      </w:pPr>
    </w:p>
    <w:p w14:paraId="68CA5184" w14:textId="77777777" w:rsidR="001B2D6D" w:rsidRDefault="001B2D6D" w:rsidP="001B2D6D">
      <w:pPr>
        <w:pStyle w:val="PL"/>
        <w:rPr>
          <w:snapToGrid w:val="0"/>
        </w:rPr>
      </w:pPr>
      <w:r>
        <w:rPr>
          <w:snapToGrid w:val="0"/>
        </w:rPr>
        <w:t>CPACcandidatePSCells-list ::= SEQUENCE (SIZE(1..maxnoofPSCellCandidates)) OF CPACcandidatePSCells-item</w:t>
      </w:r>
    </w:p>
    <w:p w14:paraId="34A6354E" w14:textId="77777777" w:rsidR="001B2D6D" w:rsidRDefault="001B2D6D" w:rsidP="001B2D6D">
      <w:pPr>
        <w:pStyle w:val="PL"/>
        <w:rPr>
          <w:snapToGrid w:val="0"/>
        </w:rPr>
      </w:pPr>
    </w:p>
    <w:p w14:paraId="6757D0F1" w14:textId="77777777" w:rsidR="001B2D6D" w:rsidRDefault="001B2D6D" w:rsidP="001B2D6D">
      <w:pPr>
        <w:pStyle w:val="PL"/>
        <w:rPr>
          <w:snapToGrid w:val="0"/>
        </w:rPr>
      </w:pPr>
      <w:r>
        <w:rPr>
          <w:snapToGrid w:val="0"/>
        </w:rPr>
        <w:t>CPACcandidatePSCells-item ::= SEQUENCE {</w:t>
      </w:r>
    </w:p>
    <w:p w14:paraId="2EF7A510" w14:textId="77777777" w:rsidR="001B2D6D" w:rsidRDefault="001B2D6D" w:rsidP="001B2D6D">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6D8425C9" w14:textId="77777777" w:rsidR="001B2D6D" w:rsidRPr="00B64500" w:rsidRDefault="001B2D6D" w:rsidP="001B2D6D">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01AA7B19" w14:textId="77777777" w:rsidR="001B2D6D" w:rsidRPr="00C37D2B" w:rsidRDefault="001B2D6D" w:rsidP="001B2D6D">
      <w:pPr>
        <w:pStyle w:val="PL"/>
        <w:rPr>
          <w:snapToGrid w:val="0"/>
        </w:rPr>
      </w:pPr>
      <w:r w:rsidRPr="00B64500">
        <w:rPr>
          <w:snapToGrid w:val="0"/>
          <w:lang w:val="fr-FR"/>
        </w:rPr>
        <w:tab/>
      </w:r>
      <w:r w:rsidRPr="00C37D2B">
        <w:rPr>
          <w:snapToGrid w:val="0"/>
        </w:rPr>
        <w:t>...</w:t>
      </w:r>
    </w:p>
    <w:p w14:paraId="044110ED" w14:textId="77777777" w:rsidR="001B2D6D" w:rsidRPr="00C37D2B" w:rsidRDefault="001B2D6D" w:rsidP="001B2D6D">
      <w:pPr>
        <w:pStyle w:val="PL"/>
        <w:rPr>
          <w:snapToGrid w:val="0"/>
        </w:rPr>
      </w:pPr>
      <w:r w:rsidRPr="00C37D2B">
        <w:rPr>
          <w:snapToGrid w:val="0"/>
        </w:rPr>
        <w:t>}</w:t>
      </w:r>
    </w:p>
    <w:p w14:paraId="4F331955" w14:textId="77777777" w:rsidR="001B2D6D" w:rsidRPr="00C37D2B" w:rsidRDefault="001B2D6D" w:rsidP="001B2D6D">
      <w:pPr>
        <w:pStyle w:val="PL"/>
        <w:rPr>
          <w:snapToGrid w:val="0"/>
        </w:rPr>
      </w:pPr>
    </w:p>
    <w:p w14:paraId="765FBC6B" w14:textId="77777777" w:rsidR="001B2D6D" w:rsidRPr="00C37D2B" w:rsidRDefault="001B2D6D" w:rsidP="001B2D6D">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51CC58AB" w14:textId="77777777" w:rsidR="001B2D6D" w:rsidRPr="00C37D2B" w:rsidRDefault="001B2D6D" w:rsidP="001B2D6D">
      <w:pPr>
        <w:pStyle w:val="PL"/>
        <w:rPr>
          <w:snapToGrid w:val="0"/>
        </w:rPr>
      </w:pPr>
      <w:r w:rsidRPr="00C37D2B">
        <w:rPr>
          <w:snapToGrid w:val="0"/>
        </w:rPr>
        <w:tab/>
        <w:t>...</w:t>
      </w:r>
    </w:p>
    <w:p w14:paraId="27728571" w14:textId="77777777" w:rsidR="001B2D6D" w:rsidRDefault="001B2D6D" w:rsidP="001B2D6D">
      <w:pPr>
        <w:pStyle w:val="PL"/>
        <w:rPr>
          <w:snapToGrid w:val="0"/>
        </w:rPr>
      </w:pPr>
      <w:r w:rsidRPr="00C37D2B">
        <w:rPr>
          <w:snapToGrid w:val="0"/>
        </w:rPr>
        <w:t>}</w:t>
      </w:r>
    </w:p>
    <w:p w14:paraId="6F761A69" w14:textId="77777777" w:rsidR="001B2D6D" w:rsidRDefault="001B2D6D" w:rsidP="001B2D6D">
      <w:pPr>
        <w:pStyle w:val="PL"/>
        <w:rPr>
          <w:snapToGrid w:val="0"/>
        </w:rPr>
      </w:pPr>
    </w:p>
    <w:p w14:paraId="20E03099" w14:textId="77777777" w:rsidR="001B2D6D" w:rsidRPr="00740BB7" w:rsidRDefault="001B2D6D" w:rsidP="001B2D6D">
      <w:pPr>
        <w:pStyle w:val="PL"/>
        <w:rPr>
          <w:snapToGrid w:val="0"/>
        </w:rPr>
      </w:pPr>
      <w:r w:rsidRPr="00740BB7">
        <w:rPr>
          <w:snapToGrid w:val="0"/>
        </w:rPr>
        <w:t>CPACcandidatePSCells-wotherInfo-list ::= SEQUENCE (SIZE(1..maxnoofPSCellCandidates)) OF CPACcandidatePSCells-wotherInfo-item</w:t>
      </w:r>
    </w:p>
    <w:p w14:paraId="53B51A33" w14:textId="77777777" w:rsidR="001B2D6D" w:rsidRPr="00740BB7" w:rsidRDefault="001B2D6D" w:rsidP="001B2D6D">
      <w:pPr>
        <w:pStyle w:val="PL"/>
        <w:rPr>
          <w:snapToGrid w:val="0"/>
        </w:rPr>
      </w:pPr>
    </w:p>
    <w:p w14:paraId="65BAEE57" w14:textId="77777777" w:rsidR="001B2D6D" w:rsidRPr="00740BB7" w:rsidRDefault="001B2D6D" w:rsidP="001B2D6D">
      <w:pPr>
        <w:pStyle w:val="PL"/>
        <w:rPr>
          <w:snapToGrid w:val="0"/>
        </w:rPr>
      </w:pPr>
      <w:r w:rsidRPr="00740BB7">
        <w:rPr>
          <w:snapToGrid w:val="0"/>
        </w:rPr>
        <w:t>CPACcandidatePSCells-wotherInfo-item ::= SEQUENCE {</w:t>
      </w:r>
    </w:p>
    <w:p w14:paraId="4F567B50" w14:textId="77777777" w:rsidR="001B2D6D" w:rsidRPr="00740BB7" w:rsidRDefault="001B2D6D" w:rsidP="001B2D6D">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43C581A1" w14:textId="77777777" w:rsidR="001B2D6D" w:rsidRPr="00740BB7" w:rsidRDefault="001B2D6D" w:rsidP="001B2D6D">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0B0AE7F7" w14:textId="77777777" w:rsidR="001B2D6D" w:rsidRPr="00740BB7" w:rsidRDefault="001B2D6D" w:rsidP="001B2D6D">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3C71A67A" w14:textId="77777777" w:rsidR="001B2D6D" w:rsidRPr="00740BB7" w:rsidRDefault="001B2D6D" w:rsidP="001B2D6D">
      <w:pPr>
        <w:pStyle w:val="PL"/>
        <w:rPr>
          <w:snapToGrid w:val="0"/>
        </w:rPr>
      </w:pPr>
      <w:r w:rsidRPr="00740BB7">
        <w:rPr>
          <w:snapToGrid w:val="0"/>
        </w:rPr>
        <w:tab/>
        <w:t>...</w:t>
      </w:r>
    </w:p>
    <w:p w14:paraId="6F0C758D" w14:textId="77777777" w:rsidR="001B2D6D" w:rsidRPr="00740BB7" w:rsidRDefault="001B2D6D" w:rsidP="001B2D6D">
      <w:pPr>
        <w:pStyle w:val="PL"/>
        <w:rPr>
          <w:snapToGrid w:val="0"/>
        </w:rPr>
      </w:pPr>
      <w:r w:rsidRPr="00740BB7">
        <w:rPr>
          <w:snapToGrid w:val="0"/>
        </w:rPr>
        <w:t>}</w:t>
      </w:r>
    </w:p>
    <w:p w14:paraId="4C069D41" w14:textId="77777777" w:rsidR="001B2D6D" w:rsidRPr="00740BB7" w:rsidRDefault="001B2D6D" w:rsidP="001B2D6D">
      <w:pPr>
        <w:pStyle w:val="PL"/>
        <w:rPr>
          <w:snapToGrid w:val="0"/>
        </w:rPr>
      </w:pPr>
    </w:p>
    <w:p w14:paraId="34CBAA32" w14:textId="77777777" w:rsidR="001B2D6D" w:rsidRPr="00740BB7" w:rsidRDefault="001B2D6D" w:rsidP="001B2D6D">
      <w:pPr>
        <w:pStyle w:val="PL"/>
        <w:rPr>
          <w:snapToGrid w:val="0"/>
        </w:rPr>
      </w:pPr>
      <w:r w:rsidRPr="00740BB7">
        <w:rPr>
          <w:snapToGrid w:val="0"/>
        </w:rPr>
        <w:t>CPACcandidatePSCells-wotherInfo-item-ExtIEs XNAP-PROTOCOL-EXTENSION ::= {</w:t>
      </w:r>
    </w:p>
    <w:p w14:paraId="044D0301" w14:textId="77777777" w:rsidR="001B2D6D" w:rsidRPr="00740BB7" w:rsidRDefault="001B2D6D" w:rsidP="001B2D6D">
      <w:pPr>
        <w:pStyle w:val="PL"/>
        <w:rPr>
          <w:snapToGrid w:val="0"/>
        </w:rPr>
      </w:pPr>
      <w:r w:rsidRPr="00740BB7">
        <w:rPr>
          <w:snapToGrid w:val="0"/>
        </w:rPr>
        <w:tab/>
        <w:t>...</w:t>
      </w:r>
    </w:p>
    <w:p w14:paraId="1978F1BE" w14:textId="77777777" w:rsidR="001B2D6D" w:rsidRDefault="001B2D6D" w:rsidP="001B2D6D">
      <w:pPr>
        <w:pStyle w:val="PL"/>
        <w:rPr>
          <w:snapToGrid w:val="0"/>
        </w:rPr>
      </w:pPr>
      <w:r w:rsidRPr="00740BB7">
        <w:rPr>
          <w:snapToGrid w:val="0"/>
        </w:rPr>
        <w:t>}</w:t>
      </w:r>
    </w:p>
    <w:p w14:paraId="4FDEB83A" w14:textId="77777777" w:rsidR="001B2D6D" w:rsidRPr="00C37D2B" w:rsidRDefault="001B2D6D" w:rsidP="001B2D6D">
      <w:pPr>
        <w:pStyle w:val="PL"/>
        <w:rPr>
          <w:snapToGrid w:val="0"/>
        </w:rPr>
      </w:pPr>
    </w:p>
    <w:p w14:paraId="2E4E575F" w14:textId="77777777" w:rsidR="001B2D6D" w:rsidRDefault="001B2D6D" w:rsidP="001B2D6D">
      <w:pPr>
        <w:pStyle w:val="PL"/>
        <w:rPr>
          <w:snapToGrid w:val="0"/>
        </w:rPr>
      </w:pPr>
    </w:p>
    <w:p w14:paraId="0E7AAA3C" w14:textId="77777777" w:rsidR="001B2D6D" w:rsidRPr="00E3459E" w:rsidRDefault="001B2D6D" w:rsidP="001B2D6D">
      <w:pPr>
        <w:pStyle w:val="PL"/>
      </w:pPr>
      <w:r>
        <w:rPr>
          <w:snapToGrid w:val="0"/>
        </w:rPr>
        <w:t>CPAC</w:t>
      </w:r>
      <w:r w:rsidRPr="00E3459E">
        <w:rPr>
          <w:snapToGrid w:val="0"/>
        </w:rPr>
        <w:t xml:space="preserve">Configuration ::= SEQUENCE </w:t>
      </w:r>
      <w:r w:rsidRPr="00E3459E">
        <w:t>{</w:t>
      </w:r>
    </w:p>
    <w:p w14:paraId="12E187A8" w14:textId="77777777" w:rsidR="001B2D6D" w:rsidRPr="00E3459E" w:rsidRDefault="001B2D6D" w:rsidP="001B2D6D">
      <w:pPr>
        <w:pStyle w:val="PL"/>
      </w:pPr>
      <w:r>
        <w:tab/>
        <w:t>cpacCandidateCell-List</w:t>
      </w:r>
      <w:r>
        <w:tab/>
      </w:r>
      <w:r>
        <w:tab/>
      </w:r>
      <w:r>
        <w:tab/>
      </w:r>
      <w:r>
        <w:tab/>
        <w:t>CPAC</w:t>
      </w:r>
      <w:r w:rsidRPr="00E3459E">
        <w:t>CandidateCell-List,</w:t>
      </w:r>
    </w:p>
    <w:p w14:paraId="711DF2EC" w14:textId="77777777" w:rsidR="001B2D6D" w:rsidRPr="00705AB5" w:rsidRDefault="001B2D6D" w:rsidP="001B2D6D">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24FD3F19" w14:textId="77777777" w:rsidR="001B2D6D" w:rsidRPr="00E3459E" w:rsidRDefault="001B2D6D" w:rsidP="001B2D6D">
      <w:pPr>
        <w:pStyle w:val="PL"/>
        <w:rPr>
          <w:snapToGrid w:val="0"/>
        </w:rPr>
      </w:pPr>
      <w:r w:rsidRPr="00705AB5">
        <w:rPr>
          <w:snapToGrid w:val="0"/>
        </w:rPr>
        <w:tab/>
      </w:r>
      <w:r w:rsidRPr="00E3459E">
        <w:rPr>
          <w:snapToGrid w:val="0"/>
        </w:rPr>
        <w:t>...</w:t>
      </w:r>
    </w:p>
    <w:p w14:paraId="226A6332" w14:textId="77777777" w:rsidR="001B2D6D" w:rsidRPr="00E3459E" w:rsidRDefault="001B2D6D" w:rsidP="001B2D6D">
      <w:pPr>
        <w:pStyle w:val="PL"/>
        <w:rPr>
          <w:snapToGrid w:val="0"/>
        </w:rPr>
      </w:pPr>
      <w:r w:rsidRPr="00E3459E">
        <w:rPr>
          <w:snapToGrid w:val="0"/>
        </w:rPr>
        <w:t>}</w:t>
      </w:r>
    </w:p>
    <w:p w14:paraId="666C4915" w14:textId="77777777" w:rsidR="001B2D6D" w:rsidRPr="00E3459E" w:rsidRDefault="001B2D6D" w:rsidP="001B2D6D">
      <w:pPr>
        <w:pStyle w:val="PL"/>
        <w:rPr>
          <w:snapToGrid w:val="0"/>
        </w:rPr>
      </w:pPr>
    </w:p>
    <w:p w14:paraId="633C9540" w14:textId="77777777" w:rsidR="001B2D6D" w:rsidRPr="00E3459E" w:rsidRDefault="001B2D6D" w:rsidP="001B2D6D">
      <w:pPr>
        <w:pStyle w:val="PL"/>
      </w:pPr>
      <w:r>
        <w:rPr>
          <w:snapToGrid w:val="0"/>
        </w:rPr>
        <w:t>CPAC</w:t>
      </w:r>
      <w:r w:rsidRPr="00E3459E">
        <w:rPr>
          <w:snapToGrid w:val="0"/>
        </w:rPr>
        <w:t>Configuration-ExtIEs</w:t>
      </w:r>
      <w:r w:rsidRPr="00E3459E">
        <w:t xml:space="preserve"> XNAP-PROTOCOL-EXTENSION ::= {</w:t>
      </w:r>
    </w:p>
    <w:p w14:paraId="2636A44C" w14:textId="77777777" w:rsidR="001B2D6D" w:rsidRPr="00E3459E" w:rsidRDefault="001B2D6D" w:rsidP="001B2D6D">
      <w:pPr>
        <w:pStyle w:val="PL"/>
      </w:pPr>
      <w:r w:rsidRPr="00E3459E">
        <w:tab/>
        <w:t>...</w:t>
      </w:r>
    </w:p>
    <w:p w14:paraId="1949CE9B" w14:textId="77777777" w:rsidR="001B2D6D" w:rsidRPr="00E3459E" w:rsidRDefault="001B2D6D" w:rsidP="001B2D6D">
      <w:pPr>
        <w:pStyle w:val="PL"/>
      </w:pPr>
      <w:r w:rsidRPr="00E3459E">
        <w:t>}</w:t>
      </w:r>
    </w:p>
    <w:p w14:paraId="3F87BF5D" w14:textId="77777777" w:rsidR="001B2D6D" w:rsidRPr="00E3459E" w:rsidRDefault="001B2D6D" w:rsidP="001B2D6D">
      <w:pPr>
        <w:pStyle w:val="PL"/>
        <w:rPr>
          <w:snapToGrid w:val="0"/>
        </w:rPr>
      </w:pPr>
    </w:p>
    <w:p w14:paraId="55C52F52" w14:textId="77777777" w:rsidR="001B2D6D" w:rsidRPr="00E3459E" w:rsidRDefault="001B2D6D" w:rsidP="001B2D6D">
      <w:pPr>
        <w:pStyle w:val="PL"/>
      </w:pPr>
    </w:p>
    <w:p w14:paraId="08B54325" w14:textId="77777777" w:rsidR="001B2D6D" w:rsidRPr="00E3459E" w:rsidRDefault="001B2D6D" w:rsidP="001B2D6D">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2CDD9A90" w14:textId="77777777" w:rsidR="001B2D6D" w:rsidRPr="00E3459E" w:rsidRDefault="001B2D6D" w:rsidP="001B2D6D">
      <w:pPr>
        <w:pStyle w:val="PL"/>
        <w:rPr>
          <w:snapToGrid w:val="0"/>
        </w:rPr>
      </w:pPr>
    </w:p>
    <w:p w14:paraId="4C7F6206" w14:textId="77777777" w:rsidR="001B2D6D" w:rsidRPr="00E3459E" w:rsidRDefault="001B2D6D" w:rsidP="001B2D6D">
      <w:pPr>
        <w:pStyle w:val="PL"/>
      </w:pPr>
      <w:r>
        <w:t>CPAC</w:t>
      </w:r>
      <w:r w:rsidRPr="00E3459E">
        <w:t>CandidateCell</w:t>
      </w:r>
      <w:r w:rsidRPr="00E3459E">
        <w:rPr>
          <w:snapToGrid w:val="0"/>
        </w:rPr>
        <w:t xml:space="preserve">-Item ::= SEQUENCE </w:t>
      </w:r>
      <w:r w:rsidRPr="00E3459E">
        <w:t>{</w:t>
      </w:r>
    </w:p>
    <w:p w14:paraId="4DE0669B" w14:textId="77777777" w:rsidR="001B2D6D" w:rsidRPr="00E3459E" w:rsidRDefault="001B2D6D" w:rsidP="001B2D6D">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34CD2DC3" w14:textId="77777777" w:rsidR="001B2D6D" w:rsidRPr="00E3459E" w:rsidRDefault="001B2D6D" w:rsidP="001B2D6D">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3E61696E" w14:textId="77777777" w:rsidR="001B2D6D" w:rsidRPr="00E3459E" w:rsidRDefault="001B2D6D" w:rsidP="001B2D6D">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3A1687C3" w14:textId="77777777" w:rsidR="001B2D6D" w:rsidRPr="00E3459E" w:rsidRDefault="001B2D6D" w:rsidP="001B2D6D">
      <w:pPr>
        <w:pStyle w:val="PL"/>
        <w:rPr>
          <w:snapToGrid w:val="0"/>
        </w:rPr>
      </w:pPr>
      <w:r w:rsidRPr="00E3459E">
        <w:rPr>
          <w:snapToGrid w:val="0"/>
        </w:rPr>
        <w:tab/>
        <w:t>...</w:t>
      </w:r>
    </w:p>
    <w:p w14:paraId="0D6325C6" w14:textId="77777777" w:rsidR="001B2D6D" w:rsidRPr="00E3459E" w:rsidRDefault="001B2D6D" w:rsidP="001B2D6D">
      <w:pPr>
        <w:pStyle w:val="PL"/>
      </w:pPr>
      <w:r w:rsidRPr="00E3459E">
        <w:t>}</w:t>
      </w:r>
    </w:p>
    <w:p w14:paraId="2FACDFEB" w14:textId="77777777" w:rsidR="001B2D6D" w:rsidRPr="00E3459E" w:rsidRDefault="001B2D6D" w:rsidP="001B2D6D">
      <w:pPr>
        <w:pStyle w:val="PL"/>
      </w:pPr>
    </w:p>
    <w:p w14:paraId="1616FCAF" w14:textId="77777777" w:rsidR="001B2D6D" w:rsidRPr="00E3459E" w:rsidRDefault="001B2D6D" w:rsidP="001B2D6D">
      <w:pPr>
        <w:pStyle w:val="PL"/>
      </w:pPr>
      <w:r>
        <w:t>CPAC</w:t>
      </w:r>
      <w:r w:rsidRPr="00E3459E">
        <w:t>CandidateCell</w:t>
      </w:r>
      <w:r w:rsidRPr="00E3459E">
        <w:rPr>
          <w:snapToGrid w:val="0"/>
        </w:rPr>
        <w:t>-Item-ExtIEs</w:t>
      </w:r>
      <w:r w:rsidRPr="00E3459E">
        <w:t xml:space="preserve"> XNAP-PROTOCOL-EXTENSION ::= {</w:t>
      </w:r>
    </w:p>
    <w:p w14:paraId="0AE895E7" w14:textId="77777777" w:rsidR="001B2D6D" w:rsidRPr="00E3459E" w:rsidRDefault="001B2D6D" w:rsidP="001B2D6D">
      <w:pPr>
        <w:pStyle w:val="PL"/>
      </w:pPr>
      <w:r w:rsidRPr="00E3459E">
        <w:tab/>
        <w:t>...</w:t>
      </w:r>
    </w:p>
    <w:p w14:paraId="17CB679B" w14:textId="77777777" w:rsidR="001B2D6D" w:rsidRPr="00E3459E" w:rsidRDefault="001B2D6D" w:rsidP="001B2D6D">
      <w:pPr>
        <w:pStyle w:val="PL"/>
      </w:pPr>
      <w:r w:rsidRPr="00E3459E">
        <w:t>}</w:t>
      </w:r>
    </w:p>
    <w:p w14:paraId="715270FC" w14:textId="77777777" w:rsidR="001B2D6D" w:rsidRPr="00E3459E" w:rsidRDefault="001B2D6D" w:rsidP="001B2D6D">
      <w:pPr>
        <w:pStyle w:val="PL"/>
      </w:pPr>
    </w:p>
    <w:p w14:paraId="02C55EEC" w14:textId="77777777" w:rsidR="001B2D6D" w:rsidRPr="00E3459E" w:rsidRDefault="001B2D6D" w:rsidP="001B2D6D">
      <w:pPr>
        <w:pStyle w:val="PL"/>
        <w:rPr>
          <w:snapToGrid w:val="0"/>
        </w:rPr>
      </w:pPr>
    </w:p>
    <w:p w14:paraId="68D74272" w14:textId="77777777" w:rsidR="001B2D6D" w:rsidRPr="00E3459E" w:rsidRDefault="001B2D6D" w:rsidP="001B2D6D">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251D10E5" w14:textId="77777777" w:rsidR="001B2D6D" w:rsidRPr="00E3459E" w:rsidRDefault="001B2D6D" w:rsidP="001B2D6D">
      <w:pPr>
        <w:pStyle w:val="PL"/>
        <w:rPr>
          <w:snapToGrid w:val="0"/>
        </w:rPr>
      </w:pPr>
    </w:p>
    <w:p w14:paraId="671DE6DF" w14:textId="77777777" w:rsidR="001B2D6D" w:rsidRDefault="001B2D6D" w:rsidP="001B2D6D">
      <w:pPr>
        <w:pStyle w:val="PL"/>
      </w:pPr>
      <w:r>
        <w:rPr>
          <w:snapToGrid w:val="0"/>
        </w:rPr>
        <w:t>CPAC</w:t>
      </w:r>
      <w:r w:rsidRPr="00E3459E">
        <w:rPr>
          <w:snapToGrid w:val="0"/>
        </w:rPr>
        <w:t xml:space="preserve">ExecutionCondition-Item ::= SEQUENCE </w:t>
      </w:r>
      <w:r w:rsidRPr="00E3459E">
        <w:t>{</w:t>
      </w:r>
      <w:r w:rsidRPr="00E3459E">
        <w:tab/>
      </w:r>
    </w:p>
    <w:p w14:paraId="012EF65F" w14:textId="77777777" w:rsidR="001B2D6D" w:rsidRPr="00E3459E" w:rsidRDefault="001B2D6D" w:rsidP="001B2D6D">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01AE4992" w14:textId="77777777" w:rsidR="001B2D6D" w:rsidRPr="00E3459E" w:rsidRDefault="001B2D6D" w:rsidP="001B2D6D">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16491C37" w14:textId="77777777" w:rsidR="001B2D6D" w:rsidRPr="00E3459E" w:rsidRDefault="001B2D6D" w:rsidP="001B2D6D">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0DCC3579" w14:textId="77777777" w:rsidR="001B2D6D" w:rsidRPr="00E3459E" w:rsidRDefault="001B2D6D" w:rsidP="001B2D6D">
      <w:pPr>
        <w:pStyle w:val="PL"/>
        <w:rPr>
          <w:snapToGrid w:val="0"/>
        </w:rPr>
      </w:pPr>
      <w:r w:rsidRPr="00E3459E">
        <w:rPr>
          <w:snapToGrid w:val="0"/>
        </w:rPr>
        <w:tab/>
        <w:t>...</w:t>
      </w:r>
    </w:p>
    <w:p w14:paraId="6E2C12B9" w14:textId="77777777" w:rsidR="001B2D6D" w:rsidRPr="00E3459E" w:rsidRDefault="001B2D6D" w:rsidP="001B2D6D">
      <w:pPr>
        <w:pStyle w:val="PL"/>
        <w:rPr>
          <w:snapToGrid w:val="0"/>
        </w:rPr>
      </w:pPr>
      <w:r w:rsidRPr="00E3459E">
        <w:rPr>
          <w:snapToGrid w:val="0"/>
        </w:rPr>
        <w:t>}</w:t>
      </w:r>
    </w:p>
    <w:p w14:paraId="2BD72866" w14:textId="77777777" w:rsidR="001B2D6D" w:rsidRPr="00E3459E" w:rsidRDefault="001B2D6D" w:rsidP="001B2D6D">
      <w:pPr>
        <w:pStyle w:val="PL"/>
        <w:rPr>
          <w:snapToGrid w:val="0"/>
        </w:rPr>
      </w:pPr>
    </w:p>
    <w:p w14:paraId="7835A366" w14:textId="77777777" w:rsidR="001B2D6D" w:rsidRPr="00E3459E" w:rsidRDefault="001B2D6D" w:rsidP="001B2D6D">
      <w:pPr>
        <w:pStyle w:val="PL"/>
      </w:pPr>
      <w:r>
        <w:rPr>
          <w:snapToGrid w:val="0"/>
        </w:rPr>
        <w:t>CPAC</w:t>
      </w:r>
      <w:r w:rsidRPr="00E3459E">
        <w:rPr>
          <w:snapToGrid w:val="0"/>
        </w:rPr>
        <w:t>ExecutionCondition-Item-ExtIEs</w:t>
      </w:r>
      <w:r w:rsidRPr="00E3459E">
        <w:t xml:space="preserve"> XNAP-PROTOCOL-EXTENSION ::= {</w:t>
      </w:r>
    </w:p>
    <w:p w14:paraId="3CCA71CC" w14:textId="77777777" w:rsidR="001B2D6D" w:rsidRPr="00E3459E" w:rsidRDefault="001B2D6D" w:rsidP="001B2D6D">
      <w:pPr>
        <w:pStyle w:val="PL"/>
      </w:pPr>
      <w:r w:rsidRPr="00E3459E">
        <w:tab/>
        <w:t>...</w:t>
      </w:r>
    </w:p>
    <w:p w14:paraId="3D7C6E9C" w14:textId="77777777" w:rsidR="001B2D6D" w:rsidRDefault="001B2D6D" w:rsidP="001B2D6D">
      <w:pPr>
        <w:pStyle w:val="PL"/>
      </w:pPr>
      <w:r w:rsidRPr="00E3459E">
        <w:t>}</w:t>
      </w:r>
    </w:p>
    <w:p w14:paraId="69AC25CB" w14:textId="77777777" w:rsidR="001B2D6D" w:rsidRDefault="001B2D6D" w:rsidP="001B2D6D">
      <w:pPr>
        <w:pStyle w:val="PL"/>
        <w:rPr>
          <w:snapToGrid w:val="0"/>
        </w:rPr>
      </w:pPr>
    </w:p>
    <w:p w14:paraId="0C32D5C2" w14:textId="77777777" w:rsidR="001B2D6D" w:rsidRDefault="001B2D6D" w:rsidP="001B2D6D">
      <w:pPr>
        <w:pStyle w:val="PL"/>
        <w:rPr>
          <w:snapToGrid w:val="0"/>
        </w:rPr>
      </w:pPr>
      <w:r>
        <w:rPr>
          <w:snapToGrid w:val="0"/>
        </w:rPr>
        <w:t>CPCindicator ::= ENUMERATED {cpc-initiation, cpc-modification, cpc-cancellation, ...}</w:t>
      </w:r>
    </w:p>
    <w:p w14:paraId="153F345E" w14:textId="77777777" w:rsidR="001B2D6D" w:rsidRDefault="001B2D6D" w:rsidP="001B2D6D">
      <w:pPr>
        <w:pStyle w:val="PL"/>
        <w:rPr>
          <w:snapToGrid w:val="0"/>
        </w:rPr>
      </w:pPr>
    </w:p>
    <w:p w14:paraId="34C8B92A" w14:textId="77777777" w:rsidR="001B2D6D" w:rsidRDefault="001B2D6D" w:rsidP="001B2D6D">
      <w:pPr>
        <w:pStyle w:val="PL"/>
        <w:rPr>
          <w:snapToGrid w:val="0"/>
        </w:rPr>
      </w:pPr>
      <w:r>
        <w:rPr>
          <w:snapToGrid w:val="0"/>
        </w:rPr>
        <w:t>CPAInformationRequest ::= SEQUENCE {</w:t>
      </w:r>
    </w:p>
    <w:p w14:paraId="137450E2" w14:textId="77777777" w:rsidR="001B2D6D" w:rsidRDefault="001B2D6D" w:rsidP="001B2D6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704FB2A9" w14:textId="77777777" w:rsidR="001B2D6D" w:rsidRDefault="001B2D6D" w:rsidP="001B2D6D">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3C85DEF4" w14:textId="77777777" w:rsidR="001B2D6D" w:rsidRPr="00B64500" w:rsidRDefault="001B2D6D" w:rsidP="001B2D6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76C6FD25" w14:textId="77777777" w:rsidR="001B2D6D" w:rsidRPr="00075EA1" w:rsidRDefault="001B2D6D" w:rsidP="001B2D6D">
      <w:pPr>
        <w:pStyle w:val="PL"/>
        <w:rPr>
          <w:snapToGrid w:val="0"/>
        </w:rPr>
      </w:pPr>
      <w:r w:rsidRPr="00B64500">
        <w:rPr>
          <w:snapToGrid w:val="0"/>
          <w:lang w:val="fr-FR"/>
        </w:rPr>
        <w:tab/>
      </w:r>
      <w:r w:rsidRPr="00075EA1">
        <w:rPr>
          <w:snapToGrid w:val="0"/>
        </w:rPr>
        <w:t>...</w:t>
      </w:r>
    </w:p>
    <w:p w14:paraId="4AEA71B9" w14:textId="77777777" w:rsidR="001B2D6D" w:rsidRPr="00075EA1" w:rsidRDefault="001B2D6D" w:rsidP="001B2D6D">
      <w:pPr>
        <w:pStyle w:val="PL"/>
        <w:rPr>
          <w:snapToGrid w:val="0"/>
        </w:rPr>
      </w:pPr>
      <w:r w:rsidRPr="00075EA1">
        <w:rPr>
          <w:snapToGrid w:val="0"/>
        </w:rPr>
        <w:t>}</w:t>
      </w:r>
    </w:p>
    <w:p w14:paraId="1F1994A9" w14:textId="77777777" w:rsidR="001B2D6D" w:rsidRPr="00075EA1" w:rsidRDefault="001B2D6D" w:rsidP="001B2D6D">
      <w:pPr>
        <w:pStyle w:val="PL"/>
        <w:rPr>
          <w:snapToGrid w:val="0"/>
        </w:rPr>
      </w:pPr>
    </w:p>
    <w:p w14:paraId="3368D1B1" w14:textId="77777777" w:rsidR="001B2D6D" w:rsidRPr="00075EA1" w:rsidRDefault="001B2D6D" w:rsidP="001B2D6D">
      <w:pPr>
        <w:pStyle w:val="PL"/>
        <w:rPr>
          <w:snapToGrid w:val="0"/>
        </w:rPr>
      </w:pPr>
      <w:r w:rsidRPr="00075EA1">
        <w:rPr>
          <w:snapToGrid w:val="0"/>
        </w:rPr>
        <w:t>CPAInformationRequest-ExtIEs XNAP-PROTOCOL-EXTENSION ::= {</w:t>
      </w:r>
    </w:p>
    <w:p w14:paraId="574132EA" w14:textId="77777777" w:rsidR="001B2D6D" w:rsidRPr="00705AB5" w:rsidRDefault="001B2D6D" w:rsidP="001B2D6D">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7B4B1D03" w14:textId="77777777" w:rsidR="001B2D6D" w:rsidRPr="00705AB5" w:rsidRDefault="001B2D6D" w:rsidP="001B2D6D">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0BA4EC69" w14:textId="77777777" w:rsidR="001B2D6D" w:rsidRPr="00075EA1" w:rsidRDefault="001B2D6D" w:rsidP="001B2D6D">
      <w:pPr>
        <w:pStyle w:val="PL"/>
        <w:rPr>
          <w:snapToGrid w:val="0"/>
        </w:rPr>
      </w:pPr>
      <w:r w:rsidRPr="00D073BB">
        <w:rPr>
          <w:snapToGrid w:val="0"/>
        </w:rPr>
        <w:tab/>
      </w:r>
      <w:r w:rsidRPr="00075EA1">
        <w:rPr>
          <w:snapToGrid w:val="0"/>
        </w:rPr>
        <w:t>...</w:t>
      </w:r>
    </w:p>
    <w:p w14:paraId="510E3669" w14:textId="77777777" w:rsidR="001B2D6D" w:rsidRPr="00075EA1" w:rsidRDefault="001B2D6D" w:rsidP="001B2D6D">
      <w:pPr>
        <w:pStyle w:val="PL"/>
        <w:rPr>
          <w:snapToGrid w:val="0"/>
        </w:rPr>
      </w:pPr>
      <w:r w:rsidRPr="00075EA1">
        <w:rPr>
          <w:snapToGrid w:val="0"/>
        </w:rPr>
        <w:t>}</w:t>
      </w:r>
    </w:p>
    <w:p w14:paraId="294A31D0" w14:textId="77777777" w:rsidR="001B2D6D" w:rsidRPr="00075EA1" w:rsidRDefault="001B2D6D" w:rsidP="001B2D6D">
      <w:pPr>
        <w:pStyle w:val="PL"/>
        <w:rPr>
          <w:snapToGrid w:val="0"/>
        </w:rPr>
      </w:pPr>
    </w:p>
    <w:p w14:paraId="1E65BFF9" w14:textId="77777777" w:rsidR="001B2D6D" w:rsidRPr="00075EA1" w:rsidRDefault="001B2D6D" w:rsidP="001B2D6D">
      <w:pPr>
        <w:pStyle w:val="PL"/>
        <w:rPr>
          <w:snapToGrid w:val="0"/>
        </w:rPr>
      </w:pPr>
      <w:r w:rsidRPr="00075EA1">
        <w:rPr>
          <w:snapToGrid w:val="0"/>
        </w:rPr>
        <w:t>CPAInformationAck ::= SEQUENCE {</w:t>
      </w:r>
    </w:p>
    <w:p w14:paraId="40826AE7" w14:textId="77777777" w:rsidR="001B2D6D" w:rsidRPr="00075EA1" w:rsidRDefault="001B2D6D" w:rsidP="001B2D6D">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664C09A4" w14:textId="77777777" w:rsidR="001B2D6D" w:rsidRPr="00075EA1" w:rsidRDefault="001B2D6D" w:rsidP="001B2D6D">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0E1ABDBC" w14:textId="77777777" w:rsidR="001B2D6D" w:rsidRDefault="001B2D6D" w:rsidP="001B2D6D">
      <w:pPr>
        <w:pStyle w:val="PL"/>
        <w:rPr>
          <w:snapToGrid w:val="0"/>
        </w:rPr>
      </w:pPr>
      <w:r w:rsidRPr="00075EA1">
        <w:rPr>
          <w:snapToGrid w:val="0"/>
        </w:rPr>
        <w:tab/>
      </w:r>
      <w:r>
        <w:rPr>
          <w:snapToGrid w:val="0"/>
        </w:rPr>
        <w:t>...</w:t>
      </w:r>
    </w:p>
    <w:p w14:paraId="32ED9104" w14:textId="77777777" w:rsidR="001B2D6D" w:rsidRDefault="001B2D6D" w:rsidP="001B2D6D">
      <w:pPr>
        <w:pStyle w:val="PL"/>
        <w:rPr>
          <w:snapToGrid w:val="0"/>
        </w:rPr>
      </w:pPr>
      <w:r>
        <w:rPr>
          <w:snapToGrid w:val="0"/>
        </w:rPr>
        <w:t>}</w:t>
      </w:r>
    </w:p>
    <w:p w14:paraId="5EE11760" w14:textId="77777777" w:rsidR="001B2D6D" w:rsidRDefault="001B2D6D" w:rsidP="001B2D6D">
      <w:pPr>
        <w:pStyle w:val="PL"/>
        <w:rPr>
          <w:snapToGrid w:val="0"/>
        </w:rPr>
      </w:pPr>
    </w:p>
    <w:p w14:paraId="7C4A9E4E" w14:textId="77777777" w:rsidR="001B2D6D" w:rsidRPr="00C37D2B" w:rsidRDefault="001B2D6D" w:rsidP="001B2D6D">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55A80DC5" w14:textId="77777777" w:rsidR="001B2D6D" w:rsidRDefault="001B2D6D" w:rsidP="001B2D6D">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2B252CF0" w14:textId="77777777" w:rsidR="001B2D6D" w:rsidRPr="00C37D2B" w:rsidRDefault="001B2D6D" w:rsidP="001B2D6D">
      <w:pPr>
        <w:pStyle w:val="PL"/>
        <w:rPr>
          <w:snapToGrid w:val="0"/>
        </w:rPr>
      </w:pPr>
      <w:r w:rsidRPr="00C37D2B">
        <w:rPr>
          <w:snapToGrid w:val="0"/>
        </w:rPr>
        <w:tab/>
        <w:t>...</w:t>
      </w:r>
    </w:p>
    <w:p w14:paraId="4C39BC04" w14:textId="77777777" w:rsidR="001B2D6D" w:rsidRPr="00C37D2B" w:rsidRDefault="001B2D6D" w:rsidP="001B2D6D">
      <w:pPr>
        <w:pStyle w:val="PL"/>
        <w:rPr>
          <w:snapToGrid w:val="0"/>
        </w:rPr>
      </w:pPr>
      <w:r w:rsidRPr="00C37D2B">
        <w:rPr>
          <w:snapToGrid w:val="0"/>
        </w:rPr>
        <w:lastRenderedPageBreak/>
        <w:t>}</w:t>
      </w:r>
    </w:p>
    <w:p w14:paraId="5DEED492" w14:textId="77777777" w:rsidR="001B2D6D" w:rsidRPr="00C37D2B" w:rsidRDefault="001B2D6D" w:rsidP="001B2D6D">
      <w:pPr>
        <w:pStyle w:val="PL"/>
        <w:rPr>
          <w:snapToGrid w:val="0"/>
        </w:rPr>
      </w:pPr>
    </w:p>
    <w:p w14:paraId="2E5DCD31" w14:textId="77777777" w:rsidR="001B2D6D" w:rsidRDefault="001B2D6D" w:rsidP="001B2D6D">
      <w:pPr>
        <w:pStyle w:val="PL"/>
        <w:rPr>
          <w:snapToGrid w:val="0"/>
        </w:rPr>
      </w:pPr>
      <w:r>
        <w:rPr>
          <w:snapToGrid w:val="0"/>
        </w:rPr>
        <w:t>CPCInformationRequired::= SEQUENCE {</w:t>
      </w:r>
    </w:p>
    <w:p w14:paraId="5F9596B5" w14:textId="77777777" w:rsidR="001B2D6D" w:rsidRDefault="001B2D6D" w:rsidP="001B2D6D">
      <w:pPr>
        <w:pStyle w:val="PL"/>
        <w:rPr>
          <w:snapToGrid w:val="0"/>
        </w:rPr>
      </w:pPr>
      <w:r>
        <w:rPr>
          <w:snapToGrid w:val="0"/>
        </w:rPr>
        <w:tab/>
        <w:t>cpc-target-sn-required-list</w:t>
      </w:r>
      <w:r>
        <w:rPr>
          <w:snapToGrid w:val="0"/>
        </w:rPr>
        <w:tab/>
      </w:r>
      <w:r>
        <w:rPr>
          <w:snapToGrid w:val="0"/>
        </w:rPr>
        <w:tab/>
        <w:t>CPC-target-SN-required-list,</w:t>
      </w:r>
    </w:p>
    <w:p w14:paraId="08C389A8"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508494B9" w14:textId="77777777" w:rsidR="001B2D6D" w:rsidRDefault="001B2D6D" w:rsidP="001B2D6D">
      <w:pPr>
        <w:pStyle w:val="PL"/>
        <w:rPr>
          <w:snapToGrid w:val="0"/>
        </w:rPr>
      </w:pPr>
      <w:r>
        <w:rPr>
          <w:snapToGrid w:val="0"/>
        </w:rPr>
        <w:tab/>
        <w:t>...</w:t>
      </w:r>
    </w:p>
    <w:p w14:paraId="094A5ADF" w14:textId="77777777" w:rsidR="001B2D6D" w:rsidRDefault="001B2D6D" w:rsidP="001B2D6D">
      <w:pPr>
        <w:pStyle w:val="PL"/>
        <w:rPr>
          <w:snapToGrid w:val="0"/>
        </w:rPr>
      </w:pPr>
      <w:r>
        <w:rPr>
          <w:snapToGrid w:val="0"/>
        </w:rPr>
        <w:t>}</w:t>
      </w:r>
    </w:p>
    <w:p w14:paraId="048CD271" w14:textId="77777777" w:rsidR="001B2D6D" w:rsidRDefault="001B2D6D" w:rsidP="001B2D6D">
      <w:pPr>
        <w:pStyle w:val="PL"/>
        <w:rPr>
          <w:snapToGrid w:val="0"/>
        </w:rPr>
      </w:pPr>
    </w:p>
    <w:p w14:paraId="2971D9B9" w14:textId="77777777" w:rsidR="001B2D6D" w:rsidRPr="00C37D2B" w:rsidRDefault="001B2D6D" w:rsidP="001B2D6D">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0FBA492E" w14:textId="77777777" w:rsidR="001B2D6D" w:rsidRPr="00D173DF" w:rsidRDefault="001B2D6D" w:rsidP="001B2D6D">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78961B4F" w14:textId="77777777" w:rsidR="001B2D6D" w:rsidRPr="00C37D2B" w:rsidRDefault="001B2D6D" w:rsidP="001B2D6D">
      <w:pPr>
        <w:pStyle w:val="PL"/>
        <w:rPr>
          <w:snapToGrid w:val="0"/>
        </w:rPr>
      </w:pPr>
      <w:r w:rsidRPr="00C37D2B">
        <w:rPr>
          <w:snapToGrid w:val="0"/>
        </w:rPr>
        <w:tab/>
        <w:t>...</w:t>
      </w:r>
    </w:p>
    <w:p w14:paraId="31A2AF58" w14:textId="77777777" w:rsidR="001B2D6D" w:rsidRPr="00C37D2B" w:rsidRDefault="001B2D6D" w:rsidP="001B2D6D">
      <w:pPr>
        <w:pStyle w:val="PL"/>
        <w:rPr>
          <w:snapToGrid w:val="0"/>
        </w:rPr>
      </w:pPr>
      <w:r w:rsidRPr="00C37D2B">
        <w:rPr>
          <w:snapToGrid w:val="0"/>
        </w:rPr>
        <w:t>}</w:t>
      </w:r>
    </w:p>
    <w:p w14:paraId="492D905F" w14:textId="77777777" w:rsidR="001B2D6D" w:rsidRDefault="001B2D6D" w:rsidP="001B2D6D">
      <w:pPr>
        <w:pStyle w:val="PL"/>
        <w:rPr>
          <w:snapToGrid w:val="0"/>
        </w:rPr>
      </w:pPr>
    </w:p>
    <w:p w14:paraId="74085856" w14:textId="77777777" w:rsidR="001B2D6D" w:rsidRPr="00FD0425" w:rsidRDefault="001B2D6D" w:rsidP="001B2D6D">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7F31D48C" w14:textId="77777777" w:rsidR="001B2D6D" w:rsidRPr="00FD0425" w:rsidRDefault="001B2D6D" w:rsidP="001B2D6D">
      <w:pPr>
        <w:pStyle w:val="PL"/>
        <w:rPr>
          <w:snapToGrid w:val="0"/>
        </w:rPr>
      </w:pPr>
    </w:p>
    <w:p w14:paraId="35B4020F" w14:textId="77777777" w:rsidR="001B2D6D" w:rsidRPr="00FD0425" w:rsidRDefault="001B2D6D" w:rsidP="001B2D6D">
      <w:pPr>
        <w:pStyle w:val="PL"/>
        <w:rPr>
          <w:snapToGrid w:val="0"/>
        </w:rPr>
      </w:pPr>
      <w:r>
        <w:rPr>
          <w:snapToGrid w:val="0"/>
        </w:rPr>
        <w:t>CPC-target-SN-required-list-</w:t>
      </w:r>
      <w:r w:rsidRPr="00FD0425">
        <w:rPr>
          <w:snapToGrid w:val="0"/>
        </w:rPr>
        <w:t>Item</w:t>
      </w:r>
      <w:r>
        <w:rPr>
          <w:snapToGrid w:val="0"/>
        </w:rPr>
        <w:tab/>
      </w:r>
      <w:r w:rsidRPr="00FD0425">
        <w:rPr>
          <w:snapToGrid w:val="0"/>
        </w:rPr>
        <w:t>::= SEQUENCE {</w:t>
      </w:r>
    </w:p>
    <w:p w14:paraId="55BFD563" w14:textId="77777777" w:rsidR="001B2D6D" w:rsidRDefault="001B2D6D" w:rsidP="001B2D6D">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3B6A0BEF" w14:textId="77777777" w:rsidR="001B2D6D" w:rsidRDefault="001B2D6D" w:rsidP="001B2D6D">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E58A8E9" w14:textId="77777777" w:rsidR="001B2D6D" w:rsidRDefault="001B2D6D" w:rsidP="001B2D6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5A54F1B9" w14:textId="77777777" w:rsidR="001B2D6D" w:rsidRDefault="001B2D6D" w:rsidP="001B2D6D">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CA2273" w14:textId="77777777" w:rsidR="001B2D6D" w:rsidRDefault="001B2D6D" w:rsidP="001B2D6D">
      <w:pPr>
        <w:pStyle w:val="PL"/>
        <w:rPr>
          <w:rFonts w:eastAsia="DengXian"/>
          <w:snapToGrid w:val="0"/>
          <w:lang w:eastAsia="zh-CN"/>
        </w:rPr>
      </w:pPr>
      <w:r w:rsidRPr="00C37D2B">
        <w:rPr>
          <w:rFonts w:eastAsia="DengXian"/>
          <w:snapToGrid w:val="0"/>
          <w:lang w:eastAsia="zh-CN"/>
        </w:rPr>
        <w:tab/>
      </w:r>
      <w:r>
        <w:rPr>
          <w:snapToGrid w:val="0"/>
        </w:rPr>
        <w:t>s</w:t>
      </w:r>
      <w:r w:rsidRPr="00FD0425">
        <w:rPr>
          <w:snapToGrid w:val="0"/>
        </w:rPr>
        <w:t>N-to-MN-Container</w:t>
      </w:r>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709839E4"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1AF1CECD" w14:textId="77777777" w:rsidR="001B2D6D" w:rsidRDefault="001B2D6D" w:rsidP="001B2D6D">
      <w:pPr>
        <w:pStyle w:val="PL"/>
        <w:rPr>
          <w:snapToGrid w:val="0"/>
        </w:rPr>
      </w:pPr>
      <w:r>
        <w:rPr>
          <w:snapToGrid w:val="0"/>
        </w:rPr>
        <w:tab/>
        <w:t>...</w:t>
      </w:r>
    </w:p>
    <w:p w14:paraId="49974266" w14:textId="77777777" w:rsidR="001B2D6D" w:rsidRPr="00FD0425" w:rsidRDefault="001B2D6D" w:rsidP="001B2D6D">
      <w:pPr>
        <w:pStyle w:val="PL"/>
      </w:pPr>
      <w:r w:rsidRPr="00FD0425">
        <w:t>}</w:t>
      </w:r>
    </w:p>
    <w:p w14:paraId="4ADB182C" w14:textId="77777777" w:rsidR="001B2D6D" w:rsidRPr="00FD0425" w:rsidRDefault="001B2D6D" w:rsidP="001B2D6D">
      <w:pPr>
        <w:pStyle w:val="PL"/>
      </w:pPr>
    </w:p>
    <w:p w14:paraId="523B3703" w14:textId="77777777" w:rsidR="001B2D6D" w:rsidRPr="00FD0425" w:rsidRDefault="001B2D6D" w:rsidP="001B2D6D">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44BA3E90" w14:textId="77777777" w:rsidR="001B2D6D" w:rsidRPr="00FD0425" w:rsidRDefault="001B2D6D" w:rsidP="001B2D6D">
      <w:pPr>
        <w:pStyle w:val="PL"/>
        <w:rPr>
          <w:snapToGrid w:val="0"/>
          <w:lang w:eastAsia="zh-CN"/>
        </w:rPr>
      </w:pPr>
      <w:r w:rsidRPr="00FD0425">
        <w:rPr>
          <w:snapToGrid w:val="0"/>
          <w:lang w:eastAsia="zh-CN"/>
        </w:rPr>
        <w:tab/>
        <w:t>...</w:t>
      </w:r>
    </w:p>
    <w:p w14:paraId="37FEF74D" w14:textId="77777777" w:rsidR="001B2D6D" w:rsidRPr="00FD0425" w:rsidRDefault="001B2D6D" w:rsidP="001B2D6D">
      <w:pPr>
        <w:pStyle w:val="PL"/>
        <w:rPr>
          <w:snapToGrid w:val="0"/>
          <w:lang w:eastAsia="zh-CN"/>
        </w:rPr>
      </w:pPr>
      <w:r w:rsidRPr="00FD0425">
        <w:rPr>
          <w:snapToGrid w:val="0"/>
          <w:lang w:eastAsia="zh-CN"/>
        </w:rPr>
        <w:t>}</w:t>
      </w:r>
    </w:p>
    <w:p w14:paraId="4B620868" w14:textId="77777777" w:rsidR="001B2D6D" w:rsidRDefault="001B2D6D" w:rsidP="001B2D6D">
      <w:pPr>
        <w:pStyle w:val="PL"/>
        <w:rPr>
          <w:snapToGrid w:val="0"/>
        </w:rPr>
      </w:pPr>
    </w:p>
    <w:p w14:paraId="0AE969E8" w14:textId="77777777" w:rsidR="001B2D6D" w:rsidRDefault="001B2D6D" w:rsidP="001B2D6D">
      <w:pPr>
        <w:pStyle w:val="PL"/>
        <w:rPr>
          <w:snapToGrid w:val="0"/>
        </w:rPr>
      </w:pPr>
    </w:p>
    <w:p w14:paraId="3790A0E1" w14:textId="77777777" w:rsidR="001B2D6D" w:rsidRDefault="001B2D6D" w:rsidP="001B2D6D">
      <w:pPr>
        <w:pStyle w:val="PL"/>
        <w:rPr>
          <w:snapToGrid w:val="0"/>
        </w:rPr>
      </w:pPr>
    </w:p>
    <w:p w14:paraId="4278A909" w14:textId="77777777" w:rsidR="001B2D6D" w:rsidRDefault="001B2D6D" w:rsidP="001B2D6D">
      <w:pPr>
        <w:pStyle w:val="PL"/>
        <w:rPr>
          <w:snapToGrid w:val="0"/>
        </w:rPr>
      </w:pPr>
      <w:r>
        <w:rPr>
          <w:snapToGrid w:val="0"/>
        </w:rPr>
        <w:t>CPCInformationConfirm ::= SEQUENCE {</w:t>
      </w:r>
    </w:p>
    <w:p w14:paraId="29F99B2F" w14:textId="77777777" w:rsidR="001B2D6D" w:rsidRDefault="001B2D6D" w:rsidP="001B2D6D">
      <w:pPr>
        <w:pStyle w:val="PL"/>
        <w:rPr>
          <w:snapToGrid w:val="0"/>
        </w:rPr>
      </w:pPr>
      <w:r>
        <w:rPr>
          <w:snapToGrid w:val="0"/>
        </w:rPr>
        <w:tab/>
        <w:t>cpc-target-sn-confirm-list CPC-target-SN-confirm-list,</w:t>
      </w:r>
    </w:p>
    <w:p w14:paraId="67C3168A"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42449C60" w14:textId="77777777" w:rsidR="001B2D6D" w:rsidRDefault="001B2D6D" w:rsidP="001B2D6D">
      <w:pPr>
        <w:pStyle w:val="PL"/>
        <w:rPr>
          <w:snapToGrid w:val="0"/>
        </w:rPr>
      </w:pPr>
      <w:r>
        <w:rPr>
          <w:snapToGrid w:val="0"/>
        </w:rPr>
        <w:tab/>
        <w:t>...</w:t>
      </w:r>
    </w:p>
    <w:p w14:paraId="5D2FEC75" w14:textId="77777777" w:rsidR="001B2D6D" w:rsidRDefault="001B2D6D" w:rsidP="001B2D6D">
      <w:pPr>
        <w:pStyle w:val="PL"/>
        <w:rPr>
          <w:snapToGrid w:val="0"/>
        </w:rPr>
      </w:pPr>
      <w:r>
        <w:rPr>
          <w:snapToGrid w:val="0"/>
        </w:rPr>
        <w:t>}</w:t>
      </w:r>
    </w:p>
    <w:p w14:paraId="128F3FB0" w14:textId="77777777" w:rsidR="001B2D6D" w:rsidRDefault="001B2D6D" w:rsidP="001B2D6D">
      <w:pPr>
        <w:pStyle w:val="PL"/>
        <w:rPr>
          <w:snapToGrid w:val="0"/>
        </w:rPr>
      </w:pPr>
    </w:p>
    <w:p w14:paraId="1C8B0E18" w14:textId="77777777" w:rsidR="001B2D6D" w:rsidRPr="00C37D2B" w:rsidRDefault="001B2D6D" w:rsidP="001B2D6D">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1DA86951" w14:textId="77777777" w:rsidR="001B2D6D" w:rsidRPr="00C37D2B" w:rsidRDefault="001B2D6D" w:rsidP="001B2D6D">
      <w:pPr>
        <w:pStyle w:val="PL"/>
        <w:rPr>
          <w:snapToGrid w:val="0"/>
        </w:rPr>
      </w:pPr>
      <w:r w:rsidRPr="00C37D2B">
        <w:rPr>
          <w:snapToGrid w:val="0"/>
        </w:rPr>
        <w:tab/>
        <w:t>...</w:t>
      </w:r>
    </w:p>
    <w:p w14:paraId="60DCFD8C" w14:textId="77777777" w:rsidR="001B2D6D" w:rsidRDefault="001B2D6D" w:rsidP="001B2D6D">
      <w:pPr>
        <w:pStyle w:val="PL"/>
        <w:rPr>
          <w:snapToGrid w:val="0"/>
        </w:rPr>
      </w:pPr>
      <w:r w:rsidRPr="00C37D2B">
        <w:rPr>
          <w:snapToGrid w:val="0"/>
        </w:rPr>
        <w:t>}</w:t>
      </w:r>
    </w:p>
    <w:p w14:paraId="18F7DBBF" w14:textId="77777777" w:rsidR="001B2D6D" w:rsidRDefault="001B2D6D" w:rsidP="001B2D6D">
      <w:pPr>
        <w:pStyle w:val="PL"/>
        <w:rPr>
          <w:snapToGrid w:val="0"/>
        </w:rPr>
      </w:pPr>
    </w:p>
    <w:p w14:paraId="77B5F9D6" w14:textId="77777777" w:rsidR="001B2D6D" w:rsidRPr="00CE0AB4" w:rsidRDefault="001B2D6D" w:rsidP="001B2D6D">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1B3E8393" w14:textId="77777777" w:rsidR="001B2D6D" w:rsidRDefault="001B2D6D" w:rsidP="001B2D6D">
      <w:pPr>
        <w:pStyle w:val="PL"/>
        <w:rPr>
          <w:snapToGrid w:val="0"/>
        </w:rPr>
      </w:pPr>
    </w:p>
    <w:p w14:paraId="484A6968" w14:textId="77777777" w:rsidR="001B2D6D" w:rsidRDefault="001B2D6D" w:rsidP="001B2D6D">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69BA8DCD" w14:textId="77777777" w:rsidR="001B2D6D" w:rsidRDefault="001B2D6D" w:rsidP="001B2D6D">
      <w:pPr>
        <w:pStyle w:val="PL"/>
      </w:pPr>
      <w:r>
        <w:rPr>
          <w:snapToGrid w:val="0"/>
        </w:rPr>
        <w:tab/>
      </w:r>
      <w:r w:rsidRPr="00FD0425">
        <w:rPr>
          <w:snapToGrid w:val="0"/>
        </w:rPr>
        <w:t>target-S-NG-RANnodeID</w:t>
      </w:r>
      <w:r>
        <w:tab/>
      </w:r>
      <w:r>
        <w:tab/>
      </w:r>
      <w:r>
        <w:tab/>
      </w:r>
      <w:r w:rsidRPr="00FD0425">
        <w:t>GlobalNG-RANNode-ID</w:t>
      </w:r>
      <w:r>
        <w:t>,</w:t>
      </w:r>
    </w:p>
    <w:p w14:paraId="34DED534" w14:textId="77777777" w:rsidR="001B2D6D" w:rsidRDefault="001B2D6D" w:rsidP="001B2D6D">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63A5FCA9"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71DAD840" w14:textId="77777777" w:rsidR="001B2D6D" w:rsidRDefault="001B2D6D" w:rsidP="001B2D6D">
      <w:pPr>
        <w:pStyle w:val="PL"/>
        <w:rPr>
          <w:snapToGrid w:val="0"/>
        </w:rPr>
      </w:pPr>
      <w:r>
        <w:rPr>
          <w:snapToGrid w:val="0"/>
        </w:rPr>
        <w:tab/>
        <w:t>...</w:t>
      </w:r>
    </w:p>
    <w:p w14:paraId="73A70EED" w14:textId="77777777" w:rsidR="001B2D6D" w:rsidRDefault="001B2D6D" w:rsidP="001B2D6D">
      <w:pPr>
        <w:pStyle w:val="PL"/>
        <w:rPr>
          <w:snapToGrid w:val="0"/>
        </w:rPr>
      </w:pPr>
      <w:r>
        <w:rPr>
          <w:snapToGrid w:val="0"/>
        </w:rPr>
        <w:t>}</w:t>
      </w:r>
    </w:p>
    <w:p w14:paraId="6AF487B7" w14:textId="77777777" w:rsidR="001B2D6D" w:rsidRDefault="001B2D6D" w:rsidP="001B2D6D">
      <w:pPr>
        <w:pStyle w:val="PL"/>
        <w:rPr>
          <w:snapToGrid w:val="0"/>
        </w:rPr>
      </w:pPr>
    </w:p>
    <w:p w14:paraId="42076DCB" w14:textId="77777777" w:rsidR="001B2D6D" w:rsidRDefault="001B2D6D" w:rsidP="001B2D6D">
      <w:pPr>
        <w:pStyle w:val="PL"/>
        <w:rPr>
          <w:snapToGrid w:val="0"/>
        </w:rPr>
      </w:pPr>
      <w:r>
        <w:rPr>
          <w:rFonts w:eastAsia="DengXian"/>
          <w:snapToGrid w:val="0"/>
          <w:lang w:eastAsia="zh-CN"/>
        </w:rPr>
        <w:t>CPC-target-SN-confirm-list-Item</w:t>
      </w:r>
      <w:r>
        <w:rPr>
          <w:snapToGrid w:val="0"/>
        </w:rPr>
        <w:t>-ExtIEs XNAP-PROTOCOL-EXTENSION ::= {</w:t>
      </w:r>
    </w:p>
    <w:p w14:paraId="320BD765" w14:textId="77777777" w:rsidR="001B2D6D" w:rsidRDefault="001B2D6D" w:rsidP="001B2D6D">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0B52FE95" w14:textId="77777777" w:rsidR="001B2D6D" w:rsidRDefault="001B2D6D" w:rsidP="001B2D6D">
      <w:pPr>
        <w:pStyle w:val="PL"/>
        <w:rPr>
          <w:snapToGrid w:val="0"/>
        </w:rPr>
      </w:pPr>
      <w:r>
        <w:rPr>
          <w:snapToGrid w:val="0"/>
        </w:rPr>
        <w:tab/>
        <w:t>...</w:t>
      </w:r>
    </w:p>
    <w:p w14:paraId="09FD5926" w14:textId="77777777" w:rsidR="001B2D6D" w:rsidRPr="00C37D2B" w:rsidRDefault="001B2D6D" w:rsidP="001B2D6D">
      <w:pPr>
        <w:pStyle w:val="PL"/>
        <w:rPr>
          <w:snapToGrid w:val="0"/>
        </w:rPr>
      </w:pPr>
      <w:r>
        <w:rPr>
          <w:snapToGrid w:val="0"/>
        </w:rPr>
        <w:lastRenderedPageBreak/>
        <w:t>}</w:t>
      </w:r>
    </w:p>
    <w:p w14:paraId="5751B110" w14:textId="77777777" w:rsidR="001B2D6D" w:rsidRDefault="001B2D6D" w:rsidP="001B2D6D">
      <w:pPr>
        <w:pStyle w:val="PL"/>
        <w:rPr>
          <w:snapToGrid w:val="0"/>
        </w:rPr>
      </w:pPr>
    </w:p>
    <w:p w14:paraId="74029DBB" w14:textId="77777777" w:rsidR="001B2D6D" w:rsidRDefault="001B2D6D" w:rsidP="001B2D6D">
      <w:pPr>
        <w:pStyle w:val="PL"/>
        <w:rPr>
          <w:snapToGrid w:val="0"/>
        </w:rPr>
      </w:pPr>
      <w:r>
        <w:rPr>
          <w:snapToGrid w:val="0"/>
        </w:rPr>
        <w:t>CPAInformationModReq ::= SEQUENCE {</w:t>
      </w:r>
    </w:p>
    <w:p w14:paraId="236A16DB" w14:textId="77777777" w:rsidR="001B2D6D" w:rsidRDefault="001B2D6D" w:rsidP="001B2D6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37FB9611" w14:textId="77777777" w:rsidR="001B2D6D" w:rsidRDefault="001B2D6D" w:rsidP="001B2D6D">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49B8E118" w14:textId="77777777" w:rsidR="001B2D6D" w:rsidRPr="00B64500" w:rsidRDefault="001B2D6D" w:rsidP="001B2D6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54A0242B" w14:textId="77777777" w:rsidR="001B2D6D" w:rsidRPr="00075EA1" w:rsidRDefault="001B2D6D" w:rsidP="001B2D6D">
      <w:pPr>
        <w:pStyle w:val="PL"/>
        <w:rPr>
          <w:snapToGrid w:val="0"/>
        </w:rPr>
      </w:pPr>
      <w:r w:rsidRPr="00B64500">
        <w:rPr>
          <w:snapToGrid w:val="0"/>
          <w:lang w:val="fr-FR"/>
        </w:rPr>
        <w:tab/>
      </w:r>
      <w:r w:rsidRPr="00075EA1">
        <w:rPr>
          <w:snapToGrid w:val="0"/>
        </w:rPr>
        <w:t>...</w:t>
      </w:r>
    </w:p>
    <w:p w14:paraId="1E986648" w14:textId="77777777" w:rsidR="001B2D6D" w:rsidRPr="00075EA1" w:rsidRDefault="001B2D6D" w:rsidP="001B2D6D">
      <w:pPr>
        <w:pStyle w:val="PL"/>
        <w:rPr>
          <w:snapToGrid w:val="0"/>
        </w:rPr>
      </w:pPr>
      <w:r w:rsidRPr="00075EA1">
        <w:rPr>
          <w:snapToGrid w:val="0"/>
        </w:rPr>
        <w:t>}</w:t>
      </w:r>
    </w:p>
    <w:p w14:paraId="579897C5" w14:textId="77777777" w:rsidR="001B2D6D" w:rsidRPr="00075EA1" w:rsidRDefault="001B2D6D" w:rsidP="001B2D6D">
      <w:pPr>
        <w:pStyle w:val="PL"/>
        <w:rPr>
          <w:snapToGrid w:val="0"/>
        </w:rPr>
      </w:pPr>
    </w:p>
    <w:p w14:paraId="14034293" w14:textId="77777777" w:rsidR="001B2D6D" w:rsidRPr="00075EA1" w:rsidRDefault="001B2D6D" w:rsidP="001B2D6D">
      <w:pPr>
        <w:pStyle w:val="PL"/>
        <w:rPr>
          <w:snapToGrid w:val="0"/>
        </w:rPr>
      </w:pPr>
      <w:r w:rsidRPr="00075EA1">
        <w:rPr>
          <w:snapToGrid w:val="0"/>
        </w:rPr>
        <w:t>CPAInformationModReq-ExtIEs XNAP-PROTOCOL-EXTENSION ::= {</w:t>
      </w:r>
    </w:p>
    <w:p w14:paraId="5C1DCB5B" w14:textId="77777777" w:rsidR="001B2D6D" w:rsidRPr="00705AB5" w:rsidRDefault="001B2D6D" w:rsidP="001B2D6D">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7E0F469C" w14:textId="77777777" w:rsidR="001B2D6D" w:rsidRPr="00705AB5" w:rsidRDefault="001B2D6D" w:rsidP="001B2D6D">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2B14C5BC" w14:textId="77777777" w:rsidR="001B2D6D" w:rsidRPr="00705AB5" w:rsidRDefault="001B2D6D" w:rsidP="001B2D6D">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56F288E6" w14:textId="77777777" w:rsidR="001B2D6D" w:rsidRPr="00075EA1" w:rsidRDefault="001B2D6D" w:rsidP="001B2D6D">
      <w:pPr>
        <w:pStyle w:val="PL"/>
        <w:rPr>
          <w:snapToGrid w:val="0"/>
        </w:rPr>
      </w:pPr>
      <w:r w:rsidRPr="00D073BB">
        <w:rPr>
          <w:snapToGrid w:val="0"/>
        </w:rPr>
        <w:tab/>
      </w:r>
      <w:r w:rsidRPr="00075EA1">
        <w:rPr>
          <w:snapToGrid w:val="0"/>
        </w:rPr>
        <w:t>...</w:t>
      </w:r>
    </w:p>
    <w:p w14:paraId="317AC3F6" w14:textId="77777777" w:rsidR="001B2D6D" w:rsidRPr="00075EA1" w:rsidRDefault="001B2D6D" w:rsidP="001B2D6D">
      <w:pPr>
        <w:pStyle w:val="PL"/>
        <w:rPr>
          <w:snapToGrid w:val="0"/>
        </w:rPr>
      </w:pPr>
      <w:r w:rsidRPr="00075EA1">
        <w:rPr>
          <w:snapToGrid w:val="0"/>
        </w:rPr>
        <w:t>}</w:t>
      </w:r>
    </w:p>
    <w:p w14:paraId="4DBC7721" w14:textId="77777777" w:rsidR="001B2D6D" w:rsidRPr="00075EA1" w:rsidRDefault="001B2D6D" w:rsidP="001B2D6D">
      <w:pPr>
        <w:pStyle w:val="PL"/>
        <w:rPr>
          <w:snapToGrid w:val="0"/>
        </w:rPr>
      </w:pPr>
    </w:p>
    <w:p w14:paraId="523300C2" w14:textId="77777777" w:rsidR="001B2D6D" w:rsidRPr="00075EA1" w:rsidRDefault="001B2D6D" w:rsidP="001B2D6D">
      <w:pPr>
        <w:pStyle w:val="PL"/>
        <w:rPr>
          <w:snapToGrid w:val="0"/>
        </w:rPr>
      </w:pPr>
      <w:r w:rsidRPr="00075EA1">
        <w:rPr>
          <w:snapToGrid w:val="0"/>
        </w:rPr>
        <w:t>CPAInformationModReqAck ::= SEQUENCE {</w:t>
      </w:r>
    </w:p>
    <w:p w14:paraId="09B0EF2B" w14:textId="77777777" w:rsidR="001B2D6D" w:rsidRPr="00075EA1" w:rsidRDefault="001B2D6D" w:rsidP="001B2D6D">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63D3EC2E" w14:textId="77777777" w:rsidR="001B2D6D" w:rsidRPr="00075EA1" w:rsidRDefault="001B2D6D" w:rsidP="001B2D6D">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54189D51" w14:textId="77777777" w:rsidR="001B2D6D" w:rsidRDefault="001B2D6D" w:rsidP="001B2D6D">
      <w:pPr>
        <w:pStyle w:val="PL"/>
        <w:rPr>
          <w:snapToGrid w:val="0"/>
        </w:rPr>
      </w:pPr>
      <w:r w:rsidRPr="00075EA1">
        <w:rPr>
          <w:snapToGrid w:val="0"/>
        </w:rPr>
        <w:tab/>
      </w:r>
      <w:r>
        <w:rPr>
          <w:snapToGrid w:val="0"/>
        </w:rPr>
        <w:t>...</w:t>
      </w:r>
    </w:p>
    <w:p w14:paraId="4F5808E3" w14:textId="77777777" w:rsidR="001B2D6D" w:rsidRDefault="001B2D6D" w:rsidP="001B2D6D">
      <w:pPr>
        <w:pStyle w:val="PL"/>
        <w:rPr>
          <w:snapToGrid w:val="0"/>
        </w:rPr>
      </w:pPr>
      <w:r>
        <w:rPr>
          <w:snapToGrid w:val="0"/>
        </w:rPr>
        <w:t>}</w:t>
      </w:r>
    </w:p>
    <w:p w14:paraId="7F59CBD8" w14:textId="77777777" w:rsidR="001B2D6D" w:rsidRDefault="001B2D6D" w:rsidP="001B2D6D">
      <w:pPr>
        <w:pStyle w:val="PL"/>
        <w:rPr>
          <w:snapToGrid w:val="0"/>
        </w:rPr>
      </w:pPr>
    </w:p>
    <w:p w14:paraId="32EE2670" w14:textId="77777777" w:rsidR="001B2D6D" w:rsidRPr="00C37D2B" w:rsidRDefault="001B2D6D" w:rsidP="001B2D6D">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75457206" w14:textId="77777777" w:rsidR="001B2D6D" w:rsidRDefault="001B2D6D" w:rsidP="001B2D6D">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04343A22" w14:textId="77777777" w:rsidR="001B2D6D" w:rsidRPr="00C37D2B" w:rsidRDefault="001B2D6D" w:rsidP="001B2D6D">
      <w:pPr>
        <w:pStyle w:val="PL"/>
        <w:rPr>
          <w:snapToGrid w:val="0"/>
        </w:rPr>
      </w:pPr>
      <w:r w:rsidRPr="00C37D2B">
        <w:rPr>
          <w:snapToGrid w:val="0"/>
        </w:rPr>
        <w:tab/>
        <w:t>...</w:t>
      </w:r>
    </w:p>
    <w:p w14:paraId="62A6D7AE" w14:textId="77777777" w:rsidR="001B2D6D" w:rsidRPr="00C37D2B" w:rsidRDefault="001B2D6D" w:rsidP="001B2D6D">
      <w:pPr>
        <w:pStyle w:val="PL"/>
        <w:rPr>
          <w:snapToGrid w:val="0"/>
        </w:rPr>
      </w:pPr>
      <w:r w:rsidRPr="00C37D2B">
        <w:rPr>
          <w:snapToGrid w:val="0"/>
        </w:rPr>
        <w:t>}</w:t>
      </w:r>
    </w:p>
    <w:p w14:paraId="35AD2A4B" w14:textId="77777777" w:rsidR="001B2D6D" w:rsidRDefault="001B2D6D" w:rsidP="001B2D6D">
      <w:pPr>
        <w:pStyle w:val="PL"/>
        <w:rPr>
          <w:snapToGrid w:val="0"/>
        </w:rPr>
      </w:pPr>
    </w:p>
    <w:p w14:paraId="4F3C514B" w14:textId="77777777" w:rsidR="001B2D6D" w:rsidRDefault="001B2D6D" w:rsidP="001B2D6D">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5807801D" w14:textId="77777777" w:rsidR="001B2D6D" w:rsidRDefault="001B2D6D" w:rsidP="001B2D6D">
      <w:pPr>
        <w:pStyle w:val="PL"/>
      </w:pPr>
    </w:p>
    <w:p w14:paraId="32CAB885" w14:textId="77777777" w:rsidR="001B2D6D" w:rsidRDefault="001B2D6D" w:rsidP="001B2D6D">
      <w:pPr>
        <w:pStyle w:val="PL"/>
        <w:rPr>
          <w:snapToGrid w:val="0"/>
        </w:rPr>
      </w:pPr>
      <w:r>
        <w:rPr>
          <w:snapToGrid w:val="0"/>
        </w:rPr>
        <w:t>CPAC-Preparation-Type ::= ENUMERATED {</w:t>
      </w:r>
      <w:r w:rsidRPr="00450534">
        <w:rPr>
          <w:snapToGrid w:val="0"/>
        </w:rPr>
        <w:t>s-cpac, ...</w:t>
      </w:r>
      <w:r>
        <w:rPr>
          <w:snapToGrid w:val="0"/>
        </w:rPr>
        <w:t>}</w:t>
      </w:r>
    </w:p>
    <w:p w14:paraId="261593F2" w14:textId="77777777" w:rsidR="001B2D6D" w:rsidRDefault="001B2D6D" w:rsidP="001B2D6D">
      <w:pPr>
        <w:pStyle w:val="PL"/>
        <w:rPr>
          <w:snapToGrid w:val="0"/>
        </w:rPr>
      </w:pPr>
    </w:p>
    <w:p w14:paraId="24D96549" w14:textId="77777777" w:rsidR="001B2D6D" w:rsidRDefault="001B2D6D" w:rsidP="001B2D6D">
      <w:pPr>
        <w:pStyle w:val="PL"/>
        <w:rPr>
          <w:snapToGrid w:val="0"/>
        </w:rPr>
      </w:pPr>
      <w:r>
        <w:rPr>
          <w:snapToGrid w:val="0"/>
        </w:rPr>
        <w:t>CPACInformationModRequired ::= SEQUENCE {</w:t>
      </w:r>
    </w:p>
    <w:p w14:paraId="430F681A" w14:textId="77777777" w:rsidR="001B2D6D" w:rsidRDefault="001B2D6D" w:rsidP="001B2D6D">
      <w:pPr>
        <w:pStyle w:val="PL"/>
        <w:rPr>
          <w:snapToGrid w:val="0"/>
        </w:rPr>
      </w:pPr>
      <w:r>
        <w:rPr>
          <w:snapToGrid w:val="0"/>
        </w:rPr>
        <w:tab/>
        <w:t>candidate-pscells</w:t>
      </w:r>
      <w:r>
        <w:rPr>
          <w:snapToGrid w:val="0"/>
        </w:rPr>
        <w:tab/>
        <w:t>CPACcandidatePSCells-list,</w:t>
      </w:r>
    </w:p>
    <w:p w14:paraId="41198B55" w14:textId="77777777" w:rsidR="001B2D6D" w:rsidRPr="00C37D2B" w:rsidRDefault="001B2D6D" w:rsidP="001B2D6D">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0C030636" w14:textId="77777777" w:rsidR="001B2D6D" w:rsidRDefault="001B2D6D" w:rsidP="001B2D6D">
      <w:pPr>
        <w:pStyle w:val="PL"/>
        <w:rPr>
          <w:snapToGrid w:val="0"/>
        </w:rPr>
      </w:pPr>
      <w:r>
        <w:rPr>
          <w:snapToGrid w:val="0"/>
        </w:rPr>
        <w:tab/>
        <w:t>...</w:t>
      </w:r>
    </w:p>
    <w:p w14:paraId="6B120049" w14:textId="77777777" w:rsidR="001B2D6D" w:rsidRDefault="001B2D6D" w:rsidP="001B2D6D">
      <w:pPr>
        <w:pStyle w:val="PL"/>
        <w:rPr>
          <w:snapToGrid w:val="0"/>
        </w:rPr>
      </w:pPr>
      <w:r>
        <w:rPr>
          <w:snapToGrid w:val="0"/>
        </w:rPr>
        <w:t>}</w:t>
      </w:r>
    </w:p>
    <w:p w14:paraId="2CA1D2FA" w14:textId="77777777" w:rsidR="001B2D6D" w:rsidRDefault="001B2D6D" w:rsidP="001B2D6D">
      <w:pPr>
        <w:pStyle w:val="PL"/>
        <w:rPr>
          <w:snapToGrid w:val="0"/>
        </w:rPr>
      </w:pPr>
    </w:p>
    <w:p w14:paraId="57278E38" w14:textId="77777777" w:rsidR="001B2D6D" w:rsidRPr="00C37D2B" w:rsidRDefault="001B2D6D" w:rsidP="001B2D6D">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2387EC89" w14:textId="77777777" w:rsidR="001B2D6D" w:rsidRDefault="001B2D6D" w:rsidP="001B2D6D">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308A16B7" w14:textId="77777777" w:rsidR="001B2D6D" w:rsidRPr="00C37D2B" w:rsidRDefault="001B2D6D" w:rsidP="001B2D6D">
      <w:pPr>
        <w:pStyle w:val="PL"/>
        <w:rPr>
          <w:snapToGrid w:val="0"/>
        </w:rPr>
      </w:pPr>
      <w:r w:rsidRPr="00C37D2B">
        <w:rPr>
          <w:snapToGrid w:val="0"/>
        </w:rPr>
        <w:tab/>
        <w:t>...</w:t>
      </w:r>
    </w:p>
    <w:p w14:paraId="3C96473E" w14:textId="77777777" w:rsidR="001B2D6D" w:rsidRDefault="001B2D6D" w:rsidP="001B2D6D">
      <w:pPr>
        <w:pStyle w:val="PL"/>
        <w:rPr>
          <w:snapToGrid w:val="0"/>
        </w:rPr>
      </w:pPr>
      <w:r w:rsidRPr="00C37D2B">
        <w:rPr>
          <w:snapToGrid w:val="0"/>
        </w:rPr>
        <w:t>}</w:t>
      </w:r>
    </w:p>
    <w:p w14:paraId="6C37EA6A" w14:textId="77777777" w:rsidR="001B2D6D" w:rsidRDefault="001B2D6D" w:rsidP="001B2D6D">
      <w:pPr>
        <w:pStyle w:val="PL"/>
      </w:pPr>
    </w:p>
    <w:p w14:paraId="3828DCFE" w14:textId="77777777" w:rsidR="001B2D6D" w:rsidRDefault="001B2D6D" w:rsidP="001B2D6D">
      <w:pPr>
        <w:pStyle w:val="PL"/>
        <w:rPr>
          <w:snapToGrid w:val="0"/>
        </w:rPr>
      </w:pPr>
      <w:r>
        <w:rPr>
          <w:snapToGrid w:val="0"/>
        </w:rPr>
        <w:t>CPCInformationUpdate::= SEQUENCE {</w:t>
      </w:r>
    </w:p>
    <w:p w14:paraId="12B2D91D" w14:textId="77777777" w:rsidR="001B2D6D" w:rsidRDefault="001B2D6D" w:rsidP="001B2D6D">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723FE308" w14:textId="77777777" w:rsidR="001B2D6D" w:rsidRPr="00B64500" w:rsidRDefault="001B2D6D" w:rsidP="001B2D6D">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17F59E46" w14:textId="77777777" w:rsidR="001B2D6D" w:rsidRDefault="001B2D6D" w:rsidP="001B2D6D">
      <w:pPr>
        <w:pStyle w:val="PL"/>
        <w:rPr>
          <w:snapToGrid w:val="0"/>
        </w:rPr>
      </w:pPr>
      <w:r w:rsidRPr="00B64500">
        <w:rPr>
          <w:snapToGrid w:val="0"/>
          <w:lang w:val="fr-FR"/>
        </w:rPr>
        <w:tab/>
      </w:r>
      <w:r>
        <w:rPr>
          <w:snapToGrid w:val="0"/>
        </w:rPr>
        <w:t>...</w:t>
      </w:r>
    </w:p>
    <w:p w14:paraId="44C59A5A" w14:textId="77777777" w:rsidR="001B2D6D" w:rsidRDefault="001B2D6D" w:rsidP="001B2D6D">
      <w:pPr>
        <w:pStyle w:val="PL"/>
        <w:rPr>
          <w:snapToGrid w:val="0"/>
        </w:rPr>
      </w:pPr>
      <w:r>
        <w:rPr>
          <w:snapToGrid w:val="0"/>
        </w:rPr>
        <w:t>}</w:t>
      </w:r>
    </w:p>
    <w:p w14:paraId="6BBF4E00" w14:textId="77777777" w:rsidR="001B2D6D" w:rsidRDefault="001B2D6D" w:rsidP="001B2D6D">
      <w:pPr>
        <w:pStyle w:val="PL"/>
        <w:rPr>
          <w:snapToGrid w:val="0"/>
        </w:rPr>
      </w:pPr>
    </w:p>
    <w:p w14:paraId="25205801" w14:textId="77777777" w:rsidR="001B2D6D" w:rsidRPr="00C37D2B" w:rsidRDefault="001B2D6D" w:rsidP="001B2D6D">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64DCD788" w14:textId="77777777" w:rsidR="001B2D6D" w:rsidRPr="00C37D2B" w:rsidRDefault="001B2D6D" w:rsidP="001B2D6D">
      <w:pPr>
        <w:pStyle w:val="PL"/>
        <w:rPr>
          <w:snapToGrid w:val="0"/>
        </w:rPr>
      </w:pPr>
      <w:r w:rsidRPr="00C37D2B">
        <w:rPr>
          <w:snapToGrid w:val="0"/>
        </w:rPr>
        <w:tab/>
        <w:t>...</w:t>
      </w:r>
    </w:p>
    <w:p w14:paraId="07456CF4" w14:textId="77777777" w:rsidR="001B2D6D" w:rsidRDefault="001B2D6D" w:rsidP="001B2D6D">
      <w:pPr>
        <w:pStyle w:val="PL"/>
        <w:rPr>
          <w:snapToGrid w:val="0"/>
        </w:rPr>
      </w:pPr>
      <w:r w:rsidRPr="00C37D2B">
        <w:rPr>
          <w:snapToGrid w:val="0"/>
        </w:rPr>
        <w:t>}</w:t>
      </w:r>
    </w:p>
    <w:p w14:paraId="0D717960" w14:textId="77777777" w:rsidR="001B2D6D" w:rsidRDefault="001B2D6D" w:rsidP="001B2D6D">
      <w:pPr>
        <w:pStyle w:val="PL"/>
        <w:rPr>
          <w:snapToGrid w:val="0"/>
        </w:rPr>
      </w:pPr>
    </w:p>
    <w:p w14:paraId="554A1C35" w14:textId="77777777" w:rsidR="001B2D6D" w:rsidRDefault="001B2D6D" w:rsidP="001B2D6D">
      <w:pPr>
        <w:pStyle w:val="PL"/>
        <w:rPr>
          <w:snapToGrid w:val="0"/>
        </w:rPr>
      </w:pPr>
    </w:p>
    <w:p w14:paraId="17291046" w14:textId="77777777" w:rsidR="001B2D6D" w:rsidRDefault="001B2D6D" w:rsidP="001B2D6D">
      <w:pPr>
        <w:pStyle w:val="PL"/>
        <w:rPr>
          <w:snapToGrid w:val="0"/>
        </w:rPr>
      </w:pPr>
      <w:r>
        <w:rPr>
          <w:snapToGrid w:val="0"/>
        </w:rPr>
        <w:lastRenderedPageBreak/>
        <w:t>CPC-target-SN-mod-list ::= SEQUENCE (SIZE(1..maxnoofTargetSNs)) OF CPC-target-SN-mod-item</w:t>
      </w:r>
    </w:p>
    <w:p w14:paraId="1D61F9F1" w14:textId="77777777" w:rsidR="001B2D6D" w:rsidRDefault="001B2D6D" w:rsidP="001B2D6D">
      <w:pPr>
        <w:pStyle w:val="PL"/>
        <w:rPr>
          <w:snapToGrid w:val="0"/>
        </w:rPr>
      </w:pPr>
    </w:p>
    <w:p w14:paraId="52BE41FB" w14:textId="77777777" w:rsidR="001B2D6D" w:rsidRDefault="001B2D6D" w:rsidP="001B2D6D">
      <w:pPr>
        <w:pStyle w:val="PL"/>
        <w:rPr>
          <w:snapToGrid w:val="0"/>
        </w:rPr>
      </w:pPr>
      <w:r>
        <w:rPr>
          <w:snapToGrid w:val="0"/>
        </w:rPr>
        <w:t>CPC-target-SN-mod-item ::= SEQUENCE {</w:t>
      </w:r>
    </w:p>
    <w:p w14:paraId="67F61332" w14:textId="77777777" w:rsidR="001B2D6D" w:rsidRDefault="001B2D6D" w:rsidP="001B2D6D">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664B5D46" w14:textId="77777777" w:rsidR="001B2D6D" w:rsidRDefault="001B2D6D" w:rsidP="001B2D6D">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744626C9" w14:textId="77777777" w:rsidR="001B2D6D" w:rsidRDefault="001B2D6D" w:rsidP="001B2D6D">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424ADD7D" w14:textId="77777777" w:rsidR="001B2D6D" w:rsidRDefault="001B2D6D" w:rsidP="001B2D6D">
      <w:pPr>
        <w:pStyle w:val="PL"/>
        <w:rPr>
          <w:snapToGrid w:val="0"/>
        </w:rPr>
      </w:pPr>
      <w:r>
        <w:rPr>
          <w:snapToGrid w:val="0"/>
        </w:rPr>
        <w:tab/>
        <w:t>...</w:t>
      </w:r>
    </w:p>
    <w:p w14:paraId="4D1FD09D" w14:textId="77777777" w:rsidR="001B2D6D" w:rsidRDefault="001B2D6D" w:rsidP="001B2D6D">
      <w:pPr>
        <w:pStyle w:val="PL"/>
        <w:rPr>
          <w:snapToGrid w:val="0"/>
        </w:rPr>
      </w:pPr>
      <w:r>
        <w:rPr>
          <w:snapToGrid w:val="0"/>
        </w:rPr>
        <w:t>}</w:t>
      </w:r>
    </w:p>
    <w:p w14:paraId="5892E675" w14:textId="77777777" w:rsidR="001B2D6D" w:rsidRDefault="001B2D6D" w:rsidP="001B2D6D">
      <w:pPr>
        <w:pStyle w:val="PL"/>
        <w:rPr>
          <w:snapToGrid w:val="0"/>
        </w:rPr>
      </w:pPr>
    </w:p>
    <w:p w14:paraId="16A00507" w14:textId="77777777" w:rsidR="001B2D6D" w:rsidRDefault="001B2D6D" w:rsidP="001B2D6D">
      <w:pPr>
        <w:pStyle w:val="PL"/>
        <w:rPr>
          <w:snapToGrid w:val="0"/>
        </w:rPr>
      </w:pPr>
      <w:r>
        <w:rPr>
          <w:rFonts w:eastAsia="DengXian"/>
          <w:snapToGrid w:val="0"/>
          <w:lang w:eastAsia="zh-CN"/>
        </w:rPr>
        <w:t>CPC-target-SN-mod-item</w:t>
      </w:r>
      <w:r>
        <w:rPr>
          <w:snapToGrid w:val="0"/>
        </w:rPr>
        <w:t>-ExtIEs XNAP-PROTOCOL-EXTENSION ::= {</w:t>
      </w:r>
    </w:p>
    <w:p w14:paraId="13ED8DF3" w14:textId="77777777" w:rsidR="001B2D6D" w:rsidRDefault="001B2D6D" w:rsidP="001B2D6D">
      <w:pPr>
        <w:pStyle w:val="PL"/>
        <w:rPr>
          <w:snapToGrid w:val="0"/>
        </w:rPr>
      </w:pPr>
      <w:r>
        <w:rPr>
          <w:snapToGrid w:val="0"/>
        </w:rPr>
        <w:tab/>
        <w:t>...</w:t>
      </w:r>
    </w:p>
    <w:p w14:paraId="1B6B63CB" w14:textId="77777777" w:rsidR="001B2D6D" w:rsidRDefault="001B2D6D" w:rsidP="001B2D6D">
      <w:pPr>
        <w:pStyle w:val="PL"/>
        <w:rPr>
          <w:snapToGrid w:val="0"/>
        </w:rPr>
      </w:pPr>
      <w:r>
        <w:rPr>
          <w:snapToGrid w:val="0"/>
        </w:rPr>
        <w:t>}</w:t>
      </w:r>
    </w:p>
    <w:p w14:paraId="01E02549" w14:textId="77777777" w:rsidR="001B2D6D" w:rsidRDefault="001B2D6D" w:rsidP="001B2D6D">
      <w:pPr>
        <w:pStyle w:val="PL"/>
        <w:rPr>
          <w:snapToGrid w:val="0"/>
        </w:rPr>
      </w:pPr>
    </w:p>
    <w:p w14:paraId="0F032063" w14:textId="77777777" w:rsidR="001B2D6D" w:rsidRDefault="001B2D6D" w:rsidP="001B2D6D">
      <w:pPr>
        <w:pStyle w:val="PL"/>
        <w:rPr>
          <w:snapToGrid w:val="0"/>
        </w:rPr>
      </w:pPr>
      <w:r>
        <w:rPr>
          <w:snapToGrid w:val="0"/>
        </w:rPr>
        <w:t>CPCInformationUpdatePSCells-list ::= SEQUENCE (SIZE(1..maxnoofPSCellCandidates)) OF CPCInformationUpdatePSCells-item</w:t>
      </w:r>
    </w:p>
    <w:p w14:paraId="05FE38A8" w14:textId="77777777" w:rsidR="001B2D6D" w:rsidRDefault="001B2D6D" w:rsidP="001B2D6D">
      <w:pPr>
        <w:pStyle w:val="PL"/>
        <w:rPr>
          <w:snapToGrid w:val="0"/>
        </w:rPr>
      </w:pPr>
    </w:p>
    <w:p w14:paraId="04D0427A" w14:textId="77777777" w:rsidR="001B2D6D" w:rsidRDefault="001B2D6D" w:rsidP="001B2D6D">
      <w:pPr>
        <w:pStyle w:val="PL"/>
        <w:rPr>
          <w:snapToGrid w:val="0"/>
        </w:rPr>
      </w:pPr>
      <w:r>
        <w:rPr>
          <w:snapToGrid w:val="0"/>
        </w:rPr>
        <w:t>CPCInformationUpdatePSCells-item ::= SEQUENCE {</w:t>
      </w:r>
    </w:p>
    <w:p w14:paraId="4492F3B3" w14:textId="77777777" w:rsidR="001B2D6D" w:rsidRPr="00112BCB" w:rsidRDefault="001B2D6D" w:rsidP="001B2D6D">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49BE867" w14:textId="77777777" w:rsidR="001B2D6D" w:rsidRPr="00C37D2B" w:rsidRDefault="001B2D6D" w:rsidP="001B2D6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C2F911B" w14:textId="77777777" w:rsidR="001B2D6D" w:rsidRPr="00C37D2B" w:rsidRDefault="001B2D6D" w:rsidP="001B2D6D">
      <w:pPr>
        <w:pStyle w:val="PL"/>
        <w:rPr>
          <w:snapToGrid w:val="0"/>
        </w:rPr>
      </w:pPr>
      <w:r w:rsidRPr="00C37D2B">
        <w:rPr>
          <w:snapToGrid w:val="0"/>
        </w:rPr>
        <w:tab/>
        <w:t>...</w:t>
      </w:r>
    </w:p>
    <w:p w14:paraId="47DEA2E8" w14:textId="77777777" w:rsidR="001B2D6D" w:rsidRPr="00C37D2B" w:rsidRDefault="001B2D6D" w:rsidP="001B2D6D">
      <w:pPr>
        <w:pStyle w:val="PL"/>
        <w:rPr>
          <w:snapToGrid w:val="0"/>
        </w:rPr>
      </w:pPr>
      <w:r w:rsidRPr="00C37D2B">
        <w:rPr>
          <w:snapToGrid w:val="0"/>
        </w:rPr>
        <w:t>}</w:t>
      </w:r>
    </w:p>
    <w:p w14:paraId="431C7FEA" w14:textId="77777777" w:rsidR="001B2D6D" w:rsidRPr="00C37D2B" w:rsidRDefault="001B2D6D" w:rsidP="001B2D6D">
      <w:pPr>
        <w:pStyle w:val="PL"/>
        <w:rPr>
          <w:snapToGrid w:val="0"/>
        </w:rPr>
      </w:pPr>
    </w:p>
    <w:p w14:paraId="3764017C" w14:textId="77777777" w:rsidR="001B2D6D" w:rsidRPr="00C37D2B" w:rsidRDefault="001B2D6D" w:rsidP="001B2D6D">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1299C4D9" w14:textId="77777777" w:rsidR="001B2D6D" w:rsidRPr="00C37D2B" w:rsidRDefault="001B2D6D" w:rsidP="001B2D6D">
      <w:pPr>
        <w:pStyle w:val="PL"/>
        <w:rPr>
          <w:snapToGrid w:val="0"/>
        </w:rPr>
      </w:pPr>
      <w:r w:rsidRPr="00C37D2B">
        <w:rPr>
          <w:snapToGrid w:val="0"/>
        </w:rPr>
        <w:tab/>
        <w:t>...</w:t>
      </w:r>
    </w:p>
    <w:p w14:paraId="3021614B" w14:textId="77777777" w:rsidR="001B2D6D" w:rsidRPr="00C37D2B" w:rsidRDefault="001B2D6D" w:rsidP="001B2D6D">
      <w:pPr>
        <w:pStyle w:val="PL"/>
        <w:rPr>
          <w:snapToGrid w:val="0"/>
        </w:rPr>
      </w:pPr>
      <w:r w:rsidRPr="00C37D2B">
        <w:rPr>
          <w:snapToGrid w:val="0"/>
        </w:rPr>
        <w:t>}</w:t>
      </w:r>
    </w:p>
    <w:p w14:paraId="0B9E5763" w14:textId="77777777" w:rsidR="001B2D6D" w:rsidRDefault="001B2D6D" w:rsidP="001B2D6D">
      <w:pPr>
        <w:pStyle w:val="PL"/>
        <w:rPr>
          <w:rFonts w:eastAsia="Malgun Gothic"/>
        </w:rPr>
      </w:pPr>
    </w:p>
    <w:p w14:paraId="548B1BF9" w14:textId="77777777" w:rsidR="001B2D6D" w:rsidRPr="00FD0425" w:rsidRDefault="001B2D6D" w:rsidP="001B2D6D">
      <w:pPr>
        <w:pStyle w:val="PL"/>
      </w:pPr>
    </w:p>
    <w:p w14:paraId="77BD0355" w14:textId="77777777" w:rsidR="001B2D6D" w:rsidRPr="00FD0425" w:rsidRDefault="001B2D6D" w:rsidP="001B2D6D">
      <w:pPr>
        <w:pStyle w:val="PL"/>
        <w:rPr>
          <w:snapToGrid w:val="0"/>
        </w:rPr>
      </w:pPr>
      <w:r w:rsidRPr="00FD0425">
        <w:rPr>
          <w:snapToGrid w:val="0"/>
        </w:rPr>
        <w:t>CriticalityDiagnostics ::= SEQUENCE {</w:t>
      </w:r>
    </w:p>
    <w:p w14:paraId="2935D8F4" w14:textId="77777777" w:rsidR="001B2D6D" w:rsidRPr="00FD0425" w:rsidRDefault="001B2D6D" w:rsidP="001B2D6D">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D0D2E6" w14:textId="77777777" w:rsidR="001B2D6D" w:rsidRPr="00FD0425" w:rsidRDefault="001B2D6D" w:rsidP="001B2D6D">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3377542" w14:textId="77777777" w:rsidR="001B2D6D" w:rsidRPr="00FD0425" w:rsidRDefault="001B2D6D" w:rsidP="001B2D6D">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9A2530" w14:textId="77777777" w:rsidR="001B2D6D" w:rsidRPr="00FD0425" w:rsidRDefault="001B2D6D" w:rsidP="001B2D6D">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219195D4" w14:textId="77777777" w:rsidR="001B2D6D" w:rsidRPr="00FD0425" w:rsidRDefault="001B2D6D" w:rsidP="001B2D6D">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692DB55D" w14:textId="77777777" w:rsidR="001B2D6D" w:rsidRPr="00FD0425" w:rsidRDefault="001B2D6D" w:rsidP="001B2D6D">
      <w:pPr>
        <w:pStyle w:val="PL"/>
        <w:rPr>
          <w:snapToGrid w:val="0"/>
        </w:rPr>
      </w:pPr>
      <w:r w:rsidRPr="00FD0425">
        <w:rPr>
          <w:snapToGrid w:val="0"/>
        </w:rPr>
        <w:tab/>
        <w:t>...</w:t>
      </w:r>
    </w:p>
    <w:p w14:paraId="19939857" w14:textId="77777777" w:rsidR="001B2D6D" w:rsidRPr="00FD0425" w:rsidRDefault="001B2D6D" w:rsidP="001B2D6D">
      <w:pPr>
        <w:pStyle w:val="PL"/>
        <w:rPr>
          <w:snapToGrid w:val="0"/>
        </w:rPr>
      </w:pPr>
      <w:r w:rsidRPr="00FD0425">
        <w:rPr>
          <w:snapToGrid w:val="0"/>
        </w:rPr>
        <w:t>}</w:t>
      </w:r>
    </w:p>
    <w:p w14:paraId="4E47F621" w14:textId="77777777" w:rsidR="001B2D6D" w:rsidRPr="00FD0425" w:rsidRDefault="001B2D6D" w:rsidP="001B2D6D">
      <w:pPr>
        <w:pStyle w:val="PL"/>
        <w:rPr>
          <w:snapToGrid w:val="0"/>
        </w:rPr>
      </w:pPr>
    </w:p>
    <w:p w14:paraId="39BA367E" w14:textId="77777777" w:rsidR="001B2D6D" w:rsidRPr="00FD0425" w:rsidRDefault="001B2D6D" w:rsidP="001B2D6D">
      <w:pPr>
        <w:pStyle w:val="PL"/>
        <w:rPr>
          <w:snapToGrid w:val="0"/>
        </w:rPr>
      </w:pPr>
      <w:r w:rsidRPr="00FD0425">
        <w:rPr>
          <w:snapToGrid w:val="0"/>
        </w:rPr>
        <w:t>CriticalityDiagnostics-ExtIEs XNAP-PROTOCOL-EXTENSION ::= {</w:t>
      </w:r>
    </w:p>
    <w:p w14:paraId="37C945D5" w14:textId="77777777" w:rsidR="001B2D6D" w:rsidRPr="00FD0425" w:rsidRDefault="001B2D6D" w:rsidP="001B2D6D">
      <w:pPr>
        <w:pStyle w:val="PL"/>
        <w:rPr>
          <w:snapToGrid w:val="0"/>
        </w:rPr>
      </w:pPr>
      <w:r w:rsidRPr="00FD0425">
        <w:rPr>
          <w:snapToGrid w:val="0"/>
        </w:rPr>
        <w:tab/>
        <w:t>...</w:t>
      </w:r>
    </w:p>
    <w:p w14:paraId="3F88CFD9" w14:textId="77777777" w:rsidR="001B2D6D" w:rsidRPr="00FD0425" w:rsidRDefault="001B2D6D" w:rsidP="001B2D6D">
      <w:pPr>
        <w:pStyle w:val="PL"/>
        <w:rPr>
          <w:snapToGrid w:val="0"/>
        </w:rPr>
      </w:pPr>
      <w:r w:rsidRPr="00FD0425">
        <w:rPr>
          <w:snapToGrid w:val="0"/>
        </w:rPr>
        <w:t>}</w:t>
      </w:r>
    </w:p>
    <w:p w14:paraId="7E9A9F01" w14:textId="77777777" w:rsidR="001B2D6D" w:rsidRPr="00FD0425" w:rsidRDefault="001B2D6D" w:rsidP="001B2D6D">
      <w:pPr>
        <w:pStyle w:val="PL"/>
      </w:pPr>
    </w:p>
    <w:p w14:paraId="0CD2EE24" w14:textId="77777777" w:rsidR="001B2D6D" w:rsidRPr="00FD0425" w:rsidRDefault="001B2D6D" w:rsidP="001B2D6D">
      <w:pPr>
        <w:pStyle w:val="PL"/>
        <w:rPr>
          <w:snapToGrid w:val="0"/>
        </w:rPr>
      </w:pPr>
      <w:r w:rsidRPr="00FD0425">
        <w:rPr>
          <w:snapToGrid w:val="0"/>
        </w:rPr>
        <w:t>CriticalityDiagnostics-IE-List ::= SEQUENCE (SIZE (1..maxNrOfErrors)) OF</w:t>
      </w:r>
    </w:p>
    <w:p w14:paraId="13068976" w14:textId="77777777" w:rsidR="001B2D6D" w:rsidRPr="00FD0425" w:rsidRDefault="001B2D6D" w:rsidP="001B2D6D">
      <w:pPr>
        <w:pStyle w:val="PL"/>
        <w:rPr>
          <w:snapToGrid w:val="0"/>
        </w:rPr>
      </w:pPr>
      <w:r w:rsidRPr="00FD0425">
        <w:rPr>
          <w:snapToGrid w:val="0"/>
        </w:rPr>
        <w:tab/>
        <w:t>SEQUENCE {</w:t>
      </w:r>
    </w:p>
    <w:p w14:paraId="7CD4380C" w14:textId="77777777" w:rsidR="001B2D6D" w:rsidRPr="00FD0425" w:rsidRDefault="001B2D6D" w:rsidP="001B2D6D">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74772FCC" w14:textId="77777777" w:rsidR="001B2D6D" w:rsidRPr="00FD0425" w:rsidRDefault="001B2D6D" w:rsidP="001B2D6D">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B71A6AA" w14:textId="77777777" w:rsidR="001B2D6D" w:rsidRPr="00FD0425" w:rsidRDefault="001B2D6D" w:rsidP="001B2D6D">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72137D7B" w14:textId="77777777" w:rsidR="001B2D6D" w:rsidRPr="00FD0425" w:rsidRDefault="001B2D6D" w:rsidP="001B2D6D">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0C1BA96" w14:textId="77777777" w:rsidR="001B2D6D" w:rsidRPr="00FD0425" w:rsidRDefault="001B2D6D" w:rsidP="001B2D6D">
      <w:pPr>
        <w:pStyle w:val="PL"/>
        <w:rPr>
          <w:snapToGrid w:val="0"/>
        </w:rPr>
      </w:pPr>
      <w:r w:rsidRPr="00FD0425">
        <w:rPr>
          <w:snapToGrid w:val="0"/>
        </w:rPr>
        <w:tab/>
      </w:r>
      <w:r w:rsidRPr="00FD0425">
        <w:rPr>
          <w:snapToGrid w:val="0"/>
        </w:rPr>
        <w:tab/>
        <w:t>...</w:t>
      </w:r>
    </w:p>
    <w:p w14:paraId="532003B4" w14:textId="77777777" w:rsidR="001B2D6D" w:rsidRPr="00FD0425" w:rsidRDefault="001B2D6D" w:rsidP="001B2D6D">
      <w:pPr>
        <w:pStyle w:val="PL"/>
        <w:rPr>
          <w:snapToGrid w:val="0"/>
        </w:rPr>
      </w:pPr>
      <w:r w:rsidRPr="00FD0425">
        <w:rPr>
          <w:snapToGrid w:val="0"/>
        </w:rPr>
        <w:t>}</w:t>
      </w:r>
    </w:p>
    <w:p w14:paraId="0E3AE9EF" w14:textId="77777777" w:rsidR="001B2D6D" w:rsidRPr="00FD0425" w:rsidRDefault="001B2D6D" w:rsidP="001B2D6D">
      <w:pPr>
        <w:pStyle w:val="PL"/>
        <w:rPr>
          <w:snapToGrid w:val="0"/>
        </w:rPr>
      </w:pPr>
    </w:p>
    <w:p w14:paraId="052D2BA0" w14:textId="77777777" w:rsidR="001B2D6D" w:rsidRPr="00FD0425" w:rsidRDefault="001B2D6D" w:rsidP="001B2D6D">
      <w:pPr>
        <w:pStyle w:val="PL"/>
        <w:rPr>
          <w:snapToGrid w:val="0"/>
        </w:rPr>
      </w:pPr>
      <w:r w:rsidRPr="00FD0425">
        <w:rPr>
          <w:snapToGrid w:val="0"/>
        </w:rPr>
        <w:t>CriticalityDiagnostics-IE-List-ExtIEs XNAP-PROTOCOL-EXTENSION ::= {</w:t>
      </w:r>
    </w:p>
    <w:p w14:paraId="30EF5CA3" w14:textId="77777777" w:rsidR="001B2D6D" w:rsidRPr="00FD0425" w:rsidRDefault="001B2D6D" w:rsidP="001B2D6D">
      <w:pPr>
        <w:pStyle w:val="PL"/>
        <w:rPr>
          <w:snapToGrid w:val="0"/>
        </w:rPr>
      </w:pPr>
      <w:r w:rsidRPr="00FD0425">
        <w:rPr>
          <w:snapToGrid w:val="0"/>
        </w:rPr>
        <w:tab/>
        <w:t>...</w:t>
      </w:r>
    </w:p>
    <w:p w14:paraId="69C1A5F0" w14:textId="77777777" w:rsidR="001B2D6D" w:rsidRPr="00FD0425" w:rsidRDefault="001B2D6D" w:rsidP="001B2D6D">
      <w:pPr>
        <w:pStyle w:val="PL"/>
        <w:rPr>
          <w:snapToGrid w:val="0"/>
        </w:rPr>
      </w:pPr>
      <w:r w:rsidRPr="00FD0425">
        <w:rPr>
          <w:snapToGrid w:val="0"/>
        </w:rPr>
        <w:t>}</w:t>
      </w:r>
    </w:p>
    <w:p w14:paraId="4507E864" w14:textId="77777777" w:rsidR="001B2D6D" w:rsidRPr="00FD0425" w:rsidRDefault="001B2D6D" w:rsidP="001B2D6D">
      <w:pPr>
        <w:pStyle w:val="PL"/>
      </w:pPr>
    </w:p>
    <w:p w14:paraId="5B6B1600" w14:textId="77777777" w:rsidR="001B2D6D" w:rsidRPr="00FD0425" w:rsidRDefault="001B2D6D" w:rsidP="001B2D6D">
      <w:pPr>
        <w:pStyle w:val="PL"/>
      </w:pPr>
    </w:p>
    <w:p w14:paraId="3637D764" w14:textId="77777777" w:rsidR="001B2D6D" w:rsidRPr="00FD0425" w:rsidRDefault="001B2D6D" w:rsidP="001B2D6D">
      <w:pPr>
        <w:pStyle w:val="PL"/>
      </w:pPr>
      <w:r w:rsidRPr="00FD0425">
        <w:lastRenderedPageBreak/>
        <w:t>C-RNTI ::= BIT STRING (SIZE(16))</w:t>
      </w:r>
    </w:p>
    <w:p w14:paraId="174EE58E" w14:textId="77777777" w:rsidR="001B2D6D" w:rsidRPr="0092743E" w:rsidRDefault="001B2D6D" w:rsidP="001B2D6D">
      <w:pPr>
        <w:pStyle w:val="PL"/>
      </w:pPr>
    </w:p>
    <w:p w14:paraId="48C94457" w14:textId="77777777" w:rsidR="001B2D6D" w:rsidRDefault="001B2D6D" w:rsidP="001B2D6D">
      <w:pPr>
        <w:pStyle w:val="PL"/>
        <w:rPr>
          <w:snapToGrid w:val="0"/>
          <w:lang w:eastAsia="zh-CN"/>
        </w:rPr>
      </w:pPr>
      <w:r>
        <w:rPr>
          <w:snapToGrid w:val="0"/>
          <w:lang w:eastAsia="zh-CN"/>
        </w:rPr>
        <w:t xml:space="preserve">CSI-RS-MTC-Configuration-List </w:t>
      </w:r>
      <w:r w:rsidRPr="00ED266B">
        <w:rPr>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snapToGrid w:val="0"/>
          <w:lang w:eastAsia="zh-CN"/>
        </w:rPr>
        <w:t xml:space="preserve">)) OF </w:t>
      </w:r>
      <w:r>
        <w:rPr>
          <w:snapToGrid w:val="0"/>
          <w:lang w:eastAsia="zh-CN"/>
        </w:rPr>
        <w:t>CSI-RS-MTC-Configuration-Item</w:t>
      </w:r>
    </w:p>
    <w:p w14:paraId="6C4F8995" w14:textId="77777777" w:rsidR="001B2D6D" w:rsidRDefault="001B2D6D" w:rsidP="001B2D6D">
      <w:pPr>
        <w:pStyle w:val="PL"/>
        <w:rPr>
          <w:snapToGrid w:val="0"/>
          <w:lang w:eastAsia="zh-CN"/>
        </w:rPr>
      </w:pPr>
    </w:p>
    <w:p w14:paraId="425DFA03" w14:textId="77777777" w:rsidR="001B2D6D" w:rsidRPr="00ED266B" w:rsidRDefault="001B2D6D" w:rsidP="001B2D6D">
      <w:pPr>
        <w:pStyle w:val="PL"/>
        <w:rPr>
          <w:snapToGrid w:val="0"/>
          <w:lang w:eastAsia="zh-CN"/>
        </w:rPr>
      </w:pPr>
      <w:r>
        <w:rPr>
          <w:snapToGrid w:val="0"/>
          <w:lang w:eastAsia="zh-CN"/>
        </w:rPr>
        <w:t>CSI-RS-MTC-Configuration-Item</w:t>
      </w:r>
      <w:r w:rsidRPr="00ED266B">
        <w:rPr>
          <w:snapToGrid w:val="0"/>
          <w:lang w:eastAsia="zh-CN"/>
        </w:rPr>
        <w:t xml:space="preserve"> ::= SEQUENCE {</w:t>
      </w:r>
    </w:p>
    <w:p w14:paraId="2A4D19AF" w14:textId="77777777" w:rsidR="001B2D6D" w:rsidRDefault="001B2D6D" w:rsidP="001B2D6D">
      <w:pPr>
        <w:pStyle w:val="PL"/>
        <w:rPr>
          <w:snapToGrid w:val="0"/>
          <w:lang w:eastAsia="zh-CN"/>
        </w:rPr>
      </w:pPr>
      <w:r w:rsidRPr="00ED266B">
        <w:rPr>
          <w:snapToGrid w:val="0"/>
          <w:lang w:eastAsia="zh-CN"/>
        </w:rPr>
        <w:tab/>
      </w:r>
      <w:r>
        <w:rPr>
          <w:snapToGrid w:val="0"/>
          <w:lang w:eastAsia="zh-CN"/>
        </w:rPr>
        <w:t>csi-RS-Index</w:t>
      </w:r>
      <w:r>
        <w:rPr>
          <w:snapToGrid w:val="0"/>
          <w:lang w:eastAsia="zh-CN"/>
        </w:rPr>
        <w:tab/>
      </w:r>
      <w:r>
        <w:rPr>
          <w:snapToGrid w:val="0"/>
          <w:lang w:eastAsia="zh-CN"/>
        </w:rPr>
        <w:tab/>
      </w:r>
      <w:r>
        <w:rPr>
          <w:snapToGrid w:val="0"/>
          <w:lang w:eastAsia="zh-CN"/>
        </w:rPr>
        <w:tab/>
        <w:t>INTEGER(0..95),</w:t>
      </w:r>
    </w:p>
    <w:p w14:paraId="6ADF2B2F" w14:textId="77777777" w:rsidR="001B2D6D" w:rsidRDefault="001B2D6D" w:rsidP="001B2D6D">
      <w:pPr>
        <w:pStyle w:val="PL"/>
        <w:rPr>
          <w:snapToGrid w:val="0"/>
          <w:lang w:eastAsia="zh-CN"/>
        </w:rPr>
      </w:pPr>
      <w:r w:rsidRPr="00422978">
        <w:rPr>
          <w:snapToGrid w:val="0"/>
          <w:lang w:eastAsia="zh-CN"/>
        </w:rPr>
        <w:tab/>
        <w:t>csi-RS-Status</w:t>
      </w:r>
      <w:r w:rsidRPr="00422978">
        <w:rPr>
          <w:snapToGrid w:val="0"/>
          <w:lang w:eastAsia="zh-CN"/>
        </w:rPr>
        <w:tab/>
      </w:r>
      <w:r w:rsidRPr="00422978">
        <w:rPr>
          <w:snapToGrid w:val="0"/>
          <w:lang w:eastAsia="zh-CN"/>
        </w:rPr>
        <w:tab/>
      </w:r>
      <w:r w:rsidRPr="00422978">
        <w:rPr>
          <w:snapToGrid w:val="0"/>
          <w:lang w:eastAsia="zh-CN"/>
        </w:rPr>
        <w:tab/>
        <w:t>ENUMERATED {activ</w:t>
      </w:r>
      <w:r>
        <w:rPr>
          <w:snapToGrid w:val="0"/>
          <w:lang w:eastAsia="zh-CN"/>
        </w:rPr>
        <w:t>ated</w:t>
      </w:r>
      <w:r w:rsidRPr="00422978">
        <w:rPr>
          <w:snapToGrid w:val="0"/>
          <w:lang w:eastAsia="zh-CN"/>
        </w:rPr>
        <w:t>,</w:t>
      </w:r>
      <w:r>
        <w:rPr>
          <w:snapToGrid w:val="0"/>
          <w:lang w:eastAsia="zh-CN"/>
        </w:rPr>
        <w:t xml:space="preserve"> de</w:t>
      </w:r>
      <w:r w:rsidRPr="00422978">
        <w:rPr>
          <w:snapToGrid w:val="0"/>
          <w:lang w:eastAsia="zh-CN"/>
        </w:rPr>
        <w:t>activ</w:t>
      </w:r>
      <w:r>
        <w:rPr>
          <w:snapToGrid w:val="0"/>
          <w:lang w:eastAsia="zh-CN"/>
        </w:rPr>
        <w:t>ated</w:t>
      </w:r>
      <w:r w:rsidRPr="00422978">
        <w:rPr>
          <w:snapToGrid w:val="0"/>
          <w:lang w:eastAsia="zh-CN"/>
        </w:rPr>
        <w:t>, ...},</w:t>
      </w:r>
    </w:p>
    <w:p w14:paraId="0E889766" w14:textId="77777777" w:rsidR="001B2D6D" w:rsidRDefault="001B2D6D" w:rsidP="001B2D6D">
      <w:pPr>
        <w:pStyle w:val="PL"/>
        <w:rPr>
          <w:snapToGrid w:val="0"/>
          <w:lang w:eastAsia="zh-CN"/>
        </w:rPr>
      </w:pPr>
      <w:r>
        <w:rPr>
          <w:snapToGrid w:val="0"/>
          <w:lang w:eastAsia="zh-CN"/>
        </w:rPr>
        <w:tab/>
        <w:t>csi-RS-Neighbour-List</w:t>
      </w:r>
      <w:r>
        <w:rPr>
          <w:snapToGrid w:val="0"/>
          <w:lang w:eastAsia="zh-CN"/>
        </w:rPr>
        <w:tab/>
        <w:t>CSI-RS-Neighbour-List OPTIONAL,</w:t>
      </w:r>
    </w:p>
    <w:p w14:paraId="2924D822" w14:textId="77777777" w:rsidR="001B2D6D" w:rsidRPr="002979D8" w:rsidRDefault="001B2D6D" w:rsidP="001B2D6D">
      <w:pPr>
        <w:pStyle w:val="PL"/>
        <w:rPr>
          <w:snapToGrid w:val="0"/>
          <w:lang w:val="fr-FR" w:eastAsia="zh-CN"/>
        </w:rPr>
      </w:pPr>
      <w:r w:rsidRPr="00ED266B">
        <w:rPr>
          <w:snapToGrid w:val="0"/>
          <w:lang w:eastAsia="zh-CN"/>
        </w:rPr>
        <w:tab/>
      </w:r>
      <w:r w:rsidRPr="002979D8">
        <w:rPr>
          <w:snapToGrid w:val="0"/>
          <w:lang w:val="fr-FR" w:eastAsia="zh-CN"/>
        </w:rPr>
        <w:t>iE-Extensions</w:t>
      </w:r>
      <w:r w:rsidRPr="002979D8">
        <w:rPr>
          <w:snapToGrid w:val="0"/>
          <w:lang w:val="fr-FR" w:eastAsia="zh-CN"/>
        </w:rPr>
        <w:tab/>
      </w:r>
      <w:r w:rsidRPr="002979D8">
        <w:rPr>
          <w:snapToGrid w:val="0"/>
          <w:lang w:val="fr-FR" w:eastAsia="zh-CN"/>
        </w:rPr>
        <w:tab/>
      </w:r>
      <w:r w:rsidRPr="002979D8">
        <w:rPr>
          <w:snapToGrid w:val="0"/>
          <w:lang w:val="fr-FR" w:eastAsia="zh-CN"/>
        </w:rPr>
        <w:tab/>
        <w:t>ProtocolExtensionContainer { { CSI-RS-MTC-Configuration-Item-ExtIEs} }</w:t>
      </w:r>
      <w:r w:rsidRPr="002979D8">
        <w:rPr>
          <w:snapToGrid w:val="0"/>
          <w:lang w:val="fr-FR" w:eastAsia="zh-CN"/>
        </w:rPr>
        <w:tab/>
        <w:t>OPTIONAL,</w:t>
      </w:r>
    </w:p>
    <w:p w14:paraId="05844D0C" w14:textId="77777777" w:rsidR="001B2D6D" w:rsidRPr="00ED266B" w:rsidRDefault="001B2D6D" w:rsidP="001B2D6D">
      <w:pPr>
        <w:pStyle w:val="PL"/>
        <w:rPr>
          <w:snapToGrid w:val="0"/>
          <w:lang w:eastAsia="zh-CN"/>
        </w:rPr>
      </w:pPr>
      <w:r w:rsidRPr="002979D8">
        <w:rPr>
          <w:snapToGrid w:val="0"/>
          <w:lang w:val="fr-FR" w:eastAsia="zh-CN"/>
        </w:rPr>
        <w:tab/>
      </w:r>
      <w:r w:rsidRPr="00ED266B">
        <w:rPr>
          <w:snapToGrid w:val="0"/>
          <w:lang w:eastAsia="zh-CN"/>
        </w:rPr>
        <w:t>...</w:t>
      </w:r>
    </w:p>
    <w:p w14:paraId="3F8C7DC8" w14:textId="77777777" w:rsidR="001B2D6D" w:rsidRDefault="001B2D6D" w:rsidP="001B2D6D">
      <w:pPr>
        <w:pStyle w:val="PL"/>
        <w:rPr>
          <w:snapToGrid w:val="0"/>
          <w:lang w:eastAsia="zh-CN"/>
        </w:rPr>
      </w:pPr>
      <w:r w:rsidRPr="00ED266B">
        <w:rPr>
          <w:snapToGrid w:val="0"/>
          <w:lang w:eastAsia="zh-CN"/>
        </w:rPr>
        <w:t>}</w:t>
      </w:r>
    </w:p>
    <w:p w14:paraId="0BC232E2" w14:textId="77777777" w:rsidR="001B2D6D" w:rsidRDefault="001B2D6D" w:rsidP="001B2D6D">
      <w:pPr>
        <w:pStyle w:val="PL"/>
        <w:rPr>
          <w:snapToGrid w:val="0"/>
          <w:lang w:eastAsia="zh-CN"/>
        </w:rPr>
      </w:pPr>
    </w:p>
    <w:p w14:paraId="3426B7AF" w14:textId="77777777" w:rsidR="001B2D6D" w:rsidRPr="00ED266B" w:rsidRDefault="001B2D6D" w:rsidP="001B2D6D">
      <w:pPr>
        <w:pStyle w:val="PL"/>
        <w:rPr>
          <w:snapToGrid w:val="0"/>
          <w:lang w:eastAsia="zh-CN"/>
        </w:rPr>
      </w:pPr>
      <w:r>
        <w:rPr>
          <w:snapToGrid w:val="0"/>
          <w:lang w:eastAsia="zh-CN"/>
        </w:rPr>
        <w:t>CSI-RS-MTC-Configuration-Item</w:t>
      </w:r>
      <w:r w:rsidRPr="00ED266B">
        <w:rPr>
          <w:snapToGrid w:val="0"/>
          <w:lang w:eastAsia="zh-CN"/>
        </w:rPr>
        <w:t>-ExtIEs X</w:t>
      </w:r>
      <w:r>
        <w:rPr>
          <w:snapToGrid w:val="0"/>
          <w:lang w:eastAsia="zh-CN"/>
        </w:rPr>
        <w:t>N</w:t>
      </w:r>
      <w:r w:rsidRPr="00ED266B">
        <w:rPr>
          <w:snapToGrid w:val="0"/>
          <w:lang w:eastAsia="zh-CN"/>
        </w:rPr>
        <w:t>AP-PROTOCOL-EXTENSION ::= {</w:t>
      </w:r>
    </w:p>
    <w:p w14:paraId="4C617529" w14:textId="77777777" w:rsidR="001B2D6D" w:rsidRPr="00ED266B" w:rsidRDefault="001B2D6D" w:rsidP="001B2D6D">
      <w:pPr>
        <w:pStyle w:val="PL"/>
        <w:rPr>
          <w:snapToGrid w:val="0"/>
          <w:lang w:eastAsia="zh-CN"/>
        </w:rPr>
      </w:pPr>
      <w:r w:rsidRPr="00ED266B">
        <w:rPr>
          <w:snapToGrid w:val="0"/>
          <w:lang w:eastAsia="zh-CN"/>
        </w:rPr>
        <w:tab/>
        <w:t>...</w:t>
      </w:r>
    </w:p>
    <w:p w14:paraId="51D895C3" w14:textId="77777777" w:rsidR="001B2D6D" w:rsidRDefault="001B2D6D" w:rsidP="001B2D6D">
      <w:pPr>
        <w:pStyle w:val="PL"/>
        <w:rPr>
          <w:snapToGrid w:val="0"/>
          <w:lang w:eastAsia="zh-CN"/>
        </w:rPr>
      </w:pPr>
      <w:r w:rsidRPr="00ED266B">
        <w:rPr>
          <w:snapToGrid w:val="0"/>
          <w:lang w:eastAsia="zh-CN"/>
        </w:rPr>
        <w:t>}</w:t>
      </w:r>
    </w:p>
    <w:p w14:paraId="7CF63AF2" w14:textId="77777777" w:rsidR="001B2D6D" w:rsidRDefault="001B2D6D" w:rsidP="001B2D6D">
      <w:pPr>
        <w:pStyle w:val="PL"/>
        <w:rPr>
          <w:snapToGrid w:val="0"/>
          <w:lang w:eastAsia="zh-CN"/>
        </w:rPr>
      </w:pPr>
    </w:p>
    <w:p w14:paraId="0D403F57" w14:textId="77777777" w:rsidR="001B2D6D" w:rsidRDefault="001B2D6D" w:rsidP="001B2D6D">
      <w:pPr>
        <w:pStyle w:val="PL"/>
        <w:rPr>
          <w:snapToGrid w:val="0"/>
          <w:lang w:eastAsia="zh-CN"/>
        </w:rPr>
      </w:pPr>
      <w:r>
        <w:rPr>
          <w:snapToGrid w:val="0"/>
          <w:lang w:eastAsia="zh-CN"/>
        </w:rPr>
        <w:t xml:space="preserve">CSI-RS-Neighbour-List </w:t>
      </w:r>
      <w:r w:rsidRPr="00ED266B">
        <w:rPr>
          <w:snapToGrid w:val="0"/>
          <w:lang w:eastAsia="zh-CN"/>
        </w:rPr>
        <w:t>::= SEQUENCE (SIZE(1..</w:t>
      </w:r>
      <w:r w:rsidRPr="005549D7">
        <w:rPr>
          <w:i/>
          <w:lang w:eastAsia="ja-JP"/>
        </w:rPr>
        <w:t xml:space="preserve"> </w:t>
      </w:r>
      <w:r w:rsidRPr="005549D7">
        <w:rPr>
          <w:iCs/>
          <w:lang w:eastAsia="ja-JP"/>
        </w:rPr>
        <w:t>maxnoofCSIRSneighbourCells</w:t>
      </w:r>
      <w:r w:rsidRPr="00ED266B">
        <w:rPr>
          <w:snapToGrid w:val="0"/>
          <w:lang w:eastAsia="zh-CN"/>
        </w:rPr>
        <w:t xml:space="preserve">)) OF </w:t>
      </w:r>
      <w:r>
        <w:rPr>
          <w:snapToGrid w:val="0"/>
          <w:lang w:eastAsia="zh-CN"/>
        </w:rPr>
        <w:t>CSI-RS-Neighbour-Item</w:t>
      </w:r>
    </w:p>
    <w:p w14:paraId="74CAB5F5" w14:textId="77777777" w:rsidR="001B2D6D" w:rsidRDefault="001B2D6D" w:rsidP="001B2D6D">
      <w:pPr>
        <w:pStyle w:val="PL"/>
        <w:rPr>
          <w:snapToGrid w:val="0"/>
          <w:lang w:eastAsia="zh-CN"/>
        </w:rPr>
      </w:pPr>
    </w:p>
    <w:p w14:paraId="1FB3718A" w14:textId="77777777" w:rsidR="001B2D6D" w:rsidRPr="00ED266B" w:rsidRDefault="001B2D6D" w:rsidP="001B2D6D">
      <w:pPr>
        <w:pStyle w:val="PL"/>
        <w:rPr>
          <w:snapToGrid w:val="0"/>
          <w:lang w:eastAsia="zh-CN"/>
        </w:rPr>
      </w:pPr>
      <w:r>
        <w:rPr>
          <w:snapToGrid w:val="0"/>
          <w:lang w:eastAsia="zh-CN"/>
        </w:rPr>
        <w:t>CSI-RS-Neighbour-Item ::=</w:t>
      </w:r>
      <w:r w:rsidRPr="005549D7">
        <w:rPr>
          <w:snapToGrid w:val="0"/>
          <w:lang w:eastAsia="zh-CN"/>
        </w:rPr>
        <w:t xml:space="preserve"> </w:t>
      </w:r>
      <w:r w:rsidRPr="00ED266B">
        <w:rPr>
          <w:snapToGrid w:val="0"/>
          <w:lang w:eastAsia="zh-CN"/>
        </w:rPr>
        <w:t>SEQUENCE {</w:t>
      </w:r>
    </w:p>
    <w:p w14:paraId="42178670" w14:textId="77777777" w:rsidR="001B2D6D" w:rsidRDefault="001B2D6D" w:rsidP="001B2D6D">
      <w:pPr>
        <w:pStyle w:val="PL"/>
        <w:rPr>
          <w:snapToGrid w:val="0"/>
          <w:lang w:eastAsia="zh-CN"/>
        </w:rPr>
      </w:pPr>
      <w:r w:rsidRPr="00ED266B">
        <w:rPr>
          <w:snapToGrid w:val="0"/>
          <w:lang w:eastAsia="zh-CN"/>
        </w:rPr>
        <w:tab/>
      </w:r>
      <w:r w:rsidRPr="00485BDB">
        <w:rPr>
          <w:snapToGrid w:val="0"/>
          <w:lang w:eastAsia="zh-CN"/>
        </w:rPr>
        <w:t>nr-cgi</w:t>
      </w:r>
      <w:r w:rsidRPr="00485BDB">
        <w:rPr>
          <w:snapToGrid w:val="0"/>
          <w:lang w:eastAsia="zh-CN"/>
        </w:rPr>
        <w:tab/>
      </w:r>
      <w:r w:rsidRPr="00485BDB">
        <w:rPr>
          <w:snapToGrid w:val="0"/>
          <w:lang w:eastAsia="zh-CN"/>
        </w:rPr>
        <w:tab/>
      </w:r>
      <w:r w:rsidRPr="00485BDB">
        <w:rPr>
          <w:snapToGrid w:val="0"/>
          <w:lang w:eastAsia="zh-CN"/>
        </w:rPr>
        <w:tab/>
      </w:r>
      <w:r w:rsidRPr="00485BDB">
        <w:rPr>
          <w:snapToGrid w:val="0"/>
          <w:lang w:eastAsia="zh-CN"/>
        </w:rPr>
        <w:tab/>
      </w:r>
      <w:r w:rsidRPr="00485BDB">
        <w:rPr>
          <w:snapToGrid w:val="0"/>
          <w:lang w:eastAsia="zh-CN"/>
        </w:rPr>
        <w:tab/>
      </w:r>
      <w:r>
        <w:rPr>
          <w:snapToGrid w:val="0"/>
          <w:lang w:eastAsia="zh-CN"/>
        </w:rPr>
        <w:tab/>
      </w:r>
      <w:r>
        <w:rPr>
          <w:snapToGrid w:val="0"/>
          <w:lang w:eastAsia="zh-CN"/>
        </w:rPr>
        <w:tab/>
      </w:r>
      <w:r w:rsidRPr="009C2989">
        <w:rPr>
          <w:snapToGrid w:val="0"/>
          <w:lang w:eastAsia="zh-CN"/>
        </w:rPr>
        <w:t>NR-CGI</w:t>
      </w:r>
      <w:r w:rsidRPr="00485BDB">
        <w:rPr>
          <w:snapToGrid w:val="0"/>
          <w:lang w:eastAsia="zh-CN"/>
        </w:rPr>
        <w:t>,</w:t>
      </w:r>
    </w:p>
    <w:p w14:paraId="1B8D3F38" w14:textId="77777777" w:rsidR="001B2D6D" w:rsidRDefault="001B2D6D" w:rsidP="001B2D6D">
      <w:pPr>
        <w:pStyle w:val="PL"/>
        <w:rPr>
          <w:snapToGrid w:val="0"/>
          <w:lang w:eastAsia="zh-CN"/>
        </w:rPr>
      </w:pPr>
      <w:r>
        <w:rPr>
          <w:snapToGrid w:val="0"/>
          <w:lang w:eastAsia="zh-CN"/>
        </w:rPr>
        <w:tab/>
        <w:t xml:space="preserve">csi-RS-MTC-Neighbour-List </w:t>
      </w:r>
      <w:r>
        <w:rPr>
          <w:snapToGrid w:val="0"/>
          <w:lang w:eastAsia="zh-CN"/>
        </w:rPr>
        <w:tab/>
        <w:t>CSI-RS-MTC-Neighbour-List OPTIONAL,</w:t>
      </w:r>
    </w:p>
    <w:p w14:paraId="14BF1A98" w14:textId="77777777" w:rsidR="001B2D6D" w:rsidRPr="00ED266B" w:rsidRDefault="001B2D6D" w:rsidP="001B2D6D">
      <w:pPr>
        <w:pStyle w:val="PL"/>
        <w:rPr>
          <w:snapToGrid w:val="0"/>
          <w:lang w:eastAsia="zh-CN"/>
        </w:rPr>
      </w:pPr>
      <w:r>
        <w:rPr>
          <w:snapToGrid w:val="0"/>
          <w:lang w:eastAsia="zh-CN"/>
        </w:rPr>
        <w:tab/>
      </w:r>
      <w:r w:rsidRPr="00ED266B">
        <w:rPr>
          <w:snapToGrid w:val="0"/>
          <w:lang w:eastAsia="zh-CN"/>
        </w:rPr>
        <w:t>iE-Extensions</w:t>
      </w:r>
      <w:r w:rsidRPr="00ED266B">
        <w:rPr>
          <w:snapToGrid w:val="0"/>
          <w:lang w:eastAsia="zh-CN"/>
        </w:rPr>
        <w:tab/>
      </w:r>
      <w:r w:rsidRPr="00ED266B">
        <w:rPr>
          <w:snapToGrid w:val="0"/>
          <w:lang w:eastAsia="zh-CN"/>
        </w:rPr>
        <w:tab/>
      </w:r>
      <w:r>
        <w:rPr>
          <w:snapToGrid w:val="0"/>
          <w:lang w:eastAsia="zh-CN"/>
        </w:rPr>
        <w:tab/>
      </w:r>
      <w:r w:rsidRPr="00ED266B">
        <w:rPr>
          <w:snapToGrid w:val="0"/>
          <w:lang w:eastAsia="zh-CN"/>
        </w:rPr>
        <w:t xml:space="preserve">ProtocolExtensionContainer { { </w:t>
      </w:r>
      <w:r>
        <w:rPr>
          <w:snapToGrid w:val="0"/>
          <w:lang w:eastAsia="zh-CN"/>
        </w:rPr>
        <w:t>CSI-RS-Neighbour-Item</w:t>
      </w:r>
      <w:r w:rsidRPr="00ED266B">
        <w:rPr>
          <w:snapToGrid w:val="0"/>
          <w:lang w:eastAsia="zh-CN"/>
        </w:rPr>
        <w:t>-ExtIEs} }</w:t>
      </w:r>
      <w:r w:rsidRPr="00ED266B">
        <w:rPr>
          <w:snapToGrid w:val="0"/>
          <w:lang w:eastAsia="zh-CN"/>
        </w:rPr>
        <w:tab/>
        <w:t>OPTIONAL,</w:t>
      </w:r>
    </w:p>
    <w:p w14:paraId="026BE521" w14:textId="77777777" w:rsidR="001B2D6D" w:rsidRDefault="001B2D6D" w:rsidP="001B2D6D">
      <w:pPr>
        <w:pStyle w:val="PL"/>
        <w:rPr>
          <w:snapToGrid w:val="0"/>
          <w:lang w:eastAsia="zh-CN"/>
        </w:rPr>
      </w:pPr>
      <w:r>
        <w:rPr>
          <w:snapToGrid w:val="0"/>
          <w:lang w:eastAsia="zh-CN"/>
        </w:rPr>
        <w:tab/>
        <w:t>...</w:t>
      </w:r>
    </w:p>
    <w:p w14:paraId="0041E767" w14:textId="77777777" w:rsidR="001B2D6D" w:rsidRDefault="001B2D6D" w:rsidP="001B2D6D">
      <w:pPr>
        <w:pStyle w:val="PL"/>
        <w:rPr>
          <w:snapToGrid w:val="0"/>
          <w:lang w:eastAsia="zh-CN"/>
        </w:rPr>
      </w:pPr>
      <w:r w:rsidRPr="00ED266B">
        <w:rPr>
          <w:snapToGrid w:val="0"/>
          <w:lang w:eastAsia="zh-CN"/>
        </w:rPr>
        <w:t>}</w:t>
      </w:r>
    </w:p>
    <w:p w14:paraId="7B5707AC" w14:textId="77777777" w:rsidR="001B2D6D" w:rsidRDefault="001B2D6D" w:rsidP="001B2D6D">
      <w:pPr>
        <w:pStyle w:val="PL"/>
        <w:rPr>
          <w:snapToGrid w:val="0"/>
          <w:lang w:eastAsia="zh-CN"/>
        </w:rPr>
      </w:pPr>
    </w:p>
    <w:p w14:paraId="54CE5D98" w14:textId="77777777" w:rsidR="001B2D6D" w:rsidRPr="00ED266B" w:rsidRDefault="001B2D6D" w:rsidP="001B2D6D">
      <w:pPr>
        <w:pStyle w:val="PL"/>
        <w:rPr>
          <w:snapToGrid w:val="0"/>
          <w:lang w:eastAsia="zh-CN"/>
        </w:rPr>
      </w:pPr>
      <w:r>
        <w:rPr>
          <w:snapToGrid w:val="0"/>
          <w:lang w:eastAsia="zh-CN"/>
        </w:rPr>
        <w:t>CSI-RS-Neighbour-Item-</w:t>
      </w:r>
      <w:r w:rsidRPr="00ED266B">
        <w:rPr>
          <w:snapToGrid w:val="0"/>
          <w:lang w:eastAsia="zh-CN"/>
        </w:rPr>
        <w:t>ExtIEs X</w:t>
      </w:r>
      <w:r>
        <w:rPr>
          <w:snapToGrid w:val="0"/>
          <w:lang w:eastAsia="zh-CN"/>
        </w:rPr>
        <w:t>N</w:t>
      </w:r>
      <w:r w:rsidRPr="00ED266B">
        <w:rPr>
          <w:snapToGrid w:val="0"/>
          <w:lang w:eastAsia="zh-CN"/>
        </w:rPr>
        <w:t>AP-PROTOCOL-EXTENSION ::= {</w:t>
      </w:r>
    </w:p>
    <w:p w14:paraId="0BE97381" w14:textId="77777777" w:rsidR="001B2D6D" w:rsidRPr="00ED266B" w:rsidRDefault="001B2D6D" w:rsidP="001B2D6D">
      <w:pPr>
        <w:pStyle w:val="PL"/>
        <w:rPr>
          <w:snapToGrid w:val="0"/>
          <w:lang w:eastAsia="zh-CN"/>
        </w:rPr>
      </w:pPr>
      <w:r w:rsidRPr="00ED266B">
        <w:rPr>
          <w:snapToGrid w:val="0"/>
          <w:lang w:eastAsia="zh-CN"/>
        </w:rPr>
        <w:tab/>
        <w:t>...</w:t>
      </w:r>
    </w:p>
    <w:p w14:paraId="1600C2D4" w14:textId="77777777" w:rsidR="001B2D6D" w:rsidRDefault="001B2D6D" w:rsidP="001B2D6D">
      <w:pPr>
        <w:pStyle w:val="PL"/>
        <w:rPr>
          <w:snapToGrid w:val="0"/>
          <w:lang w:eastAsia="zh-CN"/>
        </w:rPr>
      </w:pPr>
      <w:r w:rsidRPr="00ED266B">
        <w:rPr>
          <w:snapToGrid w:val="0"/>
          <w:lang w:eastAsia="zh-CN"/>
        </w:rPr>
        <w:t>}</w:t>
      </w:r>
    </w:p>
    <w:p w14:paraId="363F03E0" w14:textId="77777777" w:rsidR="001B2D6D" w:rsidRDefault="001B2D6D" w:rsidP="001B2D6D">
      <w:pPr>
        <w:pStyle w:val="PL"/>
        <w:rPr>
          <w:snapToGrid w:val="0"/>
          <w:lang w:eastAsia="zh-CN"/>
        </w:rPr>
      </w:pPr>
    </w:p>
    <w:p w14:paraId="2A847F71" w14:textId="77777777" w:rsidR="001B2D6D" w:rsidRDefault="001B2D6D" w:rsidP="001B2D6D">
      <w:pPr>
        <w:pStyle w:val="PL"/>
        <w:rPr>
          <w:snapToGrid w:val="0"/>
          <w:lang w:eastAsia="zh-CN"/>
        </w:rPr>
      </w:pPr>
    </w:p>
    <w:p w14:paraId="3819EE70" w14:textId="77777777" w:rsidR="001B2D6D" w:rsidRDefault="001B2D6D" w:rsidP="001B2D6D">
      <w:pPr>
        <w:pStyle w:val="PL"/>
        <w:rPr>
          <w:snapToGrid w:val="0"/>
          <w:lang w:eastAsia="zh-CN"/>
        </w:rPr>
      </w:pPr>
      <w:r>
        <w:rPr>
          <w:snapToGrid w:val="0"/>
          <w:lang w:eastAsia="zh-CN"/>
        </w:rPr>
        <w:t xml:space="preserve">CSI-RS-MTC-Neighbour-List </w:t>
      </w:r>
      <w:r w:rsidRPr="00ED266B">
        <w:rPr>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snapToGrid w:val="0"/>
          <w:lang w:eastAsia="zh-CN"/>
        </w:rPr>
        <w:t xml:space="preserve">)) OF </w:t>
      </w:r>
      <w:r>
        <w:rPr>
          <w:snapToGrid w:val="0"/>
          <w:lang w:eastAsia="zh-CN"/>
        </w:rPr>
        <w:t>CSI-RS-MTC-Neighbour-Item</w:t>
      </w:r>
    </w:p>
    <w:p w14:paraId="55DD171A" w14:textId="77777777" w:rsidR="001B2D6D" w:rsidRDefault="001B2D6D" w:rsidP="001B2D6D">
      <w:pPr>
        <w:pStyle w:val="PL"/>
        <w:rPr>
          <w:snapToGrid w:val="0"/>
          <w:lang w:eastAsia="zh-CN"/>
        </w:rPr>
      </w:pPr>
    </w:p>
    <w:p w14:paraId="1DCC272D" w14:textId="77777777" w:rsidR="001B2D6D" w:rsidRPr="00ED266B" w:rsidRDefault="001B2D6D" w:rsidP="001B2D6D">
      <w:pPr>
        <w:pStyle w:val="PL"/>
        <w:rPr>
          <w:snapToGrid w:val="0"/>
          <w:lang w:eastAsia="zh-CN"/>
        </w:rPr>
      </w:pPr>
      <w:r>
        <w:rPr>
          <w:snapToGrid w:val="0"/>
          <w:lang w:eastAsia="zh-CN"/>
        </w:rPr>
        <w:t>CSI-RS-MTC-Neighbour-Item ::=</w:t>
      </w:r>
      <w:r w:rsidRPr="005549D7">
        <w:rPr>
          <w:snapToGrid w:val="0"/>
          <w:lang w:eastAsia="zh-CN"/>
        </w:rPr>
        <w:t xml:space="preserve"> </w:t>
      </w:r>
      <w:r w:rsidRPr="00ED266B">
        <w:rPr>
          <w:snapToGrid w:val="0"/>
          <w:lang w:eastAsia="zh-CN"/>
        </w:rPr>
        <w:t>SEQUENCE {</w:t>
      </w:r>
    </w:p>
    <w:p w14:paraId="3C079DF3" w14:textId="77777777" w:rsidR="001B2D6D" w:rsidRDefault="001B2D6D" w:rsidP="001B2D6D">
      <w:pPr>
        <w:pStyle w:val="PL"/>
        <w:rPr>
          <w:snapToGrid w:val="0"/>
          <w:lang w:eastAsia="zh-CN"/>
        </w:rPr>
      </w:pPr>
      <w:r w:rsidRPr="00ED266B">
        <w:rPr>
          <w:snapToGrid w:val="0"/>
          <w:lang w:eastAsia="zh-CN"/>
        </w:rPr>
        <w:tab/>
      </w:r>
      <w:r>
        <w:rPr>
          <w:snapToGrid w:val="0"/>
          <w:lang w:eastAsia="zh-CN"/>
        </w:rPr>
        <w:t>csi-RS-Index</w:t>
      </w:r>
      <w:r>
        <w:rPr>
          <w:snapToGrid w:val="0"/>
          <w:lang w:eastAsia="zh-CN"/>
        </w:rPr>
        <w:tab/>
      </w:r>
      <w:r>
        <w:rPr>
          <w:snapToGrid w:val="0"/>
          <w:lang w:eastAsia="zh-CN"/>
        </w:rPr>
        <w:tab/>
        <w:t>INTEGER(0..95),</w:t>
      </w:r>
    </w:p>
    <w:p w14:paraId="0B433A63" w14:textId="77777777" w:rsidR="001B2D6D" w:rsidRPr="00ED266B" w:rsidRDefault="001B2D6D" w:rsidP="001B2D6D">
      <w:pPr>
        <w:pStyle w:val="PL"/>
        <w:rPr>
          <w:snapToGrid w:val="0"/>
          <w:lang w:eastAsia="zh-CN"/>
        </w:rPr>
      </w:pPr>
      <w:r w:rsidRPr="00ED266B">
        <w:rPr>
          <w:snapToGrid w:val="0"/>
          <w:lang w:eastAsia="zh-CN"/>
        </w:rPr>
        <w:tab/>
        <w:t>iE-Extensions</w:t>
      </w:r>
      <w:r w:rsidRPr="00ED266B">
        <w:rPr>
          <w:snapToGrid w:val="0"/>
          <w:lang w:eastAsia="zh-CN"/>
        </w:rPr>
        <w:tab/>
      </w:r>
      <w:r w:rsidRPr="00ED266B">
        <w:rPr>
          <w:snapToGrid w:val="0"/>
          <w:lang w:eastAsia="zh-CN"/>
        </w:rPr>
        <w:tab/>
        <w:t xml:space="preserve">ProtocolExtensionContainer { { </w:t>
      </w:r>
      <w:r>
        <w:rPr>
          <w:snapToGrid w:val="0"/>
          <w:lang w:eastAsia="zh-CN"/>
        </w:rPr>
        <w:t>CSI-RS-MTC-Neighbour-Item</w:t>
      </w:r>
      <w:r w:rsidRPr="00ED266B">
        <w:rPr>
          <w:snapToGrid w:val="0"/>
          <w:lang w:eastAsia="zh-CN"/>
        </w:rPr>
        <w:t>-ExtIEs} }</w:t>
      </w:r>
      <w:r w:rsidRPr="00ED266B">
        <w:rPr>
          <w:snapToGrid w:val="0"/>
          <w:lang w:eastAsia="zh-CN"/>
        </w:rPr>
        <w:tab/>
        <w:t>OPTIONAL,</w:t>
      </w:r>
    </w:p>
    <w:p w14:paraId="2D23A9E7" w14:textId="77777777" w:rsidR="001B2D6D" w:rsidRPr="00ED266B" w:rsidRDefault="001B2D6D" w:rsidP="001B2D6D">
      <w:pPr>
        <w:pStyle w:val="PL"/>
        <w:rPr>
          <w:snapToGrid w:val="0"/>
          <w:lang w:eastAsia="zh-CN"/>
        </w:rPr>
      </w:pPr>
      <w:r w:rsidRPr="00ED266B">
        <w:rPr>
          <w:snapToGrid w:val="0"/>
          <w:lang w:eastAsia="zh-CN"/>
        </w:rPr>
        <w:tab/>
        <w:t>...</w:t>
      </w:r>
    </w:p>
    <w:p w14:paraId="4C39D6C3" w14:textId="77777777" w:rsidR="001B2D6D" w:rsidRDefault="001B2D6D" w:rsidP="001B2D6D">
      <w:pPr>
        <w:pStyle w:val="PL"/>
        <w:rPr>
          <w:snapToGrid w:val="0"/>
          <w:lang w:eastAsia="zh-CN"/>
        </w:rPr>
      </w:pPr>
      <w:r w:rsidRPr="00ED266B">
        <w:rPr>
          <w:snapToGrid w:val="0"/>
          <w:lang w:eastAsia="zh-CN"/>
        </w:rPr>
        <w:t>}</w:t>
      </w:r>
    </w:p>
    <w:p w14:paraId="61F0DA7E" w14:textId="77777777" w:rsidR="001B2D6D" w:rsidRDefault="001B2D6D" w:rsidP="001B2D6D">
      <w:pPr>
        <w:pStyle w:val="PL"/>
        <w:rPr>
          <w:snapToGrid w:val="0"/>
          <w:lang w:eastAsia="zh-CN"/>
        </w:rPr>
      </w:pPr>
    </w:p>
    <w:p w14:paraId="6FFB03F0" w14:textId="77777777" w:rsidR="001B2D6D" w:rsidRDefault="001B2D6D" w:rsidP="001B2D6D">
      <w:pPr>
        <w:pStyle w:val="PL"/>
        <w:rPr>
          <w:snapToGrid w:val="0"/>
          <w:lang w:eastAsia="zh-CN"/>
        </w:rPr>
      </w:pPr>
    </w:p>
    <w:p w14:paraId="0BD30B2C" w14:textId="77777777" w:rsidR="001B2D6D" w:rsidRPr="00ED266B" w:rsidRDefault="001B2D6D" w:rsidP="001B2D6D">
      <w:pPr>
        <w:pStyle w:val="PL"/>
        <w:rPr>
          <w:snapToGrid w:val="0"/>
          <w:lang w:eastAsia="zh-CN"/>
        </w:rPr>
      </w:pPr>
      <w:r>
        <w:rPr>
          <w:snapToGrid w:val="0"/>
          <w:lang w:eastAsia="zh-CN"/>
        </w:rPr>
        <w:t>CSI-RS-MTC-Neighbour-Item</w:t>
      </w:r>
      <w:r w:rsidRPr="00ED266B">
        <w:rPr>
          <w:snapToGrid w:val="0"/>
          <w:lang w:eastAsia="zh-CN"/>
        </w:rPr>
        <w:t>-ExtIEs X</w:t>
      </w:r>
      <w:r>
        <w:rPr>
          <w:snapToGrid w:val="0"/>
          <w:lang w:eastAsia="zh-CN"/>
        </w:rPr>
        <w:t>N</w:t>
      </w:r>
      <w:r w:rsidRPr="00ED266B">
        <w:rPr>
          <w:snapToGrid w:val="0"/>
          <w:lang w:eastAsia="zh-CN"/>
        </w:rPr>
        <w:t>AP-PROTOCOL-EXTENSION ::= {</w:t>
      </w:r>
    </w:p>
    <w:p w14:paraId="3A604990" w14:textId="77777777" w:rsidR="001B2D6D" w:rsidRPr="00ED266B" w:rsidRDefault="001B2D6D" w:rsidP="001B2D6D">
      <w:pPr>
        <w:pStyle w:val="PL"/>
        <w:rPr>
          <w:snapToGrid w:val="0"/>
          <w:lang w:eastAsia="zh-CN"/>
        </w:rPr>
      </w:pPr>
      <w:r w:rsidRPr="00ED266B">
        <w:rPr>
          <w:snapToGrid w:val="0"/>
          <w:lang w:eastAsia="zh-CN"/>
        </w:rPr>
        <w:tab/>
        <w:t>...</w:t>
      </w:r>
    </w:p>
    <w:p w14:paraId="1AF2E418" w14:textId="77777777" w:rsidR="001B2D6D" w:rsidRDefault="001B2D6D" w:rsidP="001B2D6D">
      <w:pPr>
        <w:pStyle w:val="PL"/>
        <w:rPr>
          <w:snapToGrid w:val="0"/>
          <w:lang w:eastAsia="zh-CN"/>
        </w:rPr>
      </w:pPr>
      <w:r w:rsidRPr="00ED266B">
        <w:rPr>
          <w:snapToGrid w:val="0"/>
          <w:lang w:eastAsia="zh-CN"/>
        </w:rPr>
        <w:t>}</w:t>
      </w:r>
    </w:p>
    <w:p w14:paraId="73252AD5" w14:textId="77777777" w:rsidR="001B2D6D" w:rsidRPr="00686D6E" w:rsidRDefault="001B2D6D" w:rsidP="001B2D6D">
      <w:pPr>
        <w:pStyle w:val="PL"/>
      </w:pPr>
    </w:p>
    <w:p w14:paraId="73E91D78" w14:textId="77777777" w:rsidR="001B2D6D" w:rsidRPr="00FD0425" w:rsidRDefault="001B2D6D" w:rsidP="001B2D6D">
      <w:pPr>
        <w:pStyle w:val="PL"/>
      </w:pPr>
    </w:p>
    <w:p w14:paraId="511C7A9B" w14:textId="77777777" w:rsidR="001B2D6D" w:rsidRPr="00FD0425" w:rsidRDefault="001B2D6D" w:rsidP="001B2D6D">
      <w:pPr>
        <w:pStyle w:val="PL"/>
      </w:pPr>
    </w:p>
    <w:p w14:paraId="4C986972" w14:textId="77777777" w:rsidR="001B2D6D" w:rsidRPr="00FD0425" w:rsidRDefault="001B2D6D" w:rsidP="001B2D6D">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0E120BCA" w14:textId="77777777" w:rsidR="001B2D6D" w:rsidRPr="00FD0425" w:rsidRDefault="001B2D6D" w:rsidP="001B2D6D">
      <w:pPr>
        <w:pStyle w:val="PL"/>
        <w:rPr>
          <w:snapToGrid w:val="0"/>
          <w:lang w:eastAsia="zh-CN"/>
        </w:rPr>
      </w:pPr>
      <w:r w:rsidRPr="00FD0425">
        <w:rPr>
          <w:snapToGrid w:val="0"/>
          <w:lang w:eastAsia="zh-CN"/>
        </w:rPr>
        <w:tab/>
        <w:t>normal,</w:t>
      </w:r>
    </w:p>
    <w:p w14:paraId="655B01E6" w14:textId="77777777" w:rsidR="001B2D6D" w:rsidRPr="00FD0425" w:rsidRDefault="001B2D6D" w:rsidP="001B2D6D">
      <w:pPr>
        <w:pStyle w:val="PL"/>
        <w:rPr>
          <w:snapToGrid w:val="0"/>
          <w:lang w:eastAsia="zh-CN"/>
        </w:rPr>
      </w:pPr>
      <w:r w:rsidRPr="00FD0425">
        <w:rPr>
          <w:snapToGrid w:val="0"/>
          <w:lang w:eastAsia="zh-CN"/>
        </w:rPr>
        <w:tab/>
        <w:t>extended,</w:t>
      </w:r>
    </w:p>
    <w:p w14:paraId="6F64B343" w14:textId="77777777" w:rsidR="001B2D6D" w:rsidRPr="00FD0425" w:rsidRDefault="001B2D6D" w:rsidP="001B2D6D">
      <w:pPr>
        <w:pStyle w:val="PL"/>
        <w:rPr>
          <w:snapToGrid w:val="0"/>
        </w:rPr>
      </w:pPr>
      <w:r w:rsidRPr="00FD0425">
        <w:rPr>
          <w:snapToGrid w:val="0"/>
        </w:rPr>
        <w:tab/>
        <w:t>...</w:t>
      </w:r>
    </w:p>
    <w:p w14:paraId="053E01F6" w14:textId="77777777" w:rsidR="001B2D6D" w:rsidRPr="00FD0425" w:rsidRDefault="001B2D6D" w:rsidP="001B2D6D">
      <w:pPr>
        <w:pStyle w:val="PL"/>
        <w:rPr>
          <w:snapToGrid w:val="0"/>
          <w:lang w:eastAsia="zh-CN"/>
        </w:rPr>
      </w:pPr>
      <w:r w:rsidRPr="00FD0425">
        <w:rPr>
          <w:snapToGrid w:val="0"/>
          <w:lang w:eastAsia="zh-CN"/>
        </w:rPr>
        <w:t>}</w:t>
      </w:r>
    </w:p>
    <w:p w14:paraId="36DDEE25" w14:textId="77777777" w:rsidR="001B2D6D" w:rsidRPr="00FD0425" w:rsidRDefault="001B2D6D" w:rsidP="001B2D6D">
      <w:pPr>
        <w:pStyle w:val="PL"/>
        <w:rPr>
          <w:snapToGrid w:val="0"/>
          <w:lang w:eastAsia="zh-CN"/>
        </w:rPr>
      </w:pPr>
    </w:p>
    <w:p w14:paraId="7B05C89F" w14:textId="77777777" w:rsidR="001B2D6D" w:rsidRPr="00FD0425" w:rsidRDefault="001B2D6D" w:rsidP="001B2D6D">
      <w:pPr>
        <w:pStyle w:val="PL"/>
        <w:rPr>
          <w:snapToGrid w:val="0"/>
          <w:lang w:eastAsia="zh-CN"/>
        </w:rPr>
      </w:pPr>
    </w:p>
    <w:p w14:paraId="27EE6B08" w14:textId="77777777" w:rsidR="001B2D6D" w:rsidRPr="00FD0425" w:rsidRDefault="001B2D6D" w:rsidP="001B2D6D">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008CE1B6" w14:textId="77777777" w:rsidR="001B2D6D" w:rsidRPr="00FD0425" w:rsidRDefault="001B2D6D" w:rsidP="001B2D6D">
      <w:pPr>
        <w:pStyle w:val="PL"/>
        <w:rPr>
          <w:snapToGrid w:val="0"/>
          <w:lang w:eastAsia="zh-CN"/>
        </w:rPr>
      </w:pPr>
      <w:r w:rsidRPr="00FD0425">
        <w:rPr>
          <w:snapToGrid w:val="0"/>
          <w:lang w:eastAsia="zh-CN"/>
        </w:rPr>
        <w:lastRenderedPageBreak/>
        <w:tab/>
        <w:t>normal,</w:t>
      </w:r>
    </w:p>
    <w:p w14:paraId="37BBA164" w14:textId="77777777" w:rsidR="001B2D6D" w:rsidRPr="00FD0425" w:rsidRDefault="001B2D6D" w:rsidP="001B2D6D">
      <w:pPr>
        <w:pStyle w:val="PL"/>
        <w:rPr>
          <w:snapToGrid w:val="0"/>
          <w:lang w:eastAsia="zh-CN"/>
        </w:rPr>
      </w:pPr>
      <w:r w:rsidRPr="00FD0425">
        <w:rPr>
          <w:snapToGrid w:val="0"/>
          <w:lang w:eastAsia="zh-CN"/>
        </w:rPr>
        <w:tab/>
        <w:t>extended,</w:t>
      </w:r>
    </w:p>
    <w:p w14:paraId="342B3B7E" w14:textId="77777777" w:rsidR="001B2D6D" w:rsidRPr="00FD0425" w:rsidRDefault="001B2D6D" w:rsidP="001B2D6D">
      <w:pPr>
        <w:pStyle w:val="PL"/>
        <w:rPr>
          <w:snapToGrid w:val="0"/>
        </w:rPr>
      </w:pPr>
      <w:r w:rsidRPr="00FD0425">
        <w:rPr>
          <w:snapToGrid w:val="0"/>
        </w:rPr>
        <w:tab/>
        <w:t>...</w:t>
      </w:r>
    </w:p>
    <w:p w14:paraId="79961E9F" w14:textId="77777777" w:rsidR="001B2D6D" w:rsidRPr="00FD0425" w:rsidRDefault="001B2D6D" w:rsidP="001B2D6D">
      <w:pPr>
        <w:pStyle w:val="PL"/>
        <w:rPr>
          <w:snapToGrid w:val="0"/>
          <w:lang w:eastAsia="zh-CN"/>
        </w:rPr>
      </w:pPr>
      <w:r w:rsidRPr="00FD0425">
        <w:rPr>
          <w:snapToGrid w:val="0"/>
          <w:lang w:eastAsia="zh-CN"/>
        </w:rPr>
        <w:t>}</w:t>
      </w:r>
    </w:p>
    <w:p w14:paraId="0F21AF67" w14:textId="77777777" w:rsidR="001B2D6D" w:rsidRPr="00FD0425" w:rsidRDefault="001B2D6D" w:rsidP="001B2D6D">
      <w:pPr>
        <w:pStyle w:val="PL"/>
        <w:rPr>
          <w:snapToGrid w:val="0"/>
        </w:rPr>
      </w:pPr>
    </w:p>
    <w:p w14:paraId="1A52BCA4" w14:textId="77777777" w:rsidR="001B2D6D" w:rsidRPr="00FD0425" w:rsidRDefault="001B2D6D" w:rsidP="001B2D6D">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731B9839" w14:textId="77777777" w:rsidR="001B2D6D" w:rsidRPr="00FD0425" w:rsidRDefault="001B2D6D" w:rsidP="001B2D6D">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04ABA8D7" w14:textId="77777777" w:rsidR="001B2D6D" w:rsidRPr="00FD0425" w:rsidRDefault="001B2D6D" w:rsidP="001B2D6D">
      <w:pPr>
        <w:pStyle w:val="PL"/>
        <w:rPr>
          <w:snapToGrid w:val="0"/>
          <w:lang w:eastAsia="zh-CN"/>
        </w:rPr>
      </w:pPr>
      <w:r>
        <w:rPr>
          <w:snapToGrid w:val="0"/>
          <w:lang w:eastAsia="zh-CN"/>
        </w:rPr>
        <w:tab/>
        <w:t>deactivated</w:t>
      </w:r>
      <w:r w:rsidRPr="00FD0425">
        <w:rPr>
          <w:snapToGrid w:val="0"/>
          <w:lang w:eastAsia="zh-CN"/>
        </w:rPr>
        <w:t>,</w:t>
      </w:r>
    </w:p>
    <w:p w14:paraId="4878E366" w14:textId="77777777" w:rsidR="001B2D6D" w:rsidRPr="00FD0425" w:rsidRDefault="001B2D6D" w:rsidP="001B2D6D">
      <w:pPr>
        <w:pStyle w:val="PL"/>
        <w:rPr>
          <w:snapToGrid w:val="0"/>
        </w:rPr>
      </w:pPr>
      <w:r w:rsidRPr="00FD0425">
        <w:rPr>
          <w:snapToGrid w:val="0"/>
        </w:rPr>
        <w:tab/>
        <w:t>...</w:t>
      </w:r>
    </w:p>
    <w:p w14:paraId="60B888BC" w14:textId="77777777" w:rsidR="001B2D6D" w:rsidRPr="00FD0425" w:rsidRDefault="001B2D6D" w:rsidP="001B2D6D">
      <w:pPr>
        <w:pStyle w:val="PL"/>
        <w:rPr>
          <w:snapToGrid w:val="0"/>
          <w:lang w:eastAsia="zh-CN"/>
        </w:rPr>
      </w:pPr>
      <w:r w:rsidRPr="00FD0425">
        <w:rPr>
          <w:snapToGrid w:val="0"/>
          <w:lang w:eastAsia="zh-CN"/>
        </w:rPr>
        <w:t>}</w:t>
      </w:r>
    </w:p>
    <w:p w14:paraId="2262757B" w14:textId="77777777" w:rsidR="001B2D6D" w:rsidRDefault="001B2D6D" w:rsidP="001B2D6D">
      <w:pPr>
        <w:pStyle w:val="PL"/>
      </w:pPr>
    </w:p>
    <w:p w14:paraId="3641B9B7" w14:textId="77777777" w:rsidR="001B2D6D" w:rsidRDefault="001B2D6D" w:rsidP="001B2D6D">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127E66A4" w14:textId="77777777" w:rsidR="001B2D6D" w:rsidRPr="00BE023E" w:rsidRDefault="001B2D6D" w:rsidP="001B2D6D">
      <w:pPr>
        <w:pStyle w:val="PL"/>
        <w:rPr>
          <w:lang w:val="en-US"/>
        </w:rPr>
      </w:pPr>
    </w:p>
    <w:p w14:paraId="16346E28" w14:textId="77777777" w:rsidR="001B2D6D" w:rsidRDefault="001B2D6D" w:rsidP="001B2D6D">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472C06E" w14:textId="77777777" w:rsidR="001B2D6D" w:rsidRDefault="001B2D6D" w:rsidP="001B2D6D">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714D3C3C" w14:textId="77777777" w:rsidR="001B2D6D" w:rsidRPr="00D506A5" w:rsidRDefault="001B2D6D" w:rsidP="001B2D6D">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3B0CC8CD" w14:textId="77777777" w:rsidR="001B2D6D" w:rsidRDefault="001B2D6D" w:rsidP="001B2D6D">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748035D0" w14:textId="77777777" w:rsidR="001B2D6D" w:rsidRDefault="001B2D6D" w:rsidP="001B2D6D">
      <w:pPr>
        <w:pStyle w:val="PL"/>
        <w:rPr>
          <w:snapToGrid w:val="0"/>
          <w:lang w:val="en-US" w:eastAsia="zh-CN"/>
        </w:rPr>
      </w:pPr>
      <w:r>
        <w:rPr>
          <w:snapToGrid w:val="0"/>
          <w:lang w:val="fr-FR"/>
        </w:rPr>
        <w:tab/>
      </w:r>
      <w:r w:rsidRPr="00705AB5">
        <w:rPr>
          <w:snapToGrid w:val="0"/>
        </w:rPr>
        <w:t>...</w:t>
      </w:r>
    </w:p>
    <w:p w14:paraId="759D687E" w14:textId="77777777" w:rsidR="001B2D6D" w:rsidRDefault="001B2D6D" w:rsidP="001B2D6D">
      <w:pPr>
        <w:pStyle w:val="PL"/>
        <w:rPr>
          <w:snapToGrid w:val="0"/>
          <w:lang w:val="en-US" w:eastAsia="zh-CN"/>
        </w:rPr>
      </w:pPr>
      <w:r>
        <w:rPr>
          <w:snapToGrid w:val="0"/>
          <w:lang w:val="en-US" w:eastAsia="zh-CN"/>
        </w:rPr>
        <w:t>}</w:t>
      </w:r>
    </w:p>
    <w:p w14:paraId="32BE943F" w14:textId="77777777" w:rsidR="001B2D6D" w:rsidRDefault="001B2D6D" w:rsidP="001B2D6D">
      <w:pPr>
        <w:pStyle w:val="PL"/>
        <w:rPr>
          <w:snapToGrid w:val="0"/>
        </w:rPr>
      </w:pPr>
    </w:p>
    <w:p w14:paraId="544A1312" w14:textId="77777777" w:rsidR="001B2D6D" w:rsidRDefault="001B2D6D" w:rsidP="001B2D6D">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38CA7FBE" w14:textId="77777777" w:rsidR="001B2D6D" w:rsidRDefault="001B2D6D" w:rsidP="001B2D6D">
      <w:pPr>
        <w:pStyle w:val="PL"/>
        <w:rPr>
          <w:snapToGrid w:val="0"/>
          <w:lang w:val="en-US"/>
        </w:rPr>
      </w:pPr>
      <w:r>
        <w:rPr>
          <w:snapToGrid w:val="0"/>
          <w:lang w:val="en-US"/>
        </w:rPr>
        <w:tab/>
        <w:t>...</w:t>
      </w:r>
    </w:p>
    <w:p w14:paraId="4B936C92" w14:textId="77777777" w:rsidR="001B2D6D" w:rsidRDefault="001B2D6D" w:rsidP="001B2D6D">
      <w:pPr>
        <w:pStyle w:val="PL"/>
        <w:rPr>
          <w:snapToGrid w:val="0"/>
          <w:lang w:val="en-US"/>
        </w:rPr>
      </w:pPr>
      <w:r>
        <w:rPr>
          <w:snapToGrid w:val="0"/>
          <w:lang w:val="en-US"/>
        </w:rPr>
        <w:t>}</w:t>
      </w:r>
    </w:p>
    <w:p w14:paraId="71B900FE" w14:textId="77777777" w:rsidR="001B2D6D" w:rsidRDefault="001B2D6D" w:rsidP="001B2D6D">
      <w:pPr>
        <w:pStyle w:val="PL"/>
        <w:rPr>
          <w:snapToGrid w:val="0"/>
          <w:lang w:val="en-US"/>
        </w:rPr>
      </w:pPr>
    </w:p>
    <w:p w14:paraId="6167F5F3" w14:textId="77777777" w:rsidR="001B2D6D" w:rsidRPr="009354E2" w:rsidRDefault="001B2D6D" w:rsidP="001B2D6D">
      <w:pPr>
        <w:pStyle w:val="PL"/>
      </w:pPr>
      <w:r w:rsidRPr="003B4B1E">
        <w:t>CSIResourceConfiguration</w:t>
      </w:r>
      <w:r>
        <w:t xml:space="preserve"> </w:t>
      </w:r>
      <w:r w:rsidRPr="009354E2">
        <w:t>::= SEQUENCE {</w:t>
      </w:r>
    </w:p>
    <w:p w14:paraId="6C5357D9" w14:textId="77777777" w:rsidR="001B2D6D" w:rsidRDefault="001B2D6D" w:rsidP="001B2D6D">
      <w:pPr>
        <w:pStyle w:val="PL"/>
      </w:pPr>
      <w:r w:rsidRPr="009354E2">
        <w:tab/>
      </w:r>
      <w:r>
        <w:t>cSIResourceConfigurationToAddModList</w:t>
      </w:r>
      <w:r>
        <w:tab/>
      </w:r>
      <w:r>
        <w:tab/>
      </w:r>
      <w:r>
        <w:tab/>
        <w:t>OCTET STRING OPTIONAL</w:t>
      </w:r>
      <w:r w:rsidRPr="009354E2">
        <w:t>,</w:t>
      </w:r>
    </w:p>
    <w:p w14:paraId="545E013D" w14:textId="77777777" w:rsidR="001B2D6D" w:rsidRDefault="001B2D6D" w:rsidP="001B2D6D">
      <w:pPr>
        <w:pStyle w:val="PL"/>
      </w:pPr>
      <w:r w:rsidRPr="009354E2">
        <w:tab/>
      </w:r>
      <w:r>
        <w:t>cSIResourceConfigurationToReleaseList</w:t>
      </w:r>
      <w:r>
        <w:tab/>
      </w:r>
      <w:r>
        <w:tab/>
      </w:r>
      <w:r>
        <w:tab/>
        <w:t>OCTET STRING OPTIONAL</w:t>
      </w:r>
      <w:r w:rsidRPr="009354E2">
        <w:t>,</w:t>
      </w:r>
    </w:p>
    <w:p w14:paraId="35626018" w14:textId="77777777" w:rsidR="001B2D6D" w:rsidRPr="00647CA0" w:rsidRDefault="001B2D6D" w:rsidP="001B2D6D">
      <w:pPr>
        <w:pStyle w:val="PL"/>
        <w:rPr>
          <w:lang w:val="fr-FR"/>
        </w:rPr>
      </w:pPr>
      <w:r w:rsidRPr="009354E2">
        <w:tab/>
      </w:r>
      <w:r w:rsidRPr="00647CA0">
        <w:rPr>
          <w:lang w:val="fr-FR"/>
        </w:rPr>
        <w:t>iE-Extensions</w:t>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t>ProtocolExtensionContainer { {</w:t>
      </w:r>
      <w:r w:rsidRPr="00647CA0">
        <w:rPr>
          <w:snapToGrid w:val="0"/>
          <w:lang w:val="fr-FR"/>
        </w:rPr>
        <w:t xml:space="preserve"> </w:t>
      </w:r>
      <w:r w:rsidRPr="00647CA0">
        <w:rPr>
          <w:lang w:val="fr-FR"/>
        </w:rPr>
        <w:t>CSIResourceConfiguration-ExtIEs} } OPTIONAL,</w:t>
      </w:r>
    </w:p>
    <w:p w14:paraId="1A0D57E1" w14:textId="77777777" w:rsidR="001B2D6D" w:rsidRPr="009354E2" w:rsidRDefault="001B2D6D" w:rsidP="001B2D6D">
      <w:pPr>
        <w:pStyle w:val="PL"/>
      </w:pPr>
      <w:r w:rsidRPr="00647CA0">
        <w:rPr>
          <w:lang w:val="fr-FR"/>
        </w:rPr>
        <w:tab/>
      </w:r>
      <w:r w:rsidRPr="009354E2">
        <w:t>...</w:t>
      </w:r>
    </w:p>
    <w:p w14:paraId="0CF12071" w14:textId="77777777" w:rsidR="001B2D6D" w:rsidRPr="009354E2" w:rsidRDefault="001B2D6D" w:rsidP="001B2D6D">
      <w:pPr>
        <w:pStyle w:val="PL"/>
      </w:pPr>
      <w:r w:rsidRPr="009354E2">
        <w:t>}</w:t>
      </w:r>
    </w:p>
    <w:p w14:paraId="19765064" w14:textId="77777777" w:rsidR="001B2D6D" w:rsidRDefault="001B2D6D" w:rsidP="001B2D6D">
      <w:pPr>
        <w:pStyle w:val="PL"/>
        <w:rPr>
          <w:snapToGrid w:val="0"/>
        </w:rPr>
      </w:pPr>
    </w:p>
    <w:p w14:paraId="6AF6CECA" w14:textId="77777777" w:rsidR="001B2D6D" w:rsidRDefault="001B2D6D" w:rsidP="001B2D6D">
      <w:pPr>
        <w:pStyle w:val="PL"/>
        <w:rPr>
          <w:snapToGrid w:val="0"/>
        </w:rPr>
      </w:pPr>
    </w:p>
    <w:p w14:paraId="1967F9A5" w14:textId="77777777" w:rsidR="001B2D6D" w:rsidRPr="009354E2" w:rsidRDefault="001B2D6D" w:rsidP="001B2D6D">
      <w:pPr>
        <w:pStyle w:val="PL"/>
      </w:pPr>
      <w:r w:rsidRPr="003B4B1E">
        <w:t>CSIResourceConfiguration</w:t>
      </w:r>
      <w:r w:rsidRPr="009354E2">
        <w:t>-ExtIEs XNAP-PROTOCOL-EXTENSION ::= {</w:t>
      </w:r>
    </w:p>
    <w:p w14:paraId="44E0F5C0" w14:textId="77777777" w:rsidR="001B2D6D" w:rsidRPr="009354E2" w:rsidRDefault="001B2D6D" w:rsidP="001B2D6D">
      <w:pPr>
        <w:pStyle w:val="PL"/>
      </w:pPr>
      <w:r w:rsidRPr="009354E2">
        <w:tab/>
        <w:t>...</w:t>
      </w:r>
    </w:p>
    <w:p w14:paraId="0540932E" w14:textId="77777777" w:rsidR="001B2D6D" w:rsidRDefault="001B2D6D" w:rsidP="001B2D6D">
      <w:pPr>
        <w:pStyle w:val="PL"/>
      </w:pPr>
      <w:r w:rsidRPr="009354E2">
        <w:t>}</w:t>
      </w:r>
    </w:p>
    <w:p w14:paraId="195B09AE" w14:textId="77777777" w:rsidR="001B2D6D" w:rsidRDefault="001B2D6D" w:rsidP="001B2D6D">
      <w:pPr>
        <w:pStyle w:val="PL"/>
      </w:pPr>
    </w:p>
    <w:p w14:paraId="548F1401" w14:textId="77777777" w:rsidR="001B2D6D" w:rsidRPr="001604E3" w:rsidRDefault="001B2D6D" w:rsidP="001B2D6D">
      <w:pPr>
        <w:pStyle w:val="PL"/>
      </w:pPr>
      <w:r>
        <w:t>CompleteC</w:t>
      </w:r>
      <w:r w:rsidRPr="008420D0">
        <w:t>andidate</w:t>
      </w:r>
      <w:r>
        <w:t>ConfigurationIndicator</w:t>
      </w:r>
      <w:r>
        <w:tab/>
      </w:r>
      <w:r w:rsidRPr="00020BA3">
        <w:rPr>
          <w:snapToGrid w:val="0"/>
        </w:rPr>
        <w:t xml:space="preserve">::= ENUMERATED </w:t>
      </w:r>
      <w:r>
        <w:rPr>
          <w:snapToGrid w:val="0"/>
        </w:rPr>
        <w:t>{</w:t>
      </w:r>
      <w:r w:rsidRPr="00AE223D">
        <w:rPr>
          <w:snapToGrid w:val="0"/>
        </w:rPr>
        <w:t>complete</w:t>
      </w:r>
      <w:r w:rsidRPr="00020BA3">
        <w:rPr>
          <w:snapToGrid w:val="0"/>
        </w:rPr>
        <w:t>, ...</w:t>
      </w:r>
      <w:r>
        <w:rPr>
          <w:snapToGrid w:val="0"/>
        </w:rPr>
        <w:t>}</w:t>
      </w:r>
    </w:p>
    <w:p w14:paraId="0FFF4242" w14:textId="77777777" w:rsidR="001B2D6D" w:rsidRPr="009354E2" w:rsidRDefault="001B2D6D" w:rsidP="001B2D6D">
      <w:pPr>
        <w:pStyle w:val="PL"/>
      </w:pPr>
    </w:p>
    <w:p w14:paraId="4E9D93ED" w14:textId="77777777" w:rsidR="001B2D6D" w:rsidRPr="001D7A2C" w:rsidRDefault="001B2D6D" w:rsidP="001B2D6D">
      <w:pPr>
        <w:pStyle w:val="PL"/>
      </w:pPr>
      <w:r w:rsidRPr="001D7A2C">
        <w:t>CSI-RSResourceConfiguration ::= SEQUENCE {</w:t>
      </w:r>
    </w:p>
    <w:p w14:paraId="0E40BC8C" w14:textId="77777777" w:rsidR="001B2D6D" w:rsidRPr="001D7A2C" w:rsidRDefault="001B2D6D" w:rsidP="001B2D6D">
      <w:pPr>
        <w:pStyle w:val="PL"/>
      </w:pPr>
      <w:r w:rsidRPr="001D7A2C">
        <w:tab/>
        <w:t>periodicNZP-CSI-RS-ResourceConfiguration</w:t>
      </w:r>
      <w:r w:rsidRPr="001D7A2C">
        <w:tab/>
      </w:r>
      <w:r w:rsidRPr="001D7A2C">
        <w:tab/>
      </w:r>
      <w:r>
        <w:tab/>
      </w:r>
      <w:r w:rsidRPr="001D7A2C">
        <w:t>NZP-CSI-RS-ResourceConfiguration</w:t>
      </w:r>
      <w:r w:rsidRPr="001D7A2C">
        <w:tab/>
        <w:t>OPTIONAL,</w:t>
      </w:r>
    </w:p>
    <w:p w14:paraId="648E0B58" w14:textId="77777777" w:rsidR="001B2D6D" w:rsidRDefault="001B2D6D" w:rsidP="001B2D6D">
      <w:pPr>
        <w:pStyle w:val="PL"/>
      </w:pPr>
      <w:r w:rsidRPr="001D7A2C">
        <w:tab/>
      </w:r>
      <w:r>
        <w:t>semiPersistent</w:t>
      </w:r>
      <w:r w:rsidRPr="001D7A2C">
        <w:t>NZP-CSI-RS-ResourceConfiguration</w:t>
      </w:r>
      <w:r w:rsidRPr="001D7A2C">
        <w:tab/>
      </w:r>
      <w:r w:rsidRPr="001D7A2C">
        <w:tab/>
        <w:t>NZP-CSI-RS-ResourceConfiguration</w:t>
      </w:r>
      <w:r w:rsidRPr="001D7A2C">
        <w:tab/>
        <w:t>OPTIONAL,</w:t>
      </w:r>
    </w:p>
    <w:p w14:paraId="3856098F" w14:textId="77777777" w:rsidR="001B2D6D" w:rsidRPr="001D7A2C" w:rsidRDefault="001B2D6D" w:rsidP="001B2D6D">
      <w:pPr>
        <w:pStyle w:val="PL"/>
      </w:pPr>
      <w:r w:rsidRPr="001D7A2C">
        <w:tab/>
        <w:t>periodicNZP-CSI-RS-Resource</w:t>
      </w:r>
      <w:r>
        <w:t>Set</w:t>
      </w:r>
      <w:r w:rsidRPr="001D7A2C">
        <w:t>Configuration</w:t>
      </w:r>
      <w:r w:rsidRPr="001D7A2C">
        <w:tab/>
      </w:r>
      <w:r w:rsidRPr="001D7A2C">
        <w:tab/>
      </w:r>
      <w:r>
        <w:tab/>
      </w:r>
      <w:r w:rsidRPr="001D7A2C">
        <w:t>NZP-CSI-RS-Resource</w:t>
      </w:r>
      <w:r>
        <w:t>Set</w:t>
      </w:r>
      <w:r w:rsidRPr="001D7A2C">
        <w:t>Configuration</w:t>
      </w:r>
      <w:r w:rsidRPr="001D7A2C">
        <w:tab/>
        <w:t>OPTIONAL,</w:t>
      </w:r>
    </w:p>
    <w:p w14:paraId="57B97D94" w14:textId="77777777" w:rsidR="001B2D6D" w:rsidRDefault="001B2D6D" w:rsidP="001B2D6D">
      <w:pPr>
        <w:pStyle w:val="PL"/>
      </w:pPr>
      <w:r w:rsidRPr="001D7A2C">
        <w:tab/>
      </w:r>
      <w:r>
        <w:t>semiPersistent</w:t>
      </w:r>
      <w:r w:rsidRPr="001D7A2C">
        <w:t>NZP-CSI-RS-Resource</w:t>
      </w:r>
      <w:r>
        <w:t>Set</w:t>
      </w:r>
      <w:r w:rsidRPr="001D7A2C">
        <w:t>Configuration</w:t>
      </w:r>
      <w:r w:rsidRPr="001D7A2C">
        <w:tab/>
        <w:t>NZP-CSI-RS-Resource</w:t>
      </w:r>
      <w:r>
        <w:t>Set</w:t>
      </w:r>
      <w:r w:rsidRPr="001D7A2C">
        <w:t>Configuration</w:t>
      </w:r>
      <w:r w:rsidRPr="001D7A2C">
        <w:tab/>
        <w:t>OPTIONAL,</w:t>
      </w:r>
    </w:p>
    <w:p w14:paraId="02136D50" w14:textId="772231B1" w:rsidR="001B2D6D" w:rsidRDefault="001B2D6D" w:rsidP="001B2D6D">
      <w:pPr>
        <w:pStyle w:val="PL"/>
        <w:rPr>
          <w:ins w:id="261" w:author="Ericsson User" w:date="2025-10-01T22:25:00Z" w16du:dateUtc="2025-10-01T20:25:00Z"/>
        </w:rPr>
      </w:pPr>
      <w:r w:rsidRPr="001D7A2C">
        <w:tab/>
      </w:r>
      <w:ins w:id="262" w:author="Ericsson User" w:date="2025-10-01T22:25:00Z" w16du:dateUtc="2025-10-01T20:25:00Z">
        <w:r w:rsidR="00E92291">
          <w:t>periodicC</w:t>
        </w:r>
      </w:ins>
      <w:del w:id="263" w:author="Ericsson User" w:date="2025-10-01T22:25:00Z" w16du:dateUtc="2025-10-01T20:25:00Z">
        <w:r w:rsidDel="00E92291">
          <w:delText>c</w:delText>
        </w:r>
      </w:del>
      <w:r w:rsidRPr="001D7A2C">
        <w:t>SI-</w:t>
      </w:r>
      <w:r>
        <w:t>IM</w:t>
      </w:r>
      <w:r w:rsidRPr="001D7A2C">
        <w:t>-ResourceConfiguration</w:t>
      </w:r>
      <w:r w:rsidRPr="001D7A2C">
        <w:tab/>
      </w:r>
      <w:r w:rsidRPr="001D7A2C">
        <w:tab/>
      </w:r>
      <w:r>
        <w:tab/>
      </w:r>
      <w:r>
        <w:tab/>
      </w:r>
      <w:del w:id="264" w:author="Ericsson User" w:date="2025-10-01T22:25:00Z" w16du:dateUtc="2025-10-01T20:25:00Z">
        <w:r w:rsidDel="00E92291">
          <w:tab/>
        </w:r>
        <w:r w:rsidDel="00E92291">
          <w:tab/>
        </w:r>
      </w:del>
      <w:r w:rsidRPr="001D7A2C">
        <w:t>CSI-</w:t>
      </w:r>
      <w:r>
        <w:t>IM</w:t>
      </w:r>
      <w:r w:rsidRPr="001D7A2C">
        <w:t>-ResourceConfiguration</w:t>
      </w:r>
      <w:r w:rsidRPr="001D7A2C">
        <w:tab/>
      </w:r>
      <w:r>
        <w:tab/>
      </w:r>
      <w:r w:rsidRPr="001D7A2C">
        <w:t>OPTIONAL,</w:t>
      </w:r>
    </w:p>
    <w:p w14:paraId="1A89F047" w14:textId="0C406C7E" w:rsidR="00E92291" w:rsidRPr="001D7A2C" w:rsidRDefault="00E92291" w:rsidP="001B2D6D">
      <w:pPr>
        <w:pStyle w:val="PL"/>
      </w:pPr>
      <w:ins w:id="265" w:author="Ericsson User" w:date="2025-10-01T22:25:00Z" w16du:dateUtc="2025-10-01T20:25:00Z">
        <w:r w:rsidRPr="001D7A2C">
          <w:tab/>
        </w:r>
        <w:r>
          <w:t>semiPersistentCSI</w:t>
        </w:r>
        <w:r w:rsidRPr="001D7A2C">
          <w:t>-</w:t>
        </w:r>
        <w:r>
          <w:t>IM</w:t>
        </w:r>
        <w:r w:rsidRPr="001D7A2C">
          <w:t>-ResourceConfiguration</w:t>
        </w:r>
        <w:r w:rsidRPr="001D7A2C">
          <w:tab/>
        </w:r>
        <w:r w:rsidRPr="001D7A2C">
          <w:tab/>
        </w:r>
        <w:r>
          <w:tab/>
        </w:r>
        <w:r w:rsidRPr="001D7A2C">
          <w:t>CSI-</w:t>
        </w:r>
        <w:r>
          <w:t>IM</w:t>
        </w:r>
        <w:r w:rsidRPr="001D7A2C">
          <w:t>-ResourceConfiguration</w:t>
        </w:r>
        <w:r w:rsidRPr="001D7A2C">
          <w:tab/>
        </w:r>
        <w:r>
          <w:tab/>
        </w:r>
        <w:r w:rsidRPr="001D7A2C">
          <w:t>OPTIONAL,</w:t>
        </w:r>
      </w:ins>
    </w:p>
    <w:p w14:paraId="3E5541AC" w14:textId="77777777" w:rsidR="001B2D6D" w:rsidRPr="00647CA0" w:rsidRDefault="001B2D6D" w:rsidP="001B2D6D">
      <w:pPr>
        <w:pStyle w:val="PL"/>
        <w:rPr>
          <w:lang w:val="fr-FR"/>
        </w:rPr>
      </w:pPr>
      <w:r w:rsidRPr="001D7A2C">
        <w:tab/>
      </w:r>
      <w:r w:rsidRPr="00647CA0">
        <w:rPr>
          <w:lang w:val="fr-FR"/>
        </w:rPr>
        <w:t>iE-Extensions</w:t>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t>ProtocolExtensionContainer { {</w:t>
      </w:r>
      <w:r w:rsidRPr="00647CA0">
        <w:rPr>
          <w:snapToGrid w:val="0"/>
          <w:lang w:val="fr-FR"/>
        </w:rPr>
        <w:t xml:space="preserve"> </w:t>
      </w:r>
      <w:r w:rsidRPr="00647CA0">
        <w:rPr>
          <w:lang w:val="fr-FR"/>
        </w:rPr>
        <w:t>CSI-RSResourceConfiguration-ExtIEs} } OPTIONAL,</w:t>
      </w:r>
    </w:p>
    <w:p w14:paraId="67C53262" w14:textId="77777777" w:rsidR="001B2D6D" w:rsidRPr="001D7A2C" w:rsidRDefault="001B2D6D" w:rsidP="001B2D6D">
      <w:pPr>
        <w:pStyle w:val="PL"/>
      </w:pPr>
      <w:r w:rsidRPr="00647CA0">
        <w:rPr>
          <w:lang w:val="fr-FR"/>
        </w:rPr>
        <w:tab/>
      </w:r>
      <w:r w:rsidRPr="001D7A2C">
        <w:t>...</w:t>
      </w:r>
    </w:p>
    <w:p w14:paraId="132AD4B6" w14:textId="77777777" w:rsidR="001B2D6D" w:rsidRPr="001D7A2C" w:rsidRDefault="001B2D6D" w:rsidP="001B2D6D">
      <w:pPr>
        <w:pStyle w:val="PL"/>
      </w:pPr>
      <w:r w:rsidRPr="001D7A2C">
        <w:t>}</w:t>
      </w:r>
    </w:p>
    <w:p w14:paraId="6D2F0E4D" w14:textId="77777777" w:rsidR="001B2D6D" w:rsidRPr="001D7A2C" w:rsidRDefault="001B2D6D" w:rsidP="001B2D6D">
      <w:pPr>
        <w:pStyle w:val="PL"/>
        <w:rPr>
          <w:snapToGrid w:val="0"/>
        </w:rPr>
      </w:pPr>
    </w:p>
    <w:p w14:paraId="4144850D" w14:textId="77777777" w:rsidR="001B2D6D" w:rsidRPr="001D7A2C" w:rsidRDefault="001B2D6D" w:rsidP="001B2D6D">
      <w:pPr>
        <w:pStyle w:val="PL"/>
        <w:rPr>
          <w:snapToGrid w:val="0"/>
        </w:rPr>
      </w:pPr>
    </w:p>
    <w:p w14:paraId="7CB11EE8" w14:textId="77777777" w:rsidR="001B2D6D" w:rsidRPr="001D7A2C" w:rsidRDefault="001B2D6D" w:rsidP="001B2D6D">
      <w:pPr>
        <w:pStyle w:val="PL"/>
      </w:pPr>
      <w:r w:rsidRPr="001D7A2C">
        <w:t>CSI-RSResourceConfiguration-ExtIEs XNAP-PROTOCOL-EXTENSION ::= {</w:t>
      </w:r>
    </w:p>
    <w:p w14:paraId="31FBACA8" w14:textId="77777777" w:rsidR="001B2D6D" w:rsidRPr="001D7A2C" w:rsidRDefault="001B2D6D" w:rsidP="001B2D6D">
      <w:pPr>
        <w:pStyle w:val="PL"/>
      </w:pPr>
      <w:r w:rsidRPr="001D7A2C">
        <w:tab/>
        <w:t>...</w:t>
      </w:r>
    </w:p>
    <w:p w14:paraId="1F1B84F8" w14:textId="77777777" w:rsidR="001B2D6D" w:rsidRPr="009354E2" w:rsidRDefault="001B2D6D" w:rsidP="001B2D6D">
      <w:pPr>
        <w:pStyle w:val="PL"/>
      </w:pPr>
      <w:r w:rsidRPr="001D7A2C">
        <w:t>}</w:t>
      </w:r>
    </w:p>
    <w:p w14:paraId="7DC8F30F" w14:textId="77777777" w:rsidR="001B2D6D" w:rsidRDefault="001B2D6D" w:rsidP="001B2D6D">
      <w:pPr>
        <w:pStyle w:val="PL"/>
        <w:rPr>
          <w:snapToGrid w:val="0"/>
          <w:lang w:val="en-US"/>
        </w:rPr>
      </w:pPr>
    </w:p>
    <w:p w14:paraId="212185E8" w14:textId="77777777" w:rsidR="001B2D6D" w:rsidRDefault="001B2D6D" w:rsidP="001B2D6D">
      <w:pPr>
        <w:pStyle w:val="PL"/>
      </w:pPr>
      <w:r w:rsidRPr="001D7A2C">
        <w:t>NZP-CSI-RS-ResourceConfiguration</w:t>
      </w:r>
      <w:r>
        <w:t xml:space="preserve"> :</w:t>
      </w:r>
      <w:r w:rsidRPr="009354E2">
        <w:t>:= SEQUENCE {</w:t>
      </w:r>
      <w:r w:rsidRPr="009354E2">
        <w:tab/>
      </w:r>
      <w:r>
        <w:t>cSI-RSResourceToAddModList</w:t>
      </w:r>
      <w:r>
        <w:tab/>
      </w:r>
      <w:r>
        <w:tab/>
      </w:r>
      <w:r>
        <w:tab/>
        <w:t>OCTET STRING OPTIONAL</w:t>
      </w:r>
      <w:r w:rsidRPr="009354E2">
        <w:t>,</w:t>
      </w:r>
    </w:p>
    <w:p w14:paraId="1E1AC7B6" w14:textId="77777777" w:rsidR="001B2D6D" w:rsidRDefault="001B2D6D" w:rsidP="001B2D6D">
      <w:pPr>
        <w:pStyle w:val="PL"/>
      </w:pPr>
      <w:r w:rsidRPr="009354E2">
        <w:tab/>
      </w:r>
      <w:r>
        <w:t>cSI-RSResourceToReleaseList</w:t>
      </w:r>
      <w:r>
        <w:tab/>
      </w:r>
      <w:r>
        <w:tab/>
      </w:r>
      <w:r>
        <w:tab/>
        <w:t>OCTET STRING OPTIONAL</w:t>
      </w:r>
      <w:r w:rsidRPr="009354E2">
        <w:t>,</w:t>
      </w:r>
    </w:p>
    <w:p w14:paraId="046C4DF7" w14:textId="77777777" w:rsidR="001B2D6D" w:rsidRPr="00F0511A" w:rsidRDefault="001B2D6D" w:rsidP="001B2D6D">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w:t>
      </w:r>
      <w:r w:rsidRPr="00F0511A">
        <w:rPr>
          <w:snapToGrid w:val="0"/>
          <w:lang w:val="fr-FR"/>
        </w:rPr>
        <w:t xml:space="preserve"> </w:t>
      </w:r>
      <w:r w:rsidRPr="00F0511A">
        <w:rPr>
          <w:lang w:val="fr-FR"/>
        </w:rPr>
        <w:t>NZP-CSI-RS-ResourceConfiguration-ExtIEs} } OPTIONAL,</w:t>
      </w:r>
    </w:p>
    <w:p w14:paraId="49F79CB9" w14:textId="77777777" w:rsidR="001B2D6D" w:rsidRPr="009354E2" w:rsidRDefault="001B2D6D" w:rsidP="001B2D6D">
      <w:pPr>
        <w:pStyle w:val="PL"/>
      </w:pPr>
      <w:r w:rsidRPr="00F0511A">
        <w:rPr>
          <w:lang w:val="fr-FR"/>
        </w:rPr>
        <w:tab/>
      </w:r>
      <w:r w:rsidRPr="009354E2">
        <w:t>...</w:t>
      </w:r>
    </w:p>
    <w:p w14:paraId="3B44548D" w14:textId="77777777" w:rsidR="001B2D6D" w:rsidRPr="009354E2" w:rsidRDefault="001B2D6D" w:rsidP="001B2D6D">
      <w:pPr>
        <w:pStyle w:val="PL"/>
      </w:pPr>
      <w:r w:rsidRPr="009354E2">
        <w:t>}</w:t>
      </w:r>
    </w:p>
    <w:p w14:paraId="476C7BEA" w14:textId="77777777" w:rsidR="001B2D6D" w:rsidRDefault="001B2D6D" w:rsidP="001B2D6D">
      <w:pPr>
        <w:pStyle w:val="PL"/>
        <w:rPr>
          <w:snapToGrid w:val="0"/>
        </w:rPr>
      </w:pPr>
    </w:p>
    <w:p w14:paraId="27DA9FEB" w14:textId="77777777" w:rsidR="001B2D6D" w:rsidRDefault="001B2D6D" w:rsidP="001B2D6D">
      <w:pPr>
        <w:pStyle w:val="PL"/>
        <w:rPr>
          <w:snapToGrid w:val="0"/>
        </w:rPr>
      </w:pPr>
    </w:p>
    <w:p w14:paraId="0935C108" w14:textId="77777777" w:rsidR="001B2D6D" w:rsidRPr="009354E2" w:rsidRDefault="001B2D6D" w:rsidP="001B2D6D">
      <w:pPr>
        <w:pStyle w:val="PL"/>
      </w:pPr>
      <w:r w:rsidRPr="001D7A2C">
        <w:t>NZP-CSI-RS-ResourceConfiguration</w:t>
      </w:r>
      <w:r w:rsidRPr="009354E2">
        <w:t>-ExtIEs XNAP-PROTOCOL-EXTENSION ::= {</w:t>
      </w:r>
    </w:p>
    <w:p w14:paraId="6E3B0E65" w14:textId="77777777" w:rsidR="001B2D6D" w:rsidRPr="009354E2" w:rsidRDefault="001B2D6D" w:rsidP="001B2D6D">
      <w:pPr>
        <w:pStyle w:val="PL"/>
      </w:pPr>
      <w:r w:rsidRPr="009354E2">
        <w:tab/>
        <w:t>...</w:t>
      </w:r>
    </w:p>
    <w:p w14:paraId="6AA42543" w14:textId="77777777" w:rsidR="001B2D6D" w:rsidRPr="009354E2" w:rsidRDefault="001B2D6D" w:rsidP="001B2D6D">
      <w:pPr>
        <w:pStyle w:val="PL"/>
      </w:pPr>
      <w:r w:rsidRPr="009354E2">
        <w:t>}</w:t>
      </w:r>
    </w:p>
    <w:p w14:paraId="36365CD3" w14:textId="77777777" w:rsidR="001B2D6D" w:rsidRDefault="001B2D6D" w:rsidP="001B2D6D">
      <w:pPr>
        <w:pStyle w:val="PL"/>
        <w:rPr>
          <w:snapToGrid w:val="0"/>
          <w:lang w:val="en-US"/>
        </w:rPr>
      </w:pPr>
    </w:p>
    <w:p w14:paraId="5E93CA31" w14:textId="77777777" w:rsidR="001B2D6D" w:rsidRDefault="001B2D6D" w:rsidP="001B2D6D">
      <w:pPr>
        <w:pStyle w:val="PL"/>
        <w:rPr>
          <w:snapToGrid w:val="0"/>
          <w:lang w:val="en-US"/>
        </w:rPr>
      </w:pPr>
    </w:p>
    <w:p w14:paraId="66C094D6" w14:textId="77777777" w:rsidR="001B2D6D" w:rsidRPr="005C1518" w:rsidRDefault="001B2D6D" w:rsidP="001B2D6D">
      <w:pPr>
        <w:pStyle w:val="PL"/>
        <w:rPr>
          <w:snapToGrid w:val="0"/>
          <w:lang w:val="en-US"/>
        </w:rPr>
      </w:pPr>
      <w:r w:rsidRPr="005C1518">
        <w:rPr>
          <w:snapToGrid w:val="0"/>
          <w:lang w:val="en-US"/>
        </w:rPr>
        <w:t>NZP-CSI-RS-ResourceSetConfiguration ::= SEQUENCE {</w:t>
      </w:r>
      <w:r>
        <w:rPr>
          <w:snapToGrid w:val="0"/>
          <w:lang w:val="en-US"/>
        </w:rPr>
        <w:tab/>
      </w:r>
      <w:r>
        <w:rPr>
          <w:snapToGrid w:val="0"/>
          <w:lang w:val="en-US"/>
        </w:rPr>
        <w:tab/>
      </w:r>
      <w:r>
        <w:rPr>
          <w:snapToGrid w:val="0"/>
          <w:lang w:val="en-US"/>
        </w:rPr>
        <w:tab/>
      </w:r>
      <w:r>
        <w:rPr>
          <w:snapToGrid w:val="0"/>
          <w:lang w:val="en-US"/>
        </w:rPr>
        <w:tab/>
        <w:t>-- This IE may need to be refined.</w:t>
      </w:r>
    </w:p>
    <w:p w14:paraId="051ACA2F" w14:textId="77777777" w:rsidR="001B2D6D" w:rsidRPr="005C1518" w:rsidRDefault="001B2D6D" w:rsidP="001B2D6D">
      <w:pPr>
        <w:pStyle w:val="PL"/>
        <w:rPr>
          <w:snapToGrid w:val="0"/>
          <w:lang w:val="en-US"/>
        </w:rPr>
      </w:pPr>
      <w:r>
        <w:rPr>
          <w:snapToGrid w:val="0"/>
          <w:lang w:val="en-US"/>
        </w:rPr>
        <w:tab/>
      </w:r>
      <w:r w:rsidRPr="005C1518">
        <w:rPr>
          <w:snapToGrid w:val="0"/>
          <w:lang w:val="en-US"/>
        </w:rPr>
        <w:t>cSI-RSResourceSetToAddModList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6FCB2AE3" w14:textId="77777777" w:rsidR="001B2D6D" w:rsidRPr="005C1518" w:rsidRDefault="001B2D6D" w:rsidP="001B2D6D">
      <w:pPr>
        <w:pStyle w:val="PL"/>
        <w:rPr>
          <w:snapToGrid w:val="0"/>
          <w:lang w:val="en-US"/>
        </w:rPr>
      </w:pPr>
      <w:r>
        <w:rPr>
          <w:snapToGrid w:val="0"/>
          <w:lang w:val="en-US"/>
        </w:rPr>
        <w:tab/>
      </w:r>
      <w:r w:rsidRPr="005C1518">
        <w:rPr>
          <w:snapToGrid w:val="0"/>
          <w:lang w:val="en-US"/>
        </w:rPr>
        <w:t>cSI-RSResourceSetToReleaseList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6039410C" w14:textId="77777777" w:rsidR="001B2D6D" w:rsidRPr="00F0511A" w:rsidRDefault="001B2D6D" w:rsidP="001B2D6D">
      <w:pPr>
        <w:pStyle w:val="PL"/>
        <w:rPr>
          <w:snapToGrid w:val="0"/>
          <w:lang w:val="fr-FR"/>
        </w:rPr>
      </w:pPr>
      <w:r>
        <w:rPr>
          <w:snapToGrid w:val="0"/>
          <w:lang w:val="en-US"/>
        </w:rPr>
        <w:tab/>
      </w:r>
      <w:r w:rsidRPr="00F0511A">
        <w:rPr>
          <w:snapToGrid w:val="0"/>
          <w:lang w:val="fr-FR"/>
        </w:rPr>
        <w:t>iE-Extensions</w:t>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t>ProtocolExtensionContainer { { NZP-CSI-RS-ResourceSetConfiguration-ExtIEs} } OPTIONAL,</w:t>
      </w:r>
    </w:p>
    <w:p w14:paraId="0F81497F" w14:textId="77777777" w:rsidR="001B2D6D" w:rsidRDefault="001B2D6D" w:rsidP="001B2D6D">
      <w:pPr>
        <w:pStyle w:val="PL"/>
        <w:rPr>
          <w:snapToGrid w:val="0"/>
          <w:lang w:val="en-US"/>
        </w:rPr>
      </w:pPr>
      <w:r w:rsidRPr="005C1518">
        <w:rPr>
          <w:snapToGrid w:val="0"/>
          <w:lang w:val="en-US"/>
        </w:rPr>
        <w:t>...</w:t>
      </w:r>
    </w:p>
    <w:p w14:paraId="6DED4255" w14:textId="77777777" w:rsidR="001B2D6D" w:rsidRPr="005C1518" w:rsidRDefault="001B2D6D" w:rsidP="001B2D6D">
      <w:pPr>
        <w:pStyle w:val="PL"/>
        <w:rPr>
          <w:snapToGrid w:val="0"/>
          <w:lang w:val="en-US"/>
        </w:rPr>
      </w:pPr>
      <w:r w:rsidRPr="005C1518">
        <w:rPr>
          <w:snapToGrid w:val="0"/>
          <w:lang w:val="en-US"/>
        </w:rPr>
        <w:t>}</w:t>
      </w:r>
    </w:p>
    <w:p w14:paraId="4216B5BC" w14:textId="77777777" w:rsidR="001B2D6D" w:rsidRPr="005C1518" w:rsidRDefault="001B2D6D" w:rsidP="001B2D6D">
      <w:pPr>
        <w:pStyle w:val="PL"/>
        <w:rPr>
          <w:snapToGrid w:val="0"/>
          <w:lang w:val="en-US"/>
        </w:rPr>
      </w:pPr>
    </w:p>
    <w:p w14:paraId="7C46B4B3" w14:textId="77777777" w:rsidR="001B2D6D" w:rsidRPr="005C1518" w:rsidRDefault="001B2D6D" w:rsidP="001B2D6D">
      <w:pPr>
        <w:pStyle w:val="PL"/>
        <w:rPr>
          <w:snapToGrid w:val="0"/>
          <w:lang w:val="en-US"/>
        </w:rPr>
      </w:pPr>
    </w:p>
    <w:p w14:paraId="3F8F3B34" w14:textId="77777777" w:rsidR="001B2D6D" w:rsidRDefault="001B2D6D" w:rsidP="001B2D6D">
      <w:pPr>
        <w:pStyle w:val="PL"/>
        <w:rPr>
          <w:snapToGrid w:val="0"/>
          <w:lang w:val="en-US"/>
        </w:rPr>
      </w:pPr>
      <w:r w:rsidRPr="005C1518">
        <w:rPr>
          <w:snapToGrid w:val="0"/>
          <w:lang w:val="en-US"/>
        </w:rPr>
        <w:t>NZP-CSI-RS-ResourceSetConfiguration-ExtIEs XNAP-PROTOCOL-EXTENSION ::= {</w:t>
      </w:r>
    </w:p>
    <w:p w14:paraId="74DEFD40" w14:textId="77777777" w:rsidR="001B2D6D" w:rsidRPr="005C1518" w:rsidRDefault="001B2D6D" w:rsidP="001B2D6D">
      <w:pPr>
        <w:pStyle w:val="PL"/>
        <w:rPr>
          <w:snapToGrid w:val="0"/>
          <w:lang w:val="en-US"/>
        </w:rPr>
      </w:pPr>
      <w:r w:rsidRPr="005C1518">
        <w:rPr>
          <w:snapToGrid w:val="0"/>
          <w:lang w:val="en-US"/>
        </w:rPr>
        <w:t>...</w:t>
      </w:r>
    </w:p>
    <w:p w14:paraId="29A66568" w14:textId="77777777" w:rsidR="001B2D6D" w:rsidRPr="005C1518" w:rsidRDefault="001B2D6D" w:rsidP="001B2D6D">
      <w:pPr>
        <w:pStyle w:val="PL"/>
        <w:rPr>
          <w:snapToGrid w:val="0"/>
          <w:lang w:val="en-US"/>
        </w:rPr>
      </w:pPr>
      <w:r w:rsidRPr="005C1518">
        <w:rPr>
          <w:snapToGrid w:val="0"/>
          <w:lang w:val="en-US"/>
        </w:rPr>
        <w:t>}</w:t>
      </w:r>
    </w:p>
    <w:p w14:paraId="6F8D027F" w14:textId="77777777" w:rsidR="001B2D6D" w:rsidRDefault="001B2D6D" w:rsidP="001B2D6D">
      <w:pPr>
        <w:pStyle w:val="PL"/>
        <w:rPr>
          <w:snapToGrid w:val="0"/>
          <w:lang w:val="en-US"/>
        </w:rPr>
      </w:pPr>
    </w:p>
    <w:p w14:paraId="0FA5B96D" w14:textId="77777777" w:rsidR="001B2D6D" w:rsidRPr="005C1518" w:rsidRDefault="001B2D6D" w:rsidP="001B2D6D">
      <w:pPr>
        <w:pStyle w:val="PL"/>
        <w:rPr>
          <w:snapToGrid w:val="0"/>
          <w:lang w:val="en-US"/>
        </w:rPr>
      </w:pPr>
    </w:p>
    <w:p w14:paraId="63C744AA" w14:textId="77777777" w:rsidR="001B2D6D" w:rsidRPr="005C1518" w:rsidRDefault="001B2D6D" w:rsidP="001B2D6D">
      <w:pPr>
        <w:pStyle w:val="PL"/>
        <w:rPr>
          <w:snapToGrid w:val="0"/>
          <w:lang w:val="en-US"/>
        </w:rPr>
      </w:pPr>
      <w:r w:rsidRPr="005C1518">
        <w:rPr>
          <w:snapToGrid w:val="0"/>
          <w:lang w:val="en-US"/>
        </w:rPr>
        <w:t>CSI-IM-ResourceConfiguration ::= SEQUENCE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This IE may need to be refined.</w:t>
      </w:r>
    </w:p>
    <w:p w14:paraId="6EA22531" w14:textId="77777777" w:rsidR="001B2D6D" w:rsidRPr="005C1518" w:rsidRDefault="001B2D6D" w:rsidP="001B2D6D">
      <w:pPr>
        <w:pStyle w:val="PL"/>
        <w:rPr>
          <w:snapToGrid w:val="0"/>
          <w:lang w:val="en-US"/>
        </w:rPr>
      </w:pPr>
      <w:r>
        <w:rPr>
          <w:snapToGrid w:val="0"/>
          <w:lang w:val="en-US"/>
        </w:rPr>
        <w:tab/>
      </w:r>
      <w:r w:rsidRPr="005C1518">
        <w:rPr>
          <w:snapToGrid w:val="0"/>
          <w:lang w:val="en-US"/>
        </w:rPr>
        <w:t>cSI-IMResourceToAddModList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5D79B72B" w14:textId="77777777" w:rsidR="001B2D6D" w:rsidRPr="005C1518" w:rsidRDefault="001B2D6D" w:rsidP="001B2D6D">
      <w:pPr>
        <w:pStyle w:val="PL"/>
        <w:rPr>
          <w:snapToGrid w:val="0"/>
          <w:lang w:val="en-US"/>
        </w:rPr>
      </w:pPr>
      <w:r>
        <w:rPr>
          <w:snapToGrid w:val="0"/>
          <w:lang w:val="en-US"/>
        </w:rPr>
        <w:tab/>
      </w:r>
      <w:r w:rsidRPr="005C1518">
        <w:rPr>
          <w:snapToGrid w:val="0"/>
          <w:lang w:val="en-US"/>
        </w:rPr>
        <w:t>cSI-IMResourceToReleaseList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2174DBE4" w14:textId="77777777" w:rsidR="001B2D6D" w:rsidRPr="005C1518" w:rsidRDefault="001B2D6D" w:rsidP="001B2D6D">
      <w:pPr>
        <w:pStyle w:val="PL"/>
        <w:rPr>
          <w:snapToGrid w:val="0"/>
          <w:lang w:val="en-US"/>
        </w:rPr>
      </w:pPr>
      <w:r>
        <w:rPr>
          <w:snapToGrid w:val="0"/>
          <w:lang w:val="en-US"/>
        </w:rPr>
        <w:tab/>
      </w:r>
      <w:r w:rsidRPr="005C1518">
        <w:rPr>
          <w:snapToGrid w:val="0"/>
          <w:lang w:val="en-US"/>
        </w:rPr>
        <w:t>cSI-IMResourceSetToAddModList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1B24898E" w14:textId="77777777" w:rsidR="001B2D6D" w:rsidRPr="005C1518" w:rsidRDefault="001B2D6D" w:rsidP="001B2D6D">
      <w:pPr>
        <w:pStyle w:val="PL"/>
        <w:rPr>
          <w:snapToGrid w:val="0"/>
          <w:lang w:val="en-US"/>
        </w:rPr>
      </w:pPr>
      <w:r>
        <w:rPr>
          <w:snapToGrid w:val="0"/>
          <w:lang w:val="en-US"/>
        </w:rPr>
        <w:tab/>
      </w:r>
      <w:r w:rsidRPr="005C1518">
        <w:rPr>
          <w:snapToGrid w:val="0"/>
          <w:lang w:val="en-US"/>
        </w:rPr>
        <w:t>cSI-IMResourceSetToReleaseList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63BDCA40" w14:textId="77777777" w:rsidR="001B2D6D" w:rsidRPr="00F0511A" w:rsidRDefault="001B2D6D" w:rsidP="001B2D6D">
      <w:pPr>
        <w:pStyle w:val="PL"/>
        <w:rPr>
          <w:snapToGrid w:val="0"/>
          <w:lang w:val="fr-FR"/>
        </w:rPr>
      </w:pPr>
      <w:r>
        <w:rPr>
          <w:snapToGrid w:val="0"/>
          <w:lang w:val="en-US"/>
        </w:rPr>
        <w:tab/>
      </w:r>
      <w:r w:rsidRPr="00F0511A">
        <w:rPr>
          <w:snapToGrid w:val="0"/>
          <w:lang w:val="fr-FR"/>
        </w:rPr>
        <w:t>iE-Extensions</w:t>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t>ProtocolExtensionContainer { { CSI-IM-ResourceConfiguration-ExtIEs} } OPTIONAL,</w:t>
      </w:r>
    </w:p>
    <w:p w14:paraId="0304E5E6" w14:textId="77777777" w:rsidR="001B2D6D" w:rsidRPr="005C1518" w:rsidRDefault="001B2D6D" w:rsidP="001B2D6D">
      <w:pPr>
        <w:pStyle w:val="PL"/>
        <w:rPr>
          <w:snapToGrid w:val="0"/>
          <w:lang w:val="en-US"/>
        </w:rPr>
      </w:pPr>
      <w:r w:rsidRPr="005C1518">
        <w:rPr>
          <w:snapToGrid w:val="0"/>
          <w:lang w:val="en-US"/>
        </w:rPr>
        <w:t>...</w:t>
      </w:r>
    </w:p>
    <w:p w14:paraId="6DF46A90" w14:textId="77777777" w:rsidR="001B2D6D" w:rsidRPr="005C1518" w:rsidRDefault="001B2D6D" w:rsidP="001B2D6D">
      <w:pPr>
        <w:pStyle w:val="PL"/>
        <w:rPr>
          <w:snapToGrid w:val="0"/>
          <w:lang w:val="en-US"/>
        </w:rPr>
      </w:pPr>
      <w:r w:rsidRPr="005C1518">
        <w:rPr>
          <w:snapToGrid w:val="0"/>
          <w:lang w:val="en-US"/>
        </w:rPr>
        <w:t>}</w:t>
      </w:r>
    </w:p>
    <w:p w14:paraId="54A9177E" w14:textId="77777777" w:rsidR="001B2D6D" w:rsidRPr="005C1518" w:rsidRDefault="001B2D6D" w:rsidP="001B2D6D">
      <w:pPr>
        <w:pStyle w:val="PL"/>
        <w:rPr>
          <w:snapToGrid w:val="0"/>
          <w:lang w:val="en-US"/>
        </w:rPr>
      </w:pPr>
    </w:p>
    <w:p w14:paraId="75F70CDE" w14:textId="77777777" w:rsidR="001B2D6D" w:rsidRPr="005C1518" w:rsidRDefault="001B2D6D" w:rsidP="001B2D6D">
      <w:pPr>
        <w:pStyle w:val="PL"/>
        <w:rPr>
          <w:snapToGrid w:val="0"/>
          <w:lang w:val="en-US"/>
        </w:rPr>
      </w:pPr>
    </w:p>
    <w:p w14:paraId="21B5A786" w14:textId="77777777" w:rsidR="001B2D6D" w:rsidRPr="005C1518" w:rsidRDefault="001B2D6D" w:rsidP="001B2D6D">
      <w:pPr>
        <w:pStyle w:val="PL"/>
        <w:rPr>
          <w:snapToGrid w:val="0"/>
          <w:lang w:val="en-US"/>
        </w:rPr>
      </w:pPr>
      <w:r w:rsidRPr="005C1518">
        <w:rPr>
          <w:snapToGrid w:val="0"/>
          <w:lang w:val="en-US"/>
        </w:rPr>
        <w:t>CSI-IM-ResourceConfiguration-ExtIEs XNAP-PROTOCOL-EXTENSION ::= {</w:t>
      </w:r>
    </w:p>
    <w:p w14:paraId="50E8715B" w14:textId="77777777" w:rsidR="001B2D6D" w:rsidRPr="005C1518" w:rsidRDefault="001B2D6D" w:rsidP="001B2D6D">
      <w:pPr>
        <w:pStyle w:val="PL"/>
        <w:rPr>
          <w:snapToGrid w:val="0"/>
          <w:lang w:val="en-US"/>
        </w:rPr>
      </w:pPr>
      <w:r w:rsidRPr="005C1518">
        <w:rPr>
          <w:snapToGrid w:val="0"/>
          <w:lang w:val="en-US"/>
        </w:rPr>
        <w:tab/>
        <w:t>...</w:t>
      </w:r>
    </w:p>
    <w:p w14:paraId="00519A50" w14:textId="77777777" w:rsidR="001B2D6D" w:rsidRDefault="001B2D6D" w:rsidP="001B2D6D">
      <w:pPr>
        <w:pStyle w:val="PL"/>
        <w:rPr>
          <w:snapToGrid w:val="0"/>
          <w:lang w:val="en-US"/>
        </w:rPr>
      </w:pPr>
      <w:r w:rsidRPr="005C1518">
        <w:rPr>
          <w:snapToGrid w:val="0"/>
          <w:lang w:val="en-US"/>
        </w:rPr>
        <w:t>}</w:t>
      </w:r>
    </w:p>
    <w:p w14:paraId="559991E7" w14:textId="77777777" w:rsidR="001B2D6D" w:rsidRDefault="001B2D6D" w:rsidP="001B2D6D">
      <w:pPr>
        <w:pStyle w:val="PL"/>
        <w:rPr>
          <w:snapToGrid w:val="0"/>
          <w:lang w:val="en-US"/>
        </w:rPr>
      </w:pPr>
    </w:p>
    <w:p w14:paraId="7F7F3683" w14:textId="77777777" w:rsidR="001B2D6D" w:rsidRDefault="001B2D6D" w:rsidP="001B2D6D">
      <w:pPr>
        <w:pStyle w:val="PL"/>
        <w:rPr>
          <w:snapToGrid w:val="0"/>
          <w:lang w:val="en-US"/>
        </w:rPr>
      </w:pPr>
    </w:p>
    <w:p w14:paraId="4E5B47E2" w14:textId="77777777" w:rsidR="001B2D6D" w:rsidRDefault="001B2D6D" w:rsidP="001B2D6D">
      <w:pPr>
        <w:pStyle w:val="PL"/>
        <w:rPr>
          <w:snapToGrid w:val="0"/>
        </w:rPr>
      </w:pPr>
      <w:r w:rsidRPr="002D78BC">
        <w:t>CellSwitch</w:t>
      </w:r>
      <w:r>
        <w:t>TA</w:t>
      </w:r>
      <w:r w:rsidRPr="002D78BC">
        <w:t>Information</w:t>
      </w:r>
      <w:r>
        <w:t xml:space="preserve">-List ::= SEQUENCE (SIZE (1.. </w:t>
      </w:r>
      <w:r w:rsidRPr="00EA3831">
        <w:t>maxnoof</w:t>
      </w:r>
      <w:r>
        <w:t xml:space="preserve">TAList)) OF </w:t>
      </w:r>
      <w:r w:rsidRPr="002D78BC">
        <w:t>CellSwitch</w:t>
      </w:r>
      <w:r>
        <w:t>TA</w:t>
      </w:r>
      <w:r w:rsidRPr="002D78BC">
        <w:t>Information</w:t>
      </w:r>
      <w:r>
        <w:rPr>
          <w:snapToGrid w:val="0"/>
        </w:rPr>
        <w:t>-Item</w:t>
      </w:r>
    </w:p>
    <w:p w14:paraId="1EE19287" w14:textId="77777777" w:rsidR="001B2D6D" w:rsidRDefault="001B2D6D" w:rsidP="001B2D6D">
      <w:pPr>
        <w:pStyle w:val="PL"/>
        <w:rPr>
          <w:snapToGrid w:val="0"/>
        </w:rPr>
      </w:pPr>
    </w:p>
    <w:p w14:paraId="4EBF0E53" w14:textId="77777777" w:rsidR="001B2D6D" w:rsidRDefault="001B2D6D" w:rsidP="001B2D6D">
      <w:pPr>
        <w:pStyle w:val="PL"/>
        <w:rPr>
          <w:snapToGrid w:val="0"/>
        </w:rPr>
      </w:pPr>
    </w:p>
    <w:p w14:paraId="1295525C" w14:textId="77777777" w:rsidR="001B2D6D" w:rsidRPr="002D78BC" w:rsidRDefault="001B2D6D" w:rsidP="001B2D6D">
      <w:pPr>
        <w:pStyle w:val="PL"/>
      </w:pPr>
      <w:r w:rsidRPr="002D78BC">
        <w:t>CellSwitch</w:t>
      </w:r>
      <w:r>
        <w:t>TA</w:t>
      </w:r>
      <w:r w:rsidRPr="002D78BC">
        <w:t>Information</w:t>
      </w:r>
      <w:r>
        <w:rPr>
          <w:snapToGrid w:val="0"/>
        </w:rPr>
        <w:t xml:space="preserve">-Item </w:t>
      </w:r>
      <w:r w:rsidRPr="00455363">
        <w:t>::= SEQUENCE {</w:t>
      </w:r>
    </w:p>
    <w:p w14:paraId="05853C7D" w14:textId="77777777" w:rsidR="001B2D6D" w:rsidRPr="00455363" w:rsidRDefault="001B2D6D" w:rsidP="001B2D6D">
      <w:pPr>
        <w:pStyle w:val="PL"/>
      </w:pPr>
      <w:r>
        <w:tab/>
        <w:t>candidateCellID</w:t>
      </w:r>
      <w:r w:rsidRPr="00455363">
        <w:tab/>
      </w:r>
      <w:r w:rsidRPr="00455363">
        <w:tab/>
      </w:r>
      <w:r w:rsidRPr="00455363">
        <w:tab/>
      </w:r>
      <w:r>
        <w:tab/>
      </w:r>
      <w:r>
        <w:tab/>
      </w:r>
      <w:r w:rsidRPr="00FD0425">
        <w:t>NR-CGI</w:t>
      </w:r>
      <w:r w:rsidRPr="00455363">
        <w:t>,</w:t>
      </w:r>
    </w:p>
    <w:p w14:paraId="636E2933" w14:textId="77777777" w:rsidR="001B2D6D" w:rsidRDefault="001B2D6D" w:rsidP="001B2D6D">
      <w:pPr>
        <w:pStyle w:val="PL"/>
        <w:rPr>
          <w:snapToGrid w:val="0"/>
        </w:rPr>
      </w:pPr>
      <w:r w:rsidRPr="002D78BC">
        <w:rPr>
          <w:snapToGrid w:val="0"/>
        </w:rPr>
        <w:tab/>
      </w:r>
      <w:r>
        <w:rPr>
          <w:snapToGrid w:val="0"/>
        </w:rPr>
        <w:t>tAValue</w:t>
      </w:r>
      <w:r w:rsidRPr="002D78BC">
        <w:rPr>
          <w:snapToGrid w:val="0"/>
        </w:rPr>
        <w:tab/>
      </w:r>
      <w:r w:rsidRPr="002D78BC">
        <w:rPr>
          <w:snapToGrid w:val="0"/>
        </w:rPr>
        <w:tab/>
      </w:r>
      <w:r w:rsidRPr="002D78BC">
        <w:rPr>
          <w:snapToGrid w:val="0"/>
        </w:rPr>
        <w:tab/>
      </w:r>
      <w:r w:rsidRPr="002D78BC">
        <w:rPr>
          <w:snapToGrid w:val="0"/>
        </w:rPr>
        <w:tab/>
      </w:r>
      <w:r w:rsidRPr="002D78BC">
        <w:rPr>
          <w:snapToGrid w:val="0"/>
        </w:rPr>
        <w:tab/>
      </w:r>
      <w:r>
        <w:rPr>
          <w:snapToGrid w:val="0"/>
        </w:rPr>
        <w:tab/>
      </w:r>
      <w:r>
        <w:rPr>
          <w:snapToGrid w:val="0"/>
        </w:rPr>
        <w:tab/>
      </w:r>
      <w:r w:rsidRPr="00E72C84">
        <w:rPr>
          <w:snapToGrid w:val="0"/>
        </w:rPr>
        <w:t>TAValue</w:t>
      </w:r>
      <w:r w:rsidRPr="002D78BC">
        <w:rPr>
          <w:snapToGrid w:val="0"/>
        </w:rPr>
        <w:t>,</w:t>
      </w:r>
    </w:p>
    <w:p w14:paraId="142F86A9" w14:textId="77777777" w:rsidR="001B2D6D" w:rsidRPr="002D78BC" w:rsidRDefault="001B2D6D" w:rsidP="001B2D6D">
      <w:pPr>
        <w:pStyle w:val="PL"/>
      </w:pPr>
      <w:r>
        <w:rPr>
          <w:snapToGrid w:val="0"/>
        </w:rPr>
        <w:tab/>
        <w:t>tagIDPointer</w:t>
      </w:r>
      <w:r>
        <w:rPr>
          <w:snapToGrid w:val="0"/>
        </w:rPr>
        <w:tab/>
      </w:r>
      <w:r>
        <w:rPr>
          <w:snapToGrid w:val="0"/>
        </w:rPr>
        <w:tab/>
      </w:r>
      <w:r>
        <w:rPr>
          <w:snapToGrid w:val="0"/>
        </w:rPr>
        <w:tab/>
      </w:r>
      <w:r>
        <w:rPr>
          <w:snapToGrid w:val="0"/>
        </w:rPr>
        <w:tab/>
      </w:r>
      <w:r>
        <w:rPr>
          <w:snapToGrid w:val="0"/>
        </w:rPr>
        <w:tab/>
      </w:r>
      <w:r w:rsidRPr="00803D80">
        <w:rPr>
          <w:rFonts w:cs="Courier New"/>
          <w:snapToGrid w:val="0"/>
          <w:lang w:val="en-US" w:eastAsia="zh-CN"/>
        </w:rPr>
        <w:t>TagIDPointer</w:t>
      </w:r>
      <w:r>
        <w:rPr>
          <w:rFonts w:cs="Courier New"/>
          <w:snapToGrid w:val="0"/>
          <w:lang w:val="en-US" w:eastAsia="zh-CN"/>
        </w:rPr>
        <w:t xml:space="preserve"> OPTIONAL,</w:t>
      </w:r>
    </w:p>
    <w:p w14:paraId="7E4DC1E8" w14:textId="77777777" w:rsidR="001B2D6D" w:rsidRPr="002D78BC" w:rsidRDefault="001B2D6D" w:rsidP="001B2D6D">
      <w:pPr>
        <w:pStyle w:val="PL"/>
      </w:pPr>
      <w:r w:rsidRPr="002D78BC">
        <w:tab/>
        <w:t>iE-Extensions</w:t>
      </w:r>
      <w:r w:rsidRPr="002D78BC">
        <w:tab/>
      </w:r>
      <w:r w:rsidRPr="002D78BC">
        <w:tab/>
      </w:r>
      <w:r>
        <w:tab/>
      </w:r>
      <w:r>
        <w:tab/>
      </w:r>
      <w:r>
        <w:tab/>
      </w:r>
      <w:r w:rsidRPr="002D78BC">
        <w:t>ProtocolExtensionContainer { { CellSwitch</w:t>
      </w:r>
      <w:r>
        <w:t>TA</w:t>
      </w:r>
      <w:r w:rsidRPr="002D78BC">
        <w:t>Information</w:t>
      </w:r>
      <w:r>
        <w:t>-List</w:t>
      </w:r>
      <w:r w:rsidRPr="002D78BC">
        <w:t>-ExtIEs } }</w:t>
      </w:r>
      <w:r w:rsidRPr="002D78BC">
        <w:tab/>
        <w:t>OPTIONAL,</w:t>
      </w:r>
    </w:p>
    <w:p w14:paraId="0814CA2F" w14:textId="77777777" w:rsidR="001B2D6D" w:rsidRPr="00EA5FA7" w:rsidRDefault="001B2D6D" w:rsidP="001B2D6D">
      <w:pPr>
        <w:pStyle w:val="PL"/>
      </w:pPr>
      <w:r w:rsidRPr="002D78BC">
        <w:tab/>
      </w:r>
      <w:r w:rsidRPr="00EA5FA7">
        <w:t>...</w:t>
      </w:r>
    </w:p>
    <w:p w14:paraId="209D2BF1" w14:textId="77777777" w:rsidR="001B2D6D" w:rsidRDefault="001B2D6D" w:rsidP="001B2D6D">
      <w:pPr>
        <w:pStyle w:val="PL"/>
      </w:pPr>
      <w:r w:rsidRPr="00EA5FA7">
        <w:t>}</w:t>
      </w:r>
    </w:p>
    <w:p w14:paraId="48AB7F3D" w14:textId="77777777" w:rsidR="001B2D6D" w:rsidRDefault="001B2D6D" w:rsidP="001B2D6D">
      <w:pPr>
        <w:pStyle w:val="PL"/>
      </w:pPr>
    </w:p>
    <w:p w14:paraId="763D13F5" w14:textId="77777777" w:rsidR="001B2D6D" w:rsidRPr="00EA5FA7" w:rsidRDefault="001B2D6D" w:rsidP="001B2D6D">
      <w:pPr>
        <w:pStyle w:val="PL"/>
      </w:pPr>
      <w:r>
        <w:t>CellSwitchTAInformation-List-</w:t>
      </w:r>
      <w:r w:rsidRPr="00DA11D0">
        <w:t>ExtIEs</w:t>
      </w:r>
      <w:r>
        <w:tab/>
        <w:t>XN</w:t>
      </w:r>
      <w:r w:rsidRPr="00EA5FA7">
        <w:t>AP-PROTOCOL-EXTENSION ::= {</w:t>
      </w:r>
    </w:p>
    <w:p w14:paraId="2033A52D" w14:textId="77777777" w:rsidR="001B2D6D" w:rsidRPr="00EA5FA7" w:rsidRDefault="001B2D6D" w:rsidP="001B2D6D">
      <w:pPr>
        <w:pStyle w:val="PL"/>
      </w:pPr>
      <w:r w:rsidRPr="00EA5FA7">
        <w:lastRenderedPageBreak/>
        <w:tab/>
        <w:t>...</w:t>
      </w:r>
    </w:p>
    <w:p w14:paraId="78547CE5" w14:textId="77777777" w:rsidR="001B2D6D" w:rsidRDefault="001B2D6D" w:rsidP="001B2D6D">
      <w:pPr>
        <w:pStyle w:val="PL"/>
      </w:pPr>
      <w:r w:rsidRPr="00EA5FA7">
        <w:t>}</w:t>
      </w:r>
    </w:p>
    <w:p w14:paraId="5C485D51" w14:textId="77777777" w:rsidR="001B2D6D" w:rsidRDefault="001B2D6D" w:rsidP="001B2D6D">
      <w:pPr>
        <w:pStyle w:val="PL"/>
        <w:rPr>
          <w:snapToGrid w:val="0"/>
          <w:lang w:val="en-US"/>
        </w:rPr>
      </w:pPr>
    </w:p>
    <w:p w14:paraId="5F30DD7E" w14:textId="77777777" w:rsidR="001B2D6D" w:rsidRDefault="001B2D6D" w:rsidP="001B2D6D">
      <w:pPr>
        <w:pStyle w:val="PL"/>
        <w:rPr>
          <w:snapToGrid w:val="0"/>
          <w:lang w:val="en-US"/>
        </w:rPr>
      </w:pPr>
    </w:p>
    <w:p w14:paraId="70AE0848" w14:textId="77777777" w:rsidR="001B2D6D" w:rsidRDefault="001B2D6D" w:rsidP="001B2D6D">
      <w:pPr>
        <w:pStyle w:val="PL"/>
        <w:rPr>
          <w:snapToGrid w:val="0"/>
          <w:lang w:val="en-US"/>
        </w:rPr>
      </w:pPr>
    </w:p>
    <w:p w14:paraId="5F80A65E" w14:textId="77777777" w:rsidR="001B2D6D" w:rsidRPr="00F0511A" w:rsidRDefault="001B2D6D" w:rsidP="001B2D6D">
      <w:pPr>
        <w:pStyle w:val="PL"/>
      </w:pPr>
      <w:r>
        <w:t xml:space="preserve">CSI-RSCoordinationRequest ::= SEQUENCE </w:t>
      </w:r>
      <w:r w:rsidRPr="00F0511A">
        <w:t>{</w:t>
      </w:r>
    </w:p>
    <w:p w14:paraId="657B59DC" w14:textId="77777777" w:rsidR="001B2D6D" w:rsidRDefault="001B2D6D" w:rsidP="001B2D6D">
      <w:pPr>
        <w:pStyle w:val="PL"/>
      </w:pPr>
      <w:r w:rsidRPr="00F0511A">
        <w:tab/>
        <w:t>layer1MeasurementRequest-List</w:t>
      </w:r>
      <w:r>
        <w:tab/>
      </w:r>
      <w:r>
        <w:tab/>
      </w:r>
      <w:r>
        <w:tab/>
      </w:r>
      <w:r w:rsidRPr="00F0511A">
        <w:t xml:space="preserve">Layer1MeasurementRequest-List </w:t>
      </w:r>
      <w:r w:rsidRPr="00F0511A">
        <w:tab/>
      </w:r>
      <w:r w:rsidRPr="00F0511A">
        <w:tab/>
        <w:t>OPTIONAL</w:t>
      </w:r>
      <w:r>
        <w:t>,</w:t>
      </w:r>
    </w:p>
    <w:p w14:paraId="48333479" w14:textId="77777777" w:rsidR="001B2D6D" w:rsidRPr="00F0511A" w:rsidRDefault="001B2D6D" w:rsidP="001B2D6D">
      <w:pPr>
        <w:pStyle w:val="PL"/>
      </w:pPr>
      <w:r w:rsidRPr="00F0511A">
        <w:tab/>
        <w:t>cSI-RSAcquisitionRequest-List</w:t>
      </w:r>
      <w:r>
        <w:tab/>
      </w:r>
      <w:r>
        <w:tab/>
      </w:r>
      <w:r>
        <w:tab/>
      </w:r>
      <w:r w:rsidRPr="00F0511A">
        <w:t xml:space="preserve">CSI-RSAcquisitionRequest-List </w:t>
      </w:r>
      <w:r w:rsidRPr="00F0511A">
        <w:tab/>
      </w:r>
      <w:r w:rsidRPr="00F0511A">
        <w:tab/>
        <w:t>OPTIONAL</w:t>
      </w:r>
      <w:r>
        <w:t>,</w:t>
      </w:r>
    </w:p>
    <w:p w14:paraId="6F70E0D8" w14:textId="77777777" w:rsidR="001B2D6D" w:rsidRPr="00F0511A" w:rsidRDefault="001B2D6D" w:rsidP="001B2D6D">
      <w:pPr>
        <w:pStyle w:val="PL"/>
      </w:pPr>
      <w:r>
        <w:tab/>
      </w:r>
      <w:r w:rsidRPr="00F0511A">
        <w:t>iE-Extensions</w:t>
      </w:r>
      <w:r w:rsidRPr="00F0511A">
        <w:tab/>
      </w:r>
      <w:r w:rsidRPr="00F0511A">
        <w:tab/>
      </w:r>
      <w:r w:rsidRPr="00F0511A">
        <w:tab/>
      </w:r>
      <w:r w:rsidRPr="00F0511A">
        <w:tab/>
      </w:r>
      <w:r w:rsidRPr="00F0511A">
        <w:tab/>
      </w:r>
      <w:r w:rsidRPr="00F0511A">
        <w:tab/>
      </w:r>
      <w:r w:rsidRPr="00F0511A">
        <w:tab/>
        <w:t xml:space="preserve">ProtocolExtensionContainer { { </w:t>
      </w:r>
      <w:r w:rsidRPr="00092C3C">
        <w:t>CSI</w:t>
      </w:r>
      <w:r>
        <w:t>-RSCoordinationRequest</w:t>
      </w:r>
      <w:r w:rsidRPr="00F0511A">
        <w:t>-ExtIEs } }</w:t>
      </w:r>
      <w:r w:rsidRPr="00F0511A">
        <w:tab/>
      </w:r>
      <w:r w:rsidRPr="00F0511A">
        <w:tab/>
        <w:t>OPTIONAL,</w:t>
      </w:r>
    </w:p>
    <w:p w14:paraId="586EA4F8" w14:textId="77777777" w:rsidR="001B2D6D" w:rsidRPr="00F0511A" w:rsidRDefault="001B2D6D" w:rsidP="001B2D6D">
      <w:pPr>
        <w:pStyle w:val="PL"/>
      </w:pPr>
      <w:r w:rsidRPr="00F0511A">
        <w:tab/>
        <w:t>...</w:t>
      </w:r>
    </w:p>
    <w:p w14:paraId="27BBAA84" w14:textId="77777777" w:rsidR="001B2D6D" w:rsidRPr="00F0511A" w:rsidRDefault="001B2D6D" w:rsidP="001B2D6D">
      <w:pPr>
        <w:pStyle w:val="PL"/>
      </w:pPr>
      <w:r w:rsidRPr="00F0511A">
        <w:t>}</w:t>
      </w:r>
    </w:p>
    <w:p w14:paraId="65895D6C" w14:textId="77777777" w:rsidR="001B2D6D" w:rsidRPr="00F0511A" w:rsidRDefault="001B2D6D" w:rsidP="001B2D6D">
      <w:pPr>
        <w:pStyle w:val="PL"/>
      </w:pPr>
      <w:r>
        <w:rPr>
          <w:snapToGrid w:val="0"/>
          <w:lang w:val="en-US"/>
        </w:rPr>
        <w:t>-- This IE may need to be refined.</w:t>
      </w:r>
    </w:p>
    <w:p w14:paraId="61D1DF69" w14:textId="77777777" w:rsidR="001B2D6D" w:rsidRPr="00F0511A" w:rsidRDefault="001B2D6D" w:rsidP="001B2D6D">
      <w:pPr>
        <w:pStyle w:val="PL"/>
      </w:pPr>
    </w:p>
    <w:p w14:paraId="4B749D8E" w14:textId="77777777" w:rsidR="001B2D6D" w:rsidRPr="00F0511A" w:rsidRDefault="001B2D6D" w:rsidP="001B2D6D">
      <w:pPr>
        <w:pStyle w:val="PL"/>
      </w:pPr>
      <w:r w:rsidRPr="00092C3C">
        <w:t>CSI</w:t>
      </w:r>
      <w:r>
        <w:t>-RSCoordinationRequest</w:t>
      </w:r>
      <w:r w:rsidRPr="00F0511A">
        <w:t>-ExtIEs</w:t>
      </w:r>
      <w:r w:rsidRPr="00F0511A">
        <w:tab/>
        <w:t>XNAP-PROTOCOL-EXTENSION ::= {</w:t>
      </w:r>
    </w:p>
    <w:p w14:paraId="53CD2554" w14:textId="77777777" w:rsidR="001B2D6D" w:rsidRPr="00F0511A" w:rsidRDefault="001B2D6D" w:rsidP="001B2D6D">
      <w:pPr>
        <w:pStyle w:val="PL"/>
      </w:pPr>
      <w:r w:rsidRPr="00F0511A">
        <w:tab/>
        <w:t>...</w:t>
      </w:r>
    </w:p>
    <w:p w14:paraId="001DF211" w14:textId="77777777" w:rsidR="001B2D6D" w:rsidRPr="00F0511A" w:rsidRDefault="001B2D6D" w:rsidP="001B2D6D">
      <w:pPr>
        <w:pStyle w:val="PL"/>
      </w:pPr>
      <w:r w:rsidRPr="00F0511A">
        <w:t>}</w:t>
      </w:r>
    </w:p>
    <w:p w14:paraId="17DC34E5" w14:textId="77777777" w:rsidR="001B2D6D" w:rsidRDefault="001B2D6D" w:rsidP="001B2D6D">
      <w:pPr>
        <w:pStyle w:val="PL"/>
        <w:rPr>
          <w:snapToGrid w:val="0"/>
          <w:lang w:val="en-US"/>
        </w:rPr>
      </w:pPr>
    </w:p>
    <w:p w14:paraId="75E5E9F0" w14:textId="77777777" w:rsidR="001B2D6D" w:rsidRDefault="001B2D6D" w:rsidP="001B2D6D">
      <w:pPr>
        <w:pStyle w:val="PL"/>
        <w:rPr>
          <w:snapToGrid w:val="0"/>
          <w:lang w:val="en-US"/>
        </w:rPr>
      </w:pPr>
    </w:p>
    <w:p w14:paraId="104CA5F7" w14:textId="77777777" w:rsidR="001B2D6D" w:rsidRDefault="001B2D6D" w:rsidP="001B2D6D">
      <w:pPr>
        <w:pStyle w:val="PL"/>
        <w:rPr>
          <w:rFonts w:cs="Courier New"/>
          <w:szCs w:val="16"/>
        </w:rPr>
      </w:pPr>
      <w:r w:rsidRPr="00F0511A">
        <w:t>CSI-RSAcquisitionRequest</w:t>
      </w:r>
      <w:r>
        <w:rPr>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CSI-RSAcquisitionRequest</w:t>
      </w:r>
      <w:r w:rsidRPr="00F60149">
        <w:rPr>
          <w:rFonts w:cs="Courier New"/>
          <w:szCs w:val="16"/>
        </w:rPr>
        <w:t>-Item</w:t>
      </w:r>
    </w:p>
    <w:p w14:paraId="6787B17F" w14:textId="77777777" w:rsidR="001B2D6D" w:rsidRDefault="001B2D6D" w:rsidP="001B2D6D">
      <w:pPr>
        <w:pStyle w:val="PL"/>
        <w:rPr>
          <w:rFonts w:cs="Courier New"/>
          <w:szCs w:val="16"/>
        </w:rPr>
      </w:pPr>
    </w:p>
    <w:p w14:paraId="5BB13AE3" w14:textId="77777777" w:rsidR="001B2D6D" w:rsidRDefault="001B2D6D" w:rsidP="001B2D6D">
      <w:pPr>
        <w:pStyle w:val="PL"/>
        <w:rPr>
          <w:rFonts w:cs="Courier New"/>
          <w:szCs w:val="16"/>
        </w:rPr>
      </w:pPr>
    </w:p>
    <w:p w14:paraId="392D09EE" w14:textId="77777777" w:rsidR="001B2D6D" w:rsidRDefault="001B2D6D" w:rsidP="001B2D6D">
      <w:pPr>
        <w:pStyle w:val="PL"/>
        <w:rPr>
          <w:snapToGrid w:val="0"/>
        </w:rPr>
      </w:pPr>
      <w:r w:rsidRPr="00F0511A">
        <w:t>CSI-RSAcquisitionRequest</w:t>
      </w:r>
      <w:r w:rsidRPr="00F60149">
        <w:rPr>
          <w:rFonts w:cs="Courier New"/>
          <w:szCs w:val="16"/>
        </w:rPr>
        <w:t>-Item</w:t>
      </w:r>
      <w:r w:rsidRPr="00914156">
        <w:rPr>
          <w:snapToGrid w:val="0"/>
        </w:rPr>
        <w:t xml:space="preserve"> ::= SEQUENCE {</w:t>
      </w:r>
    </w:p>
    <w:p w14:paraId="0FE2C5C8" w14:textId="77777777" w:rsidR="001B2D6D" w:rsidRPr="003062C8" w:rsidRDefault="001B2D6D" w:rsidP="001B2D6D">
      <w:pPr>
        <w:pStyle w:val="PL"/>
        <w:rPr>
          <w:lang w:val="en-US"/>
        </w:rPr>
      </w:pPr>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p>
    <w:p w14:paraId="09CA46BA" w14:textId="77777777" w:rsidR="001B2D6D" w:rsidRPr="00C5463E" w:rsidRDefault="001B2D6D" w:rsidP="001B2D6D">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30080279" w14:textId="77777777" w:rsidR="001B2D6D" w:rsidRPr="00C37D2B" w:rsidRDefault="001B2D6D" w:rsidP="001B2D6D">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rPr>
          <w:lang w:val="en-US"/>
        </w:rPr>
        <w:t>CSI-RSAcquisitionRequest</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3E539893" w14:textId="77777777" w:rsidR="001B2D6D" w:rsidRDefault="001B2D6D" w:rsidP="001B2D6D">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28111738" w14:textId="77777777" w:rsidR="001B2D6D" w:rsidRDefault="001B2D6D" w:rsidP="001B2D6D">
      <w:pPr>
        <w:pStyle w:val="PL"/>
        <w:rPr>
          <w:snapToGrid w:val="0"/>
          <w:lang w:eastAsia="zh-CN"/>
        </w:rPr>
      </w:pPr>
      <w:r>
        <w:rPr>
          <w:rFonts w:hint="eastAsia"/>
          <w:snapToGrid w:val="0"/>
          <w:lang w:eastAsia="zh-CN"/>
        </w:rPr>
        <w:t>}</w:t>
      </w:r>
    </w:p>
    <w:p w14:paraId="32B494B0" w14:textId="77777777" w:rsidR="001B2D6D" w:rsidRDefault="001B2D6D" w:rsidP="001B2D6D">
      <w:pPr>
        <w:pStyle w:val="PL"/>
        <w:rPr>
          <w:b/>
          <w:bCs/>
          <w:lang w:eastAsia="ja-JP"/>
        </w:rPr>
      </w:pPr>
    </w:p>
    <w:p w14:paraId="54B8F981" w14:textId="77777777" w:rsidR="001B2D6D" w:rsidRDefault="001B2D6D" w:rsidP="001B2D6D">
      <w:pPr>
        <w:pStyle w:val="PL"/>
        <w:rPr>
          <w:b/>
          <w:bCs/>
          <w:lang w:eastAsia="ja-JP"/>
        </w:rPr>
      </w:pPr>
    </w:p>
    <w:p w14:paraId="5748B456" w14:textId="77777777" w:rsidR="001B2D6D" w:rsidRDefault="001B2D6D" w:rsidP="001B2D6D">
      <w:pPr>
        <w:pStyle w:val="PL"/>
        <w:rPr>
          <w:snapToGrid w:val="0"/>
          <w:lang w:eastAsia="zh-CN"/>
        </w:rPr>
      </w:pPr>
    </w:p>
    <w:p w14:paraId="1B3B255B" w14:textId="77777777" w:rsidR="001B2D6D" w:rsidRPr="00FD0425" w:rsidRDefault="001B2D6D" w:rsidP="001B2D6D">
      <w:pPr>
        <w:pStyle w:val="PL"/>
        <w:rPr>
          <w:snapToGrid w:val="0"/>
          <w:lang w:eastAsia="zh-CN"/>
        </w:rPr>
      </w:pPr>
      <w:r w:rsidRPr="00F0511A">
        <w:rPr>
          <w:lang w:val="en-US"/>
        </w:rPr>
        <w:t>CSI-RSAcquisitionRequest</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4714CCEE" w14:textId="77777777" w:rsidR="001B2D6D" w:rsidRPr="00FD0425" w:rsidRDefault="001B2D6D" w:rsidP="001B2D6D">
      <w:pPr>
        <w:pStyle w:val="PL"/>
        <w:rPr>
          <w:snapToGrid w:val="0"/>
          <w:lang w:eastAsia="zh-CN"/>
        </w:rPr>
      </w:pPr>
      <w:r w:rsidRPr="00FD0425">
        <w:rPr>
          <w:snapToGrid w:val="0"/>
          <w:lang w:eastAsia="zh-CN"/>
        </w:rPr>
        <w:tab/>
        <w:t>...</w:t>
      </w:r>
    </w:p>
    <w:p w14:paraId="04069B22" w14:textId="77777777" w:rsidR="001B2D6D" w:rsidRDefault="001B2D6D" w:rsidP="001B2D6D">
      <w:pPr>
        <w:pStyle w:val="PL"/>
        <w:rPr>
          <w:snapToGrid w:val="0"/>
          <w:lang w:eastAsia="zh-CN"/>
        </w:rPr>
      </w:pPr>
      <w:r w:rsidRPr="00FD0425">
        <w:rPr>
          <w:snapToGrid w:val="0"/>
          <w:lang w:eastAsia="zh-CN"/>
        </w:rPr>
        <w:t>}</w:t>
      </w:r>
    </w:p>
    <w:p w14:paraId="0C7A2492" w14:textId="77777777" w:rsidR="001B2D6D" w:rsidRDefault="001B2D6D" w:rsidP="001B2D6D">
      <w:pPr>
        <w:pStyle w:val="PL"/>
        <w:rPr>
          <w:snapToGrid w:val="0"/>
          <w:lang w:eastAsia="zh-CN"/>
        </w:rPr>
      </w:pPr>
    </w:p>
    <w:p w14:paraId="44D9B7E0" w14:textId="77777777" w:rsidR="001B2D6D" w:rsidRDefault="001B2D6D" w:rsidP="001B2D6D">
      <w:pPr>
        <w:pStyle w:val="PL"/>
        <w:rPr>
          <w:snapToGrid w:val="0"/>
          <w:lang w:eastAsia="zh-CN"/>
        </w:rPr>
      </w:pPr>
    </w:p>
    <w:p w14:paraId="6F6FE71C" w14:textId="77777777" w:rsidR="001B2D6D" w:rsidRPr="00F0511A" w:rsidRDefault="001B2D6D" w:rsidP="001B2D6D">
      <w:pPr>
        <w:pStyle w:val="PL"/>
      </w:pPr>
      <w:r w:rsidRPr="00092C3C">
        <w:t>CSI</w:t>
      </w:r>
      <w:r>
        <w:t xml:space="preserve">-RSCoordinationResponse ::= SEQUENCE </w:t>
      </w:r>
      <w:r w:rsidRPr="00F0511A">
        <w:t>{</w:t>
      </w:r>
    </w:p>
    <w:p w14:paraId="33021C1A" w14:textId="77777777" w:rsidR="001B2D6D" w:rsidRDefault="001B2D6D" w:rsidP="001B2D6D">
      <w:pPr>
        <w:pStyle w:val="PL"/>
      </w:pPr>
      <w:r w:rsidRPr="00F0511A">
        <w:tab/>
        <w:t>layer1MeasurementResponse-List</w:t>
      </w:r>
      <w:r>
        <w:tab/>
      </w:r>
      <w:r>
        <w:tab/>
      </w:r>
      <w:r>
        <w:tab/>
      </w:r>
      <w:r>
        <w:tab/>
      </w:r>
      <w:r w:rsidRPr="00F0511A">
        <w:t xml:space="preserve">Layer1MeasurementResponse-List </w:t>
      </w:r>
      <w:r w:rsidRPr="00F0511A">
        <w:tab/>
        <w:t>OPTIONAL</w:t>
      </w:r>
      <w:r>
        <w:t>,</w:t>
      </w:r>
    </w:p>
    <w:p w14:paraId="72FCDFBE" w14:textId="77777777" w:rsidR="001B2D6D" w:rsidRPr="00F0511A" w:rsidRDefault="001B2D6D" w:rsidP="001B2D6D">
      <w:pPr>
        <w:pStyle w:val="PL"/>
      </w:pPr>
      <w:r w:rsidRPr="00F0511A">
        <w:tab/>
        <w:t>cSI-RSAcquisitionResponse-List</w:t>
      </w:r>
      <w:r>
        <w:tab/>
      </w:r>
      <w:r>
        <w:tab/>
      </w:r>
      <w:r>
        <w:tab/>
      </w:r>
      <w:r>
        <w:tab/>
        <w:t>C</w:t>
      </w:r>
      <w:r w:rsidRPr="00F0511A">
        <w:t xml:space="preserve">SI-RSAcquisitionResponse-List </w:t>
      </w:r>
      <w:r w:rsidRPr="00F0511A">
        <w:tab/>
        <w:t>OPTIONAL</w:t>
      </w:r>
      <w:r>
        <w:t>,</w:t>
      </w:r>
    </w:p>
    <w:p w14:paraId="6A20751B" w14:textId="77777777" w:rsidR="001B2D6D" w:rsidRPr="00F0511A" w:rsidRDefault="001B2D6D" w:rsidP="001B2D6D">
      <w:pPr>
        <w:pStyle w:val="PL"/>
      </w:pPr>
      <w:r>
        <w:tab/>
      </w:r>
      <w:r w:rsidRPr="00F0511A">
        <w:t>iE-Extensions</w:t>
      </w:r>
      <w:r w:rsidRPr="00F0511A">
        <w:tab/>
      </w:r>
      <w:r w:rsidRPr="00F0511A">
        <w:tab/>
      </w:r>
      <w:r w:rsidRPr="00F0511A">
        <w:tab/>
      </w:r>
      <w:r w:rsidRPr="00F0511A">
        <w:tab/>
      </w:r>
      <w:r w:rsidRPr="00F0511A">
        <w:tab/>
      </w:r>
      <w:r w:rsidRPr="00F0511A">
        <w:tab/>
      </w:r>
      <w:r w:rsidRPr="00F0511A">
        <w:tab/>
      </w:r>
      <w:r w:rsidRPr="00F0511A">
        <w:tab/>
        <w:t xml:space="preserve">ProtocolExtensionContainer { { </w:t>
      </w:r>
      <w:r w:rsidRPr="00092C3C">
        <w:t>CSI</w:t>
      </w:r>
      <w:r>
        <w:t>-RSCoordinationResponse</w:t>
      </w:r>
      <w:r w:rsidRPr="00F0511A">
        <w:t>-ExtIEs } }</w:t>
      </w:r>
      <w:r w:rsidRPr="00F0511A">
        <w:tab/>
      </w:r>
      <w:r w:rsidRPr="00F0511A">
        <w:tab/>
        <w:t>OPTIONAL,</w:t>
      </w:r>
    </w:p>
    <w:p w14:paraId="7A397B06" w14:textId="77777777" w:rsidR="001B2D6D" w:rsidRPr="00F0511A" w:rsidRDefault="001B2D6D" w:rsidP="001B2D6D">
      <w:pPr>
        <w:pStyle w:val="PL"/>
      </w:pPr>
      <w:r w:rsidRPr="00F0511A">
        <w:tab/>
        <w:t>...</w:t>
      </w:r>
    </w:p>
    <w:p w14:paraId="0A319CCE" w14:textId="77777777" w:rsidR="001B2D6D" w:rsidRPr="00F0511A" w:rsidRDefault="001B2D6D" w:rsidP="001B2D6D">
      <w:pPr>
        <w:pStyle w:val="PL"/>
      </w:pPr>
      <w:r w:rsidRPr="00F0511A">
        <w:t>}</w:t>
      </w:r>
    </w:p>
    <w:p w14:paraId="2C593579" w14:textId="77777777" w:rsidR="001B2D6D" w:rsidRDefault="001B2D6D" w:rsidP="001B2D6D">
      <w:pPr>
        <w:pStyle w:val="PL"/>
        <w:rPr>
          <w:snapToGrid w:val="0"/>
          <w:lang w:val="en-US"/>
        </w:rPr>
      </w:pPr>
      <w:r>
        <w:rPr>
          <w:snapToGrid w:val="0"/>
          <w:lang w:val="en-US"/>
        </w:rPr>
        <w:t>-- This IE may need to be refined.</w:t>
      </w:r>
    </w:p>
    <w:p w14:paraId="756523FE" w14:textId="77777777" w:rsidR="001B2D6D" w:rsidRPr="00E65F9B" w:rsidRDefault="001B2D6D" w:rsidP="001B2D6D">
      <w:pPr>
        <w:pStyle w:val="PL"/>
        <w:rPr>
          <w:b/>
          <w:bCs/>
        </w:rPr>
      </w:pPr>
    </w:p>
    <w:p w14:paraId="4422BA97" w14:textId="77777777" w:rsidR="001B2D6D" w:rsidRPr="00F0511A" w:rsidRDefault="001B2D6D" w:rsidP="001B2D6D">
      <w:pPr>
        <w:pStyle w:val="PL"/>
      </w:pPr>
      <w:r w:rsidRPr="00092C3C">
        <w:t>CSI</w:t>
      </w:r>
      <w:r>
        <w:t>-RSCoordinationResponse</w:t>
      </w:r>
      <w:r w:rsidRPr="00F0511A">
        <w:t>-ExtIEs</w:t>
      </w:r>
      <w:r w:rsidRPr="00F0511A">
        <w:tab/>
        <w:t>XNAP-PROTOCOL-EXTENSION ::= {</w:t>
      </w:r>
    </w:p>
    <w:p w14:paraId="035CFB51" w14:textId="77777777" w:rsidR="001B2D6D" w:rsidRPr="00F0511A" w:rsidRDefault="001B2D6D" w:rsidP="001B2D6D">
      <w:pPr>
        <w:pStyle w:val="PL"/>
      </w:pPr>
      <w:r w:rsidRPr="00F0511A">
        <w:tab/>
        <w:t>...</w:t>
      </w:r>
    </w:p>
    <w:p w14:paraId="2121F857" w14:textId="77777777" w:rsidR="001B2D6D" w:rsidRPr="00F0511A" w:rsidRDefault="001B2D6D" w:rsidP="001B2D6D">
      <w:pPr>
        <w:pStyle w:val="PL"/>
      </w:pPr>
      <w:r w:rsidRPr="00F0511A">
        <w:t>}</w:t>
      </w:r>
    </w:p>
    <w:p w14:paraId="2F40F800" w14:textId="77777777" w:rsidR="001B2D6D" w:rsidRDefault="001B2D6D" w:rsidP="001B2D6D">
      <w:pPr>
        <w:pStyle w:val="PL"/>
        <w:rPr>
          <w:snapToGrid w:val="0"/>
          <w:lang w:eastAsia="zh-CN"/>
        </w:rPr>
      </w:pPr>
    </w:p>
    <w:p w14:paraId="6A76DC08" w14:textId="77777777" w:rsidR="001B2D6D" w:rsidRDefault="001B2D6D" w:rsidP="001B2D6D">
      <w:pPr>
        <w:pStyle w:val="PL"/>
        <w:rPr>
          <w:snapToGrid w:val="0"/>
          <w:lang w:eastAsia="zh-CN"/>
        </w:rPr>
      </w:pPr>
    </w:p>
    <w:p w14:paraId="6CE41C69" w14:textId="77777777" w:rsidR="001B2D6D" w:rsidRDefault="001B2D6D" w:rsidP="001B2D6D">
      <w:pPr>
        <w:pStyle w:val="PL"/>
        <w:rPr>
          <w:rFonts w:cs="Courier New"/>
          <w:szCs w:val="16"/>
        </w:rPr>
      </w:pPr>
      <w:r w:rsidRPr="00F0511A">
        <w:t>CSI-RSAcquisitionResponse</w:t>
      </w:r>
      <w:r>
        <w:rPr>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CSI-RSAcquisitionResponse</w:t>
      </w:r>
      <w:r w:rsidRPr="00F60149">
        <w:rPr>
          <w:rFonts w:cs="Courier New"/>
          <w:szCs w:val="16"/>
        </w:rPr>
        <w:t>-Item</w:t>
      </w:r>
    </w:p>
    <w:p w14:paraId="0622CB81" w14:textId="77777777" w:rsidR="001B2D6D" w:rsidRDefault="001B2D6D" w:rsidP="001B2D6D">
      <w:pPr>
        <w:pStyle w:val="PL"/>
        <w:rPr>
          <w:rFonts w:cs="Courier New"/>
          <w:szCs w:val="16"/>
        </w:rPr>
      </w:pPr>
    </w:p>
    <w:p w14:paraId="7FE5C1CA" w14:textId="77777777" w:rsidR="001B2D6D" w:rsidRDefault="001B2D6D" w:rsidP="001B2D6D">
      <w:pPr>
        <w:pStyle w:val="PL"/>
        <w:rPr>
          <w:rFonts w:cs="Courier New"/>
          <w:szCs w:val="16"/>
        </w:rPr>
      </w:pPr>
    </w:p>
    <w:p w14:paraId="2C486FD9" w14:textId="77777777" w:rsidR="001B2D6D" w:rsidRDefault="001B2D6D" w:rsidP="001B2D6D">
      <w:pPr>
        <w:pStyle w:val="PL"/>
        <w:rPr>
          <w:snapToGrid w:val="0"/>
        </w:rPr>
      </w:pPr>
      <w:r w:rsidRPr="00F0511A">
        <w:t>CSI-RSAcquisitionResponse</w:t>
      </w:r>
      <w:r w:rsidRPr="00F60149">
        <w:rPr>
          <w:rFonts w:cs="Courier New"/>
          <w:szCs w:val="16"/>
        </w:rPr>
        <w:t>-Item</w:t>
      </w:r>
      <w:r w:rsidRPr="00914156">
        <w:rPr>
          <w:snapToGrid w:val="0"/>
        </w:rPr>
        <w:t xml:space="preserve"> ::= SEQUENCE {</w:t>
      </w:r>
    </w:p>
    <w:p w14:paraId="71F7AF45" w14:textId="77777777" w:rsidR="001B2D6D" w:rsidRPr="003062C8" w:rsidRDefault="001B2D6D" w:rsidP="001B2D6D">
      <w:pPr>
        <w:pStyle w:val="PL"/>
        <w:rPr>
          <w:lang w:val="en-US"/>
        </w:rPr>
      </w:pPr>
      <w:r>
        <w:rPr>
          <w:snapToGrid w:val="0"/>
        </w:rPr>
        <w:tab/>
      </w:r>
      <w:r w:rsidRPr="00D34478">
        <w:rPr>
          <w:lang w:val="en-US"/>
        </w:rPr>
        <w:t>semiPersistentCSI</w:t>
      </w:r>
      <w:r>
        <w:rPr>
          <w:lang w:val="en-US"/>
        </w:rPr>
        <w:t>-RS</w:t>
      </w:r>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p>
    <w:p w14:paraId="460BE94B" w14:textId="77777777" w:rsidR="001B2D6D" w:rsidRPr="00C5463E" w:rsidRDefault="001B2D6D" w:rsidP="001B2D6D">
      <w:pPr>
        <w:pStyle w:val="PL"/>
        <w:rPr>
          <w:snapToGrid w:val="0"/>
          <w:lang w:val="en-US"/>
        </w:rPr>
      </w:pPr>
      <w:r w:rsidRPr="00D34478">
        <w:rPr>
          <w:snapToGrid w:val="0"/>
          <w:lang w:val="en-US"/>
        </w:rPr>
        <w:lastRenderedPageBreak/>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5201CC6B" w14:textId="77777777" w:rsidR="001B2D6D" w:rsidRPr="00C37D2B" w:rsidRDefault="001B2D6D" w:rsidP="001B2D6D">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rPr>
          <w:lang w:val="en-US"/>
        </w:rPr>
        <w:t>CSI-RSAcquisitionResponse</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2A0C0D79" w14:textId="77777777" w:rsidR="001B2D6D" w:rsidRDefault="001B2D6D" w:rsidP="001B2D6D">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2B6DA450" w14:textId="77777777" w:rsidR="001B2D6D" w:rsidRDefault="001B2D6D" w:rsidP="001B2D6D">
      <w:pPr>
        <w:pStyle w:val="PL"/>
        <w:rPr>
          <w:snapToGrid w:val="0"/>
          <w:lang w:eastAsia="zh-CN"/>
        </w:rPr>
      </w:pPr>
      <w:r>
        <w:rPr>
          <w:rFonts w:hint="eastAsia"/>
          <w:snapToGrid w:val="0"/>
          <w:lang w:eastAsia="zh-CN"/>
        </w:rPr>
        <w:t>}</w:t>
      </w:r>
    </w:p>
    <w:p w14:paraId="2845643C" w14:textId="77777777" w:rsidR="001B2D6D" w:rsidRDefault="001B2D6D" w:rsidP="001B2D6D">
      <w:pPr>
        <w:pStyle w:val="PL"/>
        <w:rPr>
          <w:snapToGrid w:val="0"/>
          <w:lang w:eastAsia="zh-CN"/>
        </w:rPr>
      </w:pPr>
    </w:p>
    <w:p w14:paraId="09231D1A" w14:textId="77777777" w:rsidR="001B2D6D" w:rsidRDefault="001B2D6D" w:rsidP="001B2D6D">
      <w:pPr>
        <w:pStyle w:val="PL"/>
        <w:rPr>
          <w:snapToGrid w:val="0"/>
          <w:lang w:eastAsia="zh-CN"/>
        </w:rPr>
      </w:pPr>
    </w:p>
    <w:p w14:paraId="232036FA" w14:textId="77777777" w:rsidR="001B2D6D" w:rsidRPr="00FD0425" w:rsidRDefault="001B2D6D" w:rsidP="001B2D6D">
      <w:pPr>
        <w:pStyle w:val="PL"/>
        <w:rPr>
          <w:snapToGrid w:val="0"/>
          <w:lang w:eastAsia="zh-CN"/>
        </w:rPr>
      </w:pPr>
      <w:r w:rsidRPr="00F0511A">
        <w:rPr>
          <w:lang w:val="en-US"/>
        </w:rPr>
        <w:t>CSI-RSAcquisitionResponse</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25E9E811" w14:textId="77777777" w:rsidR="001B2D6D" w:rsidRPr="00FD0425" w:rsidRDefault="001B2D6D" w:rsidP="001B2D6D">
      <w:pPr>
        <w:pStyle w:val="PL"/>
        <w:rPr>
          <w:snapToGrid w:val="0"/>
          <w:lang w:eastAsia="zh-CN"/>
        </w:rPr>
      </w:pPr>
      <w:r w:rsidRPr="00FD0425">
        <w:rPr>
          <w:snapToGrid w:val="0"/>
          <w:lang w:eastAsia="zh-CN"/>
        </w:rPr>
        <w:tab/>
        <w:t>...</w:t>
      </w:r>
    </w:p>
    <w:p w14:paraId="1978A673" w14:textId="77777777" w:rsidR="001B2D6D" w:rsidRPr="00FD0425" w:rsidRDefault="001B2D6D" w:rsidP="001B2D6D">
      <w:pPr>
        <w:pStyle w:val="PL"/>
        <w:rPr>
          <w:snapToGrid w:val="0"/>
          <w:lang w:eastAsia="zh-CN"/>
        </w:rPr>
      </w:pPr>
      <w:r w:rsidRPr="00FD0425">
        <w:rPr>
          <w:snapToGrid w:val="0"/>
          <w:lang w:eastAsia="zh-CN"/>
        </w:rPr>
        <w:t>}</w:t>
      </w:r>
    </w:p>
    <w:p w14:paraId="44964E30" w14:textId="77777777" w:rsidR="001B2D6D" w:rsidRPr="00FD0425" w:rsidRDefault="001B2D6D" w:rsidP="001B2D6D">
      <w:pPr>
        <w:pStyle w:val="PL"/>
        <w:rPr>
          <w:snapToGrid w:val="0"/>
          <w:lang w:eastAsia="zh-CN"/>
        </w:rPr>
      </w:pPr>
    </w:p>
    <w:p w14:paraId="55425B0E" w14:textId="77777777" w:rsidR="001B2D6D" w:rsidRDefault="001B2D6D" w:rsidP="001B2D6D">
      <w:pPr>
        <w:pStyle w:val="PL"/>
      </w:pPr>
    </w:p>
    <w:p w14:paraId="6DAC1D32" w14:textId="77777777" w:rsidR="001B2D6D" w:rsidRDefault="001B2D6D" w:rsidP="001B2D6D">
      <w:pPr>
        <w:pStyle w:val="PL"/>
        <w:rPr>
          <w:snapToGrid w:val="0"/>
          <w:lang w:val="en-US"/>
        </w:rPr>
      </w:pPr>
      <w:r w:rsidRPr="00681512">
        <w:rPr>
          <w:snapToGrid w:val="0"/>
          <w:lang w:val="en-US"/>
        </w:rPr>
        <w:t xml:space="preserve">CSIResourceConfigurationID </w:t>
      </w:r>
      <w:r w:rsidRPr="00FD0425">
        <w:rPr>
          <w:snapToGrid w:val="0"/>
          <w:lang w:eastAsia="zh-CN"/>
        </w:rPr>
        <w:t xml:space="preserve">::= </w:t>
      </w:r>
      <w:r w:rsidRPr="00FD0425">
        <w:t>INTEGER (</w:t>
      </w:r>
      <w:r>
        <w:t>0.</w:t>
      </w:r>
      <w:r w:rsidRPr="00FD0425">
        <w:t>.</w:t>
      </w:r>
      <w:r>
        <w:t>111</w:t>
      </w:r>
      <w:r w:rsidRPr="00FD0425">
        <w:t>, ...)</w:t>
      </w:r>
    </w:p>
    <w:p w14:paraId="7EE903B1" w14:textId="77777777" w:rsidR="001B2D6D" w:rsidRDefault="001B2D6D" w:rsidP="001B2D6D">
      <w:pPr>
        <w:pStyle w:val="PL"/>
      </w:pPr>
    </w:p>
    <w:p w14:paraId="4C3F9928" w14:textId="77777777" w:rsidR="001B2D6D" w:rsidRPr="00FD0425" w:rsidRDefault="001B2D6D" w:rsidP="001B2D6D">
      <w:pPr>
        <w:pStyle w:val="PL"/>
      </w:pPr>
    </w:p>
    <w:p w14:paraId="3EE3771D" w14:textId="77777777" w:rsidR="001B2D6D" w:rsidRPr="00FD0425" w:rsidRDefault="001B2D6D" w:rsidP="001B2D6D">
      <w:pPr>
        <w:pStyle w:val="PL"/>
        <w:outlineLvl w:val="3"/>
      </w:pPr>
      <w:r w:rsidRPr="00FD0425">
        <w:t>-- D</w:t>
      </w:r>
    </w:p>
    <w:p w14:paraId="51B862AD" w14:textId="77777777" w:rsidR="001B2D6D" w:rsidRDefault="001B2D6D" w:rsidP="008D4CA8">
      <w:pPr>
        <w:jc w:val="center"/>
        <w:rPr>
          <w:color w:val="FF0000"/>
        </w:rPr>
      </w:pPr>
    </w:p>
    <w:p w14:paraId="76BED868" w14:textId="77777777" w:rsidR="001B2D6D" w:rsidRPr="005549EC" w:rsidRDefault="001B2D6D" w:rsidP="001B2D6D">
      <w:pPr>
        <w:jc w:val="center"/>
        <w:rPr>
          <w:color w:val="FF0000"/>
        </w:rPr>
      </w:pPr>
      <w:r w:rsidRPr="005549EC">
        <w:rPr>
          <w:color w:val="FF0000"/>
        </w:rPr>
        <w:t>&lt;&lt;&lt;&lt;&lt;&lt;&lt;&lt;&lt;&lt;&lt;&lt;&lt;&lt;&lt;&lt;&lt;&lt;&lt;&lt; Next Change &gt;&gt;&gt;&gt;&gt;&gt;&gt;&gt;&gt;&gt;&gt;&gt;&gt;&gt;&gt;&gt;&gt;&gt;&gt;</w:t>
      </w:r>
    </w:p>
    <w:p w14:paraId="21E56FEE" w14:textId="77777777" w:rsidR="001B2D6D" w:rsidRPr="005549EC" w:rsidRDefault="001B2D6D" w:rsidP="008D4CA8">
      <w:pPr>
        <w:jc w:val="center"/>
        <w:rPr>
          <w:color w:val="FF0000"/>
        </w:rPr>
      </w:pPr>
    </w:p>
    <w:p w14:paraId="7F738C85" w14:textId="77777777" w:rsidR="00200C68" w:rsidRDefault="00200C68" w:rsidP="00200C6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r>
        <w:t xml:space="preserve">LTMHandoverInformationRequest ::= SEQUENCE </w:t>
      </w:r>
      <w:r w:rsidRPr="009354E2">
        <w:t>{</w:t>
      </w:r>
    </w:p>
    <w:p w14:paraId="0EE2C2BB" w14:textId="77777777" w:rsidR="00200C68" w:rsidRDefault="00200C68" w:rsidP="00200C68">
      <w:pPr>
        <w:pStyle w:val="PL"/>
      </w:pPr>
      <w:r>
        <w:tab/>
        <w:t>proposedLTM-NoSecurityChangeID-List</w:t>
      </w:r>
      <w:r>
        <w:tab/>
      </w:r>
      <w:r>
        <w:tab/>
        <w:t>LTM-NoSecurityChangeID-List</w:t>
      </w:r>
      <w:r>
        <w:tab/>
      </w:r>
      <w:r>
        <w:tab/>
        <w:t>OPTIONAL,</w:t>
      </w:r>
      <w:r>
        <w:tab/>
      </w:r>
      <w:r>
        <w:tab/>
      </w:r>
      <w:r>
        <w:tab/>
      </w:r>
      <w:r>
        <w:tab/>
        <w:t>-- This IE may need to be refined.</w:t>
      </w:r>
    </w:p>
    <w:p w14:paraId="2C552F84" w14:textId="77777777" w:rsidR="00200C68" w:rsidRDefault="00200C68" w:rsidP="00200C68">
      <w:pPr>
        <w:pStyle w:val="PL"/>
      </w:pPr>
      <w:r>
        <w:tab/>
      </w:r>
      <w:r w:rsidRPr="008C5CE0">
        <w:t>targetNG-RANnodeUEXnAPID</w:t>
      </w:r>
      <w:r w:rsidRPr="009354E2">
        <w:tab/>
      </w:r>
      <w:r w:rsidRPr="009354E2">
        <w:tab/>
      </w:r>
      <w:r>
        <w:tab/>
      </w:r>
      <w:r>
        <w:tab/>
      </w:r>
      <w:r w:rsidRPr="008C5CE0">
        <w:rPr>
          <w:lang w:val="en-US"/>
        </w:rPr>
        <w:t>NG-RANnodeUEXnAPID</w:t>
      </w:r>
      <w:r>
        <w:rPr>
          <w:lang w:val="en-US"/>
        </w:rPr>
        <w:tab/>
      </w:r>
      <w:r>
        <w:rPr>
          <w:lang w:val="en-US"/>
        </w:rPr>
        <w:tab/>
      </w:r>
      <w:r>
        <w:rPr>
          <w:lang w:val="en-US"/>
        </w:rPr>
        <w:tab/>
      </w:r>
      <w:r>
        <w:rPr>
          <w:lang w:val="en-US"/>
        </w:rPr>
        <w:tab/>
        <w:t>OPTIONAL</w:t>
      </w:r>
      <w:r w:rsidRPr="009354E2">
        <w:t>,</w:t>
      </w:r>
    </w:p>
    <w:p w14:paraId="5B0C9B8A" w14:textId="77777777" w:rsidR="00200C68" w:rsidRDefault="00200C68" w:rsidP="00200C68">
      <w:pPr>
        <w:pStyle w:val="PL"/>
      </w:pPr>
      <w:r>
        <w:tab/>
        <w:t>referenceConfiguration</w:t>
      </w:r>
      <w:r>
        <w:tab/>
      </w:r>
      <w:r>
        <w:tab/>
      </w:r>
      <w:r>
        <w:tab/>
      </w:r>
      <w:r>
        <w:tab/>
      </w:r>
      <w:r>
        <w:tab/>
        <w:t>ReferenceConfiguration</w:t>
      </w:r>
      <w:r>
        <w:tab/>
      </w:r>
      <w:r>
        <w:tab/>
      </w:r>
      <w:r>
        <w:tab/>
        <w:t>OPTIONAL,</w:t>
      </w:r>
    </w:p>
    <w:p w14:paraId="0DB7ED01" w14:textId="77777777" w:rsidR="00200C68" w:rsidRDefault="00200C68" w:rsidP="00200C68">
      <w:pPr>
        <w:pStyle w:val="PL"/>
      </w:pPr>
      <w:r>
        <w:tab/>
        <w:t>lTMConfigurationIDMappingList</w:t>
      </w:r>
      <w:r>
        <w:tab/>
      </w:r>
      <w:r>
        <w:tab/>
      </w:r>
      <w:r>
        <w:tab/>
        <w:t>LTMConfigurationIDMappingList</w:t>
      </w:r>
      <w:r>
        <w:tab/>
        <w:t>OPTIONAL,</w:t>
      </w:r>
    </w:p>
    <w:p w14:paraId="640BFA1B" w14:textId="77777777" w:rsidR="00200C68" w:rsidRDefault="00200C68" w:rsidP="00200C68">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3A86C73C" w14:textId="77777777" w:rsidR="00200C68" w:rsidRDefault="00200C68" w:rsidP="00200C68">
      <w:pPr>
        <w:pStyle w:val="PL"/>
      </w:pPr>
      <w:r>
        <w:tab/>
        <w:t>requestForCSI-RSResourceConfigForLayer1Measurements</w:t>
      </w:r>
      <w:r>
        <w:tab/>
      </w:r>
      <w:r>
        <w:tab/>
        <w:t>RequestForCSI-RSResourceConfigForLayer1Measurements</w:t>
      </w:r>
      <w:r>
        <w:tab/>
      </w:r>
      <w:r>
        <w:tab/>
        <w:t>OPTIONAL,</w:t>
      </w:r>
    </w:p>
    <w:p w14:paraId="5F961213" w14:textId="1F6FF5EA" w:rsidR="00200C68" w:rsidDel="00F96930" w:rsidRDefault="00200C68" w:rsidP="00200C68">
      <w:pPr>
        <w:pStyle w:val="PL"/>
        <w:rPr>
          <w:del w:id="266" w:author="Ericsson User" w:date="2025-10-01T22:17:00Z" w16du:dateUtc="2025-10-01T20:17:00Z"/>
        </w:rPr>
      </w:pPr>
      <w:del w:id="267" w:author="Ericsson User" w:date="2025-10-01T22:17:00Z" w16du:dateUtc="2025-10-01T20:17:00Z">
        <w:r w:rsidDel="00F96930">
          <w:tab/>
          <w:delText>requestForCSI-RSResourceConfigForEarlyCSIAcquisition</w:delText>
        </w:r>
        <w:r w:rsidDel="00F96930">
          <w:tab/>
          <w:delText>RequestForCSI-RSResourceConfigForEarlyCSIAcquisition</w:delText>
        </w:r>
        <w:r w:rsidDel="00F96930">
          <w:tab/>
        </w:r>
        <w:r w:rsidDel="00F96930">
          <w:tab/>
          <w:delText>OPTIONAL,</w:delText>
        </w:r>
      </w:del>
    </w:p>
    <w:p w14:paraId="1B405578" w14:textId="77777777" w:rsidR="00200C68" w:rsidRPr="009354E2" w:rsidRDefault="00200C68" w:rsidP="00200C68">
      <w:pPr>
        <w:pStyle w:val="PL"/>
      </w:pPr>
      <w:r>
        <w:tab/>
      </w:r>
      <w:r w:rsidRPr="009354E2">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p>
    <w:p w14:paraId="0E1BAC05" w14:textId="77777777" w:rsidR="00200C68" w:rsidRPr="009354E2" w:rsidRDefault="00200C68" w:rsidP="00200C68">
      <w:pPr>
        <w:pStyle w:val="PL"/>
      </w:pPr>
      <w:r w:rsidRPr="009354E2">
        <w:tab/>
        <w:t>...</w:t>
      </w:r>
    </w:p>
    <w:p w14:paraId="56A303F9" w14:textId="77777777" w:rsidR="00200C68" w:rsidRPr="009354E2" w:rsidRDefault="00200C68" w:rsidP="00200C68">
      <w:pPr>
        <w:pStyle w:val="PL"/>
      </w:pPr>
      <w:r w:rsidRPr="009354E2">
        <w:t>}</w:t>
      </w:r>
    </w:p>
    <w:p w14:paraId="46DC3E39" w14:textId="77777777" w:rsidR="00200C68" w:rsidRPr="009354E2" w:rsidRDefault="00200C68" w:rsidP="00200C68">
      <w:pPr>
        <w:pStyle w:val="PL"/>
      </w:pPr>
    </w:p>
    <w:p w14:paraId="0A4BF796" w14:textId="77777777" w:rsidR="00200C68" w:rsidRDefault="00200C68" w:rsidP="00200C68">
      <w:pPr>
        <w:pStyle w:val="PL"/>
      </w:pPr>
      <w:r w:rsidRPr="005B794E">
        <w:t>LTM</w:t>
      </w:r>
      <w:r>
        <w:t>Handover</w:t>
      </w:r>
      <w:r w:rsidRPr="005B794E">
        <w:t>InformationRequest</w:t>
      </w:r>
      <w:r w:rsidRPr="009354E2">
        <w:t>-ExtIEs XNAP-PROTOCOL-EXTENSION ::= {</w:t>
      </w:r>
    </w:p>
    <w:p w14:paraId="1F65F808" w14:textId="77777777" w:rsidR="00200C68" w:rsidRPr="009354E2" w:rsidRDefault="00200C68" w:rsidP="00200C68">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9354E2">
        <w:tab/>
        <w:t>...</w:t>
      </w:r>
      <w:r>
        <w:tab/>
      </w:r>
      <w:r>
        <w:tab/>
      </w:r>
    </w:p>
    <w:p w14:paraId="25E909C6" w14:textId="77777777" w:rsidR="00200C68" w:rsidRDefault="00200C68" w:rsidP="00200C68">
      <w:pPr>
        <w:pStyle w:val="PL"/>
      </w:pPr>
      <w:r w:rsidRPr="009354E2">
        <w:t>}</w:t>
      </w:r>
    </w:p>
    <w:p w14:paraId="7828B39D" w14:textId="77777777" w:rsidR="00200C68" w:rsidRDefault="00200C68" w:rsidP="00200C68">
      <w:pPr>
        <w:pStyle w:val="PL"/>
      </w:pPr>
    </w:p>
    <w:p w14:paraId="4C7F8133" w14:textId="77777777" w:rsidR="00200C68" w:rsidRDefault="00200C68" w:rsidP="00200C68">
      <w:pPr>
        <w:pStyle w:val="PL"/>
      </w:pPr>
    </w:p>
    <w:p w14:paraId="528C6269" w14:textId="77777777" w:rsidR="00200C68" w:rsidRDefault="00200C68" w:rsidP="00200C68">
      <w:pPr>
        <w:pStyle w:val="PL"/>
      </w:pPr>
      <w:r>
        <w:t xml:space="preserve">LTMConfigurationIDMappingList </w:t>
      </w:r>
      <w:r w:rsidRPr="00A55ED4">
        <w:t>::= SEQUENCE (SIZE(1..</w:t>
      </w:r>
      <w:r w:rsidRPr="0017011D">
        <w:t>maxnoofLTMCells</w:t>
      </w:r>
      <w:r w:rsidRPr="00A55ED4">
        <w:t xml:space="preserve">)) OF </w:t>
      </w:r>
      <w:r>
        <w:t>LTMConfigurationIDMapping-Item</w:t>
      </w:r>
    </w:p>
    <w:p w14:paraId="6EA82AA9" w14:textId="77777777" w:rsidR="00200C68" w:rsidRPr="00A55ED4" w:rsidRDefault="00200C68" w:rsidP="00200C68">
      <w:pPr>
        <w:pStyle w:val="PL"/>
      </w:pPr>
    </w:p>
    <w:p w14:paraId="44799167" w14:textId="77777777" w:rsidR="00200C68" w:rsidRPr="00A55ED4" w:rsidRDefault="00200C68" w:rsidP="00200C68">
      <w:pPr>
        <w:pStyle w:val="PL"/>
      </w:pPr>
      <w:r>
        <w:t>LTMConfigurationIDMapping-Item</w:t>
      </w:r>
      <w:r w:rsidRPr="00A55ED4">
        <w:t>::= SEQUENCE{</w:t>
      </w:r>
    </w:p>
    <w:p w14:paraId="06CBE793" w14:textId="77777777" w:rsidR="00200C68" w:rsidRPr="00A55ED4" w:rsidRDefault="00200C68" w:rsidP="00200C68">
      <w:pPr>
        <w:pStyle w:val="PL"/>
      </w:pPr>
      <w:r w:rsidRPr="00A55ED4">
        <w:tab/>
      </w:r>
      <w:r>
        <w:t>lTMCellID</w:t>
      </w:r>
      <w:r w:rsidRPr="00A55ED4">
        <w:tab/>
      </w:r>
      <w:r>
        <w:tab/>
      </w:r>
      <w:r>
        <w:tab/>
      </w:r>
      <w:r w:rsidRPr="006A6F20">
        <w:t>NR</w:t>
      </w:r>
      <w:r>
        <w:t>-</w:t>
      </w:r>
      <w:r w:rsidRPr="006A6F20">
        <w:t>CGI</w:t>
      </w:r>
      <w:r w:rsidRPr="00A55ED4">
        <w:t>,</w:t>
      </w:r>
    </w:p>
    <w:p w14:paraId="577FACFF" w14:textId="77777777" w:rsidR="00200C68" w:rsidRPr="003B4B1E" w:rsidRDefault="00200C68" w:rsidP="00200C68">
      <w:pPr>
        <w:pStyle w:val="PL"/>
      </w:pPr>
      <w:r w:rsidRPr="00A55ED4">
        <w:tab/>
      </w:r>
      <w:r w:rsidRPr="003B4B1E">
        <w:t>lTMConfigurationID</w:t>
      </w:r>
      <w:r w:rsidRPr="003B4B1E">
        <w:tab/>
        <w:t>LTMConfigurationID</w:t>
      </w:r>
      <w:r>
        <w:rPr>
          <w:rFonts w:hint="eastAsia"/>
        </w:rPr>
        <w:t>,</w:t>
      </w:r>
    </w:p>
    <w:p w14:paraId="581C8E1F" w14:textId="77777777" w:rsidR="00200C68" w:rsidRPr="00A55ED4" w:rsidRDefault="00200C68" w:rsidP="00200C68">
      <w:pPr>
        <w:pStyle w:val="PL"/>
      </w:pPr>
      <w:r w:rsidRPr="00A55ED4">
        <w:tab/>
        <w:t>iE-Extensions</w:t>
      </w:r>
      <w:r w:rsidRPr="00A55ED4">
        <w:tab/>
      </w:r>
      <w:r w:rsidRPr="00A55ED4">
        <w:tab/>
        <w:t>ProtocolExtensionContainer {{</w:t>
      </w:r>
      <w:r w:rsidRPr="00C566C5">
        <w:t xml:space="preserve"> </w:t>
      </w:r>
      <w:r>
        <w:t>LTMConfigurationIDMapping-Item</w:t>
      </w:r>
      <w:r w:rsidRPr="00A55ED4">
        <w:t>-ExtIEs}}</w:t>
      </w:r>
      <w:r w:rsidRPr="00A55ED4">
        <w:tab/>
      </w:r>
      <w:r w:rsidRPr="00A55ED4">
        <w:tab/>
        <w:t>OPTIONAL</w:t>
      </w:r>
    </w:p>
    <w:p w14:paraId="5A853325" w14:textId="77777777" w:rsidR="00200C68" w:rsidRPr="00A55ED4" w:rsidRDefault="00200C68" w:rsidP="00200C68">
      <w:pPr>
        <w:pStyle w:val="PL"/>
      </w:pPr>
      <w:r w:rsidRPr="00A55ED4">
        <w:t>}</w:t>
      </w:r>
    </w:p>
    <w:p w14:paraId="43080442" w14:textId="77777777" w:rsidR="00200C68" w:rsidRPr="00A55ED4" w:rsidRDefault="00200C68" w:rsidP="00200C68">
      <w:pPr>
        <w:pStyle w:val="PL"/>
      </w:pPr>
    </w:p>
    <w:p w14:paraId="25982E72" w14:textId="77777777" w:rsidR="00200C68" w:rsidRPr="00A55ED4" w:rsidRDefault="00200C68" w:rsidP="00200C68">
      <w:pPr>
        <w:pStyle w:val="PL"/>
      </w:pPr>
      <w:r>
        <w:t>LTMConfigurationIDMapping-Item</w:t>
      </w:r>
      <w:r w:rsidRPr="00A55ED4">
        <w:t xml:space="preserve">-ExtIEs </w:t>
      </w:r>
      <w:r w:rsidRPr="00A55ED4">
        <w:tab/>
      </w:r>
      <w:r>
        <w:t>XN</w:t>
      </w:r>
      <w:r w:rsidRPr="00A55ED4">
        <w:t>AP-PROTOCOL-EXTENSION ::= {</w:t>
      </w:r>
    </w:p>
    <w:p w14:paraId="5A3A966A" w14:textId="77777777" w:rsidR="00200C68" w:rsidRPr="00A55ED4" w:rsidRDefault="00200C68" w:rsidP="00200C68">
      <w:pPr>
        <w:pStyle w:val="PL"/>
      </w:pPr>
      <w:r w:rsidRPr="00A55ED4">
        <w:tab/>
        <w:t>...</w:t>
      </w:r>
    </w:p>
    <w:p w14:paraId="14A959E5" w14:textId="77777777" w:rsidR="00200C68" w:rsidRDefault="00200C68" w:rsidP="00200C68">
      <w:pPr>
        <w:pStyle w:val="PL"/>
      </w:pPr>
      <w:r w:rsidRPr="00A55ED4">
        <w:t>}</w:t>
      </w:r>
    </w:p>
    <w:p w14:paraId="3FEA638F" w14:textId="77777777" w:rsidR="00200C68" w:rsidRDefault="00200C68" w:rsidP="00200C68">
      <w:pPr>
        <w:pStyle w:val="PL"/>
      </w:pPr>
    </w:p>
    <w:p w14:paraId="1DFA35B9" w14:textId="77777777" w:rsidR="00200C68" w:rsidRDefault="00200C68" w:rsidP="00200C68">
      <w:pPr>
        <w:pStyle w:val="PL"/>
        <w:rPr>
          <w:snapToGrid w:val="0"/>
        </w:rPr>
      </w:pPr>
      <w:r>
        <w:t>LTMConfigurationID</w:t>
      </w:r>
      <w:r w:rsidRPr="00020BA3">
        <w:rPr>
          <w:snapToGrid w:val="0"/>
        </w:rPr>
        <w:t xml:space="preserve"> ::= </w:t>
      </w:r>
      <w:r w:rsidRPr="00AF528C">
        <w:rPr>
          <w:snapToGrid w:val="0"/>
        </w:rPr>
        <w:t xml:space="preserve"> </w:t>
      </w:r>
      <w:r>
        <w:rPr>
          <w:snapToGrid w:val="0"/>
        </w:rPr>
        <w:t>INTEGER (1..8)</w:t>
      </w:r>
    </w:p>
    <w:p w14:paraId="22EBCCB5" w14:textId="77777777" w:rsidR="00200C68" w:rsidRDefault="00200C68" w:rsidP="00200C68">
      <w:pPr>
        <w:pStyle w:val="PL"/>
      </w:pPr>
    </w:p>
    <w:p w14:paraId="4B18EEB4" w14:textId="77777777" w:rsidR="00200C68" w:rsidRDefault="00200C68" w:rsidP="00200C68">
      <w:pPr>
        <w:pStyle w:val="PL"/>
      </w:pPr>
    </w:p>
    <w:p w14:paraId="168A5D03" w14:textId="77777777" w:rsidR="00200C68" w:rsidRDefault="00200C68" w:rsidP="00200C68">
      <w:pPr>
        <w:pStyle w:val="PL"/>
      </w:pPr>
      <w:r>
        <w:t xml:space="preserve">LTM-NoSecurityChangeID-List ::= SEQUENCE (SIZE (1.. </w:t>
      </w:r>
      <w:r w:rsidRPr="00EA3831">
        <w:t>maxnoofLTMCells</w:t>
      </w:r>
      <w:r>
        <w:t>)) OF LTM-NoSecurityChangeID</w:t>
      </w:r>
    </w:p>
    <w:p w14:paraId="551F0BF6" w14:textId="77777777" w:rsidR="00200C68" w:rsidRDefault="00200C68" w:rsidP="00200C68">
      <w:pPr>
        <w:pStyle w:val="PL"/>
        <w:rPr>
          <w:snapToGrid w:val="0"/>
        </w:rPr>
      </w:pPr>
    </w:p>
    <w:p w14:paraId="231ACE56" w14:textId="77777777" w:rsidR="00200C68" w:rsidRDefault="00200C68" w:rsidP="00200C68">
      <w:pPr>
        <w:pStyle w:val="PL"/>
        <w:rPr>
          <w:snapToGrid w:val="0"/>
        </w:rPr>
      </w:pPr>
    </w:p>
    <w:p w14:paraId="566A7748" w14:textId="77777777" w:rsidR="00200C68" w:rsidRDefault="00200C68" w:rsidP="00200C68">
      <w:pPr>
        <w:pStyle w:val="PL"/>
      </w:pPr>
      <w:r>
        <w:t>LTM-NoSecurityChangeID ::= INTEGER (1..9,...)</w:t>
      </w:r>
    </w:p>
    <w:p w14:paraId="4D6EEE48" w14:textId="77777777" w:rsidR="00200C68" w:rsidRDefault="00200C68" w:rsidP="00200C68">
      <w:pPr>
        <w:pStyle w:val="PL"/>
      </w:pPr>
    </w:p>
    <w:p w14:paraId="33B813ED" w14:textId="77777777" w:rsidR="00200C68" w:rsidRDefault="00200C68" w:rsidP="00200C68">
      <w:pPr>
        <w:pStyle w:val="PL"/>
      </w:pPr>
    </w:p>
    <w:p w14:paraId="37E147C9" w14:textId="77777777" w:rsidR="00200C68" w:rsidRPr="009354E2" w:rsidRDefault="00200C68" w:rsidP="00200C68">
      <w:pPr>
        <w:pStyle w:val="PL"/>
      </w:pPr>
      <w:r w:rsidRPr="003544C0">
        <w:rPr>
          <w:lang w:val="en-US"/>
        </w:rPr>
        <w:t>LTM</w:t>
      </w:r>
      <w:r>
        <w:rPr>
          <w:lang w:val="en-US"/>
        </w:rPr>
        <w:t>Handover</w:t>
      </w:r>
      <w:r w:rsidRPr="003544C0">
        <w:rPr>
          <w:lang w:val="en-US"/>
        </w:rPr>
        <w:t>Information</w:t>
      </w:r>
      <w:r>
        <w:rPr>
          <w:lang w:val="en-US"/>
        </w:rPr>
        <w:t xml:space="preserve">RequestAcknowledge </w:t>
      </w:r>
      <w:r w:rsidRPr="00BC15E5">
        <w:rPr>
          <w:snapToGrid w:val="0"/>
        </w:rPr>
        <w:t xml:space="preserve">::= </w:t>
      </w:r>
      <w:r w:rsidRPr="009354E2">
        <w:t>SEQUENCE {</w:t>
      </w:r>
    </w:p>
    <w:p w14:paraId="588BB7F2" w14:textId="77777777" w:rsidR="00200C68" w:rsidRDefault="00200C68" w:rsidP="00200C68">
      <w:pPr>
        <w:pStyle w:val="PL"/>
        <w:rPr>
          <w:snapToGrid w:val="0"/>
        </w:rPr>
      </w:pPr>
      <w:r>
        <w:tab/>
        <w:t>sSBInformation</w:t>
      </w:r>
      <w:r>
        <w:tab/>
      </w:r>
      <w:r>
        <w:tab/>
      </w:r>
      <w:r>
        <w:tab/>
      </w:r>
      <w:r>
        <w:tab/>
      </w:r>
      <w:r>
        <w:tab/>
      </w:r>
      <w:r>
        <w:tab/>
      </w:r>
      <w:r>
        <w:tab/>
      </w:r>
      <w:r>
        <w:tab/>
      </w:r>
      <w:r>
        <w:rPr>
          <w:snapToGrid w:val="0"/>
        </w:rPr>
        <w:t>SSBInformation,</w:t>
      </w:r>
    </w:p>
    <w:p w14:paraId="031C9529" w14:textId="77777777" w:rsidR="00200C68" w:rsidRPr="009354E2" w:rsidRDefault="00200C68" w:rsidP="00200C68">
      <w:pPr>
        <w:pStyle w:val="PL"/>
      </w:pPr>
      <w:r>
        <w:tab/>
        <w:t>tCIStateConfigurationList</w:t>
      </w:r>
      <w:r>
        <w:tab/>
      </w:r>
      <w:r>
        <w:tab/>
      </w:r>
      <w:r>
        <w:tab/>
      </w:r>
      <w:r>
        <w:tab/>
      </w:r>
      <w:r>
        <w:tab/>
        <w:t>OCTET STRING</w:t>
      </w:r>
      <w:r>
        <w:rPr>
          <w:snapToGrid w:val="0"/>
        </w:rPr>
        <w:t>,</w:t>
      </w:r>
    </w:p>
    <w:p w14:paraId="7A92FBFD" w14:textId="77777777" w:rsidR="00200C68" w:rsidRDefault="00200C68" w:rsidP="00200C68">
      <w:pPr>
        <w:pStyle w:val="PL"/>
      </w:pPr>
      <w:r>
        <w:tab/>
        <w:t>lTMCandidateConfiguration</w:t>
      </w:r>
      <w:r>
        <w:tab/>
      </w:r>
      <w:r>
        <w:tab/>
      </w:r>
      <w:r>
        <w:tab/>
      </w:r>
      <w:r>
        <w:tab/>
      </w:r>
      <w:r>
        <w:tab/>
        <w:t>OCTET STRING,</w:t>
      </w:r>
    </w:p>
    <w:p w14:paraId="73DA1EA8" w14:textId="77777777" w:rsidR="00200C68" w:rsidRPr="00FD172B" w:rsidRDefault="00200C68" w:rsidP="00200C68">
      <w:pPr>
        <w:pStyle w:val="PL"/>
        <w:rPr>
          <w:snapToGrid w:val="0"/>
        </w:rPr>
      </w:pPr>
      <w:r>
        <w:rPr>
          <w:snapToGrid w:val="0"/>
        </w:rPr>
        <w:tab/>
        <w:t>lTM-</w:t>
      </w:r>
      <w:r>
        <w:t>NoSecurityChangeID</w:t>
      </w:r>
      <w:r>
        <w:tab/>
      </w:r>
      <w:r>
        <w:tab/>
      </w:r>
      <w:r>
        <w:tab/>
      </w:r>
      <w:r>
        <w:tab/>
      </w:r>
      <w:r>
        <w:tab/>
      </w:r>
      <w:r>
        <w:tab/>
        <w:t>LTM-NoSecurityChangeID,</w:t>
      </w:r>
    </w:p>
    <w:p w14:paraId="11D70CA5" w14:textId="77777777" w:rsidR="00200C68" w:rsidRDefault="00200C68" w:rsidP="00200C68">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020CC1EE" w14:textId="77777777" w:rsidR="00200C68" w:rsidRDefault="00200C68" w:rsidP="00200C68">
      <w:pPr>
        <w:pStyle w:val="PL"/>
      </w:pPr>
      <w:r>
        <w:tab/>
        <w:t>cSI-RSResourceConfigurationForLayer1Measurements</w:t>
      </w:r>
      <w:r>
        <w:tab/>
      </w:r>
      <w:r>
        <w:tab/>
        <w:t>CSI-RSResourceConfiguration</w:t>
      </w:r>
      <w:r>
        <w:tab/>
      </w:r>
      <w:r>
        <w:tab/>
        <w:t>OPTIONAL,</w:t>
      </w:r>
    </w:p>
    <w:p w14:paraId="3E786C7A" w14:textId="77777777" w:rsidR="00200C68" w:rsidRDefault="00200C68" w:rsidP="00200C68">
      <w:pPr>
        <w:pStyle w:val="PL"/>
      </w:pPr>
      <w:r>
        <w:tab/>
        <w:t>cSI-RSResourceConfigurationForEarlyCSIAcquisition</w:t>
      </w:r>
      <w:r>
        <w:tab/>
      </w:r>
      <w:r>
        <w:tab/>
        <w:t>CSI-RSResourceConfiguration</w:t>
      </w:r>
      <w:r>
        <w:tab/>
      </w:r>
      <w:r>
        <w:tab/>
        <w:t>OPTIONAL,</w:t>
      </w:r>
    </w:p>
    <w:p w14:paraId="2CE653D3" w14:textId="77777777" w:rsidR="00200C68" w:rsidRDefault="00200C68" w:rsidP="00200C68">
      <w:pPr>
        <w:pStyle w:val="PL"/>
        <w:rPr>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1B2A856B" w14:textId="77777777" w:rsidR="00200C68" w:rsidRPr="009354E2" w:rsidRDefault="00200C68" w:rsidP="00200C68">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Acknowledge</w:t>
      </w:r>
      <w:r w:rsidRPr="009354E2">
        <w:t>-ExtIEs} } OPTIONAL,</w:t>
      </w:r>
    </w:p>
    <w:p w14:paraId="494D2373" w14:textId="77777777" w:rsidR="00200C68" w:rsidRPr="009354E2" w:rsidRDefault="00200C68" w:rsidP="00200C68">
      <w:pPr>
        <w:pStyle w:val="PL"/>
      </w:pPr>
      <w:r w:rsidRPr="009354E2">
        <w:tab/>
        <w:t>...</w:t>
      </w:r>
    </w:p>
    <w:p w14:paraId="2F55DADB" w14:textId="77777777" w:rsidR="00200C68" w:rsidRPr="009354E2" w:rsidRDefault="00200C68" w:rsidP="00200C68">
      <w:pPr>
        <w:pStyle w:val="PL"/>
      </w:pPr>
      <w:r w:rsidRPr="009354E2">
        <w:t>}</w:t>
      </w:r>
    </w:p>
    <w:p w14:paraId="0BB9C280" w14:textId="77777777" w:rsidR="00200C68" w:rsidRPr="009354E2" w:rsidRDefault="00200C68" w:rsidP="00200C68">
      <w:pPr>
        <w:pStyle w:val="PL"/>
      </w:pPr>
    </w:p>
    <w:p w14:paraId="70677227" w14:textId="77777777" w:rsidR="00200C68" w:rsidRPr="009354E2" w:rsidRDefault="00200C68" w:rsidP="00200C68">
      <w:pPr>
        <w:pStyle w:val="PL"/>
      </w:pPr>
      <w:r w:rsidRPr="003544C0">
        <w:rPr>
          <w:lang w:val="en-US"/>
        </w:rPr>
        <w:t>LTM</w:t>
      </w:r>
      <w:r>
        <w:rPr>
          <w:lang w:val="en-US"/>
        </w:rPr>
        <w:t>Handover</w:t>
      </w:r>
      <w:r w:rsidRPr="003544C0">
        <w:rPr>
          <w:lang w:val="en-US"/>
        </w:rPr>
        <w:t>Information</w:t>
      </w:r>
      <w:r>
        <w:rPr>
          <w:lang w:val="en-US"/>
        </w:rPr>
        <w:t>Acknowledge</w:t>
      </w:r>
      <w:r w:rsidRPr="009354E2">
        <w:t>-ExtIEs XNAP-PROTOCOL-EXTENSION ::= {</w:t>
      </w:r>
    </w:p>
    <w:p w14:paraId="4B933136" w14:textId="77777777" w:rsidR="00200C68" w:rsidRPr="009354E2" w:rsidRDefault="00200C68" w:rsidP="00200C68">
      <w:pPr>
        <w:pStyle w:val="PL"/>
      </w:pPr>
      <w:r w:rsidRPr="009354E2">
        <w:tab/>
        <w:t>...</w:t>
      </w:r>
    </w:p>
    <w:p w14:paraId="68D3C5CC" w14:textId="77777777" w:rsidR="00200C68" w:rsidRPr="009354E2" w:rsidRDefault="00200C68" w:rsidP="00200C68">
      <w:pPr>
        <w:pStyle w:val="PL"/>
      </w:pPr>
      <w:r w:rsidRPr="009354E2">
        <w:t>}</w:t>
      </w:r>
    </w:p>
    <w:p w14:paraId="1F581381" w14:textId="77777777" w:rsidR="00200C68" w:rsidRDefault="00200C68" w:rsidP="00200C68">
      <w:pPr>
        <w:pStyle w:val="PL"/>
      </w:pPr>
    </w:p>
    <w:p w14:paraId="10F10106" w14:textId="77777777" w:rsidR="00200C68" w:rsidRPr="00952D93" w:rsidRDefault="00200C68" w:rsidP="00200C68">
      <w:pPr>
        <w:pStyle w:val="PL"/>
        <w:rPr>
          <w:lang w:val="en-US"/>
        </w:rPr>
      </w:pPr>
    </w:p>
    <w:p w14:paraId="08C10FC3" w14:textId="77777777" w:rsidR="00200C68" w:rsidRPr="002D78BC" w:rsidRDefault="00200C68" w:rsidP="00200C68">
      <w:pPr>
        <w:pStyle w:val="PL"/>
      </w:pPr>
      <w:r w:rsidRPr="002D78BC">
        <w:t>LTMCellSwitchInformation</w:t>
      </w:r>
      <w:r w:rsidRPr="002D78BC">
        <w:tab/>
        <w:t>::= SEQUENCE {</w:t>
      </w:r>
    </w:p>
    <w:p w14:paraId="71865160" w14:textId="77777777" w:rsidR="00200C68" w:rsidRPr="002D78BC" w:rsidRDefault="00200C68" w:rsidP="00200C68">
      <w:pPr>
        <w:pStyle w:val="PL"/>
        <w:rPr>
          <w:snapToGrid w:val="0"/>
        </w:rPr>
      </w:pPr>
      <w:r w:rsidRPr="002D78BC">
        <w:rPr>
          <w:snapToGrid w:val="0"/>
        </w:rPr>
        <w:tab/>
        <w:t>jointorDLTCIStateID</w:t>
      </w:r>
      <w:r w:rsidRPr="002D78BC">
        <w:rPr>
          <w:snapToGrid w:val="0"/>
        </w:rPr>
        <w:tab/>
      </w:r>
      <w:r w:rsidRPr="002D78BC">
        <w:rPr>
          <w:snapToGrid w:val="0"/>
        </w:rPr>
        <w:tab/>
      </w:r>
      <w:r w:rsidRPr="002D78BC">
        <w:rPr>
          <w:snapToGrid w:val="0"/>
        </w:rPr>
        <w:tab/>
      </w:r>
      <w:r>
        <w:rPr>
          <w:snapToGrid w:val="0"/>
        </w:rPr>
        <w:tab/>
      </w:r>
      <w:r w:rsidRPr="002D78BC">
        <w:rPr>
          <w:snapToGrid w:val="0"/>
        </w:rPr>
        <w:t>JointorDLTCIStateID,</w:t>
      </w:r>
    </w:p>
    <w:p w14:paraId="48ECD027" w14:textId="77777777" w:rsidR="00200C68" w:rsidRPr="002D78BC" w:rsidRDefault="00200C68" w:rsidP="00200C68">
      <w:pPr>
        <w:pStyle w:val="PL"/>
      </w:pPr>
      <w:r w:rsidRPr="002D78BC">
        <w:rPr>
          <w:snapToGrid w:val="0"/>
        </w:rPr>
        <w:tab/>
        <w:t>uLTCIStateID</w:t>
      </w:r>
      <w:r w:rsidRPr="002D78BC">
        <w:rPr>
          <w:snapToGrid w:val="0"/>
        </w:rPr>
        <w:tab/>
      </w:r>
      <w:r w:rsidRPr="002D78BC">
        <w:rPr>
          <w:snapToGrid w:val="0"/>
        </w:rPr>
        <w:tab/>
      </w:r>
      <w:r w:rsidRPr="002D78BC">
        <w:rPr>
          <w:snapToGrid w:val="0"/>
        </w:rPr>
        <w:tab/>
      </w:r>
      <w:r w:rsidRPr="002D78BC">
        <w:rPr>
          <w:snapToGrid w:val="0"/>
        </w:rPr>
        <w:tab/>
      </w:r>
      <w:r w:rsidRPr="002D78BC">
        <w:rPr>
          <w:snapToGrid w:val="0"/>
        </w:rPr>
        <w:tab/>
        <w:t>ULTCIStateID</w:t>
      </w:r>
      <w:r w:rsidRPr="002D78BC">
        <w:t xml:space="preserve"> </w:t>
      </w:r>
      <w:r w:rsidRPr="002D78BC">
        <w:tab/>
      </w:r>
      <w:r w:rsidRPr="002D78BC">
        <w:tab/>
      </w:r>
      <w:r w:rsidRPr="002D78BC">
        <w:tab/>
      </w:r>
      <w:r w:rsidRPr="002D78BC">
        <w:tab/>
        <w:t>OPTIONAL</w:t>
      </w:r>
      <w:r w:rsidRPr="002D78BC">
        <w:rPr>
          <w:snapToGrid w:val="0"/>
        </w:rPr>
        <w:t>,</w:t>
      </w:r>
    </w:p>
    <w:p w14:paraId="3FFA40CF" w14:textId="77777777" w:rsidR="00200C68" w:rsidRPr="002D78BC" w:rsidRDefault="00200C68" w:rsidP="00200C68">
      <w:pPr>
        <w:pStyle w:val="PL"/>
      </w:pPr>
      <w:r w:rsidRPr="002D78BC">
        <w:tab/>
        <w:t>iE-Extensions</w:t>
      </w:r>
      <w:r w:rsidRPr="002D78BC">
        <w:tab/>
      </w:r>
      <w:r w:rsidRPr="002D78BC">
        <w:tab/>
      </w:r>
      <w:r>
        <w:tab/>
      </w:r>
      <w:r>
        <w:tab/>
      </w:r>
      <w:r>
        <w:tab/>
      </w:r>
      <w:r w:rsidRPr="002D78BC">
        <w:t>ProtocolExtensionContainer { { LTMCellSwitchInformation-ExtIEs } }</w:t>
      </w:r>
      <w:r w:rsidRPr="002D78BC">
        <w:tab/>
        <w:t>OPTIONAL,</w:t>
      </w:r>
    </w:p>
    <w:p w14:paraId="7E951A77" w14:textId="77777777" w:rsidR="00200C68" w:rsidRPr="00EA5FA7" w:rsidRDefault="00200C68" w:rsidP="00200C68">
      <w:pPr>
        <w:pStyle w:val="PL"/>
      </w:pPr>
      <w:r w:rsidRPr="002D78BC">
        <w:tab/>
      </w:r>
      <w:r w:rsidRPr="00EA5FA7">
        <w:t>...</w:t>
      </w:r>
    </w:p>
    <w:p w14:paraId="39253C32" w14:textId="77777777" w:rsidR="00200C68" w:rsidRDefault="00200C68" w:rsidP="00200C68">
      <w:pPr>
        <w:pStyle w:val="PL"/>
      </w:pPr>
      <w:r w:rsidRPr="00EA5FA7">
        <w:t>}</w:t>
      </w:r>
    </w:p>
    <w:p w14:paraId="64831278" w14:textId="77777777" w:rsidR="00200C68" w:rsidRDefault="00200C68" w:rsidP="00200C68">
      <w:pPr>
        <w:pStyle w:val="PL"/>
      </w:pPr>
    </w:p>
    <w:p w14:paraId="13686A4D" w14:textId="77777777" w:rsidR="00200C68" w:rsidRPr="00EA5FA7" w:rsidRDefault="00200C68" w:rsidP="00200C68">
      <w:pPr>
        <w:pStyle w:val="PL"/>
      </w:pPr>
      <w:r>
        <w:t>LTMCellSwitchInformation-</w:t>
      </w:r>
      <w:r w:rsidRPr="00DA11D0">
        <w:t>ExtIEs</w:t>
      </w:r>
      <w:r>
        <w:tab/>
        <w:t>XN</w:t>
      </w:r>
      <w:r w:rsidRPr="00EA5FA7">
        <w:t>AP-PROTOCOL-EXTENSION ::= {</w:t>
      </w:r>
    </w:p>
    <w:p w14:paraId="27C2C43F" w14:textId="77777777" w:rsidR="00200C68" w:rsidRPr="00EA5FA7" w:rsidRDefault="00200C68" w:rsidP="00200C68">
      <w:pPr>
        <w:pStyle w:val="PL"/>
      </w:pPr>
      <w:r w:rsidRPr="00EA5FA7">
        <w:tab/>
        <w:t>...</w:t>
      </w:r>
    </w:p>
    <w:p w14:paraId="75EF682B" w14:textId="77777777" w:rsidR="00200C68" w:rsidRDefault="00200C68" w:rsidP="00200C68">
      <w:pPr>
        <w:pStyle w:val="PL"/>
      </w:pPr>
      <w:r w:rsidRPr="00EA5FA7">
        <w:t>}</w:t>
      </w:r>
    </w:p>
    <w:p w14:paraId="7C7C3E2A" w14:textId="77777777" w:rsidR="00200C68" w:rsidRDefault="00200C68" w:rsidP="00200C68">
      <w:pPr>
        <w:pStyle w:val="PL"/>
        <w:rPr>
          <w:b/>
          <w:bCs/>
          <w:lang w:eastAsia="ja-JP"/>
        </w:rPr>
      </w:pPr>
    </w:p>
    <w:p w14:paraId="4569DDE6" w14:textId="77777777" w:rsidR="00200C68" w:rsidRDefault="00200C68" w:rsidP="00200C68">
      <w:pPr>
        <w:pStyle w:val="PL"/>
      </w:pPr>
      <w:r>
        <w:rPr>
          <w:snapToGrid w:val="0"/>
        </w:rPr>
        <w:t>LTMUEAssociationInformation</w:t>
      </w:r>
      <w:r>
        <w:t xml:space="preserve">-List ::= SEQUENCE (SIZE (1.. </w:t>
      </w:r>
      <w:r w:rsidRPr="00EA3831">
        <w:t>maxnoofLTMCells</w:t>
      </w:r>
      <w:r>
        <w:t xml:space="preserve">)) OF </w:t>
      </w:r>
      <w:r>
        <w:rPr>
          <w:snapToGrid w:val="0"/>
        </w:rPr>
        <w:t>LTMUEAssociationInformation-Item</w:t>
      </w:r>
    </w:p>
    <w:p w14:paraId="09729826" w14:textId="77777777" w:rsidR="00200C68" w:rsidRDefault="00200C68" w:rsidP="00200C68">
      <w:pPr>
        <w:pStyle w:val="PL"/>
        <w:rPr>
          <w:b/>
          <w:bCs/>
          <w:lang w:eastAsia="ja-JP"/>
        </w:rPr>
      </w:pPr>
    </w:p>
    <w:p w14:paraId="0C43AA3F" w14:textId="77777777" w:rsidR="00200C68" w:rsidRPr="00455363" w:rsidRDefault="00200C68" w:rsidP="00200C68">
      <w:pPr>
        <w:pStyle w:val="PL"/>
      </w:pPr>
      <w:r>
        <w:rPr>
          <w:snapToGrid w:val="0"/>
        </w:rPr>
        <w:t xml:space="preserve">LTMUEAssociationInformation-Item </w:t>
      </w:r>
      <w:r w:rsidRPr="00455363">
        <w:t>::= SEQUENCE {</w:t>
      </w:r>
    </w:p>
    <w:p w14:paraId="1AE6EE75" w14:textId="77777777" w:rsidR="00200C68" w:rsidRPr="00455363" w:rsidRDefault="00200C68" w:rsidP="00200C68">
      <w:pPr>
        <w:pStyle w:val="PL"/>
      </w:pPr>
      <w:r w:rsidRPr="00455363">
        <w:tab/>
      </w:r>
      <w:r>
        <w:t>candidateCellID</w:t>
      </w:r>
      <w:r w:rsidRPr="00455363">
        <w:tab/>
      </w:r>
      <w:r w:rsidRPr="00455363">
        <w:tab/>
      </w:r>
      <w:r w:rsidRPr="00455363">
        <w:tab/>
      </w:r>
      <w:r>
        <w:tab/>
      </w:r>
      <w:r>
        <w:tab/>
      </w:r>
      <w:r>
        <w:tab/>
      </w:r>
      <w:r>
        <w:tab/>
      </w:r>
      <w:r>
        <w:tab/>
      </w:r>
      <w:r>
        <w:tab/>
      </w:r>
      <w:r w:rsidRPr="00FD0425">
        <w:t>NR-CGI</w:t>
      </w:r>
      <w:r w:rsidRPr="00455363">
        <w:t>,</w:t>
      </w:r>
      <w:r>
        <w:t xml:space="preserve">    -- This IE needs to be refined</w:t>
      </w:r>
    </w:p>
    <w:p w14:paraId="2856C17E" w14:textId="77777777" w:rsidR="00200C68" w:rsidRPr="00455363" w:rsidRDefault="00200C68" w:rsidP="00200C68">
      <w:pPr>
        <w:pStyle w:val="PL"/>
      </w:pPr>
      <w:r w:rsidRPr="00455363">
        <w:tab/>
      </w:r>
      <w:r>
        <w:t>lastTarget-N</w:t>
      </w:r>
      <w:r w:rsidRPr="00FD0425">
        <w:rPr>
          <w:snapToGrid w:val="0"/>
        </w:rPr>
        <w:t>G-RANnodeUEXnAPID</w:t>
      </w:r>
      <w:r w:rsidRPr="00455363">
        <w:tab/>
      </w:r>
      <w:r w:rsidRPr="00455363">
        <w:tab/>
      </w:r>
      <w:r w:rsidRPr="00455363">
        <w:tab/>
      </w:r>
      <w:r>
        <w:tab/>
      </w:r>
      <w:r>
        <w:tab/>
      </w:r>
      <w:r w:rsidRPr="00075EA1">
        <w:rPr>
          <w:snapToGrid w:val="0"/>
        </w:rPr>
        <w:t>NG-RANnodeUEXnAPID</w:t>
      </w:r>
      <w:r w:rsidRPr="00455363">
        <w:t>,</w:t>
      </w:r>
    </w:p>
    <w:p w14:paraId="2349C116" w14:textId="77777777" w:rsidR="00200C68" w:rsidRPr="00F0511A" w:rsidRDefault="00200C68" w:rsidP="00200C68">
      <w:pPr>
        <w:pStyle w:val="PL"/>
        <w:rPr>
          <w:lang w:val="fr-FR"/>
        </w:rPr>
      </w:pPr>
      <w:r w:rsidRPr="00455363">
        <w:tab/>
      </w:r>
      <w:r w:rsidRPr="00F0511A">
        <w:rPr>
          <w:lang w:val="fr-FR"/>
        </w:rPr>
        <w:t>iE-Extensions</w:t>
      </w:r>
      <w:r w:rsidRPr="00F0511A">
        <w:rPr>
          <w:lang w:val="fr-FR"/>
        </w:rPr>
        <w:tab/>
      </w:r>
      <w:r w:rsidRPr="00F0511A">
        <w:rPr>
          <w:lang w:val="fr-FR"/>
        </w:rPr>
        <w:tab/>
        <w:t>ProtocolExtensionContainer { {</w:t>
      </w:r>
      <w:r w:rsidRPr="00F0511A">
        <w:rPr>
          <w:rFonts w:hint="eastAsia"/>
          <w:lang w:val="fr-FR" w:eastAsia="zh-CN"/>
        </w:rPr>
        <w:t xml:space="preserve"> LTM</w:t>
      </w:r>
      <w:r w:rsidRPr="00F0511A">
        <w:rPr>
          <w:lang w:val="fr-FR" w:eastAsia="zh-CN"/>
        </w:rPr>
        <w:t>UEAssociationInformation-Item</w:t>
      </w:r>
      <w:r w:rsidRPr="00F0511A">
        <w:rPr>
          <w:lang w:val="fr-FR"/>
        </w:rPr>
        <w:t>-ExtIEs} } OPTIONAL,</w:t>
      </w:r>
    </w:p>
    <w:p w14:paraId="5F813950" w14:textId="77777777" w:rsidR="00200C68" w:rsidRPr="00455363" w:rsidRDefault="00200C68" w:rsidP="00200C68">
      <w:pPr>
        <w:pStyle w:val="PL"/>
      </w:pPr>
      <w:r w:rsidRPr="00F0511A">
        <w:rPr>
          <w:lang w:val="fr-FR"/>
        </w:rPr>
        <w:tab/>
      </w:r>
      <w:r w:rsidRPr="00455363">
        <w:t>...</w:t>
      </w:r>
    </w:p>
    <w:p w14:paraId="7B80A779" w14:textId="77777777" w:rsidR="00200C68" w:rsidRPr="00455363" w:rsidRDefault="00200C68" w:rsidP="00200C68">
      <w:pPr>
        <w:pStyle w:val="PL"/>
      </w:pPr>
      <w:r w:rsidRPr="00455363">
        <w:t>}</w:t>
      </w:r>
    </w:p>
    <w:p w14:paraId="11A5BF00" w14:textId="77777777" w:rsidR="00200C68" w:rsidRPr="00455363" w:rsidRDefault="00200C68" w:rsidP="00200C68">
      <w:pPr>
        <w:pStyle w:val="PL"/>
      </w:pPr>
    </w:p>
    <w:p w14:paraId="1E9D2803" w14:textId="77777777" w:rsidR="00200C68" w:rsidRPr="00455363" w:rsidRDefault="00200C68" w:rsidP="00200C68">
      <w:pPr>
        <w:pStyle w:val="PL"/>
      </w:pPr>
      <w:r>
        <w:rPr>
          <w:rFonts w:hint="eastAsia"/>
          <w:snapToGrid w:val="0"/>
        </w:rPr>
        <w:t>LTM</w:t>
      </w:r>
      <w:r>
        <w:rPr>
          <w:snapToGrid w:val="0"/>
        </w:rPr>
        <w:t>UEAssociationInformation-Item</w:t>
      </w:r>
      <w:r w:rsidRPr="00455363">
        <w:t>-ExtIEs XNAP-PROTOCOL-EXTENSION ::= {</w:t>
      </w:r>
    </w:p>
    <w:p w14:paraId="0E14B9BC" w14:textId="77777777" w:rsidR="00200C68" w:rsidRPr="00455363" w:rsidRDefault="00200C68" w:rsidP="00200C68">
      <w:pPr>
        <w:pStyle w:val="PL"/>
      </w:pPr>
      <w:r w:rsidRPr="00455363">
        <w:tab/>
        <w:t>...</w:t>
      </w:r>
    </w:p>
    <w:p w14:paraId="4C260F14" w14:textId="77777777" w:rsidR="00200C68" w:rsidRDefault="00200C68" w:rsidP="00200C68">
      <w:pPr>
        <w:pStyle w:val="PL"/>
      </w:pPr>
      <w:r w:rsidRPr="00455363">
        <w:t>}</w:t>
      </w:r>
    </w:p>
    <w:p w14:paraId="6B1D4B6E" w14:textId="77777777" w:rsidR="00200C68" w:rsidRDefault="00200C68" w:rsidP="00200C68">
      <w:pPr>
        <w:pStyle w:val="PL"/>
        <w:rPr>
          <w:b/>
          <w:bCs/>
          <w:lang w:eastAsia="ja-JP"/>
        </w:rPr>
      </w:pPr>
    </w:p>
    <w:p w14:paraId="5DE39AA5" w14:textId="77777777" w:rsidR="00200C68" w:rsidRDefault="00200C68" w:rsidP="00200C68">
      <w:pPr>
        <w:pStyle w:val="PL"/>
        <w:rPr>
          <w:b/>
          <w:bCs/>
          <w:lang w:eastAsia="ja-JP"/>
        </w:rPr>
      </w:pPr>
    </w:p>
    <w:p w14:paraId="7FB08421" w14:textId="77777777" w:rsidR="00200C68" w:rsidRPr="009354E2" w:rsidRDefault="00200C68" w:rsidP="00200C68">
      <w:pPr>
        <w:pStyle w:val="PL"/>
      </w:pPr>
      <w:r w:rsidRPr="00841332">
        <w:rPr>
          <w:snapToGrid w:val="0"/>
        </w:rPr>
        <w:t>LTM</w:t>
      </w:r>
      <w:r>
        <w:rPr>
          <w:snapToGrid w:val="0"/>
        </w:rPr>
        <w:t>UpdatesToCandidateNodeInformation</w:t>
      </w:r>
      <w:r>
        <w:rPr>
          <w:lang w:val="en-US"/>
        </w:rPr>
        <w:t xml:space="preserve"> </w:t>
      </w:r>
      <w:r w:rsidRPr="00BC15E5">
        <w:rPr>
          <w:snapToGrid w:val="0"/>
        </w:rPr>
        <w:t xml:space="preserve">::= </w:t>
      </w:r>
      <w:r w:rsidRPr="009354E2">
        <w:t>SEQUENCE {</w:t>
      </w:r>
    </w:p>
    <w:p w14:paraId="31C9DE2D" w14:textId="77777777" w:rsidR="00200C68" w:rsidRDefault="00200C68" w:rsidP="00200C68">
      <w:pPr>
        <w:pStyle w:val="PL"/>
      </w:pPr>
      <w:r>
        <w:tab/>
        <w:t>referenceConfiguration</w:t>
      </w:r>
      <w:r>
        <w:tab/>
      </w:r>
      <w:r>
        <w:tab/>
      </w:r>
      <w:r>
        <w:tab/>
      </w:r>
      <w:r>
        <w:tab/>
      </w:r>
      <w:r>
        <w:tab/>
        <w:t>ReferenceConfiguration</w:t>
      </w:r>
      <w:r>
        <w:tab/>
      </w:r>
      <w:r>
        <w:tab/>
      </w:r>
      <w:r>
        <w:tab/>
        <w:t>OPTIONAL,</w:t>
      </w:r>
    </w:p>
    <w:p w14:paraId="285D2550" w14:textId="77777777" w:rsidR="00200C68" w:rsidRDefault="00200C68" w:rsidP="00200C68">
      <w:pPr>
        <w:pStyle w:val="PL"/>
      </w:pPr>
      <w:r>
        <w:tab/>
        <w:t>lTMConfigurationIDMappingList</w:t>
      </w:r>
      <w:r>
        <w:tab/>
      </w:r>
      <w:r>
        <w:tab/>
      </w:r>
      <w:r>
        <w:tab/>
        <w:t>LTMConfigurationIDMappingList</w:t>
      </w:r>
      <w:r>
        <w:tab/>
        <w:t>OPTIONAL,</w:t>
      </w:r>
    </w:p>
    <w:p w14:paraId="186D340C" w14:textId="77777777" w:rsidR="00200C68" w:rsidRPr="002D2D9E" w:rsidRDefault="00200C68" w:rsidP="00200C68">
      <w:pPr>
        <w:pStyle w:val="PL"/>
      </w:pPr>
      <w:r>
        <w:lastRenderedPageBreak/>
        <w:tab/>
      </w:r>
      <w:r w:rsidRPr="003B4B1E">
        <w:t>cSIResourceConfiguration</w:t>
      </w:r>
      <w:r w:rsidRPr="003B4B1E">
        <w:tab/>
      </w:r>
      <w:r w:rsidRPr="003B4B1E">
        <w:tab/>
      </w:r>
      <w:r w:rsidRPr="003B4B1E">
        <w:tab/>
      </w:r>
      <w:r>
        <w:tab/>
      </w:r>
      <w:r w:rsidRPr="003B4B1E">
        <w:t>CSIResourceConfiguration</w:t>
      </w:r>
      <w:r>
        <w:tab/>
      </w:r>
      <w:r>
        <w:tab/>
        <w:t>OPTIONAL,</w:t>
      </w:r>
    </w:p>
    <w:p w14:paraId="30727CDD" w14:textId="77777777" w:rsidR="00200C68" w:rsidRPr="009354E2" w:rsidRDefault="00200C68" w:rsidP="00200C68">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UpdatesToCandidateNodeInformation</w:t>
      </w:r>
      <w:r w:rsidRPr="009354E2">
        <w:t>-ExtIEs} } OPTIONAL,</w:t>
      </w:r>
    </w:p>
    <w:p w14:paraId="332CEF38" w14:textId="77777777" w:rsidR="00200C68" w:rsidRPr="009354E2" w:rsidRDefault="00200C68" w:rsidP="00200C68">
      <w:pPr>
        <w:pStyle w:val="PL"/>
      </w:pPr>
      <w:r w:rsidRPr="009354E2">
        <w:tab/>
        <w:t>...</w:t>
      </w:r>
    </w:p>
    <w:p w14:paraId="5DE21561" w14:textId="77777777" w:rsidR="00200C68" w:rsidRPr="009354E2" w:rsidRDefault="00200C68" w:rsidP="00200C68">
      <w:pPr>
        <w:pStyle w:val="PL"/>
      </w:pPr>
      <w:r w:rsidRPr="009354E2">
        <w:t>}</w:t>
      </w:r>
    </w:p>
    <w:p w14:paraId="455B0281" w14:textId="77777777" w:rsidR="00200C68" w:rsidRDefault="00200C68" w:rsidP="00200C68">
      <w:pPr>
        <w:pStyle w:val="PL"/>
      </w:pPr>
    </w:p>
    <w:p w14:paraId="4F7BE7A7" w14:textId="77777777" w:rsidR="00200C68" w:rsidRPr="009354E2" w:rsidRDefault="00200C68" w:rsidP="00200C68">
      <w:pPr>
        <w:pStyle w:val="PL"/>
      </w:pPr>
      <w:r w:rsidRPr="00841332">
        <w:rPr>
          <w:snapToGrid w:val="0"/>
        </w:rPr>
        <w:t>LTM</w:t>
      </w:r>
      <w:r>
        <w:rPr>
          <w:snapToGrid w:val="0"/>
        </w:rPr>
        <w:t>UpdatesToCandidateNodeInformation</w:t>
      </w:r>
      <w:r w:rsidRPr="009354E2">
        <w:t>-ExtIEs XNAP-PROTOCOL-EXTENSION ::= {</w:t>
      </w:r>
    </w:p>
    <w:p w14:paraId="5F72D4DF" w14:textId="77777777" w:rsidR="00200C68" w:rsidRPr="009354E2" w:rsidRDefault="00200C68" w:rsidP="00200C68">
      <w:pPr>
        <w:pStyle w:val="PL"/>
      </w:pPr>
      <w:r w:rsidRPr="009354E2">
        <w:tab/>
        <w:t>...</w:t>
      </w:r>
    </w:p>
    <w:p w14:paraId="535D5BBB" w14:textId="77777777" w:rsidR="00200C68" w:rsidRPr="009354E2" w:rsidRDefault="00200C68" w:rsidP="00200C68">
      <w:pPr>
        <w:pStyle w:val="PL"/>
      </w:pPr>
      <w:r w:rsidRPr="009354E2">
        <w:t>}</w:t>
      </w:r>
    </w:p>
    <w:p w14:paraId="3F950447" w14:textId="77777777" w:rsidR="00200C68" w:rsidRPr="00B37E4C" w:rsidRDefault="00200C68" w:rsidP="00200C68">
      <w:pPr>
        <w:pStyle w:val="PL"/>
        <w:rPr>
          <w:b/>
          <w:bCs/>
          <w:lang w:val="en-US" w:eastAsia="ja-JP"/>
        </w:rPr>
      </w:pPr>
    </w:p>
    <w:p w14:paraId="52D1EE7C" w14:textId="77777777" w:rsidR="00200C68" w:rsidRDefault="00200C68" w:rsidP="00200C68">
      <w:pPr>
        <w:pStyle w:val="PL"/>
        <w:rPr>
          <w:b/>
          <w:bCs/>
          <w:lang w:eastAsia="ja-JP"/>
        </w:rPr>
      </w:pPr>
    </w:p>
    <w:p w14:paraId="5AB6EAF4" w14:textId="77777777" w:rsidR="00200C68" w:rsidRDefault="00200C68" w:rsidP="00200C68">
      <w:pPr>
        <w:pStyle w:val="PL"/>
        <w:rPr>
          <w:b/>
          <w:bCs/>
          <w:lang w:eastAsia="ja-JP"/>
        </w:rPr>
      </w:pPr>
    </w:p>
    <w:p w14:paraId="36607FAA" w14:textId="77777777" w:rsidR="00200C68" w:rsidRPr="00E97822" w:rsidRDefault="00200C68" w:rsidP="00200C68">
      <w:pPr>
        <w:pStyle w:val="PL"/>
        <w:rPr>
          <w:lang w:val="en-US"/>
        </w:rPr>
      </w:pPr>
      <w:r w:rsidRPr="00841332">
        <w:rPr>
          <w:snapToGrid w:val="0"/>
        </w:rPr>
        <w:t>LTM</w:t>
      </w:r>
      <w:r>
        <w:rPr>
          <w:snapToGrid w:val="0"/>
        </w:rPr>
        <w:t xml:space="preserve">UpdatesToCandidateCellInformation-List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UpdatesToCandidateCellInformation-Item</w:t>
      </w:r>
    </w:p>
    <w:p w14:paraId="2F0E5B40" w14:textId="77777777" w:rsidR="00200C68" w:rsidRPr="00E97822" w:rsidRDefault="00200C68" w:rsidP="00200C68">
      <w:pPr>
        <w:pStyle w:val="PL"/>
        <w:rPr>
          <w:lang w:val="en-US"/>
        </w:rPr>
      </w:pPr>
    </w:p>
    <w:p w14:paraId="54CF6C75" w14:textId="77777777" w:rsidR="00200C68" w:rsidRPr="009354E2" w:rsidRDefault="00200C68" w:rsidP="00200C68">
      <w:pPr>
        <w:pStyle w:val="PL"/>
      </w:pPr>
      <w:r w:rsidRPr="00841332">
        <w:rPr>
          <w:snapToGrid w:val="0"/>
        </w:rPr>
        <w:t>LTM</w:t>
      </w:r>
      <w:r>
        <w:rPr>
          <w:snapToGrid w:val="0"/>
        </w:rPr>
        <w:t>UpdatesToCandidateCellInformation-Item</w:t>
      </w:r>
      <w:r>
        <w:rPr>
          <w:lang w:val="en-US"/>
        </w:rPr>
        <w:t xml:space="preserve"> </w:t>
      </w:r>
      <w:r w:rsidRPr="00BC15E5">
        <w:rPr>
          <w:snapToGrid w:val="0"/>
        </w:rPr>
        <w:t xml:space="preserve">::= </w:t>
      </w:r>
      <w:r w:rsidRPr="009354E2">
        <w:t>SEQUENCE {</w:t>
      </w:r>
    </w:p>
    <w:p w14:paraId="3480A5E9" w14:textId="77777777" w:rsidR="00200C68" w:rsidRPr="002D2D9E" w:rsidRDefault="00200C68" w:rsidP="00200C68">
      <w:pPr>
        <w:pStyle w:val="PL"/>
        <w:rPr>
          <w:lang w:val="en-US"/>
        </w:rPr>
      </w:pPr>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p>
    <w:p w14:paraId="4669BA94" w14:textId="77777777" w:rsidR="00200C68" w:rsidRDefault="00200C68" w:rsidP="00200C68">
      <w:pPr>
        <w:pStyle w:val="PL"/>
        <w:rPr>
          <w:snapToGrid w:val="0"/>
        </w:rPr>
      </w:pPr>
      <w:r>
        <w:rPr>
          <w:snapToGrid w:val="0"/>
        </w:rPr>
        <w:tab/>
      </w:r>
      <w:r>
        <w:t>earlySyncInformation</w:t>
      </w:r>
      <w:r>
        <w:tab/>
      </w:r>
      <w:r>
        <w:tab/>
      </w:r>
      <w:r>
        <w:tab/>
      </w:r>
      <w:r>
        <w:tab/>
      </w:r>
      <w:r>
        <w:tab/>
      </w:r>
      <w:r w:rsidRPr="007C056E">
        <w:rPr>
          <w:lang w:val="en-US"/>
        </w:rPr>
        <w:t>EarlySyncInformation</w:t>
      </w:r>
      <w:r>
        <w:rPr>
          <w:snapToGrid w:val="0"/>
        </w:rPr>
        <w:tab/>
      </w:r>
      <w:r>
        <w:rPr>
          <w:snapToGrid w:val="0"/>
        </w:rPr>
        <w:tab/>
      </w:r>
      <w:r>
        <w:rPr>
          <w:snapToGrid w:val="0"/>
        </w:rPr>
        <w:tab/>
      </w:r>
      <w:r>
        <w:rPr>
          <w:snapToGrid w:val="0"/>
        </w:rPr>
        <w:tab/>
        <w:t>OPTIONAL,</w:t>
      </w:r>
    </w:p>
    <w:p w14:paraId="61279EEC" w14:textId="77777777" w:rsidR="00200C68" w:rsidRDefault="00200C68" w:rsidP="00200C68">
      <w:pPr>
        <w:pStyle w:val="PL"/>
        <w:rPr>
          <w:snapToGrid w:val="0"/>
        </w:rPr>
      </w:pPr>
      <w:r>
        <w:tab/>
        <w:t>lTMCFRAResourceInformation</w:t>
      </w:r>
      <w:r>
        <w:tab/>
      </w:r>
      <w:r>
        <w:tab/>
      </w:r>
      <w:r>
        <w:tab/>
      </w:r>
      <w:r>
        <w:tab/>
        <w:t xml:space="preserve">LTMCFRAResourceInformation </w:t>
      </w:r>
      <w:r>
        <w:tab/>
      </w:r>
      <w:r>
        <w:rPr>
          <w:snapToGrid w:val="0"/>
        </w:rPr>
        <w:tab/>
      </w:r>
      <w:r>
        <w:rPr>
          <w:snapToGrid w:val="0"/>
        </w:rPr>
        <w:tab/>
        <w:t>OPTIONAL,</w:t>
      </w:r>
    </w:p>
    <w:p w14:paraId="4808B7CC" w14:textId="77777777" w:rsidR="00200C68" w:rsidRDefault="00200C68" w:rsidP="00200C68">
      <w:pPr>
        <w:pStyle w:val="PL"/>
        <w:rPr>
          <w:snapToGrid w:val="0"/>
        </w:rPr>
      </w:pPr>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117FF4D0" w14:textId="77777777" w:rsidR="00200C68" w:rsidRDefault="00200C68" w:rsidP="00200C68">
      <w:pPr>
        <w:pStyle w:val="PL"/>
        <w:rPr>
          <w:snapToGrid w:val="0"/>
        </w:rPr>
      </w:pPr>
      <w:r>
        <w:rPr>
          <w:snapToGrid w:val="0"/>
        </w:rPr>
        <w:tab/>
      </w:r>
      <w:r>
        <w:t>aSSecurityInformation</w:t>
      </w:r>
      <w:r>
        <w:tab/>
      </w:r>
      <w:r>
        <w:tab/>
      </w:r>
      <w:r>
        <w:tab/>
      </w:r>
      <w:r>
        <w:tab/>
      </w:r>
      <w:r>
        <w:tab/>
      </w:r>
      <w:r w:rsidRPr="005367AA">
        <w:rPr>
          <w:lang w:val="en-US"/>
        </w:rPr>
        <w:t>AS-SecurityInformation</w:t>
      </w:r>
      <w:r>
        <w:rPr>
          <w:snapToGrid w:val="0"/>
        </w:rPr>
        <w:tab/>
      </w:r>
      <w:r>
        <w:rPr>
          <w:snapToGrid w:val="0"/>
        </w:rPr>
        <w:tab/>
      </w:r>
      <w:r>
        <w:rPr>
          <w:snapToGrid w:val="0"/>
        </w:rPr>
        <w:tab/>
      </w:r>
      <w:r>
        <w:rPr>
          <w:snapToGrid w:val="0"/>
        </w:rPr>
        <w:tab/>
        <w:t>OPTIONAL,</w:t>
      </w:r>
    </w:p>
    <w:p w14:paraId="74DF9205" w14:textId="77777777" w:rsidR="00200C68" w:rsidRDefault="00200C68" w:rsidP="00200C68">
      <w:pPr>
        <w:pStyle w:val="PL"/>
        <w:rPr>
          <w:snapToGrid w:val="0"/>
        </w:rPr>
      </w:pPr>
      <w:r>
        <w:rPr>
          <w:snapToGrid w:val="0"/>
        </w:rPr>
        <w:tab/>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p>
    <w:p w14:paraId="3FF1CE71" w14:textId="77777777" w:rsidR="00200C68" w:rsidRDefault="00200C68" w:rsidP="00200C68">
      <w:pPr>
        <w:pStyle w:val="PL"/>
        <w:rPr>
          <w:snapToGrid w:val="0"/>
        </w:rPr>
      </w:pPr>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r>
      <w:r w:rsidRPr="009E36AA">
        <w:rPr>
          <w:snapToGrid w:val="0"/>
        </w:rPr>
        <w:t>LTMUEAssociationInformation-List</w:t>
      </w:r>
      <w:r>
        <w:rPr>
          <w:snapToGrid w:val="0"/>
        </w:rPr>
        <w:tab/>
        <w:t>OPTIONAL,</w:t>
      </w:r>
    </w:p>
    <w:p w14:paraId="3A898BDC" w14:textId="77777777" w:rsidR="00200C68" w:rsidRDefault="00200C68" w:rsidP="00200C68">
      <w:pPr>
        <w:pStyle w:val="PL"/>
        <w:rPr>
          <w:snapToGrid w:val="0"/>
        </w:rPr>
      </w:pPr>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p>
    <w:p w14:paraId="49C74359" w14:textId="77777777" w:rsidR="00200C68" w:rsidRDefault="00200C68" w:rsidP="00200C68">
      <w:pPr>
        <w:pStyle w:val="PL"/>
        <w:rPr>
          <w:snapToGrid w:val="0"/>
        </w:rPr>
      </w:pPr>
      <w:r>
        <w:rPr>
          <w:snapToGrid w:val="0"/>
        </w:rPr>
        <w:tab/>
      </w:r>
      <w:r>
        <w:t>lastTarget-N</w:t>
      </w:r>
      <w:r w:rsidRPr="00FD0425">
        <w:rPr>
          <w:snapToGrid w:val="0"/>
        </w:rPr>
        <w:t>G-RANnodeUEXnAPID</w:t>
      </w:r>
      <w:r w:rsidRPr="00455363">
        <w:tab/>
      </w:r>
      <w:r w:rsidRPr="00455363">
        <w:tab/>
      </w:r>
      <w:r w:rsidRPr="00455363">
        <w:tab/>
      </w:r>
      <w:r w:rsidRPr="00075EA1">
        <w:rPr>
          <w:snapToGrid w:val="0"/>
        </w:rPr>
        <w:t>NG-RANnodeUEXnAPID</w:t>
      </w:r>
      <w:r>
        <w:rPr>
          <w:snapToGrid w:val="0"/>
        </w:rPr>
        <w:tab/>
      </w:r>
      <w:r>
        <w:rPr>
          <w:snapToGrid w:val="0"/>
        </w:rPr>
        <w:tab/>
      </w:r>
      <w:r>
        <w:rPr>
          <w:snapToGrid w:val="0"/>
        </w:rPr>
        <w:tab/>
      </w:r>
      <w:r>
        <w:rPr>
          <w:snapToGrid w:val="0"/>
        </w:rPr>
        <w:tab/>
      </w:r>
      <w:r>
        <w:rPr>
          <w:snapToGrid w:val="0"/>
        </w:rPr>
        <w:tab/>
        <w:t>OPTIONAL</w:t>
      </w:r>
      <w:r w:rsidRPr="00455363">
        <w:t>,</w:t>
      </w:r>
    </w:p>
    <w:p w14:paraId="7C6F91A8" w14:textId="77777777" w:rsidR="00200C68" w:rsidRPr="009354E2" w:rsidRDefault="00200C68" w:rsidP="00200C68">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UpdatesToCandidateCellInformation-Item</w:t>
      </w:r>
      <w:r w:rsidRPr="009354E2">
        <w:t>-ExtIEs} } OPTIONAL,</w:t>
      </w:r>
    </w:p>
    <w:p w14:paraId="5F33E28D" w14:textId="77777777" w:rsidR="00200C68" w:rsidRPr="009354E2" w:rsidRDefault="00200C68" w:rsidP="00200C68">
      <w:pPr>
        <w:pStyle w:val="PL"/>
      </w:pPr>
      <w:r w:rsidRPr="009354E2">
        <w:tab/>
        <w:t>...</w:t>
      </w:r>
    </w:p>
    <w:p w14:paraId="6487131D" w14:textId="77777777" w:rsidR="00200C68" w:rsidRPr="009354E2" w:rsidRDefault="00200C68" w:rsidP="00200C68">
      <w:pPr>
        <w:pStyle w:val="PL"/>
      </w:pPr>
      <w:r w:rsidRPr="009354E2">
        <w:t>}</w:t>
      </w:r>
    </w:p>
    <w:p w14:paraId="2CF51BD9" w14:textId="77777777" w:rsidR="00200C68" w:rsidRPr="009354E2" w:rsidRDefault="00200C68" w:rsidP="00200C68">
      <w:pPr>
        <w:pStyle w:val="PL"/>
      </w:pPr>
    </w:p>
    <w:p w14:paraId="523A2547" w14:textId="77777777" w:rsidR="00200C68" w:rsidRPr="009354E2" w:rsidRDefault="00200C68" w:rsidP="00200C68">
      <w:pPr>
        <w:pStyle w:val="PL"/>
      </w:pPr>
      <w:r w:rsidRPr="00841332">
        <w:rPr>
          <w:snapToGrid w:val="0"/>
        </w:rPr>
        <w:t>LTM</w:t>
      </w:r>
      <w:r>
        <w:rPr>
          <w:snapToGrid w:val="0"/>
        </w:rPr>
        <w:t>UpdatesToCandidateCellInformation-Item</w:t>
      </w:r>
      <w:r w:rsidRPr="009354E2">
        <w:t>-ExtIEs XNAP-PROTOCOL-EXTENSION ::= {</w:t>
      </w:r>
    </w:p>
    <w:p w14:paraId="1BB4FFA5" w14:textId="77777777" w:rsidR="00200C68" w:rsidRPr="009354E2" w:rsidRDefault="00200C68" w:rsidP="00200C68">
      <w:pPr>
        <w:pStyle w:val="PL"/>
      </w:pPr>
      <w:r w:rsidRPr="009354E2">
        <w:tab/>
        <w:t>...</w:t>
      </w:r>
    </w:p>
    <w:p w14:paraId="09C0112C" w14:textId="77777777" w:rsidR="00200C68" w:rsidRPr="009354E2" w:rsidRDefault="00200C68" w:rsidP="00200C68">
      <w:pPr>
        <w:pStyle w:val="PL"/>
      </w:pPr>
      <w:r w:rsidRPr="009354E2">
        <w:t>}</w:t>
      </w:r>
    </w:p>
    <w:p w14:paraId="285F6940" w14:textId="77777777" w:rsidR="00200C68" w:rsidRDefault="00200C68" w:rsidP="00200C68">
      <w:pPr>
        <w:pStyle w:val="PL"/>
        <w:rPr>
          <w:b/>
          <w:bCs/>
          <w:lang w:eastAsia="ja-JP"/>
        </w:rPr>
      </w:pPr>
    </w:p>
    <w:p w14:paraId="6F5592CA" w14:textId="77777777" w:rsidR="00200C68" w:rsidRDefault="00200C68" w:rsidP="00200C68">
      <w:pPr>
        <w:pStyle w:val="PL"/>
        <w:rPr>
          <w:b/>
          <w:bCs/>
          <w:lang w:eastAsia="ja-JP"/>
        </w:rPr>
      </w:pPr>
    </w:p>
    <w:p w14:paraId="40ED47B8" w14:textId="77777777" w:rsidR="00200C68" w:rsidRPr="009354E2" w:rsidRDefault="00200C68" w:rsidP="00200C68">
      <w:pPr>
        <w:pStyle w:val="PL"/>
      </w:pPr>
      <w:r>
        <w:t xml:space="preserve">LTMCFRAResourceInformation </w:t>
      </w:r>
      <w:r w:rsidRPr="00E97822">
        <w:rPr>
          <w:lang w:val="en-US"/>
        </w:rPr>
        <w:t>::= SEQUENCE</w:t>
      </w:r>
      <w:r>
        <w:rPr>
          <w:lang w:val="en-US"/>
        </w:rPr>
        <w:t xml:space="preserve"> </w:t>
      </w:r>
      <w:r w:rsidRPr="009354E2">
        <w:t>{</w:t>
      </w:r>
    </w:p>
    <w:p w14:paraId="69E52CBE" w14:textId="77777777" w:rsidR="00200C68" w:rsidRDefault="00200C68" w:rsidP="00200C68">
      <w:pPr>
        <w:pStyle w:val="PL"/>
      </w:pPr>
      <w:r>
        <w:tab/>
        <w:t>lTMCFRAResourceConfiguration</w:t>
      </w:r>
      <w:r>
        <w:tab/>
      </w:r>
      <w:r>
        <w:tab/>
      </w:r>
      <w:r>
        <w:tab/>
        <w:t>OCTET STRING</w:t>
      </w:r>
      <w:r>
        <w:tab/>
      </w:r>
      <w:r>
        <w:tab/>
      </w:r>
      <w:r>
        <w:tab/>
      </w:r>
      <w:r>
        <w:tab/>
      </w:r>
      <w:r>
        <w:tab/>
      </w:r>
      <w:r>
        <w:tab/>
        <w:t>OPTIONAL,</w:t>
      </w:r>
    </w:p>
    <w:p w14:paraId="17F25921" w14:textId="77777777" w:rsidR="00200C68" w:rsidRDefault="00200C68" w:rsidP="00200C68">
      <w:pPr>
        <w:pStyle w:val="PL"/>
      </w:pPr>
      <w:r>
        <w:tab/>
        <w:t>lTMCFRAResourceConfigurationSUL</w:t>
      </w:r>
      <w:r>
        <w:tab/>
      </w:r>
      <w:r>
        <w:tab/>
      </w:r>
      <w:r>
        <w:tab/>
        <w:t>OCTET STRING</w:t>
      </w:r>
      <w:r>
        <w:tab/>
      </w:r>
      <w:r>
        <w:tab/>
      </w:r>
      <w:r>
        <w:tab/>
      </w:r>
      <w:r>
        <w:tab/>
      </w:r>
      <w:r>
        <w:tab/>
      </w:r>
      <w:r>
        <w:tab/>
        <w:t>OPTIONAL,</w:t>
      </w:r>
    </w:p>
    <w:p w14:paraId="4752143D" w14:textId="77777777" w:rsidR="00200C68" w:rsidRPr="00F0511A" w:rsidRDefault="00200C68" w:rsidP="00200C68">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 LTMCFRAResourceInformation-ExtIEs} } OPTIONAL,</w:t>
      </w:r>
    </w:p>
    <w:p w14:paraId="32DF4C6A" w14:textId="77777777" w:rsidR="00200C68" w:rsidRPr="009354E2" w:rsidRDefault="00200C68" w:rsidP="00200C68">
      <w:pPr>
        <w:pStyle w:val="PL"/>
      </w:pPr>
      <w:r w:rsidRPr="00F0511A">
        <w:rPr>
          <w:lang w:val="fr-FR"/>
        </w:rPr>
        <w:tab/>
      </w:r>
      <w:r w:rsidRPr="009354E2">
        <w:t>...</w:t>
      </w:r>
    </w:p>
    <w:p w14:paraId="3B8359B2" w14:textId="77777777" w:rsidR="00200C68" w:rsidRPr="009354E2" w:rsidRDefault="00200C68" w:rsidP="00200C68">
      <w:pPr>
        <w:pStyle w:val="PL"/>
      </w:pPr>
      <w:r w:rsidRPr="009354E2">
        <w:t>}</w:t>
      </w:r>
    </w:p>
    <w:p w14:paraId="3914DDAD" w14:textId="77777777" w:rsidR="00200C68" w:rsidRPr="009354E2" w:rsidRDefault="00200C68" w:rsidP="00200C68">
      <w:pPr>
        <w:pStyle w:val="PL"/>
      </w:pPr>
    </w:p>
    <w:p w14:paraId="708911C8" w14:textId="77777777" w:rsidR="00200C68" w:rsidRPr="009354E2" w:rsidRDefault="00200C68" w:rsidP="00200C68">
      <w:pPr>
        <w:pStyle w:val="PL"/>
      </w:pPr>
      <w:r>
        <w:t>LTMCFRAResourceInformation</w:t>
      </w:r>
      <w:r w:rsidRPr="009354E2">
        <w:t>-ExtIEs XNAP-PROTOCOL-EXTENSION ::= {</w:t>
      </w:r>
    </w:p>
    <w:p w14:paraId="557C20FD" w14:textId="77777777" w:rsidR="00200C68" w:rsidRPr="009354E2" w:rsidRDefault="00200C68" w:rsidP="00200C68">
      <w:pPr>
        <w:pStyle w:val="PL"/>
      </w:pPr>
      <w:r w:rsidRPr="009354E2">
        <w:tab/>
        <w:t>...</w:t>
      </w:r>
    </w:p>
    <w:p w14:paraId="160A6301" w14:textId="77777777" w:rsidR="00200C68" w:rsidRPr="009354E2" w:rsidRDefault="00200C68" w:rsidP="00200C68">
      <w:pPr>
        <w:pStyle w:val="PL"/>
      </w:pPr>
      <w:r w:rsidRPr="009354E2">
        <w:t>}</w:t>
      </w:r>
    </w:p>
    <w:p w14:paraId="2784CFB8" w14:textId="77777777" w:rsidR="00200C68" w:rsidRDefault="00200C68" w:rsidP="00200C68">
      <w:pPr>
        <w:pStyle w:val="PL"/>
        <w:rPr>
          <w:b/>
          <w:bCs/>
          <w:lang w:eastAsia="ja-JP"/>
        </w:rPr>
      </w:pPr>
    </w:p>
    <w:p w14:paraId="2D217BB8" w14:textId="77777777" w:rsidR="00200C68" w:rsidRDefault="00200C68" w:rsidP="00200C68">
      <w:pPr>
        <w:pStyle w:val="PL"/>
        <w:rPr>
          <w:b/>
          <w:bCs/>
          <w:lang w:eastAsia="ja-JP"/>
        </w:rPr>
      </w:pPr>
    </w:p>
    <w:p w14:paraId="78940C52" w14:textId="77777777" w:rsidR="00200C68" w:rsidRPr="00E97822" w:rsidRDefault="00200C68" w:rsidP="00200C68">
      <w:pPr>
        <w:pStyle w:val="PL"/>
        <w:rPr>
          <w:lang w:val="en-US"/>
        </w:rPr>
      </w:pPr>
      <w:r w:rsidRPr="00841332">
        <w:rPr>
          <w:snapToGrid w:val="0"/>
        </w:rPr>
        <w:t>LTM</w:t>
      </w:r>
      <w:r>
        <w:rPr>
          <w:snapToGrid w:val="0"/>
        </w:rPr>
        <w:t xml:space="preserve">UpdatesFromCandidateCellInformation-List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UpdatesFromCandidateCellInformation-Item</w:t>
      </w:r>
    </w:p>
    <w:p w14:paraId="62A994C2" w14:textId="77777777" w:rsidR="00200C68" w:rsidRPr="00F23A64" w:rsidRDefault="00200C68" w:rsidP="00200C68">
      <w:pPr>
        <w:pStyle w:val="PL"/>
        <w:rPr>
          <w:b/>
          <w:bCs/>
          <w:lang w:val="en-US" w:eastAsia="ja-JP"/>
        </w:rPr>
      </w:pPr>
    </w:p>
    <w:p w14:paraId="1EBCB0C4" w14:textId="77777777" w:rsidR="00200C68" w:rsidRDefault="00200C68" w:rsidP="00200C68">
      <w:pPr>
        <w:pStyle w:val="PL"/>
        <w:rPr>
          <w:b/>
          <w:bCs/>
          <w:lang w:eastAsia="ja-JP"/>
        </w:rPr>
      </w:pPr>
    </w:p>
    <w:p w14:paraId="47D62452" w14:textId="77777777" w:rsidR="00200C68" w:rsidRPr="009354E2" w:rsidRDefault="00200C68" w:rsidP="00200C68">
      <w:pPr>
        <w:pStyle w:val="PL"/>
      </w:pPr>
      <w:r w:rsidRPr="00841332">
        <w:rPr>
          <w:snapToGrid w:val="0"/>
        </w:rPr>
        <w:t>LTM</w:t>
      </w:r>
      <w:r>
        <w:rPr>
          <w:snapToGrid w:val="0"/>
        </w:rPr>
        <w:t>UpdatesFromCandidateCellInformation-Item</w:t>
      </w:r>
      <w:r>
        <w:rPr>
          <w:lang w:val="en-US"/>
        </w:rPr>
        <w:t xml:space="preserve"> </w:t>
      </w:r>
      <w:r w:rsidRPr="00BC15E5">
        <w:rPr>
          <w:snapToGrid w:val="0"/>
        </w:rPr>
        <w:t xml:space="preserve">::= </w:t>
      </w:r>
      <w:r w:rsidRPr="009354E2">
        <w:t>SEQUENCE {</w:t>
      </w:r>
    </w:p>
    <w:p w14:paraId="7D3C44D0" w14:textId="77777777" w:rsidR="00200C68" w:rsidRDefault="00200C68" w:rsidP="00200C68">
      <w:pPr>
        <w:pStyle w:val="PL"/>
        <w:rPr>
          <w:snapToGrid w:val="0"/>
          <w:lang w:val="en-US"/>
        </w:rPr>
      </w:pPr>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Pr>
          <w:lang w:val="en-US"/>
        </w:rPr>
        <w:tab/>
      </w:r>
      <w:r>
        <w:rPr>
          <w:lang w:val="en-US"/>
        </w:rPr>
        <w:tab/>
      </w:r>
      <w:r>
        <w:rPr>
          <w:lang w:val="en-US"/>
        </w:rPr>
        <w:tab/>
      </w:r>
      <w:r w:rsidRPr="007B4B17">
        <w:rPr>
          <w:snapToGrid w:val="0"/>
          <w:lang w:val="en-US"/>
        </w:rPr>
        <w:t>NR-CGI,</w:t>
      </w:r>
    </w:p>
    <w:p w14:paraId="0C28D667" w14:textId="77777777" w:rsidR="00200C68" w:rsidRPr="007B4B17" w:rsidRDefault="00200C68" w:rsidP="00200C68">
      <w:pPr>
        <w:pStyle w:val="PL"/>
        <w:rPr>
          <w:lang w:val="en-US"/>
        </w:rPr>
      </w:pPr>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w:t>
      </w:r>
    </w:p>
    <w:p w14:paraId="15B5E40B" w14:textId="77777777" w:rsidR="00200C68" w:rsidRDefault="00200C68" w:rsidP="00200C68">
      <w:pPr>
        <w:pStyle w:val="PL"/>
      </w:pPr>
      <w:r>
        <w:tab/>
        <w:t>completeC</w:t>
      </w:r>
      <w:r w:rsidRPr="008420D0">
        <w:t>andidate</w:t>
      </w:r>
      <w:r>
        <w:t>ConfigurationIndicator</w:t>
      </w:r>
      <w:r>
        <w:tab/>
      </w:r>
      <w:r>
        <w:tab/>
      </w:r>
      <w:r>
        <w:tab/>
      </w:r>
      <w:r>
        <w:tab/>
        <w:t>CompleteC</w:t>
      </w:r>
      <w:r w:rsidRPr="008420D0">
        <w:t>andidate</w:t>
      </w:r>
      <w:r>
        <w:t>ConfigurationIndicator</w:t>
      </w:r>
      <w:r w:rsidRPr="00A753B6">
        <w:t xml:space="preserve"> </w:t>
      </w:r>
      <w:r>
        <w:tab/>
      </w:r>
      <w:r w:rsidRPr="00EA5FA7">
        <w:t>OPTIONAL</w:t>
      </w:r>
      <w:r>
        <w:t>,</w:t>
      </w:r>
    </w:p>
    <w:p w14:paraId="7DFA3D6E" w14:textId="77777777" w:rsidR="00200C68" w:rsidRDefault="00200C68" w:rsidP="00200C68">
      <w:pPr>
        <w:pStyle w:val="PL"/>
        <w:rPr>
          <w:ins w:id="268" w:author="Ericsson User" w:date="2025-10-01T22:22:00Z" w16du:dateUtc="2025-10-01T20:22:00Z"/>
        </w:rPr>
      </w:pPr>
      <w:r>
        <w:tab/>
        <w:t>cSI-RSReportConfigurationForEarlyCSIAcquisition</w:t>
      </w:r>
      <w:r>
        <w:tab/>
      </w:r>
      <w:r>
        <w:tab/>
      </w:r>
      <w:r>
        <w:rPr>
          <w:snapToGrid w:val="0"/>
          <w:lang w:val="en-US"/>
        </w:rPr>
        <w:t>OCTET STRING</w:t>
      </w:r>
      <w:r>
        <w:tab/>
      </w:r>
      <w:r>
        <w:tab/>
      </w:r>
      <w:r>
        <w:tab/>
      </w:r>
      <w:r>
        <w:tab/>
      </w:r>
      <w:r>
        <w:tab/>
      </w:r>
      <w:r>
        <w:tab/>
      </w:r>
      <w:r>
        <w:tab/>
      </w:r>
      <w:r>
        <w:tab/>
        <w:t>OPTIONAL,</w:t>
      </w:r>
    </w:p>
    <w:p w14:paraId="118845FC" w14:textId="2FE9DD8F" w:rsidR="00F454D6" w:rsidRDefault="00F454D6" w:rsidP="00200C68">
      <w:pPr>
        <w:pStyle w:val="PL"/>
      </w:pPr>
      <w:ins w:id="269" w:author="Ericsson User" w:date="2025-10-01T22:22:00Z" w16du:dateUtc="2025-10-01T20:22:00Z">
        <w:r>
          <w:tab/>
          <w:t>cSI-RSResourceConfigurationForEarlyCSIAcquisition</w:t>
        </w:r>
        <w:r>
          <w:tab/>
          <w:t>CSI-RSResourceConfiguration</w:t>
        </w:r>
        <w:r>
          <w:tab/>
        </w:r>
        <w:r>
          <w:tab/>
        </w:r>
      </w:ins>
      <w:ins w:id="270" w:author="Ericsson User" w:date="2025-10-01T22:23:00Z" w16du:dateUtc="2025-10-01T20:23:00Z">
        <w:r>
          <w:tab/>
        </w:r>
        <w:r>
          <w:tab/>
        </w:r>
        <w:r>
          <w:tab/>
        </w:r>
      </w:ins>
      <w:ins w:id="271" w:author="Ericsson User" w:date="2025-10-01T22:22:00Z" w16du:dateUtc="2025-10-01T20:22:00Z">
        <w:r>
          <w:t>OPTIONAL,</w:t>
        </w:r>
      </w:ins>
    </w:p>
    <w:p w14:paraId="04139116" w14:textId="77777777" w:rsidR="00200C68" w:rsidRPr="009354E2" w:rsidRDefault="00200C68" w:rsidP="00200C68">
      <w:pPr>
        <w:pStyle w:val="PL"/>
      </w:pPr>
      <w:r w:rsidRPr="009354E2">
        <w:lastRenderedPageBreak/>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UpdatesFromCandidateCellInformation-Item</w:t>
      </w:r>
      <w:r w:rsidRPr="009354E2">
        <w:t>-ExtIEs} } OPTIONAL,</w:t>
      </w:r>
    </w:p>
    <w:p w14:paraId="7DB1B0A9" w14:textId="77777777" w:rsidR="00200C68" w:rsidRPr="009354E2" w:rsidRDefault="00200C68" w:rsidP="00200C68">
      <w:pPr>
        <w:pStyle w:val="PL"/>
      </w:pPr>
      <w:r w:rsidRPr="009354E2">
        <w:tab/>
        <w:t>...</w:t>
      </w:r>
    </w:p>
    <w:p w14:paraId="24D34206" w14:textId="77777777" w:rsidR="00200C68" w:rsidRPr="009354E2" w:rsidRDefault="00200C68" w:rsidP="00200C68">
      <w:pPr>
        <w:pStyle w:val="PL"/>
      </w:pPr>
      <w:r w:rsidRPr="009354E2">
        <w:t>}</w:t>
      </w:r>
    </w:p>
    <w:p w14:paraId="5798B8F8" w14:textId="77777777" w:rsidR="00200C68" w:rsidRPr="009354E2" w:rsidRDefault="00200C68" w:rsidP="00200C68">
      <w:pPr>
        <w:pStyle w:val="PL"/>
      </w:pPr>
    </w:p>
    <w:p w14:paraId="18FCE54D" w14:textId="77777777" w:rsidR="00200C68" w:rsidRPr="009354E2" w:rsidRDefault="00200C68" w:rsidP="00200C68">
      <w:pPr>
        <w:pStyle w:val="PL"/>
      </w:pPr>
      <w:r w:rsidRPr="00841332">
        <w:rPr>
          <w:snapToGrid w:val="0"/>
        </w:rPr>
        <w:t>LTM</w:t>
      </w:r>
      <w:r>
        <w:rPr>
          <w:snapToGrid w:val="0"/>
        </w:rPr>
        <w:t>UpdatesFromCandidateCellInformation-Item</w:t>
      </w:r>
      <w:r w:rsidRPr="009354E2">
        <w:t>-ExtIEs XNAP-PROTOCOL-EXTENSION ::= {</w:t>
      </w:r>
    </w:p>
    <w:p w14:paraId="38F58155" w14:textId="77777777" w:rsidR="00200C68" w:rsidRPr="009354E2" w:rsidRDefault="00200C68" w:rsidP="00200C68">
      <w:pPr>
        <w:pStyle w:val="PL"/>
      </w:pPr>
      <w:r w:rsidRPr="009354E2">
        <w:tab/>
        <w:t>...</w:t>
      </w:r>
    </w:p>
    <w:p w14:paraId="3D6F62DC" w14:textId="77777777" w:rsidR="00200C68" w:rsidRPr="009354E2" w:rsidRDefault="00200C68" w:rsidP="00200C68">
      <w:pPr>
        <w:pStyle w:val="PL"/>
      </w:pPr>
      <w:r w:rsidRPr="009354E2">
        <w:t>}</w:t>
      </w:r>
    </w:p>
    <w:p w14:paraId="7530689C" w14:textId="77777777" w:rsidR="00200C68" w:rsidRDefault="00200C68" w:rsidP="00200C68">
      <w:pPr>
        <w:pStyle w:val="PL"/>
        <w:rPr>
          <w:b/>
          <w:bCs/>
          <w:lang w:eastAsia="ja-JP"/>
        </w:rPr>
      </w:pPr>
    </w:p>
    <w:p w14:paraId="5D2A2EF1" w14:textId="77777777" w:rsidR="00200C68" w:rsidRDefault="00200C68" w:rsidP="00200C68">
      <w:pPr>
        <w:pStyle w:val="PL"/>
        <w:rPr>
          <w:b/>
          <w:bCs/>
          <w:lang w:eastAsia="ja-JP"/>
        </w:rPr>
      </w:pPr>
    </w:p>
    <w:p w14:paraId="3657C093" w14:textId="77777777" w:rsidR="00200C68" w:rsidRDefault="00200C68" w:rsidP="00200C68">
      <w:pPr>
        <w:pStyle w:val="PL"/>
      </w:pPr>
    </w:p>
    <w:p w14:paraId="5F8385E4" w14:textId="77777777" w:rsidR="00200C68" w:rsidRPr="00F0511A" w:rsidRDefault="00200C68" w:rsidP="00200C68">
      <w:pPr>
        <w:pStyle w:val="PL"/>
      </w:pPr>
    </w:p>
    <w:p w14:paraId="53B46866" w14:textId="77777777" w:rsidR="00200C68" w:rsidRPr="00151DBE" w:rsidRDefault="00200C68" w:rsidP="00200C68">
      <w:pPr>
        <w:pStyle w:val="PL"/>
      </w:pPr>
      <w:r w:rsidRPr="00151DBE">
        <w:rPr>
          <w:snapToGrid w:val="0"/>
        </w:rPr>
        <w:t xml:space="preserve">LTMUESecurityInformation </w:t>
      </w:r>
      <w:r w:rsidRPr="00151DBE">
        <w:t>::= SEQUENCE {</w:t>
      </w:r>
    </w:p>
    <w:p w14:paraId="4B15F276" w14:textId="77777777" w:rsidR="00200C68" w:rsidRPr="00151DBE" w:rsidRDefault="00200C68" w:rsidP="00200C68">
      <w:pPr>
        <w:pStyle w:val="PL"/>
      </w:pPr>
      <w:r w:rsidRPr="00151DBE">
        <w:tab/>
        <w:t>lTMUESecurityCapabilities</w:t>
      </w:r>
      <w:r w:rsidRPr="00151DBE">
        <w:tab/>
      </w:r>
      <w:r w:rsidRPr="00151DBE">
        <w:tab/>
      </w:r>
      <w:r w:rsidRPr="00151DBE">
        <w:tab/>
      </w:r>
      <w:r w:rsidRPr="00151DBE">
        <w:tab/>
      </w:r>
      <w:r w:rsidRPr="00151DBE">
        <w:tab/>
      </w:r>
      <w:r w:rsidRPr="00151DBE">
        <w:tab/>
        <w:t>LTMUESecurityCapabilities,</w:t>
      </w:r>
    </w:p>
    <w:p w14:paraId="240377CE" w14:textId="77777777" w:rsidR="00200C68" w:rsidRPr="00151DBE" w:rsidRDefault="00200C68" w:rsidP="00200C68">
      <w:pPr>
        <w:pStyle w:val="PL"/>
      </w:pPr>
      <w:r w:rsidRPr="00151DBE">
        <w:tab/>
        <w:t>lTMU</w:t>
      </w:r>
      <w:r w:rsidRPr="00151DBE">
        <w:rPr>
          <w:iCs/>
          <w:lang w:eastAsia="zh-CN"/>
        </w:rPr>
        <w:t>serPlaneSecurityInformation-List</w:t>
      </w:r>
      <w:r w:rsidRPr="00151DBE">
        <w:tab/>
      </w:r>
      <w:r w:rsidRPr="00151DBE">
        <w:tab/>
      </w:r>
      <w:r w:rsidRPr="00151DBE">
        <w:tab/>
      </w:r>
      <w:r>
        <w:t>LTM</w:t>
      </w:r>
      <w:r w:rsidRPr="00151DBE">
        <w:rPr>
          <w:iCs/>
          <w:lang w:eastAsia="zh-CN"/>
        </w:rPr>
        <w:t>UserPlaneSecurityInformation-List</w:t>
      </w:r>
      <w:r w:rsidRPr="00151DBE">
        <w:t>,</w:t>
      </w:r>
    </w:p>
    <w:p w14:paraId="3417D2A2" w14:textId="77777777" w:rsidR="00200C68" w:rsidRPr="00F0511A" w:rsidRDefault="00200C68" w:rsidP="00200C68">
      <w:pPr>
        <w:pStyle w:val="PL"/>
        <w:rPr>
          <w:lang w:val="fr-FR"/>
        </w:rPr>
      </w:pPr>
      <w:r w:rsidRPr="00151DBE">
        <w:tab/>
      </w:r>
      <w:r w:rsidRPr="00F0511A">
        <w:rPr>
          <w:lang w:val="fr-FR"/>
        </w:rPr>
        <w:t>iE-Extension</w:t>
      </w:r>
      <w:r w:rsidRPr="00F0511A">
        <w:rPr>
          <w:lang w:val="fr-FR"/>
        </w:rPr>
        <w:tab/>
      </w:r>
      <w:r w:rsidRPr="00F0511A">
        <w:rPr>
          <w:lang w:val="fr-FR"/>
        </w:rPr>
        <w:tab/>
      </w:r>
      <w:r w:rsidRPr="00F0511A">
        <w:rPr>
          <w:snapToGrid w:val="0"/>
          <w:lang w:val="fr-FR" w:eastAsia="zh-CN"/>
        </w:rPr>
        <w:t>ProtocolExtensionContainer { {</w:t>
      </w:r>
      <w:r w:rsidRPr="00F0511A">
        <w:rPr>
          <w:snapToGrid w:val="0"/>
          <w:lang w:val="fr-FR"/>
        </w:rPr>
        <w:t xml:space="preserve"> LTMUESecurityInformation</w:t>
      </w:r>
      <w:r w:rsidRPr="00F0511A">
        <w:rPr>
          <w:lang w:val="fr-FR"/>
        </w:rPr>
        <w:t>-ExtIEs</w:t>
      </w:r>
      <w:r w:rsidRPr="00F0511A">
        <w:rPr>
          <w:snapToGrid w:val="0"/>
          <w:lang w:val="fr-FR" w:eastAsia="zh-CN"/>
        </w:rPr>
        <w:t>} }</w:t>
      </w:r>
      <w:r w:rsidRPr="00F0511A">
        <w:rPr>
          <w:snapToGrid w:val="0"/>
          <w:lang w:val="fr-FR" w:eastAsia="zh-CN"/>
        </w:rPr>
        <w:tab/>
        <w:t>OPTIONAL</w:t>
      </w:r>
      <w:r w:rsidRPr="00F0511A">
        <w:rPr>
          <w:lang w:val="fr-FR"/>
        </w:rPr>
        <w:t>,</w:t>
      </w:r>
    </w:p>
    <w:p w14:paraId="10F85E8E" w14:textId="77777777" w:rsidR="00200C68" w:rsidRPr="00151DBE" w:rsidRDefault="00200C68" w:rsidP="00200C68">
      <w:pPr>
        <w:pStyle w:val="PL"/>
      </w:pPr>
      <w:r w:rsidRPr="00F0511A">
        <w:rPr>
          <w:lang w:val="fr-FR"/>
        </w:rPr>
        <w:tab/>
      </w:r>
      <w:r w:rsidRPr="00151DBE">
        <w:t>...</w:t>
      </w:r>
    </w:p>
    <w:p w14:paraId="23502EED" w14:textId="77777777" w:rsidR="00200C68" w:rsidRPr="00151DBE" w:rsidRDefault="00200C68" w:rsidP="00200C68">
      <w:pPr>
        <w:pStyle w:val="PL"/>
      </w:pPr>
      <w:r w:rsidRPr="00151DBE">
        <w:t>}</w:t>
      </w:r>
    </w:p>
    <w:p w14:paraId="5624FC8F" w14:textId="77777777" w:rsidR="00200C68" w:rsidRPr="00151DBE" w:rsidRDefault="00200C68" w:rsidP="00200C68">
      <w:pPr>
        <w:pStyle w:val="PL"/>
      </w:pPr>
    </w:p>
    <w:p w14:paraId="63F9D835" w14:textId="77777777" w:rsidR="00200C68" w:rsidRPr="00151DBE" w:rsidRDefault="00200C68" w:rsidP="00200C68">
      <w:pPr>
        <w:pStyle w:val="PL"/>
        <w:rPr>
          <w:snapToGrid w:val="0"/>
          <w:lang w:eastAsia="zh-CN"/>
        </w:rPr>
      </w:pPr>
      <w:r w:rsidRPr="00151DBE">
        <w:rPr>
          <w:snapToGrid w:val="0"/>
        </w:rPr>
        <w:t>LTMUESecurityInformation</w:t>
      </w:r>
      <w:r w:rsidRPr="00151DBE">
        <w:t xml:space="preserve">-ExtIEs </w:t>
      </w:r>
      <w:r w:rsidRPr="00151DBE">
        <w:rPr>
          <w:snapToGrid w:val="0"/>
          <w:lang w:eastAsia="zh-CN"/>
        </w:rPr>
        <w:t>XNAP-PROTOCOL-EXTENSION ::= {</w:t>
      </w:r>
    </w:p>
    <w:p w14:paraId="02E8566E" w14:textId="77777777" w:rsidR="00200C68" w:rsidRPr="00151DBE" w:rsidRDefault="00200C68" w:rsidP="00200C68">
      <w:pPr>
        <w:pStyle w:val="PL"/>
        <w:rPr>
          <w:snapToGrid w:val="0"/>
          <w:lang w:eastAsia="zh-CN"/>
        </w:rPr>
      </w:pPr>
      <w:r w:rsidRPr="00151DBE">
        <w:rPr>
          <w:snapToGrid w:val="0"/>
          <w:lang w:eastAsia="zh-CN"/>
        </w:rPr>
        <w:tab/>
        <w:t>...</w:t>
      </w:r>
    </w:p>
    <w:p w14:paraId="26486007" w14:textId="77777777" w:rsidR="00200C68" w:rsidRPr="00FD0425" w:rsidRDefault="00200C68" w:rsidP="00200C68">
      <w:pPr>
        <w:pStyle w:val="PL"/>
        <w:rPr>
          <w:snapToGrid w:val="0"/>
          <w:lang w:eastAsia="zh-CN"/>
        </w:rPr>
      </w:pPr>
      <w:r w:rsidRPr="00151DBE">
        <w:rPr>
          <w:snapToGrid w:val="0"/>
          <w:lang w:eastAsia="zh-CN"/>
        </w:rPr>
        <w:t>}</w:t>
      </w:r>
    </w:p>
    <w:p w14:paraId="4198AA83" w14:textId="77777777" w:rsidR="00200C68" w:rsidRPr="001D7A2C" w:rsidRDefault="00200C68" w:rsidP="00200C68">
      <w:pPr>
        <w:pStyle w:val="PL"/>
      </w:pPr>
    </w:p>
    <w:p w14:paraId="18D23663" w14:textId="77777777" w:rsidR="00200C68" w:rsidRPr="00C0140D" w:rsidRDefault="00200C68" w:rsidP="00200C68">
      <w:pPr>
        <w:pStyle w:val="PL"/>
      </w:pPr>
    </w:p>
    <w:p w14:paraId="537D42CA" w14:textId="77777777" w:rsidR="00200C68" w:rsidRPr="00C0140D" w:rsidRDefault="00200C68" w:rsidP="00200C68">
      <w:pPr>
        <w:pStyle w:val="PL"/>
      </w:pPr>
      <w:r>
        <w:t>LTM</w:t>
      </w:r>
      <w:r w:rsidRPr="00C0140D">
        <w:t>UESecurityCapabilities ::= SEQUENCE {</w:t>
      </w:r>
    </w:p>
    <w:p w14:paraId="07781C86" w14:textId="77777777" w:rsidR="00200C68" w:rsidRPr="00C0140D" w:rsidRDefault="00200C68" w:rsidP="00200C68">
      <w:pPr>
        <w:pStyle w:val="PL"/>
        <w:rPr>
          <w:lang w:eastAsia="ja-JP"/>
        </w:rPr>
      </w:pPr>
      <w:r w:rsidRPr="00C0140D">
        <w:tab/>
        <w:t>nr-EncyptionAlgorithms</w:t>
      </w:r>
      <w:r w:rsidRPr="00C0140D">
        <w:tab/>
      </w:r>
      <w:r w:rsidRPr="00C0140D">
        <w:tab/>
      </w:r>
      <w:r w:rsidRPr="00C0140D">
        <w:tab/>
      </w:r>
      <w:r w:rsidRPr="00C0140D">
        <w:tab/>
      </w:r>
      <w:r w:rsidRPr="00C0140D">
        <w:tab/>
        <w:t xml:space="preserve">BIT STRING </w:t>
      </w:r>
      <w:r w:rsidRPr="00C0140D">
        <w:rPr>
          <w:lang w:eastAsia="ja-JP"/>
        </w:rPr>
        <w:t>{nea1-128(1),</w:t>
      </w:r>
    </w:p>
    <w:p w14:paraId="25EAEBB1" w14:textId="77777777" w:rsidR="00200C68" w:rsidRPr="00C0140D" w:rsidRDefault="00200C68" w:rsidP="00200C68">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nea2-128(2),</w:t>
      </w:r>
    </w:p>
    <w:p w14:paraId="4060A2D1" w14:textId="77777777" w:rsidR="00200C68" w:rsidRPr="00C0140D" w:rsidRDefault="00200C68" w:rsidP="00200C68">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nea3-128(3)}</w:t>
      </w:r>
      <w:r w:rsidRPr="00C0140D">
        <w:t xml:space="preserve"> (SIZE(16, ...)),</w:t>
      </w:r>
    </w:p>
    <w:p w14:paraId="56530AA2" w14:textId="77777777" w:rsidR="00200C68" w:rsidRPr="00C0140D" w:rsidRDefault="00200C68" w:rsidP="00200C68">
      <w:pPr>
        <w:pStyle w:val="PL"/>
        <w:rPr>
          <w:lang w:eastAsia="ja-JP"/>
        </w:rPr>
      </w:pPr>
      <w:r w:rsidRPr="00C0140D">
        <w:tab/>
        <w:t>nr-IntegrityProtectionAlgorithms</w:t>
      </w:r>
      <w:r w:rsidRPr="00C0140D">
        <w:tab/>
      </w:r>
      <w:r w:rsidRPr="00C0140D">
        <w:tab/>
      </w:r>
      <w:r w:rsidRPr="00C0140D">
        <w:tab/>
        <w:t xml:space="preserve">BIT STRING </w:t>
      </w:r>
      <w:r w:rsidRPr="00C0140D">
        <w:rPr>
          <w:lang w:eastAsia="ja-JP"/>
        </w:rPr>
        <w:t>{nia1-128(1),</w:t>
      </w:r>
    </w:p>
    <w:p w14:paraId="4ACBD978" w14:textId="77777777" w:rsidR="00200C68" w:rsidRPr="00C0140D" w:rsidRDefault="00200C68" w:rsidP="00200C68">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nia2-128(2),</w:t>
      </w:r>
    </w:p>
    <w:p w14:paraId="0962AAA9" w14:textId="77777777" w:rsidR="00200C68" w:rsidRPr="00151DBE" w:rsidRDefault="00200C68" w:rsidP="00200C68">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151DBE">
        <w:rPr>
          <w:lang w:eastAsia="ja-JP"/>
        </w:rPr>
        <w:t>nia3-128(3)}</w:t>
      </w:r>
      <w:r w:rsidRPr="00151DBE">
        <w:t xml:space="preserve"> (SIZE(16, ...)),</w:t>
      </w:r>
    </w:p>
    <w:p w14:paraId="2939D59C" w14:textId="77777777" w:rsidR="00200C68" w:rsidRPr="00151DBE" w:rsidRDefault="00200C68" w:rsidP="00200C68">
      <w:pPr>
        <w:pStyle w:val="PL"/>
      </w:pPr>
      <w:r w:rsidRPr="00151DBE">
        <w:tab/>
        <w:t>iE-Extension</w:t>
      </w:r>
      <w:r w:rsidRPr="00151DBE">
        <w:tab/>
      </w:r>
      <w:r w:rsidRPr="00151DBE">
        <w:tab/>
      </w:r>
      <w:r w:rsidRPr="00151DBE">
        <w:tab/>
      </w:r>
      <w:r w:rsidRPr="00151DBE">
        <w:rPr>
          <w:snapToGrid w:val="0"/>
          <w:lang w:eastAsia="zh-CN"/>
        </w:rPr>
        <w:t>ProtocolExtensionContainer { {LTM</w:t>
      </w:r>
      <w:r w:rsidRPr="00151DBE">
        <w:t>UESecurityCapabilities</w:t>
      </w:r>
      <w:r w:rsidRPr="00151DBE">
        <w:rPr>
          <w:snapToGrid w:val="0"/>
          <w:lang w:eastAsia="zh-CN"/>
        </w:rPr>
        <w:t>-ExtIEs} } OPTIONAL</w:t>
      </w:r>
      <w:r w:rsidRPr="00151DBE">
        <w:t>,</w:t>
      </w:r>
    </w:p>
    <w:p w14:paraId="2AC48EB3" w14:textId="77777777" w:rsidR="00200C68" w:rsidRPr="00151DBE" w:rsidRDefault="00200C68" w:rsidP="00200C68">
      <w:pPr>
        <w:pStyle w:val="PL"/>
      </w:pPr>
      <w:r w:rsidRPr="00151DBE">
        <w:tab/>
        <w:t>...</w:t>
      </w:r>
    </w:p>
    <w:p w14:paraId="51A33860" w14:textId="77777777" w:rsidR="00200C68" w:rsidRPr="00151DBE" w:rsidRDefault="00200C68" w:rsidP="00200C68">
      <w:pPr>
        <w:pStyle w:val="PL"/>
      </w:pPr>
      <w:r w:rsidRPr="00151DBE">
        <w:t>}</w:t>
      </w:r>
    </w:p>
    <w:p w14:paraId="7DB6A26C" w14:textId="77777777" w:rsidR="00200C68" w:rsidRPr="00151DBE" w:rsidRDefault="00200C68" w:rsidP="00200C68">
      <w:pPr>
        <w:pStyle w:val="PL"/>
      </w:pPr>
    </w:p>
    <w:p w14:paraId="62820A7C" w14:textId="77777777" w:rsidR="00200C68" w:rsidRPr="00151DBE" w:rsidRDefault="00200C68" w:rsidP="00200C68">
      <w:pPr>
        <w:pStyle w:val="PL"/>
        <w:rPr>
          <w:snapToGrid w:val="0"/>
          <w:lang w:eastAsia="zh-CN"/>
        </w:rPr>
      </w:pPr>
      <w:r w:rsidRPr="00151DBE">
        <w:t>LTMUESecurityCapabilities-ExtIEs</w:t>
      </w:r>
      <w:r w:rsidRPr="00151DBE">
        <w:rPr>
          <w:snapToGrid w:val="0"/>
          <w:lang w:eastAsia="zh-CN"/>
        </w:rPr>
        <w:t xml:space="preserve"> XNAP-PROTOCOL-EXTENSION ::= {</w:t>
      </w:r>
    </w:p>
    <w:p w14:paraId="31D91DA0" w14:textId="77777777" w:rsidR="00200C68" w:rsidRPr="00151DBE" w:rsidRDefault="00200C68" w:rsidP="00200C68">
      <w:pPr>
        <w:pStyle w:val="PL"/>
        <w:rPr>
          <w:snapToGrid w:val="0"/>
          <w:lang w:eastAsia="zh-CN"/>
        </w:rPr>
      </w:pPr>
      <w:r w:rsidRPr="00151DBE">
        <w:rPr>
          <w:snapToGrid w:val="0"/>
          <w:lang w:eastAsia="zh-CN"/>
        </w:rPr>
        <w:tab/>
        <w:t>...</w:t>
      </w:r>
    </w:p>
    <w:p w14:paraId="71525026" w14:textId="77777777" w:rsidR="00200C68" w:rsidRPr="00151DBE" w:rsidRDefault="00200C68" w:rsidP="00200C68">
      <w:pPr>
        <w:pStyle w:val="PL"/>
        <w:rPr>
          <w:snapToGrid w:val="0"/>
          <w:lang w:eastAsia="zh-CN"/>
        </w:rPr>
      </w:pPr>
      <w:r w:rsidRPr="00151DBE">
        <w:rPr>
          <w:snapToGrid w:val="0"/>
          <w:lang w:eastAsia="zh-CN"/>
        </w:rPr>
        <w:t>}</w:t>
      </w:r>
    </w:p>
    <w:p w14:paraId="7DD9B783" w14:textId="77777777" w:rsidR="00200C68" w:rsidRPr="00151DBE" w:rsidRDefault="00200C68" w:rsidP="00200C68">
      <w:pPr>
        <w:pStyle w:val="PL"/>
        <w:rPr>
          <w:snapToGrid w:val="0"/>
          <w:lang w:eastAsia="zh-CN"/>
        </w:rPr>
      </w:pPr>
    </w:p>
    <w:p w14:paraId="24622A95" w14:textId="77777777" w:rsidR="00200C68" w:rsidRPr="00151DBE" w:rsidRDefault="00200C68" w:rsidP="00200C68">
      <w:pPr>
        <w:pStyle w:val="PL"/>
        <w:rPr>
          <w:snapToGrid w:val="0"/>
          <w:lang w:eastAsia="zh-CN"/>
        </w:rPr>
      </w:pPr>
    </w:p>
    <w:p w14:paraId="650851B2" w14:textId="77777777" w:rsidR="00200C68" w:rsidRPr="00151DBE" w:rsidRDefault="00200C68" w:rsidP="00200C68">
      <w:pPr>
        <w:pStyle w:val="PL"/>
        <w:rPr>
          <w:rFonts w:cs="Courier New"/>
          <w:szCs w:val="16"/>
        </w:rPr>
      </w:pPr>
      <w:r w:rsidRPr="00151DBE">
        <w:rPr>
          <w:iCs/>
          <w:lang w:eastAsia="zh-CN"/>
        </w:rPr>
        <w:t xml:space="preserve">LTMUserPlaneSecurityInformation-List </w:t>
      </w:r>
      <w:r w:rsidRPr="00151DBE">
        <w:t xml:space="preserve">::= </w:t>
      </w:r>
      <w:r w:rsidRPr="00151DBE">
        <w:rPr>
          <w:rFonts w:cs="Courier New"/>
          <w:szCs w:val="16"/>
        </w:rPr>
        <w:t>SEQUENCE (SIZE(1..</w:t>
      </w:r>
      <w:r w:rsidRPr="00151DBE">
        <w:t>maxnoo</w:t>
      </w:r>
      <w:r>
        <w:t>f</w:t>
      </w:r>
      <w:r w:rsidRPr="00151DBE">
        <w:t>PDUSessions</w:t>
      </w:r>
      <w:r w:rsidRPr="00151DBE">
        <w:rPr>
          <w:rFonts w:cs="Courier New"/>
          <w:szCs w:val="16"/>
        </w:rPr>
        <w:t>)) OF LTM</w:t>
      </w:r>
      <w:r w:rsidRPr="00151DBE">
        <w:rPr>
          <w:iCs/>
          <w:lang w:eastAsia="zh-CN"/>
        </w:rPr>
        <w:t>UserPlaneSecurityInformation</w:t>
      </w:r>
      <w:r w:rsidRPr="00151DBE">
        <w:rPr>
          <w:rFonts w:cs="Courier New"/>
          <w:szCs w:val="16"/>
        </w:rPr>
        <w:t>-Item</w:t>
      </w:r>
    </w:p>
    <w:p w14:paraId="0B330304" w14:textId="77777777" w:rsidR="00200C68" w:rsidRPr="00151DBE" w:rsidRDefault="00200C68" w:rsidP="00200C68">
      <w:pPr>
        <w:pStyle w:val="PL"/>
      </w:pPr>
    </w:p>
    <w:p w14:paraId="3F0772C4" w14:textId="77777777" w:rsidR="00200C68" w:rsidRPr="00151DBE" w:rsidRDefault="00200C68" w:rsidP="00200C68">
      <w:pPr>
        <w:pStyle w:val="PL"/>
      </w:pPr>
    </w:p>
    <w:p w14:paraId="1BCA9987" w14:textId="77777777" w:rsidR="00200C68" w:rsidRPr="00151DBE" w:rsidRDefault="00200C68" w:rsidP="00200C68">
      <w:pPr>
        <w:pStyle w:val="PL"/>
      </w:pPr>
      <w:r w:rsidRPr="00151DBE">
        <w:rPr>
          <w:iCs/>
          <w:lang w:eastAsia="zh-CN"/>
        </w:rPr>
        <w:t>LTMUserPlaneSecurityInformation</w:t>
      </w:r>
      <w:r w:rsidRPr="00151DBE">
        <w:rPr>
          <w:rFonts w:cs="Courier New"/>
          <w:szCs w:val="16"/>
        </w:rPr>
        <w:t xml:space="preserve">-Item ::= </w:t>
      </w:r>
      <w:r w:rsidRPr="00151DBE">
        <w:t>SEQUENCE {</w:t>
      </w:r>
    </w:p>
    <w:p w14:paraId="46709F18" w14:textId="77777777" w:rsidR="00200C68" w:rsidRPr="00151DBE" w:rsidRDefault="00200C68" w:rsidP="00200C68">
      <w:pPr>
        <w:pStyle w:val="PL"/>
        <w:rPr>
          <w:snapToGrid w:val="0"/>
        </w:rPr>
      </w:pPr>
      <w:r w:rsidRPr="00151DBE">
        <w:tab/>
        <w:t>pDUSessionID</w:t>
      </w:r>
      <w:r w:rsidRPr="00151DBE">
        <w:tab/>
      </w:r>
      <w:r w:rsidRPr="00151DBE">
        <w:tab/>
      </w:r>
      <w:r w:rsidRPr="00151DBE">
        <w:tab/>
      </w:r>
      <w:r w:rsidRPr="00151DBE">
        <w:tab/>
      </w:r>
      <w:r w:rsidRPr="00151DBE">
        <w:rPr>
          <w:snapToGrid w:val="0"/>
        </w:rPr>
        <w:t>PDUSession</w:t>
      </w:r>
      <w:r w:rsidRPr="00151DBE">
        <w:t>-ID</w:t>
      </w:r>
      <w:r w:rsidRPr="00151DBE">
        <w:rPr>
          <w:snapToGrid w:val="0"/>
        </w:rPr>
        <w:t>,</w:t>
      </w:r>
    </w:p>
    <w:p w14:paraId="69942765" w14:textId="77777777" w:rsidR="00200C68" w:rsidRPr="00151DBE" w:rsidRDefault="00200C68" w:rsidP="00200C68">
      <w:pPr>
        <w:pStyle w:val="PL"/>
      </w:pPr>
      <w:r w:rsidRPr="00151DBE">
        <w:rPr>
          <w:snapToGrid w:val="0"/>
        </w:rPr>
        <w:tab/>
      </w:r>
      <w:r w:rsidRPr="00151DBE">
        <w:t>s</w:t>
      </w:r>
      <w:r w:rsidRPr="00151DBE">
        <w:rPr>
          <w:rFonts w:hint="eastAsia"/>
        </w:rPr>
        <w:t>ecurity</w:t>
      </w:r>
      <w:r w:rsidRPr="00151DBE">
        <w:t>Indication</w:t>
      </w:r>
      <w:r w:rsidRPr="00151DBE">
        <w:tab/>
      </w:r>
      <w:r w:rsidRPr="00151DBE">
        <w:tab/>
      </w:r>
      <w:r w:rsidRPr="00151DBE">
        <w:tab/>
        <w:t>SecurityIndication</w:t>
      </w:r>
      <w:r w:rsidRPr="00151DBE">
        <w:tab/>
      </w:r>
      <w:r w:rsidRPr="00151DBE">
        <w:tab/>
        <w:t>OPTIONAL,</w:t>
      </w:r>
    </w:p>
    <w:p w14:paraId="73B83910" w14:textId="77777777" w:rsidR="00200C68" w:rsidRPr="00151DBE" w:rsidRDefault="00200C68" w:rsidP="00200C68">
      <w:pPr>
        <w:pStyle w:val="PL"/>
      </w:pPr>
      <w:r w:rsidRPr="00151DBE">
        <w:tab/>
        <w:t>iE-Extension</w:t>
      </w:r>
      <w:r w:rsidRPr="00151DBE">
        <w:tab/>
      </w:r>
      <w:r w:rsidRPr="00151DBE">
        <w:tab/>
      </w:r>
      <w:r w:rsidRPr="00151DBE">
        <w:tab/>
      </w:r>
      <w:r>
        <w:tab/>
      </w:r>
      <w:r w:rsidRPr="00151DBE">
        <w:rPr>
          <w:snapToGrid w:val="0"/>
          <w:lang w:eastAsia="zh-CN"/>
        </w:rPr>
        <w:t>ProtocolExtensionContainer { {</w:t>
      </w:r>
      <w:r w:rsidRPr="00151DBE">
        <w:rPr>
          <w:iCs/>
          <w:lang w:eastAsia="zh-CN"/>
        </w:rPr>
        <w:t xml:space="preserve"> </w:t>
      </w:r>
      <w:r>
        <w:rPr>
          <w:iCs/>
          <w:lang w:eastAsia="zh-CN"/>
        </w:rPr>
        <w:t>LTM</w:t>
      </w:r>
      <w:r w:rsidRPr="00151DBE">
        <w:rPr>
          <w:iCs/>
          <w:lang w:eastAsia="zh-CN"/>
        </w:rPr>
        <w:t>UserPlaneSecurityInformation</w:t>
      </w:r>
      <w:r w:rsidRPr="00151DBE">
        <w:rPr>
          <w:rFonts w:cs="Courier New"/>
          <w:szCs w:val="16"/>
        </w:rPr>
        <w:t>-Item</w:t>
      </w:r>
      <w:r w:rsidRPr="00151DBE">
        <w:rPr>
          <w:snapToGrid w:val="0"/>
          <w:lang w:eastAsia="zh-CN"/>
        </w:rPr>
        <w:t>-ExtIEs} } OPTIONAL</w:t>
      </w:r>
      <w:r w:rsidRPr="00151DBE">
        <w:t>,</w:t>
      </w:r>
    </w:p>
    <w:p w14:paraId="7D71FFD0" w14:textId="77777777" w:rsidR="00200C68" w:rsidRPr="00151DBE" w:rsidRDefault="00200C68" w:rsidP="00200C68">
      <w:pPr>
        <w:pStyle w:val="PL"/>
      </w:pPr>
      <w:r w:rsidRPr="00151DBE">
        <w:tab/>
        <w:t>...</w:t>
      </w:r>
    </w:p>
    <w:p w14:paraId="196FC913" w14:textId="77777777" w:rsidR="00200C68" w:rsidRPr="00151DBE" w:rsidRDefault="00200C68" w:rsidP="00200C68">
      <w:pPr>
        <w:pStyle w:val="PL"/>
      </w:pPr>
      <w:r w:rsidRPr="00151DBE">
        <w:t>}</w:t>
      </w:r>
    </w:p>
    <w:p w14:paraId="708190C7" w14:textId="77777777" w:rsidR="00200C68" w:rsidRPr="00151DBE" w:rsidRDefault="00200C68" w:rsidP="00200C68">
      <w:pPr>
        <w:pStyle w:val="PL"/>
      </w:pPr>
    </w:p>
    <w:p w14:paraId="359C08F2" w14:textId="77777777" w:rsidR="00200C68" w:rsidRPr="00151DBE" w:rsidRDefault="00200C68" w:rsidP="00200C68">
      <w:pPr>
        <w:pStyle w:val="PL"/>
        <w:rPr>
          <w:snapToGrid w:val="0"/>
          <w:lang w:eastAsia="zh-CN"/>
        </w:rPr>
      </w:pPr>
      <w:r w:rsidRPr="00151DBE">
        <w:rPr>
          <w:iCs/>
          <w:lang w:eastAsia="zh-CN"/>
        </w:rPr>
        <w:t>LTMUserPlaneSecurityInformation</w:t>
      </w:r>
      <w:r w:rsidRPr="00151DBE">
        <w:rPr>
          <w:rFonts w:cs="Courier New"/>
          <w:szCs w:val="16"/>
        </w:rPr>
        <w:t>-Item</w:t>
      </w:r>
      <w:r w:rsidRPr="00151DBE">
        <w:t>-ExtIEs</w:t>
      </w:r>
      <w:r w:rsidRPr="00151DBE">
        <w:rPr>
          <w:snapToGrid w:val="0"/>
          <w:lang w:eastAsia="zh-CN"/>
        </w:rPr>
        <w:t xml:space="preserve"> XNAP-PROTOCOL-EXTENSION ::= {</w:t>
      </w:r>
    </w:p>
    <w:p w14:paraId="3E0FFFE9" w14:textId="77777777" w:rsidR="00200C68" w:rsidRPr="00151DBE" w:rsidRDefault="00200C68" w:rsidP="00200C68">
      <w:pPr>
        <w:pStyle w:val="PL"/>
        <w:rPr>
          <w:snapToGrid w:val="0"/>
          <w:lang w:eastAsia="zh-CN"/>
        </w:rPr>
      </w:pPr>
      <w:r w:rsidRPr="00151DBE">
        <w:rPr>
          <w:snapToGrid w:val="0"/>
          <w:lang w:eastAsia="zh-CN"/>
        </w:rPr>
        <w:tab/>
        <w:t>...</w:t>
      </w:r>
    </w:p>
    <w:p w14:paraId="06D958E0" w14:textId="77777777" w:rsidR="00200C68" w:rsidRDefault="00200C68" w:rsidP="00200C68">
      <w:pPr>
        <w:pStyle w:val="PL"/>
        <w:rPr>
          <w:snapToGrid w:val="0"/>
          <w:lang w:eastAsia="zh-CN"/>
        </w:rPr>
      </w:pPr>
      <w:r w:rsidRPr="00151DBE">
        <w:rPr>
          <w:snapToGrid w:val="0"/>
          <w:lang w:eastAsia="zh-CN"/>
        </w:rPr>
        <w:t>}</w:t>
      </w:r>
    </w:p>
    <w:p w14:paraId="5B334AF0" w14:textId="77777777" w:rsidR="00200C68" w:rsidRDefault="00200C68" w:rsidP="00200C68">
      <w:pPr>
        <w:pStyle w:val="PL"/>
      </w:pPr>
    </w:p>
    <w:p w14:paraId="59CEB08D" w14:textId="77777777" w:rsidR="00200C68" w:rsidRDefault="00200C68" w:rsidP="00200C68">
      <w:pPr>
        <w:pStyle w:val="PL"/>
      </w:pPr>
    </w:p>
    <w:p w14:paraId="6958097B" w14:textId="77777777" w:rsidR="00200C68" w:rsidRDefault="00200C68" w:rsidP="00200C68">
      <w:pPr>
        <w:pStyle w:val="PL"/>
        <w:rPr>
          <w:snapToGrid w:val="0"/>
        </w:rPr>
      </w:pPr>
      <w:r>
        <w:rPr>
          <w:snapToGrid w:val="0"/>
          <w:lang w:val="en-US"/>
        </w:rPr>
        <w:t xml:space="preserve">LTMCandidateCellsToBeCancelled-List </w:t>
      </w:r>
      <w:r w:rsidRPr="00A55ED4">
        <w:t>::= SEQUENCE (SIZE(</w:t>
      </w:r>
      <w:r>
        <w:t>0</w:t>
      </w:r>
      <w:r w:rsidRPr="00A55ED4">
        <w:t>..maxnoof</w:t>
      </w:r>
      <w:r>
        <w:t>LTMCells</w:t>
      </w:r>
      <w:r w:rsidRPr="00A55ED4">
        <w:t xml:space="preserve">)) OF </w:t>
      </w:r>
      <w:r>
        <w:rPr>
          <w:snapToGrid w:val="0"/>
          <w:lang w:val="en-US"/>
        </w:rPr>
        <w:t>LTMCandidateCellsToBeCancelled</w:t>
      </w:r>
      <w:r>
        <w:t>-Item</w:t>
      </w:r>
    </w:p>
    <w:p w14:paraId="7170A1FA" w14:textId="77777777" w:rsidR="00200C68" w:rsidRDefault="00200C68" w:rsidP="00200C68">
      <w:pPr>
        <w:pStyle w:val="PL"/>
      </w:pPr>
    </w:p>
    <w:p w14:paraId="0902DC0D" w14:textId="77777777" w:rsidR="00200C68" w:rsidRPr="002D78BC" w:rsidRDefault="00200C68" w:rsidP="00200C68">
      <w:pPr>
        <w:pStyle w:val="PL"/>
      </w:pPr>
      <w:r>
        <w:rPr>
          <w:snapToGrid w:val="0"/>
          <w:lang w:val="en-US"/>
        </w:rPr>
        <w:t>LTMCandidateCellsToBeCancelled</w:t>
      </w:r>
      <w:r>
        <w:t xml:space="preserve">-Item ::= </w:t>
      </w:r>
      <w:r w:rsidRPr="002D78BC">
        <w:t>SEQUENCE {</w:t>
      </w:r>
    </w:p>
    <w:p w14:paraId="4DC0854F" w14:textId="77777777" w:rsidR="00200C68" w:rsidRPr="002D78BC" w:rsidRDefault="00200C68" w:rsidP="00200C68">
      <w:pPr>
        <w:pStyle w:val="PL"/>
        <w:rPr>
          <w:snapToGrid w:val="0"/>
        </w:rPr>
      </w:pPr>
      <w:r w:rsidRPr="002D78BC">
        <w:rPr>
          <w:snapToGrid w:val="0"/>
        </w:rPr>
        <w:tab/>
      </w:r>
      <w:r>
        <w:rPr>
          <w:snapToGrid w:val="0"/>
        </w:rPr>
        <w:t>targetCellID</w:t>
      </w:r>
      <w:r>
        <w:rPr>
          <w:snapToGrid w:val="0"/>
        </w:rPr>
        <w:tab/>
      </w:r>
      <w:r>
        <w:rPr>
          <w:snapToGrid w:val="0"/>
        </w:rPr>
        <w:tab/>
      </w:r>
      <w:r w:rsidRPr="002D78BC">
        <w:rPr>
          <w:snapToGrid w:val="0"/>
        </w:rPr>
        <w:tab/>
      </w:r>
      <w:r w:rsidRPr="002D78BC">
        <w:rPr>
          <w:snapToGrid w:val="0"/>
        </w:rPr>
        <w:tab/>
      </w:r>
      <w:r>
        <w:rPr>
          <w:snapToGrid w:val="0"/>
        </w:rPr>
        <w:t>NR-CGI</w:t>
      </w:r>
      <w:r w:rsidRPr="002D78BC">
        <w:rPr>
          <w:snapToGrid w:val="0"/>
        </w:rPr>
        <w:t>,</w:t>
      </w:r>
    </w:p>
    <w:p w14:paraId="6DC71671" w14:textId="77777777" w:rsidR="00200C68" w:rsidRPr="002D78BC" w:rsidRDefault="00200C68" w:rsidP="00200C68">
      <w:pPr>
        <w:pStyle w:val="PL"/>
      </w:pPr>
      <w:r w:rsidRPr="002D78BC">
        <w:tab/>
        <w:t>iE-Extensions</w:t>
      </w:r>
      <w:r w:rsidRPr="002D78BC">
        <w:tab/>
      </w:r>
      <w:r w:rsidRPr="002D78BC">
        <w:tab/>
      </w:r>
      <w:r>
        <w:tab/>
      </w:r>
      <w:r>
        <w:tab/>
      </w:r>
      <w:r w:rsidRPr="002D78BC">
        <w:t xml:space="preserve">ProtocolExtensionContainer { { </w:t>
      </w:r>
      <w:r>
        <w:rPr>
          <w:snapToGrid w:val="0"/>
          <w:lang w:val="en-US"/>
        </w:rPr>
        <w:t>LTMCandidateCellsToBeCancelled</w:t>
      </w:r>
      <w:r>
        <w:t>-Item</w:t>
      </w:r>
      <w:r w:rsidRPr="002D78BC">
        <w:t>-ExtIEs } }</w:t>
      </w:r>
      <w:r w:rsidRPr="002D78BC">
        <w:tab/>
        <w:t>OPTIONAL,</w:t>
      </w:r>
    </w:p>
    <w:p w14:paraId="09B4D8BA" w14:textId="77777777" w:rsidR="00200C68" w:rsidRPr="00EA5FA7" w:rsidRDefault="00200C68" w:rsidP="00200C68">
      <w:pPr>
        <w:pStyle w:val="PL"/>
      </w:pPr>
      <w:r w:rsidRPr="002D78BC">
        <w:tab/>
      </w:r>
      <w:r w:rsidRPr="00EA5FA7">
        <w:t>...</w:t>
      </w:r>
    </w:p>
    <w:p w14:paraId="79EB0BCB" w14:textId="77777777" w:rsidR="00200C68" w:rsidRDefault="00200C68" w:rsidP="00200C68">
      <w:pPr>
        <w:pStyle w:val="PL"/>
      </w:pPr>
      <w:r w:rsidRPr="00EA5FA7">
        <w:t>}</w:t>
      </w:r>
    </w:p>
    <w:p w14:paraId="49305BBD" w14:textId="77777777" w:rsidR="00200C68" w:rsidRDefault="00200C68" w:rsidP="00200C68">
      <w:pPr>
        <w:pStyle w:val="PL"/>
      </w:pPr>
    </w:p>
    <w:p w14:paraId="5F3C3833" w14:textId="77777777" w:rsidR="00200C68" w:rsidRPr="00EA5FA7" w:rsidRDefault="00200C68" w:rsidP="00200C68">
      <w:pPr>
        <w:pStyle w:val="PL"/>
      </w:pPr>
      <w:r>
        <w:rPr>
          <w:snapToGrid w:val="0"/>
          <w:lang w:val="en-US"/>
        </w:rPr>
        <w:t>LTMCandidateCellsToBeCancelled</w:t>
      </w:r>
      <w:r>
        <w:t>-Item-</w:t>
      </w:r>
      <w:r w:rsidRPr="00DA11D0">
        <w:t>ExtIEs</w:t>
      </w:r>
      <w:r>
        <w:tab/>
        <w:t>XN</w:t>
      </w:r>
      <w:r w:rsidRPr="00EA5FA7">
        <w:t>AP-PROTOCOL-EXTENSION ::= {</w:t>
      </w:r>
    </w:p>
    <w:p w14:paraId="2444F4DD" w14:textId="77777777" w:rsidR="00200C68" w:rsidRPr="00EA5FA7" w:rsidRDefault="00200C68" w:rsidP="00200C68">
      <w:pPr>
        <w:pStyle w:val="PL"/>
      </w:pPr>
      <w:r w:rsidRPr="00EA5FA7">
        <w:tab/>
        <w:t>...</w:t>
      </w:r>
    </w:p>
    <w:p w14:paraId="04729130" w14:textId="77777777" w:rsidR="00200C68" w:rsidRDefault="00200C68" w:rsidP="00200C68">
      <w:pPr>
        <w:pStyle w:val="PL"/>
      </w:pPr>
      <w:r w:rsidRPr="00EA5FA7">
        <w:t>}</w:t>
      </w:r>
    </w:p>
    <w:p w14:paraId="3A389C2E" w14:textId="77777777" w:rsidR="00200C68" w:rsidRDefault="00200C68" w:rsidP="00200C68">
      <w:pPr>
        <w:pStyle w:val="PL"/>
        <w:rPr>
          <w:b/>
          <w:bCs/>
          <w:lang w:eastAsia="ja-JP"/>
        </w:rPr>
      </w:pPr>
    </w:p>
    <w:p w14:paraId="28CC5DF7" w14:textId="77777777" w:rsidR="00200C68" w:rsidRDefault="00200C68" w:rsidP="00200C68">
      <w:pPr>
        <w:pStyle w:val="PL"/>
        <w:rPr>
          <w:b/>
          <w:bCs/>
          <w:lang w:eastAsia="ja-JP"/>
        </w:rPr>
      </w:pPr>
    </w:p>
    <w:p w14:paraId="433D8A9F" w14:textId="77777777" w:rsidR="00200C68" w:rsidRDefault="00200C68" w:rsidP="00200C68">
      <w:pPr>
        <w:pStyle w:val="PL"/>
        <w:rPr>
          <w:rFonts w:cs="Courier New"/>
          <w:szCs w:val="16"/>
        </w:rPr>
      </w:pPr>
      <w:r w:rsidRPr="00F0511A">
        <w:t xml:space="preserve">Layer1MeasurementRequest-List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Layer1MeasurementRequest</w:t>
      </w:r>
      <w:r w:rsidRPr="00F60149">
        <w:rPr>
          <w:rFonts w:cs="Courier New"/>
          <w:szCs w:val="16"/>
        </w:rPr>
        <w:t>-Item</w:t>
      </w:r>
    </w:p>
    <w:p w14:paraId="2AFBD0F3" w14:textId="77777777" w:rsidR="00200C68" w:rsidRDefault="00200C68" w:rsidP="00200C68">
      <w:pPr>
        <w:pStyle w:val="PL"/>
        <w:rPr>
          <w:rFonts w:cs="Courier New"/>
          <w:szCs w:val="16"/>
        </w:rPr>
      </w:pPr>
    </w:p>
    <w:p w14:paraId="198BD64B" w14:textId="77777777" w:rsidR="00200C68" w:rsidRDefault="00200C68" w:rsidP="00200C68">
      <w:pPr>
        <w:pStyle w:val="PL"/>
        <w:rPr>
          <w:rFonts w:cs="Courier New"/>
          <w:szCs w:val="16"/>
        </w:rPr>
      </w:pPr>
    </w:p>
    <w:p w14:paraId="24A8B0D2" w14:textId="77777777" w:rsidR="00200C68" w:rsidRDefault="00200C68" w:rsidP="00200C68">
      <w:pPr>
        <w:pStyle w:val="PL"/>
        <w:rPr>
          <w:snapToGrid w:val="0"/>
        </w:rPr>
      </w:pPr>
      <w:r w:rsidRPr="00F0511A">
        <w:t>Layer1MeasurementRequest</w:t>
      </w:r>
      <w:r w:rsidRPr="00F60149">
        <w:rPr>
          <w:rFonts w:cs="Courier New"/>
          <w:szCs w:val="16"/>
        </w:rPr>
        <w:t>-Item</w:t>
      </w:r>
      <w:r w:rsidRPr="00914156">
        <w:rPr>
          <w:snapToGrid w:val="0"/>
        </w:rPr>
        <w:t xml:space="preserve"> ::= SEQUENCE {</w:t>
      </w:r>
    </w:p>
    <w:p w14:paraId="76943D41" w14:textId="77777777" w:rsidR="00200C68" w:rsidRPr="003062C8" w:rsidRDefault="00200C68" w:rsidP="00200C68">
      <w:pPr>
        <w:pStyle w:val="PL"/>
        <w:rPr>
          <w:lang w:val="en-US"/>
        </w:rPr>
      </w:pPr>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p>
    <w:p w14:paraId="2FFEE611" w14:textId="77777777" w:rsidR="00200C68" w:rsidRPr="00C5463E" w:rsidRDefault="00200C68" w:rsidP="00200C68">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60CCF2F7" w14:textId="77777777" w:rsidR="00200C68" w:rsidRPr="00C37D2B" w:rsidRDefault="00200C68" w:rsidP="00200C68">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Layer1MeasurementRequest</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3191D0F0" w14:textId="77777777" w:rsidR="00200C68" w:rsidRDefault="00200C68" w:rsidP="00200C68">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2094D8C" w14:textId="77777777" w:rsidR="00200C68" w:rsidRDefault="00200C68" w:rsidP="00200C68">
      <w:pPr>
        <w:pStyle w:val="PL"/>
        <w:rPr>
          <w:snapToGrid w:val="0"/>
          <w:lang w:eastAsia="zh-CN"/>
        </w:rPr>
      </w:pPr>
      <w:r>
        <w:rPr>
          <w:rFonts w:hint="eastAsia"/>
          <w:snapToGrid w:val="0"/>
          <w:lang w:eastAsia="zh-CN"/>
        </w:rPr>
        <w:t>}</w:t>
      </w:r>
    </w:p>
    <w:p w14:paraId="79F0BCD6" w14:textId="77777777" w:rsidR="00200C68" w:rsidRDefault="00200C68" w:rsidP="00200C68">
      <w:pPr>
        <w:pStyle w:val="PL"/>
        <w:rPr>
          <w:snapToGrid w:val="0"/>
          <w:lang w:eastAsia="zh-CN"/>
        </w:rPr>
      </w:pPr>
    </w:p>
    <w:p w14:paraId="23895ACD" w14:textId="77777777" w:rsidR="00200C68" w:rsidRDefault="00200C68" w:rsidP="00200C68">
      <w:pPr>
        <w:pStyle w:val="PL"/>
        <w:rPr>
          <w:snapToGrid w:val="0"/>
          <w:lang w:eastAsia="zh-CN"/>
        </w:rPr>
      </w:pPr>
    </w:p>
    <w:p w14:paraId="676D2417" w14:textId="77777777" w:rsidR="00200C68" w:rsidRPr="00FD0425" w:rsidRDefault="00200C68" w:rsidP="00200C68">
      <w:pPr>
        <w:pStyle w:val="PL"/>
        <w:rPr>
          <w:snapToGrid w:val="0"/>
          <w:lang w:eastAsia="zh-CN"/>
        </w:rPr>
      </w:pPr>
      <w:r w:rsidRPr="00F0511A">
        <w:t>Layer1MeasurementRequest</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610E7A58" w14:textId="77777777" w:rsidR="00200C68" w:rsidRPr="00FD0425" w:rsidRDefault="00200C68" w:rsidP="00200C68">
      <w:pPr>
        <w:pStyle w:val="PL"/>
        <w:rPr>
          <w:snapToGrid w:val="0"/>
          <w:lang w:eastAsia="zh-CN"/>
        </w:rPr>
      </w:pPr>
      <w:r w:rsidRPr="00FD0425">
        <w:rPr>
          <w:snapToGrid w:val="0"/>
          <w:lang w:eastAsia="zh-CN"/>
        </w:rPr>
        <w:tab/>
        <w:t>...</w:t>
      </w:r>
    </w:p>
    <w:p w14:paraId="037862B5" w14:textId="77777777" w:rsidR="00200C68" w:rsidRDefault="00200C68" w:rsidP="00200C68">
      <w:pPr>
        <w:pStyle w:val="PL"/>
        <w:rPr>
          <w:snapToGrid w:val="0"/>
          <w:lang w:eastAsia="zh-CN"/>
        </w:rPr>
      </w:pPr>
      <w:r w:rsidRPr="00FD0425">
        <w:rPr>
          <w:snapToGrid w:val="0"/>
          <w:lang w:eastAsia="zh-CN"/>
        </w:rPr>
        <w:t>}</w:t>
      </w:r>
    </w:p>
    <w:p w14:paraId="3C6F59F9" w14:textId="77777777" w:rsidR="00200C68" w:rsidRDefault="00200C68" w:rsidP="00200C68">
      <w:pPr>
        <w:pStyle w:val="PL"/>
      </w:pPr>
    </w:p>
    <w:p w14:paraId="16DB8358" w14:textId="77777777" w:rsidR="00200C68" w:rsidRDefault="00200C68" w:rsidP="00200C68">
      <w:pPr>
        <w:pStyle w:val="PL"/>
        <w:rPr>
          <w:rFonts w:cs="Courier New"/>
          <w:szCs w:val="16"/>
        </w:rPr>
      </w:pPr>
      <w:r w:rsidRPr="00F0511A">
        <w:t>Layer1MeasurementResponse</w:t>
      </w:r>
      <w:r>
        <w:rPr>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Layer1MeasurementResponse</w:t>
      </w:r>
      <w:r w:rsidRPr="00F60149">
        <w:rPr>
          <w:rFonts w:cs="Courier New"/>
          <w:szCs w:val="16"/>
        </w:rPr>
        <w:t>-Item</w:t>
      </w:r>
    </w:p>
    <w:p w14:paraId="7E4A914B" w14:textId="77777777" w:rsidR="00200C68" w:rsidRDefault="00200C68" w:rsidP="00200C68">
      <w:pPr>
        <w:pStyle w:val="PL"/>
        <w:rPr>
          <w:rFonts w:cs="Courier New"/>
          <w:szCs w:val="16"/>
        </w:rPr>
      </w:pPr>
    </w:p>
    <w:p w14:paraId="0DB4F1A5" w14:textId="77777777" w:rsidR="00200C68" w:rsidRDefault="00200C68" w:rsidP="00200C68">
      <w:pPr>
        <w:pStyle w:val="PL"/>
        <w:rPr>
          <w:rFonts w:cs="Courier New"/>
          <w:szCs w:val="16"/>
        </w:rPr>
      </w:pPr>
    </w:p>
    <w:p w14:paraId="71A7031B" w14:textId="77777777" w:rsidR="00200C68" w:rsidRDefault="00200C68" w:rsidP="00200C68">
      <w:pPr>
        <w:pStyle w:val="PL"/>
        <w:rPr>
          <w:snapToGrid w:val="0"/>
        </w:rPr>
      </w:pPr>
      <w:r w:rsidRPr="00F0511A">
        <w:t>Layer1MeasurementResponse</w:t>
      </w:r>
      <w:r w:rsidRPr="00F60149">
        <w:rPr>
          <w:rFonts w:cs="Courier New"/>
          <w:szCs w:val="16"/>
        </w:rPr>
        <w:t>-Item</w:t>
      </w:r>
      <w:r w:rsidRPr="00914156">
        <w:rPr>
          <w:snapToGrid w:val="0"/>
        </w:rPr>
        <w:t xml:space="preserve"> ::= SEQUENCE {</w:t>
      </w:r>
    </w:p>
    <w:p w14:paraId="2F2F1D8B" w14:textId="77777777" w:rsidR="00200C68" w:rsidRPr="003062C8" w:rsidRDefault="00200C68" w:rsidP="00200C68">
      <w:pPr>
        <w:pStyle w:val="PL"/>
        <w:rPr>
          <w:lang w:val="en-US"/>
        </w:rPr>
      </w:pPr>
      <w:r>
        <w:rPr>
          <w:snapToGrid w:val="0"/>
        </w:rPr>
        <w:tab/>
      </w:r>
      <w:r w:rsidRPr="00D34478">
        <w:rPr>
          <w:lang w:val="en-US"/>
        </w:rPr>
        <w:t>semiPersistentCSI</w:t>
      </w:r>
      <w:r>
        <w:rPr>
          <w:lang w:val="en-US"/>
        </w:rPr>
        <w:t>-RS</w:t>
      </w:r>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p>
    <w:p w14:paraId="3D8D2534" w14:textId="77777777" w:rsidR="00200C68" w:rsidRPr="00C5463E" w:rsidRDefault="00200C68" w:rsidP="00200C68">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6AD90F35" w14:textId="77777777" w:rsidR="00200C68" w:rsidRPr="00C37D2B" w:rsidRDefault="00200C68" w:rsidP="00200C68">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Layer1MeasurementResponse</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242963DC" w14:textId="77777777" w:rsidR="00200C68" w:rsidRDefault="00200C68" w:rsidP="00200C68">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62E8AF49" w14:textId="77777777" w:rsidR="00200C68" w:rsidRDefault="00200C68" w:rsidP="00200C68">
      <w:pPr>
        <w:pStyle w:val="PL"/>
        <w:rPr>
          <w:snapToGrid w:val="0"/>
          <w:lang w:eastAsia="zh-CN"/>
        </w:rPr>
      </w:pPr>
      <w:r>
        <w:rPr>
          <w:rFonts w:hint="eastAsia"/>
          <w:snapToGrid w:val="0"/>
          <w:lang w:eastAsia="zh-CN"/>
        </w:rPr>
        <w:t>}</w:t>
      </w:r>
    </w:p>
    <w:p w14:paraId="13995E7C" w14:textId="77777777" w:rsidR="00200C68" w:rsidRDefault="00200C68" w:rsidP="00200C68">
      <w:pPr>
        <w:pStyle w:val="PL"/>
        <w:rPr>
          <w:snapToGrid w:val="0"/>
          <w:lang w:eastAsia="zh-CN"/>
        </w:rPr>
      </w:pPr>
    </w:p>
    <w:p w14:paraId="7DCA8226" w14:textId="77777777" w:rsidR="00200C68" w:rsidRDefault="00200C68" w:rsidP="00200C68">
      <w:pPr>
        <w:pStyle w:val="PL"/>
        <w:rPr>
          <w:snapToGrid w:val="0"/>
          <w:lang w:eastAsia="zh-CN"/>
        </w:rPr>
      </w:pPr>
    </w:p>
    <w:p w14:paraId="5CEFFA77" w14:textId="77777777" w:rsidR="00200C68" w:rsidRPr="00FD0425" w:rsidRDefault="00200C68" w:rsidP="00200C68">
      <w:pPr>
        <w:pStyle w:val="PL"/>
        <w:rPr>
          <w:snapToGrid w:val="0"/>
          <w:lang w:eastAsia="zh-CN"/>
        </w:rPr>
      </w:pPr>
      <w:r w:rsidRPr="00F0511A">
        <w:t>Layer1MeasurementResponse</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7D68A16F" w14:textId="77777777" w:rsidR="00200C68" w:rsidRPr="00FD0425" w:rsidRDefault="00200C68" w:rsidP="00200C68">
      <w:pPr>
        <w:pStyle w:val="PL"/>
        <w:rPr>
          <w:snapToGrid w:val="0"/>
          <w:lang w:eastAsia="zh-CN"/>
        </w:rPr>
      </w:pPr>
      <w:r w:rsidRPr="00FD0425">
        <w:rPr>
          <w:snapToGrid w:val="0"/>
          <w:lang w:eastAsia="zh-CN"/>
        </w:rPr>
        <w:tab/>
        <w:t>...</w:t>
      </w:r>
    </w:p>
    <w:p w14:paraId="32062958" w14:textId="77777777" w:rsidR="00200C68" w:rsidRPr="00FD0425" w:rsidRDefault="00200C68" w:rsidP="00200C68">
      <w:pPr>
        <w:pStyle w:val="PL"/>
        <w:rPr>
          <w:snapToGrid w:val="0"/>
          <w:lang w:eastAsia="zh-CN"/>
        </w:rPr>
      </w:pPr>
      <w:r w:rsidRPr="00FD0425">
        <w:rPr>
          <w:snapToGrid w:val="0"/>
          <w:lang w:eastAsia="zh-CN"/>
        </w:rPr>
        <w:t>}</w:t>
      </w:r>
    </w:p>
    <w:p w14:paraId="316CDEC6" w14:textId="77777777" w:rsidR="00200C68" w:rsidRDefault="00200C68" w:rsidP="00200C68">
      <w:pPr>
        <w:pStyle w:val="PL"/>
        <w:rPr>
          <w:b/>
          <w:bCs/>
          <w:lang w:eastAsia="ja-JP"/>
        </w:rPr>
      </w:pPr>
    </w:p>
    <w:p w14:paraId="38AB288C" w14:textId="77777777" w:rsidR="00200C68" w:rsidRDefault="00200C68" w:rsidP="00200C68">
      <w:pPr>
        <w:pStyle w:val="PL"/>
        <w:rPr>
          <w:lang w:eastAsia="zh-CN"/>
        </w:rPr>
      </w:pPr>
    </w:p>
    <w:p w14:paraId="193F5BCD" w14:textId="77777777" w:rsidR="00200C68" w:rsidRPr="00767918" w:rsidRDefault="00200C68" w:rsidP="00200C68">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sidRPr="00767918">
        <w:rPr>
          <w:snapToGrid w:val="0"/>
        </w:rPr>
        <w:t xml:space="preserve"> ::= SEQUENCE {</w:t>
      </w:r>
    </w:p>
    <w:p w14:paraId="2EB19241" w14:textId="77777777" w:rsidR="00200C68" w:rsidRPr="00767918" w:rsidRDefault="00200C68" w:rsidP="00200C68">
      <w:pPr>
        <w:pStyle w:val="PL"/>
        <w:rPr>
          <w:snapToGrid w:val="0"/>
        </w:rPr>
      </w:pPr>
      <w:r w:rsidRPr="00767918">
        <w:rPr>
          <w:snapToGrid w:val="0"/>
        </w:rPr>
        <w:tab/>
      </w:r>
      <w:r w:rsidRPr="005006A6">
        <w:rPr>
          <w:snapToGrid w:val="0"/>
          <w:lang w:eastAsia="zh-CN"/>
        </w:rPr>
        <w:t>source-M-NGRAN-node-ID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GlobalNG-RANNode-ID</w:t>
      </w:r>
      <w:r w:rsidRPr="00767918">
        <w:rPr>
          <w:snapToGrid w:val="0"/>
        </w:rPr>
        <w:t>,</w:t>
      </w:r>
    </w:p>
    <w:p w14:paraId="6D4485BA" w14:textId="77777777" w:rsidR="00200C68" w:rsidRPr="00767918" w:rsidRDefault="00200C68" w:rsidP="00200C68">
      <w:pPr>
        <w:pStyle w:val="PL"/>
        <w:rPr>
          <w:snapToGrid w:val="0"/>
        </w:rPr>
      </w:pPr>
      <w:r w:rsidRPr="00767918">
        <w:rPr>
          <w:snapToGrid w:val="0"/>
          <w:lang w:eastAsia="zh-CN"/>
        </w:rPr>
        <w:tab/>
      </w:r>
      <w:r w:rsidRPr="005006A6">
        <w:rPr>
          <w:snapToGrid w:val="0"/>
          <w:lang w:eastAsia="zh-CN"/>
        </w:rPr>
        <w:t>source-M-NGRAN-node-UE-XnAP-ID</w:t>
      </w:r>
      <w:r w:rsidRPr="00767918">
        <w:rPr>
          <w:snapToGrid w:val="0"/>
          <w:lang w:eastAsia="zh-CN"/>
        </w:rPr>
        <w:tab/>
      </w:r>
      <w:r w:rsidRPr="00767918">
        <w:rPr>
          <w:snapToGrid w:val="0"/>
          <w:lang w:eastAsia="zh-CN"/>
        </w:rPr>
        <w:tab/>
      </w:r>
      <w:r>
        <w:rPr>
          <w:snapToGrid w:val="0"/>
          <w:lang w:eastAsia="zh-CN"/>
        </w:rPr>
        <w:tab/>
      </w:r>
      <w:r w:rsidRPr="005006A6">
        <w:rPr>
          <w:snapToGrid w:val="0"/>
          <w:lang w:eastAsia="zh-CN"/>
        </w:rPr>
        <w:t>NG-RANnodeUEXnAPID</w:t>
      </w:r>
      <w:r w:rsidRPr="00767918">
        <w:rPr>
          <w:rFonts w:hint="eastAsia"/>
          <w:snapToGrid w:val="0"/>
          <w:lang w:eastAsia="zh-CN"/>
        </w:rPr>
        <w:t>,</w:t>
      </w:r>
    </w:p>
    <w:p w14:paraId="78CB20A9" w14:textId="77777777" w:rsidR="00200C68" w:rsidRPr="00767918" w:rsidRDefault="00200C68" w:rsidP="00200C68">
      <w:pPr>
        <w:pStyle w:val="PL"/>
        <w:rPr>
          <w:snapToGrid w:val="0"/>
          <w:lang w:val="fr-FR"/>
        </w:rPr>
      </w:pPr>
      <w:r w:rsidRPr="00767918">
        <w:rPr>
          <w:snapToGrid w:val="0"/>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LTMInformationSCG-AddReq-ExtIEs} } OPTIONAL,</w:t>
      </w:r>
      <w:r w:rsidRPr="00A3578E">
        <w:rPr>
          <w:snapToGrid w:val="0"/>
          <w:lang w:val="fr-FR" w:eastAsia="zh-CN"/>
        </w:rPr>
        <w:cr/>
      </w:r>
      <w:r w:rsidRPr="00767918">
        <w:rPr>
          <w:snapToGrid w:val="0"/>
          <w:lang w:val="fr-FR"/>
        </w:rPr>
        <w:tab/>
        <w:t>...</w:t>
      </w:r>
    </w:p>
    <w:p w14:paraId="23B0E969" w14:textId="77777777" w:rsidR="00200C68" w:rsidRPr="00A3578E" w:rsidRDefault="00200C68" w:rsidP="00200C68">
      <w:pPr>
        <w:pStyle w:val="PL"/>
        <w:rPr>
          <w:snapToGrid w:val="0"/>
        </w:rPr>
      </w:pPr>
      <w:r w:rsidRPr="00A3578E">
        <w:rPr>
          <w:snapToGrid w:val="0"/>
        </w:rPr>
        <w:t>}</w:t>
      </w:r>
    </w:p>
    <w:p w14:paraId="54F717EB" w14:textId="77777777" w:rsidR="00200C68" w:rsidRDefault="00200C68" w:rsidP="00200C68">
      <w:pPr>
        <w:pStyle w:val="PL"/>
        <w:rPr>
          <w:lang w:eastAsia="zh-CN"/>
        </w:rPr>
      </w:pPr>
    </w:p>
    <w:p w14:paraId="265D63BF" w14:textId="77777777" w:rsidR="00200C68" w:rsidRPr="00A3578E" w:rsidRDefault="00200C68" w:rsidP="00200C68">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AddReq</w:t>
      </w:r>
      <w:r w:rsidRPr="00A3578E">
        <w:rPr>
          <w:snapToGrid w:val="0"/>
        </w:rPr>
        <w:t>-ExtIEs XNAP-PROTOCOL-EXTENSION ::={</w:t>
      </w:r>
    </w:p>
    <w:p w14:paraId="67C853E7" w14:textId="77777777" w:rsidR="00200C68" w:rsidRPr="00767918" w:rsidRDefault="00200C68" w:rsidP="00200C68">
      <w:pPr>
        <w:pStyle w:val="PL"/>
        <w:rPr>
          <w:snapToGrid w:val="0"/>
        </w:rPr>
      </w:pPr>
      <w:r w:rsidRPr="00A3578E">
        <w:rPr>
          <w:snapToGrid w:val="0"/>
        </w:rPr>
        <w:lastRenderedPageBreak/>
        <w:tab/>
      </w:r>
      <w:r w:rsidRPr="00767918">
        <w:rPr>
          <w:snapToGrid w:val="0"/>
        </w:rPr>
        <w:t>...</w:t>
      </w:r>
    </w:p>
    <w:p w14:paraId="0B47A3A2" w14:textId="77777777" w:rsidR="00200C68" w:rsidRPr="00767918" w:rsidRDefault="00200C68" w:rsidP="00200C68">
      <w:pPr>
        <w:pStyle w:val="PL"/>
        <w:rPr>
          <w:snapToGrid w:val="0"/>
        </w:rPr>
      </w:pPr>
      <w:r w:rsidRPr="00767918">
        <w:rPr>
          <w:snapToGrid w:val="0"/>
        </w:rPr>
        <w:t>}</w:t>
      </w:r>
    </w:p>
    <w:p w14:paraId="565D21BE" w14:textId="77777777" w:rsidR="00200C68" w:rsidRDefault="00200C68" w:rsidP="00200C68">
      <w:pPr>
        <w:pStyle w:val="PL"/>
        <w:rPr>
          <w:lang w:eastAsia="zh-CN"/>
        </w:rPr>
      </w:pPr>
    </w:p>
    <w:p w14:paraId="4DE45016" w14:textId="77777777" w:rsidR="00200C68" w:rsidRPr="00767918" w:rsidRDefault="00200C68" w:rsidP="00200C68">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Pr>
          <w:lang w:eastAsia="zh-CN"/>
        </w:rPr>
        <w:t>Ack</w:t>
      </w:r>
      <w:r w:rsidRPr="00767918">
        <w:rPr>
          <w:snapToGrid w:val="0"/>
        </w:rPr>
        <w:t xml:space="preserve"> ::= SEQUENCE {</w:t>
      </w:r>
    </w:p>
    <w:p w14:paraId="4AE14292" w14:textId="77777777" w:rsidR="00200C68" w:rsidRPr="00767918" w:rsidRDefault="00200C68" w:rsidP="00200C68">
      <w:pPr>
        <w:pStyle w:val="PL"/>
        <w:rPr>
          <w:snapToGrid w:val="0"/>
        </w:rPr>
      </w:pPr>
      <w:r w:rsidRPr="00767918">
        <w:rPr>
          <w:snapToGrid w:val="0"/>
        </w:rPr>
        <w:tab/>
      </w:r>
      <w:r>
        <w:rPr>
          <w:snapToGrid w:val="0"/>
          <w:lang w:eastAsia="zh-CN"/>
        </w:rPr>
        <w:t>pCell</w:t>
      </w:r>
      <w:r w:rsidRPr="005006A6">
        <w:rPr>
          <w:snapToGrid w:val="0"/>
          <w:lang w:eastAsia="zh-CN"/>
        </w:rPr>
        <w:t>-ID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w:t>
      </w:r>
      <w:r>
        <w:rPr>
          <w:snapToGrid w:val="0"/>
        </w:rPr>
        <w:t>Cell</w:t>
      </w:r>
      <w:r w:rsidRPr="005006A6">
        <w:rPr>
          <w:snapToGrid w:val="0"/>
        </w:rPr>
        <w:t>-ID</w:t>
      </w:r>
      <w:r w:rsidRPr="00767918">
        <w:rPr>
          <w:snapToGrid w:val="0"/>
        </w:rPr>
        <w:t>,</w:t>
      </w:r>
    </w:p>
    <w:p w14:paraId="3EC3A811" w14:textId="77777777" w:rsidR="00200C68" w:rsidRPr="00767918" w:rsidRDefault="00200C68" w:rsidP="00200C68">
      <w:pPr>
        <w:pStyle w:val="PL"/>
        <w:rPr>
          <w:snapToGrid w:val="0"/>
          <w:lang w:val="fr-FR"/>
        </w:rPr>
      </w:pPr>
      <w:r w:rsidRPr="00767918">
        <w:rPr>
          <w:snapToGrid w:val="0"/>
          <w:lang w:eastAsia="zh-CN"/>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LTMInformationSCG-AddReqAck-ExtIEs} } OPTIONAL,</w:t>
      </w:r>
      <w:r w:rsidRPr="00A3578E">
        <w:rPr>
          <w:snapToGrid w:val="0"/>
          <w:lang w:val="fr-FR" w:eastAsia="zh-CN"/>
        </w:rPr>
        <w:cr/>
      </w:r>
      <w:r w:rsidRPr="00767918">
        <w:rPr>
          <w:snapToGrid w:val="0"/>
          <w:lang w:val="fr-FR"/>
        </w:rPr>
        <w:tab/>
        <w:t>...</w:t>
      </w:r>
    </w:p>
    <w:p w14:paraId="73136386" w14:textId="77777777" w:rsidR="00200C68" w:rsidRPr="00767918" w:rsidRDefault="00200C68" w:rsidP="00200C68">
      <w:pPr>
        <w:pStyle w:val="PL"/>
        <w:rPr>
          <w:snapToGrid w:val="0"/>
          <w:lang w:val="fr-FR"/>
        </w:rPr>
      </w:pPr>
      <w:r w:rsidRPr="00767918">
        <w:rPr>
          <w:snapToGrid w:val="0"/>
          <w:lang w:val="fr-FR"/>
        </w:rPr>
        <w:t>}</w:t>
      </w:r>
    </w:p>
    <w:p w14:paraId="49DDF33B" w14:textId="77777777" w:rsidR="00200C68" w:rsidRPr="00A3578E" w:rsidRDefault="00200C68" w:rsidP="00200C68">
      <w:pPr>
        <w:pStyle w:val="PL"/>
        <w:rPr>
          <w:lang w:val="fr-FR" w:eastAsia="zh-CN"/>
        </w:rPr>
      </w:pPr>
    </w:p>
    <w:p w14:paraId="62C8F952" w14:textId="77777777" w:rsidR="00200C68" w:rsidRPr="00767918" w:rsidRDefault="00200C68" w:rsidP="00200C68">
      <w:pPr>
        <w:pStyle w:val="PL"/>
        <w:rPr>
          <w:snapToGrid w:val="0"/>
          <w:lang w:val="fr-FR"/>
        </w:rPr>
      </w:pPr>
      <w:r w:rsidRPr="00A3578E">
        <w:rPr>
          <w:rFonts w:hint="eastAsia"/>
          <w:snapToGrid w:val="0"/>
          <w:lang w:val="fr-FR" w:eastAsia="zh-CN"/>
        </w:rPr>
        <w:t>LTMInformation</w:t>
      </w:r>
      <w:r w:rsidRPr="00A3578E">
        <w:rPr>
          <w:snapToGrid w:val="0"/>
          <w:lang w:val="fr-FR" w:eastAsia="zh-CN"/>
        </w:rPr>
        <w:t>SCG</w:t>
      </w:r>
      <w:r w:rsidRPr="00A3578E">
        <w:rPr>
          <w:rFonts w:hint="eastAsia"/>
          <w:snapToGrid w:val="0"/>
          <w:lang w:val="fr-FR" w:eastAsia="zh-CN"/>
        </w:rPr>
        <w:t>-</w:t>
      </w:r>
      <w:r w:rsidRPr="00A3578E">
        <w:rPr>
          <w:snapToGrid w:val="0"/>
          <w:lang w:val="fr-FR"/>
        </w:rPr>
        <w:t>AddReqAck</w:t>
      </w:r>
      <w:r w:rsidRPr="00767918">
        <w:rPr>
          <w:snapToGrid w:val="0"/>
          <w:lang w:val="fr-FR"/>
        </w:rPr>
        <w:t>-ExtIEs XNAP-PROTOCOL-EXTENSION ::={</w:t>
      </w:r>
    </w:p>
    <w:p w14:paraId="5311A54A" w14:textId="77777777" w:rsidR="00200C68" w:rsidRPr="00A3578E" w:rsidRDefault="00200C68" w:rsidP="00200C68">
      <w:pPr>
        <w:pStyle w:val="PL"/>
        <w:rPr>
          <w:snapToGrid w:val="0"/>
          <w:lang w:val="fr-FR"/>
        </w:rPr>
      </w:pPr>
      <w:r w:rsidRPr="00767918">
        <w:rPr>
          <w:snapToGrid w:val="0"/>
          <w:lang w:val="fr-FR"/>
        </w:rPr>
        <w:tab/>
      </w:r>
      <w:r w:rsidRPr="00A3578E">
        <w:rPr>
          <w:snapToGrid w:val="0"/>
          <w:lang w:val="fr-FR"/>
        </w:rPr>
        <w:t>...</w:t>
      </w:r>
    </w:p>
    <w:p w14:paraId="66FEF44D" w14:textId="77777777" w:rsidR="00200C68" w:rsidRPr="00A3578E" w:rsidRDefault="00200C68" w:rsidP="00200C68">
      <w:pPr>
        <w:pStyle w:val="PL"/>
        <w:rPr>
          <w:snapToGrid w:val="0"/>
          <w:lang w:val="fr-FR"/>
        </w:rPr>
      </w:pPr>
      <w:r w:rsidRPr="00A3578E">
        <w:rPr>
          <w:snapToGrid w:val="0"/>
          <w:lang w:val="fr-FR"/>
        </w:rPr>
        <w:t>}</w:t>
      </w:r>
    </w:p>
    <w:p w14:paraId="5DEF27CE" w14:textId="77777777" w:rsidR="00200C68" w:rsidRPr="00A3578E" w:rsidRDefault="00200C68" w:rsidP="00200C68">
      <w:pPr>
        <w:pStyle w:val="PL"/>
        <w:rPr>
          <w:lang w:val="fr-FR" w:eastAsia="zh-CN"/>
        </w:rPr>
      </w:pPr>
    </w:p>
    <w:p w14:paraId="3AD6F103" w14:textId="77777777" w:rsidR="00200C68" w:rsidRPr="00A3578E" w:rsidRDefault="00200C68" w:rsidP="00200C68">
      <w:pPr>
        <w:pStyle w:val="PL"/>
        <w:rPr>
          <w:snapToGrid w:val="0"/>
          <w:lang w:val="fr-FR"/>
        </w:rPr>
      </w:pPr>
      <w:r w:rsidRPr="00A3578E">
        <w:rPr>
          <w:rFonts w:hint="eastAsia"/>
          <w:lang w:val="fr-FR" w:eastAsia="zh-CN"/>
        </w:rPr>
        <w:t>LTMInformation</w:t>
      </w:r>
      <w:r w:rsidRPr="00A3578E">
        <w:rPr>
          <w:lang w:val="fr-FR" w:eastAsia="zh-CN"/>
        </w:rPr>
        <w:t>SCG</w:t>
      </w:r>
      <w:r w:rsidRPr="00A3578E">
        <w:rPr>
          <w:rFonts w:hint="eastAsia"/>
          <w:lang w:val="fr-FR" w:eastAsia="zh-CN"/>
        </w:rPr>
        <w:t>-</w:t>
      </w:r>
      <w:r w:rsidRPr="00A3578E">
        <w:rPr>
          <w:lang w:val="fr-FR" w:eastAsia="zh-CN"/>
        </w:rPr>
        <w:t>Mod</w:t>
      </w:r>
      <w:r w:rsidRPr="00A3578E">
        <w:rPr>
          <w:rFonts w:hint="eastAsia"/>
          <w:lang w:val="fr-FR" w:eastAsia="zh-CN"/>
        </w:rPr>
        <w:t>Req</w:t>
      </w:r>
      <w:r w:rsidRPr="00A3578E">
        <w:rPr>
          <w:snapToGrid w:val="0"/>
          <w:lang w:val="fr-FR"/>
        </w:rPr>
        <w:t xml:space="preserve"> ::= SEQUENCE {</w:t>
      </w:r>
    </w:p>
    <w:p w14:paraId="62E8DE7F" w14:textId="77777777" w:rsidR="00200C68" w:rsidRPr="00A3578E" w:rsidRDefault="00200C68" w:rsidP="00200C68">
      <w:pPr>
        <w:pStyle w:val="PL"/>
        <w:rPr>
          <w:snapToGrid w:val="0"/>
          <w:lang w:val="fr-FR"/>
        </w:rPr>
      </w:pPr>
      <w:r w:rsidRPr="00A3578E">
        <w:rPr>
          <w:snapToGrid w:val="0"/>
          <w:lang w:val="fr-FR"/>
        </w:rPr>
        <w:tab/>
      </w:r>
      <w:r w:rsidRPr="00A3578E">
        <w:rPr>
          <w:snapToGrid w:val="0"/>
          <w:lang w:val="fr-FR" w:eastAsia="zh-CN"/>
        </w:rPr>
        <w:t>lTMReconfig</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ENUMERATED {intra-mn-ltm</w:t>
      </w:r>
      <w:r w:rsidRPr="00A3578E">
        <w:rPr>
          <w:snapToGrid w:val="0"/>
          <w:lang w:val="fr-FR"/>
        </w:rPr>
        <w:t>, ...}</w:t>
      </w:r>
      <w:r w:rsidRPr="00A3578E">
        <w:rPr>
          <w:rFonts w:hint="eastAsia"/>
          <w:snapToGrid w:val="0"/>
          <w:lang w:val="fr-FR" w:eastAsia="zh-CN"/>
        </w:rPr>
        <w:t>,</w:t>
      </w:r>
    </w:p>
    <w:p w14:paraId="1AACA93F" w14:textId="77777777" w:rsidR="00200C68" w:rsidRPr="00767918" w:rsidRDefault="00200C68" w:rsidP="00200C68">
      <w:pPr>
        <w:pStyle w:val="PL"/>
        <w:rPr>
          <w:snapToGrid w:val="0"/>
          <w:lang w:val="fr-FR"/>
        </w:rPr>
      </w:pPr>
      <w:r w:rsidRPr="00A3578E">
        <w:rPr>
          <w:snapToGrid w:val="0"/>
          <w:lang w:val="fr-FR"/>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LTMInformationSCG-ModReq-ExtIEs } } OPTIONAL,</w:t>
      </w:r>
      <w:r w:rsidRPr="00A3578E">
        <w:rPr>
          <w:snapToGrid w:val="0"/>
          <w:lang w:val="fr-FR" w:eastAsia="zh-CN"/>
        </w:rPr>
        <w:cr/>
      </w:r>
      <w:r w:rsidRPr="00767918">
        <w:rPr>
          <w:snapToGrid w:val="0"/>
          <w:lang w:val="fr-FR"/>
        </w:rPr>
        <w:tab/>
        <w:t>...</w:t>
      </w:r>
    </w:p>
    <w:p w14:paraId="6CE59A12" w14:textId="77777777" w:rsidR="00200C68" w:rsidRPr="00A3578E" w:rsidRDefault="00200C68" w:rsidP="00200C68">
      <w:pPr>
        <w:pStyle w:val="PL"/>
        <w:rPr>
          <w:snapToGrid w:val="0"/>
        </w:rPr>
      </w:pPr>
      <w:r w:rsidRPr="00A3578E">
        <w:rPr>
          <w:snapToGrid w:val="0"/>
        </w:rPr>
        <w:t>}</w:t>
      </w:r>
    </w:p>
    <w:p w14:paraId="3F54899E" w14:textId="77777777" w:rsidR="00200C68" w:rsidRDefault="00200C68" w:rsidP="00200C68">
      <w:pPr>
        <w:pStyle w:val="PL"/>
        <w:rPr>
          <w:lang w:eastAsia="zh-CN"/>
        </w:rPr>
      </w:pPr>
    </w:p>
    <w:p w14:paraId="29304D96" w14:textId="77777777" w:rsidR="00200C68" w:rsidRPr="00A3578E" w:rsidRDefault="00200C68" w:rsidP="00200C68">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ModReq</w:t>
      </w:r>
      <w:r w:rsidRPr="00A3578E">
        <w:rPr>
          <w:snapToGrid w:val="0"/>
        </w:rPr>
        <w:t>-ExtIEs XNAP-PROTOCOL-EXTENSION ::={</w:t>
      </w:r>
    </w:p>
    <w:p w14:paraId="3D1D4F81" w14:textId="77777777" w:rsidR="00200C68" w:rsidRPr="00767918" w:rsidRDefault="00200C68" w:rsidP="00200C68">
      <w:pPr>
        <w:pStyle w:val="PL"/>
        <w:rPr>
          <w:snapToGrid w:val="0"/>
        </w:rPr>
      </w:pPr>
      <w:r w:rsidRPr="00A3578E">
        <w:rPr>
          <w:snapToGrid w:val="0"/>
        </w:rPr>
        <w:tab/>
      </w:r>
      <w:r w:rsidRPr="00767918">
        <w:rPr>
          <w:snapToGrid w:val="0"/>
        </w:rPr>
        <w:t>...</w:t>
      </w:r>
    </w:p>
    <w:p w14:paraId="287FE3CD" w14:textId="77777777" w:rsidR="00200C68" w:rsidRPr="00767918" w:rsidRDefault="00200C68" w:rsidP="00200C68">
      <w:pPr>
        <w:pStyle w:val="PL"/>
        <w:rPr>
          <w:snapToGrid w:val="0"/>
        </w:rPr>
      </w:pPr>
      <w:r w:rsidRPr="00767918">
        <w:rPr>
          <w:snapToGrid w:val="0"/>
        </w:rPr>
        <w:t>}</w:t>
      </w:r>
    </w:p>
    <w:p w14:paraId="4D530471" w14:textId="77777777" w:rsidR="00200C68" w:rsidRDefault="00200C68" w:rsidP="00200C68">
      <w:pPr>
        <w:pStyle w:val="PL"/>
      </w:pPr>
    </w:p>
    <w:p w14:paraId="04DE3C25" w14:textId="77777777" w:rsidR="00200C68" w:rsidRPr="00FD23F6" w:rsidRDefault="00200C68" w:rsidP="00200C68">
      <w:pPr>
        <w:pStyle w:val="PL"/>
      </w:pPr>
      <w:r w:rsidRPr="001E091E">
        <w:rPr>
          <w:snapToGrid w:val="0"/>
        </w:rPr>
        <w:t>LTMInterSNExecutionNotification</w:t>
      </w:r>
      <w:r w:rsidRPr="00901B38">
        <w:rPr>
          <w:snapToGrid w:val="0"/>
        </w:rPr>
        <w:tab/>
      </w:r>
      <w:r>
        <w:rPr>
          <w:rFonts w:hint="eastAsia"/>
          <w:snapToGrid w:val="0"/>
        </w:rPr>
        <w:t>::= ENUMERATED {executed, ...}</w:t>
      </w:r>
    </w:p>
    <w:p w14:paraId="5CB609CB" w14:textId="77777777" w:rsidR="00200C68" w:rsidRDefault="00200C68" w:rsidP="00200C68">
      <w:pPr>
        <w:pStyle w:val="PL"/>
        <w:rPr>
          <w:lang w:eastAsia="zh-CN"/>
        </w:rPr>
      </w:pPr>
    </w:p>
    <w:p w14:paraId="4EA28CFB" w14:textId="77777777" w:rsidR="00200C68" w:rsidRPr="0087432E" w:rsidRDefault="00200C68" w:rsidP="00200C68">
      <w:pPr>
        <w:pStyle w:val="PL"/>
        <w:rPr>
          <w:lang w:eastAsia="zh-CN"/>
        </w:rPr>
      </w:pPr>
      <w:r>
        <w:rPr>
          <w:snapToGrid w:val="0"/>
        </w:rPr>
        <w:t>LTM</w:t>
      </w:r>
      <w:r w:rsidRPr="00F429AD">
        <w:rPr>
          <w:snapToGrid w:val="0"/>
        </w:rPr>
        <w:t>-</w:t>
      </w:r>
      <w:r>
        <w:rPr>
          <w:snapToGrid w:val="0"/>
        </w:rPr>
        <w:t>DC-</w:t>
      </w:r>
      <w:r w:rsidRPr="00F429AD">
        <w:rPr>
          <w:snapToGrid w:val="0"/>
        </w:rPr>
        <w:t>DataForwarding-Indicator</w:t>
      </w:r>
      <w:r>
        <w:rPr>
          <w:snapToGrid w:val="0"/>
        </w:rPr>
        <w:t xml:space="preserve"> ::= ENUMERATED {triggered, ...}</w:t>
      </w:r>
    </w:p>
    <w:p w14:paraId="4D076A06" w14:textId="77777777" w:rsidR="00200C68" w:rsidRPr="00174750" w:rsidRDefault="00200C68" w:rsidP="00200C68">
      <w:pPr>
        <w:pStyle w:val="PL"/>
        <w:rPr>
          <w:lang w:eastAsia="zh-CN"/>
        </w:rPr>
      </w:pPr>
    </w:p>
    <w:p w14:paraId="307B5726" w14:textId="77777777" w:rsidR="00200C68" w:rsidRPr="007E6716" w:rsidRDefault="00200C68" w:rsidP="00200C68">
      <w:pPr>
        <w:pStyle w:val="PL"/>
        <w:rPr>
          <w:snapToGrid w:val="0"/>
        </w:rPr>
      </w:pPr>
      <w:r>
        <w:rPr>
          <w:rFonts w:hint="eastAsia"/>
          <w:bCs/>
          <w:lang w:eastAsia="zh-CN"/>
        </w:rPr>
        <w:t>LTMPSCellInformation-AddReq</w:t>
      </w:r>
      <w:r w:rsidRPr="007E6716">
        <w:rPr>
          <w:snapToGrid w:val="0"/>
        </w:rPr>
        <w:t xml:space="preserve"> ::= SEQUENCE {</w:t>
      </w:r>
    </w:p>
    <w:p w14:paraId="06CB2706" w14:textId="77777777" w:rsidR="00200C68" w:rsidRDefault="00200C68" w:rsidP="00200C68">
      <w:pPr>
        <w:pStyle w:val="PL"/>
        <w:tabs>
          <w:tab w:val="clear" w:pos="6912"/>
        </w:tabs>
        <w:rPr>
          <w:snapToGrid w:val="0"/>
        </w:rPr>
      </w:pPr>
      <w:r>
        <w:rPr>
          <w:snapToGrid w:val="0"/>
        </w:rPr>
        <w:tab/>
      </w:r>
      <w:r>
        <w:rPr>
          <w:rFonts w:hint="eastAsia"/>
          <w:snapToGrid w:val="0"/>
          <w:lang w:eastAsia="zh-CN"/>
        </w:rPr>
        <w:t>lTM-RequestIndication</w:t>
      </w:r>
      <w:r>
        <w:rPr>
          <w:snapToGrid w:val="0"/>
        </w:rPr>
        <w:tab/>
      </w:r>
      <w:r>
        <w:rPr>
          <w:snapToGrid w:val="0"/>
        </w:rPr>
        <w:tab/>
      </w:r>
      <w:r>
        <w:rPr>
          <w:snapToGrid w:val="0"/>
        </w:rPr>
        <w:tab/>
      </w:r>
      <w:r>
        <w:rPr>
          <w:snapToGrid w:val="0"/>
        </w:rPr>
        <w:tab/>
      </w:r>
      <w:r>
        <w:rPr>
          <w:snapToGrid w:val="0"/>
        </w:rPr>
        <w:tab/>
        <w:t>ENUMERATED {</w:t>
      </w:r>
      <w:r>
        <w:rPr>
          <w:rFonts w:hint="eastAsia"/>
          <w:snapToGrid w:val="0"/>
          <w:lang w:eastAsia="zh-CN"/>
        </w:rPr>
        <w:t>request</w:t>
      </w:r>
      <w:r>
        <w:rPr>
          <w:snapToGrid w:val="0"/>
        </w:rPr>
        <w:t>, ...},</w:t>
      </w:r>
    </w:p>
    <w:p w14:paraId="3AA4B8F8" w14:textId="77777777" w:rsidR="00200C68" w:rsidRDefault="00200C68" w:rsidP="00200C68">
      <w:pPr>
        <w:pStyle w:val="PL"/>
        <w:rPr>
          <w:snapToGrid w:val="0"/>
          <w:lang w:eastAsia="zh-CN"/>
        </w:rPr>
      </w:pPr>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p>
    <w:p w14:paraId="5C58C6E0" w14:textId="77777777" w:rsidR="00200C68" w:rsidRDefault="00200C68" w:rsidP="00200C68">
      <w:pPr>
        <w:pStyle w:val="PL"/>
        <w:rPr>
          <w:snapToGrid w:val="0"/>
          <w:lang w:eastAsia="zh-CN"/>
        </w:rPr>
      </w:pP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sidRPr="005A278A">
        <w:rPr>
          <w:rFonts w:hint="eastAsia"/>
          <w:snapToGrid w:val="0"/>
          <w:lang w:eastAsia="zh-CN"/>
        </w:rPr>
        <w:t>LTM</w:t>
      </w:r>
      <w:r w:rsidRPr="00C30AD5">
        <w:rPr>
          <w:snapToGrid w:val="0"/>
          <w:lang w:eastAsia="zh-CN"/>
        </w:rPr>
        <w:t>-</w:t>
      </w:r>
      <w:r w:rsidRPr="005A278A">
        <w:rPr>
          <w:rFonts w:hint="eastAsia"/>
          <w:snapToGrid w:val="0"/>
          <w:lang w:eastAsia="zh-CN"/>
        </w:rPr>
        <w:t>PSCell-</w:t>
      </w:r>
      <w:r w:rsidRPr="005A278A">
        <w:rPr>
          <w:snapToGrid w:val="0"/>
          <w:lang w:eastAsia="zh-CN"/>
        </w:rPr>
        <w:t>Request-</w:t>
      </w:r>
      <w:r w:rsidRPr="005A278A">
        <w:rPr>
          <w:rFonts w:hint="eastAsia"/>
          <w:snapToGrid w:val="0"/>
          <w:lang w:eastAsia="zh-CN"/>
        </w:rPr>
        <w:t>List</w:t>
      </w:r>
      <w:r w:rsidRPr="00846B1F">
        <w:rPr>
          <w:rFonts w:hint="eastAsia"/>
          <w:snapToGrid w:val="0"/>
          <w:lang w:eastAsia="zh-CN"/>
        </w:rPr>
        <w:t>,</w:t>
      </w:r>
    </w:p>
    <w:p w14:paraId="54D275D6" w14:textId="77777777" w:rsidR="00200C68" w:rsidRDefault="00200C68" w:rsidP="00200C68">
      <w:pPr>
        <w:pStyle w:val="PL"/>
        <w:rPr>
          <w:snapToGrid w:val="0"/>
          <w:lang w:eastAsia="zh-CN"/>
        </w:rPr>
      </w:pPr>
      <w:r w:rsidRPr="00846B1F">
        <w:rPr>
          <w:snapToGrid w:val="0"/>
          <w:lang w:eastAsia="zh-CN"/>
        </w:rPr>
        <w:tab/>
      </w:r>
      <w:r w:rsidRPr="0048274F">
        <w:rPr>
          <w:snapToGrid w:val="0"/>
        </w:rPr>
        <w:t>proposedLTM-NoSecurityChangeID-List</w:t>
      </w:r>
      <w:r w:rsidRPr="0048274F">
        <w:rPr>
          <w:snapToGrid w:val="0"/>
        </w:rPr>
        <w:tab/>
      </w:r>
      <w:r w:rsidRPr="0048274F">
        <w:rPr>
          <w:snapToGrid w:val="0"/>
        </w:rPr>
        <w:tab/>
        <w:t>LTM-NoSecurityChangeID-List</w:t>
      </w:r>
      <w:r>
        <w:rPr>
          <w:snapToGrid w:val="0"/>
        </w:rPr>
        <w:t>,</w:t>
      </w:r>
    </w:p>
    <w:p w14:paraId="28FF7340" w14:textId="77777777" w:rsidR="00200C68" w:rsidRPr="0082645C" w:rsidRDefault="00200C68" w:rsidP="00200C68">
      <w:pPr>
        <w:pStyle w:val="PL"/>
        <w:rPr>
          <w:snapToGrid w:val="0"/>
          <w:lang w:eastAsia="zh-CN"/>
        </w:rPr>
      </w:pPr>
      <w:r>
        <w:rPr>
          <w:snapToGrid w:val="0"/>
          <w:lang w:eastAsia="zh-CN"/>
        </w:rPr>
        <w:tab/>
      </w:r>
      <w:r w:rsidRPr="0082645C">
        <w:rPr>
          <w:rFonts w:hint="eastAsia"/>
          <w:snapToGrid w:val="0"/>
          <w:lang w:eastAsia="zh-CN"/>
        </w:rPr>
        <w:t>cSI-ResourceConfiguration</w:t>
      </w:r>
      <w:r w:rsidRPr="0082645C">
        <w:rPr>
          <w:snapToGrid w:val="0"/>
        </w:rPr>
        <w:tab/>
      </w:r>
      <w:r w:rsidRPr="0082645C">
        <w:rPr>
          <w:snapToGrid w:val="0"/>
        </w:rPr>
        <w:tab/>
      </w:r>
      <w:r w:rsidRPr="0082645C">
        <w:rPr>
          <w:snapToGrid w:val="0"/>
        </w:rPr>
        <w:tab/>
      </w:r>
      <w:r w:rsidRPr="0082645C">
        <w:rPr>
          <w:snapToGrid w:val="0"/>
        </w:rPr>
        <w:tab/>
      </w:r>
      <w:r w:rsidRPr="004E2796">
        <w:rPr>
          <w:snapToGrid w:val="0"/>
        </w:rPr>
        <w:t>CSIResourceConfiguration</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p>
    <w:p w14:paraId="6AF5364A" w14:textId="77777777" w:rsidR="00200C68" w:rsidRPr="0082645C" w:rsidRDefault="00200C68" w:rsidP="00200C68">
      <w:pPr>
        <w:pStyle w:val="PL"/>
        <w:rPr>
          <w:snapToGrid w:val="0"/>
          <w:lang w:eastAsia="zh-CN"/>
        </w:rPr>
      </w:pPr>
      <w:r w:rsidRPr="0082645C">
        <w:rPr>
          <w:snapToGrid w:val="0"/>
          <w:lang w:eastAsia="zh-CN"/>
        </w:rPr>
        <w:tab/>
      </w:r>
      <w:r w:rsidRPr="0082645C">
        <w:rPr>
          <w:rFonts w:hint="eastAsia"/>
          <w:snapToGrid w:val="0"/>
          <w:lang w:eastAsia="zh-CN"/>
        </w:rPr>
        <w:t>sCG-ReferenceConfigRequest</w:t>
      </w:r>
      <w:r w:rsidRPr="0082645C">
        <w:rPr>
          <w:snapToGrid w:val="0"/>
          <w:lang w:eastAsia="zh-CN"/>
        </w:rPr>
        <w:tab/>
      </w:r>
      <w:r w:rsidRPr="0082645C">
        <w:rPr>
          <w:snapToGrid w:val="0"/>
          <w:lang w:eastAsia="zh-CN"/>
        </w:rPr>
        <w:tab/>
      </w:r>
      <w:r w:rsidRPr="0082645C">
        <w:rPr>
          <w:snapToGrid w:val="0"/>
          <w:lang w:eastAsia="zh-CN"/>
        </w:rPr>
        <w:tab/>
      </w:r>
      <w:r w:rsidRPr="0082645C">
        <w:rPr>
          <w:snapToGrid w:val="0"/>
          <w:lang w:eastAsia="zh-CN"/>
        </w:rPr>
        <w:tab/>
      </w:r>
      <w:r w:rsidRPr="0082645C">
        <w:rPr>
          <w:snapToGrid w:val="0"/>
        </w:rPr>
        <w:t>ENUMERATED {</w:t>
      </w:r>
      <w:r w:rsidRPr="0082645C">
        <w:rPr>
          <w:rFonts w:hint="eastAsia"/>
          <w:snapToGrid w:val="0"/>
          <w:lang w:eastAsia="zh-CN"/>
        </w:rPr>
        <w:t>request</w:t>
      </w:r>
      <w:r w:rsidRPr="0082645C">
        <w:rPr>
          <w:snapToGrid w:val="0"/>
        </w:rPr>
        <w:t xml:space="preserve">, ...} </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r w:rsidRPr="0082645C">
        <w:rPr>
          <w:snapToGrid w:val="0"/>
          <w:lang w:eastAsia="zh-CN"/>
        </w:rPr>
        <w:tab/>
      </w:r>
    </w:p>
    <w:p w14:paraId="5C309F21" w14:textId="77777777" w:rsidR="00200C68" w:rsidRDefault="00200C68" w:rsidP="00200C68">
      <w:pPr>
        <w:pStyle w:val="PL"/>
        <w:rPr>
          <w:snapToGrid w:val="0"/>
          <w:lang w:eastAsia="zh-CN"/>
        </w:rPr>
      </w:pPr>
      <w:r w:rsidRPr="0082645C">
        <w:rPr>
          <w:snapToGrid w:val="0"/>
          <w:lang w:eastAsia="zh-CN"/>
        </w:rPr>
        <w:tab/>
      </w:r>
      <w:r w:rsidRPr="0082645C">
        <w:rPr>
          <w:rFonts w:hint="eastAsia"/>
          <w:snapToGrid w:val="0"/>
          <w:lang w:eastAsia="zh-CN"/>
        </w:rPr>
        <w:t>lTM-ConfigurationIDMappingList</w:t>
      </w:r>
      <w:r w:rsidRPr="0082645C">
        <w:rPr>
          <w:snapToGrid w:val="0"/>
          <w:lang w:eastAsia="zh-CN"/>
        </w:rPr>
        <w:tab/>
      </w:r>
      <w:r w:rsidRPr="0082645C">
        <w:rPr>
          <w:snapToGrid w:val="0"/>
          <w:lang w:eastAsia="zh-CN"/>
        </w:rPr>
        <w:tab/>
      </w:r>
      <w:r w:rsidRPr="0082645C">
        <w:rPr>
          <w:snapToGrid w:val="0"/>
          <w:lang w:eastAsia="zh-CN"/>
        </w:rPr>
        <w:tab/>
      </w:r>
      <w:r w:rsidRPr="0082645C">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p>
    <w:p w14:paraId="5055A48E" w14:textId="77777777" w:rsidR="00200C68" w:rsidRPr="00A3578E" w:rsidRDefault="00200C68" w:rsidP="00200C68">
      <w:pPr>
        <w:pStyle w:val="PL"/>
        <w:rPr>
          <w:snapToGrid w:val="0"/>
        </w:rPr>
      </w:pPr>
      <w:r w:rsidRPr="007E6716">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A3578E">
        <w:rPr>
          <w:rFonts w:hint="eastAsia"/>
          <w:snapToGrid w:val="0"/>
          <w:lang w:eastAsia="zh-CN"/>
        </w:rPr>
        <w:t>LTMPSCellInformation-AddReq</w:t>
      </w:r>
      <w:r w:rsidRPr="00A3578E">
        <w:rPr>
          <w:snapToGrid w:val="0"/>
        </w:rPr>
        <w:t>-ExtIEs} }</w:t>
      </w:r>
      <w:r w:rsidRPr="00A3578E">
        <w:rPr>
          <w:snapToGrid w:val="0"/>
        </w:rPr>
        <w:tab/>
      </w:r>
      <w:r w:rsidRPr="00A3578E">
        <w:rPr>
          <w:snapToGrid w:val="0"/>
        </w:rPr>
        <w:tab/>
      </w:r>
      <w:r w:rsidRPr="00A3578E">
        <w:rPr>
          <w:snapToGrid w:val="0"/>
        </w:rPr>
        <w:tab/>
        <w:t>OPTIONAL,</w:t>
      </w:r>
    </w:p>
    <w:p w14:paraId="0096C730" w14:textId="77777777" w:rsidR="00200C68" w:rsidRPr="00A3578E" w:rsidRDefault="00200C68" w:rsidP="00200C68">
      <w:pPr>
        <w:pStyle w:val="PL"/>
        <w:rPr>
          <w:snapToGrid w:val="0"/>
        </w:rPr>
      </w:pPr>
      <w:r w:rsidRPr="00A3578E">
        <w:rPr>
          <w:snapToGrid w:val="0"/>
        </w:rPr>
        <w:tab/>
        <w:t>...</w:t>
      </w:r>
    </w:p>
    <w:p w14:paraId="3364299F" w14:textId="77777777" w:rsidR="00200C68" w:rsidRPr="00A3578E" w:rsidRDefault="00200C68" w:rsidP="00200C68">
      <w:pPr>
        <w:pStyle w:val="PL"/>
        <w:rPr>
          <w:snapToGrid w:val="0"/>
        </w:rPr>
      </w:pPr>
      <w:r w:rsidRPr="00A3578E">
        <w:rPr>
          <w:snapToGrid w:val="0"/>
        </w:rPr>
        <w:t>}</w:t>
      </w:r>
    </w:p>
    <w:p w14:paraId="249D808C" w14:textId="77777777" w:rsidR="00200C68" w:rsidRPr="00A3578E" w:rsidRDefault="00200C68" w:rsidP="00200C68">
      <w:pPr>
        <w:pStyle w:val="PL"/>
        <w:rPr>
          <w:snapToGrid w:val="0"/>
        </w:rPr>
      </w:pPr>
    </w:p>
    <w:p w14:paraId="49593A49" w14:textId="77777777" w:rsidR="00200C68" w:rsidRPr="00A3578E" w:rsidRDefault="00200C68" w:rsidP="00200C68">
      <w:pPr>
        <w:pStyle w:val="PL"/>
        <w:rPr>
          <w:snapToGrid w:val="0"/>
        </w:rPr>
      </w:pPr>
      <w:r w:rsidRPr="00A3578E">
        <w:rPr>
          <w:rFonts w:hint="eastAsia"/>
          <w:snapToGrid w:val="0"/>
          <w:lang w:eastAsia="zh-CN"/>
        </w:rPr>
        <w:t>LTMPSCellInformation-AddReq</w:t>
      </w:r>
      <w:r w:rsidRPr="00A3578E">
        <w:rPr>
          <w:snapToGrid w:val="0"/>
        </w:rPr>
        <w:t>-ExtIEs XNAP-PROTOCOL-EXTENSION ::={</w:t>
      </w:r>
    </w:p>
    <w:p w14:paraId="7F1DE648" w14:textId="77777777" w:rsidR="00200C68" w:rsidRPr="007E6716" w:rsidRDefault="00200C68" w:rsidP="00200C68">
      <w:pPr>
        <w:pStyle w:val="PL"/>
        <w:rPr>
          <w:snapToGrid w:val="0"/>
        </w:rPr>
      </w:pPr>
      <w:r w:rsidRPr="00A3578E">
        <w:rPr>
          <w:snapToGrid w:val="0"/>
        </w:rPr>
        <w:tab/>
      </w:r>
      <w:r w:rsidRPr="007E6716">
        <w:rPr>
          <w:snapToGrid w:val="0"/>
        </w:rPr>
        <w:t>...</w:t>
      </w:r>
    </w:p>
    <w:p w14:paraId="391865FF" w14:textId="77777777" w:rsidR="00200C68" w:rsidRPr="007E6716" w:rsidRDefault="00200C68" w:rsidP="00200C68">
      <w:pPr>
        <w:pStyle w:val="PL"/>
        <w:rPr>
          <w:snapToGrid w:val="0"/>
        </w:rPr>
      </w:pPr>
      <w:r w:rsidRPr="007E6716">
        <w:rPr>
          <w:snapToGrid w:val="0"/>
        </w:rPr>
        <w:t>}</w:t>
      </w:r>
    </w:p>
    <w:p w14:paraId="780DBBA1" w14:textId="77777777" w:rsidR="00200C68" w:rsidRDefault="00200C68" w:rsidP="00200C68">
      <w:pPr>
        <w:pStyle w:val="PL"/>
        <w:rPr>
          <w:snapToGrid w:val="0"/>
        </w:rPr>
      </w:pPr>
    </w:p>
    <w:p w14:paraId="41E40114" w14:textId="77777777" w:rsidR="00200C68" w:rsidRPr="007E6716" w:rsidRDefault="00200C68" w:rsidP="00200C68">
      <w:pPr>
        <w:pStyle w:val="PL"/>
        <w:rPr>
          <w:snapToGrid w:val="0"/>
        </w:rPr>
      </w:pPr>
      <w:r>
        <w:rPr>
          <w:rFonts w:hint="eastAsia"/>
          <w:snapToGrid w:val="0"/>
          <w:lang w:eastAsia="zh-CN"/>
        </w:rPr>
        <w:t>LTMPSCellI</w:t>
      </w:r>
      <w:r>
        <w:rPr>
          <w:snapToGrid w:val="0"/>
        </w:rPr>
        <w:t>nformation-AddReqAck</w:t>
      </w:r>
      <w:r>
        <w:rPr>
          <w:rFonts w:hint="eastAsia"/>
          <w:snapToGrid w:val="0"/>
          <w:lang w:eastAsia="zh-CN"/>
        </w:rPr>
        <w:t xml:space="preserve"> </w:t>
      </w:r>
      <w:r w:rsidRPr="007E6716">
        <w:rPr>
          <w:snapToGrid w:val="0"/>
        </w:rPr>
        <w:t>::= SEQUENCE {</w:t>
      </w:r>
    </w:p>
    <w:p w14:paraId="630A4430" w14:textId="77777777" w:rsidR="00200C68" w:rsidRDefault="00200C68" w:rsidP="00200C68">
      <w:pPr>
        <w:pStyle w:val="PL"/>
        <w:rPr>
          <w:snapToGrid w:val="0"/>
        </w:rPr>
      </w:pPr>
      <w:r>
        <w:rPr>
          <w:snapToGrid w:val="0"/>
        </w:rPr>
        <w:tab/>
      </w:r>
      <w:r>
        <w:rPr>
          <w:rFonts w:hint="eastAsia"/>
          <w:snapToGrid w:val="0"/>
          <w:lang w:eastAsia="zh-CN"/>
        </w:rPr>
        <w:t>lTM-CandidatePSCellPreparedList</w:t>
      </w:r>
      <w:r>
        <w:rPr>
          <w:snapToGrid w:val="0"/>
        </w:rPr>
        <w:tab/>
      </w:r>
      <w:r>
        <w:rPr>
          <w:snapToGrid w:val="0"/>
        </w:rPr>
        <w:tab/>
      </w:r>
      <w:r w:rsidRPr="00667E30">
        <w:rPr>
          <w:rFonts w:hint="eastAsia"/>
          <w:snapToGrid w:val="0"/>
          <w:lang w:eastAsia="zh-CN"/>
        </w:rPr>
        <w:t>LTM</w:t>
      </w:r>
      <w:r w:rsidRPr="00C30AD5">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p>
    <w:p w14:paraId="1BE6E32B" w14:textId="77777777" w:rsidR="00200C68" w:rsidRPr="00A3578E" w:rsidRDefault="00200C68" w:rsidP="00200C68">
      <w:pPr>
        <w:pStyle w:val="PL"/>
        <w:rPr>
          <w:snapToGrid w:val="0"/>
        </w:rPr>
      </w:pPr>
      <w:r w:rsidRPr="007E6716">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A3578E">
        <w:rPr>
          <w:rFonts w:hint="eastAsia"/>
          <w:snapToGrid w:val="0"/>
          <w:lang w:eastAsia="zh-CN"/>
        </w:rPr>
        <w:t>LTMPSCellInformation-AddReqAck</w:t>
      </w:r>
      <w:r w:rsidRPr="00A3578E">
        <w:rPr>
          <w:snapToGrid w:val="0"/>
        </w:rPr>
        <w:t>-ExtIEs} }</w:t>
      </w:r>
      <w:r w:rsidRPr="00A3578E">
        <w:rPr>
          <w:snapToGrid w:val="0"/>
        </w:rPr>
        <w:tab/>
      </w:r>
      <w:r w:rsidRPr="00A3578E">
        <w:rPr>
          <w:snapToGrid w:val="0"/>
        </w:rPr>
        <w:tab/>
      </w:r>
      <w:r w:rsidRPr="00A3578E">
        <w:rPr>
          <w:snapToGrid w:val="0"/>
        </w:rPr>
        <w:tab/>
        <w:t>OPTIONAL,</w:t>
      </w:r>
    </w:p>
    <w:p w14:paraId="03A5BA86" w14:textId="77777777" w:rsidR="00200C68" w:rsidRPr="00A3578E" w:rsidRDefault="00200C68" w:rsidP="00200C68">
      <w:pPr>
        <w:pStyle w:val="PL"/>
        <w:rPr>
          <w:snapToGrid w:val="0"/>
        </w:rPr>
      </w:pPr>
      <w:r w:rsidRPr="00A3578E">
        <w:rPr>
          <w:snapToGrid w:val="0"/>
        </w:rPr>
        <w:tab/>
        <w:t>...</w:t>
      </w:r>
    </w:p>
    <w:p w14:paraId="07F14840" w14:textId="77777777" w:rsidR="00200C68" w:rsidRPr="00A3578E" w:rsidRDefault="00200C68" w:rsidP="00200C68">
      <w:pPr>
        <w:pStyle w:val="PL"/>
        <w:rPr>
          <w:snapToGrid w:val="0"/>
        </w:rPr>
      </w:pPr>
      <w:r w:rsidRPr="00A3578E">
        <w:rPr>
          <w:snapToGrid w:val="0"/>
        </w:rPr>
        <w:t>}</w:t>
      </w:r>
    </w:p>
    <w:p w14:paraId="4E6D811D" w14:textId="77777777" w:rsidR="00200C68" w:rsidRPr="00A3578E" w:rsidRDefault="00200C68" w:rsidP="00200C68">
      <w:pPr>
        <w:pStyle w:val="PL"/>
        <w:rPr>
          <w:snapToGrid w:val="0"/>
        </w:rPr>
      </w:pPr>
    </w:p>
    <w:p w14:paraId="59FF0269" w14:textId="77777777" w:rsidR="00200C68" w:rsidRPr="00A3578E" w:rsidRDefault="00200C68" w:rsidP="00200C68">
      <w:pPr>
        <w:pStyle w:val="PL"/>
        <w:rPr>
          <w:snapToGrid w:val="0"/>
        </w:rPr>
      </w:pPr>
      <w:r w:rsidRPr="00A3578E">
        <w:rPr>
          <w:rFonts w:hint="eastAsia"/>
          <w:snapToGrid w:val="0"/>
          <w:lang w:eastAsia="zh-CN"/>
        </w:rPr>
        <w:t>LTMPSCellInformation-AddReqAck</w:t>
      </w:r>
      <w:r w:rsidRPr="00A3578E">
        <w:rPr>
          <w:snapToGrid w:val="0"/>
        </w:rPr>
        <w:t>-ExtIEs XNAP-PROTOCOL-EXTENSION ::={</w:t>
      </w:r>
    </w:p>
    <w:p w14:paraId="270C5DEC" w14:textId="77777777" w:rsidR="00200C68" w:rsidRPr="007E6716" w:rsidRDefault="00200C68" w:rsidP="00200C68">
      <w:pPr>
        <w:pStyle w:val="PL"/>
        <w:rPr>
          <w:snapToGrid w:val="0"/>
        </w:rPr>
      </w:pPr>
      <w:r w:rsidRPr="00A3578E">
        <w:rPr>
          <w:snapToGrid w:val="0"/>
        </w:rPr>
        <w:tab/>
      </w:r>
      <w:r w:rsidRPr="007E6716">
        <w:rPr>
          <w:snapToGrid w:val="0"/>
        </w:rPr>
        <w:t>...</w:t>
      </w:r>
    </w:p>
    <w:p w14:paraId="207BF02B" w14:textId="77777777" w:rsidR="00200C68" w:rsidRDefault="00200C68" w:rsidP="00200C68">
      <w:pPr>
        <w:pStyle w:val="PL"/>
        <w:rPr>
          <w:snapToGrid w:val="0"/>
        </w:rPr>
      </w:pPr>
      <w:r w:rsidRPr="007E6716">
        <w:rPr>
          <w:snapToGrid w:val="0"/>
        </w:rPr>
        <w:t>}</w:t>
      </w:r>
    </w:p>
    <w:p w14:paraId="4DB95565" w14:textId="77777777" w:rsidR="00200C68" w:rsidRPr="007E6716" w:rsidRDefault="00200C68" w:rsidP="00200C68">
      <w:pPr>
        <w:pStyle w:val="PL"/>
        <w:rPr>
          <w:snapToGrid w:val="0"/>
        </w:rPr>
      </w:pPr>
    </w:p>
    <w:p w14:paraId="5A0DF13C" w14:textId="77777777" w:rsidR="00200C68" w:rsidRPr="00846B1F" w:rsidRDefault="00200C68" w:rsidP="00200C68">
      <w:pPr>
        <w:pStyle w:val="PL"/>
        <w:rPr>
          <w:snapToGrid w:val="0"/>
        </w:rPr>
      </w:pPr>
      <w:r w:rsidRPr="00846B1F">
        <w:rPr>
          <w:rFonts w:hint="eastAsia"/>
          <w:snapToGrid w:val="0"/>
          <w:lang w:eastAsia="zh-CN"/>
        </w:rPr>
        <w:lastRenderedPageBreak/>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 ::= SEQUENCE {</w:t>
      </w:r>
    </w:p>
    <w:p w14:paraId="63EC7A10" w14:textId="77777777" w:rsidR="00200C68" w:rsidRPr="00846B1F" w:rsidRDefault="00200C68" w:rsidP="00200C68">
      <w:pPr>
        <w:pStyle w:val="PL"/>
        <w:rPr>
          <w:snapToGrid w:val="0"/>
        </w:rPr>
      </w:pPr>
      <w:r w:rsidRPr="00846B1F">
        <w:rPr>
          <w:snapToGrid w:val="0"/>
          <w:lang w:eastAsia="zh-CN"/>
        </w:rPr>
        <w:tab/>
      </w:r>
      <w:r w:rsidRPr="00846B1F">
        <w:rPr>
          <w:rFonts w:hint="eastAsia"/>
          <w:snapToGrid w:val="0"/>
          <w:lang w:eastAsia="zh-CN"/>
        </w:rPr>
        <w:t>multipleSN-List</w:t>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Pr>
          <w:snapToGrid w:val="0"/>
          <w:lang w:eastAsia="zh-CN"/>
        </w:rPr>
        <w:tab/>
      </w:r>
      <w:r>
        <w:rPr>
          <w:snapToGrid w:val="0"/>
          <w:lang w:eastAsia="zh-CN"/>
        </w:rPr>
        <w:tab/>
      </w:r>
      <w:r w:rsidRPr="00846B1F">
        <w:rPr>
          <w:rFonts w:hint="eastAsia"/>
          <w:snapToGrid w:val="0"/>
          <w:lang w:eastAsia="zh-CN"/>
        </w:rPr>
        <w:t>Multiple</w:t>
      </w:r>
      <w:r>
        <w:rPr>
          <w:snapToGrid w:val="0"/>
          <w:lang w:eastAsia="zh-CN"/>
        </w:rPr>
        <w:t>Candidate</w:t>
      </w:r>
      <w:r w:rsidRPr="00846B1F">
        <w:rPr>
          <w:rFonts w:hint="eastAsia"/>
          <w:snapToGrid w:val="0"/>
          <w:lang w:eastAsia="zh-CN"/>
        </w:rPr>
        <w:t>SN-List,</w:t>
      </w:r>
    </w:p>
    <w:p w14:paraId="0213ADE7" w14:textId="77777777" w:rsidR="00200C68" w:rsidRDefault="00200C68" w:rsidP="00200C68">
      <w:pPr>
        <w:pStyle w:val="PL"/>
        <w:rPr>
          <w:snapToGrid w:val="0"/>
        </w:rPr>
      </w:pPr>
      <w:r w:rsidRPr="004330BB">
        <w:rPr>
          <w:snapToGrid w:val="0"/>
          <w:lang w:eastAsia="zh-CN"/>
        </w:rPr>
        <w:tab/>
      </w:r>
      <w:r w:rsidRPr="00BD7DC7">
        <w:rPr>
          <w:rFonts w:hint="eastAsia"/>
          <w:snapToGrid w:val="0"/>
          <w:lang w:eastAsia="zh-CN"/>
        </w:rPr>
        <w:t>cSI-ResourceConfiguration</w:t>
      </w:r>
      <w:r w:rsidRPr="00BD7DC7">
        <w:rPr>
          <w:snapToGrid w:val="0"/>
        </w:rPr>
        <w:tab/>
      </w:r>
      <w:r w:rsidRPr="00BD7DC7">
        <w:rPr>
          <w:snapToGrid w:val="0"/>
        </w:rPr>
        <w:tab/>
      </w:r>
      <w:r w:rsidRPr="00BD7DC7">
        <w:rPr>
          <w:snapToGrid w:val="0"/>
        </w:rPr>
        <w:tab/>
      </w:r>
      <w:r w:rsidRPr="00BD7DC7">
        <w:rPr>
          <w:snapToGrid w:val="0"/>
        </w:rPr>
        <w:tab/>
        <w:t>CSIResourceConfiguration</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p>
    <w:p w14:paraId="48033495" w14:textId="77777777" w:rsidR="00200C68" w:rsidRDefault="00200C68" w:rsidP="00200C68">
      <w:pPr>
        <w:pStyle w:val="PL"/>
        <w:rPr>
          <w:snapToGrid w:val="0"/>
        </w:rPr>
      </w:pPr>
      <w:r>
        <w:rPr>
          <w:snapToGrid w:val="0"/>
        </w:rPr>
        <w:tab/>
      </w:r>
      <w:r w:rsidRPr="00BD7DC7">
        <w:rPr>
          <w:snapToGrid w:val="0"/>
        </w:rPr>
        <w:t>lTM-ConfigurationIDMappingList</w:t>
      </w:r>
      <w:r w:rsidRPr="00BD7DC7">
        <w:rPr>
          <w:snapToGrid w:val="0"/>
        </w:rPr>
        <w:tab/>
      </w:r>
      <w:r w:rsidRPr="00BD7DC7">
        <w:rPr>
          <w:snapToGrid w:val="0"/>
        </w:rPr>
        <w:tab/>
      </w:r>
      <w:r w:rsidRPr="00BD7DC7">
        <w:rPr>
          <w:snapToGrid w:val="0"/>
        </w:rPr>
        <w:tab/>
        <w:t>LTMConfigurationIDMappingList</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p>
    <w:p w14:paraId="3E0524C7" w14:textId="77777777" w:rsidR="00200C68" w:rsidRDefault="00200C68" w:rsidP="00200C68">
      <w:pPr>
        <w:pStyle w:val="PL"/>
        <w:rPr>
          <w:snapToGrid w:val="0"/>
        </w:rPr>
      </w:pPr>
      <w:r>
        <w:rPr>
          <w:snapToGrid w:val="0"/>
        </w:rPr>
        <w:tab/>
      </w:r>
      <w:r w:rsidRPr="0048274F">
        <w:rPr>
          <w:snapToGrid w:val="0"/>
        </w:rPr>
        <w:t>proposedLTM-NoSecurityChangeID-List</w:t>
      </w:r>
      <w:r w:rsidRPr="0048274F">
        <w:rPr>
          <w:snapToGrid w:val="0"/>
        </w:rPr>
        <w:tab/>
      </w:r>
      <w:r w:rsidRPr="0048274F">
        <w:rPr>
          <w:snapToGrid w:val="0"/>
        </w:rPr>
        <w:tab/>
        <w:t>LTM-NoSecurityChangeID-List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660BF4E" w14:textId="77777777" w:rsidR="00200C68" w:rsidRDefault="00200C68" w:rsidP="00200C68">
      <w:pPr>
        <w:pStyle w:val="PL"/>
        <w:rPr>
          <w:snapToGrid w:val="0"/>
        </w:rPr>
      </w:pPr>
      <w:r>
        <w:rPr>
          <w:snapToGrid w:val="0"/>
        </w:rPr>
        <w:tab/>
        <w:t>l</w:t>
      </w:r>
      <w:r w:rsidRPr="00631169">
        <w:rPr>
          <w:snapToGrid w:val="0"/>
        </w:rPr>
        <w:t>TM-SCG-SecurityConfiguration</w:t>
      </w:r>
      <w:r>
        <w:rPr>
          <w:snapToGrid w:val="0"/>
        </w:rPr>
        <w:tab/>
      </w:r>
      <w:r>
        <w:rPr>
          <w:snapToGrid w:val="0"/>
        </w:rPr>
        <w:tab/>
      </w:r>
      <w:r>
        <w:rPr>
          <w:snapToGrid w:val="0"/>
        </w:rPr>
        <w:tab/>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980B73" w14:textId="77777777" w:rsidR="00200C68" w:rsidRDefault="00200C68" w:rsidP="00200C68">
      <w:pPr>
        <w:pStyle w:val="PL"/>
        <w:rPr>
          <w:snapToGrid w:val="0"/>
        </w:rPr>
      </w:pPr>
      <w:r>
        <w:rPr>
          <w:snapToGrid w:val="0"/>
        </w:rPr>
        <w:tab/>
        <w:t>lTM-CandidatePSCellToBeCancelled</w:t>
      </w:r>
      <w:r>
        <w:rPr>
          <w:snapToGrid w:val="0"/>
        </w:rPr>
        <w:tab/>
      </w:r>
      <w:r>
        <w:rPr>
          <w:snapToGrid w:val="0"/>
        </w:rPr>
        <w:tab/>
        <w:t>LTM-PSCell-Request-List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FBF4C5" w14:textId="77777777" w:rsidR="00200C68" w:rsidRDefault="00200C68" w:rsidP="00200C68">
      <w:pPr>
        <w:pStyle w:val="PL"/>
        <w:rPr>
          <w:snapToGrid w:val="0"/>
        </w:rPr>
      </w:pPr>
      <w:r>
        <w:rPr>
          <w:snapToGrid w:val="0"/>
        </w:rPr>
        <w:t>-- reference to the LTM-PSCell-Request-List to be refined</w:t>
      </w:r>
    </w:p>
    <w:p w14:paraId="3BEA1A09" w14:textId="77777777" w:rsidR="00200C68" w:rsidRPr="00846B1F" w:rsidRDefault="00200C68" w:rsidP="00200C68">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Req</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t>OPTIONAL,</w:t>
      </w:r>
    </w:p>
    <w:p w14:paraId="1EF59779" w14:textId="77777777" w:rsidR="00200C68" w:rsidRPr="00A3578E" w:rsidRDefault="00200C68" w:rsidP="00200C68">
      <w:pPr>
        <w:pStyle w:val="PL"/>
        <w:rPr>
          <w:snapToGrid w:val="0"/>
        </w:rPr>
      </w:pPr>
      <w:r w:rsidRPr="00846B1F">
        <w:rPr>
          <w:snapToGrid w:val="0"/>
          <w:lang w:val="fr-FR"/>
        </w:rPr>
        <w:tab/>
      </w:r>
      <w:r w:rsidRPr="00A3578E">
        <w:rPr>
          <w:snapToGrid w:val="0"/>
        </w:rPr>
        <w:t>...</w:t>
      </w:r>
    </w:p>
    <w:p w14:paraId="4EC0CC61" w14:textId="77777777" w:rsidR="00200C68" w:rsidRPr="00A3578E" w:rsidRDefault="00200C68" w:rsidP="00200C68">
      <w:pPr>
        <w:pStyle w:val="PL"/>
        <w:rPr>
          <w:snapToGrid w:val="0"/>
        </w:rPr>
      </w:pPr>
      <w:r w:rsidRPr="00A3578E">
        <w:rPr>
          <w:snapToGrid w:val="0"/>
        </w:rPr>
        <w:t>}</w:t>
      </w:r>
    </w:p>
    <w:p w14:paraId="556D93C2" w14:textId="77777777" w:rsidR="00200C68" w:rsidRPr="00A3578E" w:rsidRDefault="00200C68" w:rsidP="00200C68">
      <w:pPr>
        <w:pStyle w:val="PL"/>
        <w:rPr>
          <w:snapToGrid w:val="0"/>
        </w:rPr>
      </w:pPr>
    </w:p>
    <w:p w14:paraId="67CA503E" w14:textId="77777777" w:rsidR="00200C68" w:rsidRPr="00A3578E"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sidRPr="00A3578E">
        <w:rPr>
          <w:snapToGrid w:val="0"/>
        </w:rPr>
        <w:t>-ExtIEs XNAP-PROTOCOL-EXTENSION ::={</w:t>
      </w:r>
    </w:p>
    <w:p w14:paraId="57754166" w14:textId="77777777" w:rsidR="00200C68" w:rsidRPr="00846B1F" w:rsidRDefault="00200C68" w:rsidP="00200C68">
      <w:pPr>
        <w:pStyle w:val="PL"/>
        <w:rPr>
          <w:snapToGrid w:val="0"/>
        </w:rPr>
      </w:pPr>
      <w:r w:rsidRPr="00A3578E">
        <w:rPr>
          <w:snapToGrid w:val="0"/>
        </w:rPr>
        <w:tab/>
      </w:r>
      <w:r w:rsidRPr="00846B1F">
        <w:rPr>
          <w:snapToGrid w:val="0"/>
        </w:rPr>
        <w:t>...</w:t>
      </w:r>
    </w:p>
    <w:p w14:paraId="485ACEF4" w14:textId="77777777" w:rsidR="00200C68" w:rsidRPr="00846B1F" w:rsidRDefault="00200C68" w:rsidP="00200C68">
      <w:pPr>
        <w:pStyle w:val="PL"/>
        <w:rPr>
          <w:lang w:eastAsia="zh-CN"/>
        </w:rPr>
      </w:pPr>
      <w:r w:rsidRPr="00846B1F">
        <w:rPr>
          <w:snapToGrid w:val="0"/>
        </w:rPr>
        <w:t>}</w:t>
      </w:r>
    </w:p>
    <w:p w14:paraId="5EC24BDE" w14:textId="77777777" w:rsidR="00200C68" w:rsidRPr="00846B1F" w:rsidRDefault="00200C68" w:rsidP="00200C68">
      <w:pPr>
        <w:pStyle w:val="PL"/>
        <w:rPr>
          <w:lang w:eastAsia="zh-CN"/>
        </w:rPr>
      </w:pPr>
    </w:p>
    <w:p w14:paraId="5EE56CB2" w14:textId="77777777" w:rsidR="00200C68" w:rsidRPr="00846B1F" w:rsidRDefault="00200C68" w:rsidP="00200C68">
      <w:pPr>
        <w:pStyle w:val="PL"/>
        <w:rPr>
          <w:snapToGrid w:val="0"/>
        </w:rPr>
      </w:pPr>
      <w:r w:rsidRPr="00846B1F">
        <w:rPr>
          <w:rFonts w:hint="eastAsia"/>
          <w:lang w:eastAsia="zh-CN"/>
        </w:rPr>
        <w:t>LTM</w:t>
      </w:r>
      <w:r>
        <w:rPr>
          <w:lang w:eastAsia="zh-CN"/>
        </w:rPr>
        <w:t>PSCell</w:t>
      </w:r>
      <w:r w:rsidRPr="00846B1F">
        <w:rPr>
          <w:rFonts w:hint="eastAsia"/>
          <w:lang w:eastAsia="zh-CN"/>
        </w:rPr>
        <w:t>Information-UpdateReqAck</w:t>
      </w:r>
      <w:r w:rsidRPr="00846B1F">
        <w:rPr>
          <w:snapToGrid w:val="0"/>
        </w:rPr>
        <w:t xml:space="preserve"> ::= SEQUENCE {</w:t>
      </w:r>
    </w:p>
    <w:p w14:paraId="2287DBD5" w14:textId="77777777" w:rsidR="00200C68" w:rsidRDefault="00200C68" w:rsidP="00200C68">
      <w:pPr>
        <w:pStyle w:val="PL"/>
        <w:rPr>
          <w:snapToGrid w:val="0"/>
        </w:rPr>
      </w:pPr>
      <w:r w:rsidRPr="00846B1F">
        <w:rPr>
          <w:snapToGrid w:val="0"/>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sidRPr="00846B1F">
        <w:rPr>
          <w:snapToGrid w:val="0"/>
        </w:rPr>
        <w:tab/>
      </w:r>
      <w:r w:rsidRPr="00846B1F">
        <w:rPr>
          <w:snapToGrid w:val="0"/>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510934D2" w14:textId="77777777" w:rsidR="00200C68" w:rsidRPr="00631169" w:rsidRDefault="00200C68" w:rsidP="00200C68">
      <w:pPr>
        <w:pStyle w:val="PL"/>
        <w:rPr>
          <w:snapToGrid w:val="0"/>
        </w:rPr>
      </w:pPr>
      <w:r>
        <w:rPr>
          <w:snapToGrid w:val="0"/>
        </w:rPr>
        <w:tab/>
      </w:r>
      <w:r w:rsidRPr="00C30AD5">
        <w:rPr>
          <w:rFonts w:hint="eastAsia"/>
          <w:snapToGrid w:val="0"/>
          <w:lang w:eastAsia="zh-CN"/>
        </w:rPr>
        <w:t>cSI-ResourceConfiguration</w:t>
      </w:r>
      <w:r w:rsidRPr="00C30AD5">
        <w:rPr>
          <w:snapToGrid w:val="0"/>
        </w:rPr>
        <w:tab/>
      </w:r>
      <w:r w:rsidRPr="00C30AD5">
        <w:rPr>
          <w:snapToGrid w:val="0"/>
        </w:rPr>
        <w:tab/>
      </w:r>
      <w:r w:rsidRPr="00C30AD5">
        <w:rPr>
          <w:snapToGrid w:val="0"/>
        </w:rPr>
        <w:tab/>
      </w:r>
      <w:r w:rsidRPr="00C30AD5">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p>
    <w:p w14:paraId="693C5033" w14:textId="77777777" w:rsidR="00200C68" w:rsidRPr="00846B1F" w:rsidRDefault="00200C68" w:rsidP="00200C68">
      <w:pPr>
        <w:pStyle w:val="PL"/>
        <w:rPr>
          <w:snapToGrid w:val="0"/>
          <w:lang w:eastAsia="zh-CN"/>
        </w:rPr>
      </w:pPr>
      <w:r w:rsidRPr="00631169">
        <w:rPr>
          <w:snapToGrid w:val="0"/>
          <w:lang w:eastAsia="zh-CN"/>
        </w:rPr>
        <w:tab/>
      </w:r>
      <w:r w:rsidRPr="00C30AD5">
        <w:rPr>
          <w:rFonts w:hint="eastAsia"/>
          <w:snapToGrid w:val="0"/>
          <w:lang w:eastAsia="zh-CN"/>
        </w:rPr>
        <w:t>lTM-ConfigurationIDMappingList</w:t>
      </w:r>
      <w:r w:rsidRPr="00C30AD5">
        <w:rPr>
          <w:snapToGrid w:val="0"/>
          <w:lang w:eastAsia="zh-CN"/>
        </w:rPr>
        <w:tab/>
      </w:r>
      <w:r w:rsidRPr="00C30AD5">
        <w:rPr>
          <w:snapToGrid w:val="0"/>
          <w:lang w:eastAsia="zh-CN"/>
        </w:rPr>
        <w:tab/>
      </w:r>
      <w:r w:rsidRPr="00C30AD5">
        <w:rPr>
          <w:snapToGrid w:val="0"/>
          <w:lang w:eastAsia="zh-CN"/>
        </w:rPr>
        <w:tab/>
      </w:r>
      <w:r w:rsidRPr="00C30AD5">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p>
    <w:p w14:paraId="49DDB4A8" w14:textId="77777777" w:rsidR="00200C68" w:rsidRPr="00846B1F" w:rsidRDefault="00200C68" w:rsidP="00200C68">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lang w:val="fr-FR" w:eastAsia="zh-CN"/>
        </w:rPr>
        <w:t>LTM</w:t>
      </w:r>
      <w:r w:rsidRPr="00A3578E">
        <w:rPr>
          <w:lang w:val="fr-FR" w:eastAsia="zh-CN"/>
        </w:rPr>
        <w:t>PSCell</w:t>
      </w:r>
      <w:r w:rsidRPr="00A3578E">
        <w:rPr>
          <w:rFonts w:hint="eastAsia"/>
          <w:lang w:val="fr-FR" w:eastAsia="zh-CN"/>
        </w:rPr>
        <w:t>Information-UpdateReqAck</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t>OPTIONAL,</w:t>
      </w:r>
    </w:p>
    <w:p w14:paraId="59685BBC" w14:textId="77777777" w:rsidR="00200C68" w:rsidRPr="00A3578E" w:rsidRDefault="00200C68" w:rsidP="00200C68">
      <w:pPr>
        <w:pStyle w:val="PL"/>
        <w:rPr>
          <w:snapToGrid w:val="0"/>
        </w:rPr>
      </w:pPr>
      <w:r w:rsidRPr="00846B1F">
        <w:rPr>
          <w:snapToGrid w:val="0"/>
          <w:lang w:val="fr-FR"/>
        </w:rPr>
        <w:tab/>
      </w:r>
      <w:r w:rsidRPr="00A3578E">
        <w:rPr>
          <w:snapToGrid w:val="0"/>
        </w:rPr>
        <w:t>...</w:t>
      </w:r>
    </w:p>
    <w:p w14:paraId="139418CF" w14:textId="77777777" w:rsidR="00200C68" w:rsidRPr="00A3578E" w:rsidRDefault="00200C68" w:rsidP="00200C68">
      <w:pPr>
        <w:pStyle w:val="PL"/>
        <w:rPr>
          <w:snapToGrid w:val="0"/>
        </w:rPr>
      </w:pPr>
      <w:r w:rsidRPr="00A3578E">
        <w:rPr>
          <w:snapToGrid w:val="0"/>
        </w:rPr>
        <w:t>}</w:t>
      </w:r>
    </w:p>
    <w:p w14:paraId="33888B0D" w14:textId="77777777" w:rsidR="00200C68" w:rsidRPr="00A3578E" w:rsidRDefault="00200C68" w:rsidP="00200C68">
      <w:pPr>
        <w:pStyle w:val="PL"/>
        <w:rPr>
          <w:snapToGrid w:val="0"/>
        </w:rPr>
      </w:pPr>
    </w:p>
    <w:p w14:paraId="184B4100" w14:textId="77777777" w:rsidR="00200C68" w:rsidRPr="00A3578E" w:rsidRDefault="00200C68" w:rsidP="00200C68">
      <w:pPr>
        <w:pStyle w:val="PL"/>
        <w:rPr>
          <w:snapToGrid w:val="0"/>
        </w:rPr>
      </w:pPr>
      <w:r w:rsidRPr="00846B1F">
        <w:rPr>
          <w:rFonts w:hint="eastAsia"/>
          <w:lang w:eastAsia="zh-CN"/>
        </w:rPr>
        <w:t>LTM</w:t>
      </w:r>
      <w:r>
        <w:rPr>
          <w:lang w:eastAsia="zh-CN"/>
        </w:rPr>
        <w:t>PSCell</w:t>
      </w:r>
      <w:r w:rsidRPr="00846B1F">
        <w:rPr>
          <w:rFonts w:hint="eastAsia"/>
          <w:lang w:eastAsia="zh-CN"/>
        </w:rPr>
        <w:t>Information-UpdateReqAck</w:t>
      </w:r>
      <w:r w:rsidRPr="00A3578E">
        <w:rPr>
          <w:snapToGrid w:val="0"/>
        </w:rPr>
        <w:t>-ExtIEs XNAP-PROTOCOL-EXTENSION ::={</w:t>
      </w:r>
    </w:p>
    <w:p w14:paraId="1A095739" w14:textId="77777777" w:rsidR="00200C68" w:rsidRPr="00846B1F" w:rsidRDefault="00200C68" w:rsidP="00200C68">
      <w:pPr>
        <w:pStyle w:val="PL"/>
        <w:rPr>
          <w:snapToGrid w:val="0"/>
        </w:rPr>
      </w:pPr>
      <w:r w:rsidRPr="00A3578E">
        <w:rPr>
          <w:snapToGrid w:val="0"/>
        </w:rPr>
        <w:tab/>
      </w:r>
      <w:r w:rsidRPr="00846B1F">
        <w:rPr>
          <w:snapToGrid w:val="0"/>
        </w:rPr>
        <w:t>...</w:t>
      </w:r>
    </w:p>
    <w:p w14:paraId="7363DE5A" w14:textId="77777777" w:rsidR="00200C68" w:rsidRDefault="00200C68" w:rsidP="00200C68">
      <w:pPr>
        <w:pStyle w:val="PL"/>
        <w:rPr>
          <w:snapToGrid w:val="0"/>
        </w:rPr>
      </w:pPr>
      <w:r w:rsidRPr="00846B1F">
        <w:rPr>
          <w:snapToGrid w:val="0"/>
        </w:rPr>
        <w:t>}</w:t>
      </w:r>
    </w:p>
    <w:p w14:paraId="595608D2" w14:textId="77777777" w:rsidR="00200C68" w:rsidRDefault="00200C68" w:rsidP="00200C68">
      <w:pPr>
        <w:pStyle w:val="PL"/>
        <w:rPr>
          <w:snapToGrid w:val="0"/>
        </w:rPr>
      </w:pPr>
    </w:p>
    <w:p w14:paraId="549D504E" w14:textId="77777777" w:rsidR="00200C68" w:rsidRDefault="00200C68" w:rsidP="00200C68">
      <w:pPr>
        <w:pStyle w:val="PL"/>
        <w:rPr>
          <w:snapToGrid w:val="0"/>
        </w:rPr>
      </w:pPr>
    </w:p>
    <w:p w14:paraId="321EAF61" w14:textId="77777777" w:rsidR="00200C68" w:rsidRDefault="00200C68" w:rsidP="00200C68">
      <w:pPr>
        <w:pStyle w:val="PL"/>
        <w:rPr>
          <w:snapToGrid w:val="0"/>
        </w:rPr>
      </w:pPr>
    </w:p>
    <w:p w14:paraId="5E3AFD6B" w14:textId="77777777" w:rsidR="00200C68" w:rsidRPr="00846B1F"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Pr>
          <w:snapToGrid w:val="0"/>
        </w:rPr>
        <w:t>ired</w:t>
      </w:r>
      <w:r w:rsidRPr="00846B1F">
        <w:rPr>
          <w:snapToGrid w:val="0"/>
        </w:rPr>
        <w:t xml:space="preserve"> ::= SEQUENCE {</w:t>
      </w:r>
    </w:p>
    <w:p w14:paraId="1818E244" w14:textId="77777777" w:rsidR="00200C68" w:rsidRPr="00846B1F" w:rsidRDefault="00200C68" w:rsidP="00200C68">
      <w:pPr>
        <w:pStyle w:val="PL"/>
        <w:rPr>
          <w:snapToGrid w:val="0"/>
        </w:rPr>
      </w:pPr>
      <w:r w:rsidRPr="00846B1F">
        <w:rPr>
          <w:snapToGrid w:val="0"/>
          <w:lang w:eastAsia="zh-CN"/>
        </w:rPr>
        <w:tab/>
      </w:r>
      <w:r>
        <w:rPr>
          <w:snapToGrid w:val="0"/>
        </w:rPr>
        <w:t>lTM-CandidatePSCellToBeCancelled</w:t>
      </w:r>
      <w:r>
        <w:rPr>
          <w:snapToGrid w:val="0"/>
        </w:rPr>
        <w:tab/>
      </w:r>
      <w:r>
        <w:rPr>
          <w:snapToGrid w:val="0"/>
        </w:rPr>
        <w:tab/>
        <w:t>LTM-PSCell-Request-List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AD0FDE" w14:textId="77777777" w:rsidR="00200C68" w:rsidRDefault="00200C68" w:rsidP="00200C68">
      <w:pPr>
        <w:pStyle w:val="PL"/>
        <w:rPr>
          <w:snapToGrid w:val="0"/>
        </w:rPr>
      </w:pPr>
      <w:r>
        <w:rPr>
          <w:snapToGrid w:val="0"/>
        </w:rPr>
        <w:t>-- reference to the LTM-PSCell-Request-List to be refined</w:t>
      </w:r>
    </w:p>
    <w:p w14:paraId="43465DDD" w14:textId="77777777" w:rsidR="00200C68" w:rsidRPr="00A3578E" w:rsidRDefault="00200C68" w:rsidP="00200C68">
      <w:pPr>
        <w:pStyle w:val="PL"/>
        <w:rPr>
          <w:snapToGrid w:val="0"/>
        </w:rPr>
      </w:pPr>
      <w:r w:rsidRPr="00846B1F">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Pr>
          <w:snapToGrid w:val="0"/>
        </w:rPr>
        <w:t>ired</w:t>
      </w:r>
      <w:r w:rsidRPr="00A3578E">
        <w:rPr>
          <w:snapToGrid w:val="0"/>
        </w:rPr>
        <w:t>-ExtIEs} }</w:t>
      </w:r>
      <w:r w:rsidRPr="00A3578E">
        <w:rPr>
          <w:snapToGrid w:val="0"/>
        </w:rPr>
        <w:tab/>
      </w:r>
      <w:r w:rsidRPr="00A3578E">
        <w:rPr>
          <w:snapToGrid w:val="0"/>
        </w:rPr>
        <w:tab/>
        <w:t>OPTIONAL,</w:t>
      </w:r>
    </w:p>
    <w:p w14:paraId="7D8BB32F" w14:textId="77777777" w:rsidR="00200C68" w:rsidRPr="00A3578E" w:rsidRDefault="00200C68" w:rsidP="00200C68">
      <w:pPr>
        <w:pStyle w:val="PL"/>
        <w:rPr>
          <w:snapToGrid w:val="0"/>
        </w:rPr>
      </w:pPr>
      <w:r w:rsidRPr="00A3578E">
        <w:rPr>
          <w:snapToGrid w:val="0"/>
        </w:rPr>
        <w:tab/>
        <w:t>...</w:t>
      </w:r>
    </w:p>
    <w:p w14:paraId="73661259" w14:textId="77777777" w:rsidR="00200C68" w:rsidRPr="00A3578E" w:rsidRDefault="00200C68" w:rsidP="00200C68">
      <w:pPr>
        <w:pStyle w:val="PL"/>
        <w:rPr>
          <w:snapToGrid w:val="0"/>
        </w:rPr>
      </w:pPr>
      <w:r w:rsidRPr="00A3578E">
        <w:rPr>
          <w:snapToGrid w:val="0"/>
        </w:rPr>
        <w:t>}</w:t>
      </w:r>
    </w:p>
    <w:p w14:paraId="2DDADF56" w14:textId="77777777" w:rsidR="00200C68" w:rsidRPr="00A3578E" w:rsidRDefault="00200C68" w:rsidP="00200C68">
      <w:pPr>
        <w:pStyle w:val="PL"/>
        <w:rPr>
          <w:snapToGrid w:val="0"/>
        </w:rPr>
      </w:pPr>
    </w:p>
    <w:p w14:paraId="40B6BB96" w14:textId="77777777" w:rsidR="00200C68" w:rsidRPr="00A3578E"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Pr>
          <w:snapToGrid w:val="0"/>
        </w:rPr>
        <w:t>ired</w:t>
      </w:r>
      <w:r w:rsidRPr="00A3578E">
        <w:rPr>
          <w:snapToGrid w:val="0"/>
        </w:rPr>
        <w:t>-ExtIEs XNAP-PROTOCOL-EXTENSION ::={</w:t>
      </w:r>
    </w:p>
    <w:p w14:paraId="3D473F10" w14:textId="77777777" w:rsidR="00200C68" w:rsidRPr="00846B1F" w:rsidRDefault="00200C68" w:rsidP="00200C68">
      <w:pPr>
        <w:pStyle w:val="PL"/>
        <w:rPr>
          <w:snapToGrid w:val="0"/>
        </w:rPr>
      </w:pPr>
      <w:r w:rsidRPr="00A3578E">
        <w:rPr>
          <w:snapToGrid w:val="0"/>
        </w:rPr>
        <w:tab/>
      </w:r>
      <w:r w:rsidRPr="00846B1F">
        <w:rPr>
          <w:snapToGrid w:val="0"/>
        </w:rPr>
        <w:t>...</w:t>
      </w:r>
    </w:p>
    <w:p w14:paraId="714B0CEB" w14:textId="77777777" w:rsidR="00200C68" w:rsidRDefault="00200C68" w:rsidP="00200C68">
      <w:pPr>
        <w:pStyle w:val="PL"/>
        <w:rPr>
          <w:snapToGrid w:val="0"/>
        </w:rPr>
      </w:pPr>
      <w:r w:rsidRPr="00846B1F">
        <w:rPr>
          <w:snapToGrid w:val="0"/>
        </w:rPr>
        <w:t>}</w:t>
      </w:r>
    </w:p>
    <w:p w14:paraId="673B97D8" w14:textId="77777777" w:rsidR="00200C68" w:rsidRDefault="00200C68" w:rsidP="00200C68">
      <w:pPr>
        <w:pStyle w:val="PL"/>
        <w:rPr>
          <w:snapToGrid w:val="0"/>
        </w:rPr>
      </w:pPr>
    </w:p>
    <w:p w14:paraId="743D18B3" w14:textId="77777777" w:rsidR="00200C68" w:rsidRPr="00846B1F"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Pr>
          <w:snapToGrid w:val="0"/>
        </w:rPr>
        <w:t>Confirm</w:t>
      </w:r>
      <w:r w:rsidRPr="00846B1F">
        <w:rPr>
          <w:snapToGrid w:val="0"/>
        </w:rPr>
        <w:t xml:space="preserve"> ::= SEQUENCE {</w:t>
      </w:r>
    </w:p>
    <w:p w14:paraId="66E9860F" w14:textId="77777777" w:rsidR="00200C68" w:rsidRDefault="00200C68" w:rsidP="00200C68">
      <w:pPr>
        <w:pStyle w:val="PL"/>
        <w:rPr>
          <w:snapToGrid w:val="0"/>
        </w:rPr>
      </w:pPr>
      <w:r w:rsidRPr="00846B1F">
        <w:rPr>
          <w:snapToGrid w:val="0"/>
          <w:lang w:eastAsia="zh-CN"/>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sidRPr="00846B1F">
        <w:rPr>
          <w:snapToGrid w:val="0"/>
        </w:rPr>
        <w:tab/>
      </w:r>
      <w:r w:rsidRPr="00846B1F">
        <w:rPr>
          <w:snapToGrid w:val="0"/>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27C8D108" w14:textId="77777777" w:rsidR="00200C68" w:rsidRPr="00631169" w:rsidRDefault="00200C68" w:rsidP="00200C68">
      <w:pPr>
        <w:pStyle w:val="PL"/>
        <w:rPr>
          <w:snapToGrid w:val="0"/>
        </w:rPr>
      </w:pPr>
      <w:r>
        <w:rPr>
          <w:snapToGrid w:val="0"/>
        </w:rPr>
        <w:tab/>
      </w:r>
      <w:r w:rsidRPr="004330BB">
        <w:rPr>
          <w:rFonts w:hint="eastAsia"/>
          <w:snapToGrid w:val="0"/>
          <w:lang w:eastAsia="zh-CN"/>
        </w:rPr>
        <w:t>cSI-ResourceConfiguration</w:t>
      </w:r>
      <w:r w:rsidRPr="004330BB">
        <w:rPr>
          <w:snapToGrid w:val="0"/>
        </w:rPr>
        <w:tab/>
      </w:r>
      <w:r w:rsidRPr="004330BB">
        <w:rPr>
          <w:snapToGrid w:val="0"/>
        </w:rPr>
        <w:tab/>
      </w:r>
      <w:r w:rsidRPr="004330BB">
        <w:rPr>
          <w:snapToGrid w:val="0"/>
        </w:rPr>
        <w:tab/>
      </w:r>
      <w:r w:rsidRPr="004330BB">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p>
    <w:p w14:paraId="5E07E2BE" w14:textId="77777777" w:rsidR="00200C68" w:rsidRPr="00846B1F" w:rsidRDefault="00200C68" w:rsidP="00200C68">
      <w:pPr>
        <w:pStyle w:val="PL"/>
        <w:rPr>
          <w:snapToGrid w:val="0"/>
          <w:lang w:eastAsia="zh-CN"/>
        </w:rPr>
      </w:pPr>
      <w:r w:rsidRPr="00631169">
        <w:rPr>
          <w:snapToGrid w:val="0"/>
          <w:lang w:eastAsia="zh-CN"/>
        </w:rPr>
        <w:tab/>
      </w:r>
      <w:r w:rsidRPr="004330BB">
        <w:rPr>
          <w:rFonts w:hint="eastAsia"/>
          <w:snapToGrid w:val="0"/>
          <w:lang w:eastAsia="zh-CN"/>
        </w:rPr>
        <w:t>lTM-ConfigurationIDMappingList</w:t>
      </w:r>
      <w:r w:rsidRPr="004330BB">
        <w:rPr>
          <w:snapToGrid w:val="0"/>
          <w:lang w:eastAsia="zh-CN"/>
        </w:rPr>
        <w:tab/>
      </w:r>
      <w:r w:rsidRPr="004330BB">
        <w:rPr>
          <w:snapToGrid w:val="0"/>
          <w:lang w:eastAsia="zh-CN"/>
        </w:rPr>
        <w:tab/>
      </w:r>
      <w:r w:rsidRPr="004330BB">
        <w:rPr>
          <w:snapToGrid w:val="0"/>
          <w:lang w:eastAsia="zh-CN"/>
        </w:rPr>
        <w:tab/>
      </w:r>
      <w:r w:rsidRPr="004330BB">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r>
        <w:rPr>
          <w:snapToGrid w:val="0"/>
          <w:lang w:eastAsia="zh-CN"/>
        </w:rPr>
        <w:t>,</w:t>
      </w:r>
    </w:p>
    <w:p w14:paraId="6F926DC2" w14:textId="77777777" w:rsidR="00200C68" w:rsidRPr="00846B1F" w:rsidRDefault="00200C68" w:rsidP="00200C68">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Confirm</w:t>
      </w:r>
      <w:r w:rsidRPr="00846B1F">
        <w:rPr>
          <w:snapToGrid w:val="0"/>
          <w:lang w:val="fr-FR"/>
        </w:rPr>
        <w:t>-ExtIEs} }</w:t>
      </w:r>
      <w:r w:rsidRPr="00846B1F">
        <w:rPr>
          <w:snapToGrid w:val="0"/>
          <w:lang w:val="fr-FR"/>
        </w:rPr>
        <w:tab/>
      </w:r>
      <w:r w:rsidRPr="00846B1F">
        <w:rPr>
          <w:snapToGrid w:val="0"/>
          <w:lang w:val="fr-FR"/>
        </w:rPr>
        <w:tab/>
        <w:t>OPTIONAL,</w:t>
      </w:r>
    </w:p>
    <w:p w14:paraId="5F89AA67" w14:textId="77777777" w:rsidR="00200C68" w:rsidRPr="00846B1F" w:rsidRDefault="00200C68" w:rsidP="00200C68">
      <w:pPr>
        <w:pStyle w:val="PL"/>
        <w:rPr>
          <w:snapToGrid w:val="0"/>
          <w:lang w:val="fr-FR"/>
        </w:rPr>
      </w:pPr>
      <w:r w:rsidRPr="00846B1F">
        <w:rPr>
          <w:snapToGrid w:val="0"/>
          <w:lang w:val="fr-FR"/>
        </w:rPr>
        <w:tab/>
        <w:t>...</w:t>
      </w:r>
    </w:p>
    <w:p w14:paraId="3F5B2615" w14:textId="77777777" w:rsidR="00200C68" w:rsidRPr="00846B1F" w:rsidRDefault="00200C68" w:rsidP="00200C68">
      <w:pPr>
        <w:pStyle w:val="PL"/>
        <w:rPr>
          <w:snapToGrid w:val="0"/>
          <w:lang w:val="fr-FR"/>
        </w:rPr>
      </w:pPr>
      <w:r w:rsidRPr="00846B1F">
        <w:rPr>
          <w:snapToGrid w:val="0"/>
          <w:lang w:val="fr-FR"/>
        </w:rPr>
        <w:t>}</w:t>
      </w:r>
    </w:p>
    <w:p w14:paraId="26D0C65A" w14:textId="77777777" w:rsidR="00200C68" w:rsidRPr="00846B1F" w:rsidRDefault="00200C68" w:rsidP="00200C68">
      <w:pPr>
        <w:pStyle w:val="PL"/>
        <w:rPr>
          <w:snapToGrid w:val="0"/>
          <w:lang w:val="fr-FR"/>
        </w:rPr>
      </w:pPr>
    </w:p>
    <w:p w14:paraId="3256328D" w14:textId="77777777" w:rsidR="00200C68" w:rsidRPr="00846B1F" w:rsidRDefault="00200C68" w:rsidP="00200C68">
      <w:pPr>
        <w:pStyle w:val="PL"/>
        <w:rPr>
          <w:snapToGrid w:val="0"/>
          <w:lang w:val="fr-FR"/>
        </w:rPr>
      </w:pP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Confirm</w:t>
      </w:r>
      <w:r w:rsidRPr="00846B1F">
        <w:rPr>
          <w:snapToGrid w:val="0"/>
          <w:lang w:val="fr-FR"/>
        </w:rPr>
        <w:t>-ExtIEs XNAP-PROTOCOL-EXTENSION ::={</w:t>
      </w:r>
    </w:p>
    <w:p w14:paraId="2FDE2C7B" w14:textId="77777777" w:rsidR="00200C68" w:rsidRPr="00A3578E" w:rsidRDefault="00200C68" w:rsidP="00200C68">
      <w:pPr>
        <w:pStyle w:val="PL"/>
        <w:rPr>
          <w:snapToGrid w:val="0"/>
          <w:lang w:val="fr-FR"/>
        </w:rPr>
      </w:pPr>
      <w:r w:rsidRPr="00846B1F">
        <w:rPr>
          <w:snapToGrid w:val="0"/>
          <w:lang w:val="fr-FR"/>
        </w:rPr>
        <w:tab/>
      </w:r>
      <w:r w:rsidRPr="00A3578E">
        <w:rPr>
          <w:snapToGrid w:val="0"/>
          <w:lang w:val="fr-FR"/>
        </w:rPr>
        <w:t>...</w:t>
      </w:r>
    </w:p>
    <w:p w14:paraId="795D3BAE" w14:textId="77777777" w:rsidR="00200C68" w:rsidRPr="00A3578E" w:rsidRDefault="00200C68" w:rsidP="00200C68">
      <w:pPr>
        <w:pStyle w:val="PL"/>
        <w:rPr>
          <w:lang w:val="fr-FR" w:eastAsia="zh-CN"/>
        </w:rPr>
      </w:pPr>
      <w:r w:rsidRPr="00A3578E">
        <w:rPr>
          <w:snapToGrid w:val="0"/>
          <w:lang w:val="fr-FR"/>
        </w:rPr>
        <w:t>}</w:t>
      </w:r>
    </w:p>
    <w:p w14:paraId="08C7699E" w14:textId="77777777" w:rsidR="00200C68" w:rsidRPr="00A3578E" w:rsidRDefault="00200C68" w:rsidP="00200C68">
      <w:pPr>
        <w:pStyle w:val="PL"/>
        <w:rPr>
          <w:snapToGrid w:val="0"/>
          <w:lang w:val="fr-FR"/>
        </w:rPr>
      </w:pPr>
    </w:p>
    <w:p w14:paraId="652B78FC" w14:textId="77777777" w:rsidR="00200C68" w:rsidRPr="00A3578E" w:rsidRDefault="00200C68" w:rsidP="00200C68">
      <w:pPr>
        <w:pStyle w:val="PL"/>
        <w:rPr>
          <w:lang w:val="fr-FR" w:eastAsia="zh-CN"/>
        </w:rPr>
      </w:pPr>
    </w:p>
    <w:p w14:paraId="4FCD4A4A" w14:textId="77777777" w:rsidR="00200C68" w:rsidRPr="00A3578E" w:rsidRDefault="00200C68" w:rsidP="00200C68">
      <w:pPr>
        <w:pStyle w:val="PL"/>
        <w:rPr>
          <w:lang w:val="fr-FR" w:eastAsia="zh-CN"/>
        </w:rPr>
      </w:pPr>
    </w:p>
    <w:p w14:paraId="11A7E48F" w14:textId="77777777" w:rsidR="00200C68" w:rsidRPr="00A3578E" w:rsidRDefault="00200C68" w:rsidP="00200C68">
      <w:pPr>
        <w:pStyle w:val="PL"/>
        <w:rPr>
          <w:snapToGrid w:val="0"/>
          <w:lang w:val="fr-FR"/>
        </w:rPr>
      </w:pPr>
      <w:r w:rsidRPr="00A3578E">
        <w:rPr>
          <w:rFonts w:hint="eastAsia"/>
          <w:snapToGrid w:val="0"/>
          <w:lang w:val="fr-FR" w:eastAsia="zh-CN"/>
        </w:rPr>
        <w:t>LTM</w:t>
      </w:r>
      <w:r w:rsidRPr="00A3578E">
        <w:rPr>
          <w:snapToGrid w:val="0"/>
          <w:lang w:val="fr-FR" w:eastAsia="zh-CN"/>
        </w:rPr>
        <w:t>PSCell</w:t>
      </w:r>
      <w:r w:rsidRPr="00A3578E">
        <w:rPr>
          <w:rFonts w:hint="eastAsia"/>
          <w:snapToGrid w:val="0"/>
          <w:lang w:val="fr-FR" w:eastAsia="zh-CN"/>
        </w:rPr>
        <w:t>Information-</w:t>
      </w:r>
      <w:r w:rsidRPr="00A3578E">
        <w:rPr>
          <w:snapToGrid w:val="0"/>
          <w:lang w:val="fr-FR"/>
        </w:rPr>
        <w:t>ChangeRequired ::= SEQUENCE {</w:t>
      </w:r>
    </w:p>
    <w:p w14:paraId="70F7F619" w14:textId="77777777" w:rsidR="00200C68" w:rsidRPr="00A3578E" w:rsidRDefault="00200C68" w:rsidP="00200C68">
      <w:pPr>
        <w:pStyle w:val="PL"/>
        <w:rPr>
          <w:snapToGrid w:val="0"/>
          <w:lang w:val="fr-FR"/>
        </w:rPr>
      </w:pPr>
      <w:r w:rsidRPr="00A3578E">
        <w:rPr>
          <w:snapToGrid w:val="0"/>
          <w:lang w:val="fr-FR"/>
        </w:rPr>
        <w:tab/>
      </w:r>
      <w:r w:rsidRPr="00A3578E">
        <w:rPr>
          <w:rFonts w:hint="eastAsia"/>
          <w:snapToGrid w:val="0"/>
          <w:lang w:val="fr-FR" w:eastAsia="zh-CN"/>
        </w:rPr>
        <w:t>lTM-RequestIndication</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rFonts w:hint="eastAsia"/>
          <w:snapToGrid w:val="0"/>
          <w:lang w:val="fr-FR" w:eastAsia="zh-CN"/>
        </w:rPr>
        <w:t>LTM-RequestIndication</w:t>
      </w:r>
      <w:r w:rsidRPr="00A3578E">
        <w:rPr>
          <w:snapToGrid w:val="0"/>
          <w:lang w:val="fr-FR"/>
        </w:rPr>
        <w:t>,</w:t>
      </w:r>
    </w:p>
    <w:p w14:paraId="73A9071A" w14:textId="77777777" w:rsidR="00200C68" w:rsidRPr="00A3578E" w:rsidRDefault="00200C68" w:rsidP="00200C68">
      <w:pPr>
        <w:pStyle w:val="PL"/>
        <w:rPr>
          <w:snapToGrid w:val="0"/>
          <w:lang w:val="fr-FR" w:eastAsia="zh-CN"/>
        </w:rPr>
      </w:pPr>
      <w:r w:rsidRPr="00A3578E">
        <w:rPr>
          <w:snapToGrid w:val="0"/>
          <w:lang w:val="fr-FR"/>
        </w:rPr>
        <w:tab/>
      </w:r>
      <w:r w:rsidRPr="00A3578E">
        <w:rPr>
          <w:rFonts w:hint="eastAsia"/>
          <w:snapToGrid w:val="0"/>
          <w:lang w:val="fr-FR" w:eastAsia="zh-CN"/>
        </w:rPr>
        <w:t>multipleSNChangeRequired-List</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rFonts w:hint="eastAsia"/>
          <w:snapToGrid w:val="0"/>
          <w:lang w:val="fr-FR" w:eastAsia="zh-CN"/>
        </w:rPr>
        <w:t>Multiple</w:t>
      </w:r>
      <w:r w:rsidRPr="00A3578E">
        <w:rPr>
          <w:snapToGrid w:val="0"/>
          <w:lang w:val="fr-FR" w:eastAsia="zh-CN"/>
        </w:rPr>
        <w:t>Candidate</w:t>
      </w:r>
      <w:r w:rsidRPr="00A3578E">
        <w:rPr>
          <w:rFonts w:hint="eastAsia"/>
          <w:snapToGrid w:val="0"/>
          <w:lang w:val="fr-FR" w:eastAsia="zh-CN"/>
        </w:rPr>
        <w:t>SNChangeRequired-List,</w:t>
      </w:r>
    </w:p>
    <w:p w14:paraId="3682718C" w14:textId="77777777" w:rsidR="00200C68" w:rsidRPr="00A3578E" w:rsidRDefault="00200C68" w:rsidP="00200C68">
      <w:pPr>
        <w:pStyle w:val="PL"/>
        <w:rPr>
          <w:snapToGrid w:val="0"/>
          <w:lang w:val="fr-FR"/>
        </w:rPr>
      </w:pPr>
      <w:r w:rsidRPr="00A3578E">
        <w:rPr>
          <w:snapToGrid w:val="0"/>
          <w:lang w:val="fr-FR"/>
        </w:rPr>
        <w:tab/>
      </w:r>
      <w:r w:rsidRPr="00A3578E">
        <w:rPr>
          <w:rFonts w:hint="eastAsia"/>
          <w:snapToGrid w:val="0"/>
          <w:lang w:val="fr-FR" w:eastAsia="zh-CN"/>
        </w:rPr>
        <w:t>cSI-ResourceConfiguration</w:t>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t>CSIResourceConfiguration</w:t>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t>OPTIONAL,</w:t>
      </w:r>
    </w:p>
    <w:p w14:paraId="454AE080" w14:textId="77777777" w:rsidR="00200C68" w:rsidRPr="00846B1F" w:rsidRDefault="00200C68" w:rsidP="00200C68">
      <w:pPr>
        <w:pStyle w:val="PL"/>
        <w:rPr>
          <w:snapToGrid w:val="0"/>
          <w:lang w:eastAsia="zh-CN"/>
        </w:rPr>
      </w:pPr>
      <w:r w:rsidRPr="00A3578E">
        <w:rPr>
          <w:snapToGrid w:val="0"/>
          <w:lang w:val="fr-FR" w:eastAsia="zh-CN"/>
        </w:rPr>
        <w:tab/>
      </w:r>
      <w:r w:rsidRPr="004330BB">
        <w:rPr>
          <w:rFonts w:hint="eastAsia"/>
          <w:snapToGrid w:val="0"/>
          <w:lang w:eastAsia="zh-CN"/>
        </w:rPr>
        <w:t>lTM-ConfigurationIDMappingList</w:t>
      </w:r>
      <w:r w:rsidRPr="004330BB">
        <w:rPr>
          <w:snapToGrid w:val="0"/>
          <w:lang w:eastAsia="zh-CN"/>
        </w:rPr>
        <w:tab/>
      </w:r>
      <w:r w:rsidRPr="004330BB">
        <w:rPr>
          <w:snapToGrid w:val="0"/>
          <w:lang w:eastAsia="zh-CN"/>
        </w:rPr>
        <w:tab/>
      </w:r>
      <w:r w:rsidRPr="004330BB">
        <w:rPr>
          <w:snapToGrid w:val="0"/>
          <w:lang w:eastAsia="zh-CN"/>
        </w:rPr>
        <w:tab/>
      </w:r>
      <w:r w:rsidRPr="004330BB">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r>
        <w:rPr>
          <w:snapToGrid w:val="0"/>
          <w:lang w:eastAsia="zh-CN"/>
        </w:rPr>
        <w:t>,</w:t>
      </w:r>
    </w:p>
    <w:p w14:paraId="649363C4" w14:textId="77777777" w:rsidR="00200C68" w:rsidRPr="00A3578E" w:rsidRDefault="00200C68" w:rsidP="00200C68">
      <w:pPr>
        <w:pStyle w:val="PL"/>
        <w:rPr>
          <w:snapToGrid w:val="0"/>
        </w:rPr>
      </w:pPr>
      <w:r w:rsidRPr="00846B1F">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ChangeRequired</w:t>
      </w:r>
      <w:r w:rsidRPr="00A3578E">
        <w:rPr>
          <w:snapToGrid w:val="0"/>
        </w:rPr>
        <w:t>-ExtIEs } }</w:t>
      </w:r>
      <w:r w:rsidRPr="00A3578E">
        <w:rPr>
          <w:snapToGrid w:val="0"/>
        </w:rPr>
        <w:tab/>
      </w:r>
      <w:r w:rsidRPr="00A3578E">
        <w:rPr>
          <w:snapToGrid w:val="0"/>
        </w:rPr>
        <w:tab/>
        <w:t>OPTIONAL,</w:t>
      </w:r>
    </w:p>
    <w:p w14:paraId="05674B2C" w14:textId="77777777" w:rsidR="00200C68" w:rsidRPr="00A3578E" w:rsidRDefault="00200C68" w:rsidP="00200C68">
      <w:pPr>
        <w:pStyle w:val="PL"/>
        <w:rPr>
          <w:snapToGrid w:val="0"/>
        </w:rPr>
      </w:pPr>
      <w:r w:rsidRPr="00A3578E">
        <w:rPr>
          <w:snapToGrid w:val="0"/>
        </w:rPr>
        <w:tab/>
        <w:t>...</w:t>
      </w:r>
    </w:p>
    <w:p w14:paraId="66BB78DA" w14:textId="77777777" w:rsidR="00200C68" w:rsidRPr="00A3578E" w:rsidRDefault="00200C68" w:rsidP="00200C68">
      <w:pPr>
        <w:pStyle w:val="PL"/>
        <w:rPr>
          <w:snapToGrid w:val="0"/>
        </w:rPr>
      </w:pPr>
      <w:r w:rsidRPr="00A3578E">
        <w:rPr>
          <w:snapToGrid w:val="0"/>
        </w:rPr>
        <w:t>}</w:t>
      </w:r>
    </w:p>
    <w:p w14:paraId="411820EE" w14:textId="77777777" w:rsidR="00200C68" w:rsidRPr="00A3578E" w:rsidRDefault="00200C68" w:rsidP="00200C68">
      <w:pPr>
        <w:pStyle w:val="PL"/>
        <w:rPr>
          <w:snapToGrid w:val="0"/>
        </w:rPr>
      </w:pPr>
    </w:p>
    <w:p w14:paraId="55B42D37" w14:textId="77777777" w:rsidR="00200C68" w:rsidRPr="00A3578E"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ChangeRequired</w:t>
      </w:r>
      <w:r w:rsidRPr="00A3578E">
        <w:rPr>
          <w:snapToGrid w:val="0"/>
        </w:rPr>
        <w:t>-ExtIEs XNAP-PROTOCOL-EXTENSION ::={</w:t>
      </w:r>
    </w:p>
    <w:p w14:paraId="7C378040" w14:textId="77777777" w:rsidR="00200C68" w:rsidRPr="00846B1F" w:rsidRDefault="00200C68" w:rsidP="00200C68">
      <w:pPr>
        <w:pStyle w:val="PL"/>
        <w:rPr>
          <w:snapToGrid w:val="0"/>
        </w:rPr>
      </w:pPr>
      <w:r w:rsidRPr="00A3578E">
        <w:rPr>
          <w:snapToGrid w:val="0"/>
        </w:rPr>
        <w:tab/>
      </w:r>
      <w:r w:rsidRPr="00846B1F">
        <w:rPr>
          <w:snapToGrid w:val="0"/>
        </w:rPr>
        <w:t>...</w:t>
      </w:r>
    </w:p>
    <w:p w14:paraId="78401F51" w14:textId="77777777" w:rsidR="00200C68" w:rsidRPr="00846B1F" w:rsidRDefault="00200C68" w:rsidP="00200C68">
      <w:pPr>
        <w:pStyle w:val="PL"/>
        <w:rPr>
          <w:snapToGrid w:val="0"/>
        </w:rPr>
      </w:pPr>
      <w:r w:rsidRPr="00846B1F">
        <w:rPr>
          <w:snapToGrid w:val="0"/>
        </w:rPr>
        <w:t>}</w:t>
      </w:r>
    </w:p>
    <w:p w14:paraId="4EFE613C" w14:textId="77777777" w:rsidR="00200C68" w:rsidRPr="00846B1F" w:rsidRDefault="00200C68" w:rsidP="00200C68">
      <w:pPr>
        <w:pStyle w:val="PL"/>
        <w:rPr>
          <w:lang w:eastAsia="zh-CN"/>
        </w:rPr>
      </w:pPr>
    </w:p>
    <w:p w14:paraId="0FE5098D" w14:textId="77777777" w:rsidR="00200C68" w:rsidRPr="00846B1F"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-Change</w:t>
      </w:r>
      <w:r w:rsidRPr="00846B1F">
        <w:rPr>
          <w:snapToGrid w:val="0"/>
        </w:rPr>
        <w:t>Confirm ::= SEQUENCE {</w:t>
      </w:r>
    </w:p>
    <w:p w14:paraId="60AC1606" w14:textId="77777777" w:rsidR="00200C68" w:rsidRDefault="00200C68" w:rsidP="00200C68">
      <w:pPr>
        <w:pStyle w:val="PL"/>
        <w:rPr>
          <w:snapToGrid w:val="0"/>
        </w:rPr>
      </w:pPr>
      <w:r w:rsidRPr="00846B1F">
        <w:rPr>
          <w:snapToGrid w:val="0"/>
        </w:rPr>
        <w:tab/>
      </w:r>
      <w:r>
        <w:rPr>
          <w:snapToGrid w:val="0"/>
        </w:rPr>
        <w:t>l</w:t>
      </w:r>
      <w:r w:rsidRPr="00631169">
        <w:rPr>
          <w:snapToGrid w:val="0"/>
        </w:rPr>
        <w:t>TM-SCG-SecurityConfiguration</w:t>
      </w:r>
      <w:r>
        <w:rPr>
          <w:snapToGrid w:val="0"/>
        </w:rPr>
        <w:tab/>
      </w:r>
      <w:r>
        <w:rPr>
          <w:snapToGrid w:val="0"/>
        </w:rPr>
        <w:tab/>
      </w:r>
      <w:r>
        <w:rPr>
          <w:snapToGrid w:val="0"/>
        </w:rPr>
        <w:tab/>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D5E009" w14:textId="77777777" w:rsidR="00200C68" w:rsidRPr="00A3578E" w:rsidRDefault="00200C68" w:rsidP="00200C68">
      <w:pPr>
        <w:pStyle w:val="PL"/>
        <w:rPr>
          <w:snapToGrid w:val="0"/>
        </w:rPr>
      </w:pPr>
      <w:r>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w:t>
      </w:r>
      <w:r w:rsidRPr="00846B1F">
        <w:rPr>
          <w:rFonts w:hint="eastAsia"/>
          <w:snapToGrid w:val="0"/>
          <w:lang w:eastAsia="zh-CN"/>
        </w:rPr>
        <w:t>Confirm</w:t>
      </w:r>
      <w:r w:rsidRPr="00A3578E">
        <w:rPr>
          <w:snapToGrid w:val="0"/>
        </w:rPr>
        <w:t>-ExtIEs} }</w:t>
      </w:r>
      <w:r w:rsidRPr="00A3578E">
        <w:rPr>
          <w:snapToGrid w:val="0"/>
        </w:rPr>
        <w:tab/>
      </w:r>
      <w:r w:rsidRPr="00A3578E">
        <w:rPr>
          <w:snapToGrid w:val="0"/>
        </w:rPr>
        <w:tab/>
        <w:t>OPTIONAL,</w:t>
      </w:r>
    </w:p>
    <w:p w14:paraId="5C009CC6" w14:textId="77777777" w:rsidR="00200C68" w:rsidRPr="00A3578E" w:rsidRDefault="00200C68" w:rsidP="00200C68">
      <w:pPr>
        <w:pStyle w:val="PL"/>
        <w:rPr>
          <w:snapToGrid w:val="0"/>
        </w:rPr>
      </w:pPr>
      <w:r w:rsidRPr="00A3578E">
        <w:rPr>
          <w:snapToGrid w:val="0"/>
        </w:rPr>
        <w:tab/>
        <w:t>...</w:t>
      </w:r>
    </w:p>
    <w:p w14:paraId="1E8B3A2A" w14:textId="77777777" w:rsidR="00200C68" w:rsidRPr="00A3578E" w:rsidRDefault="00200C68" w:rsidP="00200C68">
      <w:pPr>
        <w:pStyle w:val="PL"/>
        <w:rPr>
          <w:snapToGrid w:val="0"/>
        </w:rPr>
      </w:pPr>
      <w:r w:rsidRPr="00A3578E">
        <w:rPr>
          <w:snapToGrid w:val="0"/>
        </w:rPr>
        <w:t>}</w:t>
      </w:r>
    </w:p>
    <w:p w14:paraId="5E4315C1" w14:textId="77777777" w:rsidR="00200C68" w:rsidRPr="00A3578E" w:rsidRDefault="00200C68" w:rsidP="00200C68">
      <w:pPr>
        <w:pStyle w:val="PL"/>
        <w:rPr>
          <w:snapToGrid w:val="0"/>
        </w:rPr>
      </w:pPr>
    </w:p>
    <w:p w14:paraId="4EA6654E" w14:textId="77777777" w:rsidR="00200C68" w:rsidRPr="00A3578E" w:rsidRDefault="00200C68" w:rsidP="00200C68">
      <w:pPr>
        <w:pStyle w:val="PL"/>
        <w:rPr>
          <w:snapToGrid w:val="0"/>
        </w:rPr>
      </w:pP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w:t>
      </w:r>
      <w:r w:rsidRPr="00846B1F">
        <w:rPr>
          <w:rFonts w:hint="eastAsia"/>
          <w:snapToGrid w:val="0"/>
          <w:lang w:eastAsia="zh-CN"/>
        </w:rPr>
        <w:t>Confirm</w:t>
      </w:r>
      <w:r w:rsidRPr="00A3578E">
        <w:rPr>
          <w:snapToGrid w:val="0"/>
        </w:rPr>
        <w:t>-ExtIEs XNAP-PROTOCOL-EXTENSION ::={</w:t>
      </w:r>
    </w:p>
    <w:p w14:paraId="60893328" w14:textId="77777777" w:rsidR="00200C68" w:rsidRPr="00846B1F" w:rsidRDefault="00200C68" w:rsidP="00200C68">
      <w:pPr>
        <w:pStyle w:val="PL"/>
        <w:rPr>
          <w:snapToGrid w:val="0"/>
        </w:rPr>
      </w:pPr>
      <w:r w:rsidRPr="00A3578E">
        <w:rPr>
          <w:snapToGrid w:val="0"/>
        </w:rPr>
        <w:tab/>
      </w:r>
      <w:r w:rsidRPr="00846B1F">
        <w:rPr>
          <w:snapToGrid w:val="0"/>
        </w:rPr>
        <w:t>...</w:t>
      </w:r>
    </w:p>
    <w:p w14:paraId="0A7C6CDC" w14:textId="77777777" w:rsidR="00200C68" w:rsidRDefault="00200C68" w:rsidP="00200C68">
      <w:pPr>
        <w:pStyle w:val="PL"/>
        <w:rPr>
          <w:snapToGrid w:val="0"/>
        </w:rPr>
      </w:pPr>
      <w:r w:rsidRPr="00846B1F">
        <w:rPr>
          <w:snapToGrid w:val="0"/>
        </w:rPr>
        <w:t>}</w:t>
      </w:r>
    </w:p>
    <w:p w14:paraId="6268F9E7" w14:textId="77777777" w:rsidR="00200C68" w:rsidRDefault="00200C68" w:rsidP="00200C68">
      <w:pPr>
        <w:pStyle w:val="PL"/>
        <w:rPr>
          <w:snapToGrid w:val="0"/>
        </w:rPr>
      </w:pPr>
    </w:p>
    <w:p w14:paraId="704805C8" w14:textId="77777777" w:rsidR="00200C68" w:rsidRDefault="00200C68" w:rsidP="00200C68">
      <w:pPr>
        <w:pStyle w:val="PL"/>
        <w:rPr>
          <w:snapToGrid w:val="0"/>
          <w:lang w:eastAsia="zh-CN"/>
        </w:rPr>
      </w:pPr>
    </w:p>
    <w:p w14:paraId="1612B4F5" w14:textId="77777777" w:rsidR="00200C68" w:rsidRDefault="00200C68" w:rsidP="00200C68">
      <w:pPr>
        <w:pStyle w:val="PL"/>
        <w:rPr>
          <w:snapToGrid w:val="0"/>
          <w:lang w:eastAsia="zh-CN"/>
        </w:rPr>
      </w:pPr>
    </w:p>
    <w:p w14:paraId="66B4D2AC" w14:textId="77777777" w:rsidR="00200C68" w:rsidRPr="00846B1F" w:rsidRDefault="00200C68" w:rsidP="00200C68">
      <w:pPr>
        <w:pStyle w:val="PL"/>
      </w:pPr>
      <w:r w:rsidRPr="00846B1F">
        <w:rPr>
          <w:rFonts w:hint="eastAsia"/>
          <w:snapToGrid w:val="0"/>
          <w:lang w:eastAsia="zh-CN"/>
        </w:rPr>
        <w:t>LTM-PSCell-</w:t>
      </w:r>
      <w:r>
        <w:rPr>
          <w:snapToGrid w:val="0"/>
          <w:lang w:eastAsia="zh-CN"/>
        </w:rPr>
        <w:t>Request-</w:t>
      </w:r>
      <w:r w:rsidRPr="00846B1F">
        <w:rPr>
          <w:rFonts w:hint="eastAsia"/>
          <w:snapToGrid w:val="0"/>
          <w:lang w:eastAsia="zh-CN"/>
        </w:rPr>
        <w:t>List</w:t>
      </w:r>
      <w:r w:rsidRPr="00846B1F">
        <w:t xml:space="preserve"> ::= SEQUENCE (SIZE(1..maxnoof</w:t>
      </w:r>
      <w:r w:rsidRPr="00846B1F">
        <w:rPr>
          <w:rFonts w:hint="eastAsia"/>
          <w:lang w:eastAsia="zh-CN"/>
        </w:rPr>
        <w:t>LTMCells</w:t>
      </w:r>
      <w:r w:rsidRPr="00846B1F">
        <w:t xml:space="preserve">)) OF </w:t>
      </w:r>
      <w:r w:rsidRPr="00846B1F">
        <w:rPr>
          <w:rFonts w:hint="eastAsia"/>
          <w:lang w:eastAsia="zh-CN"/>
        </w:rPr>
        <w:t>LTM-PSCell</w:t>
      </w:r>
      <w:r w:rsidRPr="00846B1F">
        <w:t>-</w:t>
      </w:r>
      <w:r>
        <w:t>Request-</w:t>
      </w:r>
      <w:r w:rsidRPr="00846B1F">
        <w:t>Item</w:t>
      </w:r>
    </w:p>
    <w:p w14:paraId="42030F1D" w14:textId="77777777" w:rsidR="00200C68" w:rsidRPr="00846B1F" w:rsidRDefault="00200C68" w:rsidP="00200C68">
      <w:pPr>
        <w:pStyle w:val="PL"/>
      </w:pPr>
    </w:p>
    <w:p w14:paraId="0A67A454" w14:textId="77777777" w:rsidR="00200C68" w:rsidRPr="00846B1F" w:rsidRDefault="00200C68" w:rsidP="00200C68">
      <w:pPr>
        <w:pStyle w:val="PL"/>
      </w:pPr>
      <w:r w:rsidRPr="00846B1F">
        <w:rPr>
          <w:rFonts w:hint="eastAsia"/>
          <w:lang w:eastAsia="zh-CN"/>
        </w:rPr>
        <w:t>LTM-</w:t>
      </w:r>
      <w:r>
        <w:rPr>
          <w:lang w:eastAsia="zh-CN"/>
        </w:rPr>
        <w:t>P</w:t>
      </w:r>
      <w:r w:rsidRPr="00846B1F">
        <w:rPr>
          <w:rFonts w:hint="eastAsia"/>
          <w:lang w:eastAsia="zh-CN"/>
        </w:rPr>
        <w:t>SCell</w:t>
      </w:r>
      <w:r w:rsidRPr="00846B1F">
        <w:t>-</w:t>
      </w:r>
      <w:r>
        <w:t>Request-</w:t>
      </w:r>
      <w:r w:rsidRPr="00846B1F">
        <w:t>Item ::= SEQUENCE {</w:t>
      </w:r>
    </w:p>
    <w:p w14:paraId="4517E75B" w14:textId="77777777" w:rsidR="00200C68" w:rsidRDefault="00200C68" w:rsidP="00200C68">
      <w:pPr>
        <w:pStyle w:val="PL"/>
      </w:pPr>
      <w:r w:rsidRPr="00846B1F">
        <w:tab/>
      </w:r>
      <w:r w:rsidRPr="00846B1F">
        <w:rPr>
          <w:rFonts w:hint="eastAsia"/>
          <w:lang w:eastAsia="zh-CN"/>
        </w:rPr>
        <w:t>pscell-id</w:t>
      </w:r>
      <w:r w:rsidRPr="00846B1F">
        <w:tab/>
      </w:r>
      <w:r w:rsidRPr="00846B1F">
        <w:tab/>
      </w:r>
      <w:r w:rsidRPr="00846B1F">
        <w:tab/>
      </w:r>
      <w:r w:rsidRPr="00846B1F">
        <w:tab/>
      </w:r>
      <w:r w:rsidRPr="00846B1F">
        <w:tab/>
      </w:r>
      <w:r w:rsidRPr="00846B1F">
        <w:tab/>
      </w:r>
      <w:r w:rsidRPr="00846B1F">
        <w:tab/>
      </w:r>
      <w:r w:rsidRPr="00846B1F">
        <w:tab/>
      </w:r>
      <w:r w:rsidRPr="00846B1F">
        <w:tab/>
      </w:r>
      <w:r w:rsidRPr="00846B1F">
        <w:tab/>
      </w:r>
      <w:r w:rsidRPr="00846B1F">
        <w:tab/>
      </w:r>
      <w:r>
        <w:tab/>
      </w:r>
      <w:r w:rsidRPr="00846B1F">
        <w:rPr>
          <w:rFonts w:eastAsia="DengXian"/>
          <w:snapToGrid w:val="0"/>
          <w:lang w:eastAsia="zh-CN"/>
        </w:rPr>
        <w:t>NR-CGI</w:t>
      </w:r>
      <w:r w:rsidRPr="00846B1F">
        <w:t>,</w:t>
      </w:r>
    </w:p>
    <w:p w14:paraId="41137AC8" w14:textId="77777777" w:rsidR="00200C68" w:rsidRDefault="00200C68" w:rsidP="00200C68">
      <w:pPr>
        <w:pStyle w:val="PL"/>
      </w:pPr>
      <w:r>
        <w:tab/>
        <w:t>e</w:t>
      </w:r>
      <w:r w:rsidRPr="005A278A">
        <w:t>arlySyncInformationRequest</w:t>
      </w:r>
      <w:r>
        <w:tab/>
      </w:r>
      <w:r>
        <w:tab/>
      </w:r>
      <w:r>
        <w:tab/>
      </w:r>
      <w:r>
        <w:tab/>
      </w:r>
      <w:r>
        <w:tab/>
      </w:r>
      <w:r>
        <w:tab/>
      </w:r>
      <w:r>
        <w:tab/>
      </w:r>
      <w:r>
        <w:tab/>
      </w:r>
      <w:r w:rsidRPr="005A278A">
        <w:t>EarlySyncInformationRequest</w:t>
      </w:r>
      <w:r>
        <w:tab/>
      </w:r>
      <w:r>
        <w:tab/>
      </w:r>
      <w:r>
        <w:tab/>
      </w:r>
      <w:r>
        <w:tab/>
      </w:r>
      <w:r>
        <w:tab/>
      </w:r>
      <w:r>
        <w:tab/>
      </w:r>
      <w:r>
        <w:tab/>
      </w:r>
      <w:r>
        <w:tab/>
      </w:r>
      <w:r>
        <w:tab/>
      </w:r>
      <w:r>
        <w:tab/>
        <w:t>OPTIONAL,</w:t>
      </w:r>
    </w:p>
    <w:p w14:paraId="235A13A3" w14:textId="77777777" w:rsidR="00200C68" w:rsidRPr="005A278A" w:rsidRDefault="00200C68" w:rsidP="00200C68">
      <w:pPr>
        <w:pStyle w:val="PL"/>
      </w:pPr>
      <w:r>
        <w:tab/>
      </w:r>
      <w:r w:rsidRPr="005A278A">
        <w:t>requestForCSI-RSResourceConfigForLayer1Measurements</w:t>
      </w:r>
      <w:r w:rsidRPr="005A278A">
        <w:tab/>
      </w:r>
      <w:r w:rsidRPr="005A278A">
        <w:tab/>
        <w:t>RequestForCSI-RSResourceConfigForLayer1Measurements</w:t>
      </w:r>
      <w:r w:rsidRPr="005A278A">
        <w:tab/>
      </w:r>
      <w:r w:rsidRPr="005A278A">
        <w:tab/>
        <w:t>OPTIONAL,</w:t>
      </w:r>
    </w:p>
    <w:p w14:paraId="51B02AE8" w14:textId="2DE8694C" w:rsidR="00200C68" w:rsidDel="00F96930" w:rsidRDefault="00200C68" w:rsidP="00200C68">
      <w:pPr>
        <w:pStyle w:val="PL"/>
        <w:rPr>
          <w:del w:id="272" w:author="Ericsson User" w:date="2025-10-01T22:17:00Z" w16du:dateUtc="2025-10-01T20:17:00Z"/>
        </w:rPr>
      </w:pPr>
      <w:del w:id="273" w:author="Ericsson User" w:date="2025-10-01T22:17:00Z" w16du:dateUtc="2025-10-01T20:17:00Z">
        <w:r w:rsidRPr="005A278A" w:rsidDel="00F96930">
          <w:tab/>
          <w:delText>requestForCSI-RSResourceConfigForEarlyCSIAcquisition</w:delText>
        </w:r>
        <w:r w:rsidRPr="005A278A" w:rsidDel="00F96930">
          <w:tab/>
          <w:delText>RequestForCSI-RSResourceConfigForEarlyCSIAcquisition</w:delText>
        </w:r>
        <w:r w:rsidRPr="005A278A" w:rsidDel="00F96930">
          <w:tab/>
        </w:r>
        <w:r w:rsidRPr="005A278A" w:rsidDel="00F96930">
          <w:tab/>
          <w:delText>OPTIONAL,</w:delText>
        </w:r>
      </w:del>
    </w:p>
    <w:p w14:paraId="6E6AE630" w14:textId="77777777" w:rsidR="00200C68" w:rsidRPr="00846B1F" w:rsidRDefault="00200C68" w:rsidP="00200C68">
      <w:pPr>
        <w:pStyle w:val="PL"/>
      </w:pPr>
      <w:r w:rsidRPr="00846B1F">
        <w:tab/>
        <w:t>iE-Extensions</w:t>
      </w:r>
      <w:r w:rsidRPr="00846B1F">
        <w:tab/>
      </w:r>
      <w:r w:rsidRPr="00846B1F">
        <w:tab/>
        <w:t>ProtocolExtensionContainer { {</w:t>
      </w:r>
      <w:r w:rsidRPr="00846B1F">
        <w:rPr>
          <w:rFonts w:hint="eastAsia"/>
          <w:lang w:eastAsia="zh-CN"/>
        </w:rPr>
        <w:t xml:space="preserve"> </w:t>
      </w:r>
      <w:r w:rsidRPr="00BE3A65">
        <w:rPr>
          <w:lang w:eastAsia="zh-CN"/>
        </w:rPr>
        <w:t>LTM-PSCell-</w:t>
      </w:r>
      <w:r>
        <w:rPr>
          <w:lang w:eastAsia="zh-CN"/>
        </w:rPr>
        <w:t>Request</w:t>
      </w:r>
      <w:r w:rsidRPr="00BE3A65">
        <w:rPr>
          <w:lang w:eastAsia="zh-CN"/>
        </w:rPr>
        <w:t>-Item</w:t>
      </w:r>
      <w:r w:rsidRPr="00846B1F">
        <w:t xml:space="preserve">-ExtIEs} } </w:t>
      </w:r>
      <w:r w:rsidRPr="00846B1F">
        <w:tab/>
      </w:r>
      <w:r w:rsidRPr="00846B1F">
        <w:tab/>
      </w:r>
      <w:r w:rsidRPr="00846B1F">
        <w:tab/>
      </w:r>
      <w:r w:rsidRPr="00846B1F">
        <w:tab/>
      </w:r>
      <w:r w:rsidRPr="00846B1F">
        <w:tab/>
      </w:r>
      <w:r w:rsidRPr="00846B1F">
        <w:tab/>
      </w:r>
      <w:r>
        <w:tab/>
      </w:r>
      <w:r>
        <w:tab/>
      </w:r>
      <w:r>
        <w:tab/>
      </w:r>
      <w:r w:rsidRPr="00846B1F">
        <w:t>OPTIONAL,</w:t>
      </w:r>
    </w:p>
    <w:p w14:paraId="160DAC76" w14:textId="77777777" w:rsidR="00200C68" w:rsidRPr="00846B1F" w:rsidRDefault="00200C68" w:rsidP="00200C68">
      <w:pPr>
        <w:pStyle w:val="PL"/>
      </w:pPr>
      <w:r w:rsidRPr="00846B1F">
        <w:tab/>
        <w:t>...</w:t>
      </w:r>
    </w:p>
    <w:p w14:paraId="259DE96F" w14:textId="77777777" w:rsidR="00200C68" w:rsidRPr="00846B1F" w:rsidRDefault="00200C68" w:rsidP="00200C68">
      <w:pPr>
        <w:pStyle w:val="PL"/>
      </w:pPr>
      <w:r w:rsidRPr="00846B1F">
        <w:t>}</w:t>
      </w:r>
    </w:p>
    <w:p w14:paraId="36111480" w14:textId="77777777" w:rsidR="00200C68" w:rsidRPr="00846B1F" w:rsidRDefault="00200C68" w:rsidP="00200C68">
      <w:pPr>
        <w:pStyle w:val="PL"/>
      </w:pPr>
    </w:p>
    <w:p w14:paraId="484C4FC9" w14:textId="77777777" w:rsidR="00200C68" w:rsidRPr="00846B1F" w:rsidRDefault="00200C68" w:rsidP="00200C68">
      <w:pPr>
        <w:pStyle w:val="PL"/>
      </w:pPr>
      <w:r w:rsidRPr="00846B1F">
        <w:rPr>
          <w:rFonts w:hint="eastAsia"/>
          <w:lang w:eastAsia="zh-CN"/>
        </w:rPr>
        <w:t>LTM-</w:t>
      </w:r>
      <w:r>
        <w:rPr>
          <w:lang w:eastAsia="zh-CN"/>
        </w:rPr>
        <w:t>P</w:t>
      </w:r>
      <w:r w:rsidRPr="00846B1F">
        <w:rPr>
          <w:rFonts w:hint="eastAsia"/>
          <w:lang w:eastAsia="zh-CN"/>
        </w:rPr>
        <w:t>SCell</w:t>
      </w:r>
      <w:r w:rsidRPr="00846B1F">
        <w:t>-</w:t>
      </w:r>
      <w:r>
        <w:t>Request-</w:t>
      </w:r>
      <w:r w:rsidRPr="00846B1F">
        <w:t>Item-ExtIEs XNAP-PROTOCOL-EXTENSION ::= {</w:t>
      </w:r>
    </w:p>
    <w:p w14:paraId="329DB154" w14:textId="77777777" w:rsidR="00200C68" w:rsidRPr="00846B1F" w:rsidRDefault="00200C68" w:rsidP="00200C68">
      <w:pPr>
        <w:pStyle w:val="PL"/>
      </w:pPr>
      <w:r w:rsidRPr="00846B1F">
        <w:tab/>
        <w:t>...</w:t>
      </w:r>
    </w:p>
    <w:p w14:paraId="66A8BF27" w14:textId="77777777" w:rsidR="00200C68" w:rsidRPr="00846B1F" w:rsidRDefault="00200C68" w:rsidP="00200C68">
      <w:pPr>
        <w:pStyle w:val="PL"/>
        <w:rPr>
          <w:lang w:eastAsia="zh-CN"/>
        </w:rPr>
      </w:pPr>
      <w:r w:rsidRPr="00846B1F">
        <w:t>}</w:t>
      </w:r>
    </w:p>
    <w:p w14:paraId="72BA1AA0" w14:textId="77777777" w:rsidR="00200C68" w:rsidRDefault="00200C68" w:rsidP="00200C68">
      <w:pPr>
        <w:pStyle w:val="PL"/>
        <w:rPr>
          <w:snapToGrid w:val="0"/>
        </w:rPr>
      </w:pPr>
    </w:p>
    <w:p w14:paraId="689C55B2" w14:textId="77777777" w:rsidR="00200C68" w:rsidRPr="00455363" w:rsidRDefault="00200C68" w:rsidP="00200C68">
      <w:pPr>
        <w:pStyle w:val="PL"/>
      </w:pPr>
      <w:r>
        <w:rPr>
          <w:rFonts w:hint="eastAsia"/>
          <w:snapToGrid w:val="0"/>
          <w:lang w:eastAsia="zh-CN"/>
        </w:rPr>
        <w:t>LTM-PSCell-Prepared-List</w:t>
      </w:r>
      <w:r w:rsidRPr="00455363">
        <w:t xml:space="preserve"> ::= SEQUENCE (SIZE(1..maxnoof</w:t>
      </w:r>
      <w:r>
        <w:rPr>
          <w:rFonts w:hint="eastAsia"/>
          <w:lang w:eastAsia="zh-CN"/>
        </w:rPr>
        <w:t>LTMCells</w:t>
      </w:r>
      <w:r w:rsidRPr="00455363">
        <w:t xml:space="preserve">)) OF </w:t>
      </w:r>
      <w:r>
        <w:rPr>
          <w:rFonts w:hint="eastAsia"/>
          <w:lang w:eastAsia="zh-CN"/>
        </w:rPr>
        <w:t>LTM-PSCell-Prepared</w:t>
      </w:r>
      <w:r w:rsidRPr="00455363">
        <w:t>-Item</w:t>
      </w:r>
    </w:p>
    <w:p w14:paraId="50908B51" w14:textId="77777777" w:rsidR="00200C68" w:rsidRPr="00455363" w:rsidRDefault="00200C68" w:rsidP="00200C68">
      <w:pPr>
        <w:pStyle w:val="PL"/>
      </w:pPr>
    </w:p>
    <w:p w14:paraId="543D93B7" w14:textId="77777777" w:rsidR="00200C68" w:rsidRPr="00455363" w:rsidRDefault="00200C68" w:rsidP="00200C68">
      <w:pPr>
        <w:pStyle w:val="PL"/>
      </w:pPr>
      <w:r>
        <w:rPr>
          <w:rFonts w:hint="eastAsia"/>
          <w:lang w:eastAsia="zh-CN"/>
        </w:rPr>
        <w:t>LTM-PSCell-Prepared</w:t>
      </w:r>
      <w:r w:rsidRPr="00455363">
        <w:t>-Item ::= SEQUENCE {</w:t>
      </w:r>
    </w:p>
    <w:p w14:paraId="5958C5E5" w14:textId="77777777" w:rsidR="00200C68" w:rsidRDefault="00200C68" w:rsidP="00200C68">
      <w:pPr>
        <w:pStyle w:val="PL"/>
      </w:pPr>
      <w:r w:rsidRPr="00455363">
        <w:tab/>
      </w:r>
      <w:r>
        <w:rPr>
          <w:rFonts w:hint="eastAsia"/>
          <w:lang w:eastAsia="zh-CN"/>
        </w:rPr>
        <w:t>pscell-id</w:t>
      </w:r>
      <w:r w:rsidRPr="00455363">
        <w:tab/>
      </w:r>
      <w:r w:rsidRPr="00455363">
        <w:tab/>
      </w:r>
      <w:r w:rsidRPr="00455363">
        <w:tab/>
      </w:r>
      <w:r>
        <w:tab/>
      </w:r>
      <w:r>
        <w:tab/>
      </w:r>
      <w:r>
        <w:tab/>
      </w:r>
      <w:r>
        <w:tab/>
      </w:r>
      <w:r>
        <w:tab/>
      </w:r>
      <w:r>
        <w:tab/>
      </w:r>
      <w:r>
        <w:tab/>
      </w:r>
      <w: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sidRPr="00455363">
        <w:t>,</w:t>
      </w:r>
    </w:p>
    <w:p w14:paraId="3DACCA0B" w14:textId="77777777" w:rsidR="00200C68" w:rsidRPr="00455363" w:rsidRDefault="00200C68" w:rsidP="00200C68">
      <w:pPr>
        <w:pStyle w:val="PL"/>
      </w:pPr>
      <w:r>
        <w:tab/>
        <w:t>l</w:t>
      </w:r>
      <w:r w:rsidRPr="00BE3A65">
        <w:t>TM-NoSecurityChangeID</w:t>
      </w:r>
      <w:r>
        <w:tab/>
      </w:r>
      <w:r>
        <w:tab/>
      </w:r>
      <w:r>
        <w:tab/>
      </w:r>
      <w:r>
        <w:tab/>
      </w:r>
      <w:r>
        <w:tab/>
      </w:r>
      <w:r>
        <w:tab/>
      </w:r>
      <w:r>
        <w:tab/>
      </w:r>
      <w:r>
        <w:tab/>
      </w:r>
      <w:r w:rsidRPr="00BE3A65">
        <w:t>LTM-NoSecurityChangeID</w:t>
      </w:r>
      <w:r>
        <w:t>,</w:t>
      </w:r>
    </w:p>
    <w:p w14:paraId="28CFD865" w14:textId="77777777" w:rsidR="00200C68" w:rsidRDefault="00200C68" w:rsidP="00200C68">
      <w:pPr>
        <w:pStyle w:val="PL"/>
      </w:pPr>
      <w:r w:rsidRPr="00455363">
        <w:tab/>
      </w:r>
      <w:r>
        <w:rPr>
          <w:rFonts w:hint="eastAsia"/>
          <w:lang w:eastAsia="zh-CN"/>
        </w:rPr>
        <w:t>tCI-StatesConfigurationsList</w:t>
      </w:r>
      <w:r w:rsidRPr="00455363">
        <w:tab/>
      </w:r>
      <w:r w:rsidRPr="00455363">
        <w:tab/>
      </w:r>
      <w:r w:rsidRPr="00455363">
        <w:tab/>
      </w:r>
      <w:r w:rsidRPr="00455363">
        <w:tab/>
      </w:r>
      <w:r w:rsidRPr="00455363">
        <w:tab/>
      </w:r>
      <w:r w:rsidRPr="00455363">
        <w:tab/>
      </w:r>
      <w:r w:rsidRPr="003558C5">
        <w:rPr>
          <w:rFonts w:eastAsia="DengXian"/>
          <w:snapToGrid w:val="0"/>
          <w:lang w:eastAsia="zh-CN"/>
        </w:rPr>
        <w:t>OCTET STRING</w:t>
      </w:r>
      <w:r>
        <w:tab/>
      </w:r>
      <w:r>
        <w:tab/>
      </w:r>
      <w:r>
        <w:tab/>
      </w:r>
      <w:r>
        <w:tab/>
      </w:r>
      <w:r>
        <w:tab/>
      </w:r>
      <w:r>
        <w:tab/>
      </w:r>
      <w:r>
        <w:tab/>
      </w:r>
      <w:r>
        <w:tab/>
      </w:r>
      <w:r>
        <w:tab/>
      </w:r>
      <w:r>
        <w:tab/>
      </w:r>
      <w:r>
        <w:tab/>
      </w:r>
      <w:r w:rsidRPr="00455363">
        <w:t>OPTIONAL,</w:t>
      </w:r>
    </w:p>
    <w:p w14:paraId="48AD70B5" w14:textId="77777777" w:rsidR="00200C68" w:rsidRPr="00CF28C9" w:rsidRDefault="00200C68" w:rsidP="00200C68">
      <w:pPr>
        <w:pStyle w:val="PL"/>
      </w:pPr>
      <w:r>
        <w:rPr>
          <w:lang w:eastAsia="zh-CN"/>
        </w:rPr>
        <w:tab/>
      </w:r>
      <w:r w:rsidRPr="00CF28C9">
        <w:rPr>
          <w:rFonts w:hint="eastAsia"/>
          <w:lang w:eastAsia="zh-CN"/>
        </w:rPr>
        <w:t>earlySyncInformation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rFonts w:cs="Courier New"/>
          <w:szCs w:val="16"/>
        </w:rPr>
        <w:t>EarlySync</w:t>
      </w:r>
      <w:r w:rsidRPr="00CF28C9">
        <w:rPr>
          <w:rFonts w:cs="Courier New" w:hint="eastAsia"/>
          <w:szCs w:val="16"/>
          <w:lang w:eastAsia="zh-CN"/>
        </w:rPr>
        <w:t>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t>OPTIONAL,</w:t>
      </w:r>
    </w:p>
    <w:p w14:paraId="40C9BDAD" w14:textId="77777777" w:rsidR="00200C68" w:rsidRDefault="00200C68" w:rsidP="00200C68">
      <w:pPr>
        <w:pStyle w:val="PL"/>
        <w:rPr>
          <w:lang w:eastAsia="zh-CN"/>
        </w:rPr>
      </w:pPr>
      <w:r w:rsidRPr="00BE3A65">
        <w:rPr>
          <w:lang w:eastAsia="zh-CN"/>
        </w:rPr>
        <w:tab/>
        <w:t>lTMCFRAResourceInformation</w:t>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t xml:space="preserve">LTMCFRAResourceInformation </w:t>
      </w:r>
      <w:r w:rsidRPr="00BE3A65">
        <w:rPr>
          <w:lang w:eastAsia="zh-CN"/>
        </w:rPr>
        <w:tab/>
      </w:r>
      <w:r w:rsidRPr="00BE3A65">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BE3A65">
        <w:rPr>
          <w:lang w:eastAsia="zh-CN"/>
        </w:rPr>
        <w:t>OPTIONAL,</w:t>
      </w:r>
    </w:p>
    <w:p w14:paraId="167E5B3C" w14:textId="77777777" w:rsidR="00200C68" w:rsidRDefault="00200C68" w:rsidP="00200C68">
      <w:pPr>
        <w:pStyle w:val="PL"/>
        <w:rPr>
          <w:lang w:eastAsia="zh-CN"/>
        </w:rPr>
      </w:pPr>
      <w:r w:rsidRPr="00846B1F">
        <w:rPr>
          <w:lang w:eastAsia="zh-CN"/>
        </w:rPr>
        <w:tab/>
      </w:r>
      <w:r w:rsidRPr="00BE3A65">
        <w:rPr>
          <w:lang w:eastAsia="zh-CN"/>
        </w:rPr>
        <w:t>sSBInformation</w:t>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Pr>
          <w:lang w:eastAsia="zh-CN"/>
        </w:rPr>
        <w:tab/>
      </w:r>
      <w:r>
        <w:rPr>
          <w:lang w:eastAsia="zh-CN"/>
        </w:rPr>
        <w:tab/>
      </w:r>
      <w:r w:rsidRPr="00BE3A65">
        <w:rPr>
          <w:lang w:eastAsia="zh-CN"/>
        </w:rPr>
        <w:t>SSBInformation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sidRPr="00BE3A65">
        <w:rPr>
          <w:lang w:eastAsia="zh-CN"/>
        </w:rPr>
        <w:t>,</w:t>
      </w:r>
    </w:p>
    <w:p w14:paraId="087EC7EB" w14:textId="77777777" w:rsidR="00200C68" w:rsidRPr="00BE3A65" w:rsidRDefault="00200C68" w:rsidP="00200C68">
      <w:pPr>
        <w:pStyle w:val="PL"/>
        <w:rPr>
          <w:lang w:val="en-US" w:eastAsia="zh-CN"/>
        </w:rPr>
      </w:pPr>
      <w:r w:rsidRPr="00BE3A65">
        <w:rPr>
          <w:lang w:val="en-US" w:eastAsia="zh-CN"/>
        </w:rPr>
        <w:tab/>
        <w:t>cSI-RSResourceConfigurationForLayer1Measurements</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p>
    <w:p w14:paraId="02C841EA" w14:textId="77777777" w:rsidR="00200C68" w:rsidRDefault="00200C68" w:rsidP="00200C68">
      <w:pPr>
        <w:pStyle w:val="PL"/>
      </w:pPr>
      <w:r w:rsidRPr="00BE3A65">
        <w:rPr>
          <w:lang w:val="en-US" w:eastAsia="zh-CN"/>
        </w:rPr>
        <w:tab/>
        <w:t>cSI-RSResourceConfigurationForEarlyCSIAcquisition</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p>
    <w:p w14:paraId="579562AE" w14:textId="77777777" w:rsidR="00200C68" w:rsidRPr="00455363" w:rsidRDefault="00200C68" w:rsidP="00200C68">
      <w:pPr>
        <w:pStyle w:val="PL"/>
        <w:rPr>
          <w:lang w:eastAsia="zh-CN"/>
        </w:rPr>
      </w:pPr>
      <w:r>
        <w:rPr>
          <w:lang w:eastAsia="zh-CN"/>
        </w:rPr>
        <w:lastRenderedPageBreak/>
        <w:tab/>
      </w:r>
      <w:r>
        <w:rPr>
          <w:rFonts w:hint="eastAsia"/>
          <w:lang w:eastAsia="zh-CN"/>
        </w:rPr>
        <w:t>complete-CandidateConfigurationIndicator</w:t>
      </w:r>
      <w:r>
        <w:rPr>
          <w:lang w:eastAsia="zh-CN"/>
        </w:rPr>
        <w:tab/>
      </w:r>
      <w:r>
        <w:rPr>
          <w:lang w:eastAsia="zh-CN"/>
        </w:rPr>
        <w:tab/>
      </w:r>
      <w:r>
        <w:rPr>
          <w:lang w:eastAsia="zh-CN"/>
        </w:rPr>
        <w:tab/>
      </w:r>
      <w:r w:rsidRPr="00763A27">
        <w:rPr>
          <w:snapToGrid w:val="0"/>
        </w:rPr>
        <w:t>ENUMERATED {complete,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55363">
        <w:t>OPTIONAL,</w:t>
      </w:r>
    </w:p>
    <w:p w14:paraId="18F7A1A8" w14:textId="77777777" w:rsidR="00200C68" w:rsidRPr="00455363" w:rsidRDefault="00200C68" w:rsidP="00200C68">
      <w:pPr>
        <w:pStyle w:val="PL"/>
      </w:pPr>
      <w:r w:rsidRPr="00455363">
        <w:tab/>
        <w:t>iE-Extensions</w:t>
      </w:r>
      <w:r w:rsidRPr="00455363">
        <w:tab/>
      </w:r>
      <w:r w:rsidRPr="00455363">
        <w:tab/>
        <w:t>ProtocolExtensionContainer { {</w:t>
      </w:r>
      <w:r w:rsidRPr="00C369A6">
        <w:rPr>
          <w:rFonts w:hint="eastAsia"/>
          <w:lang w:eastAsia="zh-CN"/>
        </w:rPr>
        <w:t xml:space="preserve"> </w:t>
      </w:r>
      <w:r>
        <w:rPr>
          <w:rFonts w:hint="eastAsia"/>
          <w:lang w:eastAsia="zh-CN"/>
        </w:rPr>
        <w:t>LTM-PSCell-Prepared</w:t>
      </w:r>
      <w:r w:rsidRPr="00455363">
        <w:t xml:space="preserve">-Item-ExtIEs} } </w:t>
      </w:r>
      <w:r>
        <w:tab/>
      </w:r>
      <w:r>
        <w:tab/>
      </w:r>
      <w:r>
        <w:tab/>
      </w:r>
      <w:r>
        <w:tab/>
      </w:r>
      <w:r>
        <w:tab/>
      </w:r>
      <w:r>
        <w:tab/>
      </w:r>
      <w:r w:rsidRPr="00455363">
        <w:t>OPTIONAL,</w:t>
      </w:r>
    </w:p>
    <w:p w14:paraId="6F01587C" w14:textId="77777777" w:rsidR="00200C68" w:rsidRPr="00455363" w:rsidRDefault="00200C68" w:rsidP="00200C68">
      <w:pPr>
        <w:pStyle w:val="PL"/>
      </w:pPr>
      <w:r w:rsidRPr="00455363">
        <w:tab/>
        <w:t>...</w:t>
      </w:r>
    </w:p>
    <w:p w14:paraId="21AC7E91" w14:textId="77777777" w:rsidR="00200C68" w:rsidRPr="00455363" w:rsidRDefault="00200C68" w:rsidP="00200C68">
      <w:pPr>
        <w:pStyle w:val="PL"/>
      </w:pPr>
      <w:r w:rsidRPr="00455363">
        <w:t>}</w:t>
      </w:r>
    </w:p>
    <w:p w14:paraId="71803B58" w14:textId="77777777" w:rsidR="00200C68" w:rsidRPr="00455363" w:rsidRDefault="00200C68" w:rsidP="00200C68">
      <w:pPr>
        <w:pStyle w:val="PL"/>
      </w:pPr>
    </w:p>
    <w:p w14:paraId="5F71816C" w14:textId="77777777" w:rsidR="00200C68" w:rsidRPr="00455363" w:rsidRDefault="00200C68" w:rsidP="00200C68">
      <w:pPr>
        <w:pStyle w:val="PL"/>
      </w:pPr>
      <w:r>
        <w:rPr>
          <w:rFonts w:hint="eastAsia"/>
          <w:lang w:eastAsia="zh-CN"/>
        </w:rPr>
        <w:t>LTM-PSCell-Prepared</w:t>
      </w:r>
      <w:r w:rsidRPr="00455363">
        <w:t>-Item-ExtIEs XNAP-PROTOCOL-EXTENSION ::= {</w:t>
      </w:r>
    </w:p>
    <w:p w14:paraId="207F0000" w14:textId="77777777" w:rsidR="00200C68" w:rsidRPr="00455363" w:rsidRDefault="00200C68" w:rsidP="00200C68">
      <w:pPr>
        <w:pStyle w:val="PL"/>
      </w:pPr>
      <w:r w:rsidRPr="00455363">
        <w:tab/>
        <w:t>...</w:t>
      </w:r>
    </w:p>
    <w:p w14:paraId="432FCBD4" w14:textId="77777777" w:rsidR="00200C68" w:rsidRDefault="00200C68" w:rsidP="00200C68">
      <w:pPr>
        <w:pStyle w:val="PL"/>
        <w:rPr>
          <w:lang w:eastAsia="zh-CN"/>
        </w:rPr>
      </w:pPr>
      <w:r w:rsidRPr="00455363">
        <w:t>}</w:t>
      </w:r>
    </w:p>
    <w:p w14:paraId="1BAB56F7" w14:textId="77777777" w:rsidR="00200C68" w:rsidRDefault="00200C68" w:rsidP="00200C68">
      <w:pPr>
        <w:pStyle w:val="PL"/>
        <w:rPr>
          <w:snapToGrid w:val="0"/>
          <w:lang w:eastAsia="zh-CN"/>
        </w:rPr>
      </w:pPr>
    </w:p>
    <w:p w14:paraId="1733F822" w14:textId="77777777" w:rsidR="00200C68" w:rsidRDefault="00200C68" w:rsidP="00200C68">
      <w:pPr>
        <w:pStyle w:val="PL"/>
        <w:rPr>
          <w:snapToGrid w:val="0"/>
          <w:lang w:eastAsia="zh-CN"/>
        </w:rPr>
      </w:pPr>
      <w:r>
        <w:rPr>
          <w:rFonts w:hint="eastAsia"/>
          <w:snapToGrid w:val="0"/>
          <w:lang w:eastAsia="zh-CN"/>
        </w:rPr>
        <w:t xml:space="preserve">LTM-RequestIndication </w:t>
      </w:r>
      <w:r>
        <w:rPr>
          <w:snapToGrid w:val="0"/>
        </w:rPr>
        <w:t>::= ENUMERATED {</w:t>
      </w:r>
      <w:r>
        <w:rPr>
          <w:rFonts w:hint="eastAsia"/>
          <w:snapToGrid w:val="0"/>
          <w:lang w:eastAsia="zh-CN"/>
        </w:rPr>
        <w:t>request</w:t>
      </w:r>
      <w:r>
        <w:rPr>
          <w:snapToGrid w:val="0"/>
        </w:rPr>
        <w:t>, ...}</w:t>
      </w:r>
    </w:p>
    <w:p w14:paraId="3FC2DEE2" w14:textId="77777777" w:rsidR="00200C68" w:rsidRDefault="00200C68" w:rsidP="00200C68">
      <w:pPr>
        <w:pStyle w:val="PL"/>
        <w:rPr>
          <w:snapToGrid w:val="0"/>
          <w:lang w:eastAsia="zh-CN"/>
        </w:rPr>
      </w:pPr>
    </w:p>
    <w:p w14:paraId="31ED5639" w14:textId="77777777" w:rsidR="00200C68" w:rsidRDefault="00200C68" w:rsidP="00200C68">
      <w:pPr>
        <w:pStyle w:val="PL"/>
      </w:pP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 xml:space="preserve">-List ::= </w:t>
      </w:r>
      <w:r w:rsidRPr="00846B1F">
        <w:t>SEQUENCE (SIZE(1..</w:t>
      </w:r>
      <w:r w:rsidRPr="00FD23F6">
        <w:t>maxnoof</w:t>
      </w:r>
      <w:r w:rsidRPr="00FD23F6">
        <w:rPr>
          <w:lang w:eastAsia="zh-CN"/>
        </w:rPr>
        <w:t>LTMCellsPlusOne</w:t>
      </w:r>
      <w:r w:rsidRPr="00846B1F">
        <w:t xml:space="preserve">)) OF </w:t>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t>-</w:t>
      </w:r>
      <w:r w:rsidRPr="00846B1F">
        <w:t>Item</w:t>
      </w:r>
    </w:p>
    <w:p w14:paraId="7911A58A" w14:textId="77777777" w:rsidR="00200C68" w:rsidRDefault="00200C68" w:rsidP="00200C68">
      <w:pPr>
        <w:pStyle w:val="PL"/>
      </w:pPr>
    </w:p>
    <w:p w14:paraId="3508A15C" w14:textId="77777777" w:rsidR="00200C68" w:rsidRDefault="00200C68" w:rsidP="00200C68">
      <w:pPr>
        <w:pStyle w:val="PL"/>
        <w:rPr>
          <w:snapToGrid w:val="0"/>
        </w:rPr>
      </w:pP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-Item ::= SEQUENCE {</w:t>
      </w:r>
    </w:p>
    <w:p w14:paraId="2723146D" w14:textId="77777777" w:rsidR="00200C68" w:rsidRDefault="00200C68" w:rsidP="00200C68">
      <w:pPr>
        <w:pStyle w:val="PL"/>
        <w:rPr>
          <w:snapToGrid w:val="0"/>
        </w:rPr>
      </w:pPr>
      <w:r>
        <w:rPr>
          <w:snapToGrid w:val="0"/>
        </w:rPr>
        <w:tab/>
      </w:r>
      <w:r w:rsidRPr="008C3C9C">
        <w:rPr>
          <w:snapToGrid w:val="0"/>
        </w:rPr>
        <w:t>lTM-NoSecurityChangeID</w:t>
      </w:r>
      <w:r w:rsidRPr="008C3C9C">
        <w:rPr>
          <w:snapToGrid w:val="0"/>
        </w:rPr>
        <w:tab/>
      </w:r>
      <w:r w:rsidRPr="008C3C9C">
        <w:rPr>
          <w:snapToGrid w:val="0"/>
        </w:rPr>
        <w:tab/>
      </w:r>
      <w:r w:rsidRPr="008C3C9C">
        <w:rPr>
          <w:snapToGrid w:val="0"/>
        </w:rPr>
        <w:tab/>
      </w:r>
      <w:r w:rsidRPr="008C3C9C">
        <w:rPr>
          <w:snapToGrid w:val="0"/>
        </w:rPr>
        <w:tab/>
        <w:t>LTM-NoSecurityChangeID,</w:t>
      </w:r>
    </w:p>
    <w:p w14:paraId="07D35073" w14:textId="77777777" w:rsidR="00200C68" w:rsidRPr="008C3C9C" w:rsidRDefault="00200C68" w:rsidP="00200C68">
      <w:pPr>
        <w:pStyle w:val="PL"/>
        <w:rPr>
          <w:snapToGrid w:val="0"/>
        </w:rPr>
      </w:pPr>
      <w:r>
        <w:rPr>
          <w:snapToGrid w:val="0"/>
        </w:rPr>
        <w:tab/>
      </w:r>
      <w:r w:rsidRPr="008C3C9C">
        <w:rPr>
          <w:snapToGrid w:val="0"/>
        </w:rPr>
        <w:t>lTM-SCG-Security</w:t>
      </w:r>
      <w:r>
        <w:rPr>
          <w:snapToGrid w:val="0"/>
        </w:rPr>
        <w:t>Config</w:t>
      </w:r>
      <w:r w:rsidRPr="008C3C9C">
        <w:rPr>
          <w:snapToGrid w:val="0"/>
        </w:rPr>
        <w:t>-</w:t>
      </w:r>
      <w:r>
        <w:rPr>
          <w:snapToGrid w:val="0"/>
        </w:rPr>
        <w:t>Info</w:t>
      </w:r>
      <w:r w:rsidRPr="008C3C9C">
        <w:rPr>
          <w:snapToGrid w:val="0"/>
        </w:rPr>
        <w:tab/>
      </w:r>
      <w:r w:rsidRPr="008C3C9C">
        <w:rPr>
          <w:snapToGrid w:val="0"/>
        </w:rPr>
        <w:tab/>
      </w:r>
      <w:r w:rsidRPr="008C3C9C">
        <w:rPr>
          <w:snapToGrid w:val="0"/>
        </w:rPr>
        <w:tab/>
        <w:t>LTM-SCG-Security</w:t>
      </w:r>
      <w:r>
        <w:rPr>
          <w:snapToGrid w:val="0"/>
        </w:rPr>
        <w:t>Config-</w:t>
      </w:r>
      <w:r w:rsidRPr="008C3C9C">
        <w:rPr>
          <w:snapToGrid w:val="0"/>
        </w:rPr>
        <w:t>Info-List,</w:t>
      </w:r>
    </w:p>
    <w:p w14:paraId="50C1FDC1" w14:textId="77777777" w:rsidR="00200C68" w:rsidRPr="004330BB" w:rsidRDefault="00200C68" w:rsidP="00200C68">
      <w:pPr>
        <w:pStyle w:val="PL"/>
      </w:pPr>
      <w:r w:rsidRPr="008C3C9C">
        <w:rPr>
          <w:snapToGrid w:val="0"/>
        </w:rPr>
        <w:tab/>
      </w:r>
      <w:r w:rsidRPr="004330BB">
        <w:t>iE-Extensions</w:t>
      </w:r>
      <w:r w:rsidRPr="004330BB">
        <w:tab/>
      </w:r>
      <w:r w:rsidRPr="004330BB">
        <w:tab/>
      </w:r>
      <w:r>
        <w:tab/>
      </w:r>
      <w:r>
        <w:tab/>
      </w:r>
      <w:r>
        <w:tab/>
      </w:r>
      <w:r>
        <w:tab/>
      </w:r>
      <w:r w:rsidRPr="004330BB">
        <w:t>ProtocolExtensionContainer { {</w:t>
      </w:r>
      <w:r w:rsidRPr="004330BB">
        <w:rPr>
          <w:rFonts w:hint="eastAsia"/>
          <w:lang w:eastAsia="zh-CN"/>
        </w:rPr>
        <w:t xml:space="preserve"> </w:t>
      </w:r>
      <w:r w:rsidRPr="008C3C9C">
        <w:rPr>
          <w:lang w:eastAsia="zh-CN"/>
        </w:rPr>
        <w:t>LTM-SCG-SecurityConfiguration-Item</w:t>
      </w:r>
      <w:r w:rsidRPr="004330BB">
        <w:t>-ExtIEs} } OPTIONAL,</w:t>
      </w:r>
    </w:p>
    <w:p w14:paraId="3D30B4DF" w14:textId="77777777" w:rsidR="00200C68" w:rsidRPr="004330BB" w:rsidRDefault="00200C68" w:rsidP="00200C68">
      <w:pPr>
        <w:pStyle w:val="PL"/>
      </w:pPr>
      <w:r w:rsidRPr="004330BB">
        <w:tab/>
        <w:t>...</w:t>
      </w:r>
    </w:p>
    <w:p w14:paraId="1097AE19" w14:textId="77777777" w:rsidR="00200C68" w:rsidRDefault="00200C68" w:rsidP="00200C68">
      <w:pPr>
        <w:pStyle w:val="PL"/>
      </w:pPr>
      <w:r w:rsidRPr="004330BB">
        <w:t>}</w:t>
      </w:r>
    </w:p>
    <w:p w14:paraId="25FEBBD1" w14:textId="77777777" w:rsidR="00200C68" w:rsidRDefault="00200C68" w:rsidP="00200C68">
      <w:pPr>
        <w:pStyle w:val="PL"/>
      </w:pPr>
    </w:p>
    <w:p w14:paraId="38780663" w14:textId="77777777" w:rsidR="00200C68" w:rsidRPr="004330BB" w:rsidRDefault="00200C68" w:rsidP="00200C68">
      <w:pPr>
        <w:pStyle w:val="PL"/>
      </w:pP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-Item</w:t>
      </w:r>
      <w:r w:rsidRPr="004330BB">
        <w:t>-ExtIEs XNAP-PROTOCOL-EXTENSION ::= {</w:t>
      </w:r>
    </w:p>
    <w:p w14:paraId="6F99C60D" w14:textId="77777777" w:rsidR="00200C68" w:rsidRPr="004330BB" w:rsidRDefault="00200C68" w:rsidP="00200C68">
      <w:pPr>
        <w:pStyle w:val="PL"/>
      </w:pPr>
      <w:r w:rsidRPr="004330BB">
        <w:tab/>
        <w:t>...</w:t>
      </w:r>
    </w:p>
    <w:p w14:paraId="794FC280" w14:textId="77777777" w:rsidR="00200C68" w:rsidRPr="004330BB" w:rsidRDefault="00200C68" w:rsidP="00200C68">
      <w:pPr>
        <w:pStyle w:val="PL"/>
      </w:pPr>
      <w:r w:rsidRPr="004330BB">
        <w:t>}</w:t>
      </w:r>
    </w:p>
    <w:p w14:paraId="03E5AA5B" w14:textId="77777777" w:rsidR="00200C68" w:rsidRDefault="00200C68" w:rsidP="00200C68">
      <w:pPr>
        <w:pStyle w:val="PL"/>
        <w:rPr>
          <w:snapToGrid w:val="0"/>
        </w:rPr>
      </w:pPr>
    </w:p>
    <w:p w14:paraId="1CC5104B" w14:textId="77777777" w:rsidR="00200C68" w:rsidRPr="004330BB" w:rsidRDefault="00200C68" w:rsidP="00200C68">
      <w:pPr>
        <w:pStyle w:val="PL"/>
      </w:pPr>
      <w:r w:rsidRPr="008C3C9C">
        <w:rPr>
          <w:snapToGrid w:val="0"/>
        </w:rPr>
        <w:t>LTM-SCG-Security</w:t>
      </w:r>
      <w:r>
        <w:rPr>
          <w:snapToGrid w:val="0"/>
        </w:rPr>
        <w:t>Config-</w:t>
      </w:r>
      <w:r w:rsidRPr="008C3C9C">
        <w:rPr>
          <w:snapToGrid w:val="0"/>
        </w:rPr>
        <w:t>Info-List</w:t>
      </w:r>
      <w:r w:rsidRPr="004330BB">
        <w:t xml:space="preserve"> ::= SEQUENCE (SIZE(1..</w:t>
      </w:r>
      <w:r w:rsidRPr="00FD23F6">
        <w:t>maxnoofSCGSecurityConfigurations</w:t>
      </w:r>
      <w:r w:rsidRPr="004330BB">
        <w:t xml:space="preserve">)) OF </w:t>
      </w:r>
      <w:r w:rsidRPr="008C3C9C">
        <w:rPr>
          <w:snapToGrid w:val="0"/>
        </w:rPr>
        <w:t>LTM-SCG-Security</w:t>
      </w:r>
      <w:r>
        <w:rPr>
          <w:snapToGrid w:val="0"/>
        </w:rPr>
        <w:t>Config-</w:t>
      </w:r>
      <w:r w:rsidRPr="008C3C9C">
        <w:rPr>
          <w:snapToGrid w:val="0"/>
        </w:rPr>
        <w:t>Info-</w:t>
      </w:r>
      <w:r>
        <w:rPr>
          <w:snapToGrid w:val="0"/>
        </w:rPr>
        <w:t>Item</w:t>
      </w:r>
    </w:p>
    <w:p w14:paraId="4F0EDFAB" w14:textId="77777777" w:rsidR="00200C68" w:rsidRPr="004330BB" w:rsidRDefault="00200C68" w:rsidP="00200C68">
      <w:pPr>
        <w:pStyle w:val="PL"/>
      </w:pPr>
    </w:p>
    <w:p w14:paraId="08A77579" w14:textId="77777777" w:rsidR="00200C68" w:rsidRPr="004330BB" w:rsidRDefault="00200C68" w:rsidP="00200C68">
      <w:pPr>
        <w:pStyle w:val="PL"/>
      </w:pPr>
      <w:r w:rsidRPr="008C3C9C">
        <w:rPr>
          <w:snapToGrid w:val="0"/>
        </w:rPr>
        <w:t>LTM-SCG-Security</w:t>
      </w:r>
      <w:r>
        <w:rPr>
          <w:snapToGrid w:val="0"/>
        </w:rPr>
        <w:t>Config-</w:t>
      </w:r>
      <w:r w:rsidRPr="008C3C9C">
        <w:rPr>
          <w:snapToGrid w:val="0"/>
        </w:rPr>
        <w:t>Info-</w:t>
      </w:r>
      <w:r>
        <w:rPr>
          <w:snapToGrid w:val="0"/>
        </w:rPr>
        <w:t>Item</w:t>
      </w:r>
      <w:r w:rsidRPr="004330BB">
        <w:t xml:space="preserve"> ::= SEQUENCE {</w:t>
      </w:r>
    </w:p>
    <w:p w14:paraId="1B5247F9" w14:textId="77777777" w:rsidR="00200C68" w:rsidRPr="004330BB" w:rsidRDefault="00200C68" w:rsidP="00200C68">
      <w:pPr>
        <w:pStyle w:val="PL"/>
      </w:pPr>
      <w:r w:rsidRPr="004330BB">
        <w:tab/>
        <w:t>s-ng-RANnode-SecurityKey</w:t>
      </w:r>
      <w:r w:rsidRPr="004330BB">
        <w:tab/>
      </w:r>
      <w:r w:rsidRPr="004330BB">
        <w:tab/>
      </w:r>
      <w:r w:rsidRPr="004330BB">
        <w:tab/>
        <w:t>S-NG-RANnode-SecurityKey,</w:t>
      </w:r>
    </w:p>
    <w:p w14:paraId="3E9FEAF5" w14:textId="77777777" w:rsidR="00200C68" w:rsidRPr="004330BB" w:rsidRDefault="00200C68" w:rsidP="00200C68">
      <w:pPr>
        <w:pStyle w:val="PL"/>
      </w:pPr>
      <w:r w:rsidRPr="004330BB">
        <w:tab/>
        <w:t>sk-counter</w:t>
      </w:r>
      <w:r w:rsidRPr="004330BB">
        <w:tab/>
      </w:r>
      <w:r w:rsidRPr="004330BB">
        <w:tab/>
      </w:r>
      <w:r w:rsidRPr="004330BB">
        <w:tab/>
      </w:r>
      <w:r w:rsidRPr="004330BB">
        <w:tab/>
      </w:r>
      <w:r w:rsidRPr="004330BB">
        <w:tab/>
      </w:r>
      <w:r w:rsidRPr="004330BB">
        <w:tab/>
      </w:r>
      <w:r w:rsidRPr="004330BB">
        <w:tab/>
        <w:t>SK-COUNTER,</w:t>
      </w:r>
    </w:p>
    <w:p w14:paraId="18058822" w14:textId="77777777" w:rsidR="00200C68" w:rsidRPr="004330BB" w:rsidRDefault="00200C68" w:rsidP="00200C68">
      <w:pPr>
        <w:pStyle w:val="PL"/>
      </w:pPr>
      <w:r w:rsidRPr="004330BB">
        <w:tab/>
        <w:t>iE-Extensions</w:t>
      </w:r>
      <w:r w:rsidRPr="004330BB">
        <w:tab/>
      </w:r>
      <w:r w:rsidRPr="004330BB">
        <w:tab/>
        <w:t>ProtocolExtensionContainer { {</w:t>
      </w:r>
      <w:r w:rsidRPr="004330BB">
        <w:rPr>
          <w:rFonts w:hint="eastAsia"/>
          <w:lang w:eastAsia="zh-CN"/>
        </w:rPr>
        <w:t xml:space="preserve"> </w:t>
      </w:r>
      <w:r w:rsidRPr="008C3C9C">
        <w:rPr>
          <w:snapToGrid w:val="0"/>
        </w:rPr>
        <w:t>LTM-SCG-Security</w:t>
      </w:r>
      <w:r>
        <w:rPr>
          <w:snapToGrid w:val="0"/>
        </w:rPr>
        <w:t>Config-</w:t>
      </w:r>
      <w:r w:rsidRPr="008C3C9C">
        <w:rPr>
          <w:snapToGrid w:val="0"/>
        </w:rPr>
        <w:t>Info-</w:t>
      </w:r>
      <w:r>
        <w:rPr>
          <w:snapToGrid w:val="0"/>
        </w:rPr>
        <w:t>Item</w:t>
      </w:r>
      <w:r w:rsidRPr="004330BB">
        <w:t>-ExtIEs} } OPTIONAL,</w:t>
      </w:r>
    </w:p>
    <w:p w14:paraId="27442CA3" w14:textId="77777777" w:rsidR="00200C68" w:rsidRPr="004330BB" w:rsidRDefault="00200C68" w:rsidP="00200C68">
      <w:pPr>
        <w:pStyle w:val="PL"/>
      </w:pPr>
      <w:r w:rsidRPr="004330BB">
        <w:tab/>
        <w:t>...</w:t>
      </w:r>
    </w:p>
    <w:p w14:paraId="7D712A19" w14:textId="77777777" w:rsidR="00200C68" w:rsidRPr="004330BB" w:rsidRDefault="00200C68" w:rsidP="00200C68">
      <w:pPr>
        <w:pStyle w:val="PL"/>
      </w:pPr>
      <w:r w:rsidRPr="004330BB">
        <w:t>}</w:t>
      </w:r>
    </w:p>
    <w:p w14:paraId="79690CD2" w14:textId="77777777" w:rsidR="00200C68" w:rsidRPr="004330BB" w:rsidRDefault="00200C68" w:rsidP="00200C68">
      <w:pPr>
        <w:pStyle w:val="PL"/>
      </w:pPr>
    </w:p>
    <w:p w14:paraId="4E1DCB59" w14:textId="77777777" w:rsidR="00200C68" w:rsidRPr="004330BB" w:rsidRDefault="00200C68" w:rsidP="00200C68">
      <w:pPr>
        <w:pStyle w:val="PL"/>
      </w:pPr>
      <w:r w:rsidRPr="008C3C9C">
        <w:rPr>
          <w:snapToGrid w:val="0"/>
        </w:rPr>
        <w:t>LTM-SCG-Security</w:t>
      </w:r>
      <w:r>
        <w:rPr>
          <w:snapToGrid w:val="0"/>
        </w:rPr>
        <w:t>Config-</w:t>
      </w:r>
      <w:r w:rsidRPr="008C3C9C">
        <w:rPr>
          <w:snapToGrid w:val="0"/>
        </w:rPr>
        <w:t>Info-</w:t>
      </w:r>
      <w:r>
        <w:rPr>
          <w:snapToGrid w:val="0"/>
        </w:rPr>
        <w:t>Item</w:t>
      </w:r>
      <w:r w:rsidRPr="004330BB">
        <w:t>-ExtIEs XNAP-PROTOCOL-EXTENSION ::= {</w:t>
      </w:r>
    </w:p>
    <w:p w14:paraId="680F074C" w14:textId="77777777" w:rsidR="00200C68" w:rsidRPr="0049558C" w:rsidRDefault="00200C68" w:rsidP="00200C68">
      <w:pPr>
        <w:pStyle w:val="PL"/>
        <w:rPr>
          <w:lang w:val="en-US"/>
        </w:rPr>
      </w:pPr>
      <w:r w:rsidRPr="004330BB">
        <w:tab/>
      </w:r>
      <w:r w:rsidRPr="0049558C">
        <w:rPr>
          <w:lang w:val="en-US"/>
        </w:rPr>
        <w:t>...</w:t>
      </w:r>
    </w:p>
    <w:p w14:paraId="2397D304" w14:textId="77777777" w:rsidR="00200C68" w:rsidRPr="0049558C" w:rsidRDefault="00200C68" w:rsidP="00200C68">
      <w:pPr>
        <w:pStyle w:val="PL"/>
        <w:rPr>
          <w:b/>
          <w:bCs/>
          <w:lang w:val="en-US" w:eastAsia="ja-JP"/>
        </w:rPr>
      </w:pPr>
      <w:r w:rsidRPr="0049558C">
        <w:rPr>
          <w:lang w:val="en-US"/>
        </w:rPr>
        <w:t>}</w:t>
      </w:r>
    </w:p>
    <w:p w14:paraId="12870338" w14:textId="77777777" w:rsidR="00200C68" w:rsidRPr="0049558C" w:rsidRDefault="00200C68" w:rsidP="00200C68">
      <w:pPr>
        <w:pStyle w:val="PL"/>
        <w:rPr>
          <w:b/>
          <w:bCs/>
          <w:lang w:val="en-US" w:eastAsia="ja-JP"/>
        </w:rPr>
      </w:pPr>
    </w:p>
    <w:p w14:paraId="609328C0" w14:textId="77777777" w:rsidR="00200C68" w:rsidRPr="0049558C" w:rsidRDefault="00200C68" w:rsidP="00200C68">
      <w:pPr>
        <w:pStyle w:val="PL"/>
        <w:rPr>
          <w:lang w:val="en-US"/>
        </w:rPr>
      </w:pPr>
    </w:p>
    <w:p w14:paraId="088F2A71" w14:textId="77777777" w:rsidR="00200C68" w:rsidRPr="0049558C" w:rsidRDefault="00200C68" w:rsidP="00200C68">
      <w:pPr>
        <w:pStyle w:val="PL"/>
        <w:rPr>
          <w:lang w:val="en-US"/>
        </w:rPr>
      </w:pPr>
    </w:p>
    <w:p w14:paraId="775BD89C" w14:textId="77777777" w:rsidR="00200C68" w:rsidRPr="0049558C" w:rsidRDefault="00200C68" w:rsidP="00200C68">
      <w:pPr>
        <w:pStyle w:val="PL"/>
        <w:outlineLvl w:val="3"/>
        <w:rPr>
          <w:lang w:val="en-US"/>
        </w:rPr>
      </w:pPr>
      <w:r w:rsidRPr="0049558C">
        <w:rPr>
          <w:lang w:val="en-US"/>
        </w:rPr>
        <w:t>-- M</w:t>
      </w:r>
    </w:p>
    <w:p w14:paraId="1991D548" w14:textId="77777777" w:rsidR="00200C68" w:rsidRPr="0049558C" w:rsidRDefault="00200C68" w:rsidP="00200C68">
      <w:pPr>
        <w:pStyle w:val="PL"/>
        <w:rPr>
          <w:lang w:val="en-US"/>
        </w:rPr>
      </w:pPr>
    </w:p>
    <w:p w14:paraId="715ED5C3" w14:textId="77777777" w:rsidR="0096230F" w:rsidRDefault="0096230F" w:rsidP="0096230F">
      <w:pPr>
        <w:jc w:val="center"/>
        <w:rPr>
          <w:color w:val="FF0000"/>
        </w:rPr>
      </w:pPr>
      <w:r w:rsidRPr="005549EC">
        <w:rPr>
          <w:color w:val="FF0000"/>
        </w:rPr>
        <w:t>&lt;&lt;&lt;&lt;&lt;&lt;&lt;&lt;&lt;&lt;&lt;&lt;&lt;&lt;&lt;&lt;&lt;&lt;&lt;&lt; Next Change &gt;&gt;&gt;&gt;&gt;&gt;&gt;&gt;&gt;&gt;&gt;&gt;&gt;&gt;&gt;&gt;&gt;&gt;&gt;</w:t>
      </w:r>
    </w:p>
    <w:p w14:paraId="1530A168" w14:textId="77777777" w:rsidR="008D4CA8" w:rsidRDefault="008D4CA8" w:rsidP="004C44E7">
      <w:pPr>
        <w:jc w:val="center"/>
        <w:rPr>
          <w:color w:val="FF0000"/>
        </w:rPr>
      </w:pPr>
    </w:p>
    <w:p w14:paraId="395746C4" w14:textId="77777777" w:rsidR="0096230F" w:rsidRDefault="0096230F" w:rsidP="0096230F">
      <w:pPr>
        <w:pStyle w:val="PL"/>
        <w:rPr>
          <w:snapToGrid w:val="0"/>
        </w:rPr>
      </w:pPr>
      <w:r>
        <w:rPr>
          <w:snapToGrid w:val="0"/>
        </w:rPr>
        <w:t>ReportingThreshold</w:t>
      </w:r>
      <w:r>
        <w:rPr>
          <w:snapToGrid w:val="0"/>
        </w:rPr>
        <w:tab/>
        <w:t>::= INTEGER (0..</w:t>
      </w:r>
      <w:r w:rsidRPr="00A30C90">
        <w:rPr>
          <w:rFonts w:hint="eastAsia"/>
          <w:snapToGrid w:val="0"/>
          <w:lang w:eastAsia="zh-CN"/>
        </w:rPr>
        <w:t xml:space="preserve"> </w:t>
      </w:r>
      <w:r>
        <w:rPr>
          <w:rFonts w:hint="eastAsia"/>
          <w:snapToGrid w:val="0"/>
          <w:lang w:eastAsia="zh-CN"/>
        </w:rPr>
        <w:t>4000000000</w:t>
      </w:r>
      <w:r w:rsidRPr="00FD0425">
        <w:t>, ...</w:t>
      </w:r>
      <w:r>
        <w:rPr>
          <w:snapToGrid w:val="0"/>
        </w:rPr>
        <w:t>)</w:t>
      </w:r>
    </w:p>
    <w:p w14:paraId="6442944F" w14:textId="77777777" w:rsidR="0096230F" w:rsidRDefault="0096230F" w:rsidP="0096230F">
      <w:pPr>
        <w:pStyle w:val="PL"/>
        <w:rPr>
          <w:snapToGrid w:val="0"/>
        </w:rPr>
      </w:pPr>
    </w:p>
    <w:p w14:paraId="694082FF" w14:textId="77777777" w:rsidR="0096230F" w:rsidRDefault="0096230F" w:rsidP="0096230F">
      <w:pPr>
        <w:pStyle w:val="PL"/>
      </w:pPr>
      <w:r w:rsidRPr="00DB5B31">
        <w:t>ReferenceConfiguration</w:t>
      </w:r>
      <w:r>
        <w:t xml:space="preserve"> ::=</w:t>
      </w:r>
      <w:r w:rsidRPr="00EA5FA7">
        <w:t xml:space="preserve"> </w:t>
      </w:r>
      <w:r w:rsidRPr="00A55ED4">
        <w:t>OCTET STRING</w:t>
      </w:r>
    </w:p>
    <w:p w14:paraId="6AEE6AD8" w14:textId="77777777" w:rsidR="0096230F" w:rsidRDefault="0096230F" w:rsidP="0096230F">
      <w:pPr>
        <w:pStyle w:val="PL"/>
      </w:pPr>
    </w:p>
    <w:p w14:paraId="5785C41F" w14:textId="77777777" w:rsidR="0096230F" w:rsidRDefault="0096230F" w:rsidP="0096230F">
      <w:pPr>
        <w:pStyle w:val="PL"/>
        <w:rPr>
          <w:lang w:val="en-US"/>
        </w:rPr>
      </w:pPr>
      <w:r>
        <w:t>RequestForCSI-RSResourceConfigForLayer1Measurements</w:t>
      </w:r>
      <w:r>
        <w:tab/>
      </w:r>
      <w:r w:rsidRPr="00952D93">
        <w:rPr>
          <w:lang w:val="en-US"/>
        </w:rPr>
        <w:t> ::= ENUMERATED {true, ...}</w:t>
      </w:r>
    </w:p>
    <w:p w14:paraId="41C1C96E" w14:textId="77777777" w:rsidR="0096230F" w:rsidRPr="00952D93" w:rsidRDefault="0096230F" w:rsidP="0096230F">
      <w:pPr>
        <w:pStyle w:val="PL"/>
        <w:rPr>
          <w:lang w:val="en-US"/>
        </w:rPr>
      </w:pPr>
    </w:p>
    <w:p w14:paraId="42595794" w14:textId="19FCC990" w:rsidR="0096230F" w:rsidRPr="00952D93" w:rsidDel="0096230F" w:rsidRDefault="0096230F" w:rsidP="0096230F">
      <w:pPr>
        <w:pStyle w:val="PL"/>
        <w:rPr>
          <w:del w:id="274" w:author="Ericsson User" w:date="2025-10-01T22:19:00Z" w16du:dateUtc="2025-10-01T20:19:00Z"/>
          <w:lang w:val="en-US"/>
        </w:rPr>
      </w:pPr>
      <w:del w:id="275" w:author="Ericsson User" w:date="2025-10-01T22:19:00Z" w16du:dateUtc="2025-10-01T20:19:00Z">
        <w:r w:rsidDel="0096230F">
          <w:delText>RequestForCSI-RSResourceConfigForEarlyCSIAcquisition</w:delText>
        </w:r>
        <w:r w:rsidRPr="00952D93" w:rsidDel="0096230F">
          <w:rPr>
            <w:lang w:val="en-US"/>
          </w:rPr>
          <w:delText> ::= ENUMERATED {true, ...}</w:delText>
        </w:r>
      </w:del>
    </w:p>
    <w:p w14:paraId="7881A1B4" w14:textId="77777777" w:rsidR="0096230F" w:rsidRDefault="0096230F" w:rsidP="0096230F">
      <w:pPr>
        <w:pStyle w:val="PL"/>
        <w:rPr>
          <w:snapToGrid w:val="0"/>
        </w:rPr>
      </w:pPr>
    </w:p>
    <w:p w14:paraId="20256789" w14:textId="77777777" w:rsidR="0096230F" w:rsidRDefault="0096230F" w:rsidP="0096230F">
      <w:pPr>
        <w:pStyle w:val="PL"/>
        <w:rPr>
          <w:snapToGrid w:val="0"/>
        </w:rPr>
      </w:pPr>
    </w:p>
    <w:p w14:paraId="5601B0E2" w14:textId="77777777" w:rsidR="0096230F" w:rsidRDefault="0096230F" w:rsidP="0096230F">
      <w:pPr>
        <w:pStyle w:val="PL"/>
      </w:pPr>
      <w:r w:rsidRPr="00C42B41">
        <w:rPr>
          <w:snapToGrid w:val="0"/>
        </w:rPr>
        <w:t>RA-RNTI ::= INTEGER (0..65535,</w:t>
      </w:r>
      <w:r w:rsidRPr="00C42B41">
        <w:t xml:space="preserve"> ...)</w:t>
      </w:r>
    </w:p>
    <w:p w14:paraId="19EBBE32" w14:textId="77777777" w:rsidR="0096230F" w:rsidRDefault="0096230F" w:rsidP="0096230F">
      <w:pPr>
        <w:pStyle w:val="PL"/>
      </w:pPr>
    </w:p>
    <w:p w14:paraId="03EC53D1" w14:textId="77777777" w:rsidR="0096230F" w:rsidRDefault="0096230F" w:rsidP="0096230F">
      <w:pPr>
        <w:pStyle w:val="PL"/>
      </w:pPr>
    </w:p>
    <w:p w14:paraId="1C582FA0" w14:textId="77777777" w:rsidR="0096230F" w:rsidRPr="00FD0425" w:rsidRDefault="0096230F" w:rsidP="0096230F">
      <w:pPr>
        <w:pStyle w:val="PL"/>
      </w:pPr>
    </w:p>
    <w:p w14:paraId="7E27D786" w14:textId="77777777" w:rsidR="0096230F" w:rsidRPr="00FD0425" w:rsidRDefault="0096230F" w:rsidP="0096230F">
      <w:pPr>
        <w:pStyle w:val="PL"/>
        <w:outlineLvl w:val="3"/>
      </w:pPr>
      <w:r w:rsidRPr="00FD0425">
        <w:t>-- S</w:t>
      </w:r>
    </w:p>
    <w:p w14:paraId="72762430" w14:textId="77777777" w:rsidR="0096230F" w:rsidRDefault="0096230F" w:rsidP="004C44E7">
      <w:pPr>
        <w:jc w:val="center"/>
        <w:rPr>
          <w:color w:val="FF0000"/>
        </w:rPr>
      </w:pPr>
    </w:p>
    <w:p w14:paraId="6E1802A8" w14:textId="77777777" w:rsidR="008D4CA8" w:rsidRDefault="008D4CA8" w:rsidP="004C44E7">
      <w:pPr>
        <w:jc w:val="center"/>
        <w:rPr>
          <w:color w:val="FF0000"/>
        </w:rPr>
      </w:pPr>
    </w:p>
    <w:p w14:paraId="4B7CE207" w14:textId="77777777" w:rsidR="008D4CA8" w:rsidRDefault="008D4CA8" w:rsidP="004C44E7">
      <w:pPr>
        <w:jc w:val="center"/>
        <w:rPr>
          <w:color w:val="FF0000"/>
        </w:rPr>
      </w:pPr>
    </w:p>
    <w:p w14:paraId="24D2B16A" w14:textId="2A2AEAC2" w:rsidR="0014562C" w:rsidRPr="004C44E7" w:rsidRDefault="0014562C" w:rsidP="004C44E7">
      <w:pPr>
        <w:jc w:val="center"/>
        <w:rPr>
          <w:color w:val="FF0000"/>
        </w:rPr>
      </w:pPr>
      <w:r w:rsidRPr="005549EC">
        <w:rPr>
          <w:color w:val="FF0000"/>
        </w:rPr>
        <w:t>&lt;&lt;&lt;&lt;&lt;&lt;&lt;&lt;&lt;&lt;&lt;&lt;&lt;&lt;&lt;&lt;&lt;&lt;&lt;&lt; End of Changes &gt;&gt;&gt;&gt;&gt;&gt;&gt;&gt;&gt;&gt;&gt;&gt;&gt;&gt;&gt;&gt;&gt;&gt;&gt;</w:t>
      </w:r>
    </w:p>
    <w:sectPr w:rsidR="0014562C" w:rsidRPr="004C44E7" w:rsidSect="00BA3ED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35933" w14:textId="77777777" w:rsidR="00881498" w:rsidRDefault="00881498">
      <w:r>
        <w:separator/>
      </w:r>
    </w:p>
  </w:endnote>
  <w:endnote w:type="continuationSeparator" w:id="0">
    <w:p w14:paraId="0FB637CE" w14:textId="77777777" w:rsidR="00881498" w:rsidRDefault="00881498">
      <w:r>
        <w:continuationSeparator/>
      </w:r>
    </w:p>
  </w:endnote>
  <w:endnote w:type="continuationNotice" w:id="1">
    <w:p w14:paraId="56819087" w14:textId="77777777" w:rsidR="00881498" w:rsidRDefault="00881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102E7" w14:textId="77777777" w:rsidR="0014562C" w:rsidRDefault="0014562C" w:rsidP="00355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C9B4D" w14:textId="77777777" w:rsidR="0014562C" w:rsidRDefault="0014562C" w:rsidP="00D454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FFCC5" w14:textId="77777777" w:rsidR="0014562C" w:rsidRDefault="0014562C" w:rsidP="002E7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6CD3E" w14:textId="77777777" w:rsidR="00881498" w:rsidRDefault="00881498">
      <w:r>
        <w:separator/>
      </w:r>
    </w:p>
  </w:footnote>
  <w:footnote w:type="continuationSeparator" w:id="0">
    <w:p w14:paraId="38AB5C90" w14:textId="77777777" w:rsidR="00881498" w:rsidRDefault="00881498">
      <w:r>
        <w:continuationSeparator/>
      </w:r>
    </w:p>
  </w:footnote>
  <w:footnote w:type="continuationNotice" w:id="1">
    <w:p w14:paraId="38881A08" w14:textId="77777777" w:rsidR="00881498" w:rsidRDefault="00881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5AC3D" w14:textId="77777777" w:rsidR="0014562C" w:rsidRDefault="0014562C">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270C7" w14:textId="77777777" w:rsidR="0014562C" w:rsidRDefault="0014562C" w:rsidP="00464A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2731" w14:textId="77777777" w:rsidR="0014562C" w:rsidRDefault="0014562C" w:rsidP="005511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F32863"/>
    <w:multiLevelType w:val="hybridMultilevel"/>
    <w:tmpl w:val="62FA8F9E"/>
    <w:lvl w:ilvl="0" w:tplc="7B54DF9E">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0"/>
  </w:num>
  <w:num w:numId="2" w16cid:durableId="1022509791">
    <w:abstractNumId w:val="11"/>
  </w:num>
  <w:num w:numId="3" w16cid:durableId="1439181995">
    <w:abstractNumId w:val="5"/>
  </w:num>
  <w:num w:numId="4" w16cid:durableId="623269068">
    <w:abstractNumId w:val="6"/>
  </w:num>
  <w:num w:numId="5" w16cid:durableId="1840348816">
    <w:abstractNumId w:val="3"/>
  </w:num>
  <w:num w:numId="6" w16cid:durableId="2136556621">
    <w:abstractNumId w:val="9"/>
  </w:num>
  <w:num w:numId="7" w16cid:durableId="601642668">
    <w:abstractNumId w:val="4"/>
  </w:num>
  <w:num w:numId="8" w16cid:durableId="1068041678">
    <w:abstractNumId w:val="8"/>
  </w:num>
  <w:num w:numId="9" w16cid:durableId="589437344">
    <w:abstractNumId w:val="7"/>
  </w:num>
  <w:num w:numId="10" w16cid:durableId="190801070">
    <w:abstractNumId w:val="2"/>
  </w:num>
  <w:num w:numId="11" w16cid:durableId="567693268">
    <w:abstractNumId w:val="1"/>
  </w:num>
  <w:num w:numId="12" w16cid:durableId="99549520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278CC"/>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6CE"/>
    <w:rsid w:val="000B57E5"/>
    <w:rsid w:val="000B5B1E"/>
    <w:rsid w:val="000B60F2"/>
    <w:rsid w:val="000B64C1"/>
    <w:rsid w:val="000B72A8"/>
    <w:rsid w:val="000B72B2"/>
    <w:rsid w:val="000B79AB"/>
    <w:rsid w:val="000B7E5D"/>
    <w:rsid w:val="000B7FED"/>
    <w:rsid w:val="000C038A"/>
    <w:rsid w:val="000C04C7"/>
    <w:rsid w:val="000C07F0"/>
    <w:rsid w:val="000C0802"/>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C7AE0"/>
    <w:rsid w:val="000D0182"/>
    <w:rsid w:val="000D0B60"/>
    <w:rsid w:val="000D0DFC"/>
    <w:rsid w:val="000D15C0"/>
    <w:rsid w:val="000D1E7A"/>
    <w:rsid w:val="000D24FC"/>
    <w:rsid w:val="000D281C"/>
    <w:rsid w:val="000D3151"/>
    <w:rsid w:val="000D38B3"/>
    <w:rsid w:val="000D3F40"/>
    <w:rsid w:val="000D42AE"/>
    <w:rsid w:val="000D4300"/>
    <w:rsid w:val="000D44B3"/>
    <w:rsid w:val="000D505F"/>
    <w:rsid w:val="000D52A7"/>
    <w:rsid w:val="000D56A2"/>
    <w:rsid w:val="000D57D5"/>
    <w:rsid w:val="000D5CDE"/>
    <w:rsid w:val="000D7328"/>
    <w:rsid w:val="000E00FD"/>
    <w:rsid w:val="000E03C0"/>
    <w:rsid w:val="000E0A27"/>
    <w:rsid w:val="000E0D44"/>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6CB4"/>
    <w:rsid w:val="00117073"/>
    <w:rsid w:val="00117285"/>
    <w:rsid w:val="001175D4"/>
    <w:rsid w:val="00117CDB"/>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435"/>
    <w:rsid w:val="001449FE"/>
    <w:rsid w:val="00144A24"/>
    <w:rsid w:val="0014562C"/>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437"/>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195"/>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2D6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3FF"/>
    <w:rsid w:val="001C2409"/>
    <w:rsid w:val="001C2788"/>
    <w:rsid w:val="001C2C73"/>
    <w:rsid w:val="001C36BA"/>
    <w:rsid w:val="001C4A82"/>
    <w:rsid w:val="001C4ED7"/>
    <w:rsid w:val="001C544A"/>
    <w:rsid w:val="001C5ABB"/>
    <w:rsid w:val="001C5D27"/>
    <w:rsid w:val="001C5D56"/>
    <w:rsid w:val="001C6B2A"/>
    <w:rsid w:val="001C6D56"/>
    <w:rsid w:val="001C703D"/>
    <w:rsid w:val="001C72BF"/>
    <w:rsid w:val="001C74AF"/>
    <w:rsid w:val="001C76D4"/>
    <w:rsid w:val="001C7C0A"/>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24"/>
    <w:rsid w:val="001F09F9"/>
    <w:rsid w:val="001F0C75"/>
    <w:rsid w:val="001F1117"/>
    <w:rsid w:val="001F15F5"/>
    <w:rsid w:val="001F1A8B"/>
    <w:rsid w:val="001F1E10"/>
    <w:rsid w:val="001F1FCC"/>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0C68"/>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9B9"/>
    <w:rsid w:val="00207B7D"/>
    <w:rsid w:val="00207EBB"/>
    <w:rsid w:val="002101D3"/>
    <w:rsid w:val="00210DC8"/>
    <w:rsid w:val="00210F78"/>
    <w:rsid w:val="00211EF4"/>
    <w:rsid w:val="0021249E"/>
    <w:rsid w:val="00213505"/>
    <w:rsid w:val="002140BC"/>
    <w:rsid w:val="00214896"/>
    <w:rsid w:val="00214EE3"/>
    <w:rsid w:val="002155FD"/>
    <w:rsid w:val="00215CC6"/>
    <w:rsid w:val="00216255"/>
    <w:rsid w:val="00216259"/>
    <w:rsid w:val="002165D9"/>
    <w:rsid w:val="00217562"/>
    <w:rsid w:val="00217CCC"/>
    <w:rsid w:val="00217F38"/>
    <w:rsid w:val="002208ED"/>
    <w:rsid w:val="002212C8"/>
    <w:rsid w:val="0022150D"/>
    <w:rsid w:val="00221636"/>
    <w:rsid w:val="002216D8"/>
    <w:rsid w:val="0022185C"/>
    <w:rsid w:val="00222149"/>
    <w:rsid w:val="002224D2"/>
    <w:rsid w:val="002224F7"/>
    <w:rsid w:val="002226B8"/>
    <w:rsid w:val="00222717"/>
    <w:rsid w:val="00222A68"/>
    <w:rsid w:val="0022352D"/>
    <w:rsid w:val="0022367E"/>
    <w:rsid w:val="00223827"/>
    <w:rsid w:val="00223A7C"/>
    <w:rsid w:val="002243BE"/>
    <w:rsid w:val="00224599"/>
    <w:rsid w:val="00224A2C"/>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D0D"/>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C01"/>
    <w:rsid w:val="00264EBA"/>
    <w:rsid w:val="00266301"/>
    <w:rsid w:val="0026648B"/>
    <w:rsid w:val="002666C8"/>
    <w:rsid w:val="00266E11"/>
    <w:rsid w:val="00267796"/>
    <w:rsid w:val="00267ECB"/>
    <w:rsid w:val="0027009C"/>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6C87"/>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481"/>
    <w:rsid w:val="002A076C"/>
    <w:rsid w:val="002A09D3"/>
    <w:rsid w:val="002A1108"/>
    <w:rsid w:val="002A1B6E"/>
    <w:rsid w:val="002A21BE"/>
    <w:rsid w:val="002A24F4"/>
    <w:rsid w:val="002A2D32"/>
    <w:rsid w:val="002A2FB8"/>
    <w:rsid w:val="002A4392"/>
    <w:rsid w:val="002A5489"/>
    <w:rsid w:val="002A59F0"/>
    <w:rsid w:val="002A5EC0"/>
    <w:rsid w:val="002A6051"/>
    <w:rsid w:val="002A6113"/>
    <w:rsid w:val="002A64FD"/>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95A"/>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1E01"/>
    <w:rsid w:val="002F265C"/>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229"/>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73"/>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5AA2"/>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A2"/>
    <w:rsid w:val="003657F5"/>
    <w:rsid w:val="00365B60"/>
    <w:rsid w:val="00365DEF"/>
    <w:rsid w:val="003665DB"/>
    <w:rsid w:val="003672DD"/>
    <w:rsid w:val="00367D37"/>
    <w:rsid w:val="00367E7F"/>
    <w:rsid w:val="00370399"/>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C55"/>
    <w:rsid w:val="00374DD4"/>
    <w:rsid w:val="00374FE6"/>
    <w:rsid w:val="00375103"/>
    <w:rsid w:val="003754A7"/>
    <w:rsid w:val="00375E9F"/>
    <w:rsid w:val="00375ECB"/>
    <w:rsid w:val="0037612C"/>
    <w:rsid w:val="00376847"/>
    <w:rsid w:val="00377958"/>
    <w:rsid w:val="0038044A"/>
    <w:rsid w:val="00381260"/>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148"/>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651"/>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566"/>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69B8"/>
    <w:rsid w:val="003E7108"/>
    <w:rsid w:val="003E7426"/>
    <w:rsid w:val="003F0365"/>
    <w:rsid w:val="003F06C8"/>
    <w:rsid w:val="003F09F3"/>
    <w:rsid w:val="003F1227"/>
    <w:rsid w:val="003F1C67"/>
    <w:rsid w:val="003F1E7F"/>
    <w:rsid w:val="003F1FBF"/>
    <w:rsid w:val="003F369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C0D"/>
    <w:rsid w:val="00403FC4"/>
    <w:rsid w:val="004043D1"/>
    <w:rsid w:val="00404679"/>
    <w:rsid w:val="00404A4C"/>
    <w:rsid w:val="00404C25"/>
    <w:rsid w:val="00404E44"/>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0DB"/>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3DB"/>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25"/>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4FC"/>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0D83"/>
    <w:rsid w:val="00471494"/>
    <w:rsid w:val="00471D55"/>
    <w:rsid w:val="00472314"/>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58C"/>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A7F7B"/>
    <w:rsid w:val="004B00DB"/>
    <w:rsid w:val="004B0E81"/>
    <w:rsid w:val="004B1261"/>
    <w:rsid w:val="004B12B9"/>
    <w:rsid w:val="004B1A45"/>
    <w:rsid w:val="004B1CBE"/>
    <w:rsid w:val="004B1DB3"/>
    <w:rsid w:val="004B1F23"/>
    <w:rsid w:val="004B1F61"/>
    <w:rsid w:val="004B2A09"/>
    <w:rsid w:val="004B2F60"/>
    <w:rsid w:val="004B3332"/>
    <w:rsid w:val="004B346A"/>
    <w:rsid w:val="004B3AE9"/>
    <w:rsid w:val="004B3C7D"/>
    <w:rsid w:val="004B4021"/>
    <w:rsid w:val="004B4247"/>
    <w:rsid w:val="004B4A61"/>
    <w:rsid w:val="004B4F0F"/>
    <w:rsid w:val="004B4F19"/>
    <w:rsid w:val="004B532F"/>
    <w:rsid w:val="004B54CA"/>
    <w:rsid w:val="004B6652"/>
    <w:rsid w:val="004B6D93"/>
    <w:rsid w:val="004B72B5"/>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ABB"/>
    <w:rsid w:val="004C4BD0"/>
    <w:rsid w:val="004C5104"/>
    <w:rsid w:val="004C5D7D"/>
    <w:rsid w:val="004C5EA8"/>
    <w:rsid w:val="004C5F5F"/>
    <w:rsid w:val="004C6009"/>
    <w:rsid w:val="004C6427"/>
    <w:rsid w:val="004C65FB"/>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50043B"/>
    <w:rsid w:val="00500AB7"/>
    <w:rsid w:val="00500DB5"/>
    <w:rsid w:val="005010B3"/>
    <w:rsid w:val="005011A7"/>
    <w:rsid w:val="0050197B"/>
    <w:rsid w:val="005019E0"/>
    <w:rsid w:val="00502F77"/>
    <w:rsid w:val="005037F4"/>
    <w:rsid w:val="00503CD2"/>
    <w:rsid w:val="00503FE2"/>
    <w:rsid w:val="005047B1"/>
    <w:rsid w:val="00504961"/>
    <w:rsid w:val="00504CD4"/>
    <w:rsid w:val="00505AD9"/>
    <w:rsid w:val="00505AFC"/>
    <w:rsid w:val="00505CE6"/>
    <w:rsid w:val="00506E8B"/>
    <w:rsid w:val="00507153"/>
    <w:rsid w:val="00507192"/>
    <w:rsid w:val="0050771D"/>
    <w:rsid w:val="005077A4"/>
    <w:rsid w:val="00507DCF"/>
    <w:rsid w:val="00507F06"/>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68"/>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D6"/>
    <w:rsid w:val="005408E8"/>
    <w:rsid w:val="0054172A"/>
    <w:rsid w:val="00541864"/>
    <w:rsid w:val="00541D4A"/>
    <w:rsid w:val="00542190"/>
    <w:rsid w:val="005425BF"/>
    <w:rsid w:val="00542A72"/>
    <w:rsid w:val="00543318"/>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9EC"/>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4A"/>
    <w:rsid w:val="00560F63"/>
    <w:rsid w:val="00561099"/>
    <w:rsid w:val="0056163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6731D"/>
    <w:rsid w:val="00570B14"/>
    <w:rsid w:val="00570F75"/>
    <w:rsid w:val="00571054"/>
    <w:rsid w:val="0057167F"/>
    <w:rsid w:val="005717E3"/>
    <w:rsid w:val="00571A6E"/>
    <w:rsid w:val="00571C8A"/>
    <w:rsid w:val="005722FA"/>
    <w:rsid w:val="0057233A"/>
    <w:rsid w:val="00572694"/>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7C9"/>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4BC"/>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1BE"/>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6C6"/>
    <w:rsid w:val="00614911"/>
    <w:rsid w:val="00615361"/>
    <w:rsid w:val="0061541B"/>
    <w:rsid w:val="0061566D"/>
    <w:rsid w:val="0061576B"/>
    <w:rsid w:val="00615E9E"/>
    <w:rsid w:val="00615F56"/>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5CD"/>
    <w:rsid w:val="006242C1"/>
    <w:rsid w:val="00624375"/>
    <w:rsid w:val="0062438B"/>
    <w:rsid w:val="0062456F"/>
    <w:rsid w:val="00624F11"/>
    <w:rsid w:val="006257ED"/>
    <w:rsid w:val="00625963"/>
    <w:rsid w:val="00625B58"/>
    <w:rsid w:val="00626202"/>
    <w:rsid w:val="00627913"/>
    <w:rsid w:val="00627ED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AC5"/>
    <w:rsid w:val="00641D4B"/>
    <w:rsid w:val="00642334"/>
    <w:rsid w:val="0064239B"/>
    <w:rsid w:val="00643210"/>
    <w:rsid w:val="006436C6"/>
    <w:rsid w:val="00643D31"/>
    <w:rsid w:val="00644191"/>
    <w:rsid w:val="006447E3"/>
    <w:rsid w:val="00644ECA"/>
    <w:rsid w:val="00644FF4"/>
    <w:rsid w:val="0064509D"/>
    <w:rsid w:val="00646692"/>
    <w:rsid w:val="006466CD"/>
    <w:rsid w:val="00646CD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97"/>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A0A"/>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D09"/>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1978"/>
    <w:rsid w:val="00711B49"/>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A2A"/>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2EC"/>
    <w:rsid w:val="007B3C53"/>
    <w:rsid w:val="007B3E20"/>
    <w:rsid w:val="007B4821"/>
    <w:rsid w:val="007B4B17"/>
    <w:rsid w:val="007B4CE6"/>
    <w:rsid w:val="007B512A"/>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6EB"/>
    <w:rsid w:val="007E2B5F"/>
    <w:rsid w:val="007E307E"/>
    <w:rsid w:val="007E3104"/>
    <w:rsid w:val="007E32F8"/>
    <w:rsid w:val="007E335A"/>
    <w:rsid w:val="007E343B"/>
    <w:rsid w:val="007E3441"/>
    <w:rsid w:val="007E394D"/>
    <w:rsid w:val="007E3EBE"/>
    <w:rsid w:val="007E3EEC"/>
    <w:rsid w:val="007E4388"/>
    <w:rsid w:val="007E5505"/>
    <w:rsid w:val="007E568E"/>
    <w:rsid w:val="007E653D"/>
    <w:rsid w:val="007E67E4"/>
    <w:rsid w:val="007E6C72"/>
    <w:rsid w:val="007E78B6"/>
    <w:rsid w:val="007E7A82"/>
    <w:rsid w:val="007E7B70"/>
    <w:rsid w:val="007F02C6"/>
    <w:rsid w:val="007F04EE"/>
    <w:rsid w:val="007F0F42"/>
    <w:rsid w:val="007F1029"/>
    <w:rsid w:val="007F11BE"/>
    <w:rsid w:val="007F12B4"/>
    <w:rsid w:val="007F1493"/>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5BB"/>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6E87"/>
    <w:rsid w:val="008670BD"/>
    <w:rsid w:val="00867A61"/>
    <w:rsid w:val="00867C60"/>
    <w:rsid w:val="00867E20"/>
    <w:rsid w:val="008707D1"/>
    <w:rsid w:val="008708E5"/>
    <w:rsid w:val="00870EE7"/>
    <w:rsid w:val="008714A6"/>
    <w:rsid w:val="00871698"/>
    <w:rsid w:val="008719C5"/>
    <w:rsid w:val="00871B9E"/>
    <w:rsid w:val="00871C6F"/>
    <w:rsid w:val="00871FF1"/>
    <w:rsid w:val="00873CAE"/>
    <w:rsid w:val="008743B6"/>
    <w:rsid w:val="008746EC"/>
    <w:rsid w:val="0087550D"/>
    <w:rsid w:val="008756B7"/>
    <w:rsid w:val="00875C48"/>
    <w:rsid w:val="0087722E"/>
    <w:rsid w:val="00877497"/>
    <w:rsid w:val="008776B4"/>
    <w:rsid w:val="0087788D"/>
    <w:rsid w:val="00880B53"/>
    <w:rsid w:val="00880CA5"/>
    <w:rsid w:val="00881498"/>
    <w:rsid w:val="008817A8"/>
    <w:rsid w:val="0088270F"/>
    <w:rsid w:val="00882996"/>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338"/>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E9"/>
    <w:rsid w:val="008A63F1"/>
    <w:rsid w:val="008A6DFF"/>
    <w:rsid w:val="008A768D"/>
    <w:rsid w:val="008A7F0B"/>
    <w:rsid w:val="008B076E"/>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3C0C"/>
    <w:rsid w:val="008C46F8"/>
    <w:rsid w:val="008C5507"/>
    <w:rsid w:val="008C5975"/>
    <w:rsid w:val="008C64DB"/>
    <w:rsid w:val="008C7138"/>
    <w:rsid w:val="008C7220"/>
    <w:rsid w:val="008C7EAD"/>
    <w:rsid w:val="008D03E5"/>
    <w:rsid w:val="008D060A"/>
    <w:rsid w:val="008D06A5"/>
    <w:rsid w:val="008D0F20"/>
    <w:rsid w:val="008D1740"/>
    <w:rsid w:val="008D208D"/>
    <w:rsid w:val="008D2547"/>
    <w:rsid w:val="008D270A"/>
    <w:rsid w:val="008D3238"/>
    <w:rsid w:val="008D4267"/>
    <w:rsid w:val="008D4B33"/>
    <w:rsid w:val="008D4CA4"/>
    <w:rsid w:val="008D4CA8"/>
    <w:rsid w:val="008D5195"/>
    <w:rsid w:val="008D56EF"/>
    <w:rsid w:val="008D577D"/>
    <w:rsid w:val="008D6046"/>
    <w:rsid w:val="008D630A"/>
    <w:rsid w:val="008D67AB"/>
    <w:rsid w:val="008D6902"/>
    <w:rsid w:val="008D7127"/>
    <w:rsid w:val="008D73C5"/>
    <w:rsid w:val="008D751B"/>
    <w:rsid w:val="008D7554"/>
    <w:rsid w:val="008E0DFD"/>
    <w:rsid w:val="008E105E"/>
    <w:rsid w:val="008E1345"/>
    <w:rsid w:val="008E1450"/>
    <w:rsid w:val="008E149A"/>
    <w:rsid w:val="008E15BA"/>
    <w:rsid w:val="008E1774"/>
    <w:rsid w:val="008E19BC"/>
    <w:rsid w:val="008E205E"/>
    <w:rsid w:val="008E2319"/>
    <w:rsid w:val="008E24F3"/>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1E3"/>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025"/>
    <w:rsid w:val="00902152"/>
    <w:rsid w:val="009022AF"/>
    <w:rsid w:val="00903C59"/>
    <w:rsid w:val="00904302"/>
    <w:rsid w:val="009046D9"/>
    <w:rsid w:val="00904DF3"/>
    <w:rsid w:val="009054F9"/>
    <w:rsid w:val="00905925"/>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4BC"/>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1908"/>
    <w:rsid w:val="009319D2"/>
    <w:rsid w:val="009319EA"/>
    <w:rsid w:val="00931D2A"/>
    <w:rsid w:val="00932475"/>
    <w:rsid w:val="00932519"/>
    <w:rsid w:val="00932668"/>
    <w:rsid w:val="00932D12"/>
    <w:rsid w:val="00932D35"/>
    <w:rsid w:val="00932F72"/>
    <w:rsid w:val="009330F1"/>
    <w:rsid w:val="009334B5"/>
    <w:rsid w:val="00933565"/>
    <w:rsid w:val="0093388A"/>
    <w:rsid w:val="00934444"/>
    <w:rsid w:val="009346F2"/>
    <w:rsid w:val="009351C7"/>
    <w:rsid w:val="0093636D"/>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D5D"/>
    <w:rsid w:val="00961182"/>
    <w:rsid w:val="00962180"/>
    <w:rsid w:val="0096230F"/>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3BD9"/>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5338"/>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E5C"/>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0B4"/>
    <w:rsid w:val="009F0457"/>
    <w:rsid w:val="009F06D8"/>
    <w:rsid w:val="009F08E3"/>
    <w:rsid w:val="009F095D"/>
    <w:rsid w:val="009F11B0"/>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2838"/>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3A8C"/>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4FD4"/>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2B35"/>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B1"/>
    <w:rsid w:val="00A547CC"/>
    <w:rsid w:val="00A5484E"/>
    <w:rsid w:val="00A5493A"/>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47"/>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1B95"/>
    <w:rsid w:val="00AB20E8"/>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062"/>
    <w:rsid w:val="00AD19D6"/>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CF"/>
    <w:rsid w:val="00AD6BDE"/>
    <w:rsid w:val="00AD702A"/>
    <w:rsid w:val="00AD7900"/>
    <w:rsid w:val="00AD7A95"/>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1EDC"/>
    <w:rsid w:val="00AF2552"/>
    <w:rsid w:val="00AF2FA6"/>
    <w:rsid w:val="00AF36B4"/>
    <w:rsid w:val="00AF375B"/>
    <w:rsid w:val="00AF3B32"/>
    <w:rsid w:val="00AF3BCE"/>
    <w:rsid w:val="00AF3C6F"/>
    <w:rsid w:val="00AF3D50"/>
    <w:rsid w:val="00AF4D51"/>
    <w:rsid w:val="00AF4F5F"/>
    <w:rsid w:val="00AF515C"/>
    <w:rsid w:val="00AF5206"/>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07CB1"/>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442"/>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18A7"/>
    <w:rsid w:val="00B3244B"/>
    <w:rsid w:val="00B3268B"/>
    <w:rsid w:val="00B3275F"/>
    <w:rsid w:val="00B32928"/>
    <w:rsid w:val="00B32C69"/>
    <w:rsid w:val="00B33953"/>
    <w:rsid w:val="00B33D44"/>
    <w:rsid w:val="00B33FC1"/>
    <w:rsid w:val="00B3422F"/>
    <w:rsid w:val="00B342B5"/>
    <w:rsid w:val="00B346E5"/>
    <w:rsid w:val="00B34916"/>
    <w:rsid w:val="00B34B2E"/>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41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6F5"/>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9F8"/>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106"/>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ED6"/>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052"/>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60A"/>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1B02"/>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A96"/>
    <w:rsid w:val="00BF7C97"/>
    <w:rsid w:val="00BF7EFE"/>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5440"/>
    <w:rsid w:val="00C06272"/>
    <w:rsid w:val="00C06801"/>
    <w:rsid w:val="00C0687F"/>
    <w:rsid w:val="00C069A7"/>
    <w:rsid w:val="00C07935"/>
    <w:rsid w:val="00C07EB7"/>
    <w:rsid w:val="00C1051C"/>
    <w:rsid w:val="00C105C8"/>
    <w:rsid w:val="00C10614"/>
    <w:rsid w:val="00C10A8D"/>
    <w:rsid w:val="00C10AAE"/>
    <w:rsid w:val="00C11047"/>
    <w:rsid w:val="00C1136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517"/>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9E8"/>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097"/>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860"/>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1958"/>
    <w:rsid w:val="00CD2189"/>
    <w:rsid w:val="00CD270A"/>
    <w:rsid w:val="00CD32FF"/>
    <w:rsid w:val="00CD428A"/>
    <w:rsid w:val="00CD4401"/>
    <w:rsid w:val="00CD4651"/>
    <w:rsid w:val="00CD4959"/>
    <w:rsid w:val="00CD506E"/>
    <w:rsid w:val="00CD55CB"/>
    <w:rsid w:val="00CD59D4"/>
    <w:rsid w:val="00CD7153"/>
    <w:rsid w:val="00CD717F"/>
    <w:rsid w:val="00CD7F82"/>
    <w:rsid w:val="00CE1A9A"/>
    <w:rsid w:val="00CE1C5F"/>
    <w:rsid w:val="00CE1E12"/>
    <w:rsid w:val="00CE2E03"/>
    <w:rsid w:val="00CE3572"/>
    <w:rsid w:val="00CE3A6F"/>
    <w:rsid w:val="00CE407C"/>
    <w:rsid w:val="00CE437F"/>
    <w:rsid w:val="00CE4633"/>
    <w:rsid w:val="00CE4990"/>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5B68"/>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B0C"/>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7B"/>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4FBC"/>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B73D5"/>
    <w:rsid w:val="00DC038D"/>
    <w:rsid w:val="00DC05BD"/>
    <w:rsid w:val="00DC08C3"/>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13"/>
    <w:rsid w:val="00DE133B"/>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02"/>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4DEE"/>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5A0"/>
    <w:rsid w:val="00E12709"/>
    <w:rsid w:val="00E13C91"/>
    <w:rsid w:val="00E13DD7"/>
    <w:rsid w:val="00E13F3D"/>
    <w:rsid w:val="00E13FD3"/>
    <w:rsid w:val="00E14054"/>
    <w:rsid w:val="00E145C6"/>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313"/>
    <w:rsid w:val="00E60A0B"/>
    <w:rsid w:val="00E61017"/>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291"/>
    <w:rsid w:val="00E92EDF"/>
    <w:rsid w:val="00E93840"/>
    <w:rsid w:val="00E93C40"/>
    <w:rsid w:val="00E93CCB"/>
    <w:rsid w:val="00E9443D"/>
    <w:rsid w:val="00E94B73"/>
    <w:rsid w:val="00E94E85"/>
    <w:rsid w:val="00E94FDC"/>
    <w:rsid w:val="00E95853"/>
    <w:rsid w:val="00E959BC"/>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5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09EF"/>
    <w:rsid w:val="00EE1886"/>
    <w:rsid w:val="00EE1999"/>
    <w:rsid w:val="00EE1C85"/>
    <w:rsid w:val="00EE1DF7"/>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59D"/>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6E"/>
    <w:rsid w:val="00F072E9"/>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2D00"/>
    <w:rsid w:val="00F1331B"/>
    <w:rsid w:val="00F1354C"/>
    <w:rsid w:val="00F13570"/>
    <w:rsid w:val="00F136E5"/>
    <w:rsid w:val="00F13B0B"/>
    <w:rsid w:val="00F13E1F"/>
    <w:rsid w:val="00F14441"/>
    <w:rsid w:val="00F1502C"/>
    <w:rsid w:val="00F1529E"/>
    <w:rsid w:val="00F152B7"/>
    <w:rsid w:val="00F15C55"/>
    <w:rsid w:val="00F16456"/>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55C"/>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A6F"/>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4D6"/>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3F"/>
    <w:rsid w:val="00F63143"/>
    <w:rsid w:val="00F63824"/>
    <w:rsid w:val="00F63884"/>
    <w:rsid w:val="00F63C6B"/>
    <w:rsid w:val="00F63CCA"/>
    <w:rsid w:val="00F64B83"/>
    <w:rsid w:val="00F65772"/>
    <w:rsid w:val="00F6690B"/>
    <w:rsid w:val="00F66B57"/>
    <w:rsid w:val="00F67817"/>
    <w:rsid w:val="00F678BD"/>
    <w:rsid w:val="00F67B5C"/>
    <w:rsid w:val="00F705D3"/>
    <w:rsid w:val="00F70778"/>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3FC"/>
    <w:rsid w:val="00F87B37"/>
    <w:rsid w:val="00F90700"/>
    <w:rsid w:val="00F90A8F"/>
    <w:rsid w:val="00F915AB"/>
    <w:rsid w:val="00F91693"/>
    <w:rsid w:val="00F92267"/>
    <w:rsid w:val="00F931D2"/>
    <w:rsid w:val="00F93624"/>
    <w:rsid w:val="00F93A9B"/>
    <w:rsid w:val="00F93DE4"/>
    <w:rsid w:val="00F9404D"/>
    <w:rsid w:val="00F94540"/>
    <w:rsid w:val="00F94D4A"/>
    <w:rsid w:val="00F95066"/>
    <w:rsid w:val="00F9518A"/>
    <w:rsid w:val="00F958D2"/>
    <w:rsid w:val="00F95AFA"/>
    <w:rsid w:val="00F95BCF"/>
    <w:rsid w:val="00F96449"/>
    <w:rsid w:val="00F96930"/>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42FB"/>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0E5A"/>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172"/>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リスト段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rsid w:val="00A531F2"/>
    <w:rPr>
      <w:rFonts w:ascii="Courier New" w:eastAsia="MS Mincho" w:hAnsi="Courier New"/>
      <w:lang w:val="nb-NO" w:eastAsia="x-none"/>
    </w:rPr>
  </w:style>
  <w:style w:type="character" w:customStyle="1" w:styleId="PlainTextChar">
    <w:name w:val="Plain Text Char"/>
    <w:basedOn w:val="DefaultParagraphFont"/>
    <w:link w:val="PlainText"/>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00C68"/>
    <w:pPr>
      <w:overflowPunct w:val="0"/>
      <w:autoSpaceDE w:val="0"/>
      <w:autoSpaceDN w:val="0"/>
      <w:adjustRightInd w:val="0"/>
      <w:textAlignment w:val="baseline"/>
    </w:pPr>
    <w:rPr>
      <w:rFonts w:eastAsia="SimSun"/>
      <w:lang w:eastAsia="ko-KR"/>
    </w:rPr>
  </w:style>
  <w:style w:type="paragraph" w:styleId="BlockText">
    <w:name w:val="Block Text"/>
    <w:basedOn w:val="Normal"/>
    <w:rsid w:val="00200C6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00C68"/>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00C68"/>
    <w:rPr>
      <w:rFonts w:ascii="Times New Roman" w:eastAsia="SimSun" w:hAnsi="Times New Roman"/>
      <w:lang w:val="en-GB" w:eastAsia="ko-KR"/>
    </w:rPr>
  </w:style>
  <w:style w:type="paragraph" w:styleId="BodyTextFirstIndent">
    <w:name w:val="Body Text First Indent"/>
    <w:basedOn w:val="BodyText"/>
    <w:link w:val="BodyTextFirstIndentChar"/>
    <w:rsid w:val="00200C68"/>
    <w:pPr>
      <w:spacing w:after="180"/>
      <w:ind w:firstLine="360"/>
    </w:pPr>
    <w:rPr>
      <w:rFonts w:eastAsia="SimSun"/>
    </w:rPr>
  </w:style>
  <w:style w:type="character" w:customStyle="1" w:styleId="BodyTextFirstIndentChar">
    <w:name w:val="Body Text First Indent Char"/>
    <w:basedOn w:val="BodyTextChar"/>
    <w:link w:val="BodyTextFirstIndent"/>
    <w:rsid w:val="00200C68"/>
    <w:rPr>
      <w:rFonts w:ascii="Times New Roman" w:eastAsia="SimSun" w:hAnsi="Times New Roman"/>
      <w:lang w:val="en-GB" w:eastAsia="ko-KR"/>
    </w:rPr>
  </w:style>
  <w:style w:type="paragraph" w:styleId="BodyTextFirstIndent2">
    <w:name w:val="Body Text First Indent 2"/>
    <w:basedOn w:val="BodyTextIndent"/>
    <w:link w:val="BodyTextFirstIndent2Char"/>
    <w:rsid w:val="00200C68"/>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00C68"/>
    <w:rPr>
      <w:rFonts w:ascii="Times New Roman" w:eastAsia="SimSun" w:hAnsi="Times New Roman"/>
      <w:lang w:val="en-GB" w:eastAsia="ko-KR"/>
    </w:rPr>
  </w:style>
  <w:style w:type="paragraph" w:styleId="BodyTextIndent2">
    <w:name w:val="Body Text Indent 2"/>
    <w:basedOn w:val="Normal"/>
    <w:link w:val="BodyTextIndent2Char"/>
    <w:rsid w:val="00200C68"/>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00C68"/>
    <w:rPr>
      <w:rFonts w:ascii="Times New Roman" w:eastAsia="SimSun" w:hAnsi="Times New Roman"/>
      <w:lang w:val="en-GB" w:eastAsia="ko-KR"/>
    </w:rPr>
  </w:style>
  <w:style w:type="paragraph" w:styleId="BodyTextIndent3">
    <w:name w:val="Body Text Indent 3"/>
    <w:basedOn w:val="Normal"/>
    <w:link w:val="BodyTextIndent3Char"/>
    <w:rsid w:val="00200C68"/>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00C68"/>
    <w:rPr>
      <w:rFonts w:ascii="Times New Roman" w:eastAsia="SimSun" w:hAnsi="Times New Roman"/>
      <w:sz w:val="16"/>
      <w:szCs w:val="16"/>
      <w:lang w:val="en-GB" w:eastAsia="ko-KR"/>
    </w:rPr>
  </w:style>
  <w:style w:type="paragraph" w:styleId="Closing">
    <w:name w:val="Closing"/>
    <w:basedOn w:val="Normal"/>
    <w:link w:val="ClosingChar"/>
    <w:rsid w:val="00200C68"/>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00C68"/>
    <w:rPr>
      <w:rFonts w:ascii="Times New Roman" w:eastAsia="SimSun" w:hAnsi="Times New Roman"/>
      <w:lang w:val="en-GB" w:eastAsia="ko-KR"/>
    </w:rPr>
  </w:style>
  <w:style w:type="paragraph" w:styleId="Date">
    <w:name w:val="Date"/>
    <w:basedOn w:val="Normal"/>
    <w:next w:val="Normal"/>
    <w:link w:val="DateChar"/>
    <w:rsid w:val="00200C68"/>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00C68"/>
    <w:rPr>
      <w:rFonts w:ascii="Times New Roman" w:eastAsia="SimSun" w:hAnsi="Times New Roman"/>
      <w:lang w:val="en-GB" w:eastAsia="ko-KR"/>
    </w:rPr>
  </w:style>
  <w:style w:type="paragraph" w:styleId="EmailSignature">
    <w:name w:val="E-mail Signature"/>
    <w:basedOn w:val="Normal"/>
    <w:link w:val="EmailSignatureChar"/>
    <w:rsid w:val="00200C68"/>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00C68"/>
    <w:rPr>
      <w:rFonts w:ascii="Times New Roman" w:eastAsia="SimSun" w:hAnsi="Times New Roman"/>
      <w:lang w:val="en-GB" w:eastAsia="ko-KR"/>
    </w:rPr>
  </w:style>
  <w:style w:type="paragraph" w:styleId="EndnoteText">
    <w:name w:val="endnote text"/>
    <w:basedOn w:val="Normal"/>
    <w:link w:val="EndnoteTextChar"/>
    <w:rsid w:val="00200C68"/>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00C68"/>
    <w:rPr>
      <w:rFonts w:ascii="Times New Roman" w:eastAsia="SimSun" w:hAnsi="Times New Roman"/>
      <w:lang w:val="en-GB" w:eastAsia="ko-KR"/>
    </w:rPr>
  </w:style>
  <w:style w:type="paragraph" w:styleId="EnvelopeAddress">
    <w:name w:val="envelope address"/>
    <w:basedOn w:val="Normal"/>
    <w:rsid w:val="00200C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00C68"/>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00C68"/>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00C68"/>
    <w:rPr>
      <w:rFonts w:ascii="Times New Roman" w:eastAsia="SimSun" w:hAnsi="Times New Roman"/>
      <w:i/>
      <w:iCs/>
      <w:lang w:val="en-GB" w:eastAsia="ko-KR"/>
    </w:rPr>
  </w:style>
  <w:style w:type="paragraph" w:styleId="HTMLPreformatted">
    <w:name w:val="HTML Preformatted"/>
    <w:basedOn w:val="Normal"/>
    <w:link w:val="HTMLPreformattedChar"/>
    <w:rsid w:val="00200C68"/>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200C68"/>
    <w:rPr>
      <w:rFonts w:ascii="Consolas" w:eastAsia="SimSun" w:hAnsi="Consolas"/>
      <w:lang w:val="en-GB" w:eastAsia="ko-KR"/>
    </w:rPr>
  </w:style>
  <w:style w:type="paragraph" w:styleId="Index3">
    <w:name w:val="index 3"/>
    <w:basedOn w:val="Normal"/>
    <w:next w:val="Normal"/>
    <w:rsid w:val="00200C68"/>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00C68"/>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00C68"/>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00C68"/>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00C68"/>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00C68"/>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00C68"/>
    <w:pPr>
      <w:overflowPunct w:val="0"/>
      <w:autoSpaceDE w:val="0"/>
      <w:autoSpaceDN w:val="0"/>
      <w:adjustRightInd w:val="0"/>
      <w:spacing w:after="0"/>
      <w:ind w:left="1800" w:hanging="200"/>
      <w:textAlignment w:val="baseline"/>
    </w:pPr>
    <w:rPr>
      <w:rFonts w:eastAsia="SimSun"/>
      <w:lang w:eastAsia="ko-KR"/>
    </w:rPr>
  </w:style>
  <w:style w:type="paragraph" w:styleId="IntenseQuote">
    <w:name w:val="Intense Quote"/>
    <w:basedOn w:val="Normal"/>
    <w:next w:val="Normal"/>
    <w:link w:val="IntenseQuoteChar"/>
    <w:uiPriority w:val="30"/>
    <w:qFormat/>
    <w:rsid w:val="00200C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00C68"/>
    <w:rPr>
      <w:rFonts w:ascii="Times New Roman" w:eastAsia="SimSun" w:hAnsi="Times New Roman"/>
      <w:i/>
      <w:iCs/>
      <w:color w:val="4F81BD" w:themeColor="accent1"/>
      <w:lang w:val="en-GB" w:eastAsia="ko-KR"/>
    </w:rPr>
  </w:style>
  <w:style w:type="paragraph" w:styleId="ListContinue">
    <w:name w:val="List Continue"/>
    <w:basedOn w:val="Normal"/>
    <w:rsid w:val="00200C68"/>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00C68"/>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00C68"/>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00C68"/>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00C68"/>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200C68"/>
    <w:pPr>
      <w:numPr>
        <w:numId w:val="10"/>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00C68"/>
    <w:pPr>
      <w:numPr>
        <w:numId w:val="11"/>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200C68"/>
    <w:pPr>
      <w:numPr>
        <w:numId w:val="12"/>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00C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00C68"/>
    <w:rPr>
      <w:rFonts w:ascii="Consolas" w:eastAsia="SimSun" w:hAnsi="Consolas"/>
      <w:lang w:val="en-GB" w:eastAsia="ko-KR"/>
    </w:rPr>
  </w:style>
  <w:style w:type="paragraph" w:styleId="MessageHeader">
    <w:name w:val="Message Header"/>
    <w:basedOn w:val="Normal"/>
    <w:link w:val="MessageHeaderChar"/>
    <w:rsid w:val="00200C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00C68"/>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00C68"/>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200C68"/>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200C68"/>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200C68"/>
    <w:rPr>
      <w:rFonts w:ascii="Times New Roman" w:eastAsia="SimSun" w:hAnsi="Times New Roman"/>
      <w:lang w:val="en-GB" w:eastAsia="ko-KR"/>
    </w:rPr>
  </w:style>
  <w:style w:type="paragraph" w:styleId="Quote">
    <w:name w:val="Quote"/>
    <w:basedOn w:val="Normal"/>
    <w:next w:val="Normal"/>
    <w:link w:val="QuoteChar"/>
    <w:uiPriority w:val="29"/>
    <w:qFormat/>
    <w:rsid w:val="00200C68"/>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00C68"/>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00C68"/>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00C68"/>
    <w:rPr>
      <w:rFonts w:ascii="Times New Roman" w:eastAsia="SimSun" w:hAnsi="Times New Roman"/>
      <w:lang w:val="en-GB" w:eastAsia="ko-KR"/>
    </w:rPr>
  </w:style>
  <w:style w:type="paragraph" w:styleId="Signature">
    <w:name w:val="Signature"/>
    <w:basedOn w:val="Normal"/>
    <w:link w:val="SignatureChar"/>
    <w:rsid w:val="00200C68"/>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00C68"/>
    <w:rPr>
      <w:rFonts w:ascii="Times New Roman" w:eastAsia="SimSun" w:hAnsi="Times New Roman"/>
      <w:lang w:val="en-GB" w:eastAsia="ko-KR"/>
    </w:rPr>
  </w:style>
  <w:style w:type="paragraph" w:styleId="Subtitle">
    <w:name w:val="Subtitle"/>
    <w:basedOn w:val="Normal"/>
    <w:next w:val="Normal"/>
    <w:link w:val="SubtitleChar"/>
    <w:qFormat/>
    <w:rsid w:val="00200C6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200C68"/>
    <w:rPr>
      <w:rFonts w:asciiTheme="minorHAnsi" w:hAnsiTheme="minorHAnsi" w:cstheme="minorBidi"/>
      <w:color w:val="5A5A5A" w:themeColor="text1" w:themeTint="A5"/>
      <w:spacing w:val="15"/>
      <w:sz w:val="22"/>
      <w:szCs w:val="22"/>
      <w:lang w:val="en-GB" w:eastAsia="ko-KR"/>
    </w:rPr>
  </w:style>
  <w:style w:type="paragraph" w:styleId="TableofAuthorities">
    <w:name w:val="table of authorities"/>
    <w:basedOn w:val="Normal"/>
    <w:next w:val="Normal"/>
    <w:rsid w:val="00200C68"/>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rsid w:val="00200C6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313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24E3644-2DA9-4D88-848A-D46113F80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614</TotalTime>
  <Pages>51</Pages>
  <Words>16479</Words>
  <Characters>93936</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150</cp:revision>
  <cp:lastPrinted>1900-01-02T19:59:00Z</cp:lastPrinted>
  <dcterms:created xsi:type="dcterms:W3CDTF">2025-09-20T09:28:00Z</dcterms:created>
  <dcterms:modified xsi:type="dcterms:W3CDTF">2025-10-03T05:10:00Z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