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D19244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474196" w:rsidRPr="00474196">
        <w:rPr>
          <w:b/>
          <w:iCs/>
          <w:noProof/>
          <w:sz w:val="28"/>
        </w:rPr>
        <w:t>R3-257147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91CB9" w:rsidR="001E41F3" w:rsidRPr="00410371" w:rsidRDefault="00672B8A" w:rsidP="00672B8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72B8A">
              <w:rPr>
                <w:rFonts w:hint="eastAsia"/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F76C5" w:rsidR="001E41F3" w:rsidRPr="00140638" w:rsidRDefault="00D3228A" w:rsidP="00140638">
            <w:pPr>
              <w:rPr>
                <w:noProof/>
              </w:rPr>
            </w:pPr>
            <w:r w:rsidRPr="00D3228A">
              <w:rPr>
                <w:rFonts w:ascii="Arial" w:hAnsi="Arial"/>
              </w:rPr>
              <w:t>Essential corrections to XnAP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85A25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>Huawei, Jio Platforms, CMCC,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672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A36EC" w14:textId="4FE03F4D" w:rsidR="00140638" w:rsidRDefault="00B710FB" w:rsidP="00B710FB">
            <w:pPr>
              <w:pStyle w:val="CRCoverPage"/>
              <w:spacing w:after="0"/>
            </w:pPr>
            <w:r>
              <w:t>The following issues are identified in the XnAP specification for inter-CU LTM:</w:t>
            </w:r>
          </w:p>
          <w:p w14:paraId="41448888" w14:textId="77777777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710FB">
              <w:t>LTM Indicator IE in the HANDOVER REQUEST message</w:t>
            </w:r>
            <w:r>
              <w:t xml:space="preserve"> is missing.</w:t>
            </w:r>
          </w:p>
          <w:p w14:paraId="62CA684C" w14:textId="77777777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710FB">
              <w:t>Reference Configuration IE in the LTM CONFIGURATION UPDATE message and the Complete Candidate Configuration IE in the LTM CONFIGURATION UPDATE ACKNOLEDGE message</w:t>
            </w:r>
            <w:r>
              <w:t xml:space="preserve"> are not needed from function point of view</w:t>
            </w:r>
            <w:r w:rsidRPr="00B710FB">
              <w:t>.</w:t>
            </w:r>
          </w:p>
          <w:p w14:paraId="2D026184" w14:textId="261ED713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710FB">
              <w:t xml:space="preserve">the last Target NG-RAN node UE XnAP ID IE in the LTM CONFIGURATION UPDATE message is </w:t>
            </w:r>
            <w:r>
              <w:t>missing</w:t>
            </w:r>
            <w:r w:rsidRPr="00B710FB">
              <w:t>.</w:t>
            </w:r>
          </w:p>
          <w:p w14:paraId="580D25AB" w14:textId="5FF68E5E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710FB">
              <w:t>Redundant IEs exists in the CSI-RS Coordination procedure</w:t>
            </w:r>
            <w:r>
              <w:t>.</w:t>
            </w:r>
          </w:p>
          <w:p w14:paraId="2C2FA09F" w14:textId="77777777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Interaction between </w:t>
            </w:r>
            <w:r w:rsidRPr="00B710FB">
              <w:t xml:space="preserve">Handover Success </w:t>
            </w:r>
            <w:r>
              <w:t>and</w:t>
            </w:r>
            <w:r w:rsidRPr="00B710FB">
              <w:t xml:space="preserve"> Cell Switch Notification in case of fast LTM recovery</w:t>
            </w:r>
            <w:r>
              <w:t xml:space="preserve"> is missing</w:t>
            </w:r>
            <w:r w:rsidRPr="00B710FB">
              <w:t>.</w:t>
            </w:r>
          </w:p>
          <w:p w14:paraId="708AA7DE" w14:textId="28520EEF" w:rsidR="00C803DA" w:rsidRPr="00B710FB" w:rsidRDefault="00C803DA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Pr="00C803DA">
              <w:t>he TCI States Configurations List IE is missing in the Early Sync Information IE, which was introduced in Rel-18 intra-CU LTM mandatorily in F1AP.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>The following changes are made to the XnAP for inter-CU LTM.</w:t>
            </w:r>
          </w:p>
          <w:p w14:paraId="63018718" w14:textId="782432FC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>LTM Indicator IE in the HANDOVER REQUEST message</w:t>
            </w:r>
            <w:r>
              <w:t xml:space="preserve"> is missing.</w:t>
            </w:r>
          </w:p>
          <w:p w14:paraId="4CA890BD" w14:textId="423E70D1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 the </w:t>
            </w:r>
            <w:r w:rsidRPr="00B710FB">
              <w:t>Reference Configuration IE in the LTM CONFIGURATION UPDATE message and the Complete Candidate Configuration IE in the LTM CONFIGURATION UPDATE ACKNOLEDGE message.</w:t>
            </w:r>
          </w:p>
          <w:p w14:paraId="79C58783" w14:textId="171439FC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>the last Target NG-RAN node UE XnAP ID IE in the LTM CONFIGURATION UPDATE message.</w:t>
            </w:r>
          </w:p>
          <w:p w14:paraId="6F5D2846" w14:textId="1FCC5A02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the r</w:t>
            </w:r>
            <w:r w:rsidRPr="00B710FB">
              <w:t>edundant IEs exist</w:t>
            </w:r>
            <w:r>
              <w:t>ing</w:t>
            </w:r>
            <w:r w:rsidRPr="00B710FB">
              <w:t xml:space="preserve"> in the CSI-RS Coordination procedure</w:t>
            </w:r>
            <w:r>
              <w:t>.</w:t>
            </w:r>
          </w:p>
          <w:p w14:paraId="421B24B9" w14:textId="77777777" w:rsidR="00140638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stage 3 text for interaction between </w:t>
            </w:r>
            <w:r w:rsidRPr="00B710FB">
              <w:t xml:space="preserve">Handover Success </w:t>
            </w:r>
            <w:r>
              <w:t>and</w:t>
            </w:r>
            <w:r w:rsidRPr="00B710FB">
              <w:t xml:space="preserve"> Cell Switch Notification in case of fast LTM recovery.</w:t>
            </w:r>
          </w:p>
          <w:p w14:paraId="1D30F19A" w14:textId="3380EFEB" w:rsidR="00712539" w:rsidRDefault="00712539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procedural text for the Data Forwarding Info for LTM List IE in LTM Configuration Update procedure is removed.</w:t>
            </w:r>
          </w:p>
          <w:p w14:paraId="4F296659" w14:textId="4658A981" w:rsidR="0028700B" w:rsidRDefault="0028700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lastRenderedPageBreak/>
              <w:t xml:space="preserve">Add the </w:t>
            </w:r>
            <w:r w:rsidRPr="0028700B">
              <w:t>TCI States Configurations List</w:t>
            </w:r>
            <w:r>
              <w:t xml:space="preserve"> IE in the </w:t>
            </w:r>
            <w:r w:rsidRPr="0028700B">
              <w:t>Early Sync Information</w:t>
            </w:r>
            <w:r>
              <w:t xml:space="preserve"> IE to align with F1AP.</w:t>
            </w:r>
          </w:p>
          <w:p w14:paraId="31C656EC" w14:textId="33F665B4" w:rsidR="00712539" w:rsidRPr="00231F4F" w:rsidRDefault="00712539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Miscellaneous corrections, including rewordings, </w:t>
            </w:r>
            <w:r w:rsidR="0028700B">
              <w:t xml:space="preserve">IE name alignment, </w:t>
            </w:r>
            <w:r>
              <w:t>editorials, etc.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EB50F" w:rsidR="00140638" w:rsidRDefault="00AE1664" w:rsidP="00140638">
            <w:pPr>
              <w:pStyle w:val="CRCoverPage"/>
              <w:spacing w:after="0"/>
              <w:ind w:left="100"/>
            </w:pPr>
            <w:r>
              <w:t>Specification</w:t>
            </w:r>
            <w:r w:rsidR="00E03B31">
              <w:t xml:space="preserve"> texts</w:t>
            </w:r>
            <w:r>
              <w:t xml:space="preserve"> for inter-CU LTM has errors and ambiguities.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A36F6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8.2.1, 8.2.8, 8.6.1, 8.6.3, 9.1.1.1, 9.1.5.1, 9.1.5.2, 9.1.5.7, 9.1.5.8, </w:t>
            </w:r>
            <w:r w:rsidRPr="0099199F">
              <w:rPr>
                <w:noProof/>
              </w:rPr>
              <w:t>9.2.3.217</w:t>
            </w:r>
            <w:r>
              <w:rPr>
                <w:noProof/>
              </w:rPr>
              <w:t xml:space="preserve">, </w:t>
            </w:r>
            <w:r w:rsidRPr="0099199F">
              <w:rPr>
                <w:noProof/>
              </w:rPr>
              <w:t>9.2.3.21</w:t>
            </w:r>
            <w:r>
              <w:rPr>
                <w:noProof/>
              </w:rPr>
              <w:t>8, 9.3.4, 9.3.5, 9.3.7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CA729A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00461438"/>
      <w:r w:rsidRPr="00997865">
        <w:rPr>
          <w:rFonts w:ascii="Arial" w:eastAsia="宋体" w:hAnsi="Arial"/>
          <w:sz w:val="28"/>
          <w:lang w:eastAsia="ko-KR"/>
        </w:rPr>
        <w:t>8.2.1</w:t>
      </w:r>
      <w:r w:rsidRPr="00997865">
        <w:rPr>
          <w:rFonts w:ascii="Arial" w:eastAsia="宋体" w:hAnsi="Arial"/>
          <w:sz w:val="28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9B70D0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00461439"/>
      <w:bookmarkEnd w:id="20"/>
      <w:r w:rsidRPr="00997865">
        <w:rPr>
          <w:rFonts w:ascii="Arial" w:eastAsia="宋体" w:hAnsi="Arial"/>
          <w:sz w:val="24"/>
          <w:lang w:eastAsia="ko-KR"/>
        </w:rPr>
        <w:t>8.2.1.1</w:t>
      </w:r>
      <w:r w:rsidRPr="00997865">
        <w:rPr>
          <w:rFonts w:ascii="Arial" w:eastAsia="宋体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743A093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873E60B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If the procedure concerns an LT</w:t>
      </w:r>
      <w:r w:rsidRPr="00997865">
        <w:rPr>
          <w:rFonts w:eastAsia="宋体"/>
          <w:lang w:val="en-US" w:eastAsia="ko-KR"/>
        </w:rPr>
        <w:t xml:space="preserve">M, parallel transactions are allowed </w:t>
      </w:r>
      <w:r w:rsidRPr="00997865">
        <w:rPr>
          <w:rFonts w:eastAsia="宋体"/>
          <w:lang w:eastAsia="ko-KR"/>
        </w:rPr>
        <w:t>only when using the same source UE AP ID</w:t>
      </w:r>
      <w:r w:rsidRPr="00997865">
        <w:rPr>
          <w:rFonts w:eastAsia="宋体"/>
          <w:lang w:val="en-US" w:eastAsia="ko-KR"/>
        </w:rPr>
        <w:t xml:space="preserve">. </w:t>
      </w:r>
      <w:r w:rsidRPr="00997865">
        <w:rPr>
          <w:rFonts w:eastAsia="宋体"/>
          <w:lang w:eastAsia="ko-KR"/>
        </w:rPr>
        <w:t>Possible parallel requests are identified by the target cell ID.</w:t>
      </w:r>
    </w:p>
    <w:p w14:paraId="214D0825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 xml:space="preserve">The procedure uses </w:t>
      </w:r>
      <w:r w:rsidRPr="00997865">
        <w:rPr>
          <w:rFonts w:eastAsia="宋体"/>
          <w:lang w:eastAsia="zh-CN"/>
        </w:rPr>
        <w:t>UE-associated signalling</w:t>
      </w:r>
      <w:r w:rsidRPr="00997865">
        <w:rPr>
          <w:rFonts w:eastAsia="宋体"/>
          <w:lang w:eastAsia="ko-KR"/>
        </w:rPr>
        <w:t>.</w:t>
      </w:r>
    </w:p>
    <w:p w14:paraId="233E263F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00461440"/>
      <w:bookmarkEnd w:id="39"/>
      <w:r w:rsidRPr="00997865">
        <w:rPr>
          <w:rFonts w:ascii="Arial" w:eastAsia="宋体" w:hAnsi="Arial"/>
          <w:sz w:val="24"/>
          <w:lang w:eastAsia="ko-KR"/>
        </w:rPr>
        <w:t>8.2.1.2</w:t>
      </w:r>
      <w:r w:rsidRPr="00997865">
        <w:rPr>
          <w:rFonts w:ascii="Arial" w:eastAsia="宋体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24DF836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997865">
        <w:rPr>
          <w:rFonts w:ascii="Arial" w:eastAsia="宋体" w:hAnsi="Arial"/>
          <w:b/>
          <w:noProof/>
          <w:lang w:eastAsia="ko-KR"/>
        </w:rPr>
        <w:object w:dxaOrig="6840" w:dyaOrig="2520" w14:anchorId="654A77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75pt;height:128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0992535" r:id="rId14"/>
        </w:object>
      </w:r>
    </w:p>
    <w:p w14:paraId="2437E15F" w14:textId="77777777" w:rsidR="00997865" w:rsidRPr="00997865" w:rsidRDefault="00997865" w:rsidP="009978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8" w:name="_CRFigure8_2_1_21"/>
      <w:r w:rsidRPr="00997865">
        <w:rPr>
          <w:rFonts w:ascii="Arial" w:eastAsia="宋体" w:hAnsi="Arial"/>
          <w:b/>
          <w:lang w:eastAsia="ko-KR"/>
        </w:rPr>
        <w:t xml:space="preserve">Figure </w:t>
      </w:r>
      <w:bookmarkEnd w:id="58"/>
      <w:r w:rsidRPr="00997865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4AEFDD59" w14:textId="0ECDC45E" w:rsidR="00D3220A" w:rsidRDefault="00997865" w:rsidP="00997865">
      <w:pPr>
        <w:rPr>
          <w:rFonts w:eastAsia="宋体"/>
          <w:vertAlign w:val="subscript"/>
          <w:lang w:eastAsia="ko-KR"/>
        </w:rPr>
      </w:pPr>
      <w:r w:rsidRPr="00997865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97865">
        <w:rPr>
          <w:rFonts w:eastAsia="宋体"/>
          <w:lang w:eastAsia="ko-KR"/>
        </w:rPr>
        <w:t>TXn</w:t>
      </w:r>
      <w:r w:rsidRPr="00997865">
        <w:rPr>
          <w:rFonts w:eastAsia="宋体"/>
          <w:vertAlign w:val="subscript"/>
          <w:lang w:eastAsia="ko-KR"/>
        </w:rPr>
        <w:t>RELOCprep</w:t>
      </w:r>
      <w:proofErr w:type="spellEnd"/>
      <w:r w:rsidRPr="00997865">
        <w:rPr>
          <w:rFonts w:eastAsia="宋体"/>
          <w:vertAlign w:val="subscript"/>
          <w:lang w:eastAsia="ko-KR"/>
        </w:rPr>
        <w:t>.</w:t>
      </w:r>
    </w:p>
    <w:p w14:paraId="63392DD2" w14:textId="04EC0E92" w:rsidR="00997865" w:rsidRDefault="00997865" w:rsidP="00997865">
      <w:pPr>
        <w:rPr>
          <w:rFonts w:eastAsia="宋体"/>
          <w:lang w:eastAsia="ko-KR"/>
        </w:rPr>
      </w:pPr>
      <w:r w:rsidRPr="00997865">
        <w:rPr>
          <w:rFonts w:eastAsia="宋体"/>
          <w:highlight w:val="yellow"/>
          <w:lang w:eastAsia="ko-KR"/>
        </w:rPr>
        <w:t>&lt;skip unchanged part&gt;</w:t>
      </w:r>
    </w:p>
    <w:p w14:paraId="4C65AD69" w14:textId="197942E9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</w:t>
      </w:r>
      <w:r w:rsidR="00250C7E">
        <w:rPr>
          <w:rFonts w:eastAsia="PMingLiU"/>
          <w:lang w:eastAsia="ko-KR"/>
        </w:rPr>
        <w:t xml:space="preserve"> </w:t>
      </w:r>
      <w:ins w:id="59" w:author="Huawei001" w:date="2025-09-19T14:18:00Z">
        <w:r w:rsidR="00250C7E">
          <w:rPr>
            <w:rFonts w:eastAsia="PMingLiU"/>
            <w:lang w:eastAsia="ko-KR"/>
          </w:rPr>
          <w:t xml:space="preserve">and the </w:t>
        </w:r>
        <w:r w:rsidR="00250C7E" w:rsidRPr="00F2289A">
          <w:rPr>
            <w:i/>
            <w:iCs/>
          </w:rPr>
          <w:t>LTM Indicato</w:t>
        </w:r>
      </w:ins>
      <w:ins w:id="60" w:author="Huawei001" w:date="2025-09-30T16:50:00Z">
        <w:r w:rsidR="00783B2E">
          <w:rPr>
            <w:i/>
            <w:iCs/>
          </w:rPr>
          <w:t>r</w:t>
        </w:r>
      </w:ins>
      <w:ins w:id="61" w:author="Huawei001" w:date="2025-09-19T14:18:00Z">
        <w:r w:rsidR="00250C7E">
          <w:t xml:space="preserve"> IE set to </w:t>
        </w:r>
        <w:r w:rsidR="00250C7E" w:rsidRPr="00EA5FA7">
          <w:t>"</w:t>
        </w:r>
        <w:r w:rsidR="00250C7E">
          <w:t>true</w:t>
        </w:r>
        <w:r w:rsidR="00250C7E" w:rsidRPr="00EA5FA7">
          <w:t>"</w:t>
        </w:r>
      </w:ins>
      <w:r w:rsidRPr="00821B99">
        <w:rPr>
          <w:rFonts w:eastAsia="PMingLiU"/>
          <w:lang w:eastAsia="ko-KR"/>
        </w:rPr>
        <w:t xml:space="preserve">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LTM information for the UE in the target </w:t>
      </w:r>
      <w:r w:rsidRPr="00821B99">
        <w:rPr>
          <w:rFonts w:eastAsia="宋体"/>
          <w:snapToGrid w:val="0"/>
          <w:lang w:eastAsia="zh-CN"/>
        </w:rPr>
        <w:t xml:space="preserve">NG-RAN node and include </w:t>
      </w:r>
      <w:r w:rsidRPr="00821B99">
        <w:rPr>
          <w:rFonts w:eastAsia="MS Mincho"/>
          <w:lang w:eastAsia="ko-KR"/>
        </w:rPr>
        <w:t xml:space="preserve">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528CD023" w14:textId="77777777" w:rsid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ja-JP"/>
        </w:rPr>
        <w:t>Reference Configuration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</w:t>
      </w:r>
      <w:r w:rsidRPr="00821B99">
        <w:rPr>
          <w:rFonts w:eastAsia="宋体"/>
          <w:lang w:eastAsia="ko-KR"/>
        </w:rPr>
        <w:t xml:space="preserve">take it into account for generating the LTM configuration. </w:t>
      </w:r>
    </w:p>
    <w:p w14:paraId="541AD5E1" w14:textId="20CC23F9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lang w:eastAsia="ko-KR"/>
        </w:rPr>
        <w:t xml:space="preserve"> set to “true” 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286C9CC1" w14:textId="248BFCC5" w:rsidR="00821B99" w:rsidRDefault="00821B99" w:rsidP="00821B99">
      <w:pPr>
        <w:rPr>
          <w:rFonts w:eastAsia="宋体"/>
          <w:lang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Early CSI Acquisition</w:t>
      </w:r>
      <w:r w:rsidRPr="00821B99">
        <w:rPr>
          <w:rFonts w:eastAsia="宋体"/>
          <w:lang w:val="en-US" w:eastAsia="ko-KR"/>
        </w:rPr>
        <w:t xml:space="preserve"> IE set to “true” </w:t>
      </w:r>
      <w:r w:rsidRPr="00821B99">
        <w:rPr>
          <w:rFonts w:eastAsia="宋体"/>
          <w:lang w:eastAsia="ko-KR"/>
        </w:rPr>
        <w:t xml:space="preserve">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Early CSI Acquisition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38C7DA10" w14:textId="7AE72CE1" w:rsidR="00997865" w:rsidRDefault="00997865" w:rsidP="00997865">
      <w:pPr>
        <w:rPr>
          <w:lang w:val="en-US"/>
        </w:rPr>
      </w:pPr>
      <w:bookmarkStart w:id="62" w:name="_Hlk207961744"/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Handover</w:t>
      </w:r>
      <w:r w:rsidRPr="007B1516">
        <w:rPr>
          <w:i/>
          <w:iCs/>
        </w:rPr>
        <w:t xml:space="preserve"> Information Request </w:t>
      </w:r>
      <w:r w:rsidRPr="007B1516">
        <w:t xml:space="preserve">IE included 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 w:rsidRPr="009052BB">
        <w:rPr>
          <w:lang w:val="en-US"/>
        </w:rPr>
        <w:t xml:space="preserve">use it to generate the LTM CSI reporting configuration included in the </w:t>
      </w:r>
      <w:r w:rsidRPr="003D4691">
        <w:rPr>
          <w:i/>
          <w:iCs/>
          <w:lang w:val="en-US"/>
        </w:rPr>
        <w:t>LTM Candidate Configuration</w:t>
      </w:r>
      <w:r w:rsidRPr="00AD354E">
        <w:rPr>
          <w:lang w:val="en-US"/>
        </w:rPr>
        <w:t xml:space="preserve"> </w:t>
      </w:r>
      <w:r w:rsidRPr="009052BB">
        <w:rPr>
          <w:lang w:val="en-US"/>
        </w:rPr>
        <w:t>IE</w:t>
      </w:r>
      <w:ins w:id="63" w:author="Huawei001" w:date="2025-09-19T09:54:00Z">
        <w:r>
          <w:rPr>
            <w:lang w:val="en-US"/>
          </w:rPr>
          <w:t xml:space="preserve"> in the HANDOVER REQUEST ACKNO</w:t>
        </w:r>
      </w:ins>
      <w:ins w:id="64" w:author="Huawei001" w:date="2025-09-19T09:56:00Z">
        <w:r>
          <w:rPr>
            <w:lang w:val="en-US"/>
          </w:rPr>
          <w:t>W</w:t>
        </w:r>
      </w:ins>
      <w:ins w:id="65" w:author="Huawei001" w:date="2025-09-19T09:54:00Z">
        <w:r>
          <w:rPr>
            <w:lang w:val="en-US"/>
          </w:rPr>
          <w:t>LEDGE message</w:t>
        </w:r>
      </w:ins>
      <w:r w:rsidRPr="009052BB">
        <w:rPr>
          <w:lang w:val="en-US"/>
        </w:rPr>
        <w:t xml:space="preserve"> for the requested candidate cell.</w:t>
      </w:r>
      <w:r w:rsidRPr="00E77EF4">
        <w:rPr>
          <w:lang w:val="en-US"/>
        </w:rPr>
        <w:t xml:space="preserve"> </w:t>
      </w:r>
    </w:p>
    <w:p w14:paraId="3AAA9446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>LTM Configuration ID Mapping List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lang w:val="en-US" w:eastAsia="ko-KR"/>
        </w:rPr>
        <w:t>HANDOVER REQUEST</w:t>
      </w:r>
      <w:r w:rsidRPr="00821B99">
        <w:rPr>
          <w:rFonts w:eastAsia="宋体"/>
          <w:lang w:eastAsia="ko-KR"/>
        </w:rPr>
        <w:t xml:space="preserve">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eastAsia="ko-KR"/>
        </w:rPr>
        <w:t>, if supported, consider this as the mapping information for the LTM candidate cell(s).</w:t>
      </w:r>
    </w:p>
    <w:p w14:paraId="3D072635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>Proposed LTM No Security Change ID List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</w:t>
      </w:r>
      <w:r w:rsidRPr="00821B99">
        <w:rPr>
          <w:rFonts w:eastAsia="宋体"/>
          <w:lang w:eastAsia="ko-KR"/>
        </w:rPr>
        <w:t xml:space="preserve">included in the 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eastAsia="ko-KR"/>
        </w:rPr>
        <w:t xml:space="preserve">LTM No </w:t>
      </w:r>
      <w:r w:rsidRPr="00821B99">
        <w:rPr>
          <w:rFonts w:eastAsia="宋体"/>
          <w:i/>
          <w:iCs/>
          <w:lang w:eastAsia="ko-KR"/>
        </w:rPr>
        <w:lastRenderedPageBreak/>
        <w:t>Security Change ID</w:t>
      </w:r>
      <w:r w:rsidRPr="00821B99">
        <w:rPr>
          <w:rFonts w:eastAsia="宋体"/>
          <w:lang w:val="en-US" w:eastAsia="ko-KR"/>
        </w:rPr>
        <w:t xml:space="preserve"> IE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 xml:space="preserve">HANDOVER REQUEST ACKNOWLEDGE message for the accepted candidate cell, and act as specified in TS 38.300 [9]. </w:t>
      </w:r>
    </w:p>
    <w:p w14:paraId="5651A4DB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 xml:space="preserve">Complete Candidate Configuration Indicator </w:t>
      </w:r>
      <w:r w:rsidRPr="00821B99">
        <w:rPr>
          <w:rFonts w:eastAsia="宋体"/>
          <w:lang w:eastAsia="ko-KR"/>
        </w:rPr>
        <w:t>IE set to "complete" is contained in the</w:t>
      </w:r>
      <w:r w:rsidRPr="00821B99">
        <w:rPr>
          <w:rFonts w:eastAsia="宋体"/>
          <w:i/>
          <w:iCs/>
          <w:lang w:eastAsia="ko-KR"/>
        </w:rPr>
        <w:t xml:space="preserve"> </w:t>
      </w:r>
      <w:r w:rsidRPr="00821B99">
        <w:rPr>
          <w:rFonts w:eastAsia="PMingLiU"/>
          <w:i/>
          <w:iCs/>
          <w:lang w:eastAsia="ko-KR"/>
        </w:rPr>
        <w:t>LTM Handover Information Request Acknowledge</w:t>
      </w:r>
      <w:r w:rsidRPr="00821B99">
        <w:rPr>
          <w:rFonts w:eastAsia="PMingLiU"/>
          <w:lang w:eastAsia="ko-KR"/>
        </w:rPr>
        <w:t xml:space="preserve"> </w:t>
      </w:r>
      <w:r w:rsidRPr="00821B99">
        <w:rPr>
          <w:rFonts w:eastAsia="宋体"/>
          <w:lang w:eastAsia="ko-KR"/>
        </w:rPr>
        <w:t xml:space="preserve">IE included in the HANDOVER REQUEST ACKNOWLEDGE message, </w:t>
      </w:r>
      <w:r w:rsidRPr="00821B99">
        <w:rPr>
          <w:rFonts w:eastAsia="PMingLiU"/>
          <w:lang w:eastAsia="ko-KR"/>
        </w:rPr>
        <w:t xml:space="preserve">the source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>, if supported</w:t>
      </w:r>
      <w:r w:rsidRPr="00821B99">
        <w:rPr>
          <w:rFonts w:eastAsia="宋体"/>
          <w:lang w:eastAsia="ko-KR"/>
        </w:rPr>
        <w:t>, consider that the LTM candidate configuration is a complete candidate configuration.</w:t>
      </w:r>
    </w:p>
    <w:p w14:paraId="152E4B17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>Target NG-RAN node UE XnAP ID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i/>
          <w:iCs/>
          <w:lang w:eastAsia="ko-KR"/>
        </w:rPr>
        <w:t>LTM Handover Information Request </w:t>
      </w:r>
      <w:r w:rsidRPr="00821B99">
        <w:rPr>
          <w:rFonts w:eastAsia="宋体"/>
          <w:lang w:eastAsia="ko-KR"/>
        </w:rPr>
        <w:t>IE included in the HANDOVER REQUEST message, the target NG-RAN node shall, consider that the source NG-RAN node requests LTM preparation for an already established UE association.</w:t>
      </w:r>
    </w:p>
    <w:p w14:paraId="2C03698E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Request </w:t>
      </w:r>
      <w:r w:rsidRPr="00821B99">
        <w:rPr>
          <w:rFonts w:eastAsia="PMingLiU"/>
          <w:lang w:eastAsia="ko-KR"/>
        </w:rPr>
        <w:t xml:space="preserve">IE is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early synchronization information for the UE in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>.</w:t>
      </w:r>
    </w:p>
    <w:p w14:paraId="19F528E8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Response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宋体"/>
          <w:lang w:eastAsia="ko-KR"/>
        </w:rPr>
        <w:t>HANDOVER REQUEST ACKNOWLEDGE message, the source NG-RAN node shall, if supported, store it and use it as defined in TS 38.300 [9].</w:t>
      </w:r>
    </w:p>
    <w:p w14:paraId="6D2F083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LTM CFRA Resource Information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included in the </w:t>
      </w:r>
      <w:r w:rsidRPr="00821B99">
        <w:rPr>
          <w:rFonts w:eastAsia="宋体"/>
          <w:lang w:eastAsia="ko-KR"/>
        </w:rPr>
        <w:t>HANDOVER REQUEST ACKNOWLEDGE message, the source NG-RAN node shall, if supported, use it for the LTM cell switch command as specified in TS 38.321 [35].</w:t>
      </w:r>
    </w:p>
    <w:p w14:paraId="405B588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/>
          <w:i/>
          <w:iCs/>
          <w:lang w:eastAsia="zh-CN"/>
        </w:rPr>
        <w:t>Network Slice Area Scope of MDT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the target NG-RAN node shall, if supported, use it to derive the MDT area scope for MDT measurement collection. </w:t>
      </w:r>
      <w:r w:rsidRPr="00821B99">
        <w:rPr>
          <w:rFonts w:eastAsia="宋体"/>
          <w:lang w:eastAsia="ko-KR"/>
        </w:rPr>
        <w:t xml:space="preserve">Upon reception of the </w:t>
      </w:r>
      <w:r w:rsidRPr="00821B99">
        <w:rPr>
          <w:rFonts w:eastAsia="宋体"/>
          <w:i/>
          <w:iCs/>
          <w:lang w:eastAsia="ko-KR"/>
        </w:rPr>
        <w:t>Network Slice Area Scope of MDT</w:t>
      </w:r>
      <w:r w:rsidRPr="00821B99">
        <w:rPr>
          <w:rFonts w:eastAsia="宋体"/>
          <w:lang w:eastAsia="ko-KR"/>
        </w:rPr>
        <w:t xml:space="preserve"> IE, the </w:t>
      </w:r>
      <w:r w:rsidRPr="00821B99">
        <w:rPr>
          <w:rFonts w:eastAsia="宋体"/>
          <w:lang w:eastAsia="zh-CN"/>
        </w:rPr>
        <w:t xml:space="preserve">target </w:t>
      </w:r>
      <w:r w:rsidRPr="00821B99">
        <w:rPr>
          <w:rFonts w:eastAsia="宋体"/>
          <w:lang w:eastAsia="ko-KR"/>
        </w:rPr>
        <w:t xml:space="preserve">NG-RAN node shall consider that the area scope for MDT measurement collection is defined </w:t>
      </w:r>
      <w:r w:rsidRPr="00821B99">
        <w:rPr>
          <w:rFonts w:eastAsia="宋体" w:hint="eastAsia"/>
          <w:lang w:eastAsia="zh-CN"/>
        </w:rPr>
        <w:t xml:space="preserve">only </w:t>
      </w:r>
      <w:r w:rsidRPr="00821B99">
        <w:rPr>
          <w:rFonts w:eastAsia="宋体"/>
          <w:lang w:eastAsia="ko-KR"/>
        </w:rPr>
        <w:t>by</w:t>
      </w:r>
      <w:r w:rsidRPr="00821B99">
        <w:rPr>
          <w:rFonts w:eastAsia="宋体"/>
          <w:lang w:eastAsia="zh-CN"/>
        </w:rPr>
        <w:t xml:space="preserve"> </w:t>
      </w:r>
      <w:r w:rsidRPr="00821B99">
        <w:rPr>
          <w:rFonts w:eastAsia="宋体"/>
          <w:lang w:eastAsia="ko-KR"/>
        </w:rPr>
        <w:t xml:space="preserve">the </w:t>
      </w:r>
      <w:r w:rsidRPr="00821B99">
        <w:rPr>
          <w:rFonts w:eastAsia="宋体"/>
          <w:i/>
          <w:iCs/>
          <w:lang w:eastAsia="ko-KR"/>
        </w:rPr>
        <w:t xml:space="preserve">Network Slice Area Scope of MDT </w:t>
      </w:r>
      <w:r w:rsidRPr="00821B99">
        <w:rPr>
          <w:rFonts w:eastAsia="宋体"/>
          <w:lang w:eastAsia="ko-KR"/>
        </w:rPr>
        <w:t>IE</w:t>
      </w:r>
      <w:r w:rsidRPr="00821B99">
        <w:rPr>
          <w:rFonts w:eastAsia="宋体"/>
          <w:lang w:eastAsia="zh-CN"/>
        </w:rPr>
        <w:t xml:space="preserve"> and </w:t>
      </w:r>
      <w:r w:rsidRPr="00821B99">
        <w:rPr>
          <w:rFonts w:eastAsia="宋体"/>
          <w:i/>
          <w:lang w:eastAsia="ja-JP"/>
        </w:rPr>
        <w:t>Area</w:t>
      </w:r>
      <w:r w:rsidRPr="00821B99">
        <w:rPr>
          <w:rFonts w:eastAsia="宋体"/>
          <w:i/>
          <w:lang w:eastAsia="zh-CN"/>
        </w:rPr>
        <w:t xml:space="preserve"> Scope of MDT</w:t>
      </w:r>
      <w:r w:rsidRPr="00821B99">
        <w:rPr>
          <w:rFonts w:eastAsia="宋体"/>
          <w:lang w:eastAsia="zh-CN"/>
        </w:rPr>
        <w:t xml:space="preserve"> IE</w:t>
      </w:r>
      <w:r w:rsidRPr="00821B99">
        <w:rPr>
          <w:rFonts w:eastAsia="宋体"/>
          <w:lang w:eastAsia="ko-KR"/>
        </w:rPr>
        <w:t>.</w:t>
      </w:r>
    </w:p>
    <w:p w14:paraId="156BCA3A" w14:textId="0B6053EB" w:rsidR="00821B99" w:rsidRDefault="00821B99" w:rsidP="00821B99">
      <w:pPr>
        <w:rPr>
          <w:lang w:val="en-US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 w:hint="eastAsia"/>
          <w:i/>
          <w:iCs/>
          <w:lang w:eastAsia="zh-CN"/>
        </w:rPr>
        <w:t>Geographical Area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</w:t>
      </w:r>
      <w:r w:rsidRPr="00821B99">
        <w:rPr>
          <w:rFonts w:eastAsia="宋体"/>
          <w:lang w:eastAsia="ko-KR"/>
        </w:rPr>
        <w:t xml:space="preserve">and the </w:t>
      </w:r>
      <w:r w:rsidRPr="00821B99">
        <w:rPr>
          <w:rFonts w:eastAsia="宋体"/>
          <w:i/>
          <w:iCs/>
          <w:lang w:eastAsia="ko-KR"/>
        </w:rPr>
        <w:t xml:space="preserve">Geographical </w:t>
      </w:r>
      <w:r w:rsidRPr="00821B99">
        <w:rPr>
          <w:rFonts w:eastAsia="宋体" w:hint="eastAsia"/>
          <w:i/>
          <w:iCs/>
          <w:lang w:eastAsia="zh-CN"/>
        </w:rPr>
        <w:t>Area</w:t>
      </w:r>
      <w:r w:rsidRPr="00821B99">
        <w:rPr>
          <w:rFonts w:eastAsia="宋体"/>
          <w:lang w:eastAsia="ko-KR"/>
        </w:rPr>
        <w:t xml:space="preserve"> IE contains the </w:t>
      </w:r>
      <w:r w:rsidRPr="00821B99">
        <w:rPr>
          <w:rFonts w:eastAsia="宋体"/>
          <w:i/>
          <w:iCs/>
          <w:lang w:eastAsia="ko-KR"/>
        </w:rPr>
        <w:t>MDT PLMN List</w:t>
      </w:r>
      <w:r w:rsidRPr="00821B99">
        <w:rPr>
          <w:rFonts w:eastAsia="宋体"/>
          <w:lang w:eastAsia="ko-KR"/>
        </w:rPr>
        <w:t xml:space="preserve"> IE, the</w:t>
      </w:r>
      <w:r w:rsidRPr="00821B99">
        <w:rPr>
          <w:rFonts w:eastAsia="宋体" w:hint="eastAsia"/>
          <w:lang w:eastAsia="zh-CN"/>
        </w:rPr>
        <w:t xml:space="preserve"> target</w:t>
      </w:r>
      <w:r w:rsidRPr="00821B99">
        <w:rPr>
          <w:rFonts w:eastAsia="宋体"/>
          <w:lang w:eastAsia="ko-KR"/>
        </w:rPr>
        <w:t xml:space="preserve"> NG-RAN node shall, if supported, apply the geographical area scope only for UEs served in the listed PLMNs.</w:t>
      </w:r>
    </w:p>
    <w:bookmarkEnd w:id="62"/>
    <w:p w14:paraId="70ABD047" w14:textId="77777777" w:rsidR="00997865" w:rsidRPr="00997865" w:rsidRDefault="00997865" w:rsidP="00997865">
      <w:pPr>
        <w:rPr>
          <w:rFonts w:eastAsia="宋体"/>
          <w:lang w:val="en-US" w:eastAsia="ko-KR"/>
        </w:rPr>
      </w:pPr>
    </w:p>
    <w:p w14:paraId="1E413AFF" w14:textId="77777777" w:rsidR="00D3220A" w:rsidRDefault="00D3220A" w:rsidP="00D3220A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B07616D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6" w:name="_Toc44497333"/>
      <w:bookmarkStart w:id="67" w:name="_Toc45107721"/>
      <w:bookmarkStart w:id="68" w:name="_Toc45901341"/>
      <w:bookmarkStart w:id="69" w:name="_Toc51850420"/>
      <w:bookmarkStart w:id="70" w:name="_Toc56693423"/>
      <w:bookmarkStart w:id="71" w:name="_Toc64446966"/>
      <w:bookmarkStart w:id="72" w:name="_Toc66286460"/>
      <w:bookmarkStart w:id="73" w:name="_Toc74151155"/>
      <w:bookmarkStart w:id="74" w:name="_Toc88653627"/>
      <w:bookmarkStart w:id="75" w:name="_Toc97903983"/>
      <w:bookmarkStart w:id="76" w:name="_Toc98867996"/>
      <w:bookmarkStart w:id="77" w:name="_Toc105174280"/>
      <w:bookmarkStart w:id="78" w:name="_Toc106109117"/>
      <w:bookmarkStart w:id="79" w:name="_Toc113824938"/>
      <w:bookmarkStart w:id="80" w:name="_Toc200461473"/>
      <w:r w:rsidRPr="00DC6AD0">
        <w:rPr>
          <w:rFonts w:ascii="Arial" w:eastAsia="宋体" w:hAnsi="Arial"/>
          <w:sz w:val="28"/>
          <w:lang w:eastAsia="ko-KR"/>
        </w:rPr>
        <w:t>8.2.8</w:t>
      </w:r>
      <w:r w:rsidRPr="00DC6AD0">
        <w:rPr>
          <w:rFonts w:ascii="Arial" w:eastAsia="宋体" w:hAnsi="Arial"/>
          <w:sz w:val="28"/>
          <w:lang w:eastAsia="ko-KR"/>
        </w:rPr>
        <w:tab/>
        <w:t>Handover Success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5317A26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CR8_2_8_1"/>
      <w:bookmarkStart w:id="82" w:name="_Toc5691801"/>
      <w:bookmarkStart w:id="83" w:name="_Toc44497334"/>
      <w:bookmarkStart w:id="84" w:name="_Toc45107722"/>
      <w:bookmarkStart w:id="85" w:name="_Toc45901342"/>
      <w:bookmarkStart w:id="86" w:name="_Toc51850421"/>
      <w:bookmarkStart w:id="87" w:name="_Toc56693424"/>
      <w:bookmarkStart w:id="88" w:name="_Toc64446967"/>
      <w:bookmarkStart w:id="89" w:name="_Toc66286461"/>
      <w:bookmarkStart w:id="90" w:name="_Toc74151156"/>
      <w:bookmarkStart w:id="91" w:name="_Toc88653628"/>
      <w:bookmarkStart w:id="92" w:name="_Toc97903984"/>
      <w:bookmarkStart w:id="93" w:name="_Toc98867997"/>
      <w:bookmarkStart w:id="94" w:name="_Toc105174281"/>
      <w:bookmarkStart w:id="95" w:name="_Toc106109118"/>
      <w:bookmarkStart w:id="96" w:name="_Toc113824939"/>
      <w:bookmarkStart w:id="97" w:name="_Toc200461474"/>
      <w:bookmarkEnd w:id="81"/>
      <w:r w:rsidRPr="00DC6AD0">
        <w:rPr>
          <w:rFonts w:ascii="Arial" w:eastAsia="宋体" w:hAnsi="Arial"/>
          <w:sz w:val="24"/>
          <w:lang w:eastAsia="ko-KR"/>
        </w:rPr>
        <w:t>8.2.8.1</w:t>
      </w:r>
      <w:r w:rsidRPr="00DC6AD0">
        <w:rPr>
          <w:rFonts w:ascii="Arial" w:eastAsia="宋体" w:hAnsi="Arial"/>
          <w:sz w:val="24"/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627DEB2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Handover Success procedure is used during a conditional handover or a DAPS handover or LTM to enable a target NG-RAN node to inform the source NG-RAN node that the UE has successfully accessed the target NG-RAN node.</w:t>
      </w:r>
    </w:p>
    <w:p w14:paraId="129712CE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 xml:space="preserve">The procedure uses </w:t>
      </w:r>
      <w:r w:rsidRPr="00DC6AD0">
        <w:rPr>
          <w:rFonts w:eastAsia="宋体"/>
          <w:lang w:eastAsia="zh-CN"/>
        </w:rPr>
        <w:t>UE-associated signalling</w:t>
      </w:r>
      <w:r w:rsidRPr="00DC6AD0">
        <w:rPr>
          <w:rFonts w:eastAsia="宋体"/>
          <w:lang w:eastAsia="ko-KR"/>
        </w:rPr>
        <w:t>.</w:t>
      </w:r>
    </w:p>
    <w:p w14:paraId="48B92EE5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8" w:name="_CR8_2_8_2"/>
      <w:bookmarkStart w:id="99" w:name="_Toc5691802"/>
      <w:bookmarkStart w:id="100" w:name="_Toc44497335"/>
      <w:bookmarkStart w:id="101" w:name="_Toc45107723"/>
      <w:bookmarkStart w:id="102" w:name="_Toc45901343"/>
      <w:bookmarkStart w:id="103" w:name="_Toc51850422"/>
      <w:bookmarkStart w:id="104" w:name="_Toc56693425"/>
      <w:bookmarkStart w:id="105" w:name="_Toc64446968"/>
      <w:bookmarkStart w:id="106" w:name="_Toc66286462"/>
      <w:bookmarkStart w:id="107" w:name="_Toc74151157"/>
      <w:bookmarkStart w:id="108" w:name="_Toc88653629"/>
      <w:bookmarkStart w:id="109" w:name="_Toc97903985"/>
      <w:bookmarkStart w:id="110" w:name="_Toc98867998"/>
      <w:bookmarkStart w:id="111" w:name="_Toc105174282"/>
      <w:bookmarkStart w:id="112" w:name="_Toc106109119"/>
      <w:bookmarkStart w:id="113" w:name="_Toc113824940"/>
      <w:bookmarkStart w:id="114" w:name="_Toc200461475"/>
      <w:bookmarkEnd w:id="98"/>
      <w:r w:rsidRPr="00DC6AD0">
        <w:rPr>
          <w:rFonts w:ascii="Arial" w:eastAsia="宋体" w:hAnsi="Arial"/>
          <w:sz w:val="24"/>
          <w:lang w:eastAsia="ko-KR"/>
        </w:rPr>
        <w:t>8.2.8.2</w:t>
      </w:r>
      <w:r w:rsidRPr="00DC6AD0">
        <w:rPr>
          <w:rFonts w:ascii="Arial" w:eastAsia="宋体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348DAA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C6AD0">
        <w:rPr>
          <w:rFonts w:ascii="Arial" w:eastAsia="宋体" w:hAnsi="Arial"/>
          <w:b/>
          <w:noProof/>
          <w:lang w:eastAsia="ko-KR"/>
        </w:rPr>
        <w:object w:dxaOrig="6826" w:dyaOrig="2521" w14:anchorId="6A7D1123">
          <v:shape id="_x0000_i1026" type="#_x0000_t75" alt="" style="width:341.25pt;height:128.2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20992536" r:id="rId16"/>
        </w:object>
      </w:r>
    </w:p>
    <w:p w14:paraId="1CF96C93" w14:textId="77777777" w:rsidR="00DC6AD0" w:rsidRPr="00DC6AD0" w:rsidRDefault="00DC6AD0" w:rsidP="00DC6A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115" w:name="_CRFigure8_2_8_21"/>
      <w:r w:rsidRPr="00DC6AD0">
        <w:rPr>
          <w:rFonts w:ascii="Arial" w:eastAsia="宋体" w:hAnsi="Arial"/>
          <w:b/>
          <w:lang w:eastAsia="ko-KR"/>
        </w:rPr>
        <w:t xml:space="preserve">Figure </w:t>
      </w:r>
      <w:bookmarkEnd w:id="115"/>
      <w:r w:rsidRPr="00DC6AD0">
        <w:rPr>
          <w:rFonts w:ascii="Arial" w:eastAsia="宋体" w:hAnsi="Arial"/>
          <w:b/>
          <w:lang w:eastAsia="ko-KR"/>
        </w:rPr>
        <w:t>8.2.8.2-1: Handover Success, successful operation</w:t>
      </w:r>
    </w:p>
    <w:p w14:paraId="27C6FB74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target NG-RAN node initiates the procedure by sending the HANDOVER SUCCESS message to the source NG-RAN node.</w:t>
      </w:r>
    </w:p>
    <w:p w14:paraId="17A95687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lastRenderedPageBreak/>
        <w:t>If late data forwarding was configured for this UE, the source NG-RAN node shall start data forwarding using the tunnel information related to the global target cell ID provided in the HANDOVER SUCCESS message.</w:t>
      </w:r>
    </w:p>
    <w:p w14:paraId="56693429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When the source NG-RAN node receives the HANDOVER SUCCESS message, it shall consider all other CHO preparations accepted for this UE under the same UE-associated signalling connection in the target NG-RAN node as cancelled.</w:t>
      </w:r>
    </w:p>
    <w:p w14:paraId="1D02EECD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SE" w:eastAsia="ko-KR"/>
        </w:rPr>
      </w:pPr>
      <w:bookmarkStart w:id="116" w:name="OLE_LINK60"/>
      <w:r w:rsidRPr="00DC6AD0">
        <w:rPr>
          <w:rFonts w:eastAsia="宋体"/>
          <w:b/>
          <w:bCs/>
          <w:lang w:val="en-US" w:eastAsia="ko-KR"/>
        </w:rPr>
        <w:t>Interactions with other procedures</w:t>
      </w:r>
    </w:p>
    <w:p w14:paraId="148FE326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DC6AD0">
        <w:rPr>
          <w:rFonts w:eastAsia="宋体"/>
          <w:lang w:val="en-US" w:eastAsia="ko-KR"/>
        </w:rPr>
        <w:t>If a CONDITIONAL HANDOVER CANCEL message was received for this UE prior the reception of the HANDOVER SUCCESS message, the source NG-RAN node shall consider that the UE successfully executed the handover.</w:t>
      </w:r>
    </w:p>
    <w:p w14:paraId="6F09F6E1" w14:textId="77777777" w:rsid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ins w:id="117" w:author="Huawei001" w:date="2025-09-22T14:16:00Z"/>
          <w:rFonts w:eastAsia="宋体"/>
          <w:lang w:eastAsia="ko-KR"/>
        </w:rPr>
      </w:pPr>
      <w:bookmarkStart w:id="118" w:name="_Toc5691803"/>
      <w:r w:rsidRPr="00DC6AD0">
        <w:rPr>
          <w:rFonts w:eastAsia="宋体"/>
          <w:lang w:val="en-US" w:eastAsia="ko-KR"/>
        </w:rPr>
        <w:t xml:space="preserve">The source NG-RAN node </w:t>
      </w:r>
      <w:r w:rsidRPr="00DC6AD0">
        <w:rPr>
          <w:rFonts w:eastAsia="宋体"/>
          <w:lang w:eastAsia="ko-KR"/>
        </w:rPr>
        <w:t>may initiate Handover Cancel procedure towards the other signalling connections or other candidate target NG-RAN nodes for this UE, if any.</w:t>
      </w:r>
    </w:p>
    <w:p w14:paraId="7AFEFF2D" w14:textId="739BFC7F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ins w:id="119" w:author="Huawei001" w:date="2025-09-22T14:16:00Z">
        <w:r>
          <w:rPr>
            <w:rFonts w:eastAsia="宋体"/>
            <w:lang w:val="en-US" w:eastAsia="ko-KR"/>
          </w:rPr>
          <w:t xml:space="preserve">If a </w:t>
        </w:r>
      </w:ins>
      <w:ins w:id="120" w:author="Huawei001" w:date="2025-09-22T15:10:00Z">
        <w:r w:rsidR="0030384F" w:rsidRPr="00DC6AD0">
          <w:rPr>
            <w:rFonts w:eastAsia="宋体"/>
            <w:lang w:eastAsia="ko-KR"/>
          </w:rPr>
          <w:t>HANDOVER SUCCESS</w:t>
        </w:r>
      </w:ins>
      <w:ins w:id="121" w:author="Huawei001" w:date="2025-09-30T16:50:00Z">
        <w:r w:rsidR="00783B2E">
          <w:rPr>
            <w:rFonts w:eastAsia="宋体"/>
            <w:lang w:eastAsia="ko-KR"/>
          </w:rPr>
          <w:t xml:space="preserve"> </w:t>
        </w:r>
        <w:r w:rsidR="00783B2E">
          <w:rPr>
            <w:rFonts w:eastAsia="宋体"/>
            <w:lang w:val="en-US" w:eastAsia="zh-CN"/>
          </w:rPr>
          <w:t>message</w:t>
        </w:r>
      </w:ins>
      <w:ins w:id="122" w:author="Huawei001" w:date="2025-09-22T15:10:00Z">
        <w:r w:rsidR="0030384F" w:rsidRPr="00DC6AD0">
          <w:rPr>
            <w:rFonts w:eastAsia="宋体"/>
            <w:lang w:val="en-US" w:eastAsia="ko-KR"/>
          </w:rPr>
          <w:t xml:space="preserve"> </w:t>
        </w:r>
      </w:ins>
      <w:ins w:id="123" w:author="Huawei001" w:date="2025-09-22T15:12:00Z">
        <w:r w:rsidR="0030384F">
          <w:rPr>
            <w:rFonts w:eastAsia="宋体"/>
            <w:lang w:eastAsia="ko-KR"/>
          </w:rPr>
          <w:t>is received</w:t>
        </w:r>
        <w:r w:rsidR="0030384F">
          <w:rPr>
            <w:rFonts w:eastAsia="宋体" w:hint="eastAsia"/>
            <w:lang w:val="en-US" w:eastAsia="zh-CN"/>
          </w:rPr>
          <w:t xml:space="preserve"> </w:t>
        </w:r>
      </w:ins>
      <w:ins w:id="124" w:author="Huawei001" w:date="2025-09-22T15:10:00Z">
        <w:r w:rsidR="0030384F">
          <w:rPr>
            <w:rFonts w:eastAsia="宋体" w:hint="eastAsia"/>
            <w:lang w:val="en-US" w:eastAsia="zh-CN"/>
          </w:rPr>
          <w:t>from</w:t>
        </w:r>
        <w:r w:rsidR="0030384F">
          <w:rPr>
            <w:rFonts w:eastAsia="宋体"/>
            <w:lang w:val="en-US" w:eastAsia="ko-KR"/>
          </w:rPr>
          <w:t xml:space="preserve"> </w:t>
        </w:r>
      </w:ins>
      <w:ins w:id="125" w:author="Huawei001" w:date="2025-09-24T14:10:00Z">
        <w:r w:rsidR="00743BAD">
          <w:rPr>
            <w:rFonts w:eastAsia="宋体"/>
            <w:lang w:val="en-US" w:eastAsia="ko-KR"/>
          </w:rPr>
          <w:t>the</w:t>
        </w:r>
      </w:ins>
      <w:ins w:id="126" w:author="Huawei001" w:date="2025-09-22T15:10:00Z">
        <w:r w:rsidR="0030384F">
          <w:rPr>
            <w:rFonts w:eastAsia="宋体"/>
            <w:lang w:val="en-US" w:eastAsia="ko-KR"/>
          </w:rPr>
          <w:t xml:space="preserve"> candidate </w:t>
        </w:r>
        <w:r w:rsidR="0030384F" w:rsidRPr="00DC6AD0">
          <w:rPr>
            <w:rFonts w:eastAsia="宋体"/>
            <w:lang w:eastAsia="ko-KR"/>
          </w:rPr>
          <w:t>NG-RAN node</w:t>
        </w:r>
      </w:ins>
      <w:ins w:id="127" w:author="Huawei001" w:date="2025-09-24T14:14:00Z">
        <w:r w:rsidR="00743BAD">
          <w:rPr>
            <w:rFonts w:eastAsia="宋体" w:hint="eastAsia"/>
            <w:lang w:eastAsia="zh-CN"/>
          </w:rPr>
          <w:t xml:space="preserve"> </w:t>
        </w:r>
        <w:r w:rsidR="00743BAD">
          <w:rPr>
            <w:rFonts w:eastAsia="宋体"/>
            <w:lang w:val="en-US" w:eastAsia="zh-CN"/>
          </w:rPr>
          <w:t xml:space="preserve">to which a </w:t>
        </w:r>
        <w:bookmarkStart w:id="128" w:name="OLE_LINK58"/>
        <w:r w:rsidR="00743BAD">
          <w:rPr>
            <w:rFonts w:eastAsia="宋体"/>
            <w:lang w:val="en-US" w:eastAsia="zh-CN"/>
          </w:rPr>
          <w:t>CELL SWITCH NOTIFICATION</w:t>
        </w:r>
      </w:ins>
      <w:bookmarkEnd w:id="128"/>
      <w:ins w:id="129" w:author="Huawei001" w:date="2025-09-30T16:51:00Z">
        <w:r w:rsidR="00E27BDF">
          <w:rPr>
            <w:rFonts w:eastAsia="宋体"/>
            <w:lang w:val="en-US" w:eastAsia="zh-CN"/>
          </w:rPr>
          <w:t xml:space="preserve"> </w:t>
        </w:r>
        <w:r w:rsidR="00E27BDF">
          <w:rPr>
            <w:rFonts w:eastAsia="宋体" w:hint="eastAsia"/>
            <w:lang w:val="en-US" w:eastAsia="zh-CN"/>
          </w:rPr>
          <w:t>message</w:t>
        </w:r>
      </w:ins>
      <w:ins w:id="130" w:author="Huawei001" w:date="2025-09-24T14:14:00Z">
        <w:r w:rsidR="00743BAD">
          <w:rPr>
            <w:rFonts w:eastAsia="宋体"/>
            <w:lang w:val="en-US" w:eastAsia="zh-CN"/>
          </w:rPr>
          <w:t xml:space="preserve"> is sent</w:t>
        </w:r>
      </w:ins>
      <w:ins w:id="131" w:author="Huawei001" w:date="2025-09-22T15:10:00Z">
        <w:r w:rsidR="0030384F">
          <w:rPr>
            <w:rFonts w:eastAsia="宋体"/>
            <w:lang w:val="en-US" w:eastAsia="ko-KR"/>
          </w:rPr>
          <w:t xml:space="preserve">, </w:t>
        </w:r>
      </w:ins>
      <w:ins w:id="132" w:author="Huawei001" w:date="2025-09-24T14:14:00Z">
        <w:r w:rsidR="00743BAD">
          <w:rPr>
            <w:rFonts w:eastAsia="宋体"/>
            <w:lang w:val="en-US" w:eastAsia="ko-KR"/>
          </w:rPr>
          <w:t xml:space="preserve">and the </w:t>
        </w:r>
        <w:bookmarkStart w:id="133" w:name="OLE_LINK59"/>
        <w:r w:rsidR="00743BAD" w:rsidRPr="002F37CC">
          <w:rPr>
            <w:i/>
            <w:iCs/>
            <w:lang w:eastAsia="ja-JP"/>
          </w:rPr>
          <w:t>Requested Target Cell ID</w:t>
        </w:r>
      </w:ins>
      <w:ins w:id="134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</w:ins>
      <w:ins w:id="135" w:author="Huawei001" w:date="2025-09-24T14:14:00Z">
        <w:r w:rsidR="00743BAD">
          <w:rPr>
            <w:rFonts w:eastAsia="宋体"/>
            <w:lang w:val="en-US" w:eastAsia="ko-KR"/>
          </w:rPr>
          <w:t>IE</w:t>
        </w:r>
        <w:bookmarkEnd w:id="133"/>
        <w:r w:rsidR="00743BAD">
          <w:rPr>
            <w:rFonts w:eastAsia="宋体"/>
            <w:lang w:val="en-US" w:eastAsia="ko-KR"/>
          </w:rPr>
          <w:t xml:space="preserve"> contained in the HANDOVER SUCCESS message is </w:t>
        </w:r>
      </w:ins>
      <w:ins w:id="136" w:author="Huawei001" w:date="2025-09-22T15:10:00Z">
        <w:r w:rsidR="0030384F">
          <w:rPr>
            <w:rFonts w:eastAsia="宋体"/>
            <w:lang w:val="en-US" w:eastAsia="ko-KR"/>
          </w:rPr>
          <w:t xml:space="preserve">not the </w:t>
        </w:r>
      </w:ins>
      <w:ins w:id="137" w:author="Huawei001" w:date="2025-09-24T14:19:00Z">
        <w:r w:rsidR="00743BAD">
          <w:rPr>
            <w:lang w:eastAsia="ja-JP"/>
          </w:rPr>
          <w:t>t</w:t>
        </w:r>
      </w:ins>
      <w:ins w:id="138" w:author="Huawei001" w:date="2025-09-24T14:15:00Z">
        <w:r w:rsidR="00743BAD">
          <w:rPr>
            <w:lang w:eastAsia="ja-JP"/>
          </w:rPr>
          <w:t xml:space="preserve">arget cell indicated in the corresponding </w:t>
        </w:r>
        <w:r w:rsidR="00743BAD">
          <w:rPr>
            <w:rFonts w:eastAsia="宋体"/>
            <w:lang w:val="en-US" w:eastAsia="zh-CN"/>
          </w:rPr>
          <w:t>CELL SWITCH NOTIFICATION</w:t>
        </w:r>
        <w:r w:rsidR="00743BAD">
          <w:rPr>
            <w:lang w:eastAsia="ja-JP"/>
          </w:rPr>
          <w:t xml:space="preserve"> message</w:t>
        </w:r>
      </w:ins>
      <w:ins w:id="139" w:author="Huawei001" w:date="2025-09-22T15:09:00Z">
        <w:r w:rsidR="0030384F" w:rsidRPr="00DC6AD0">
          <w:rPr>
            <w:rFonts w:eastAsia="宋体"/>
            <w:lang w:val="en-US" w:eastAsia="ko-KR"/>
          </w:rPr>
          <w:t xml:space="preserve">, the source NG-RAN node shall consider that the UE </w:t>
        </w:r>
      </w:ins>
      <w:ins w:id="140" w:author="Huawei001" w:date="2025-09-24T14:20:00Z">
        <w:r w:rsidR="00743BAD">
          <w:rPr>
            <w:rFonts w:eastAsia="宋体"/>
            <w:lang w:val="en-US" w:eastAsia="ko-KR"/>
          </w:rPr>
          <w:t xml:space="preserve">has </w:t>
        </w:r>
      </w:ins>
      <w:ins w:id="141" w:author="Huawei001" w:date="2025-09-24T14:19:00Z">
        <w:r w:rsidR="00743BAD">
          <w:rPr>
            <w:rFonts w:eastAsia="宋体"/>
            <w:lang w:val="en-US" w:eastAsia="ko-KR"/>
          </w:rPr>
          <w:t>performed fas</w:t>
        </w:r>
      </w:ins>
      <w:ins w:id="142" w:author="Huawei001" w:date="2025-09-24T14:20:00Z">
        <w:r w:rsidR="00743BAD">
          <w:rPr>
            <w:rFonts w:eastAsia="宋体"/>
            <w:lang w:val="en-US" w:eastAsia="ko-KR"/>
          </w:rPr>
          <w:t xml:space="preserve">t LTM recovery in the cell indicated by the </w:t>
        </w:r>
        <w:r w:rsidR="00743BAD" w:rsidRPr="00004F3C">
          <w:rPr>
            <w:i/>
            <w:iCs/>
            <w:lang w:eastAsia="ja-JP"/>
          </w:rPr>
          <w:t>Requested Target Cell ID</w:t>
        </w:r>
        <w:r w:rsidR="00743BAD">
          <w:rPr>
            <w:rFonts w:eastAsia="宋体"/>
            <w:lang w:val="en-US" w:eastAsia="ko-KR"/>
          </w:rPr>
          <w:t xml:space="preserve"> IE</w:t>
        </w:r>
        <w:r w:rsidR="00743BAD" w:rsidRPr="00DC6AD0">
          <w:rPr>
            <w:rFonts w:eastAsia="宋体"/>
            <w:lang w:val="en-US" w:eastAsia="ko-KR"/>
          </w:rPr>
          <w:t xml:space="preserve"> </w:t>
        </w:r>
      </w:ins>
      <w:ins w:id="143" w:author="Huawei001" w:date="2025-09-22T15:09:00Z">
        <w:r w:rsidR="0030384F" w:rsidRPr="00DC6AD0">
          <w:rPr>
            <w:rFonts w:eastAsia="宋体"/>
            <w:lang w:val="en-US" w:eastAsia="ko-KR"/>
          </w:rPr>
          <w:t>successfully</w:t>
        </w:r>
      </w:ins>
      <w:ins w:id="144" w:author="Huawei001" w:date="2025-09-22T15:12:00Z">
        <w:r w:rsidR="0030384F">
          <w:rPr>
            <w:rFonts w:eastAsia="宋体"/>
            <w:lang w:val="en-US" w:eastAsia="ko-KR"/>
          </w:rPr>
          <w:t>.</w:t>
        </w:r>
      </w:ins>
    </w:p>
    <w:p w14:paraId="6C50F9E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5" w:name="_CR8_2_8_3"/>
      <w:bookmarkStart w:id="146" w:name="_Toc44497336"/>
      <w:bookmarkStart w:id="147" w:name="_Toc45107724"/>
      <w:bookmarkStart w:id="148" w:name="_Toc45901344"/>
      <w:bookmarkStart w:id="149" w:name="_Toc51850423"/>
      <w:bookmarkStart w:id="150" w:name="_Toc56693426"/>
      <w:bookmarkStart w:id="151" w:name="_Toc64446969"/>
      <w:bookmarkStart w:id="152" w:name="_Toc66286463"/>
      <w:bookmarkStart w:id="153" w:name="_Toc74151158"/>
      <w:bookmarkStart w:id="154" w:name="_Toc88653630"/>
      <w:bookmarkStart w:id="155" w:name="_Toc97903986"/>
      <w:bookmarkStart w:id="156" w:name="_Toc98867999"/>
      <w:bookmarkStart w:id="157" w:name="_Toc105174283"/>
      <w:bookmarkStart w:id="158" w:name="_Toc106109120"/>
      <w:bookmarkStart w:id="159" w:name="_Toc113824941"/>
      <w:bookmarkStart w:id="160" w:name="_Toc200461476"/>
      <w:bookmarkEnd w:id="116"/>
      <w:bookmarkEnd w:id="145"/>
      <w:r w:rsidRPr="00DC6AD0">
        <w:rPr>
          <w:rFonts w:ascii="Arial" w:eastAsia="宋体" w:hAnsi="Arial"/>
          <w:sz w:val="24"/>
          <w:lang w:eastAsia="ko-KR"/>
        </w:rPr>
        <w:t>8.2.8.3</w:t>
      </w:r>
      <w:r w:rsidRPr="00DC6AD0">
        <w:rPr>
          <w:rFonts w:ascii="Arial" w:eastAsia="宋体" w:hAnsi="Arial"/>
          <w:sz w:val="24"/>
          <w:lang w:eastAsia="ko-KR"/>
        </w:rPr>
        <w:tab/>
        <w:t>Unsuccessful Operation</w:t>
      </w:r>
      <w:bookmarkEnd w:id="118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99080AA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Not applicable.</w:t>
      </w:r>
    </w:p>
    <w:p w14:paraId="37A4E0EF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1" w:name="_CR8_2_8_4"/>
      <w:bookmarkStart w:id="162" w:name="_Toc5691804"/>
      <w:bookmarkStart w:id="163" w:name="_Toc44497337"/>
      <w:bookmarkStart w:id="164" w:name="_Toc45107725"/>
      <w:bookmarkStart w:id="165" w:name="_Toc45901345"/>
      <w:bookmarkStart w:id="166" w:name="_Toc51850424"/>
      <w:bookmarkStart w:id="167" w:name="_Toc56693427"/>
      <w:bookmarkStart w:id="168" w:name="_Toc64446970"/>
      <w:bookmarkStart w:id="169" w:name="_Toc66286464"/>
      <w:bookmarkStart w:id="170" w:name="_Toc74151159"/>
      <w:bookmarkStart w:id="171" w:name="_Toc88653631"/>
      <w:bookmarkStart w:id="172" w:name="_Toc97903987"/>
      <w:bookmarkStart w:id="173" w:name="_Toc98868000"/>
      <w:bookmarkStart w:id="174" w:name="_Toc105174284"/>
      <w:bookmarkStart w:id="175" w:name="_Toc106109121"/>
      <w:bookmarkStart w:id="176" w:name="_Toc113824942"/>
      <w:bookmarkStart w:id="177" w:name="_Toc200461477"/>
      <w:bookmarkEnd w:id="161"/>
      <w:r w:rsidRPr="00DC6AD0">
        <w:rPr>
          <w:rFonts w:ascii="Arial" w:eastAsia="宋体" w:hAnsi="Arial"/>
          <w:sz w:val="24"/>
          <w:lang w:eastAsia="ko-KR"/>
        </w:rPr>
        <w:t>8.2.8.4</w:t>
      </w:r>
      <w:r w:rsidRPr="00DC6AD0">
        <w:rPr>
          <w:rFonts w:ascii="Arial" w:eastAsia="宋体" w:hAnsi="Arial"/>
          <w:sz w:val="24"/>
          <w:lang w:eastAsia="ko-KR"/>
        </w:rPr>
        <w:tab/>
        <w:t>Abnormal Conditions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785C7F81" w14:textId="4B560F4F" w:rsidR="00DC6AD0" w:rsidRDefault="00DC6AD0" w:rsidP="00DC6AD0">
      <w:pPr>
        <w:rPr>
          <w:rFonts w:eastAsia="Times New Roman"/>
          <w:b/>
          <w:bCs/>
          <w:noProof/>
          <w:color w:val="FF0000"/>
          <w:highlight w:val="yellow"/>
        </w:rPr>
      </w:pPr>
      <w:r w:rsidRPr="00DC6AD0">
        <w:rPr>
          <w:rFonts w:eastAsia="宋体"/>
          <w:lang w:eastAsia="ko-KR"/>
        </w:rPr>
        <w:t>If the HANDOVER SUCCESS message refers to a context that does not exist, the source NG-RAN node shall ignore the message.</w:t>
      </w:r>
    </w:p>
    <w:p w14:paraId="016F7EC6" w14:textId="4C03C838" w:rsidR="00DC6AD0" w:rsidRDefault="00DC6AD0" w:rsidP="00D3220A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C24491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03833">
        <w:rPr>
          <w:rFonts w:ascii="Arial" w:eastAsia="宋体" w:hAnsi="Arial"/>
          <w:sz w:val="28"/>
          <w:lang w:eastAsia="ko-KR"/>
        </w:rPr>
        <w:t>8.6.1</w:t>
      </w:r>
      <w:r w:rsidRPr="00B03833">
        <w:rPr>
          <w:rFonts w:ascii="Arial" w:eastAsia="宋体" w:hAnsi="Arial"/>
          <w:sz w:val="28"/>
          <w:lang w:eastAsia="ko-KR"/>
        </w:rPr>
        <w:tab/>
        <w:t>LTM Configuration Update</w:t>
      </w:r>
    </w:p>
    <w:p w14:paraId="11CD3B68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8.6.1.1</w:t>
      </w:r>
      <w:r w:rsidRPr="00B03833">
        <w:rPr>
          <w:rFonts w:ascii="Arial" w:eastAsia="宋体" w:hAnsi="Arial"/>
          <w:sz w:val="24"/>
          <w:lang w:eastAsia="ko-KR"/>
        </w:rPr>
        <w:tab/>
        <w:t>General</w:t>
      </w:r>
    </w:p>
    <w:p w14:paraId="096CB843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The purpose of the </w:t>
      </w:r>
      <w:r w:rsidRPr="00B03833">
        <w:rPr>
          <w:rFonts w:eastAsia="宋体"/>
          <w:lang w:eastAsia="zh-CN"/>
        </w:rPr>
        <w:t xml:space="preserve">LTM Configuration Update procedure </w:t>
      </w:r>
      <w:r w:rsidRPr="00B03833">
        <w:rPr>
          <w:rFonts w:eastAsia="宋体"/>
          <w:lang w:eastAsia="ko-KR"/>
        </w:rP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2AE58DA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8.6.1.2</w:t>
      </w:r>
      <w:r w:rsidRPr="00B03833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377F2B2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7738" w:dyaOrig="1415" w14:anchorId="58E5F16C">
          <v:shape id="_x0000_i1027" type="#_x0000_t75" alt="" style="width:386.25pt;height:1in;mso-width-percent:0;mso-height-percent:0;mso-width-percent:0;mso-height-percent:0" o:ole="">
            <v:imagedata r:id="rId17" o:title=""/>
          </v:shape>
          <o:OLEObject Type="Embed" ProgID="Mscgen.Chart" ShapeID="_x0000_i1027" DrawAspect="Content" ObjectID="_1820992537" r:id="rId18"/>
        </w:object>
      </w:r>
    </w:p>
    <w:p w14:paraId="6BA664E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 xml:space="preserve">Figure 8.6.1.2-1: LTM Configuration Update procedure. Successful </w:t>
      </w:r>
      <w:r w:rsidRPr="00B03833">
        <w:rPr>
          <w:rFonts w:ascii="Arial" w:eastAsia="MS Mincho" w:hAnsi="Arial"/>
          <w:b/>
          <w:lang w:eastAsia="ko-KR"/>
        </w:rPr>
        <w:t>o</w:t>
      </w:r>
      <w:r w:rsidRPr="00B03833">
        <w:rPr>
          <w:rFonts w:ascii="Arial" w:eastAsia="宋体" w:hAnsi="Arial"/>
          <w:b/>
          <w:lang w:eastAsia="ko-KR"/>
        </w:rPr>
        <w:t>peration</w:t>
      </w:r>
    </w:p>
    <w:p w14:paraId="69794A94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宋体"/>
          <w:lang w:eastAsia="ko-KR"/>
        </w:rPr>
        <w:t xml:space="preserve"> initiates the procedure by sending the LTM CONFIGURATION UPDATE message to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>.</w:t>
      </w:r>
    </w:p>
    <w:p w14:paraId="6D2F022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LTM CONFIGURATION UPDATE message may contain:</w:t>
      </w:r>
    </w:p>
    <w:p w14:paraId="3F738690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-</w:t>
      </w:r>
      <w:r w:rsidRPr="00B03833">
        <w:rPr>
          <w:rFonts w:eastAsia="宋体"/>
          <w:lang w:eastAsia="ko-KR"/>
        </w:rPr>
        <w:tab/>
        <w:t>the LTM Updates to Candidate Node Information IE;-</w:t>
      </w:r>
      <w:r w:rsidRPr="00B03833">
        <w:rPr>
          <w:rFonts w:eastAsia="宋体"/>
          <w:lang w:eastAsia="ko-KR"/>
        </w:rPr>
        <w:tab/>
        <w:t>the LTM Updates to Candidate Cell Information List IE;</w:t>
      </w:r>
    </w:p>
    <w:p w14:paraId="4DFE12DC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snapToGrid w:val="0"/>
          <w:lang w:eastAsia="ko-KR"/>
        </w:rPr>
        <w:t>-</w:t>
      </w:r>
      <w:r w:rsidRPr="00B03833">
        <w:rPr>
          <w:rFonts w:eastAsia="宋体"/>
          <w:snapToGrid w:val="0"/>
          <w:lang w:eastAsia="ko-KR"/>
        </w:rPr>
        <w:tab/>
        <w:t>the LTM UE Security Information for LTM IE.</w:t>
      </w:r>
    </w:p>
    <w:p w14:paraId="272665E1" w14:textId="02FFDE1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del w:id="178" w:author="Huawei001" w:date="2025-09-26T10:27:00Z">
        <w:r w:rsidRPr="00B03833" w:rsidDel="00B03833">
          <w:rPr>
            <w:rFonts w:eastAsia="宋体"/>
            <w:lang w:eastAsia="ko-KR"/>
          </w:rPr>
          <w:lastRenderedPageBreak/>
          <w:delText xml:space="preserve">If the </w:delText>
        </w:r>
        <w:r w:rsidRPr="00B03833" w:rsidDel="00B03833">
          <w:rPr>
            <w:rFonts w:eastAsia="宋体"/>
            <w:i/>
            <w:iCs/>
            <w:lang w:eastAsia="ja-JP"/>
          </w:rPr>
          <w:delText>Reference Configuration</w:delText>
        </w:r>
        <w:r w:rsidRPr="00B03833" w:rsidDel="00B03833">
          <w:rPr>
            <w:rFonts w:eastAsia="宋体"/>
            <w:lang w:eastAsia="ko-KR"/>
          </w:rPr>
          <w:delText xml:space="preserve"> IE </w:delText>
        </w:r>
        <w:r w:rsidRPr="00B03833" w:rsidDel="00B03833">
          <w:rPr>
            <w:rFonts w:eastAsia="PMingLiU"/>
            <w:lang w:eastAsia="ko-KR"/>
          </w:rPr>
          <w:delText xml:space="preserve">is contained in the </w:delText>
        </w:r>
        <w:r w:rsidRPr="00B03833" w:rsidDel="00B03833">
          <w:rPr>
            <w:rFonts w:eastAsia="PMingLiU"/>
            <w:i/>
            <w:iCs/>
            <w:lang w:eastAsia="ko-KR"/>
          </w:rPr>
          <w:delText>LTM Updates to Candidate Node Information</w:delText>
        </w:r>
        <w:r w:rsidRPr="00B03833" w:rsidDel="00B03833">
          <w:rPr>
            <w:rFonts w:eastAsia="PMingLiU"/>
            <w:lang w:eastAsia="ko-KR"/>
          </w:rPr>
          <w:delText xml:space="preserve"> IE included in the </w:delText>
        </w:r>
        <w:r w:rsidRPr="00B03833" w:rsidDel="00B03833">
          <w:rPr>
            <w:rFonts w:eastAsia="宋体"/>
            <w:lang w:eastAsia="ko-KR"/>
          </w:rPr>
          <w:delText>LTM CONFIGURATION UPDATE</w:delText>
        </w:r>
        <w:r w:rsidRPr="00B03833" w:rsidDel="00B03833">
          <w:rPr>
            <w:rFonts w:eastAsia="PMingLiU"/>
            <w:lang w:eastAsia="ko-KR"/>
          </w:rPr>
          <w:delText xml:space="preserve"> message, the </w:delText>
        </w:r>
        <w:r w:rsidRPr="00B03833" w:rsidDel="00B03833">
          <w:rPr>
            <w:rFonts w:eastAsia="宋体"/>
            <w:lang w:eastAsia="ko-KR"/>
          </w:rPr>
          <w:delText>NG-RAN node</w:delText>
        </w:r>
        <w:r w:rsidRPr="00B03833" w:rsidDel="00B03833">
          <w:rPr>
            <w:rFonts w:eastAsia="宋体"/>
            <w:vertAlign w:val="subscript"/>
            <w:lang w:eastAsia="ko-KR"/>
          </w:rPr>
          <w:delText>2</w:delText>
        </w:r>
        <w:r w:rsidRPr="00B03833" w:rsidDel="00B03833">
          <w:rPr>
            <w:rFonts w:eastAsia="PMingLiU"/>
            <w:lang w:eastAsia="ko-KR"/>
          </w:rPr>
          <w:delText xml:space="preserve"> shall, if supported, </w:delText>
        </w:r>
        <w:r w:rsidRPr="00B03833" w:rsidDel="00B03833">
          <w:rPr>
            <w:rFonts w:eastAsia="宋体"/>
            <w:lang w:eastAsia="ko-KR"/>
          </w:rPr>
          <w:delText xml:space="preserve">take it into account for generating the LTM configuration. </w:delText>
        </w:r>
      </w:del>
    </w:p>
    <w:p w14:paraId="071F280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>LTM Configuration ID Mapping List</w:t>
      </w:r>
      <w:r w:rsidRPr="00B03833">
        <w:rPr>
          <w:rFonts w:eastAsia="宋体"/>
          <w:lang w:eastAsia="ko-KR"/>
        </w:rPr>
        <w:t xml:space="preserve"> IE 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 xml:space="preserve">IE included in the LTM CONFIGURATION UPDATE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eastAsia="ko-KR"/>
        </w:rPr>
        <w:t>, if supported, consider this as the mapping information for the LTM candidate cell(s).</w:t>
      </w:r>
    </w:p>
    <w:p w14:paraId="51506738" w14:textId="1B4A20FD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B03833">
        <w:rPr>
          <w:rFonts w:eastAsia="宋体"/>
          <w:lang w:val="en-US" w:eastAsia="ko-KR"/>
        </w:rPr>
        <w:t xml:space="preserve">If the </w:t>
      </w:r>
      <w:r w:rsidRPr="00B03833">
        <w:rPr>
          <w:rFonts w:eastAsia="宋体"/>
          <w:i/>
          <w:lang w:val="en-US" w:eastAsia="ko-KR"/>
        </w:rPr>
        <w:t>CSI Resource Configuration</w:t>
      </w:r>
      <w:r w:rsidRPr="00B03833">
        <w:rPr>
          <w:rFonts w:eastAsia="宋体"/>
          <w:lang w:val="en-US" w:eastAsia="ko-KR"/>
        </w:rPr>
        <w:t xml:space="preserve"> IE </w:t>
      </w:r>
      <w:r w:rsidRPr="00B03833">
        <w:rPr>
          <w:rFonts w:eastAsia="宋体"/>
          <w:lang w:eastAsia="ko-KR"/>
        </w:rPr>
        <w:t>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>IE included in the LTM CONFIGURATION UPDATE</w:t>
      </w:r>
      <w:r w:rsidRPr="00B03833">
        <w:rPr>
          <w:rFonts w:eastAsia="宋体"/>
          <w:lang w:val="en-US" w:eastAsia="ko-KR"/>
        </w:rPr>
        <w:t xml:space="preserve">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val="en-US" w:eastAsia="ko-KR"/>
        </w:rPr>
        <w:t>, if supported, use it to generate the LTM CSI reporting configuration</w:t>
      </w:r>
      <w:ins w:id="179" w:author="Huawei001" w:date="2025-09-26T10:28:00Z">
        <w:r>
          <w:rPr>
            <w:rFonts w:eastAsia="宋体"/>
            <w:lang w:val="en-US" w:eastAsia="ko-KR"/>
          </w:rPr>
          <w:t xml:space="preserve"> </w:t>
        </w:r>
        <w:r w:rsidRPr="00396D8B">
          <w:rPr>
            <w:lang w:val="en-US"/>
          </w:rPr>
          <w:t xml:space="preserve">included in the </w:t>
        </w:r>
        <w:r w:rsidRPr="00396D8B">
          <w:rPr>
            <w:i/>
            <w:iCs/>
            <w:lang w:val="en-US"/>
          </w:rPr>
          <w:t>LTM Candidate Configuration</w:t>
        </w:r>
        <w:r w:rsidRPr="00396D8B">
          <w:rPr>
            <w:lang w:val="en-US"/>
          </w:rPr>
          <w:t xml:space="preserve"> IE</w:t>
        </w:r>
        <w:r>
          <w:rPr>
            <w:lang w:val="en-US"/>
          </w:rPr>
          <w:t xml:space="preserve"> in the LTM CONFIGURATION UPDATE ACKNOWLEDGE</w:t>
        </w:r>
        <w:r w:rsidRPr="00396D8B">
          <w:rPr>
            <w:lang w:val="en-US"/>
          </w:rPr>
          <w:t xml:space="preserve"> for </w:t>
        </w:r>
        <w:r>
          <w:rPr>
            <w:lang w:val="en-US"/>
          </w:rPr>
          <w:t xml:space="preserve">all </w:t>
        </w:r>
        <w:r w:rsidRPr="00396D8B">
          <w:rPr>
            <w:lang w:val="en-US"/>
          </w:rPr>
          <w:t>the candidate cell</w:t>
        </w:r>
        <w:r>
          <w:rPr>
            <w:lang w:val="en-US"/>
          </w:rPr>
          <w:t xml:space="preserve"> in the </w:t>
        </w:r>
        <w:r w:rsidRPr="00997865">
          <w:rPr>
            <w:rFonts w:eastAsia="宋体"/>
            <w:lang w:eastAsia="ko-KR"/>
          </w:rPr>
          <w:t>NG-RAN node</w:t>
        </w:r>
        <w:r w:rsidRPr="00997865">
          <w:rPr>
            <w:rFonts w:eastAsia="宋体"/>
            <w:vertAlign w:val="subscript"/>
            <w:lang w:eastAsia="ko-KR"/>
          </w:rPr>
          <w:t>2</w:t>
        </w:r>
      </w:ins>
      <w:r w:rsidRPr="00B03833">
        <w:rPr>
          <w:rFonts w:eastAsia="宋体"/>
          <w:lang w:val="en-US" w:eastAsia="ko-KR"/>
        </w:rPr>
        <w:t xml:space="preserve">. </w:t>
      </w:r>
    </w:p>
    <w:p w14:paraId="1494A9C9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to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264240B7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from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ACKNOWLEDGE message, 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56B964E7" w14:textId="3C335EE5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LTM UE </w:t>
      </w:r>
      <w:r w:rsidRPr="00B03833">
        <w:rPr>
          <w:rFonts w:eastAsia="宋体"/>
          <w:i/>
          <w:iCs/>
          <w:lang w:eastAsia="ko-KR"/>
        </w:rPr>
        <w:t xml:space="preserve">Security Information </w:t>
      </w:r>
      <w:del w:id="180" w:author="Huawei001" w:date="2025-09-26T10:28:00Z">
        <w:r w:rsidRPr="00B03833" w:rsidDel="00B03833">
          <w:rPr>
            <w:rFonts w:eastAsia="宋体"/>
            <w:i/>
            <w:iCs/>
            <w:lang w:eastAsia="ko-KR"/>
          </w:rPr>
          <w:delText>for LTM</w:delText>
        </w:r>
        <w:r w:rsidRPr="00B03833" w:rsidDel="00B03833">
          <w:rPr>
            <w:rFonts w:eastAsia="宋体"/>
            <w:lang w:eastAsia="ko-KR"/>
          </w:rPr>
          <w:delText xml:space="preserve"> </w:delText>
        </w:r>
      </w:del>
      <w:r w:rsidRPr="00B03833">
        <w:rPr>
          <w:rFonts w:eastAsia="宋体"/>
          <w:lang w:eastAsia="ko-KR"/>
        </w:rPr>
        <w:t xml:space="preserve">IE is included in the </w:t>
      </w:r>
      <w:r w:rsidRPr="00B03833">
        <w:rPr>
          <w:rFonts w:eastAsia="PMingLiU"/>
          <w:lang w:eastAsia="ko-KR"/>
        </w:rPr>
        <w:t xml:space="preserve">LTM CONFIGURATION UPDATE </w:t>
      </w:r>
      <w:r w:rsidRPr="00B03833">
        <w:rPr>
          <w:rFonts w:eastAsia="宋体"/>
          <w:lang w:eastAsia="ko-KR"/>
        </w:rPr>
        <w:t>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 xml:space="preserve"> shall use the information for subsequent LTM</w:t>
      </w:r>
      <w:ins w:id="181" w:author="Huawei001" w:date="2025-09-26T10:28:00Z">
        <w:r>
          <w:rPr>
            <w:rFonts w:eastAsia="宋体" w:hint="eastAsia"/>
            <w:lang w:eastAsia="zh-CN"/>
          </w:rPr>
          <w:t>, and</w:t>
        </w:r>
        <w:r>
          <w:rPr>
            <w:rFonts w:eastAsia="宋体"/>
            <w:lang w:val="en-US" w:eastAsia="zh-CN"/>
          </w:rPr>
          <w:t xml:space="preserve"> </w:t>
        </w:r>
        <w:r w:rsidRPr="0014281A">
          <w:rPr>
            <w:rFonts w:eastAsia="宋体"/>
            <w:lang w:val="en-US" w:eastAsia="zh-CN"/>
          </w:rPr>
          <w:t>behave as specified in TS 33.501 [</w:t>
        </w:r>
        <w:r>
          <w:rPr>
            <w:rFonts w:eastAsia="宋体"/>
            <w:lang w:val="en-US" w:eastAsia="zh-CN"/>
          </w:rPr>
          <w:t>x</w:t>
        </w:r>
        <w:r w:rsidRPr="0014281A">
          <w:rPr>
            <w:rFonts w:eastAsia="宋体"/>
            <w:lang w:val="en-US" w:eastAsia="zh-CN"/>
          </w:rPr>
          <w:t>]</w:t>
        </w:r>
      </w:ins>
      <w:r w:rsidRPr="00B03833">
        <w:rPr>
          <w:rFonts w:eastAsia="宋体"/>
          <w:lang w:eastAsia="ko-KR"/>
        </w:rPr>
        <w:t>.</w:t>
      </w:r>
    </w:p>
    <w:p w14:paraId="2160C324" w14:textId="6B3C1805" w:rsid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ins w:id="182" w:author="Huawei001" w:date="2025-09-26T10:29:00Z"/>
          <w:rFonts w:eastAsia="PMingLiU"/>
          <w:lang w:eastAsia="ko-KR"/>
        </w:rPr>
      </w:pPr>
      <w:del w:id="183" w:author="Huawei001" w:date="2025-09-26T10:28:00Z">
        <w:r w:rsidRPr="00B03833" w:rsidDel="00B03833">
          <w:rPr>
            <w:rFonts w:eastAsia="PMingLiU"/>
            <w:lang w:eastAsia="ko-KR"/>
          </w:rPr>
          <w:delText xml:space="preserve">If the </w:delText>
        </w:r>
        <w:r w:rsidRPr="00B03833" w:rsidDel="00B03833">
          <w:rPr>
            <w:rFonts w:eastAsia="PMingLiU"/>
            <w:i/>
            <w:iCs/>
            <w:lang w:eastAsia="ko-KR"/>
          </w:rPr>
          <w:delText xml:space="preserve">Data Forwarding Info for LTM List </w:delText>
        </w:r>
        <w:r w:rsidRPr="00B03833" w:rsidDel="00B03833">
          <w:rPr>
            <w:rFonts w:eastAsia="PMingLiU"/>
            <w:lang w:eastAsia="ko-KR"/>
          </w:rPr>
          <w:delText xml:space="preserve">IE is included in the LTM CONFIGURATION UPDATE message, the </w:delText>
        </w:r>
        <w:r w:rsidRPr="00B03833" w:rsidDel="00B03833">
          <w:rPr>
            <w:rFonts w:eastAsia="宋体"/>
            <w:lang w:eastAsia="ko-KR"/>
          </w:rPr>
          <w:delText>NG-RAN node</w:delText>
        </w:r>
        <w:r w:rsidRPr="00B03833" w:rsidDel="00B03833">
          <w:rPr>
            <w:rFonts w:eastAsia="Malgun Gothic" w:hint="eastAsia"/>
            <w:vertAlign w:val="subscript"/>
            <w:lang w:eastAsia="ko-KR"/>
          </w:rPr>
          <w:delText>2</w:delText>
        </w:r>
        <w:r w:rsidRPr="00B03833" w:rsidDel="00B03833">
          <w:rPr>
            <w:rFonts w:eastAsia="宋体"/>
            <w:vertAlign w:val="subscript"/>
            <w:lang w:eastAsia="ko-KR"/>
          </w:rPr>
          <w:delText xml:space="preserve"> </w:delText>
        </w:r>
        <w:r w:rsidRPr="00B03833" w:rsidDel="00B03833">
          <w:rPr>
            <w:rFonts w:eastAsia="PMingLiU"/>
            <w:lang w:eastAsia="ko-KR"/>
          </w:rPr>
          <w:delText xml:space="preserve">shall </w:delText>
        </w:r>
        <w:r w:rsidRPr="00B03833" w:rsidDel="00B03833">
          <w:rPr>
            <w:rFonts w:eastAsia="宋体"/>
            <w:lang w:eastAsia="ko-KR"/>
          </w:rPr>
          <w:delText>use the information for data forwarding</w:delText>
        </w:r>
        <w:r w:rsidRPr="00B03833" w:rsidDel="00B03833">
          <w:rPr>
            <w:rFonts w:eastAsia="PMingLiU"/>
            <w:lang w:eastAsia="ko-KR"/>
          </w:rPr>
          <w:delText xml:space="preserve">. </w:delText>
        </w:r>
      </w:del>
    </w:p>
    <w:p w14:paraId="1018EFC2" w14:textId="76A45486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ins w:id="184" w:author="Huawei001" w:date="2025-09-26T10:29:00Z">
        <w:r w:rsidRPr="00B62BDA">
          <w:rPr>
            <w:rFonts w:eastAsia="宋体"/>
            <w:lang w:eastAsia="ko-KR"/>
          </w:rPr>
          <w:t xml:space="preserve">If the </w:t>
        </w:r>
        <w:r w:rsidRPr="00B62BDA">
          <w:rPr>
            <w:rFonts w:eastAsia="宋体"/>
            <w:i/>
            <w:iCs/>
            <w:lang w:eastAsia="ko-KR"/>
          </w:rPr>
          <w:t>Last Target NG-RAN node UE XnAP ID</w:t>
        </w:r>
        <w:r w:rsidRPr="00B62BDA">
          <w:rPr>
            <w:rFonts w:eastAsia="宋体"/>
            <w:lang w:eastAsia="ko-KR"/>
          </w:rPr>
          <w:t xml:space="preserve"> IE is contained in the </w:t>
        </w:r>
      </w:ins>
      <w:bookmarkStart w:id="185" w:name="OLE_LINK61"/>
      <w:ins w:id="186" w:author="Huawei001" w:date="2025-09-30T16:51:00Z">
        <w:r w:rsidR="00E27BDF">
          <w:rPr>
            <w:rFonts w:eastAsia="宋体"/>
            <w:lang w:eastAsia="ko-KR"/>
          </w:rPr>
          <w:t>LTM CONFIGURATION UPDATE</w:t>
        </w:r>
        <w:bookmarkEnd w:id="185"/>
        <w:r w:rsidR="00E27BDF" w:rsidRPr="00B62BDA">
          <w:rPr>
            <w:rFonts w:eastAsia="宋体"/>
            <w:lang w:eastAsia="ko-KR"/>
          </w:rPr>
          <w:t xml:space="preserve"> </w:t>
        </w:r>
      </w:ins>
      <w:ins w:id="187" w:author="Huawei001" w:date="2025-09-26T10:29:00Z">
        <w:r w:rsidRPr="00B62BDA">
          <w:rPr>
            <w:rFonts w:eastAsia="宋体"/>
            <w:lang w:eastAsia="ko-KR"/>
          </w:rPr>
          <w:t>message, the target NG-RAN node shall, </w:t>
        </w:r>
        <w:r>
          <w:rPr>
            <w:rFonts w:eastAsia="宋体"/>
            <w:lang w:eastAsia="ko-KR"/>
          </w:rPr>
          <w:t>if supported, consider that it concerns a UE previously prepared for LTM and use it to identify the UE context</w:t>
        </w:r>
        <w:r w:rsidRPr="00B62BDA">
          <w:rPr>
            <w:rFonts w:eastAsia="宋体"/>
            <w:lang w:eastAsia="ko-KR"/>
          </w:rPr>
          <w:t>.</w:t>
        </w:r>
      </w:ins>
    </w:p>
    <w:p w14:paraId="182B120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8.6.1.3</w:t>
      </w:r>
      <w:r w:rsidRPr="00B03833">
        <w:rPr>
          <w:rFonts w:ascii="Arial" w:eastAsia="宋体" w:hAnsi="Arial"/>
          <w:sz w:val="24"/>
          <w:lang w:eastAsia="ko-KR"/>
        </w:rPr>
        <w:tab/>
        <w:t>Unsuccessful Operation</w:t>
      </w:r>
    </w:p>
    <w:p w14:paraId="475F30C5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6887" w:dyaOrig="1415" w14:anchorId="086B9866">
          <v:shape id="_x0000_i1028" type="#_x0000_t75" alt="" style="width:341.25pt;height:1in;mso-width-percent:0;mso-height-percent:0;mso-width-percent:0;mso-height-percent:0" o:ole="">
            <v:imagedata r:id="rId19" o:title=""/>
          </v:shape>
          <o:OLEObject Type="Embed" ProgID="Mscgen.Chart" ShapeID="_x0000_i1028" DrawAspect="Content" ObjectID="_1820992538" r:id="rId20"/>
        </w:object>
      </w:r>
    </w:p>
    <w:p w14:paraId="29DEBF1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>Figure 8.6.1.3-1: LTM Configuration Update procedure. Unsuccessful Operation</w:t>
      </w:r>
    </w:p>
    <w:p w14:paraId="7F648373" w14:textId="6154F6A5" w:rsidR="00B03833" w:rsidRDefault="00B03833" w:rsidP="00B03833">
      <w:pPr>
        <w:rPr>
          <w:rFonts w:eastAsia="Times New Roman"/>
          <w:b/>
          <w:bCs/>
          <w:noProof/>
          <w:color w:val="FF0000"/>
          <w:highlight w:val="yellow"/>
        </w:rPr>
      </w:pPr>
      <w:r w:rsidRPr="00B03833">
        <w:rPr>
          <w:rFonts w:eastAsia="宋体"/>
          <w:lang w:eastAsia="ko-KR"/>
        </w:rPr>
        <w:t>If the NG-RAN node2 cannot accept the update, it shall respond with the LTM CONFIGURATION UPDATE FAILURE message with an appropriate cause value.</w:t>
      </w:r>
    </w:p>
    <w:p w14:paraId="2710939D" w14:textId="77777777" w:rsidR="00D3220A" w:rsidRDefault="00D3220A" w:rsidP="00D3220A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C31F096" w14:textId="77777777" w:rsidR="002B4D37" w:rsidRPr="002B4D37" w:rsidRDefault="002B4D37" w:rsidP="002B4D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88" w:name="_Toc121160996"/>
      <w:bookmarkStart w:id="189" w:name="_Toc175588676"/>
      <w:r w:rsidRPr="002B4D37">
        <w:rPr>
          <w:rFonts w:ascii="Arial" w:eastAsia="宋体" w:hAnsi="Arial"/>
          <w:sz w:val="28"/>
          <w:lang w:eastAsia="zh-CN"/>
        </w:rPr>
        <w:t>8.6.3</w:t>
      </w:r>
      <w:bookmarkEnd w:id="188"/>
      <w:r w:rsidRPr="002B4D37">
        <w:rPr>
          <w:rFonts w:ascii="Arial" w:eastAsia="宋体" w:hAnsi="Arial"/>
          <w:sz w:val="28"/>
          <w:lang w:eastAsia="zh-CN"/>
        </w:rPr>
        <w:tab/>
        <w:t>Cell Switch Notification</w:t>
      </w:r>
      <w:bookmarkEnd w:id="189"/>
    </w:p>
    <w:p w14:paraId="62E791AB" w14:textId="77777777" w:rsidR="002B4D37" w:rsidRPr="002B4D37" w:rsidRDefault="002B4D37" w:rsidP="002B4D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2B4D37">
        <w:rPr>
          <w:rFonts w:ascii="Arial" w:eastAsia="宋体" w:hAnsi="Arial"/>
          <w:sz w:val="24"/>
          <w:lang w:eastAsia="ko-KR"/>
        </w:rPr>
        <w:t>8.6.3.1</w:t>
      </w:r>
      <w:r w:rsidRPr="002B4D37">
        <w:rPr>
          <w:rFonts w:ascii="Arial" w:eastAsia="宋体" w:hAnsi="Arial"/>
          <w:sz w:val="24"/>
          <w:lang w:eastAsia="ko-KR"/>
        </w:rPr>
        <w:tab/>
        <w:t>General</w:t>
      </w:r>
    </w:p>
    <w:p w14:paraId="68CC2B87" w14:textId="6C9CCEDB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>The purpose of the Cell Switch Notification procedure is to enable the</w:t>
      </w:r>
      <w:r w:rsidRPr="002B4D37">
        <w:rPr>
          <w:rFonts w:eastAsia="宋体"/>
          <w:lang w:val="en-US" w:eastAsia="ko-KR"/>
        </w:rPr>
        <w:t xml:space="preserve"> source NG-RAN node</w:t>
      </w:r>
      <w:r w:rsidRPr="002B4D37">
        <w:rPr>
          <w:rFonts w:eastAsia="宋体"/>
          <w:lang w:eastAsia="ko-KR"/>
        </w:rPr>
        <w:t xml:space="preserve"> to inform the </w:t>
      </w:r>
      <w:r w:rsidRPr="002B4D37">
        <w:rPr>
          <w:rFonts w:eastAsia="宋体"/>
          <w:lang w:val="en-US" w:eastAsia="ko-KR"/>
        </w:rPr>
        <w:t>target NG-RAN node</w:t>
      </w:r>
      <w:r w:rsidRPr="002B4D37">
        <w:rPr>
          <w:rFonts w:eastAsia="宋体"/>
          <w:lang w:eastAsia="ko-KR"/>
        </w:rPr>
        <w:t xml:space="preserve"> about the initiation of the cell switch command to the UE. </w:t>
      </w:r>
      <w:del w:id="190" w:author="Huawei001" w:date="2025-09-26T10:32:00Z">
        <w:r w:rsidRPr="002B4D37" w:rsidDel="002B4D37">
          <w:rPr>
            <w:rFonts w:eastAsia="宋体"/>
            <w:lang w:eastAsia="ko-KR"/>
          </w:rPr>
          <w:delText xml:space="preserve">This procedure is also used to transfer the selected TCI state from the source NG-RAN node to the target NG-RAN node. </w:delText>
        </w:r>
      </w:del>
      <w:r w:rsidRPr="002B4D37">
        <w:rPr>
          <w:rFonts w:eastAsia="宋体"/>
          <w:lang w:eastAsia="ko-KR"/>
        </w:rPr>
        <w:t>The procedure uses UE-associated signalling.</w:t>
      </w:r>
    </w:p>
    <w:p w14:paraId="7BAED526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7D33FD59" w14:textId="77777777" w:rsidR="002B4D37" w:rsidRPr="002B4D37" w:rsidRDefault="002B4D37" w:rsidP="002B4D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2B4D37">
        <w:rPr>
          <w:rFonts w:ascii="Arial" w:eastAsia="宋体" w:hAnsi="Arial"/>
          <w:sz w:val="24"/>
          <w:lang w:eastAsia="ko-KR"/>
        </w:rPr>
        <w:lastRenderedPageBreak/>
        <w:t>8.6.3.2</w:t>
      </w:r>
      <w:r w:rsidRPr="002B4D37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E8B4AEC" w14:textId="77777777" w:rsidR="002B4D37" w:rsidRPr="002B4D37" w:rsidRDefault="002B4D37" w:rsidP="002B4D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2B4D37">
        <w:rPr>
          <w:rFonts w:ascii="Arial" w:eastAsia="宋体" w:hAnsi="Arial"/>
          <w:b/>
          <w:noProof/>
          <w:lang w:eastAsia="ko-KR"/>
        </w:rPr>
        <w:object w:dxaOrig="7070" w:dyaOrig="2317" w14:anchorId="4E0AEBD2">
          <v:shape id="_x0000_i1029" type="#_x0000_t75" alt="" style="width:352.15pt;height:113.65pt" o:ole="">
            <v:imagedata r:id="rId21" o:title=""/>
          </v:shape>
          <o:OLEObject Type="Embed" ProgID="Visio.Drawing.15" ShapeID="_x0000_i1029" DrawAspect="Content" ObjectID="_1820992539" r:id="rId22"/>
        </w:object>
      </w:r>
    </w:p>
    <w:p w14:paraId="50C628DC" w14:textId="77777777" w:rsidR="002B4D37" w:rsidRPr="002B4D37" w:rsidRDefault="002B4D37" w:rsidP="002B4D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2B4D37">
        <w:rPr>
          <w:rFonts w:ascii="Arial" w:eastAsia="宋体" w:hAnsi="Arial"/>
          <w:b/>
          <w:lang w:eastAsia="ko-KR"/>
        </w:rPr>
        <w:t xml:space="preserve">Figure 8.6.3.2-1: </w:t>
      </w:r>
      <w:r w:rsidRPr="002B4D37">
        <w:rPr>
          <w:rFonts w:ascii="Arial" w:eastAsia="宋体" w:hAnsi="Arial"/>
          <w:b/>
          <w:lang w:val="en-US" w:eastAsia="ko-KR"/>
        </w:rPr>
        <w:t>Cell Switch Notification</w:t>
      </w:r>
      <w:r w:rsidRPr="002B4D37">
        <w:rPr>
          <w:rFonts w:ascii="Arial" w:eastAsia="宋体" w:hAnsi="Arial"/>
          <w:b/>
          <w:lang w:eastAsia="ko-KR"/>
        </w:rPr>
        <w:t xml:space="preserve"> procedure. Successful operation.</w:t>
      </w:r>
    </w:p>
    <w:p w14:paraId="5D1A53B1" w14:textId="77777777" w:rsidR="002B4D37" w:rsidRPr="002B4D37" w:rsidRDefault="002B4D37" w:rsidP="002B4D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lang w:eastAsia="ko-KR"/>
        </w:rPr>
      </w:pPr>
      <w:r w:rsidRPr="002B4D37">
        <w:rPr>
          <w:rFonts w:ascii="Arial" w:eastAsia="宋体" w:hAnsi="Arial"/>
          <w:b/>
          <w:noProof/>
          <w:lang w:eastAsia="ko-KR"/>
        </w:rPr>
        <w:object w:dxaOrig="7070" w:dyaOrig="2310" w14:anchorId="1405C3B7">
          <v:shape id="_x0000_i1030" type="#_x0000_t75" alt="" style="width:352.15pt;height:113.65pt" o:ole="">
            <v:imagedata r:id="rId23" o:title=""/>
          </v:shape>
          <o:OLEObject Type="Embed" ProgID="Visio.Drawing.15" ShapeID="_x0000_i1030" DrawAspect="Content" ObjectID="_1820992540" r:id="rId24"/>
        </w:object>
      </w:r>
    </w:p>
    <w:p w14:paraId="560989FC" w14:textId="77777777" w:rsidR="002B4D37" w:rsidRPr="002B4D37" w:rsidRDefault="002B4D37" w:rsidP="002B4D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2B4D37">
        <w:rPr>
          <w:rFonts w:ascii="Arial" w:eastAsia="宋体" w:hAnsi="Arial"/>
          <w:b/>
          <w:lang w:eastAsia="ko-KR"/>
        </w:rPr>
        <w:t xml:space="preserve">Figure 8.6.3.2-2: </w:t>
      </w:r>
      <w:r w:rsidRPr="002B4D37">
        <w:rPr>
          <w:rFonts w:ascii="Arial" w:eastAsia="宋体" w:hAnsi="Arial"/>
          <w:b/>
          <w:lang w:val="en-US" w:eastAsia="ko-KR"/>
        </w:rPr>
        <w:t>Cell Switch Notification</w:t>
      </w:r>
      <w:r w:rsidRPr="002B4D37">
        <w:rPr>
          <w:rFonts w:ascii="Arial" w:eastAsia="宋体" w:hAnsi="Arial"/>
          <w:b/>
          <w:lang w:eastAsia="ko-KR"/>
        </w:rPr>
        <w:t xml:space="preserve"> procedure for dual connectivity. Successful operation.</w:t>
      </w:r>
    </w:p>
    <w:p w14:paraId="46FF7CD6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LTM Cell Switch Information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as specified in TS 38.300 [9].</w:t>
      </w:r>
    </w:p>
    <w:p w14:paraId="5264F3FC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LTM UE Association Information List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to identify the UE associations.</w:t>
      </w:r>
    </w:p>
    <w:p w14:paraId="05F0E703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Cell Switch TA Information List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as specified in TS 38.300 [9].</w:t>
      </w:r>
    </w:p>
    <w:p w14:paraId="05DB171D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b/>
          <w:bCs/>
          <w:lang w:eastAsia="ko-KR"/>
        </w:rPr>
        <w:t>Handover</w:t>
      </w:r>
    </w:p>
    <w:p w14:paraId="41126FC7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The </w:t>
      </w:r>
      <w:r w:rsidRPr="002B4D37">
        <w:rPr>
          <w:rFonts w:eastAsia="宋体"/>
          <w:lang w:val="en-US" w:eastAsia="ko-KR"/>
        </w:rPr>
        <w:t>source NG-RAN node</w:t>
      </w:r>
      <w:r w:rsidRPr="002B4D37">
        <w:rPr>
          <w:rFonts w:eastAsia="宋体"/>
          <w:lang w:eastAsia="ko-KR"/>
        </w:rPr>
        <w:t xml:space="preserve"> initiates the procedure by sending a </w:t>
      </w:r>
      <w:r w:rsidRPr="002B4D37">
        <w:rPr>
          <w:rFonts w:eastAsia="宋体"/>
          <w:lang w:val="en-US" w:eastAsia="ko-KR"/>
        </w:rPr>
        <w:t>CELL SWITCH NOTIFICATION</w:t>
      </w:r>
      <w:r w:rsidRPr="002B4D37">
        <w:rPr>
          <w:rFonts w:eastAsia="宋体"/>
          <w:lang w:eastAsia="ko-KR"/>
        </w:rPr>
        <w:t xml:space="preserve"> message.</w:t>
      </w:r>
    </w:p>
    <w:p w14:paraId="7B5700A1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2B4D37">
        <w:rPr>
          <w:rFonts w:eastAsia="宋体"/>
          <w:lang w:eastAsia="ko-KR"/>
        </w:rPr>
        <w:t xml:space="preserve">Upon reception of the </w:t>
      </w:r>
      <w:r w:rsidRPr="002B4D37">
        <w:rPr>
          <w:rFonts w:eastAsia="宋体"/>
          <w:lang w:val="en-US" w:eastAsia="ko-KR"/>
        </w:rPr>
        <w:t>CELL SWITCH NOTIFICATION</w:t>
      </w:r>
      <w:r w:rsidRPr="002B4D37">
        <w:rPr>
          <w:rFonts w:eastAsia="宋体"/>
          <w:lang w:eastAsia="ko-KR"/>
        </w:rPr>
        <w:t xml:space="preserve"> message, the </w:t>
      </w:r>
      <w:r w:rsidRPr="002B4D37">
        <w:rPr>
          <w:rFonts w:eastAsia="宋体"/>
          <w:lang w:val="en-US" w:eastAsia="ko-KR"/>
        </w:rPr>
        <w:t>target NG-RAN node</w:t>
      </w:r>
      <w:r w:rsidRPr="002B4D37">
        <w:rPr>
          <w:rFonts w:eastAsia="宋体"/>
          <w:lang w:eastAsia="ko-KR"/>
        </w:rPr>
        <w:t xml:space="preserve"> shall, if supported, consider that </w:t>
      </w:r>
      <w:r w:rsidRPr="002B4D37">
        <w:rPr>
          <w:rFonts w:eastAsia="宋体"/>
          <w:lang w:val="en-US" w:eastAsia="ko-KR"/>
        </w:rPr>
        <w:t xml:space="preserve">a </w:t>
      </w:r>
      <w:r w:rsidRPr="002B4D37">
        <w:rPr>
          <w:rFonts w:eastAsia="宋体"/>
          <w:lang w:eastAsia="ko-KR"/>
        </w:rPr>
        <w:t xml:space="preserve">cell switch command </w:t>
      </w:r>
      <w:r w:rsidRPr="002B4D37">
        <w:rPr>
          <w:rFonts w:eastAsia="宋体"/>
          <w:lang w:val="en-US" w:eastAsia="ko-KR"/>
        </w:rPr>
        <w:t>was sent to the</w:t>
      </w:r>
      <w:r w:rsidRPr="002B4D37">
        <w:rPr>
          <w:rFonts w:eastAsia="宋体"/>
          <w:lang w:eastAsia="ko-KR"/>
        </w:rPr>
        <w:t xml:space="preserve"> UE </w:t>
      </w:r>
      <w:r w:rsidRPr="002B4D37">
        <w:rPr>
          <w:rFonts w:eastAsia="宋体"/>
          <w:lang w:val="en-US" w:eastAsia="ko-KR"/>
        </w:rPr>
        <w:t>towards</w:t>
      </w:r>
      <w:r w:rsidRPr="002B4D37">
        <w:rPr>
          <w:rFonts w:eastAsia="宋体"/>
          <w:lang w:eastAsia="ko-KR"/>
        </w:rPr>
        <w:t xml:space="preserve"> one</w:t>
      </w:r>
      <w:r w:rsidRPr="002B4D37">
        <w:rPr>
          <w:rFonts w:eastAsia="宋体"/>
          <w:lang w:val="en-US" w:eastAsia="ko-KR"/>
        </w:rPr>
        <w:t xml:space="preserve"> </w:t>
      </w:r>
      <w:r w:rsidRPr="002B4D37">
        <w:rPr>
          <w:rFonts w:eastAsia="宋体"/>
          <w:lang w:eastAsia="ko-KR"/>
        </w:rPr>
        <w:t xml:space="preserve">cell of the target NG-RAN node indicated by the included </w:t>
      </w:r>
      <w:r w:rsidRPr="002B4D37">
        <w:rPr>
          <w:rFonts w:eastAsia="宋体"/>
          <w:i/>
          <w:lang w:eastAsia="ko-KR"/>
        </w:rPr>
        <w:t xml:space="preserve">Target Cell Global ID </w:t>
      </w:r>
      <w:r w:rsidRPr="002B4D37">
        <w:rPr>
          <w:rFonts w:eastAsia="宋体"/>
          <w:lang w:eastAsia="ko-KR"/>
        </w:rPr>
        <w:t>IE</w:t>
      </w:r>
      <w:r w:rsidRPr="002B4D37">
        <w:rPr>
          <w:rFonts w:eastAsia="宋体"/>
          <w:lang w:val="en-US" w:eastAsia="ko-KR"/>
        </w:rPr>
        <w:t>.</w:t>
      </w:r>
    </w:p>
    <w:p w14:paraId="53C00A70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LTM Cell Switch Information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as specified in TS 38.300 [9].</w:t>
      </w:r>
    </w:p>
    <w:p w14:paraId="095D3E89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LTM UE Association Information List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to identify the UE associations.</w:t>
      </w:r>
    </w:p>
    <w:p w14:paraId="5934CB0F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If the </w:t>
      </w:r>
      <w:r w:rsidRPr="002B4D37">
        <w:rPr>
          <w:rFonts w:eastAsia="宋体"/>
          <w:i/>
          <w:iCs/>
          <w:lang w:eastAsia="ko-KR"/>
        </w:rPr>
        <w:t xml:space="preserve">Cell Switch TA Information List </w:t>
      </w:r>
      <w:r w:rsidRPr="002B4D37">
        <w:rPr>
          <w:rFonts w:eastAsia="宋体"/>
          <w:lang w:eastAsia="ko-KR"/>
        </w:rPr>
        <w:t>IE is contained in the CELL SWITCH NOTIFICATION message, the target NG-RAN node</w:t>
      </w:r>
      <w:r w:rsidRPr="002B4D37">
        <w:rPr>
          <w:rFonts w:eastAsia="PMingLiU"/>
          <w:lang w:eastAsia="ko-KR"/>
        </w:rPr>
        <w:t xml:space="preserve"> </w:t>
      </w:r>
      <w:r w:rsidRPr="002B4D37">
        <w:rPr>
          <w:rFonts w:eastAsia="宋体"/>
          <w:lang w:eastAsia="ko-KR"/>
        </w:rPr>
        <w:t>shall, if supported, use it as specified in TS 38.300 [9].</w:t>
      </w:r>
    </w:p>
    <w:p w14:paraId="595EEE9E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ko-KR"/>
        </w:rPr>
      </w:pPr>
      <w:r w:rsidRPr="002B4D37">
        <w:rPr>
          <w:rFonts w:eastAsia="宋体"/>
          <w:b/>
          <w:bCs/>
          <w:lang w:eastAsia="ko-KR"/>
        </w:rPr>
        <w:t>Dual Connectivity</w:t>
      </w:r>
    </w:p>
    <w:p w14:paraId="29F4FA04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The </w:t>
      </w:r>
      <w:r w:rsidRPr="002B4D37">
        <w:rPr>
          <w:rFonts w:eastAsia="宋体"/>
          <w:lang w:val="en-US" w:eastAsia="ko-KR"/>
        </w:rPr>
        <w:t>source S-NG-RAN node</w:t>
      </w:r>
      <w:r w:rsidRPr="002B4D37">
        <w:rPr>
          <w:rFonts w:eastAsia="宋体"/>
          <w:lang w:eastAsia="ko-KR"/>
        </w:rPr>
        <w:t xml:space="preserve"> initiates the procedure by sending a </w:t>
      </w:r>
      <w:r w:rsidRPr="002B4D37">
        <w:rPr>
          <w:rFonts w:eastAsia="宋体"/>
          <w:lang w:val="en-US" w:eastAsia="ko-KR"/>
        </w:rPr>
        <w:t>CELL SWITCH NOTIFICATION</w:t>
      </w:r>
      <w:r w:rsidRPr="002B4D37">
        <w:rPr>
          <w:rFonts w:eastAsia="宋体"/>
          <w:lang w:eastAsia="ko-KR"/>
        </w:rPr>
        <w:t xml:space="preserve"> message to the M-NG-RAN node. The M-NG-RAN node forwards the </w:t>
      </w:r>
      <w:r w:rsidRPr="002B4D37">
        <w:rPr>
          <w:rFonts w:eastAsia="宋体"/>
          <w:lang w:val="en-US" w:eastAsia="ko-KR"/>
        </w:rPr>
        <w:t>CELL SWITCH NOTIFICATION to the target S-NG-RAN node.</w:t>
      </w:r>
    </w:p>
    <w:p w14:paraId="36284465" w14:textId="77777777" w:rsidR="002B4D37" w:rsidRPr="002B4D37" w:rsidRDefault="002B4D37" w:rsidP="002B4D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4D37">
        <w:rPr>
          <w:rFonts w:eastAsia="宋体"/>
          <w:lang w:eastAsia="ko-KR"/>
        </w:rPr>
        <w:t xml:space="preserve">Upon reception of the </w:t>
      </w:r>
      <w:r w:rsidRPr="002B4D37">
        <w:rPr>
          <w:rFonts w:eastAsia="宋体"/>
          <w:lang w:val="en-US" w:eastAsia="ko-KR"/>
        </w:rPr>
        <w:t>CELL SWITCH NOTIFICATION</w:t>
      </w:r>
      <w:r w:rsidRPr="002B4D37">
        <w:rPr>
          <w:rFonts w:eastAsia="宋体"/>
          <w:lang w:eastAsia="ko-KR"/>
        </w:rPr>
        <w:t xml:space="preserve"> message, the </w:t>
      </w:r>
      <w:r w:rsidRPr="002B4D37">
        <w:rPr>
          <w:rFonts w:eastAsia="宋体"/>
          <w:lang w:val="en-US" w:eastAsia="ko-KR"/>
        </w:rPr>
        <w:t>target S-NG-RAN node</w:t>
      </w:r>
      <w:r w:rsidRPr="002B4D37">
        <w:rPr>
          <w:rFonts w:eastAsia="宋体"/>
          <w:lang w:eastAsia="ko-KR"/>
        </w:rPr>
        <w:t xml:space="preserve"> shall, if supported, consider that </w:t>
      </w:r>
      <w:r w:rsidRPr="002B4D37">
        <w:rPr>
          <w:rFonts w:eastAsia="宋体"/>
          <w:lang w:val="en-US" w:eastAsia="ko-KR"/>
        </w:rPr>
        <w:t xml:space="preserve">a </w:t>
      </w:r>
      <w:r w:rsidRPr="002B4D37">
        <w:rPr>
          <w:rFonts w:eastAsia="宋体"/>
          <w:lang w:eastAsia="ko-KR"/>
        </w:rPr>
        <w:t xml:space="preserve">cell switch command </w:t>
      </w:r>
      <w:r w:rsidRPr="002B4D37">
        <w:rPr>
          <w:rFonts w:eastAsia="宋体"/>
          <w:lang w:val="en-US" w:eastAsia="ko-KR"/>
        </w:rPr>
        <w:t>was sent to the</w:t>
      </w:r>
      <w:r w:rsidRPr="002B4D37">
        <w:rPr>
          <w:rFonts w:eastAsia="宋体"/>
          <w:lang w:eastAsia="ko-KR"/>
        </w:rPr>
        <w:t xml:space="preserve"> UE towards one </w:t>
      </w:r>
      <w:proofErr w:type="spellStart"/>
      <w:r w:rsidRPr="002B4D37">
        <w:rPr>
          <w:rFonts w:eastAsia="宋体"/>
          <w:lang w:eastAsia="ko-KR"/>
        </w:rPr>
        <w:t>PSCell</w:t>
      </w:r>
      <w:proofErr w:type="spellEnd"/>
      <w:r w:rsidRPr="002B4D37">
        <w:rPr>
          <w:rFonts w:eastAsia="宋体"/>
          <w:lang w:eastAsia="ko-KR"/>
        </w:rPr>
        <w:t xml:space="preserve"> of the target S-NG-RAN node indicated by the included </w:t>
      </w:r>
      <w:r w:rsidRPr="002B4D37">
        <w:rPr>
          <w:rFonts w:eastAsia="宋体"/>
          <w:i/>
          <w:lang w:eastAsia="ko-KR"/>
        </w:rPr>
        <w:t xml:space="preserve">Target Cell Global ID </w:t>
      </w:r>
      <w:r w:rsidRPr="002B4D37">
        <w:rPr>
          <w:rFonts w:eastAsia="宋体"/>
          <w:lang w:eastAsia="ko-KR"/>
        </w:rPr>
        <w:t>IE</w:t>
      </w:r>
      <w:r w:rsidRPr="002B4D37">
        <w:rPr>
          <w:rFonts w:eastAsia="宋体"/>
          <w:lang w:val="en-US" w:eastAsia="ko-KR"/>
        </w:rPr>
        <w:t>.</w:t>
      </w:r>
    </w:p>
    <w:p w14:paraId="60C3F5C8" w14:textId="67F3A4FE" w:rsidR="00184716" w:rsidRPr="00622C77" w:rsidRDefault="00622C77" w:rsidP="00622C77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EF3BB3" w14:textId="77777777" w:rsidR="00622C77" w:rsidRPr="00622C77" w:rsidRDefault="00622C77" w:rsidP="00622C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1" w:name="_Toc20955180"/>
      <w:bookmarkStart w:id="192" w:name="_Toc29991375"/>
      <w:bookmarkStart w:id="193" w:name="_Toc36555775"/>
      <w:bookmarkStart w:id="194" w:name="_Toc44497482"/>
      <w:bookmarkStart w:id="195" w:name="_Toc45107870"/>
      <w:bookmarkStart w:id="196" w:name="_Toc45901490"/>
      <w:bookmarkStart w:id="197" w:name="_Toc51850569"/>
      <w:bookmarkStart w:id="198" w:name="_Toc56693572"/>
      <w:bookmarkStart w:id="199" w:name="_Toc64447115"/>
      <w:bookmarkStart w:id="200" w:name="_Toc66286609"/>
      <w:bookmarkStart w:id="201" w:name="_Toc74151304"/>
      <w:bookmarkStart w:id="202" w:name="_Toc88653776"/>
      <w:bookmarkStart w:id="203" w:name="_Toc97904132"/>
      <w:bookmarkStart w:id="204" w:name="_Toc98868197"/>
      <w:bookmarkStart w:id="205" w:name="_Toc105174481"/>
      <w:bookmarkStart w:id="206" w:name="_Toc106109318"/>
      <w:bookmarkStart w:id="207" w:name="_Toc113825139"/>
      <w:bookmarkStart w:id="208" w:name="_Toc200461688"/>
      <w:r w:rsidRPr="00622C77">
        <w:rPr>
          <w:rFonts w:ascii="Arial" w:eastAsia="宋体" w:hAnsi="Arial"/>
          <w:sz w:val="24"/>
          <w:lang w:eastAsia="ko-KR"/>
        </w:rPr>
        <w:lastRenderedPageBreak/>
        <w:t>9.1.1.1</w:t>
      </w:r>
      <w:r w:rsidRPr="00622C77">
        <w:rPr>
          <w:rFonts w:ascii="Arial" w:eastAsia="宋体" w:hAnsi="Arial"/>
          <w:sz w:val="24"/>
          <w:lang w:eastAsia="ko-KR"/>
        </w:rPr>
        <w:tab/>
        <w:t>HANDOVER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0BD1FF3F" w14:textId="77777777" w:rsidR="00622C77" w:rsidRPr="00622C77" w:rsidRDefault="00622C77" w:rsidP="00622C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1239D6BA" w14:textId="77777777" w:rsidR="00622C77" w:rsidRPr="00622C77" w:rsidRDefault="00622C77" w:rsidP="00622C7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 xml:space="preserve">Direction: source NG-RAN node </w:t>
      </w:r>
      <w:r w:rsidRPr="00622C77">
        <w:rPr>
          <w:rFonts w:eastAsia="宋体"/>
          <w:lang w:eastAsia="ko-KR"/>
        </w:rPr>
        <w:sym w:font="Symbol" w:char="F0AE"/>
      </w:r>
      <w:r w:rsidRPr="00622C77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2C77" w:rsidRPr="00622C77" w14:paraId="3950A278" w14:textId="77777777" w:rsidTr="00812940">
        <w:trPr>
          <w:tblHeader/>
        </w:trPr>
        <w:tc>
          <w:tcPr>
            <w:tcW w:w="2160" w:type="dxa"/>
          </w:tcPr>
          <w:p w14:paraId="4FEF51F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27897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201F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A2F344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5B65E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61EFF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40B44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2C77" w:rsidRPr="00622C77" w14:paraId="14537B42" w14:textId="77777777" w:rsidTr="00812940">
        <w:tc>
          <w:tcPr>
            <w:tcW w:w="2160" w:type="dxa"/>
          </w:tcPr>
          <w:p w14:paraId="6575A28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E99D3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218D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BF7DF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505DB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2858B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E18FB9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0B547B1E" w14:textId="77777777" w:rsidTr="00812940">
        <w:tc>
          <w:tcPr>
            <w:tcW w:w="2160" w:type="dxa"/>
          </w:tcPr>
          <w:p w14:paraId="61AC5EA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CB8180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7F1C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7A6D5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622C7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3C23B9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D74C92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6A71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247FE9AB" w14:textId="77777777" w:rsidTr="00812940">
        <w:tc>
          <w:tcPr>
            <w:tcW w:w="2160" w:type="dxa"/>
          </w:tcPr>
          <w:p w14:paraId="4303E100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6DB923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844FC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F61176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08B93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B6CC5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A49DA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6265E36C" w14:textId="77777777" w:rsidTr="00812940">
        <w:tc>
          <w:tcPr>
            <w:tcW w:w="2160" w:type="dxa"/>
          </w:tcPr>
          <w:p w14:paraId="5A3404C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8A9622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281E2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1AAF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DD0F3C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424106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5F85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A3F37" w:rsidRPr="00622C77" w14:paraId="4236FDFE" w14:textId="77777777" w:rsidTr="00B201BE">
        <w:tc>
          <w:tcPr>
            <w:tcW w:w="9720" w:type="dxa"/>
            <w:gridSpan w:val="7"/>
          </w:tcPr>
          <w:p w14:paraId="5FAE7122" w14:textId="7AE6FFBB" w:rsidR="002A3F37" w:rsidRPr="002A3F37" w:rsidRDefault="002A3F3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&lt;</w:t>
            </w:r>
            <w:r w:rsidRPr="002A3F37">
              <w:rPr>
                <w:rFonts w:ascii="Arial" w:eastAsia="宋体" w:hAnsi="Arial"/>
                <w:sz w:val="18"/>
                <w:highlight w:val="yellow"/>
                <w:lang w:val="en-US" w:eastAsia="zh-CN"/>
              </w:rPr>
              <w:t>skip unchanged part</w:t>
            </w: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&gt;</w:t>
            </w:r>
          </w:p>
        </w:tc>
      </w:tr>
      <w:tr w:rsidR="002A3F37" w14:paraId="43F267FE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81A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09" w:name="OLE_LINK46"/>
            <w:r w:rsidRPr="002A3F37">
              <w:rPr>
                <w:rFonts w:ascii="Arial" w:eastAsia="宋体" w:hAnsi="Arial"/>
                <w:sz w:val="18"/>
                <w:lang w:eastAsia="ja-JP"/>
              </w:rPr>
              <w:t>LTM Handover Information Request</w:t>
            </w:r>
            <w:bookmarkEnd w:id="2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E6F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53B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A67" w14:textId="77777777" w:rsidR="002A3F37" w:rsidRPr="002A3F37" w:rsidRDefault="002A3F37" w:rsidP="002A3F3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6AE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9565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18D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04613" w14:paraId="2ECAC875" w14:textId="77777777" w:rsidTr="002A3F37">
        <w:trPr>
          <w:ins w:id="210" w:author="Huawei001" w:date="2025-09-19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B86" w14:textId="68305FFD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11" w:author="Huawei001" w:date="2025-09-19T14:46:00Z"/>
                <w:rFonts w:eastAsia="宋体"/>
                <w:lang w:eastAsia="ja-JP"/>
              </w:rPr>
            </w:pPr>
            <w:ins w:id="212" w:author="Huawei001" w:date="2025-09-19T14:47:00Z">
              <w:r w:rsidRPr="008B368C">
                <w:rPr>
                  <w:rFonts w:eastAsia="宋体"/>
                  <w:lang w:eastAsia="ja-JP"/>
                </w:rPr>
                <w:t>&gt;</w:t>
              </w:r>
              <w:bookmarkStart w:id="213" w:name="_Hlk209605246"/>
              <w:r w:rsidRPr="008B368C">
                <w:rPr>
                  <w:rFonts w:eastAsia="宋体"/>
                  <w:lang w:eastAsia="ja-JP"/>
                </w:rPr>
                <w:t>LTM Indicator</w:t>
              </w:r>
            </w:ins>
            <w:bookmarkEnd w:id="2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57F" w14:textId="22DF4F25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Huawei001" w:date="2025-09-19T14:46:00Z"/>
                <w:rFonts w:eastAsia="宋体"/>
                <w:lang w:eastAsia="ja-JP"/>
              </w:rPr>
            </w:pPr>
            <w:ins w:id="215" w:author="Huawei001" w:date="2025-09-19T14:47:00Z">
              <w:r w:rsidRPr="008B368C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FA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16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82E" w14:textId="6BEBF6EF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Huawei001" w:date="2025-09-19T14:46:00Z"/>
                <w:rFonts w:eastAsia="宋体"/>
                <w:lang w:eastAsia="ja-JP"/>
              </w:rPr>
            </w:pPr>
            <w:ins w:id="218" w:author="Huawei001" w:date="2025-09-19T14:47:00Z">
              <w:r w:rsidRPr="008B368C">
                <w:rPr>
                  <w:rFonts w:eastAsia="宋体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1F9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19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1A2" w14:textId="566D2D61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20" w:author="Huawei001" w:date="2025-09-19T14:46:00Z"/>
                <w:rFonts w:eastAsia="宋体"/>
                <w:lang w:eastAsia="ja-JP"/>
              </w:rPr>
            </w:pPr>
            <w:ins w:id="221" w:author="Huawei001" w:date="2025-09-19T14:47:00Z">
              <w:r w:rsidRPr="008B368C"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E6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22" w:author="Huawei001" w:date="2025-09-19T14:46:00Z"/>
                <w:rFonts w:eastAsia="宋体"/>
                <w:lang w:eastAsia="ja-JP"/>
              </w:rPr>
            </w:pPr>
          </w:p>
        </w:tc>
      </w:tr>
      <w:tr w:rsidR="00904613" w14:paraId="4E9FA50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D6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 xml:space="preserve">&gt;Proposed LTM No </w:t>
            </w:r>
            <w:r w:rsidRPr="002A3F37">
              <w:rPr>
                <w:rFonts w:eastAsia="宋体"/>
                <w:lang w:eastAsia="ko-KR"/>
              </w:rPr>
              <w:t>Security</w:t>
            </w:r>
            <w:r w:rsidRPr="002A3F37">
              <w:rPr>
                <w:rFonts w:eastAsia="宋体"/>
                <w:lang w:eastAsia="ja-JP"/>
              </w:rPr>
              <w:t xml:space="preserve"> Change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83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D2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1D5" w14:textId="3AD147FF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FD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FB4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A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5C991AB6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903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AC6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9D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D7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D2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98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D4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D38438C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CD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74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60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60D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A1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proofErr w:type="spellStart"/>
            <w:r w:rsidRPr="002A3F37">
              <w:rPr>
                <w:rFonts w:ascii="Arial" w:eastAsia="宋体" w:hAnsi="Arial"/>
                <w:sz w:val="18"/>
                <w:lang w:eastAsia="ja-JP"/>
              </w:rPr>
              <w:t>ltm-ReferenceConfiguration</w:t>
            </w:r>
            <w:proofErr w:type="spellEnd"/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46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824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0098D63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CD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1D4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D1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5F3" w14:textId="09C3E106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94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A6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C4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3DDBF98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76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168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5F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8A8" w14:textId="3A9C5F6C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325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B5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0B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FFAA1DF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FC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32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4D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750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13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688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C8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238E505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AD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A7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4D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85C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8B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F6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B3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0367B040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AD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33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C8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F85" w14:textId="1C058D93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C6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343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01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2158C01E" w14:textId="77777777" w:rsidR="00622C77" w:rsidRDefault="00622C77" w:rsidP="00622C77">
      <w:pPr>
        <w:rPr>
          <w:b/>
          <w:bCs/>
          <w:noProof/>
          <w:color w:val="FF0000"/>
          <w:highlight w:val="yellow"/>
          <w:lang w:eastAsia="zh-CN"/>
        </w:rPr>
      </w:pPr>
    </w:p>
    <w:p w14:paraId="2949CDD6" w14:textId="77777777" w:rsidR="001C225C" w:rsidRPr="00622C77" w:rsidRDefault="001C225C" w:rsidP="001C225C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lastRenderedPageBreak/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:rsidDel="00E025F4" w14:paraId="1FB69278" w14:textId="75E23D6B" w:rsidTr="00812940">
        <w:trPr>
          <w:del w:id="223" w:author="Huawei001" w:date="2025-09-19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224" w:author="Huawei001" w:date="2025-09-19T15:34:00Z"/>
                <w:rFonts w:ascii="Arial" w:eastAsia="宋体" w:hAnsi="Arial"/>
                <w:b/>
                <w:bCs/>
                <w:sz w:val="18"/>
                <w:lang w:eastAsia="ko-KR"/>
              </w:rPr>
            </w:pPr>
            <w:del w:id="225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&gt;Reference 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6" w:author="Huawei001" w:date="2025-09-19T15:34:00Z"/>
                <w:rFonts w:ascii="Arial" w:eastAsia="宋体" w:hAnsi="Arial"/>
                <w:i/>
                <w:iCs/>
                <w:sz w:val="18"/>
                <w:lang w:eastAsia="zh-CN"/>
              </w:rPr>
            </w:pPr>
            <w:del w:id="227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8" w:author="Huawei001" w:date="2025-09-19T15:34:00Z"/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9" w:author="Huawei001" w:date="2025-09-19T15:34:00Z"/>
                <w:rFonts w:ascii="Arial" w:eastAsia="Batang" w:hAnsi="Arial"/>
                <w:bCs/>
                <w:sz w:val="18"/>
                <w:lang w:eastAsia="ko-KR"/>
              </w:rPr>
            </w:pPr>
            <w:del w:id="230" w:author="Huawei001" w:date="2025-09-19T15:34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1" w:author="Huawei001" w:date="2025-09-19T15:34:00Z"/>
                <w:rFonts w:ascii="Arial" w:eastAsia="宋体" w:hAnsi="Arial"/>
                <w:sz w:val="18"/>
                <w:lang w:eastAsia="ko-KR"/>
              </w:rPr>
            </w:pPr>
            <w:del w:id="232" w:author="Huawei001" w:date="2025-09-19T15:34:00Z"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Includes the 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ja-JP"/>
                </w:rPr>
                <w:delText>l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ko-KR"/>
                </w:rPr>
                <w:delText>tm-ReferenceConfiguration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 as defined in 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1C225C" w:rsidDel="00E025F4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3" w:author="Huawei001" w:date="2025-09-19T15:34:00Z"/>
                <w:rFonts w:ascii="Arial" w:eastAsia="宋体" w:hAnsi="Arial"/>
                <w:sz w:val="18"/>
                <w:lang w:eastAsia="ja-JP"/>
              </w:rPr>
            </w:pPr>
            <w:del w:id="234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5" w:author="Huawei001" w:date="2025-09-19T15:3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:rsidDel="00591CDD" w14:paraId="571AD95C" w14:textId="47475F18" w:rsidTr="00812940">
        <w:trPr>
          <w:del w:id="236" w:author="Huawei001" w:date="2025-09-24T10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237" w:author="Huawei001" w:date="2025-09-24T10:25:00Z"/>
                <w:rFonts w:ascii="Arial" w:eastAsia="Batang" w:hAnsi="Arial"/>
                <w:sz w:val="18"/>
                <w:lang w:eastAsia="ja-JP"/>
              </w:rPr>
            </w:pPr>
            <w:del w:id="238" w:author="Huawei001" w:date="2025-09-24T10:25:00Z">
              <w:r w:rsidRPr="001C225C" w:rsidDel="00591CDD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delText>&gt;&gt;Last Target NG-RAN node UE XnAP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9" w:author="Huawei001" w:date="2025-09-24T10:25:00Z"/>
                <w:rFonts w:ascii="Arial" w:eastAsia="宋体" w:hAnsi="Arial"/>
                <w:sz w:val="18"/>
                <w:lang w:eastAsia="zh-CN"/>
              </w:rPr>
            </w:pPr>
            <w:del w:id="240" w:author="Huawei001" w:date="2025-09-24T10:25:00Z">
              <w:r w:rsidRPr="001C225C" w:rsidDel="00591CDD">
                <w:rPr>
                  <w:rFonts w:ascii="Arial" w:eastAsia="宋体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1" w:author="Huawei001" w:date="2025-09-24T10:25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2" w:author="Huawei001" w:date="2025-09-24T10:25:00Z"/>
                <w:rFonts w:ascii="Arial" w:eastAsia="宋体" w:hAnsi="Arial"/>
                <w:sz w:val="18"/>
                <w:lang w:eastAsia="ja-JP"/>
              </w:rPr>
            </w:pPr>
            <w:del w:id="243" w:author="Huawei001" w:date="2025-09-24T10:25:00Z">
              <w:r w:rsidRPr="001C225C" w:rsidDel="00591CDD">
                <w:rPr>
                  <w:rFonts w:ascii="Arial" w:eastAsia="宋体" w:hAnsi="Arial"/>
                  <w:sz w:val="18"/>
                  <w:lang w:eastAsia="ko-KR"/>
                </w:rPr>
                <w:delText>NG-RAN node UE XnAP ID</w:delText>
              </w:r>
              <w:r w:rsidRPr="001C225C" w:rsidDel="00591CDD">
                <w:rPr>
                  <w:rFonts w:ascii="Arial" w:eastAsia="宋体" w:hAnsi="Arial"/>
                  <w:sz w:val="18"/>
                  <w:lang w:eastAsia="ko-KR"/>
                </w:rPr>
                <w:br/>
                <w:delText>9.2.3.16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70ACA5CF" w:rsidR="001C225C" w:rsidRPr="001C225C" w:rsidDel="00591CDD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4" w:author="Huawei001" w:date="2025-09-24T10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5" w:author="Huawei001" w:date="2025-09-24T10:25:00Z"/>
                <w:rFonts w:ascii="Arial" w:eastAsia="宋体" w:hAnsi="Arial"/>
                <w:sz w:val="18"/>
                <w:lang w:eastAsia="ko-KR"/>
              </w:rPr>
            </w:pPr>
            <w:del w:id="246" w:author="Huawei001" w:date="2025-09-24T10:25:00Z">
              <w:r w:rsidRPr="001C225C" w:rsidDel="00591CDD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Del="00591CDD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7" w:author="Huawei001" w:date="2025-09-24T10:25:00Z"/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56BD4" w:rsidRPr="001C225C" w14:paraId="464E728A" w14:textId="77777777" w:rsidTr="00812940">
        <w:trPr>
          <w:trHeight w:val="125"/>
          <w:ins w:id="248" w:author="Huawei001" w:date="2025-09-22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D75" w14:textId="0ED31C7D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001" w:date="2025-09-22T10:00:00Z"/>
                <w:rFonts w:ascii="Arial" w:eastAsia="宋体" w:hAnsi="Arial"/>
                <w:sz w:val="18"/>
                <w:lang w:eastAsia="ko-KR"/>
              </w:rPr>
            </w:pPr>
            <w:bookmarkStart w:id="250" w:name="_Hlk209604380"/>
            <w:bookmarkStart w:id="251" w:name="_Hlk209604140"/>
            <w:ins w:id="252" w:author="Huawei001" w:date="2025-09-22T10:00:00Z">
              <w:r w:rsidRPr="001C225C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t>Last Target NG-RAN node UE XnAP ID</w:t>
              </w:r>
              <w:bookmarkEnd w:id="250"/>
              <w:bookmarkEnd w:id="25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2F4" w14:textId="1CB04C1B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254" w:author="Huawei001" w:date="2025-09-22T10:00:00Z">
              <w:r w:rsidRPr="001C225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F20" w14:textId="77777777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001" w:date="2025-09-22T10:00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937" w14:textId="32647642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257" w:author="Huawei001" w:date="2025-09-22T10:00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>NG-RAN node UE XnAP ID</w:t>
              </w:r>
              <w:r w:rsidRPr="001C225C">
                <w:rPr>
                  <w:rFonts w:ascii="Arial" w:eastAsia="宋体" w:hAnsi="Arial"/>
                  <w:sz w:val="18"/>
                  <w:lang w:eastAsia="ko-KR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D9C" w14:textId="77777777" w:rsidR="00B56BD4" w:rsidRPr="001C225C" w:rsidRDefault="00B56BD4" w:rsidP="00B56B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001" w:date="2025-09-22T10:0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037" w14:textId="39033A7F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001" w:date="2025-09-22T10:00:00Z"/>
                <w:rFonts w:ascii="Arial" w:eastAsia="宋体" w:hAnsi="Arial"/>
                <w:sz w:val="18"/>
                <w:lang w:eastAsia="ko-KR"/>
              </w:rPr>
            </w:pPr>
            <w:ins w:id="260" w:author="Huawei001" w:date="2025-09-22T10:01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2FF5" w14:textId="4BE7F8D4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Huawei001" w:date="2025-09-22T10:00:00Z"/>
                <w:rFonts w:ascii="Arial" w:eastAsia="宋体" w:hAnsi="Arial" w:cs="Arial"/>
                <w:sz w:val="18"/>
                <w:lang w:eastAsia="ko-KR"/>
              </w:rPr>
            </w:pPr>
            <w:ins w:id="262" w:author="Huawei001" w:date="2025-09-22T10:01:00Z">
              <w:r w:rsidRPr="001C225C">
                <w:rPr>
                  <w:rFonts w:ascii="Arial" w:eastAsia="宋体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4EF57A12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10E989D3" w14:textId="77777777" w:rsidTr="00812940">
        <w:tc>
          <w:tcPr>
            <w:tcW w:w="3686" w:type="dxa"/>
          </w:tcPr>
          <w:p w14:paraId="3A58E81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CDB0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1E137489" w14:textId="77777777" w:rsidTr="00812940">
        <w:tc>
          <w:tcPr>
            <w:tcW w:w="3686" w:type="dxa"/>
          </w:tcPr>
          <w:p w14:paraId="6A5915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6AB20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B6A7413" w14:textId="77777777" w:rsid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F0DBA4E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C63B5B" w14:textId="77777777" w:rsidR="000136D9" w:rsidRPr="001C225C" w:rsidRDefault="000136D9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DF3E19A" w14:textId="223881F1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2</w:t>
      </w:r>
      <w:r w:rsidRPr="001C225C">
        <w:rPr>
          <w:rFonts w:ascii="Arial" w:eastAsia="宋体" w:hAnsi="Arial"/>
          <w:sz w:val="24"/>
          <w:lang w:eastAsia="ko-KR"/>
        </w:rPr>
        <w:tab/>
        <w:t>LTM CONFIGURATION UPDATE ACKNOWLEDGE</w:t>
      </w:r>
    </w:p>
    <w:p w14:paraId="4022D5F1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zh-CN"/>
        </w:rPr>
        <w:t xml:space="preserve"> to inform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</w:t>
      </w:r>
      <w:r w:rsidRPr="001C225C">
        <w:rPr>
          <w:rFonts w:eastAsia="宋体"/>
          <w:lang w:eastAsia="ko-KR"/>
        </w:rPr>
        <w:t>to acknowledge update of information associated to an LTM configuration.</w:t>
      </w:r>
    </w:p>
    <w:p w14:paraId="13766847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0D0B58A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A9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83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08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1D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AA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7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DE12BA1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9A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700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D3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B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0E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F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32C05A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99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4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2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4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3D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7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01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D8E908F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B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99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E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98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AD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E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6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61B733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9D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78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8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79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17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2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48B53D5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714" w14:textId="17074DB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 xml:space="preserve">&gt;LTM </w:t>
            </w:r>
            <w:ins w:id="263" w:author="Huawei001" w:date="2025-09-26T10:48:00Z">
              <w:r w:rsidR="00326A9B" w:rsidRPr="00326A9B">
                <w:rPr>
                  <w:rFonts w:ascii="Arial" w:eastAsia="宋体" w:hAnsi="Arial"/>
                  <w:b/>
                  <w:bCs/>
                  <w:sz w:val="18"/>
                  <w:lang w:val="en-US" w:eastAsia="ja-JP"/>
                </w:rPr>
                <w:t xml:space="preserve">Updates from </w:t>
              </w:r>
            </w:ins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3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7B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07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7E3969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81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3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F3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0F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07DF2B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E4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3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5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0CCF3F4" w14:textId="77777777" w:rsidTr="00812940">
        <w:tc>
          <w:tcPr>
            <w:tcW w:w="2160" w:type="dxa"/>
          </w:tcPr>
          <w:p w14:paraId="51160C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</w:t>
            </w:r>
            <w:bookmarkStart w:id="264" w:name="OLE_LINK28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LTM Candidate Configuration</w:t>
            </w:r>
            <w:bookmarkEnd w:id="264"/>
          </w:p>
        </w:tc>
        <w:tc>
          <w:tcPr>
            <w:tcW w:w="1080" w:type="dxa"/>
          </w:tcPr>
          <w:p w14:paraId="55EA9A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2DD22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E461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07BBB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ltm-CandidateConfig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</w:tcPr>
          <w:p w14:paraId="15CCF46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EA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E025F4" w14:paraId="694B4B55" w14:textId="497D00EE" w:rsidTr="00812940">
        <w:trPr>
          <w:del w:id="265" w:author="Huawei001" w:date="2025-09-19T15:39:00Z"/>
        </w:trPr>
        <w:tc>
          <w:tcPr>
            <w:tcW w:w="2160" w:type="dxa"/>
          </w:tcPr>
          <w:p w14:paraId="71B79A40" w14:textId="7CFCAF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266" w:author="Huawei001" w:date="2025-09-19T15:39:00Z"/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del w:id="267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&gt;&gt;Complete </w:delText>
              </w:r>
              <w:r w:rsidRPr="001C225C" w:rsidDel="00E025F4">
                <w:rPr>
                  <w:rFonts w:ascii="Arial" w:eastAsia="宋体" w:hAnsi="Arial" w:hint="eastAsia"/>
                  <w:sz w:val="18"/>
                  <w:lang w:eastAsia="ko-KR"/>
                </w:rPr>
                <w:delText>C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andidate Configuration Indicator</w:delText>
              </w:r>
            </w:del>
          </w:p>
        </w:tc>
        <w:tc>
          <w:tcPr>
            <w:tcW w:w="1080" w:type="dxa"/>
          </w:tcPr>
          <w:p w14:paraId="2BA57573" w14:textId="576A22E9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8" w:author="Huawei001" w:date="2025-09-19T15:39:00Z"/>
                <w:rFonts w:ascii="Arial" w:eastAsia="宋体" w:hAnsi="Arial"/>
                <w:sz w:val="18"/>
                <w:lang w:val="en-US" w:eastAsia="zh-CN"/>
              </w:rPr>
            </w:pPr>
            <w:del w:id="269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</w:tcPr>
          <w:p w14:paraId="05977B59" w14:textId="1DCA1EDC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0" w:author="Huawei001" w:date="2025-09-19T15:3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63AC26" w14:textId="43EC19B0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1" w:author="Huawei001" w:date="2025-09-19T15:39:00Z"/>
                <w:rFonts w:ascii="Arial" w:eastAsia="宋体" w:hAnsi="Arial" w:cs="Arial"/>
                <w:sz w:val="18"/>
                <w:lang w:eastAsia="ja-JP"/>
              </w:rPr>
            </w:pPr>
            <w:del w:id="272" w:author="Huawei001" w:date="2025-09-19T15:39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ENUMERATED (complete, ...)</w:delText>
              </w:r>
            </w:del>
          </w:p>
        </w:tc>
        <w:tc>
          <w:tcPr>
            <w:tcW w:w="1728" w:type="dxa"/>
          </w:tcPr>
          <w:p w14:paraId="4DCFE4BA" w14:textId="53A2452F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3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692E1" w14:textId="5AB1601D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4" w:author="Huawei001" w:date="2025-09-19T15:39:00Z"/>
                <w:rFonts w:ascii="Arial" w:eastAsia="宋体" w:hAnsi="Arial" w:cs="Arial"/>
                <w:sz w:val="18"/>
                <w:lang w:eastAsia="ko-KR"/>
              </w:rPr>
            </w:pPr>
            <w:del w:id="275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34BD9D60" w14:textId="61C12388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6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2442F5" w14:paraId="38AB2EB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57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&gt;&gt;CSI-RS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6A5B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62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2DA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D47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>-CSI-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ReportConfig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9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7D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:rsidDel="002442F5" w14:paraId="5944826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199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B83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B84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95F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12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74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41D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344B8967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300A0C84" w14:textId="77777777" w:rsidTr="00812940">
        <w:tc>
          <w:tcPr>
            <w:tcW w:w="3686" w:type="dxa"/>
          </w:tcPr>
          <w:p w14:paraId="50E302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D240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57C8065B" w14:textId="77777777" w:rsidTr="00812940">
        <w:tc>
          <w:tcPr>
            <w:tcW w:w="3686" w:type="dxa"/>
          </w:tcPr>
          <w:p w14:paraId="0C8F01D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65465F6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FA8B384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0713A1B" w14:textId="77777777" w:rsidR="001C225C" w:rsidRDefault="001C225C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15A18EF1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38AEFD7" w14:textId="77777777" w:rsidR="000136D9" w:rsidRDefault="000136D9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31358DB7" w14:textId="21B5573E" w:rsidR="000136D9" w:rsidRPr="000136D9" w:rsidRDefault="000136D9" w:rsidP="00013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0136D9">
        <w:rPr>
          <w:rFonts w:ascii="Arial" w:eastAsia="宋体" w:hAnsi="Arial"/>
          <w:sz w:val="24"/>
          <w:lang w:eastAsia="ko-KR"/>
        </w:rPr>
        <w:t>9.1.</w:t>
      </w:r>
      <w:r w:rsidRPr="000136D9">
        <w:rPr>
          <w:rFonts w:ascii="Arial" w:eastAsia="Malgun Gothic" w:hAnsi="Arial" w:hint="eastAsia"/>
          <w:sz w:val="24"/>
          <w:lang w:eastAsia="ko-KR"/>
        </w:rPr>
        <w:t>5</w:t>
      </w:r>
      <w:r w:rsidRPr="000136D9">
        <w:rPr>
          <w:rFonts w:ascii="Arial" w:eastAsia="宋体" w:hAnsi="Arial"/>
          <w:sz w:val="24"/>
          <w:lang w:eastAsia="ko-KR"/>
        </w:rPr>
        <w:t>.</w:t>
      </w:r>
      <w:r w:rsidRPr="000136D9">
        <w:rPr>
          <w:rFonts w:ascii="Arial" w:eastAsia="Malgun Gothic" w:hAnsi="Arial" w:hint="eastAsia"/>
          <w:sz w:val="24"/>
          <w:lang w:eastAsia="ko-KR"/>
        </w:rPr>
        <w:t>7</w:t>
      </w:r>
      <w:r w:rsidRPr="000136D9">
        <w:rPr>
          <w:rFonts w:ascii="Arial" w:eastAsia="宋体" w:hAnsi="Arial"/>
          <w:sz w:val="24"/>
          <w:lang w:eastAsia="ko-KR"/>
        </w:rPr>
        <w:tab/>
        <w:t>CSI-RS COORDINATION REQUEST</w:t>
      </w:r>
    </w:p>
    <w:p w14:paraId="6E8A6E8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t>This message is sent by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to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宋体"/>
          <w:lang w:eastAsia="ko-KR"/>
        </w:rPr>
        <w:t>CSI-RS transmission for a UE at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p w14:paraId="4FBF5B6E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lastRenderedPageBreak/>
        <w:t>Direction: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</w:t>
      </w:r>
      <w:r w:rsidRPr="000136D9">
        <w:rPr>
          <w:rFonts w:eastAsia="宋体"/>
          <w:lang w:eastAsia="ko-KR"/>
        </w:rPr>
        <w:sym w:font="Symbol" w:char="F0AE"/>
      </w:r>
      <w:r w:rsidRPr="000136D9">
        <w:rPr>
          <w:rFonts w:eastAsia="宋体"/>
          <w:lang w:eastAsia="ko-KR"/>
        </w:rPr>
        <w:t xml:space="preserve">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56D52F2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66E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5A8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9FE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E1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775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4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6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1574AB7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C2F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591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4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63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D09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DB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1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281DDEA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1B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CD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82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EC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AC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65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3C5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75FDCFC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89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E8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89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B3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09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BB0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4D5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40B30CA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2DA" w14:textId="1909C8A0" w:rsidR="000136D9" w:rsidRPr="008B368C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CSI-RS Coordination Request </w:t>
            </w:r>
            <w:ins w:id="277" w:author="Huawei001" w:date="2025-09-22T15:40:00Z">
              <w:r w:rsidR="002271B6"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C0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278" w:author="Huawei001" w:date="2025-09-22T15:40:00Z">
              <w:r w:rsidRPr="000136D9" w:rsidDel="002271B6">
                <w:rPr>
                  <w:rFonts w:ascii="Arial" w:eastAsia="宋体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ECB" w14:textId="0DB3B6F9" w:rsidR="000136D9" w:rsidRPr="008B368C" w:rsidRDefault="002271B6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val="en-US" w:eastAsia="ja-JP"/>
              </w:rPr>
            </w:pPr>
            <w:ins w:id="279" w:author="Huawei001" w:date="2025-09-22T15:40:00Z">
              <w:r w:rsidRPr="008B368C">
                <w:rPr>
                  <w:rFonts w:ascii="Arial" w:eastAsia="宋体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FB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B4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47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9D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9361D8" w14:paraId="605573EF" w14:textId="7FA259F1" w:rsidTr="00812940">
        <w:trPr>
          <w:del w:id="280" w:author="Huawei001" w:date="2025-09-22T15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E15" w14:textId="1ECEA0A0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281" w:author="Huawei001" w:date="2025-09-22T15:4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282" w:author="Huawei001" w:date="2025-09-22T15:42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F2D" w14:textId="77F4D76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3" w:author="Huawei001" w:date="2025-09-22T15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922" w14:textId="16C2DC8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4" w:author="Huawei001" w:date="2025-09-22T15:42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285" w:author="Huawei001" w:date="2025-09-22T15:42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146" w14:textId="4C937A0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6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15E8" w14:textId="50BDBEA7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7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72AB" w14:textId="550967E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8" w:author="Huawei001" w:date="2025-09-22T15:42:00Z"/>
                <w:rFonts w:ascii="Arial" w:eastAsia="宋体" w:hAnsi="Arial"/>
                <w:sz w:val="18"/>
                <w:lang w:eastAsia="ja-JP"/>
              </w:rPr>
            </w:pPr>
            <w:del w:id="289" w:author="Huawei001" w:date="2025-09-22T15:42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109" w14:textId="64E350DF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0" w:author="Huawei001" w:date="2025-09-22T15:4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6ABC820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478" w14:textId="0A74FD1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del w:id="291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</w:delText>
              </w:r>
            </w:del>
            <w:ins w:id="292" w:author="Huawei001" w:date="2025-09-22T15:41:00Z">
              <w:r w:rsidR="009361D8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CSI-RS Coordination Request</w:t>
              </w:r>
            </w:ins>
            <w:del w:id="293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7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FE8" w14:textId="2AB6C9D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ins w:id="294" w:author="Huawei001" w:date="2025-09-22T15:42:00Z">
              <w:r w:rsidR="009361D8" w:rsidRPr="00E21625">
                <w:rPr>
                  <w:rFonts w:ascii="Arial" w:hAnsi="Arial" w:cs="Arial"/>
                  <w:i/>
                  <w:sz w:val="18"/>
                </w:rPr>
                <w:t xml:space="preserve"> </w:t>
              </w:r>
              <w:proofErr w:type="spellStart"/>
              <w:r w:rsidR="009361D8" w:rsidRPr="00E21625">
                <w:rPr>
                  <w:rFonts w:ascii="Arial" w:hAnsi="Arial" w:cs="Arial"/>
                  <w:i/>
                  <w:sz w:val="18"/>
                </w:rPr>
                <w:t>maxnoofLTMCSResourceConfig</w:t>
              </w:r>
              <w:proofErr w:type="spellEnd"/>
              <w:r w:rsidR="009361D8"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t xml:space="preserve"> </w:t>
              </w:r>
            </w:ins>
            <w:del w:id="295" w:author="Huawei001" w:date="2025-09-22T15:42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maxnoofCSIResourceConfigurationsPlus1</w:delText>
              </w:r>
            </w:del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6D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AA1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0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A89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0951087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B35" w14:textId="3BB4EA5F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9361D8"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del w:id="296" w:author="Huawei001" w:date="2025-09-22T15:43:00Z">
              <w:r w:rsidRPr="009361D8" w:rsidDel="009361D8">
                <w:rPr>
                  <w:rFonts w:ascii="Arial" w:eastAsia="宋体" w:hAnsi="Arial"/>
                  <w:bCs/>
                  <w:sz w:val="18"/>
                  <w:lang w:eastAsia="ja-JP"/>
                </w:rPr>
                <w:delText>&gt;</w:delText>
              </w:r>
            </w:del>
            <w:ins w:id="297" w:author="Huawei001" w:date="2025-09-22T15:42:00Z">
              <w:r w:rsidR="009361D8" w:rsidRPr="008B368C">
                <w:rPr>
                  <w:rFonts w:ascii="Arial" w:eastAsia="宋体" w:hAnsi="Arial"/>
                  <w:bCs/>
                  <w:sz w:val="18"/>
                  <w:lang w:eastAsia="ja-JP"/>
                </w:rPr>
                <w:t>Transmission Request</w:t>
              </w:r>
            </w:ins>
            <w:del w:id="298" w:author="Huawei001" w:date="2025-09-22T15:42:00Z">
              <w:r w:rsidRPr="009361D8" w:rsidDel="009361D8">
                <w:rPr>
                  <w:rFonts w:ascii="Arial" w:eastAsia="宋体" w:hAnsi="Arial"/>
                  <w:bCs/>
                  <w:sz w:val="18"/>
                  <w:lang w:eastAsia="ja-JP"/>
                </w:rPr>
                <w:delText>Req</w:delText>
              </w:r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uest For Semi Persistent CSI-RS Resources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CB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92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8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ENUMERATED(activate,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32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C8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5E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10821C8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C75" w14:textId="24BB2C8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Cs/>
                <w:sz w:val="18"/>
                <w:lang w:eastAsia="ja-JP"/>
              </w:rPr>
              <w:t>&gt;&gt;</w:t>
            </w:r>
            <w:del w:id="299" w:author="Huawei001" w:date="2025-09-30T16:56:00Z">
              <w:r w:rsidRPr="000136D9" w:rsidDel="00C16EF5">
                <w:rPr>
                  <w:rFonts w:ascii="Arial" w:eastAsia="宋体" w:hAnsi="Arial"/>
                  <w:bCs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宋体" w:hAnsi="Arial"/>
                <w:bCs/>
                <w:sz w:val="18"/>
                <w:lang w:eastAsia="ja-JP"/>
              </w:rPr>
              <w:t>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8E7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A4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7D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INTEGER (0..111,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1E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Corresponds to information provided in the </w:t>
            </w:r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LTM-CSI-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77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F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136D9" w:rsidRPr="000136D9" w:rsidDel="009361D8" w14:paraId="3D52AA52" w14:textId="232F905E" w:rsidTr="00812940">
        <w:trPr>
          <w:del w:id="300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FF7F" w14:textId="106D6D3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301" w:author="Huawei001" w:date="2025-09-22T15:43:00Z"/>
                <w:rFonts w:ascii="Arial" w:eastAsia="宋体" w:hAnsi="Arial"/>
                <w:b/>
                <w:bCs/>
                <w:sz w:val="18"/>
                <w:lang w:eastAsia="ja-JP"/>
              </w:rPr>
            </w:pPr>
            <w:del w:id="302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6C4" w14:textId="51031352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3" w:author="Huawei001" w:date="2025-09-22T15:43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22A" w14:textId="3BC9F59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4" w:author="Huawei001" w:date="2025-09-22T15:43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305" w:author="Huawei001" w:date="2025-09-22T15:43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3DB" w14:textId="4DDF3590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6" w:author="Huawei001" w:date="2025-09-22T15:43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FEF" w14:textId="0716A66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7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038" w14:textId="30DE784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8" w:author="Huawei001" w:date="2025-09-22T15:43:00Z"/>
                <w:rFonts w:ascii="Arial" w:eastAsia="宋体" w:hAnsi="Arial"/>
                <w:sz w:val="18"/>
                <w:lang w:eastAsia="ja-JP"/>
              </w:rPr>
            </w:pPr>
            <w:del w:id="309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741" w14:textId="61B977A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0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9361D8" w14:paraId="3C831026" w14:textId="03062B16" w:rsidTr="00812940">
        <w:trPr>
          <w:del w:id="311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03C" w14:textId="1E2100FC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12" w:author="Huawei001" w:date="2025-09-22T15:43:00Z"/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</w:pPr>
            <w:del w:id="313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79" w14:textId="732F8C99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1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D28" w14:textId="083719A8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5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16" w:author="Huawei001" w:date="2025-09-22T15:43:00Z"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1 .. &lt; maxnoofCSIResourceConfigurationsPlus1&gt;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126" w14:textId="44DFEB51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17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92" w14:textId="5D535F7C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18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5CB" w14:textId="57F5FB9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20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9D8" w14:textId="12C0A1A6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6122D584" w14:textId="4F5DE0C8" w:rsidTr="00812940">
        <w:trPr>
          <w:trHeight w:val="575"/>
          <w:del w:id="322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53D" w14:textId="60023CC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323" w:author="Huawei001" w:date="2025-09-22T15:43:00Z"/>
                <w:rFonts w:ascii="Arial" w:eastAsia="宋体" w:hAnsi="Arial" w:cs="Arial"/>
                <w:sz w:val="18"/>
                <w:lang w:eastAsia="ja-JP"/>
              </w:rPr>
            </w:pPr>
            <w:del w:id="324" w:author="Huawei001" w:date="2025-09-22T15:43:00Z"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&gt;&gt;&gt;Request For Semi Persistent CSI-RS Resources</w:delText>
              </w:r>
            </w:del>
          </w:p>
          <w:p w14:paraId="68AB8A0F" w14:textId="50E316C1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325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46F" w14:textId="41FDA41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2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27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7C6" w14:textId="3A8D618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28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2A2" w14:textId="0E016D6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30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ENUMERATED(activate, deactivate,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DC" w14:textId="67CF6A8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3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F00" w14:textId="3BDF53D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2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33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7CFD" w14:textId="019F17B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31EA8A9C" w14:textId="17B37AE2" w:rsidTr="00812940">
        <w:trPr>
          <w:del w:id="335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078" w14:textId="1798251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33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37" w:author="Huawei001" w:date="2025-09-22T15:43:00Z">
              <w:r w:rsidRPr="000136D9" w:rsidDel="009361D8">
                <w:rPr>
                  <w:rFonts w:ascii="Arial" w:eastAsia="宋体" w:hAnsi="Arial" w:cs="Arial"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35" w14:textId="712ADB7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38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39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9F7" w14:textId="1431D2B3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40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1DC" w14:textId="2A67956E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42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98E" w14:textId="5344E63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344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9361D8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9361D8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 xml:space="preserve">in </w:delText>
              </w:r>
              <w:r w:rsidRPr="000136D9" w:rsidDel="009361D8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0136D9" w:rsidDel="009361D8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0136D9" w:rsidDel="009361D8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DE3" w14:textId="1098D72C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5" w:author="Huawei001" w:date="2025-09-22T15:43:00Z"/>
                <w:rFonts w:ascii="Arial" w:eastAsia="宋体" w:hAnsi="Arial"/>
                <w:sz w:val="18"/>
                <w:lang w:eastAsia="ja-JP"/>
              </w:rPr>
            </w:pPr>
            <w:del w:id="346" w:author="Huawei001" w:date="2025-09-22T15:43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B3C" w14:textId="528371D9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7" w:author="Huawei001" w:date="2025-09-22T15:43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DD44609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0A246555" w14:textId="77777777" w:rsidTr="00812940">
        <w:tc>
          <w:tcPr>
            <w:tcW w:w="3595" w:type="dxa"/>
          </w:tcPr>
          <w:p w14:paraId="238F861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5416CF8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487852B4" w14:textId="77777777" w:rsidTr="00812940">
        <w:tc>
          <w:tcPr>
            <w:tcW w:w="3595" w:type="dxa"/>
          </w:tcPr>
          <w:p w14:paraId="315027F3" w14:textId="5F606089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宋体" w:hAnsi="Arial"/>
                <w:sz w:val="18"/>
                <w:lang w:eastAsia="ja-JP"/>
              </w:rPr>
              <w:t>maxnoofCSIResourceConfigurations</w:t>
            </w:r>
            <w:proofErr w:type="spellEnd"/>
            <w:del w:id="348" w:author="Huawei001" w:date="2025-09-22T15:44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6B196659" w14:textId="0A6C8B8D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Maximum number of CSI Resource Configurations </w:t>
            </w:r>
            <w:del w:id="349" w:author="Huawei001" w:date="2025-09-22T15:44:00Z">
              <w:r w:rsidRPr="000136D9" w:rsidDel="009361D8">
                <w:rPr>
                  <w:rFonts w:ascii="Arial" w:eastAsia="宋体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宋体" w:hAnsi="Arial"/>
                <w:sz w:val="18"/>
                <w:lang w:eastAsia="ja-JP"/>
              </w:rPr>
              <w:t>. Value is 112.</w:t>
            </w:r>
          </w:p>
        </w:tc>
      </w:tr>
    </w:tbl>
    <w:p w14:paraId="4B098C4C" w14:textId="77777777" w:rsid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DFE6771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1369C34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8580F55" w14:textId="772C68BD" w:rsidR="000136D9" w:rsidRPr="000136D9" w:rsidRDefault="000136D9" w:rsidP="00013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ko-KR"/>
        </w:rPr>
      </w:pPr>
      <w:r w:rsidRPr="000136D9">
        <w:rPr>
          <w:rFonts w:ascii="Arial" w:eastAsia="宋体" w:hAnsi="Arial"/>
          <w:sz w:val="24"/>
          <w:lang w:val="fr-FR" w:eastAsia="ko-KR"/>
        </w:rPr>
        <w:lastRenderedPageBreak/>
        <w:t>9.1.</w:t>
      </w:r>
      <w:r w:rsidRPr="000136D9">
        <w:rPr>
          <w:rFonts w:ascii="Arial" w:eastAsia="Malgun Gothic" w:hAnsi="Arial" w:hint="eastAsia"/>
          <w:sz w:val="24"/>
          <w:lang w:val="fr-FR" w:eastAsia="ko-KR"/>
        </w:rPr>
        <w:t>5</w:t>
      </w:r>
      <w:r w:rsidRPr="000136D9">
        <w:rPr>
          <w:rFonts w:ascii="Arial" w:eastAsia="宋体" w:hAnsi="Arial"/>
          <w:sz w:val="24"/>
          <w:lang w:val="fr-FR" w:eastAsia="ko-KR"/>
        </w:rPr>
        <w:t>.</w:t>
      </w:r>
      <w:r w:rsidRPr="000136D9">
        <w:rPr>
          <w:rFonts w:ascii="Arial" w:eastAsia="Malgun Gothic" w:hAnsi="Arial" w:hint="eastAsia"/>
          <w:sz w:val="24"/>
          <w:lang w:val="fr-FR" w:eastAsia="ko-KR"/>
        </w:rPr>
        <w:t>8</w:t>
      </w:r>
      <w:r w:rsidRPr="000136D9">
        <w:rPr>
          <w:rFonts w:ascii="Arial" w:eastAsia="宋体" w:hAnsi="Arial"/>
          <w:sz w:val="24"/>
          <w:lang w:val="fr-FR" w:eastAsia="ko-KR"/>
        </w:rPr>
        <w:tab/>
        <w:t>CSI-RS COORDINATION RESPONSE</w:t>
      </w:r>
    </w:p>
    <w:p w14:paraId="755113E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350" w:name="_Hlk203218570"/>
      <w:r w:rsidRPr="000136D9">
        <w:rPr>
          <w:rFonts w:eastAsia="宋体"/>
          <w:lang w:eastAsia="ko-KR"/>
        </w:rPr>
        <w:t>This message is sent by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to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宋体"/>
          <w:lang w:eastAsia="ko-KR"/>
        </w:rPr>
        <w:t>CSI-RS transmission for a UE at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>.</w:t>
      </w:r>
    </w:p>
    <w:bookmarkEnd w:id="350"/>
    <w:p w14:paraId="427597ED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136D9">
        <w:rPr>
          <w:rFonts w:eastAsia="宋体"/>
          <w:lang w:eastAsia="ko-KR"/>
        </w:rPr>
        <w:t>Direction: NG-RAN node</w:t>
      </w:r>
      <w:r w:rsidRPr="000136D9">
        <w:rPr>
          <w:rFonts w:eastAsia="宋体"/>
          <w:vertAlign w:val="subscript"/>
          <w:lang w:eastAsia="ko-KR"/>
        </w:rPr>
        <w:t>2</w:t>
      </w:r>
      <w:r w:rsidRPr="000136D9">
        <w:rPr>
          <w:rFonts w:eastAsia="宋体"/>
          <w:lang w:eastAsia="ko-KR"/>
        </w:rPr>
        <w:t xml:space="preserve"> </w:t>
      </w:r>
      <w:r w:rsidRPr="000136D9">
        <w:rPr>
          <w:rFonts w:eastAsia="宋体"/>
          <w:lang w:eastAsia="ko-KR"/>
        </w:rPr>
        <w:sym w:font="Symbol" w:char="F0AE"/>
      </w:r>
      <w:r w:rsidRPr="000136D9">
        <w:rPr>
          <w:rFonts w:eastAsia="宋体"/>
          <w:lang w:eastAsia="ko-KR"/>
        </w:rPr>
        <w:t xml:space="preserve"> NG-RAN node</w:t>
      </w:r>
      <w:r w:rsidRPr="000136D9">
        <w:rPr>
          <w:rFonts w:eastAsia="宋体"/>
          <w:vertAlign w:val="subscript"/>
          <w:lang w:eastAsia="ko-KR"/>
        </w:rPr>
        <w:t>1</w:t>
      </w:r>
      <w:r w:rsidRPr="000136D9">
        <w:rPr>
          <w:rFonts w:eastAsia="宋体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385B03B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47A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878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83E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00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3E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  <w:p w14:paraId="40B624D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5F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E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4419CE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2F0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7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03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5B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E7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190C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59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9B287E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91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C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FA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D3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4A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AB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BD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0CE23E8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F3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</w:t>
            </w:r>
            <w:r w:rsidRPr="000136D9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EC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F7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F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宋体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 UE XnAP ID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73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0A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30B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6181C6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885" w14:textId="309147E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>CSI-RS</w:t>
            </w:r>
            <w:del w:id="351" w:author="Huawei001" w:date="2025-09-22T15:50:00Z">
              <w:r w:rsidRPr="000136D9" w:rsidDel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delText xml:space="preserve"> Activation Deactivation</w:delText>
              </w:r>
            </w:del>
            <w:ins w:id="352" w:author="Huawei001" w:date="2025-09-22T15:50:00Z"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Coordination</w:t>
              </w:r>
            </w:ins>
            <w:r w:rsidRPr="000136D9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Result</w:t>
            </w:r>
            <w:ins w:id="353" w:author="Huawei001" w:date="2025-09-22T15:50:00Z"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33A" w14:textId="5A115B0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del w:id="354" w:author="Huawei001" w:date="2025-09-22T15:50:00Z">
              <w:r w:rsidRPr="000136D9" w:rsidDel="008458C5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AE6" w14:textId="31ACB5C6" w:rsidR="000136D9" w:rsidRPr="008B368C" w:rsidRDefault="008458C5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val="en-US" w:eastAsia="ja-JP"/>
              </w:rPr>
            </w:pPr>
            <w:ins w:id="355" w:author="Huawei001" w:date="2025-09-22T15:50:00Z">
              <w:r w:rsidRPr="008B368C">
                <w:rPr>
                  <w:rFonts w:ascii="Arial" w:eastAsia="宋体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9C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4B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58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1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8458C5" w14:paraId="05664E20" w14:textId="75854764" w:rsidTr="00812940">
        <w:trPr>
          <w:del w:id="356" w:author="Huawei001" w:date="2025-09-22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ABC" w14:textId="1F0E769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357" w:author="Huawei001" w:date="2025-09-22T15:51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358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2AA" w14:textId="08E72F15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9" w:author="Huawei001" w:date="2025-09-22T15:5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A9B" w14:textId="0808A4EC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0" w:author="Huawei001" w:date="2025-09-22T15:51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361" w:author="Huawei001" w:date="2025-09-22T15:51:00Z">
              <w:r w:rsidRPr="000136D9" w:rsidDel="008458C5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4A5" w14:textId="4EABA1B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2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410" w14:textId="2966C05E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3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90C" w14:textId="1118EC21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4" w:author="Huawei001" w:date="2025-09-22T15:51:00Z"/>
                <w:rFonts w:ascii="Arial" w:eastAsia="宋体" w:hAnsi="Arial"/>
                <w:sz w:val="18"/>
                <w:lang w:eastAsia="ja-JP"/>
              </w:rPr>
            </w:pPr>
            <w:del w:id="365" w:author="Huawei001" w:date="2025-09-22T15:51:00Z">
              <w:r w:rsidRPr="000136D9" w:rsidDel="008458C5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08" w14:textId="04275F72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6" w:author="Huawei001" w:date="2025-09-22T15:5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0317C0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76" w14:textId="2B5047A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ins w:id="367" w:author="Huawei001" w:date="2025-09-22T15:51:00Z">
              <w:r w:rsidR="008458C5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CSI-RS</w:t>
              </w:r>
              <w:r w:rsidR="008458C5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Coordination</w:t>
              </w:r>
              <w:r w:rsidR="008458C5" w:rsidRPr="000136D9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Result</w:t>
              </w:r>
            </w:ins>
            <w:del w:id="368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D9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BDF" w14:textId="0B1C3581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maxnoofCSIResourceConfigurations</w:t>
            </w:r>
            <w:proofErr w:type="spellEnd"/>
            <w:del w:id="369" w:author="Huawei001" w:date="2025-09-22T15:51:00Z">
              <w:r w:rsidRPr="000136D9" w:rsidDel="00D50CE7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Plus1</w:delText>
              </w:r>
            </w:del>
            <w:r w:rsidRPr="000136D9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EA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C9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624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3C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3C9D384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8F" w14:textId="6D72AD12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val="it-IT" w:eastAsia="zh-CN"/>
              </w:rPr>
            </w:pPr>
            <w:r w:rsidRPr="000136D9">
              <w:rPr>
                <w:rFonts w:ascii="Arial" w:eastAsia="宋体" w:hAnsi="Arial"/>
                <w:bCs/>
                <w:sz w:val="18"/>
                <w:lang w:val="fr-FR" w:eastAsia="ja-JP"/>
              </w:rPr>
              <w:t>&gt;&gt;</w:t>
            </w:r>
            <w:del w:id="370" w:author="Huawei001" w:date="2025-09-30T16:56:00Z">
              <w:r w:rsidRPr="000136D9" w:rsidDel="00C16EF5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&gt;</w:delText>
              </w:r>
            </w:del>
            <w:ins w:id="371" w:author="Huawei001" w:date="2025-09-22T15:51:00Z">
              <w:r w:rsidR="00D50CE7" w:rsidRPr="00D50CE7">
                <w:rPr>
                  <w:rFonts w:ascii="Arial" w:eastAsia="宋体" w:hAnsi="Arial"/>
                  <w:bCs/>
                  <w:sz w:val="18"/>
                  <w:lang w:val="fr-FR" w:eastAsia="ja-JP"/>
                </w:rPr>
                <w:t>Transmission Status</w:t>
              </w:r>
            </w:ins>
            <w:del w:id="372" w:author="Huawei001" w:date="2025-09-22T15:51:00Z">
              <w:r w:rsidRPr="000136D9" w:rsidDel="00D50CE7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774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07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2C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CB4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9A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12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14:paraId="2EEE5F4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85E" w14:textId="506D4CA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136D9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del w:id="373" w:author="Huawei001" w:date="2025-09-30T16:56:00Z">
              <w:r w:rsidRPr="000136D9" w:rsidDel="00C16EF5">
                <w:rPr>
                  <w:rFonts w:ascii="Arial" w:eastAsia="宋体" w:hAnsi="Arial" w:cs="Arial"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宋体" w:hAnsi="Arial" w:cs="Arial"/>
                <w:sz w:val="18"/>
                <w:lang w:eastAsia="ja-JP"/>
              </w:rPr>
              <w:t xml:space="preserve">CSI Resource Configuration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96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CF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6B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val="fr-FR" w:eastAsia="ja-JP"/>
              </w:rPr>
              <w:t>INTEGER (0..111,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AFB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Corresponds to information provided in the </w:t>
            </w:r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F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E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4891D0A8" w14:textId="4CBCCD8A" w:rsidTr="00812940">
        <w:trPr>
          <w:del w:id="374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EAB" w14:textId="45D4F1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375" w:author="Huawei001" w:date="2025-09-22T15:5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376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D3B" w14:textId="1532417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7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260" w14:textId="6C7FC6E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8" w:author="Huawei001" w:date="2025-09-22T15:52:00Z"/>
                <w:rFonts w:ascii="Arial" w:eastAsia="宋体" w:hAnsi="Arial"/>
                <w:i/>
                <w:iCs/>
                <w:sz w:val="18"/>
                <w:lang w:eastAsia="ja-JP"/>
              </w:rPr>
            </w:pPr>
            <w:del w:id="379" w:author="Huawei001" w:date="2025-09-22T15:52:00Z"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A5B" w14:textId="7CFFA3D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0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8B7" w14:textId="763CD028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1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E49" w14:textId="2DFB9514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2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383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D22" w14:textId="2792FB3B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4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02929929" w14:textId="0DB2FADB" w:rsidTr="00812940">
        <w:trPr>
          <w:del w:id="385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D0" w14:textId="092AE92C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386" w:author="Huawei001" w:date="2025-09-22T15:52:00Z"/>
                <w:rFonts w:ascii="Arial" w:eastAsia="宋体" w:hAnsi="Arial" w:cs="Arial"/>
                <w:b/>
                <w:bCs/>
                <w:sz w:val="18"/>
                <w:lang w:eastAsia="ja-JP"/>
              </w:rPr>
            </w:pPr>
            <w:del w:id="387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F4AD" w14:textId="4E3FFA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8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0F0" w14:textId="567E045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9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390" w:author="Huawei001" w:date="2025-09-22T15:52:00Z"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delText>1 .. &lt; maxnoofCSIResourceConfigurations 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D34" w14:textId="3B79BB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1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A97" w14:textId="480B961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2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D41" w14:textId="594BAE81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3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394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4FA" w14:textId="477279AF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5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67D1F2DB" w14:textId="22FB34D1" w:rsidTr="00812940">
        <w:trPr>
          <w:del w:id="396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14E" w14:textId="25E98BE4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397" w:author="Huawei001" w:date="2025-09-22T15:52:00Z"/>
                <w:rFonts w:ascii="Arial" w:eastAsia="宋体" w:hAnsi="Arial" w:cs="Arial"/>
                <w:sz w:val="18"/>
                <w:lang w:val="fr-FR" w:eastAsia="ja-JP"/>
              </w:rPr>
            </w:pPr>
            <w:del w:id="398" w:author="Huawei001" w:date="2025-09-22T15:52:00Z">
              <w:r w:rsidRPr="000136D9" w:rsidDel="00CB0AAF">
                <w:rPr>
                  <w:rFonts w:ascii="Arial" w:eastAsia="宋体" w:hAnsi="Arial"/>
                  <w:bCs/>
                  <w:sz w:val="18"/>
                  <w:lang w:val="fr-FR" w:eastAsia="ja-JP"/>
                </w:rPr>
                <w:delText>&gt;&gt;&gt;Semi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C02" w14:textId="5A688D7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9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400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E12" w14:textId="78074912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1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E1C" w14:textId="00808A40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2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403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ENUMERATED(activated, deactivated,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C49" w14:textId="5E446621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4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444" w14:textId="3664E200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5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406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3F0" w14:textId="573EE59A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7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36D9" w:rsidRPr="000136D9" w:rsidDel="00CB0AAF" w14:paraId="64C2B8C6" w14:textId="0008E1C4" w:rsidTr="00812940">
        <w:trPr>
          <w:del w:id="408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F23" w14:textId="6B12A6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409" w:author="Huawei001" w:date="2025-09-22T15:52:00Z"/>
                <w:rFonts w:ascii="Arial" w:eastAsia="宋体" w:hAnsi="Arial" w:cs="Arial"/>
                <w:sz w:val="18"/>
                <w:lang w:eastAsia="ja-JP"/>
              </w:rPr>
            </w:pPr>
            <w:del w:id="410" w:author="Huawei001" w:date="2025-09-22T15:52:00Z">
              <w:r w:rsidRPr="000136D9" w:rsidDel="00CB0AAF">
                <w:rPr>
                  <w:rFonts w:ascii="Arial" w:eastAsia="宋体" w:hAnsi="Arial"/>
                  <w:bCs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AEA" w14:textId="239E074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1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412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val="fr-FR"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DBF" w14:textId="008A524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3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0F4" w14:textId="251150E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4" w:author="Huawei001" w:date="2025-09-22T15:52:00Z"/>
                <w:rFonts w:ascii="Arial" w:eastAsia="宋体" w:hAnsi="Arial"/>
                <w:sz w:val="18"/>
                <w:lang w:val="fr-FR" w:eastAsia="ja-JP"/>
              </w:rPr>
            </w:pPr>
            <w:del w:id="415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val="fr-FR" w:eastAsia="ja-JP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EF2" w14:textId="5052FDF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6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417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CB0AAF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CB0AAF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 xml:space="preserve">in </w:delText>
              </w:r>
              <w:r w:rsidRPr="000136D9" w:rsidDel="00CB0AAF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0136D9" w:rsidDel="00CB0AAF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0136D9" w:rsidDel="00CB0AAF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646" w14:textId="70C52209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8" w:author="Huawei001" w:date="2025-09-22T15:52:00Z"/>
                <w:rFonts w:ascii="Arial" w:eastAsia="宋体" w:hAnsi="Arial"/>
                <w:sz w:val="18"/>
                <w:lang w:eastAsia="ja-JP"/>
              </w:rPr>
            </w:pPr>
            <w:del w:id="419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34A" w14:textId="55B79CD8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0" w:author="Huawei001" w:date="2025-09-22T15:5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1D377B4B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4256686A" w14:textId="77777777" w:rsidTr="00812940">
        <w:tc>
          <w:tcPr>
            <w:tcW w:w="3595" w:type="dxa"/>
          </w:tcPr>
          <w:p w14:paraId="7481AD4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2DE1967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27004D8B" w14:textId="77777777" w:rsidTr="00812940">
        <w:tc>
          <w:tcPr>
            <w:tcW w:w="3595" w:type="dxa"/>
          </w:tcPr>
          <w:p w14:paraId="07F076CA" w14:textId="17FF18F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宋体" w:hAnsi="Arial"/>
                <w:sz w:val="18"/>
                <w:lang w:eastAsia="ja-JP"/>
              </w:rPr>
              <w:t>maxnoofCSIResourceConfigurations</w:t>
            </w:r>
            <w:proofErr w:type="spellEnd"/>
            <w:del w:id="421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2F09D36A" w14:textId="19194036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136D9">
              <w:rPr>
                <w:rFonts w:ascii="Arial" w:eastAsia="宋体" w:hAnsi="Arial"/>
                <w:sz w:val="18"/>
                <w:lang w:eastAsia="ja-JP"/>
              </w:rPr>
              <w:t xml:space="preserve">Maximum number of CSI Resource Configurations </w:t>
            </w:r>
            <w:del w:id="422" w:author="Huawei001" w:date="2025-09-22T15:52:00Z">
              <w:r w:rsidRPr="000136D9" w:rsidDel="00CB0AAF">
                <w:rPr>
                  <w:rFonts w:ascii="Arial" w:eastAsia="宋体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宋体" w:hAnsi="Arial"/>
                <w:sz w:val="18"/>
                <w:lang w:eastAsia="ja-JP"/>
              </w:rPr>
              <w:t>. Value is 112.</w:t>
            </w:r>
          </w:p>
        </w:tc>
      </w:tr>
    </w:tbl>
    <w:p w14:paraId="51ABA4A3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17DCDA" w14:textId="77777777" w:rsidR="000136D9" w:rsidRDefault="000136D9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5AA8DF51" w14:textId="77777777" w:rsidR="008E3968" w:rsidRPr="00622C77" w:rsidRDefault="008E3968" w:rsidP="008E3968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408343C" w14:textId="77777777" w:rsidR="000136D9" w:rsidRDefault="000136D9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012430C5" w14:textId="754AAD4E" w:rsidR="008E3968" w:rsidRPr="008E3968" w:rsidRDefault="008E3968" w:rsidP="008E39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23" w:name="_Hlk208836881"/>
      <w:r w:rsidRPr="008E3968">
        <w:rPr>
          <w:rFonts w:ascii="Arial" w:eastAsia="宋体" w:hAnsi="Arial"/>
          <w:sz w:val="24"/>
          <w:lang w:eastAsia="ko-KR"/>
        </w:rPr>
        <w:t>9.2.3.</w:t>
      </w:r>
      <w:r w:rsidRPr="008E3968">
        <w:rPr>
          <w:rFonts w:ascii="Arial" w:eastAsia="Malgun Gothic" w:hAnsi="Arial" w:hint="eastAsia"/>
          <w:sz w:val="24"/>
          <w:lang w:eastAsia="ko-KR"/>
        </w:rPr>
        <w:t>217</w:t>
      </w:r>
      <w:r w:rsidRPr="008E3968">
        <w:rPr>
          <w:rFonts w:ascii="Arial" w:eastAsia="宋体" w:hAnsi="Arial"/>
          <w:sz w:val="24"/>
          <w:lang w:eastAsia="ko-KR"/>
        </w:rPr>
        <w:tab/>
        <w:t>Early Sync Information Request</w:t>
      </w:r>
      <w:bookmarkEnd w:id="423"/>
    </w:p>
    <w:p w14:paraId="646FB2EE" w14:textId="77777777" w:rsidR="008E3968" w:rsidRPr="008E3968" w:rsidRDefault="008E3968" w:rsidP="008E396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E3968">
        <w:rPr>
          <w:rFonts w:eastAsia="宋体"/>
          <w:lang w:eastAsia="ko-KR"/>
        </w:rPr>
        <w:t>This IE contains a request for the early synchronization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E3968" w:rsidRPr="008E3968" w14:paraId="379E462A" w14:textId="77777777" w:rsidTr="00812940">
        <w:trPr>
          <w:tblHeader/>
        </w:trPr>
        <w:tc>
          <w:tcPr>
            <w:tcW w:w="2448" w:type="dxa"/>
          </w:tcPr>
          <w:p w14:paraId="2C304B9A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D10A8B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58E47CC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E6513A9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AFF6DC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E3968" w:rsidRPr="008E3968" w14:paraId="169F9079" w14:textId="77777777" w:rsidTr="00812940">
        <w:tc>
          <w:tcPr>
            <w:tcW w:w="2448" w:type="dxa"/>
          </w:tcPr>
          <w:p w14:paraId="4DF696D8" w14:textId="340D53C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del w:id="424" w:author="Huawei001" w:date="2025-09-24T11:54:00Z">
              <w:r w:rsidRPr="008E3968" w:rsidDel="0082094B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delText xml:space="preserve">Early Sync Configuration </w:delText>
              </w:r>
            </w:del>
            <w:r w:rsidRPr="008E3968">
              <w:rPr>
                <w:rFonts w:ascii="Arial" w:eastAsia="Tahoma" w:hAnsi="Arial" w:cs="Arial"/>
                <w:sz w:val="18"/>
                <w:szCs w:val="18"/>
                <w:lang w:eastAsia="zh-CN"/>
              </w:rPr>
              <w:t>Request</w:t>
            </w:r>
            <w:ins w:id="425" w:author="Huawei001" w:date="2025-09-24T11:54:00Z">
              <w:r w:rsidR="0082094B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82094B" w:rsidRPr="008B368C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for RACH Configuration</w:t>
              </w:r>
            </w:ins>
          </w:p>
        </w:tc>
        <w:tc>
          <w:tcPr>
            <w:tcW w:w="1080" w:type="dxa"/>
          </w:tcPr>
          <w:p w14:paraId="0805B14B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Geneva"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5D6F2F09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D6C4D3B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Geneva"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880" w:type="dxa"/>
          </w:tcPr>
          <w:p w14:paraId="0EDB8590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8E3968" w:rsidRPr="008E3968" w14:paraId="3929BDF2" w14:textId="77777777" w:rsidTr="00812940">
        <w:tc>
          <w:tcPr>
            <w:tcW w:w="2448" w:type="dxa"/>
          </w:tcPr>
          <w:p w14:paraId="02763D6A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>Early RACH Resources Providers List</w:t>
            </w:r>
          </w:p>
        </w:tc>
        <w:tc>
          <w:tcPr>
            <w:tcW w:w="1080" w:type="dxa"/>
          </w:tcPr>
          <w:p w14:paraId="0D1EBB9D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F10410A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8E3968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5D9C06A5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5B7D9C2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8E3968" w:rsidRPr="008E3968" w14:paraId="74AE5C18" w14:textId="77777777" w:rsidTr="00812940">
        <w:tc>
          <w:tcPr>
            <w:tcW w:w="2448" w:type="dxa"/>
          </w:tcPr>
          <w:p w14:paraId="1168B7EC" w14:textId="77777777" w:rsidR="008E3968" w:rsidRPr="008E3968" w:rsidRDefault="008E3968" w:rsidP="008E39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ko-KR"/>
              </w:rPr>
              <w:t xml:space="preserve">&gt;Early </w:t>
            </w:r>
            <w:r w:rsidRPr="008E3968">
              <w:rPr>
                <w:rFonts w:ascii="Arial" w:eastAsia="宋体" w:hAnsi="Arial"/>
                <w:b/>
                <w:sz w:val="18"/>
                <w:lang w:eastAsia="ja-JP"/>
              </w:rPr>
              <w:t xml:space="preserve">RACH Resources </w:t>
            </w:r>
            <w:r w:rsidRPr="008E3968">
              <w:rPr>
                <w:rFonts w:ascii="Arial" w:eastAsia="宋体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1080" w:type="dxa"/>
          </w:tcPr>
          <w:p w14:paraId="79648563" w14:textId="77777777" w:rsidR="008E3968" w:rsidRPr="008E3968" w:rsidDel="003C3000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05E310F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8E3968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1..&lt; </w:t>
            </w:r>
            <w:proofErr w:type="spellStart"/>
            <w:r w:rsidRPr="008E3968">
              <w:rPr>
                <w:rFonts w:ascii="Arial" w:eastAsia="宋体" w:hAnsi="Arial"/>
                <w:i/>
                <w:iCs/>
                <w:sz w:val="18"/>
                <w:lang w:eastAsia="ko-KR"/>
              </w:rPr>
              <w:t>maxnoofEarlyRACHResourcesID</w:t>
            </w:r>
            <w:proofErr w:type="spellEnd"/>
            <w:r w:rsidRPr="008E3968">
              <w:rPr>
                <w:rFonts w:ascii="Arial" w:eastAsia="宋体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588CDD4C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F128613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8E3968" w:rsidRPr="008E3968" w14:paraId="1B24513A" w14:textId="77777777" w:rsidTr="00812940">
        <w:trPr>
          <w:trHeight w:val="143"/>
        </w:trPr>
        <w:tc>
          <w:tcPr>
            <w:tcW w:w="2448" w:type="dxa"/>
          </w:tcPr>
          <w:p w14:paraId="600FF2B6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bCs/>
                <w:sz w:val="18"/>
                <w:lang w:eastAsia="ko-KR"/>
              </w:rPr>
              <w:t>&gt;&gt;Global gNB ID</w:t>
            </w:r>
          </w:p>
        </w:tc>
        <w:tc>
          <w:tcPr>
            <w:tcW w:w="1080" w:type="dxa"/>
          </w:tcPr>
          <w:p w14:paraId="5EDF22D5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14822BE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76992F0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9.2.2.1</w:t>
            </w:r>
          </w:p>
        </w:tc>
        <w:tc>
          <w:tcPr>
            <w:tcW w:w="2880" w:type="dxa"/>
          </w:tcPr>
          <w:p w14:paraId="6836D8B4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E3968" w:rsidRPr="008E3968" w14:paraId="5FA15D5D" w14:textId="77777777" w:rsidTr="00812940">
        <w:trPr>
          <w:trHeight w:val="143"/>
        </w:trPr>
        <w:tc>
          <w:tcPr>
            <w:tcW w:w="2448" w:type="dxa"/>
          </w:tcPr>
          <w:p w14:paraId="5B4CDDC2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&gt;&gt;Early RACH Resources Requester ID</w:t>
            </w:r>
          </w:p>
        </w:tc>
        <w:tc>
          <w:tcPr>
            <w:tcW w:w="1080" w:type="dxa"/>
          </w:tcPr>
          <w:p w14:paraId="2EE44474" w14:textId="77777777" w:rsidR="008E3968" w:rsidRPr="008E3968" w:rsidDel="003C3000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0622DBFA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25DC464" w14:textId="2FD45E31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8E3968">
              <w:rPr>
                <w:rFonts w:ascii="Arial" w:eastAsia="Malgun Gothic" w:hAnsi="Arial" w:hint="eastAsia"/>
                <w:sz w:val="18"/>
                <w:lang w:eastAsia="ko-KR"/>
              </w:rPr>
              <w:t>220</w:t>
            </w:r>
          </w:p>
        </w:tc>
        <w:tc>
          <w:tcPr>
            <w:tcW w:w="2880" w:type="dxa"/>
          </w:tcPr>
          <w:p w14:paraId="6243D724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8E3968">
              <w:rPr>
                <w:rFonts w:ascii="Arial" w:eastAsia="宋体" w:hAnsi="Arial"/>
                <w:sz w:val="18"/>
                <w:lang w:eastAsia="ja-JP"/>
              </w:rPr>
              <w:t>Identifies the entity requesting Early RACH resources.</w:t>
            </w:r>
          </w:p>
        </w:tc>
      </w:tr>
    </w:tbl>
    <w:p w14:paraId="4C87AF19" w14:textId="77777777" w:rsidR="008E3968" w:rsidRPr="008E3968" w:rsidRDefault="008E3968" w:rsidP="008E396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6030"/>
      </w:tblGrid>
      <w:tr w:rsidR="008E3968" w:rsidRPr="008E3968" w14:paraId="7E8725C6" w14:textId="77777777" w:rsidTr="00812940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4A8" w14:textId="77777777" w:rsidR="008E3968" w:rsidRPr="008E3968" w:rsidRDefault="008E3968" w:rsidP="008E39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AF4" w14:textId="77777777" w:rsidR="008E3968" w:rsidRPr="008E3968" w:rsidRDefault="008E3968" w:rsidP="008E39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8E3968" w:rsidRPr="008E3968" w14:paraId="2C227470" w14:textId="77777777" w:rsidTr="00812940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38B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8E3968">
              <w:rPr>
                <w:rFonts w:ascii="Arial" w:eastAsia="宋体" w:hAnsi="Arial" w:cs="Arial"/>
                <w:sz w:val="18"/>
                <w:lang w:eastAsia="ko-KR"/>
              </w:rPr>
              <w:t>maxnoofEarlyRACHResourcesID</w:t>
            </w:r>
            <w:proofErr w:type="spellEnd"/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83A8" w14:textId="77777777" w:rsidR="008E3968" w:rsidRPr="008E3968" w:rsidRDefault="008E3968" w:rsidP="008E39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8E3968">
              <w:rPr>
                <w:rFonts w:ascii="Arial" w:eastAsia="宋体" w:hAnsi="Arial"/>
                <w:sz w:val="18"/>
                <w:lang w:eastAsia="ko-KR"/>
              </w:rPr>
              <w:t>Maximum no. of Early RACH resources identities allowed to be configured with LTM towards one UE, the maximum value is 8.</w:t>
            </w:r>
          </w:p>
        </w:tc>
      </w:tr>
    </w:tbl>
    <w:p w14:paraId="5AEDCB1E" w14:textId="77777777" w:rsidR="008E3968" w:rsidRDefault="008E3968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23CC0207" w14:textId="517066B0" w:rsidR="00B6467C" w:rsidRPr="00B6467C" w:rsidRDefault="00B6467C" w:rsidP="00B6467C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BE546F8" w14:textId="07F7D221" w:rsidR="00C00C12" w:rsidRPr="00C00C12" w:rsidRDefault="00C00C12" w:rsidP="00C00C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26" w:name="_Hlk208836927"/>
      <w:r w:rsidRPr="00C00C12">
        <w:rPr>
          <w:rFonts w:ascii="Arial" w:eastAsia="宋体" w:hAnsi="Arial"/>
          <w:sz w:val="24"/>
          <w:lang w:eastAsia="ko-KR"/>
        </w:rPr>
        <w:t>9.2.3.</w:t>
      </w:r>
      <w:r w:rsidRPr="00C00C12">
        <w:rPr>
          <w:rFonts w:ascii="Arial" w:eastAsia="Malgun Gothic" w:hAnsi="Arial" w:hint="eastAsia"/>
          <w:sz w:val="24"/>
          <w:lang w:eastAsia="ko-KR"/>
        </w:rPr>
        <w:t>218</w:t>
      </w:r>
      <w:r w:rsidRPr="00C00C12">
        <w:rPr>
          <w:rFonts w:ascii="Arial" w:eastAsia="宋体" w:hAnsi="Arial"/>
          <w:sz w:val="24"/>
          <w:lang w:eastAsia="ko-KR"/>
        </w:rPr>
        <w:tab/>
        <w:t>Early Sync Information</w:t>
      </w:r>
      <w:bookmarkEnd w:id="426"/>
    </w:p>
    <w:p w14:paraId="15E05FF4" w14:textId="77777777" w:rsidR="00C00C12" w:rsidRPr="00C00C12" w:rsidRDefault="00C00C12" w:rsidP="00C00C1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eastAsia="ko-KR"/>
        </w:rPr>
      </w:pPr>
      <w:r w:rsidRPr="00C00C12">
        <w:rPr>
          <w:rFonts w:eastAsia="宋体"/>
          <w:lang w:eastAsia="ko-KR"/>
        </w:rPr>
        <w:t>This IE contains the early synchronization related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0C12" w:rsidRPr="00C00C12" w14:paraId="6EC06FA9" w14:textId="77777777" w:rsidTr="00812940">
        <w:trPr>
          <w:tblHeader/>
        </w:trPr>
        <w:tc>
          <w:tcPr>
            <w:tcW w:w="2448" w:type="dxa"/>
          </w:tcPr>
          <w:p w14:paraId="5BCDCE88" w14:textId="77777777" w:rsidR="00C00C12" w:rsidRPr="00C00C12" w:rsidRDefault="00C00C12" w:rsidP="00C00C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792EC5" w14:textId="77777777" w:rsidR="00C00C12" w:rsidRPr="00C00C12" w:rsidRDefault="00C00C12" w:rsidP="00C00C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103FC9B" w14:textId="77777777" w:rsidR="00C00C12" w:rsidRPr="00C00C12" w:rsidRDefault="00C00C12" w:rsidP="00C00C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0FE9343" w14:textId="77777777" w:rsidR="00C00C12" w:rsidRPr="00C00C12" w:rsidRDefault="00C00C12" w:rsidP="00C00C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1644539" w14:textId="77777777" w:rsidR="00C00C12" w:rsidRPr="00C00C12" w:rsidRDefault="00C00C12" w:rsidP="00C00C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086326" w:rsidRPr="00C00C12" w14:paraId="77FD7143" w14:textId="77777777" w:rsidTr="00812940">
        <w:trPr>
          <w:tblHeader/>
          <w:ins w:id="427" w:author="Huawei001" w:date="2025-09-23T10:20:00Z"/>
        </w:trPr>
        <w:tc>
          <w:tcPr>
            <w:tcW w:w="2448" w:type="dxa"/>
          </w:tcPr>
          <w:p w14:paraId="7A4DB8C0" w14:textId="505E189F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Huawei001" w:date="2025-09-23T10:20:00Z"/>
                <w:rFonts w:ascii="Arial" w:eastAsia="宋体" w:hAnsi="Arial"/>
                <w:sz w:val="18"/>
                <w:lang w:eastAsia="ko-KR"/>
              </w:rPr>
            </w:pPr>
            <w:ins w:id="429" w:author="Huawei001" w:date="2025-09-23T10:20:00Z">
              <w:r w:rsidRPr="008B368C">
                <w:rPr>
                  <w:rFonts w:ascii="Arial" w:eastAsia="宋体" w:hAnsi="Arial"/>
                  <w:sz w:val="18"/>
                  <w:lang w:eastAsia="ko-KR"/>
                </w:rPr>
                <w:t>TCI States Configurations List</w:t>
              </w:r>
            </w:ins>
          </w:p>
        </w:tc>
        <w:tc>
          <w:tcPr>
            <w:tcW w:w="1080" w:type="dxa"/>
          </w:tcPr>
          <w:p w14:paraId="12B5A646" w14:textId="1A60CE0D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Huawei001" w:date="2025-09-23T10:20:00Z"/>
                <w:rFonts w:ascii="Arial" w:eastAsia="宋体" w:hAnsi="Arial"/>
                <w:sz w:val="18"/>
                <w:lang w:eastAsia="ko-KR"/>
              </w:rPr>
            </w:pPr>
            <w:ins w:id="431" w:author="Huawei001" w:date="2025-09-23T10:20:00Z">
              <w:r w:rsidRPr="008B368C">
                <w:rPr>
                  <w:rFonts w:ascii="Arial" w:eastAsia="宋体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DB87D1B" w14:textId="77777777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001" w:date="2025-09-23T10:2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09A45F10" w14:textId="0ECD8A10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001" w:date="2025-09-23T10:20:00Z"/>
                <w:rFonts w:ascii="Arial" w:eastAsia="宋体" w:hAnsi="Arial"/>
                <w:sz w:val="18"/>
                <w:lang w:eastAsia="ko-KR"/>
              </w:rPr>
            </w:pPr>
            <w:ins w:id="434" w:author="Huawei001" w:date="2025-09-23T10:20:00Z">
              <w:r w:rsidRPr="008B368C">
                <w:rPr>
                  <w:rFonts w:ascii="Arial" w:eastAsia="宋体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</w:tcPr>
          <w:p w14:paraId="7E364A45" w14:textId="77777777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Huawei001" w:date="2025-09-23T10:20:00Z"/>
                <w:rFonts w:eastAsia="宋体"/>
                <w:lang w:eastAsia="ko-KR"/>
              </w:rPr>
            </w:pPr>
            <w:ins w:id="436" w:author="Huawei001" w:date="2025-09-23T10:20:00Z">
              <w:r w:rsidRPr="008B368C">
                <w:rPr>
                  <w:rFonts w:ascii="Arial" w:eastAsia="宋体" w:hAnsi="Arial"/>
                  <w:sz w:val="18"/>
                  <w:lang w:eastAsia="ko-KR"/>
                </w:rPr>
                <w:t>Includes the LTM-TCI-Info</w:t>
              </w:r>
            </w:ins>
          </w:p>
          <w:p w14:paraId="01DF8BA9" w14:textId="56C71AE1" w:rsidR="00086326" w:rsidRPr="008B368C" w:rsidRDefault="00086326" w:rsidP="008B3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001" w:date="2025-09-23T10:20:00Z"/>
                <w:rFonts w:ascii="Arial" w:eastAsia="宋体" w:hAnsi="Arial"/>
                <w:sz w:val="18"/>
                <w:lang w:eastAsia="ko-KR"/>
              </w:rPr>
            </w:pPr>
            <w:ins w:id="438" w:author="Huawei001" w:date="2025-09-23T10:20:00Z">
              <w:r w:rsidRPr="008B368C">
                <w:rPr>
                  <w:rFonts w:ascii="Arial" w:eastAsia="宋体" w:hAnsi="Arial"/>
                  <w:sz w:val="18"/>
                  <w:lang w:eastAsia="ko-KR"/>
                </w:rPr>
                <w:t>IE, as defined in TS 38.331 [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x</w:t>
              </w:r>
              <w:r w:rsidRPr="008B368C">
                <w:rPr>
                  <w:rFonts w:ascii="Arial" w:eastAsia="宋体" w:hAnsi="Arial"/>
                  <w:sz w:val="18"/>
                  <w:lang w:eastAsia="ko-KR"/>
                </w:rPr>
                <w:t>].</w:t>
              </w:r>
            </w:ins>
          </w:p>
        </w:tc>
      </w:tr>
      <w:tr w:rsidR="00086326" w:rsidRPr="00C00C12" w14:paraId="4508FE97" w14:textId="77777777" w:rsidTr="00812940">
        <w:tc>
          <w:tcPr>
            <w:tcW w:w="2448" w:type="dxa"/>
          </w:tcPr>
          <w:p w14:paraId="6788A7AE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00C12">
              <w:rPr>
                <w:rFonts w:ascii="Arial" w:eastAsia="宋体" w:hAnsi="Arial"/>
                <w:sz w:val="18"/>
                <w:lang w:eastAsia="ko-KR"/>
              </w:rPr>
              <w:t>Early UL Sync Configuration</w:t>
            </w:r>
          </w:p>
        </w:tc>
        <w:tc>
          <w:tcPr>
            <w:tcW w:w="1080" w:type="dxa"/>
          </w:tcPr>
          <w:p w14:paraId="0095BB6C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0C1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0B43BF5B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110C47A" w14:textId="5635A936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highlight w:val="yellow"/>
                <w:lang w:eastAsia="ko-KR"/>
              </w:rPr>
            </w:pPr>
            <w:r w:rsidRPr="00C00C12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C00C12">
              <w:rPr>
                <w:rFonts w:ascii="Arial" w:eastAsia="Malgun Gothic" w:hAnsi="Arial" w:cs="Geneva" w:hint="eastAsia"/>
                <w:sz w:val="18"/>
                <w:lang w:eastAsia="ko-KR"/>
              </w:rPr>
              <w:t>219</w:t>
            </w:r>
          </w:p>
        </w:tc>
        <w:tc>
          <w:tcPr>
            <w:tcW w:w="2880" w:type="dxa"/>
          </w:tcPr>
          <w:p w14:paraId="3B4E4710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00C12">
              <w:rPr>
                <w:rFonts w:ascii="Arial" w:eastAsia="宋体" w:hAnsi="Arial"/>
                <w:sz w:val="18"/>
                <w:lang w:eastAsia="zh-CN"/>
              </w:rPr>
              <w:t>Early UL sync configurations for the UE.</w:t>
            </w:r>
          </w:p>
        </w:tc>
      </w:tr>
      <w:tr w:rsidR="00086326" w:rsidRPr="00C00C12" w14:paraId="7712E9AF" w14:textId="77777777" w:rsidTr="00812940">
        <w:tc>
          <w:tcPr>
            <w:tcW w:w="2448" w:type="dxa"/>
          </w:tcPr>
          <w:p w14:paraId="051BAF2A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00C12">
              <w:rPr>
                <w:rFonts w:ascii="Arial" w:eastAsia="宋体" w:hAnsi="Arial"/>
                <w:sz w:val="18"/>
                <w:lang w:eastAsia="ko-KR"/>
              </w:rPr>
              <w:t>Early UL Sync Configuration for SUL</w:t>
            </w:r>
          </w:p>
        </w:tc>
        <w:tc>
          <w:tcPr>
            <w:tcW w:w="1080" w:type="dxa"/>
          </w:tcPr>
          <w:p w14:paraId="121B9C9A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0C1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48537837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37BFA1" w14:textId="63A9534F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ko-KR"/>
              </w:rPr>
            </w:pPr>
            <w:r w:rsidRPr="00C00C12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C00C12">
              <w:rPr>
                <w:rFonts w:ascii="Arial" w:eastAsia="Malgun Gothic" w:hAnsi="Arial" w:cs="Geneva" w:hint="eastAsia"/>
                <w:sz w:val="18"/>
                <w:lang w:eastAsia="ko-KR"/>
              </w:rPr>
              <w:t>219</w:t>
            </w:r>
          </w:p>
        </w:tc>
        <w:tc>
          <w:tcPr>
            <w:tcW w:w="2880" w:type="dxa"/>
          </w:tcPr>
          <w:p w14:paraId="06BF61AD" w14:textId="77777777" w:rsidR="00086326" w:rsidRPr="00C00C12" w:rsidRDefault="00086326" w:rsidP="00086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00C12">
              <w:rPr>
                <w:rFonts w:ascii="Arial" w:eastAsia="宋体" w:hAnsi="Arial"/>
                <w:sz w:val="18"/>
                <w:lang w:eastAsia="zh-CN"/>
              </w:rPr>
              <w:t>Early UL sync configurations for the UE</w:t>
            </w:r>
            <w:r w:rsidRPr="00C00C12" w:rsidDel="0079514C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C00C12">
              <w:rPr>
                <w:rFonts w:ascii="Arial" w:eastAsia="宋体" w:hAnsi="Arial"/>
                <w:sz w:val="18"/>
                <w:lang w:eastAsia="zh-CN"/>
              </w:rPr>
              <w:t>for SUL carrier.</w:t>
            </w:r>
          </w:p>
        </w:tc>
      </w:tr>
    </w:tbl>
    <w:p w14:paraId="2B9BD57D" w14:textId="77777777" w:rsidR="00C00C12" w:rsidRPr="00C00C12" w:rsidRDefault="00C00C12" w:rsidP="00C00C1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FD9F4C" w14:textId="77777777" w:rsidR="00E122F9" w:rsidRPr="00B6467C" w:rsidRDefault="00E122F9" w:rsidP="00E122F9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</w:p>
    <w:p w14:paraId="35059257" w14:textId="77777777" w:rsidR="00291830" w:rsidRPr="00291830" w:rsidRDefault="00291830" w:rsidP="002918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39" w:name="_Toc20955407"/>
      <w:bookmarkStart w:id="440" w:name="_Toc29991615"/>
      <w:bookmarkStart w:id="441" w:name="_Toc36556018"/>
      <w:bookmarkStart w:id="442" w:name="_Toc44497803"/>
      <w:bookmarkStart w:id="443" w:name="_Toc45108190"/>
      <w:bookmarkStart w:id="444" w:name="_Toc45901810"/>
      <w:bookmarkStart w:id="445" w:name="_Toc51850891"/>
      <w:bookmarkStart w:id="446" w:name="_Toc56693895"/>
      <w:bookmarkStart w:id="447" w:name="_Toc64447439"/>
      <w:bookmarkStart w:id="448" w:name="_Toc66286933"/>
      <w:bookmarkStart w:id="449" w:name="_Toc74151631"/>
      <w:bookmarkStart w:id="450" w:name="_Toc88654105"/>
      <w:bookmarkStart w:id="451" w:name="_Toc97904461"/>
      <w:bookmarkStart w:id="452" w:name="_Toc98868599"/>
      <w:bookmarkStart w:id="453" w:name="_Toc105174885"/>
      <w:bookmarkStart w:id="454" w:name="_Toc106109722"/>
      <w:bookmarkStart w:id="455" w:name="_Toc113825544"/>
      <w:bookmarkStart w:id="456" w:name="_Toc200462149"/>
      <w:r w:rsidRPr="00291830">
        <w:rPr>
          <w:rFonts w:ascii="Arial" w:eastAsia="宋体" w:hAnsi="Arial"/>
          <w:sz w:val="28"/>
          <w:lang w:eastAsia="ko-KR"/>
        </w:rPr>
        <w:t>9.3.4</w:t>
      </w:r>
      <w:r w:rsidRPr="00291830">
        <w:rPr>
          <w:rFonts w:ascii="Arial" w:eastAsia="宋体" w:hAnsi="Arial"/>
          <w:sz w:val="28"/>
          <w:lang w:eastAsia="ko-KR"/>
        </w:rPr>
        <w:tab/>
        <w:t>PDU Definitions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31CBD22C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34AAF2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2E95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D1DE517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7EEAAC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BE1C77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AEF06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54AACFD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3CDB37A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40F30864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4695AE6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751A473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121EBE9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82BFE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30A11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421E5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933A4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62FE9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716D0B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1520C3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AA9C7A" w14:textId="78226931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highlight w:val="yellow"/>
          <w:lang w:val="en-US" w:eastAsia="zh-CN"/>
        </w:rPr>
        <w:t>&lt;skip unchanged part&gt;</w:t>
      </w:r>
    </w:p>
    <w:p w14:paraId="7D709367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D4178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9D4178">
        <w:rPr>
          <w:rFonts w:ascii="Courier New" w:eastAsia="宋体" w:hAnsi="Courier New" w:hint="eastAsia"/>
          <w:bCs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LTMInterSNExecutionNotification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2D3CA2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zh-CN"/>
        </w:rPr>
      </w:pPr>
      <w:r w:rsidRPr="009D4178">
        <w:rPr>
          <w:rFonts w:ascii="Courier New" w:eastAsia="宋体" w:hAnsi="Courier New"/>
          <w:bCs/>
          <w:noProof/>
          <w:sz w:val="16"/>
          <w:lang w:eastAsia="ja-JP"/>
        </w:rPr>
        <w:tab/>
        <w:t>id-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LTMPSCellInformation-AddReq,</w:t>
      </w:r>
    </w:p>
    <w:p w14:paraId="720038F9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nformation-AddReqAck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D96A8BD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-Update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Req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7D40CEF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szCs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Information-UpdateReqAck,</w:t>
      </w:r>
    </w:p>
    <w:p w14:paraId="4D012875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id-LTMPSCellInformation-UpdateReqired,</w:t>
      </w:r>
    </w:p>
    <w:p w14:paraId="4079DF1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id-LTMPSCellInformation-UpdateConfirm,</w:t>
      </w:r>
    </w:p>
    <w:p w14:paraId="1E70D70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Information-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ChangeRequired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9F6785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-Change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Confirm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F7490E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D4178">
        <w:rPr>
          <w:rFonts w:ascii="Courier New" w:eastAsia="宋体" w:hAnsi="Courier New"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LTM-DC-DataForwarding-Indicator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87673F7" w14:textId="7A643AA2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ins w:id="457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r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5E7D73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A37548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7B1D3AC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C123C2A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B66ADA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5547CF4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D1425BD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F6F6658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77BDE27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3DA3EA33" w14:textId="454A8923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45C8C0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7D75D3A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LTM CONFIGURATION UPDATE</w:t>
      </w:r>
    </w:p>
    <w:p w14:paraId="2C4543A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78400D2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C450AE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FBF035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>LTMConfigurationUpdate ::= SEQUENCE {</w:t>
      </w:r>
    </w:p>
    <w:p w14:paraId="2DEF59BA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{{LTMConfigurationUpdate-IEs}},</w:t>
      </w:r>
    </w:p>
    <w:p w14:paraId="5251EE7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2C371AE9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9102CE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971545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LTMConfigurationUpdate-IEs XNAP-PROTOCOL-IES ::= {</w:t>
      </w:r>
    </w:p>
    <w:p w14:paraId="2B17EE3B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01B1211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990FEB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proofErr w:type="spellEnd"/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proofErr w:type="spellEnd"/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42A2D25" w14:textId="638D3EE0" w:rsidR="00A45862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Huawei001" w:date="2025-09-26T11:15:00Z"/>
          <w:rFonts w:ascii="Courier New" w:eastAsia="宋体" w:hAnsi="Courier New"/>
          <w:noProof/>
          <w:snapToGrid w:val="0"/>
          <w:sz w:val="16"/>
          <w:lang w:eastAsia="zh-CN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LTMUpdatesToCandidateCellInformation</w:t>
      </w:r>
      <w:proofErr w:type="spellEnd"/>
      <w:r w:rsidRPr="00F65D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ignore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LTMUpdatesToCandidateCellInformation</w:t>
      </w:r>
      <w:proofErr w:type="spellEnd"/>
      <w:r w:rsidRPr="00F65D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459" w:author="Huawei001" w:date="2025-09-26T11:16:00Z">
        <w:r w:rsidR="00A4586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37BAB9FE" w14:textId="674C6646" w:rsidR="00A45862" w:rsidRPr="00A45862" w:rsidRDefault="00A45862" w:rsidP="00A45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Huawei001" w:date="2025-09-26T11:15:00Z"/>
          <w:rFonts w:ascii="Courier New" w:eastAsia="宋体" w:hAnsi="Courier New"/>
          <w:noProof/>
          <w:snapToGrid w:val="0"/>
          <w:sz w:val="16"/>
          <w:lang w:eastAsia="ko-KR"/>
        </w:rPr>
      </w:pPr>
      <w:ins w:id="461" w:author="Huawei001" w:date="2025-09-26T11:15:00Z"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NG-RANnodeUEXnAPID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</w:t>
        </w:r>
      </w:ins>
      <w:ins w:id="462" w:author="Huawei001" w:date="2025-09-26T11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  <w:ins w:id="463" w:author="Huawei001" w:date="2025-09-26T11:15:00Z">
        <w:r w:rsidRPr="00A45862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0A8801C8" w14:textId="0E9C104E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EB90696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B3E736C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CA11EF5" w14:textId="77777777" w:rsidR="00F65DEE" w:rsidRPr="00C00C12" w:rsidRDefault="00F65DEE" w:rsidP="00F65DE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1A5275B6" w14:textId="5C2D6C20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8816C48" w14:textId="77777777" w:rsidR="00F65DEE" w:rsidRDefault="00F65DE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39BA4A" w14:textId="2D776599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Huawei001" w:date="2025-09-26T11:09:00Z"/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LTMHandoverInformationRequest ::= SEQUENCE {</w:t>
      </w:r>
    </w:p>
    <w:p w14:paraId="11CCCB65" w14:textId="4D478117" w:rsidR="004E2693" w:rsidRPr="002E05BB" w:rsidRDefault="004E2693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465" w:author="Huawei001" w:date="2025-09-26T11:09:00Z"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</w:t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LTMIndicator,</w:t>
        </w:r>
      </w:ins>
    </w:p>
    <w:p w14:paraId="2DAC8412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proposedLTM-NoSecurityChangeID-List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-- This IE may need to be refined.</w:t>
      </w:r>
    </w:p>
    <w:p w14:paraId="4E53828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targetNG-RANnodeUEXnAPID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>NG-RANnodeUEXnAPID</w:t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  <w:t>OPTIONAL</w:t>
      </w:r>
      <w:r w:rsidRPr="002E05BB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4C43728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84F4D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5B29B86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0054A55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0172E0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0A0C69B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52EFE9DF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8EBE760" w14:textId="77777777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DBE7B7" w14:textId="77777777" w:rsid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9FC2EDF" w14:textId="77777777" w:rsidR="0044421E" w:rsidRDefault="0044421E" w:rsidP="0044421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14E6130" w14:textId="26551B11" w:rsidR="0044421E" w:rsidRP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903F58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LTM-SCG-SecurityConfig-Info-List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(SIZE(1..</w:t>
      </w:r>
      <w:bookmarkStart w:id="466" w:name="_Hlk207361534"/>
      <w:r w:rsidRPr="0044421E">
        <w:rPr>
          <w:rFonts w:ascii="Courier New" w:eastAsia="宋体" w:hAnsi="Courier New"/>
          <w:noProof/>
          <w:sz w:val="16"/>
          <w:lang w:eastAsia="ko-KR"/>
        </w:rPr>
        <w:t>maxnoofSCGSecurityConfigurations</w:t>
      </w:r>
      <w:bookmarkEnd w:id="466"/>
      <w:r w:rsidRPr="0044421E">
        <w:rPr>
          <w:rFonts w:ascii="Courier New" w:eastAsia="宋体" w:hAnsi="Courier New"/>
          <w:noProof/>
          <w:sz w:val="16"/>
          <w:lang w:eastAsia="ko-KR"/>
        </w:rPr>
        <w:t xml:space="preserve">)) OF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</w:p>
    <w:p w14:paraId="47EFC70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B29F0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38C6AD8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1CEBD85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1ED7E684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44421E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5BB3060E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DFC387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00E8D29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94A419F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10C467E7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9D2B50D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788D0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A33D824" w14:textId="77777777" w:rsidR="0044421E" w:rsidRPr="002009FD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Huawei001" w:date="2025-09-26T11:11:00Z"/>
          <w:rFonts w:ascii="Courier New" w:eastAsia="Times New Roman" w:hAnsi="Courier New"/>
          <w:noProof/>
          <w:sz w:val="16"/>
          <w:lang w:eastAsia="ko-KR"/>
        </w:rPr>
      </w:pPr>
      <w:ins w:id="468" w:author="Huawei001" w:date="2025-09-26T11:11:00Z">
        <w:r w:rsidRPr="002009FD">
          <w:rPr>
            <w:rFonts w:ascii="Courier New" w:eastAsia="Times New Roman" w:hAnsi="Courier New"/>
            <w:noProof/>
            <w:sz w:val="16"/>
            <w:lang w:eastAsia="ko-KR"/>
          </w:rPr>
          <w:t>LTMIndicator</w:t>
        </w:r>
        <w:r w:rsidRPr="002009FD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</w:t>
        </w:r>
        <w:r w:rsidRPr="002009F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ENUMERATED {true, ...}</w:t>
        </w:r>
      </w:ins>
    </w:p>
    <w:p w14:paraId="42C77FE4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A821DB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CBA4DFE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-- M</w:t>
      </w:r>
    </w:p>
    <w:p w14:paraId="46448B3B" w14:textId="77777777" w:rsidR="002009FD" w:rsidRPr="00E907D8" w:rsidRDefault="002009FD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381D2E0A" w14:textId="386E1D47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51D728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F65DEE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15BF9237" w14:textId="7E4E0C97" w:rsidR="00F65DEE" w:rsidRPr="00F65DEE" w:rsidDel="00D27285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" w:author="Huawei001" w:date="2025-09-26T11:12:00Z"/>
          <w:rFonts w:ascii="Courier New" w:eastAsia="宋体" w:hAnsi="Courier New"/>
          <w:noProof/>
          <w:sz w:val="16"/>
          <w:lang w:eastAsia="ko-KR"/>
        </w:rPr>
      </w:pPr>
      <w:del w:id="470" w:author="Huawei001" w:date="2025-09-26T11:12:00Z"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159146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170BE1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D3A1A67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1913C04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5C4477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5F5D09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24FBAB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77BC0A5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3E5035F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C263205" w14:textId="77777777" w:rsidR="00D27285" w:rsidRDefault="00D27285" w:rsidP="00D27285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BF18AD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0284FF4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LTMUpdatesToCandidateCellInformation-List 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</w:p>
    <w:p w14:paraId="4342FF2B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C43F86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D27285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569E5C57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1449616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earlySyncInformation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EarlySyncInformation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5E2B7B0C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lTMCFRAResourceInformation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LTMCFRAResourceInformation 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51C5D2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ueBasedTAMeasurementConfiguration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OCTET STRING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C2E097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aSSecurityInformation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AS-SecurityInformation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D2EF15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lTM-NoSecurityChangeID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LTM-NoSecurityChangeID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CECF32A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LTMUEAssociationInformation-List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396F52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B706731" w14:textId="05C2EBFF" w:rsidR="00D27285" w:rsidRPr="00D27285" w:rsidDel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" w:author="Huawei001" w:date="2025-09-26T11:14:00Z"/>
          <w:rFonts w:ascii="Courier New" w:eastAsia="宋体" w:hAnsi="Courier New"/>
          <w:noProof/>
          <w:snapToGrid w:val="0"/>
          <w:sz w:val="16"/>
          <w:lang w:eastAsia="ko-KR"/>
        </w:rPr>
      </w:pPr>
      <w:del w:id="472" w:author="Huawei001" w:date="2025-09-26T11:14:00Z"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z w:val="16"/>
            <w:lang w:eastAsia="ko-KR"/>
          </w:rPr>
          <w:delText>lastTarget-N</w:delText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G-RANnodeUEXnAPID</w:delText>
        </w:r>
        <w:r w:rsidRPr="00D27285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NG-RANnodeUEXnAPID</w:delText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27285" w:rsidDel="00D2728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</w:delText>
        </w:r>
        <w:r w:rsidRPr="00D27285" w:rsidDel="00D27285">
          <w:rPr>
            <w:rFonts w:ascii="Courier New" w:eastAsia="宋体" w:hAnsi="Courier New"/>
            <w:noProof/>
            <w:sz w:val="16"/>
            <w:lang w:eastAsia="ko-KR"/>
          </w:rPr>
          <w:delText>,</w:delText>
        </w:r>
      </w:del>
    </w:p>
    <w:p w14:paraId="5233AAC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232C58C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757CAF9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E12A11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BBC2D6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6D26AE1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FF1BB36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398A3AB" w14:textId="77777777" w:rsidR="00D27285" w:rsidRPr="00F65DEE" w:rsidRDefault="00D27285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4CD174BD" w14:textId="77777777" w:rsidR="002E05BB" w:rsidRDefault="002E05BB" w:rsidP="00F65DE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4B9DE949" w14:textId="2A493CC0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950EF1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LTMUpdatesFromCandidateCellInformation-List 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</w:p>
    <w:p w14:paraId="50F2103D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ja-JP"/>
        </w:rPr>
      </w:pPr>
    </w:p>
    <w:p w14:paraId="7165D2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6A549F65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326A9B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4B73C40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33340E5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lTMCandidateConfiguration</w:t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STRING,</w:t>
      </w:r>
    </w:p>
    <w:p w14:paraId="6F162818" w14:textId="596184FE" w:rsidR="00326A9B" w:rsidRPr="00326A9B" w:rsidDel="006A4BD5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" w:author="Huawei001" w:date="2025-09-26T11:21:00Z"/>
          <w:rFonts w:ascii="Courier New" w:eastAsia="宋体" w:hAnsi="Courier New"/>
          <w:noProof/>
          <w:sz w:val="16"/>
          <w:lang w:eastAsia="ko-KR"/>
        </w:rPr>
      </w:pPr>
      <w:del w:id="474" w:author="Huawei001" w:date="2025-09-26T11:21:00Z"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completeCandidateConfigurationIndicator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CompleteCandidateConfigurationIndicator 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400D05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cSI-RSReportConfigurationForEarlyCSIAcquisition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OCTET STRING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E95DED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93D44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lastRenderedPageBreak/>
        <w:tab/>
        <w:t>...</w:t>
      </w:r>
    </w:p>
    <w:p w14:paraId="504445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63662F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F7ED4D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4FB7869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EB3CDF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2F2290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2045A1C" w14:textId="77777777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7D27C7F" w14:textId="1E7D0115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DB5CB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268110BB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406BA28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 CSI-RS COORDINATION REQUEST</w:t>
      </w:r>
    </w:p>
    <w:p w14:paraId="7C46477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2F3186B0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A08E695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2829108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CSIRSCoordinationRequest ::= SEQUENCE {</w:t>
      </w:r>
    </w:p>
    <w:p w14:paraId="4602D4D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AD373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protocolIEs</w:t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ProtocolIE-Container</w:t>
      </w: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{{CSIRSCoordinationRequest-IEs}},</w:t>
      </w:r>
    </w:p>
    <w:p w14:paraId="112D234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0BAE7DC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401D3814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3BFD34D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CSIRSCoordinationRequest-IEs XNAP-PROTOCOL-IES ::= {</w:t>
      </w:r>
    </w:p>
    <w:p w14:paraId="7BE1640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0C6B89C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>mandatory</w:t>
      </w:r>
      <w:r w:rsidRPr="002A015E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32A4F358" w14:textId="29C26198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id-CSI-RSCoordinationRequest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CSI-RSCoordinationRequest</w:t>
      </w:r>
      <w:ins w:id="475" w:author="Huawei001" w:date="2025-09-26T11:26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List</w:t>
        </w:r>
      </w:ins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mandatory},</w:t>
      </w:r>
    </w:p>
    <w:p w14:paraId="7D18330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246BBA37" w14:textId="77777777" w:rsid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7FC0F83F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36A36C2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27ECF8B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77CE0BC" w14:textId="77777777" w:rsidR="00F02313" w:rsidRPr="002A015E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DC3DBA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3DCEA0F6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3B01CA8B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CSI-RS COORDINATION RESPONSE</w:t>
      </w:r>
    </w:p>
    <w:p w14:paraId="4EC413C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</w:t>
      </w:r>
    </w:p>
    <w:p w14:paraId="5337BEF7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CA5E55F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35D269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CSIRSCoordinationResponse ::= SEQUENCE {</w:t>
      </w:r>
    </w:p>
    <w:p w14:paraId="479EF1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protocolIEs</w:t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ProtocolIE-Container</w:t>
      </w: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{{CSIRSCoordinationResponse-IEs}},</w:t>
      </w:r>
    </w:p>
    <w:p w14:paraId="37B2425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CA707C0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EE120E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DB8E535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>CSIRSCoordinationResponse-IEs XNAP-PROTOCOL-IES ::= {</w:t>
      </w:r>
    </w:p>
    <w:p w14:paraId="193E1C8A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ED99E6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>mandatory</w:t>
      </w:r>
      <w:r w:rsidRPr="00F02313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7D9E4E5F" w14:textId="5C32BEFA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id-CSI-RSCoordinationResponse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CSI-RSCoordination</w:t>
      </w:r>
      <w:del w:id="476" w:author="Huawei001" w:date="2025-09-26T11:38:00Z">
        <w:r w:rsidRPr="00F02313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Response</w:delText>
        </w:r>
      </w:del>
      <w:ins w:id="477" w:author="Huawei001" w:date="2025-09-26T11:38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ResultList</w:t>
        </w:r>
      </w:ins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mandatory},</w:t>
      </w:r>
    </w:p>
    <w:p w14:paraId="3D31900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宋体" w:hAnsi="Courier New"/>
          <w:noProof/>
          <w:snapToGrid w:val="0"/>
          <w:sz w:val="16"/>
          <w:lang w:val="fr-FR" w:eastAsia="ko-KR"/>
        </w:rPr>
        <w:t>...</w:t>
      </w:r>
    </w:p>
    <w:p w14:paraId="316ECC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6DFC0EE7" w14:textId="77777777" w:rsidR="002A015E" w:rsidRDefault="002A015E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00AF9FE0" w14:textId="77777777" w:rsidR="002A015E" w:rsidRDefault="002A015E" w:rsidP="002A015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>&lt;&lt; Next Change &gt;&gt;</w:t>
      </w:r>
    </w:p>
    <w:p w14:paraId="3C1EB2DE" w14:textId="77777777" w:rsidR="002A015E" w:rsidRPr="002E05BB" w:rsidRDefault="002A015E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01A3E28" w14:textId="3647B136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" w:author="Huawei001" w:date="2025-09-26T11:27:00Z"/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CSI-RSCoordinationRequest</w:t>
      </w:r>
      <w:ins w:id="479" w:author="Huawei001" w:date="2025-09-26T11:26:00Z">
        <w:r w:rsidR="002A015E">
          <w:rPr>
            <w:rFonts w:ascii="Courier New" w:eastAsia="宋体" w:hAnsi="Courier New"/>
            <w:noProof/>
            <w:sz w:val="16"/>
            <w:lang w:eastAsia="ko-KR"/>
          </w:rPr>
          <w:t>List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 xml:space="preserve"> ::= SEQUENCE </w:t>
      </w:r>
      <w:ins w:id="480" w:author="Huawei001" w:date="2025-09-26T11:27:00Z">
        <w:r w:rsidR="002A015E" w:rsidRPr="002A015E">
          <w:rPr>
            <w:rFonts w:ascii="Courier New" w:eastAsia="宋体" w:hAnsi="Courier New"/>
            <w:noProof/>
            <w:sz w:val="16"/>
            <w:lang w:eastAsia="ko-KR"/>
          </w:rPr>
          <w:t>(SIZE(1.. maxnoofLTMCSI-RSResourceConfig)) OF CSI-RSCoordinationRequest-Item</w:t>
        </w:r>
      </w:ins>
      <w:del w:id="481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delText>{</w:delText>
        </w:r>
      </w:del>
    </w:p>
    <w:p w14:paraId="49CF5813" w14:textId="596CC2A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483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layer1MeasurementRequest-List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Layer1MeasurementRequest-List 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3272BF0C" w14:textId="6AAF3E0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485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cSI-RSAcquisitionRequest-List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CSI-RSAcquisitionRequest-List 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71809A5" w14:textId="3CC73864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487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iE-Extensions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ProtocolExtensionContainer { { CSI-RSCoordinationRequest-ExtIEs } }</w:delText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036FA6C" w14:textId="2722028D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489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tab/>
          <w:delText>...</w:delText>
        </w:r>
      </w:del>
    </w:p>
    <w:p w14:paraId="0831E844" w14:textId="508FC9C2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" w:author="Huawei001" w:date="2025-09-26T11:27:00Z"/>
          <w:rFonts w:ascii="Courier New" w:eastAsia="宋体" w:hAnsi="Courier New"/>
          <w:noProof/>
          <w:sz w:val="16"/>
          <w:lang w:eastAsia="ko-KR"/>
        </w:rPr>
      </w:pPr>
      <w:del w:id="491" w:author="Huawei001" w:date="2025-09-26T11:27:00Z">
        <w:r w:rsidRPr="00326A9B" w:rsidDel="002A015E">
          <w:rPr>
            <w:rFonts w:ascii="Courier New" w:eastAsia="宋体" w:hAnsi="Courier New"/>
            <w:noProof/>
            <w:sz w:val="16"/>
            <w:lang w:eastAsia="ko-KR"/>
          </w:rPr>
          <w:delText>}</w:delText>
        </w:r>
      </w:del>
    </w:p>
    <w:p w14:paraId="7DA822E2" w14:textId="373BEE18" w:rsidR="00326A9B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Huawei001" w:date="2025-09-26T11:28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493" w:author="Huawei001" w:date="2025-09-26T11:27:00Z">
        <w:r w:rsidRPr="00326A9B" w:rsidDel="002A015E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1D1B0E0C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495" w:author="Huawei001" w:date="2025-09-26T11:28:00Z"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</w:t>
        </w:r>
        <w:r w:rsidRPr="00D9667B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Request</w:t>
        </w:r>
        <w:r w:rsidRPr="00D9667B">
          <w:rPr>
            <w:rFonts w:ascii="Courier New" w:eastAsia="Times New Roman" w:hAnsi="Courier New"/>
            <w:noProof/>
            <w:sz w:val="16"/>
            <w:lang w:eastAsia="ko-KR"/>
          </w:rPr>
          <w:t>-Item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::= SEQUENCE {</w:t>
        </w:r>
      </w:ins>
    </w:p>
    <w:p w14:paraId="1D2DDBB1" w14:textId="77777777" w:rsidR="004334BD" w:rsidRDefault="004334BD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Huawei001" w:date="2025-09-26T11:29:00Z"/>
          <w:rFonts w:ascii="Courier New" w:eastAsia="Times New Roman" w:hAnsi="Courier New"/>
          <w:snapToGrid w:val="0"/>
          <w:sz w:val="16"/>
          <w:lang w:eastAsia="ko-KR"/>
        </w:rPr>
      </w:pPr>
      <w:ins w:id="497" w:author="Huawei001" w:date="2025-09-26T11:29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transmissionRequest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ENUMERATED{activate, deactivate},</w:t>
        </w:r>
      </w:ins>
    </w:p>
    <w:p w14:paraId="31F6A054" w14:textId="380E71BB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001" w:date="2025-09-26T11:28:00Z"/>
          <w:rFonts w:ascii="Courier New" w:eastAsia="Times New Roman" w:hAnsi="Courier New"/>
          <w:noProof/>
          <w:sz w:val="16"/>
          <w:lang w:eastAsia="ja-JP"/>
        </w:rPr>
      </w:pPr>
      <w:ins w:id="499" w:author="Huawei001" w:date="2025-09-26T11:28:00Z"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500" w:author="Huawei001" w:date="2025-09-26T11:29:00Z">
        <w:r w:rsidR="004334BD">
          <w:rPr>
            <w:rFonts w:ascii="Courier New" w:eastAsia="Yu Mincho" w:hAnsi="Courier New"/>
            <w:bCs/>
            <w:noProof/>
            <w:sz w:val="16"/>
            <w:lang w:eastAsia="ja-JP"/>
          </w:rPr>
          <w:t>c</w:t>
        </w:r>
      </w:ins>
      <w:ins w:id="501" w:author="Huawei001" w:date="2025-09-26T11:28:00Z"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>SIResourceConfigurationID</w:t>
        </w:r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 w:rsidRPr="00D9667B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502" w:author="Huawei001" w:date="2025-09-26T11:29:00Z">
        <w:r w:rsidR="004334BD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503" w:author="Huawei001" w:date="2025-09-26T11:28:00Z">
        <w:r w:rsidRPr="00D9667B">
          <w:rPr>
            <w:rFonts w:ascii="Courier New" w:eastAsia="Times New Roman" w:hAnsi="Courier New"/>
            <w:noProof/>
            <w:sz w:val="16"/>
            <w:lang w:eastAsia="ja-JP"/>
          </w:rPr>
          <w:t>INTEGER (0..111),</w:t>
        </w:r>
      </w:ins>
    </w:p>
    <w:p w14:paraId="643B1897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505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 {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CSI</w:t>
        </w:r>
        <w:r w:rsidRPr="00D9667B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D9667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Request-Item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4A2B352B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507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76A38411" w14:textId="77777777" w:rsidR="00D9667B" w:rsidRPr="00D9667B" w:rsidRDefault="00D9667B" w:rsidP="00D96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001" w:date="2025-09-26T11:28:00Z"/>
          <w:rFonts w:ascii="Courier New" w:eastAsia="Times New Roman" w:hAnsi="Courier New"/>
          <w:snapToGrid w:val="0"/>
          <w:sz w:val="16"/>
          <w:lang w:eastAsia="ko-KR"/>
        </w:rPr>
      </w:pPr>
      <w:ins w:id="509" w:author="Huawei001" w:date="2025-09-26T11:28:00Z">
        <w:r w:rsidRPr="00D9667B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E4F528D" w14:textId="77777777" w:rsid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001" w:date="2025-09-26T11:28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B0D6F5C" w14:textId="77777777" w:rsidR="002A015E" w:rsidRPr="00326A9B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64F42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9B3E8B4" w14:textId="4E81119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CSI-RSCoordinationRequest-</w:t>
      </w:r>
      <w:ins w:id="511" w:author="Huawei001" w:date="2025-09-26T11:28:00Z">
        <w:r w:rsidR="002A015E" w:rsidRPr="002A015E">
          <w:rPr>
            <w:rFonts w:ascii="Courier New" w:eastAsia="宋体" w:hAnsi="Courier New"/>
            <w:noProof/>
            <w:sz w:val="16"/>
            <w:lang w:eastAsia="ko-KR"/>
          </w:rPr>
          <w:t>Item</w:t>
        </w:r>
        <w:r w:rsidR="002A015E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>ExtIEs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XNAP-PROTOCOL-EXTENSION ::= {</w:t>
      </w:r>
    </w:p>
    <w:p w14:paraId="25F2EF1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3CB644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CD2DB9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3F545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3892C287" w14:textId="6D10E7B9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513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713D8EBB" w14:textId="3C96A27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61998608" w14:textId="79E3654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" w:author="Huawei001" w:date="2025-09-26T11:35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59B7C289" w14:textId="2A2B520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" w:author="Huawei001" w:date="2025-09-26T11:35:00Z"/>
          <w:rFonts w:ascii="Courier New" w:eastAsia="宋体" w:hAnsi="Courier New"/>
          <w:noProof/>
          <w:snapToGrid w:val="0"/>
          <w:sz w:val="16"/>
          <w:lang w:eastAsia="ko-KR"/>
        </w:rPr>
      </w:pPr>
      <w:del w:id="517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9AEF59B" w14:textId="4FDA5B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" w:author="Huawei001" w:date="2025-09-26T11:35:00Z"/>
          <w:rFonts w:ascii="Courier New" w:eastAsia="宋体" w:hAnsi="Courier New"/>
          <w:noProof/>
          <w:sz w:val="16"/>
          <w:lang w:val="en-US" w:eastAsia="ko-KR"/>
        </w:rPr>
      </w:pPr>
      <w:del w:id="519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emiPersistentCSI-RSResources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{activate, deactivate,...}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48113478" w14:textId="072F62F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" w:author="Huawei001" w:date="2025-09-26T11:35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521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716AE7E" w14:textId="100DB20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" w:author="Huawei001" w:date="2025-09-26T11:35:00Z"/>
          <w:rFonts w:ascii="Courier New" w:eastAsia="宋体" w:hAnsi="Courier New"/>
          <w:noProof/>
          <w:snapToGrid w:val="0"/>
          <w:sz w:val="16"/>
          <w:lang w:eastAsia="ko-KR"/>
        </w:rPr>
      </w:pPr>
      <w:del w:id="523" w:author="Huawei001" w:date="2025-09-26T11:35:00Z"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C30FBE1" w14:textId="7CFD0C3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525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1E3BB3FE" w14:textId="08074413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527" w:author="Huawei001" w:date="2025-09-26T11:35:00Z"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7374D529" w14:textId="19CB437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" w:author="Huawei001" w:date="2025-09-26T11:35:00Z"/>
          <w:rFonts w:ascii="Courier New" w:eastAsia="宋体" w:hAnsi="Courier New"/>
          <w:b/>
          <w:bCs/>
          <w:noProof/>
          <w:sz w:val="16"/>
          <w:lang w:eastAsia="ja-JP"/>
        </w:rPr>
      </w:pPr>
    </w:p>
    <w:p w14:paraId="64228772" w14:textId="25E7759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" w:author="Huawei001" w:date="2025-09-26T11:35:00Z"/>
          <w:rFonts w:ascii="Courier New" w:eastAsia="宋体" w:hAnsi="Courier New"/>
          <w:b/>
          <w:bCs/>
          <w:noProof/>
          <w:sz w:val="16"/>
          <w:lang w:eastAsia="ja-JP"/>
        </w:rPr>
      </w:pPr>
    </w:p>
    <w:p w14:paraId="1BB2FC81" w14:textId="3B97AB8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C8D9D68" w14:textId="2CCFA6E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532" w:author="Huawei001" w:date="2025-09-26T11:35:00Z"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1FDC6FA2" w14:textId="3D8C670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534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66B34CF3" w14:textId="4950A47A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" w:author="Huawei001" w:date="2025-09-26T11:35:00Z"/>
          <w:rFonts w:ascii="Courier New" w:eastAsia="宋体" w:hAnsi="Courier New"/>
          <w:noProof/>
          <w:snapToGrid w:val="0"/>
          <w:sz w:val="16"/>
          <w:lang w:eastAsia="zh-CN"/>
        </w:rPr>
      </w:pPr>
      <w:del w:id="536" w:author="Huawei001" w:date="2025-09-26T11:35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079C01D6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6FF3661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7D5CD3B" w14:textId="1B2057C9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" w:author="Huawei001" w:date="2025-09-26T11:38:00Z"/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</w:t>
      </w:r>
      <w:del w:id="538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Response</w:delText>
        </w:r>
      </w:del>
      <w:ins w:id="539" w:author="Huawei001" w:date="2025-09-26T11:38:00Z">
        <w:r w:rsidR="00F02313">
          <w:rPr>
            <w:rFonts w:ascii="Courier New" w:eastAsia="宋体" w:hAnsi="Courier New"/>
            <w:noProof/>
            <w:sz w:val="16"/>
            <w:lang w:eastAsia="ko-KR"/>
          </w:rPr>
          <w:t>ResultList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 xml:space="preserve"> ::= SEQUENCE </w:t>
      </w:r>
      <w:ins w:id="540" w:author="Huawei001" w:date="2025-09-26T11:39:00Z">
        <w:r w:rsidR="00F02313" w:rsidRPr="00F02313">
          <w:rPr>
            <w:rFonts w:ascii="Courier New" w:eastAsia="宋体" w:hAnsi="Courier New"/>
            <w:noProof/>
            <w:sz w:val="16"/>
            <w:lang w:eastAsia="ko-KR"/>
          </w:rPr>
          <w:t>(SIZE(1.. maxnoofLTMCSI-RSResourceConfig)) OF CSI-RSCoordinationResult-Item</w:t>
        </w:r>
        <w:r w:rsidR="00F02313" w:rsidRPr="00F02313" w:rsidDel="00F02313">
          <w:rPr>
            <w:rFonts w:ascii="Courier New" w:eastAsia="宋体" w:hAnsi="Courier New"/>
            <w:noProof/>
            <w:sz w:val="16"/>
            <w:lang w:eastAsia="ko-KR"/>
          </w:rPr>
          <w:t xml:space="preserve"> </w:t>
        </w:r>
      </w:ins>
      <w:del w:id="541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{</w:delText>
        </w:r>
      </w:del>
    </w:p>
    <w:p w14:paraId="302F076F" w14:textId="3D6C3189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543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layer1MeasurementResponse-List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Layer1MeasurementResponse-List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173CED3E" w14:textId="00FEA131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545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cSI-RSAcquisitionResponse-List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CSI-RSAcquisitionResponse-List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176614AE" w14:textId="1D4B746F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547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iE-Extensions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ProtocolExtensionContainer { { CSI-RSCoordinationResponse-ExtIEs } }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423410AE" w14:textId="131C5F13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549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tab/>
          <w:delText>...</w:delText>
        </w:r>
      </w:del>
    </w:p>
    <w:p w14:paraId="6270C943" w14:textId="14F836A2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" w:author="Huawei001" w:date="2025-09-26T11:38:00Z"/>
          <w:rFonts w:ascii="Courier New" w:eastAsia="宋体" w:hAnsi="Courier New"/>
          <w:noProof/>
          <w:sz w:val="16"/>
          <w:lang w:eastAsia="ko-KR"/>
        </w:rPr>
      </w:pPr>
      <w:del w:id="551" w:author="Huawei001" w:date="2025-09-26T11:38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}</w:delText>
        </w:r>
      </w:del>
    </w:p>
    <w:p w14:paraId="1BE5F851" w14:textId="1154B15B" w:rsidR="00326A9B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001" w:date="2025-09-26T11:41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553" w:author="Huawei001" w:date="2025-09-26T11:38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63F73BBE" w14:textId="77777777" w:rsidR="003F6524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Huawei001" w:date="2025-09-26T11:41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4288456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556" w:author="Huawei001" w:date="2025-09-26T11:41:00Z"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</w:t>
        </w:r>
        <w:r w:rsidRPr="003F6524">
          <w:rPr>
            <w:rFonts w:ascii="Courier New" w:eastAsia="Times New Roman" w:hAnsi="Courier New"/>
            <w:noProof/>
            <w:sz w:val="16"/>
            <w:lang w:eastAsia="ko-KR"/>
          </w:rPr>
          <w:t>-Item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::= SEQUENCE {</w:t>
        </w:r>
      </w:ins>
    </w:p>
    <w:p w14:paraId="32DBB8D0" w14:textId="62D633AB" w:rsid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Huawei001" w:date="2025-09-26T11:41:00Z"/>
          <w:rFonts w:ascii="Courier New" w:eastAsia="Yu Mincho" w:hAnsi="Courier New"/>
          <w:bCs/>
          <w:noProof/>
          <w:sz w:val="16"/>
          <w:lang w:eastAsia="ja-JP"/>
        </w:rPr>
      </w:pPr>
      <w:ins w:id="558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transmissionStatus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ENUMERATED{activated, deactivated},</w:t>
        </w:r>
      </w:ins>
    </w:p>
    <w:p w14:paraId="78AB0A22" w14:textId="43355DC0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Huawei001" w:date="2025-09-26T11:41:00Z"/>
          <w:rFonts w:ascii="Courier New" w:eastAsia="Times New Roman" w:hAnsi="Courier New"/>
          <w:noProof/>
          <w:sz w:val="16"/>
          <w:lang w:val="en-US" w:eastAsia="ja-JP"/>
        </w:rPr>
      </w:pPr>
      <w:ins w:id="560" w:author="Huawei001" w:date="2025-09-26T11:41:00Z"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lastRenderedPageBreak/>
          <w:tab/>
        </w:r>
        <w:r>
          <w:rPr>
            <w:rFonts w:ascii="Courier New" w:eastAsia="Yu Mincho" w:hAnsi="Courier New"/>
            <w:bCs/>
            <w:noProof/>
            <w:sz w:val="16"/>
            <w:lang w:eastAsia="ja-JP"/>
          </w:rPr>
          <w:t>c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>SIResourceConfigurationID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561" w:author="Huawei001" w:date="2025-09-26T11:42:00Z">
        <w:r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562" w:author="Huawei001" w:date="2025-09-26T11:41:00Z">
        <w:r w:rsidRPr="003F6524">
          <w:rPr>
            <w:rFonts w:ascii="Courier New" w:eastAsia="Times New Roman" w:hAnsi="Courier New"/>
            <w:noProof/>
            <w:sz w:val="16"/>
            <w:lang w:eastAsia="ja-JP"/>
          </w:rPr>
          <w:t>INTEGER (0..111),</w:t>
        </w:r>
      </w:ins>
    </w:p>
    <w:p w14:paraId="54B0BA8E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564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 {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Result-Item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1AF1AB56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566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446BC3D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568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CD7372C" w14:textId="77777777" w:rsidR="003F6524" w:rsidRPr="00326A9B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074014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ko-KR"/>
        </w:rPr>
      </w:pPr>
    </w:p>
    <w:p w14:paraId="5D6125E7" w14:textId="539D31B8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CSI-RSCoordination</w:t>
      </w:r>
      <w:del w:id="569" w:author="Huawei001" w:date="2025-09-26T11:39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Response</w:delText>
        </w:r>
      </w:del>
      <w:ins w:id="570" w:author="Huawei001" w:date="2025-09-26T11:39:00Z">
        <w:r w:rsidR="00F02313">
          <w:rPr>
            <w:rFonts w:ascii="Courier New" w:eastAsia="宋体" w:hAnsi="Courier New"/>
            <w:noProof/>
            <w:sz w:val="16"/>
            <w:lang w:eastAsia="ko-KR"/>
          </w:rPr>
          <w:t>Result</w:t>
        </w:r>
      </w:ins>
      <w:ins w:id="571" w:author="Huawei001" w:date="2025-09-26T11:40:00Z">
        <w:r w:rsidR="00F02313">
          <w:rPr>
            <w:rFonts w:ascii="Courier New" w:eastAsia="宋体" w:hAnsi="Courier New"/>
            <w:noProof/>
            <w:sz w:val="16"/>
            <w:lang w:eastAsia="ko-KR"/>
          </w:rPr>
          <w:t>-Item</w:t>
        </w:r>
      </w:ins>
      <w:r w:rsidRPr="00326A9B">
        <w:rPr>
          <w:rFonts w:ascii="Courier New" w:eastAsia="宋体" w:hAnsi="Courier New"/>
          <w:noProof/>
          <w:sz w:val="16"/>
          <w:lang w:eastAsia="ko-KR"/>
        </w:rPr>
        <w:t>-ExtIEs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XNAP-PROTOCOL-EXTENSION ::= {</w:t>
      </w:r>
    </w:p>
    <w:p w14:paraId="72F8027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F831FCA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46767C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1E04ACD0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4665C8A" w14:textId="4DD36EC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573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F8DDB8" w14:textId="434CDC6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75EAF8A" w14:textId="76AFF95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" w:author="Huawei001" w:date="2025-09-26T11:40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168116DB" w14:textId="0AC9242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" w:author="Huawei001" w:date="2025-09-26T11:40:00Z"/>
          <w:rFonts w:ascii="Courier New" w:eastAsia="宋体" w:hAnsi="Courier New"/>
          <w:noProof/>
          <w:snapToGrid w:val="0"/>
          <w:sz w:val="16"/>
          <w:lang w:eastAsia="ko-KR"/>
        </w:rPr>
      </w:pPr>
      <w:del w:id="577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1567B3D" w14:textId="266F98C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" w:author="Huawei001" w:date="2025-09-26T11:40:00Z"/>
          <w:rFonts w:ascii="Courier New" w:eastAsia="宋体" w:hAnsi="Courier New"/>
          <w:noProof/>
          <w:sz w:val="16"/>
          <w:lang w:val="en-US" w:eastAsia="ko-KR"/>
        </w:rPr>
      </w:pPr>
      <w:del w:id="579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semiPersistentCSI-RSResourceResponse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{activated, deactivated,...}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1DC2CF65" w14:textId="37DEBFC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" w:author="Huawei001" w:date="2025-09-26T11:40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581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59B0F76" w14:textId="1A2B33F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" w:author="Huawei001" w:date="2025-09-26T11:40:00Z"/>
          <w:rFonts w:ascii="Courier New" w:eastAsia="宋体" w:hAnsi="Courier New"/>
          <w:noProof/>
          <w:snapToGrid w:val="0"/>
          <w:sz w:val="16"/>
          <w:lang w:eastAsia="ko-KR"/>
        </w:rPr>
      </w:pPr>
      <w:del w:id="583" w:author="Huawei001" w:date="2025-09-26T11:40:00Z"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38ACFD6E" w14:textId="02F7538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585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5F833D73" w14:textId="143DE1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587" w:author="Huawei001" w:date="2025-09-26T11:40:00Z">
        <w:r w:rsidRPr="00326A9B" w:rsidDel="00F02313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48D95279" w14:textId="2510EAAF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43DC2CC" w14:textId="15080E2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066F9F4" w14:textId="403E305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591" w:author="Huawei001" w:date="2025-09-26T11:40:00Z">
        <w:r w:rsidRPr="00326A9B" w:rsidDel="00F02313">
          <w:rPr>
            <w:rFonts w:ascii="Courier New" w:eastAsia="宋体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698FEA6B" w14:textId="0D713A1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593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5120F079" w14:textId="5C8F7D8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" w:author="Huawei001" w:date="2025-09-26T11:40:00Z"/>
          <w:rFonts w:ascii="Courier New" w:eastAsia="宋体" w:hAnsi="Courier New"/>
          <w:noProof/>
          <w:snapToGrid w:val="0"/>
          <w:sz w:val="16"/>
          <w:lang w:eastAsia="zh-CN"/>
        </w:rPr>
      </w:pPr>
      <w:del w:id="595" w:author="Huawei001" w:date="2025-09-26T11:40:00Z">
        <w:r w:rsidRPr="00326A9B" w:rsidDel="00F02313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3CE4B080" w14:textId="77777777" w:rsidR="00C00C12" w:rsidRDefault="00C00C12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25D38DE2" w14:textId="25910BFB" w:rsidR="00E046B1" w:rsidRDefault="00E046B1" w:rsidP="00E046B1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DFFA389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046B1">
        <w:rPr>
          <w:rFonts w:ascii="Courier New" w:eastAsia="宋体" w:hAnsi="Courier New"/>
          <w:noProof/>
          <w:sz w:val="16"/>
          <w:lang w:val="en-US" w:eastAsia="ko-KR"/>
        </w:rPr>
        <w:t xml:space="preserve">EarlySyncInformationRequest </w:t>
      </w:r>
      <w:r w:rsidRPr="00E046B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>SEQUENCE {</w:t>
      </w:r>
    </w:p>
    <w:p w14:paraId="0331ADE4" w14:textId="03649814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del w:id="596" w:author="Huawei001" w:date="2025-09-26T11:43:00Z">
        <w:r w:rsidRPr="00E046B1" w:rsidDel="003F6524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earlySyncConfigurationR</w:delText>
        </w:r>
      </w:del>
      <w:ins w:id="597" w:author="Huawei001" w:date="2025-09-26T11:43:00Z">
        <w:r w:rsidR="003F6524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r</w:t>
        </w:r>
      </w:ins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>equest</w:t>
      </w:r>
      <w:ins w:id="598" w:author="Huawei001" w:date="2025-09-26T11:43:00Z">
        <w:r w:rsidR="003F6524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forRACHConfiguration</w:t>
        </w:r>
      </w:ins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046B1">
        <w:rPr>
          <w:rFonts w:ascii="Courier New" w:eastAsia="宋体" w:hAnsi="Courier New"/>
          <w:snapToGrid w:val="0"/>
          <w:sz w:val="16"/>
          <w:lang w:eastAsia="zh-CN"/>
        </w:rPr>
        <w:t>ENUMERATED {true, ...}</w:t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>,</w:t>
      </w:r>
    </w:p>
    <w:p w14:paraId="23E8C5B1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earlyRACHResourcesProviders-List</w:t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 xml:space="preserve">EarlyRACHResourcesProviders-List </w:t>
      </w:r>
      <w:r w:rsidRPr="00E046B1">
        <w:rPr>
          <w:rFonts w:ascii="Courier New" w:eastAsia="宋体" w:hAnsi="Courier New"/>
          <w:noProof/>
          <w:sz w:val="16"/>
          <w:lang w:eastAsia="ko-KR"/>
        </w:rPr>
        <w:t>OPTIONAL,</w:t>
      </w:r>
    </w:p>
    <w:p w14:paraId="33F4E42E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iE-Extensions</w:t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E046B1">
        <w:rPr>
          <w:rFonts w:ascii="Courier New" w:eastAsia="宋体" w:hAnsi="Courier New"/>
          <w:noProof/>
          <w:sz w:val="16"/>
          <w:lang w:val="fr-FR" w:eastAsia="ko-KR"/>
        </w:rPr>
        <w:t xml:space="preserve"> EarlySyncInformationRequest</w:t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-ExtIEs} }</w:t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OPTIONAL,</w:t>
      </w:r>
    </w:p>
    <w:p w14:paraId="54E29120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12E65F5B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}</w:t>
      </w:r>
    </w:p>
    <w:p w14:paraId="2AE4DAA9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</w:p>
    <w:p w14:paraId="28A54C81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/>
          <w:noProof/>
          <w:sz w:val="16"/>
          <w:lang w:val="fr-FR" w:eastAsia="ko-KR"/>
        </w:rPr>
        <w:t>EarlySyncInformationRequest</w:t>
      </w: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-ExtIEs XNAP-PROTOCOL-EXTENSION ::= {</w:t>
      </w:r>
    </w:p>
    <w:p w14:paraId="6874B2CC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5FFC3651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E046B1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}</w:t>
      </w:r>
    </w:p>
    <w:p w14:paraId="69BCA514" w14:textId="77777777" w:rsidR="00E046B1" w:rsidRPr="00E046B1" w:rsidRDefault="00E046B1" w:rsidP="00E0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EBB842E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14:paraId="4ACAA4C3" w14:textId="77777777" w:rsid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Huawei001" w:date="2025-09-26T11:44:00Z"/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AA1048">
        <w:rPr>
          <w:rFonts w:ascii="Courier New" w:eastAsia="宋体" w:hAnsi="Courier New"/>
          <w:noProof/>
          <w:sz w:val="16"/>
          <w:lang w:val="fr-FR" w:eastAsia="ko-KR"/>
        </w:rPr>
        <w:t xml:space="preserve">EarlySyncInformation </w:t>
      </w:r>
      <w:r w:rsidRPr="00AA1048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::= 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SEQUENCE {</w:t>
      </w:r>
    </w:p>
    <w:p w14:paraId="1F06C144" w14:textId="0614890C" w:rsidR="00DA1078" w:rsidRPr="00AA1048" w:rsidRDefault="00DA107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ins w:id="600" w:author="Huawei001" w:date="2025-09-26T11:44:00Z">
        <w:r w:rsidRPr="00DA1078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tCIStatesConfigurationsList</w:t>
        </w:r>
        <w:r w:rsidRPr="00DA1078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DA1078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DA1078">
          <w:rPr>
            <w:rFonts w:ascii="Courier New" w:eastAsia="Times New Roman" w:hAnsi="Courier New"/>
            <w:noProof/>
            <w:sz w:val="16"/>
            <w:lang w:val="sv-SE" w:eastAsia="ko-KR"/>
          </w:rPr>
          <w:t>TCIStatesConfigurationsList,</w:t>
        </w:r>
      </w:ins>
    </w:p>
    <w:p w14:paraId="5B1FB4B0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earlyULSyncConfig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 xml:space="preserve">EarlyULSyncConfig </w:t>
      </w:r>
      <w:r w:rsidRPr="00AA1048">
        <w:rPr>
          <w:rFonts w:ascii="Courier New" w:eastAsia="宋体" w:hAnsi="Courier New"/>
          <w:noProof/>
          <w:sz w:val="16"/>
          <w:lang w:val="fr-FR" w:eastAsia="ko-KR"/>
        </w:rPr>
        <w:t>OPTIONAL,</w:t>
      </w:r>
    </w:p>
    <w:p w14:paraId="6A63BAB2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earlyULSyncConfigSUL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 xml:space="preserve">EarlyULSyncConfig </w:t>
      </w:r>
      <w:r w:rsidRPr="00AA1048">
        <w:rPr>
          <w:rFonts w:ascii="Courier New" w:eastAsia="宋体" w:hAnsi="Courier New"/>
          <w:noProof/>
          <w:sz w:val="16"/>
          <w:lang w:val="fr-FR" w:eastAsia="ko-KR"/>
        </w:rPr>
        <w:t>OPTIONAL,</w:t>
      </w:r>
    </w:p>
    <w:p w14:paraId="0EFE3B0C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AA1048">
        <w:rPr>
          <w:rFonts w:ascii="Courier New" w:eastAsia="宋体" w:hAnsi="Courier New"/>
          <w:noProof/>
          <w:sz w:val="16"/>
          <w:lang w:val="fr-FR" w:eastAsia="ko-KR"/>
        </w:rPr>
        <w:t xml:space="preserve"> EarlySyncInformation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>-ExtIEs} }</w:t>
      </w: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  <w:t>OPTIONAL,</w:t>
      </w:r>
    </w:p>
    <w:p w14:paraId="4A2C02EA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val="fr-FR" w:eastAsia="ko-KR"/>
        </w:rPr>
        <w:tab/>
      </w:r>
      <w:r w:rsidRPr="00AA1048">
        <w:rPr>
          <w:rFonts w:ascii="Courier New" w:eastAsia="宋体" w:hAnsi="Courier New" w:cs="Courier New"/>
          <w:noProof/>
          <w:sz w:val="16"/>
          <w:szCs w:val="16"/>
          <w:lang w:eastAsia="ko-KR"/>
        </w:rPr>
        <w:t>...</w:t>
      </w:r>
    </w:p>
    <w:p w14:paraId="1578B6C2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eastAsia="ko-KR"/>
        </w:rPr>
        <w:t>}</w:t>
      </w:r>
    </w:p>
    <w:p w14:paraId="5307EB98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71E60C1E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AA1048">
        <w:rPr>
          <w:rFonts w:ascii="Courier New" w:eastAsia="宋体" w:hAnsi="Courier New"/>
          <w:noProof/>
          <w:sz w:val="16"/>
          <w:lang w:val="en-US" w:eastAsia="ko-KR"/>
        </w:rPr>
        <w:t>EarlySyncInformation</w:t>
      </w:r>
      <w:r w:rsidRPr="00AA1048">
        <w:rPr>
          <w:rFonts w:ascii="Courier New" w:eastAsia="宋体" w:hAnsi="Courier New" w:cs="Courier New"/>
          <w:noProof/>
          <w:sz w:val="16"/>
          <w:szCs w:val="16"/>
          <w:lang w:eastAsia="ko-KR"/>
        </w:rPr>
        <w:t>-ExtIEs XNAP-PROTOCOL-EXTENSION ::= {</w:t>
      </w:r>
    </w:p>
    <w:p w14:paraId="216BDC4D" w14:textId="77777777" w:rsidR="00AA1048" w:rsidRP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...</w:t>
      </w:r>
    </w:p>
    <w:p w14:paraId="41EF4420" w14:textId="77777777" w:rsidR="00AA1048" w:rsidRDefault="00AA1048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AA1048">
        <w:rPr>
          <w:rFonts w:ascii="Courier New" w:eastAsia="宋体" w:hAnsi="Courier New" w:cs="Courier New"/>
          <w:noProof/>
          <w:sz w:val="16"/>
          <w:szCs w:val="16"/>
          <w:lang w:eastAsia="ko-KR"/>
        </w:rPr>
        <w:t>}</w:t>
      </w:r>
    </w:p>
    <w:p w14:paraId="4C8CA77C" w14:textId="77777777" w:rsidR="009264CB" w:rsidRDefault="009264CB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4CFDCB77" w14:textId="77777777" w:rsidR="001A60E2" w:rsidRDefault="001A60E2" w:rsidP="001A60E2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A23B116" w14:textId="77777777" w:rsidR="009264CB" w:rsidRDefault="009264CB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2DE21745" w14:textId="3054D25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602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Layer1MeasurementRequest-List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A36D09" w14:textId="411680F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799ACA3B" w14:textId="175F4FE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24D4314" w14:textId="132528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606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291323AB" w14:textId="445BAA0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" w:author="Huawei001" w:date="2025-09-26T11:33:00Z"/>
          <w:rFonts w:ascii="Courier New" w:eastAsia="宋体" w:hAnsi="Courier New"/>
          <w:noProof/>
          <w:sz w:val="16"/>
          <w:lang w:val="en-US" w:eastAsia="ko-KR"/>
        </w:rPr>
      </w:pPr>
      <w:del w:id="608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emiPersistentCSI-RSResources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{activate, deactivate,...}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5E4C22F2" w14:textId="518C5F7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" w:author="Huawei001" w:date="2025-09-26T11:33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610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29E5973A" w14:textId="0F39B1AE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612" w:author="Huawei001" w:date="2025-09-26T11:33:00Z"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 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67E74277" w14:textId="33EB0A9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14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2DEDCA7D" w14:textId="60E457EC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16" w:author="Huawei001" w:date="2025-09-26T11:33:00Z"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167DEF89" w14:textId="330DE59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85B113D" w14:textId="372E42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8B15362" w14:textId="1C1B62E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20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5D8CB1E" w14:textId="1A8B4F3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22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F502B0" w14:textId="29FE2A2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24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3A74C3AC" w14:textId="16A5209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" w:author="Huawei001" w:date="2025-09-26T11:33:00Z"/>
          <w:rFonts w:ascii="Courier New" w:eastAsia="宋体" w:hAnsi="Courier New"/>
          <w:noProof/>
          <w:sz w:val="16"/>
          <w:lang w:eastAsia="ko-KR"/>
        </w:rPr>
      </w:pPr>
    </w:p>
    <w:p w14:paraId="2C837DFE" w14:textId="6E6A0A2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  <w:del w:id="627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-List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4B855150" w14:textId="7514EC8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548D544F" w14:textId="3EC41B2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" w:author="Huawei001" w:date="2025-09-26T11:33:00Z"/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14:paraId="4CE84A44" w14:textId="217477F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631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0675FE4E" w14:textId="595F8278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" w:author="Huawei001" w:date="2025-09-26T11:33:00Z"/>
          <w:rFonts w:ascii="Courier New" w:eastAsia="宋体" w:hAnsi="Courier New"/>
          <w:noProof/>
          <w:sz w:val="16"/>
          <w:lang w:val="en-US" w:eastAsia="ko-KR"/>
        </w:rPr>
      </w:pPr>
      <w:del w:id="633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semiPersistentCSI-RSResourceResponse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{activated, deactivated,...}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77A9A384" w14:textId="1FEDA53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" w:author="Huawei001" w:date="2025-09-26T11:33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635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41F2ED19" w14:textId="1BA448D9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" w:author="Huawei001" w:date="2025-09-26T11:33:00Z"/>
          <w:rFonts w:ascii="Courier New" w:eastAsia="宋体" w:hAnsi="Courier New"/>
          <w:noProof/>
          <w:snapToGrid w:val="0"/>
          <w:sz w:val="16"/>
          <w:lang w:eastAsia="ko-KR"/>
        </w:rPr>
      </w:pPr>
      <w:del w:id="637" w:author="Huawei001" w:date="2025-09-26T11:33:00Z"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 xml:space="preserve"> 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F7EB286" w14:textId="44C5987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39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..</w:delText>
        </w:r>
      </w:del>
    </w:p>
    <w:p w14:paraId="5A937B5F" w14:textId="61FD8CB0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41" w:author="Huawei001" w:date="2025-09-26T11:33:00Z">
        <w:r w:rsidRPr="001A60E2" w:rsidDel="001A60E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66F0CA4B" w14:textId="570B1F8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E8D96D5" w14:textId="60C4F427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8E03F52" w14:textId="509FD02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45" w:author="Huawei001" w:date="2025-09-26T11:33:00Z">
        <w:r w:rsidRPr="001A60E2" w:rsidDel="001A60E2">
          <w:rPr>
            <w:rFonts w:ascii="Courier New" w:eastAsia="宋体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宋体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DEA13BE" w14:textId="1DAD7A7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47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042988" w14:textId="6257733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" w:author="Huawei001" w:date="2025-09-26T11:33:00Z"/>
          <w:rFonts w:ascii="Courier New" w:eastAsia="宋体" w:hAnsi="Courier New"/>
          <w:noProof/>
          <w:snapToGrid w:val="0"/>
          <w:sz w:val="16"/>
          <w:lang w:eastAsia="zh-CN"/>
        </w:rPr>
      </w:pPr>
      <w:del w:id="649" w:author="Huawei001" w:date="2025-09-26T11:33:00Z">
        <w:r w:rsidRPr="001A60E2" w:rsidDel="001A60E2">
          <w:rPr>
            <w:rFonts w:ascii="Courier New" w:eastAsia="宋体" w:hAnsi="Courier New"/>
            <w:noProof/>
            <w:snapToGrid w:val="0"/>
            <w:sz w:val="16"/>
            <w:lang w:eastAsia="zh-CN"/>
          </w:rPr>
          <w:delText>}</w:delText>
        </w:r>
      </w:del>
    </w:p>
    <w:p w14:paraId="4AF2E656" w14:textId="77777777" w:rsidR="001A60E2" w:rsidRDefault="001A60E2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0E8B98D1" w14:textId="77777777" w:rsidR="001A60E2" w:rsidRPr="00AA1048" w:rsidRDefault="001A60E2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743A20AE" w14:textId="77777777" w:rsidR="009264CB" w:rsidRDefault="009264CB" w:rsidP="009264CB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5A05A3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449707CB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7112DED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7BFB039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67C5A7DF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24C6052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5BBFAB23" w14:textId="73F2E0FB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650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ins w:id="651" w:author="Huawei001" w:date="2025-09-26T11:2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264CB">
          <w:rPr>
            <w:rFonts w:ascii="Courier New" w:eastAsia="宋体" w:hAnsi="Courier New"/>
            <w:bCs/>
            <w:noProof/>
            <w:sz w:val="16"/>
            <w:lang w:eastAsia="zh-CN"/>
          </w:rPr>
          <w:tab/>
        </w:r>
        <w:r w:rsidRPr="009264CB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>888</w:t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  <w:t>--to be assigned by MCC</w:t>
        </w:r>
      </w:ins>
    </w:p>
    <w:p w14:paraId="631549FC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2C4347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C1CC27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765D5340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2F681B1" w14:textId="77777777" w:rsidR="00E046B1" w:rsidRP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B0459" w14:textId="77777777" w:rsidR="00C81676" w:rsidRDefault="00C81676">
      <w:r>
        <w:separator/>
      </w:r>
    </w:p>
  </w:endnote>
  <w:endnote w:type="continuationSeparator" w:id="0">
    <w:p w14:paraId="76626863" w14:textId="77777777" w:rsidR="00C81676" w:rsidRDefault="00C8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54AA" w14:textId="77777777" w:rsidR="00C81676" w:rsidRDefault="00C81676">
      <w:r>
        <w:separator/>
      </w:r>
    </w:p>
  </w:footnote>
  <w:footnote w:type="continuationSeparator" w:id="0">
    <w:p w14:paraId="6E01DC82" w14:textId="77777777" w:rsidR="00C81676" w:rsidRDefault="00C8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0625E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91312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.vsdx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2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1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20</Pages>
  <Words>5613</Words>
  <Characters>32000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111</cp:revision>
  <cp:lastPrinted>1899-12-31T23:00:00Z</cp:lastPrinted>
  <dcterms:created xsi:type="dcterms:W3CDTF">2025-09-11T09:01:00Z</dcterms:created>
  <dcterms:modified xsi:type="dcterms:W3CDTF">2025-10-03T02:29:00Z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