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A66D4" w14:textId="47A517F1" w:rsidR="00021A74" w:rsidRDefault="00021A74" w:rsidP="00021A74">
      <w:pPr>
        <w:pStyle w:val="a4"/>
        <w:tabs>
          <w:tab w:val="right" w:pos="9923"/>
        </w:tabs>
        <w:ind w:right="-7"/>
        <w:rPr>
          <w:rFonts w:cs="Arial"/>
          <w:bCs/>
          <w:i/>
          <w:noProof w:val="0"/>
          <w:sz w:val="32"/>
          <w:lang w:eastAsia="ja-JP"/>
        </w:rPr>
      </w:pPr>
      <w:bookmarkStart w:id="0" w:name="_Hlk19781073"/>
      <w:bookmarkStart w:id="1" w:name="OLE_LINK24"/>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6C05CB" w:rsidRPr="006C05CB">
        <w:rPr>
          <w:rFonts w:cs="Arial"/>
          <w:bCs/>
          <w:noProof w:val="0"/>
          <w:sz w:val="24"/>
        </w:rPr>
        <w:t>R3-257146</w:t>
      </w:r>
    </w:p>
    <w:bookmarkEnd w:id="0"/>
    <w:p w14:paraId="444C2E19" w14:textId="6957B758" w:rsidR="00EE0733" w:rsidRDefault="00021A74" w:rsidP="00021A74">
      <w:pPr>
        <w:pStyle w:val="a4"/>
        <w:rPr>
          <w:rFonts w:cs="Arial"/>
          <w:bCs/>
          <w:noProof w:val="0"/>
          <w:sz w:val="24"/>
          <w:lang w:eastAsia="zh-CN"/>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bookmarkEnd w:id="1"/>
    <w:p w14:paraId="096DEBE1" w14:textId="77777777" w:rsidR="004F41E7" w:rsidRDefault="004F41E7" w:rsidP="004F41E7">
      <w:pPr>
        <w:pStyle w:val="a4"/>
        <w:rPr>
          <w:rFonts w:cs="Arial"/>
          <w:bCs/>
          <w:noProof w:val="0"/>
          <w:sz w:val="24"/>
          <w:lang w:val="en-US" w:eastAsia="ja-JP"/>
        </w:rPr>
      </w:pPr>
    </w:p>
    <w:p w14:paraId="5223C8AA" w14:textId="77777777" w:rsidR="00021A74" w:rsidRPr="00021A74" w:rsidRDefault="00021A74" w:rsidP="004F41E7">
      <w:pPr>
        <w:pStyle w:val="a4"/>
        <w:rPr>
          <w:rFonts w:cs="Arial"/>
          <w:bCs/>
          <w:noProof w:val="0"/>
          <w:sz w:val="24"/>
          <w:lang w:val="en-US" w:eastAsia="ja-JP"/>
        </w:rPr>
      </w:pPr>
    </w:p>
    <w:p w14:paraId="19B9B8F7" w14:textId="5F9E1112" w:rsidR="00C76DDA" w:rsidRPr="00B50379" w:rsidRDefault="00C76DDA" w:rsidP="00C76DDA">
      <w:pPr>
        <w:pStyle w:val="af8"/>
        <w:ind w:left="1985" w:hanging="1985"/>
        <w:rPr>
          <w:lang w:eastAsia="ja-JP"/>
        </w:rPr>
      </w:pPr>
      <w:r>
        <w:t>T</w:t>
      </w:r>
      <w:r w:rsidRPr="00B50379">
        <w:t>itle:</w:t>
      </w:r>
      <w:r w:rsidRPr="00B50379">
        <w:tab/>
      </w:r>
      <w:r w:rsidR="00051E04">
        <w:rPr>
          <w:lang w:eastAsia="zh-CN"/>
        </w:rPr>
        <w:t xml:space="preserve">Essential corrections </w:t>
      </w:r>
      <w:r w:rsidR="00951726">
        <w:rPr>
          <w:rFonts w:hint="eastAsia"/>
          <w:lang w:eastAsia="zh-CN"/>
        </w:rPr>
        <w:t>to XnAP for</w:t>
      </w:r>
      <w:r w:rsidR="00051E04">
        <w:rPr>
          <w:lang w:eastAsia="zh-CN"/>
        </w:rPr>
        <w:t xml:space="preserve"> inter-CU LTM</w:t>
      </w:r>
    </w:p>
    <w:p w14:paraId="1703601B" w14:textId="533D1E00" w:rsidR="005F436C" w:rsidRDefault="005F436C" w:rsidP="005F436C">
      <w:pPr>
        <w:pStyle w:val="af8"/>
        <w:rPr>
          <w:lang w:eastAsia="ja-JP"/>
        </w:rPr>
      </w:pPr>
      <w:r>
        <w:t>Agenda Item:</w:t>
      </w:r>
      <w:r>
        <w:tab/>
      </w:r>
      <w:r w:rsidR="00021A74">
        <w:rPr>
          <w:lang w:eastAsia="zh-CN"/>
        </w:rPr>
        <w:t>9.2.5</w:t>
      </w:r>
    </w:p>
    <w:p w14:paraId="778AB5AF" w14:textId="4484540E" w:rsidR="005F436C" w:rsidRDefault="005F436C" w:rsidP="005F436C">
      <w:pPr>
        <w:pStyle w:val="af8"/>
        <w:rPr>
          <w:lang w:eastAsia="ja-JP"/>
        </w:rPr>
      </w:pPr>
      <w:r>
        <w:t>Source:</w:t>
      </w:r>
      <w:r>
        <w:tab/>
      </w:r>
      <w:r w:rsidR="006C05CB" w:rsidRPr="006C05CB">
        <w:t>Huawei, Jio Platforms, CMCC, Lenovo</w:t>
      </w:r>
    </w:p>
    <w:p w14:paraId="19F92F93" w14:textId="3592C1D7" w:rsidR="005F436C" w:rsidRDefault="005F436C" w:rsidP="005F436C">
      <w:pPr>
        <w:pStyle w:val="af8"/>
        <w:rPr>
          <w:rFonts w:hint="eastAsia"/>
          <w:lang w:eastAsia="zh-CN"/>
        </w:rPr>
      </w:pPr>
      <w:r>
        <w:t>Document for:</w:t>
      </w:r>
      <w:r>
        <w:tab/>
      </w:r>
      <w:r w:rsidR="00E070A4">
        <w:rPr>
          <w:rFonts w:hint="eastAsia"/>
          <w:lang w:eastAsia="zh-CN"/>
        </w:rPr>
        <w:t>Discussion</w:t>
      </w:r>
    </w:p>
    <w:p w14:paraId="07A2EC87" w14:textId="77777777" w:rsidR="00EE0733" w:rsidRDefault="00EE0733" w:rsidP="00EE0733">
      <w:pPr>
        <w:pStyle w:val="1"/>
        <w:rPr>
          <w:rFonts w:cs="Arial"/>
        </w:rPr>
      </w:pPr>
      <w:r>
        <w:rPr>
          <w:rFonts w:cs="Arial"/>
        </w:rPr>
        <w:t>1</w:t>
      </w:r>
      <w:r>
        <w:rPr>
          <w:rFonts w:cs="Arial"/>
        </w:rPr>
        <w:tab/>
        <w:t>Introduction</w:t>
      </w:r>
    </w:p>
    <w:p w14:paraId="02A98200" w14:textId="7DA8C78E" w:rsidR="00051E04" w:rsidRDefault="00F73776" w:rsidP="00051E04">
      <w:pPr>
        <w:rPr>
          <w:lang w:eastAsia="zh-CN"/>
        </w:rPr>
      </w:pPr>
      <w:bookmarkStart w:id="3" w:name="OLE_LINK92"/>
      <w:bookmarkStart w:id="4" w:name="_Hlk48630882"/>
      <w:r w:rsidRPr="00F73776">
        <w:t xml:space="preserve">The Rel-19 Mobility Enhancement WI was completed at last meeting. </w:t>
      </w:r>
    </w:p>
    <w:p w14:paraId="615D8C6E" w14:textId="0A9F71B9" w:rsidR="00F52BEC" w:rsidRDefault="00F73776" w:rsidP="00051E04">
      <w:pPr>
        <w:rPr>
          <w:rFonts w:eastAsia="Yu Mincho"/>
        </w:rPr>
      </w:pPr>
      <w:r>
        <w:rPr>
          <w:rFonts w:eastAsia="Yu Mincho"/>
        </w:rPr>
        <w:t xml:space="preserve">This contribution provides </w:t>
      </w:r>
      <w:r w:rsidR="009A26FF">
        <w:rPr>
          <w:rFonts w:eastAsia="Yu Mincho"/>
        </w:rPr>
        <w:t>a couple of essential corrections to the XnAP part for inter-CU LTM</w:t>
      </w:r>
      <w:r w:rsidR="00E07203">
        <w:rPr>
          <w:rFonts w:eastAsia="Yu Mincho"/>
        </w:rPr>
        <w:t>.</w:t>
      </w:r>
      <w:bookmarkEnd w:id="3"/>
    </w:p>
    <w:bookmarkEnd w:id="4"/>
    <w:p w14:paraId="48138A53" w14:textId="22946DED" w:rsidR="009D3DB3" w:rsidRDefault="005C0A63" w:rsidP="00ED1413">
      <w:pPr>
        <w:pStyle w:val="1"/>
      </w:pPr>
      <w:r>
        <w:t>2</w:t>
      </w:r>
      <w:r>
        <w:tab/>
        <w:t>Discussion</w:t>
      </w:r>
      <w:bookmarkStart w:id="5" w:name="_Toc191377531"/>
    </w:p>
    <w:p w14:paraId="7FB8ECF0" w14:textId="2EE3EA98" w:rsidR="00327168" w:rsidRDefault="003E6587" w:rsidP="00015F79">
      <w:pPr>
        <w:pStyle w:val="4"/>
        <w:rPr>
          <w:lang w:val="en-US" w:eastAsia="zh-CN"/>
        </w:rPr>
      </w:pPr>
      <w:bookmarkStart w:id="6" w:name="OLE_LINK114"/>
      <w:bookmarkEnd w:id="5"/>
      <w:r>
        <w:rPr>
          <w:rFonts w:hint="eastAsia"/>
          <w:lang w:eastAsia="zh-CN"/>
        </w:rPr>
        <w:t>2.1</w:t>
      </w:r>
      <w:bookmarkStart w:id="7" w:name="OLE_LINK27"/>
      <w:r w:rsidR="00951726">
        <w:rPr>
          <w:lang w:eastAsia="zh-CN"/>
        </w:rPr>
        <w:tab/>
      </w:r>
      <w:r w:rsidR="00327168">
        <w:rPr>
          <w:lang w:val="en-US" w:eastAsia="zh-CN"/>
        </w:rPr>
        <w:t>Refinement to Handover Request procedure</w:t>
      </w:r>
    </w:p>
    <w:p w14:paraId="3B2ADA39" w14:textId="081A3565" w:rsidR="00385399" w:rsidRDefault="00385399" w:rsidP="00327168">
      <w:pPr>
        <w:rPr>
          <w:lang w:val="en-US" w:eastAsia="zh-CN"/>
        </w:rPr>
      </w:pPr>
      <w:r>
        <w:rPr>
          <w:lang w:val="en-US" w:eastAsia="zh-CN"/>
        </w:rPr>
        <w:t xml:space="preserve">A mandatory </w:t>
      </w:r>
      <w:r w:rsidRPr="00385399">
        <w:rPr>
          <w:i/>
          <w:iCs/>
          <w:lang w:val="en-US" w:eastAsia="zh-CN"/>
        </w:rPr>
        <w:t>LTM Indicator</w:t>
      </w:r>
      <w:r>
        <w:rPr>
          <w:lang w:val="en-US" w:eastAsia="zh-CN"/>
        </w:rPr>
        <w:t xml:space="preserve"> IE in </w:t>
      </w:r>
      <w:r w:rsidRPr="00385399">
        <w:rPr>
          <w:i/>
          <w:iCs/>
          <w:lang w:val="en-US" w:eastAsia="zh-CN"/>
        </w:rPr>
        <w:t>LTM Information Setup</w:t>
      </w:r>
      <w:r>
        <w:rPr>
          <w:lang w:val="en-US" w:eastAsia="zh-CN"/>
        </w:rPr>
        <w:t xml:space="preserve"> IE was introduced </w:t>
      </w:r>
      <w:bookmarkStart w:id="8" w:name="OLE_LINK48"/>
      <w:r>
        <w:rPr>
          <w:lang w:val="en-US" w:eastAsia="zh-CN"/>
        </w:rPr>
        <w:t>in the F1AP UE Context Request and UE Context Modification</w:t>
      </w:r>
      <w:bookmarkEnd w:id="8"/>
      <w:r>
        <w:rPr>
          <w:lang w:val="en-US" w:eastAsia="zh-CN"/>
        </w:rPr>
        <w:t xml:space="preserve"> in Rel-18 intra-CU LTM to explicitly indicate the gNB-DU about the LTM preparation. In principle, the same IE should be introduced in the Handover Request procedure for inter-CU LTM to have a harmonized design with F1AP. </w:t>
      </w:r>
    </w:p>
    <w:p w14:paraId="1C65B437" w14:textId="5950C6B0" w:rsidR="00385399" w:rsidRPr="002A7688" w:rsidRDefault="00385399" w:rsidP="00327168">
      <w:pPr>
        <w:rPr>
          <w:lang w:val="en-US" w:eastAsia="zh-CN"/>
        </w:rPr>
      </w:pPr>
      <w:r>
        <w:rPr>
          <w:lang w:val="en-US" w:eastAsia="zh-CN"/>
        </w:rPr>
        <w:t xml:space="preserve">Similarly, </w:t>
      </w:r>
      <w:r w:rsidR="002A7688">
        <w:rPr>
          <w:lang w:val="en-US" w:eastAsia="zh-CN"/>
        </w:rPr>
        <w:t xml:space="preserve">in F1AP for intra-CU LTM, </w:t>
      </w:r>
      <w:bookmarkStart w:id="9" w:name="OLE_LINK51"/>
      <w:r>
        <w:rPr>
          <w:lang w:val="en-US" w:eastAsia="zh-CN"/>
        </w:rPr>
        <w:t>a mandatory</w:t>
      </w:r>
      <w:bookmarkEnd w:id="9"/>
      <w:r>
        <w:rPr>
          <w:lang w:val="en-US" w:eastAsia="zh-CN"/>
        </w:rPr>
        <w:t xml:space="preserve"> </w:t>
      </w:r>
      <w:bookmarkStart w:id="10" w:name="OLE_LINK47"/>
      <w:r w:rsidRPr="00385399">
        <w:rPr>
          <w:rFonts w:eastAsia="Tahoma" w:cs="Arial"/>
          <w:i/>
          <w:iCs/>
          <w:szCs w:val="18"/>
          <w:lang w:eastAsia="zh-CN"/>
        </w:rPr>
        <w:t xml:space="preserve">Request </w:t>
      </w:r>
      <w:bookmarkStart w:id="11" w:name="OLE_LINK57"/>
      <w:r w:rsidRPr="00385399">
        <w:rPr>
          <w:rFonts w:eastAsia="Tahoma" w:cs="Arial"/>
          <w:i/>
          <w:iCs/>
          <w:szCs w:val="18"/>
          <w:lang w:eastAsia="zh-CN"/>
        </w:rPr>
        <w:t>for RACH Configuration</w:t>
      </w:r>
      <w:bookmarkEnd w:id="10"/>
      <w:bookmarkEnd w:id="11"/>
      <w:r>
        <w:rPr>
          <w:rFonts w:eastAsia="Tahoma" w:cs="Arial"/>
          <w:i/>
          <w:iCs/>
          <w:szCs w:val="18"/>
          <w:lang w:eastAsia="zh-CN"/>
        </w:rPr>
        <w:t xml:space="preserve"> </w:t>
      </w:r>
      <w:r w:rsidR="002A7688" w:rsidRPr="002A7688">
        <w:rPr>
          <w:rFonts w:eastAsia="Tahoma" w:cs="Arial"/>
          <w:szCs w:val="18"/>
          <w:lang w:eastAsia="zh-CN"/>
        </w:rPr>
        <w:t>IE</w:t>
      </w:r>
      <w:r w:rsidR="002A7688">
        <w:rPr>
          <w:rFonts w:eastAsia="Tahoma" w:cs="Arial"/>
          <w:i/>
          <w:iCs/>
          <w:szCs w:val="18"/>
          <w:lang w:eastAsia="zh-CN"/>
        </w:rPr>
        <w:t xml:space="preserve"> </w:t>
      </w:r>
      <w:r>
        <w:rPr>
          <w:rFonts w:eastAsia="Tahoma" w:cs="Arial"/>
          <w:szCs w:val="18"/>
          <w:lang w:eastAsia="zh-CN"/>
        </w:rPr>
        <w:t>in</w:t>
      </w:r>
      <w:bookmarkStart w:id="12" w:name="OLE_LINK52"/>
      <w:r>
        <w:rPr>
          <w:rFonts w:eastAsia="Tahoma" w:cs="Arial"/>
          <w:szCs w:val="18"/>
          <w:lang w:eastAsia="zh-CN"/>
        </w:rPr>
        <w:t xml:space="preserve"> </w:t>
      </w:r>
      <w:r w:rsidRPr="00385399">
        <w:rPr>
          <w:rFonts w:eastAsia="Tahoma" w:cs="Arial"/>
          <w:i/>
          <w:iCs/>
          <w:szCs w:val="18"/>
          <w:lang w:eastAsia="zh-CN"/>
        </w:rPr>
        <w:t>Early Sync Information Request</w:t>
      </w:r>
      <w:r>
        <w:rPr>
          <w:rFonts w:eastAsia="Tahoma" w:cs="Arial"/>
          <w:i/>
          <w:iCs/>
          <w:szCs w:val="18"/>
          <w:lang w:eastAsia="zh-CN"/>
        </w:rPr>
        <w:t xml:space="preserve"> </w:t>
      </w:r>
      <w:r>
        <w:rPr>
          <w:rFonts w:eastAsia="Tahoma" w:cs="Arial"/>
          <w:szCs w:val="18"/>
          <w:lang w:eastAsia="zh-CN"/>
        </w:rPr>
        <w:t>IE</w:t>
      </w:r>
      <w:bookmarkEnd w:id="12"/>
      <w:r>
        <w:rPr>
          <w:rFonts w:eastAsia="Tahoma" w:cs="Arial"/>
          <w:szCs w:val="18"/>
          <w:lang w:eastAsia="zh-CN"/>
        </w:rPr>
        <w:t xml:space="preserve"> was also introduced </w:t>
      </w:r>
      <w:r>
        <w:rPr>
          <w:lang w:val="en-US" w:eastAsia="zh-CN"/>
        </w:rPr>
        <w:t>in the UE Context Request and UE Context Modification for early RACH resource reservation.</w:t>
      </w:r>
      <w:r w:rsidR="002A7688">
        <w:rPr>
          <w:lang w:val="en-US" w:eastAsia="zh-CN"/>
        </w:rPr>
        <w:t xml:space="preserve"> </w:t>
      </w:r>
      <w:r w:rsidR="00632F9E">
        <w:rPr>
          <w:lang w:val="en-US" w:eastAsia="zh-CN"/>
        </w:rPr>
        <w:t>Therefore, i</w:t>
      </w:r>
      <w:r w:rsidR="002A7688">
        <w:rPr>
          <w:lang w:val="en-US" w:eastAsia="zh-CN"/>
        </w:rPr>
        <w:t>n XnAP, for inter-CU LTM, a mandatory</w:t>
      </w:r>
      <w:r w:rsidR="002A7688">
        <w:rPr>
          <w:rFonts w:eastAsia="Tahoma" w:cs="Arial"/>
          <w:szCs w:val="18"/>
          <w:lang w:eastAsia="zh-CN"/>
        </w:rPr>
        <w:t xml:space="preserve"> </w:t>
      </w:r>
      <w:r w:rsidR="002A7688" w:rsidRPr="002A7688">
        <w:rPr>
          <w:rFonts w:eastAsia="Tahoma" w:cs="Arial"/>
          <w:i/>
          <w:iCs/>
          <w:szCs w:val="18"/>
          <w:lang w:eastAsia="zh-CN"/>
        </w:rPr>
        <w:t>Early Sync Configuration Request</w:t>
      </w:r>
      <w:r w:rsidR="002A7688">
        <w:rPr>
          <w:rFonts w:eastAsia="Tahoma" w:cs="Arial"/>
          <w:i/>
          <w:iCs/>
          <w:szCs w:val="18"/>
          <w:lang w:eastAsia="zh-CN"/>
        </w:rPr>
        <w:t xml:space="preserve"> </w:t>
      </w:r>
      <w:r w:rsidR="002A7688">
        <w:rPr>
          <w:rFonts w:eastAsia="Tahoma" w:cs="Arial"/>
          <w:szCs w:val="18"/>
          <w:lang w:eastAsia="zh-CN"/>
        </w:rPr>
        <w:t xml:space="preserve">IE is introduced in the </w:t>
      </w:r>
      <w:r w:rsidR="002A7688" w:rsidRPr="00385399">
        <w:rPr>
          <w:rFonts w:eastAsia="Tahoma" w:cs="Arial"/>
          <w:i/>
          <w:iCs/>
          <w:szCs w:val="18"/>
          <w:lang w:eastAsia="zh-CN"/>
        </w:rPr>
        <w:t>Early Sync Information Request</w:t>
      </w:r>
      <w:r w:rsidR="002A7688">
        <w:rPr>
          <w:rFonts w:eastAsia="Tahoma" w:cs="Arial"/>
          <w:i/>
          <w:iCs/>
          <w:szCs w:val="18"/>
          <w:lang w:eastAsia="zh-CN"/>
        </w:rPr>
        <w:t xml:space="preserve"> </w:t>
      </w:r>
      <w:r w:rsidR="002A7688">
        <w:rPr>
          <w:rFonts w:eastAsia="Tahoma" w:cs="Arial"/>
          <w:szCs w:val="18"/>
          <w:lang w:eastAsia="zh-CN"/>
        </w:rPr>
        <w:t>IE in the HANDOVER REQUEST message.</w:t>
      </w:r>
    </w:p>
    <w:p w14:paraId="5EE56C3C" w14:textId="180B753A" w:rsidR="00385399" w:rsidRDefault="002A7688" w:rsidP="00327168">
      <w:pPr>
        <w:rPr>
          <w:lang w:val="en-US" w:eastAsia="zh-CN"/>
        </w:rPr>
      </w:pPr>
      <w:r>
        <w:rPr>
          <w:lang w:val="en-US" w:eastAsia="zh-CN"/>
        </w:rPr>
        <w:t xml:space="preserve">However, </w:t>
      </w:r>
      <w:r w:rsidR="00632F9E">
        <w:rPr>
          <w:lang w:val="en-US" w:eastAsia="zh-CN"/>
        </w:rPr>
        <w:t xml:space="preserve">the </w:t>
      </w:r>
      <w:r w:rsidR="00632F9E" w:rsidRPr="00632F9E">
        <w:rPr>
          <w:i/>
          <w:iCs/>
          <w:lang w:val="en-US" w:eastAsia="zh-CN"/>
        </w:rPr>
        <w:t>LTM Indicator</w:t>
      </w:r>
      <w:r>
        <w:rPr>
          <w:lang w:val="en-US" w:eastAsia="zh-CN"/>
        </w:rPr>
        <w:t xml:space="preserve"> IE is still missing in the HANDOVER REQUEST message.</w:t>
      </w:r>
    </w:p>
    <w:p w14:paraId="3C460EFD" w14:textId="30CA3B47" w:rsidR="002A7688" w:rsidRPr="00A54F94" w:rsidRDefault="002A7688" w:rsidP="00327168">
      <w:pPr>
        <w:rPr>
          <w:b/>
          <w:bCs/>
        </w:rPr>
      </w:pPr>
      <w:r w:rsidRPr="00A54F94">
        <w:rPr>
          <w:b/>
          <w:bCs/>
        </w:rPr>
        <w:t>Proposal</w:t>
      </w:r>
      <w:r w:rsidR="00AA3223">
        <w:rPr>
          <w:rFonts w:hint="eastAsia"/>
          <w:b/>
          <w:bCs/>
          <w:lang w:eastAsia="zh-CN"/>
        </w:rPr>
        <w:t xml:space="preserve"> 1</w:t>
      </w:r>
      <w:r w:rsidRPr="00A54F94">
        <w:rPr>
          <w:b/>
          <w:bCs/>
        </w:rPr>
        <w:t xml:space="preserve">: </w:t>
      </w:r>
      <w:r w:rsidR="00A54F94" w:rsidRPr="00A54F94">
        <w:rPr>
          <w:b/>
          <w:bCs/>
        </w:rPr>
        <w:t>To add a LTM Indicator IE in the HANDOVER REQUEST message for inter-CU LTM.</w:t>
      </w:r>
    </w:p>
    <w:p w14:paraId="5F91BF05" w14:textId="69EF27C9" w:rsidR="00D87581" w:rsidRDefault="00015F79" w:rsidP="00015F79">
      <w:pPr>
        <w:pStyle w:val="4"/>
        <w:rPr>
          <w:lang w:val="en-US" w:eastAsia="zh-CN"/>
        </w:rPr>
      </w:pPr>
      <w:bookmarkStart w:id="13" w:name="OLE_LINK45"/>
      <w:r>
        <w:rPr>
          <w:lang w:val="en-US" w:eastAsia="zh-CN"/>
        </w:rPr>
        <w:t>2.2</w:t>
      </w:r>
      <w:r w:rsidR="00951726">
        <w:rPr>
          <w:lang w:val="en-US" w:eastAsia="zh-CN"/>
        </w:rPr>
        <w:tab/>
      </w:r>
      <w:r w:rsidR="00D87581">
        <w:rPr>
          <w:lang w:val="en-US" w:eastAsia="zh-CN"/>
        </w:rPr>
        <w:t>Refinement to LTM Configuration Update procedure</w:t>
      </w:r>
    </w:p>
    <w:bookmarkEnd w:id="13"/>
    <w:p w14:paraId="1C669537" w14:textId="471B82F1" w:rsidR="00D87581" w:rsidRDefault="00D87581" w:rsidP="00D87581">
      <w:pPr>
        <w:rPr>
          <w:b/>
          <w:bCs/>
          <w:u w:val="single"/>
          <w:lang w:val="en-US" w:eastAsia="zh-CN"/>
        </w:rPr>
      </w:pPr>
      <w:r w:rsidRPr="00D87581">
        <w:rPr>
          <w:b/>
          <w:bCs/>
          <w:u w:val="single"/>
          <w:lang w:val="en-US" w:eastAsia="zh-CN"/>
        </w:rPr>
        <w:t>Removal of Reference Configuration</w:t>
      </w:r>
    </w:p>
    <w:p w14:paraId="58A3AECB" w14:textId="77777777" w:rsidR="00D87581" w:rsidRDefault="00D87581" w:rsidP="00D87581">
      <w:r w:rsidRPr="00D87581">
        <w:t xml:space="preserve">An optional </w:t>
      </w:r>
      <w:bookmarkStart w:id="14" w:name="OLE_LINK31"/>
      <w:r w:rsidRPr="00D87581">
        <w:rPr>
          <w:i/>
          <w:iCs/>
        </w:rPr>
        <w:t>Reference Configuration</w:t>
      </w:r>
      <w:r w:rsidRPr="00D87581">
        <w:t xml:space="preserve"> IE is added in the </w:t>
      </w:r>
      <w:bookmarkStart w:id="15" w:name="OLE_LINK29"/>
      <w:r w:rsidRPr="00D87581">
        <w:t>LTM CONFIGURATION UPDATE message</w:t>
      </w:r>
      <w:bookmarkEnd w:id="14"/>
      <w:r w:rsidRPr="00D87581">
        <w:t>.</w:t>
      </w:r>
      <w:bookmarkEnd w:id="15"/>
      <w:r w:rsidRPr="00D87581">
        <w:t xml:space="preserve"> In response, the</w:t>
      </w:r>
      <w:r>
        <w:t xml:space="preserve"> </w:t>
      </w:r>
      <w:bookmarkStart w:id="16" w:name="OLE_LINK33"/>
      <w:r w:rsidRPr="00D87581">
        <w:rPr>
          <w:i/>
          <w:iCs/>
        </w:rPr>
        <w:t>LTM Candidate Configuration</w:t>
      </w:r>
      <w:r w:rsidRPr="00D87581">
        <w:t xml:space="preserve"> IE</w:t>
      </w:r>
      <w:bookmarkEnd w:id="16"/>
      <w:r w:rsidRPr="00D87581">
        <w:t xml:space="preserve"> and </w:t>
      </w:r>
      <w:bookmarkStart w:id="17" w:name="OLE_LINK32"/>
      <w:r w:rsidRPr="00D87581">
        <w:t xml:space="preserve">an optional </w:t>
      </w:r>
      <w:r w:rsidRPr="00D87581">
        <w:rPr>
          <w:i/>
          <w:iCs/>
        </w:rPr>
        <w:t>Complete Candidate Configuration</w:t>
      </w:r>
      <w:r w:rsidRPr="00D87581">
        <w:t xml:space="preserve"> IE are added in the LTM CONFIGURATION UPDATE ACKNOLEDGE message</w:t>
      </w:r>
      <w:bookmarkEnd w:id="17"/>
      <w:r w:rsidRPr="00D87581">
        <w:t>.</w:t>
      </w:r>
      <w:r>
        <w:t xml:space="preserve"> </w:t>
      </w:r>
    </w:p>
    <w:p w14:paraId="707246C6" w14:textId="5A8546CC" w:rsidR="00D87581" w:rsidRDefault="00D87581" w:rsidP="00D87581">
      <w:r>
        <w:t xml:space="preserve">The intention is to allow the candidate gNB to provide </w:t>
      </w:r>
      <w:bookmarkStart w:id="18" w:name="OLE_LINK30"/>
      <w:r>
        <w:t>the LTM related RRC configurations</w:t>
      </w:r>
      <w:bookmarkEnd w:id="18"/>
      <w:r>
        <w:t xml:space="preserve"> based on the indicated reference configuration in the </w:t>
      </w:r>
      <w:r w:rsidRPr="00D87581">
        <w:t>LTM CONFIGURATION UPDATE message.</w:t>
      </w:r>
      <w:r>
        <w:t xml:space="preserve"> However, this function is not needed and needs to remove, because RAN3 agreed at last meeting that the source gNB is not allowed to fetch a reference configuration from any candidate gNBs by the Handover Request procedure. Hence, there is no any scenario to allow the source gNB to ask the candidate gNB to provide the LTM related RRC configurations in the second round preparation, i.e., in the LTM  Configuration Update. </w:t>
      </w:r>
    </w:p>
    <w:p w14:paraId="2180D085" w14:textId="34AB8F0C" w:rsidR="00D87581" w:rsidRPr="00D87581" w:rsidRDefault="00D87581" w:rsidP="00D87581">
      <w:r>
        <w:t xml:space="preserve">In consequence, </w:t>
      </w:r>
      <w:bookmarkStart w:id="19" w:name="OLE_LINK35"/>
      <w:r>
        <w:t xml:space="preserve">the </w:t>
      </w:r>
      <w:r w:rsidRPr="00D87581">
        <w:rPr>
          <w:i/>
          <w:iCs/>
        </w:rPr>
        <w:t>Reference Configuration</w:t>
      </w:r>
      <w:r w:rsidRPr="00D87581">
        <w:t xml:space="preserve"> IE in the LTM CONFIGURATION UPDATE message</w:t>
      </w:r>
      <w:r>
        <w:t xml:space="preserve"> and the </w:t>
      </w:r>
      <w:r w:rsidRPr="00D87581">
        <w:rPr>
          <w:i/>
          <w:iCs/>
        </w:rPr>
        <w:t>Complete Candidate Configuration</w:t>
      </w:r>
      <w:r w:rsidRPr="00D87581">
        <w:t xml:space="preserve"> IE </w:t>
      </w:r>
      <w:bookmarkStart w:id="20" w:name="OLE_LINK34"/>
      <w:r w:rsidRPr="00D87581">
        <w:t>in the LTM CONFIGURATION UPDATE ACKNOLEDGE</w:t>
      </w:r>
      <w:bookmarkEnd w:id="20"/>
      <w:r w:rsidRPr="00D87581">
        <w:t xml:space="preserve"> message</w:t>
      </w:r>
      <w:bookmarkEnd w:id="19"/>
      <w:r>
        <w:t xml:space="preserve"> should be removed. Note that the </w:t>
      </w:r>
      <w:r w:rsidRPr="00D87581">
        <w:rPr>
          <w:i/>
          <w:iCs/>
        </w:rPr>
        <w:t>LTM Candidate Configuration</w:t>
      </w:r>
      <w:r w:rsidRPr="00D87581">
        <w:t xml:space="preserve"> IE</w:t>
      </w:r>
      <w:r>
        <w:t xml:space="preserve"> </w:t>
      </w:r>
      <w:r w:rsidRPr="00D87581">
        <w:t>in the LTM CONFIGURATION UPDATE ACKNOLEDGE</w:t>
      </w:r>
      <w:r>
        <w:t xml:space="preserve"> should be kept</w:t>
      </w:r>
      <w:r w:rsidR="00864B99">
        <w:t xml:space="preserve"> as it such</w:t>
      </w:r>
      <w:r>
        <w:t xml:space="preserve">, as it may be used to carry the </w:t>
      </w:r>
      <w:r w:rsidR="00CA70A8">
        <w:t xml:space="preserve">generated </w:t>
      </w:r>
      <w:r>
        <w:t>CSI report configuration</w:t>
      </w:r>
      <w:r w:rsidR="00CA70A8">
        <w:t xml:space="preserve"> by the candidate gNB</w:t>
      </w:r>
      <w:r>
        <w:t xml:space="preserve"> based on the common CSI resource configuration.</w:t>
      </w:r>
    </w:p>
    <w:p w14:paraId="2BF67EC6" w14:textId="57A40C5F" w:rsidR="00D87581" w:rsidRPr="00D87581" w:rsidRDefault="00D87581" w:rsidP="00D87581">
      <w:pPr>
        <w:rPr>
          <w:b/>
          <w:bCs/>
        </w:rPr>
      </w:pPr>
      <w:bookmarkStart w:id="21" w:name="OLE_LINK40"/>
      <w:r w:rsidRPr="00D87581">
        <w:rPr>
          <w:b/>
          <w:bCs/>
        </w:rPr>
        <w:t xml:space="preserve">Proposal </w:t>
      </w:r>
      <w:r w:rsidR="00F227BE">
        <w:rPr>
          <w:rFonts w:hint="eastAsia"/>
          <w:b/>
          <w:bCs/>
          <w:lang w:eastAsia="zh-CN"/>
        </w:rPr>
        <w:t>2</w:t>
      </w:r>
      <w:r w:rsidRPr="00D87581">
        <w:rPr>
          <w:b/>
          <w:bCs/>
        </w:rPr>
        <w:t xml:space="preserve">: To remove the </w:t>
      </w:r>
      <w:r w:rsidRPr="00D87581">
        <w:rPr>
          <w:b/>
          <w:bCs/>
          <w:i/>
          <w:iCs/>
        </w:rPr>
        <w:t>Reference Configuration</w:t>
      </w:r>
      <w:r w:rsidRPr="00D87581">
        <w:rPr>
          <w:b/>
          <w:bCs/>
        </w:rPr>
        <w:t xml:space="preserve"> IE in the LTM CONFIGURATION UPDATE message and the </w:t>
      </w:r>
      <w:r w:rsidRPr="00D87581">
        <w:rPr>
          <w:b/>
          <w:bCs/>
          <w:i/>
          <w:iCs/>
        </w:rPr>
        <w:t>Complete Candidate Configuration</w:t>
      </w:r>
      <w:r w:rsidRPr="00D87581">
        <w:rPr>
          <w:b/>
          <w:bCs/>
        </w:rPr>
        <w:t xml:space="preserve"> IE in the LTM CONFIGURATION UPDATE ACKNOLEDGE message.</w:t>
      </w:r>
    </w:p>
    <w:bookmarkEnd w:id="21"/>
    <w:p w14:paraId="5B6B8202" w14:textId="2DE5D304" w:rsidR="00D87581" w:rsidRPr="003B2D5B" w:rsidRDefault="003B2D5B" w:rsidP="00D87581">
      <w:pPr>
        <w:rPr>
          <w:b/>
          <w:bCs/>
          <w:u w:val="single"/>
          <w:lang w:val="en-US" w:eastAsia="zh-CN"/>
        </w:rPr>
      </w:pPr>
      <w:r w:rsidRPr="003B2D5B">
        <w:rPr>
          <w:b/>
          <w:bCs/>
          <w:u w:val="single"/>
          <w:lang w:val="en-US" w:eastAsia="zh-CN"/>
        </w:rPr>
        <w:lastRenderedPageBreak/>
        <w:t>Handling</w:t>
      </w:r>
      <w:r w:rsidR="002F25CA">
        <w:rPr>
          <w:rFonts w:hint="eastAsia"/>
          <w:b/>
          <w:bCs/>
          <w:u w:val="single"/>
          <w:lang w:val="en-US" w:eastAsia="zh-CN"/>
        </w:rPr>
        <w:t xml:space="preserve"> last NG-RAN node</w:t>
      </w:r>
      <w:r w:rsidRPr="003B2D5B">
        <w:rPr>
          <w:b/>
          <w:bCs/>
          <w:u w:val="single"/>
          <w:lang w:val="en-US" w:eastAsia="zh-CN"/>
        </w:rPr>
        <w:t xml:space="preserve"> UE XnAP IDs</w:t>
      </w:r>
    </w:p>
    <w:p w14:paraId="43A45FBC" w14:textId="77777777" w:rsidR="007C6057" w:rsidRDefault="007C6057" w:rsidP="007C6057">
      <w:pPr>
        <w:rPr>
          <w:rFonts w:eastAsia="Yu Mincho"/>
        </w:rPr>
      </w:pPr>
      <w:r w:rsidRPr="00FC55D2">
        <w:rPr>
          <w:rFonts w:eastAsia="Yu Mincho"/>
        </w:rPr>
        <w:t xml:space="preserve">In inter-CU LTM, there was agreement that “The old source gNB can deliver the old target UE XnAP ID(s) to the new serving gNB via Cell Switch Notification and LTM Configuration Update message.” In consequence, the </w:t>
      </w:r>
      <w:r w:rsidRPr="00FC55D2">
        <w:rPr>
          <w:rFonts w:eastAsia="Yu Mincho"/>
          <w:i/>
          <w:iCs/>
        </w:rPr>
        <w:t xml:space="preserve">last Target NG-RAN node UE XnAP ID </w:t>
      </w:r>
      <w:r w:rsidRPr="00FC55D2">
        <w:rPr>
          <w:rFonts w:eastAsia="Yu Mincho"/>
        </w:rPr>
        <w:t>IE for</w:t>
      </w:r>
      <w:r>
        <w:rPr>
          <w:rFonts w:eastAsia="Yu Mincho"/>
        </w:rPr>
        <w:t xml:space="preserve"> all candidate cells</w:t>
      </w:r>
      <w:r w:rsidRPr="00FC55D2">
        <w:rPr>
          <w:rFonts w:eastAsia="Yu Mincho"/>
        </w:rPr>
        <w:t xml:space="preserve"> </w:t>
      </w:r>
      <w:r>
        <w:rPr>
          <w:rFonts w:eastAsia="Yu Mincho"/>
        </w:rPr>
        <w:t>is</w:t>
      </w:r>
      <w:r w:rsidRPr="00FC55D2">
        <w:rPr>
          <w:rFonts w:eastAsia="Yu Mincho"/>
        </w:rPr>
        <w:t xml:space="preserve"> included in </w:t>
      </w:r>
      <w:bookmarkStart w:id="22" w:name="OLE_LINK25"/>
      <w:r w:rsidRPr="00FC55D2">
        <w:rPr>
          <w:rFonts w:eastAsia="Yu Mincho"/>
        </w:rPr>
        <w:t>the LTM CONFIGURATION UPDATE message</w:t>
      </w:r>
      <w:r>
        <w:rPr>
          <w:rFonts w:eastAsia="Yu Mincho"/>
        </w:rPr>
        <w:t xml:space="preserve"> </w:t>
      </w:r>
      <w:bookmarkEnd w:id="22"/>
      <w:r>
        <w:rPr>
          <w:rFonts w:eastAsia="Yu Mincho"/>
        </w:rPr>
        <w:t>as shown below</w:t>
      </w:r>
      <w:r w:rsidRPr="00FC55D2">
        <w:rPr>
          <w:rFonts w:eastAsia="Yu Mincho"/>
        </w:rPr>
        <w:t>.</w:t>
      </w:r>
    </w:p>
    <w:tbl>
      <w:tblPr>
        <w:tblStyle w:val="aff0"/>
        <w:tblW w:w="0" w:type="auto"/>
        <w:tblInd w:w="0" w:type="dxa"/>
        <w:tblLook w:val="04A0" w:firstRow="1" w:lastRow="0" w:firstColumn="1" w:lastColumn="0" w:noHBand="0" w:noVBand="1"/>
      </w:tblPr>
      <w:tblGrid>
        <w:gridCol w:w="9629"/>
      </w:tblGrid>
      <w:tr w:rsidR="007C6057" w14:paraId="45312D89" w14:textId="77777777" w:rsidTr="00004F3C">
        <w:tc>
          <w:tcPr>
            <w:tcW w:w="9629" w:type="dxa"/>
          </w:tcPr>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C6057" w14:paraId="7C7E9D5B" w14:textId="77777777" w:rsidTr="00004F3C">
              <w:tc>
                <w:tcPr>
                  <w:tcW w:w="2160" w:type="dxa"/>
                  <w:tcBorders>
                    <w:top w:val="single" w:sz="4" w:space="0" w:color="auto"/>
                    <w:left w:val="single" w:sz="4" w:space="0" w:color="auto"/>
                    <w:bottom w:val="single" w:sz="4" w:space="0" w:color="auto"/>
                    <w:right w:val="single" w:sz="4" w:space="0" w:color="auto"/>
                  </w:tcBorders>
                </w:tcPr>
                <w:p w14:paraId="13F99A99" w14:textId="77777777" w:rsidR="007C6057" w:rsidRPr="00302C1C" w:rsidRDefault="007C6057" w:rsidP="00004F3C">
                  <w:pPr>
                    <w:pStyle w:val="TAL"/>
                    <w:keepNext w:val="0"/>
                    <w:keepLines w:val="0"/>
                    <w:widowControl w:val="0"/>
                    <w:ind w:left="227"/>
                    <w:rPr>
                      <w:rFonts w:eastAsia="Batang"/>
                      <w:lang w:eastAsia="ja-JP"/>
                    </w:rPr>
                  </w:pPr>
                  <w:r w:rsidRPr="0067720C">
                    <w:rPr>
                      <w:rFonts w:cs="Arial"/>
                      <w:bCs/>
                      <w:iCs/>
                      <w:szCs w:val="18"/>
                      <w:lang w:eastAsia="ja-JP"/>
                    </w:rPr>
                    <w:t>&gt;&gt;</w:t>
                  </w:r>
                  <w:bookmarkStart w:id="23" w:name="OLE_LINK21"/>
                  <w:r w:rsidRPr="0067720C">
                    <w:rPr>
                      <w:rFonts w:cs="Arial"/>
                      <w:bCs/>
                      <w:iCs/>
                      <w:szCs w:val="18"/>
                      <w:lang w:eastAsia="ja-JP"/>
                    </w:rPr>
                    <w:t>Last Target NG-RAN node UE XnAP ID</w:t>
                  </w:r>
                  <w:bookmarkEnd w:id="23"/>
                </w:p>
              </w:tc>
              <w:tc>
                <w:tcPr>
                  <w:tcW w:w="1080" w:type="dxa"/>
                  <w:tcBorders>
                    <w:top w:val="single" w:sz="4" w:space="0" w:color="auto"/>
                    <w:left w:val="single" w:sz="4" w:space="0" w:color="auto"/>
                    <w:bottom w:val="single" w:sz="4" w:space="0" w:color="auto"/>
                    <w:right w:val="single" w:sz="4" w:space="0" w:color="auto"/>
                  </w:tcBorders>
                </w:tcPr>
                <w:p w14:paraId="69AC9740" w14:textId="77777777" w:rsidR="007C6057" w:rsidRDefault="007C6057" w:rsidP="00004F3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3370E2" w14:textId="77777777" w:rsidR="007C6057" w:rsidRDefault="007C6057" w:rsidP="00004F3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7E4087" w14:textId="77777777" w:rsidR="007C6057" w:rsidRPr="00FD0425" w:rsidRDefault="007C6057" w:rsidP="00004F3C">
                  <w:pPr>
                    <w:pStyle w:val="TAL"/>
                    <w:keepNext w:val="0"/>
                    <w:keepLines w:val="0"/>
                    <w:widowControl w:val="0"/>
                    <w:rPr>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5B7E5E3F" w14:textId="77777777" w:rsidR="007C6057" w:rsidRPr="00077947" w:rsidRDefault="007C6057" w:rsidP="00004F3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F2839C" w14:textId="77777777" w:rsidR="007C6057" w:rsidRDefault="007C6057" w:rsidP="00004F3C">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AFC0A8" w14:textId="77777777" w:rsidR="007C6057" w:rsidRDefault="007C6057" w:rsidP="00004F3C">
                  <w:pPr>
                    <w:pStyle w:val="TAC"/>
                    <w:keepNext w:val="0"/>
                    <w:keepLines w:val="0"/>
                    <w:widowControl w:val="0"/>
                    <w:rPr>
                      <w:rFonts w:cs="Arial"/>
                    </w:rPr>
                  </w:pPr>
                </w:p>
              </w:tc>
            </w:tr>
          </w:tbl>
          <w:p w14:paraId="2067B255" w14:textId="77777777" w:rsidR="007C6057" w:rsidRDefault="007C6057" w:rsidP="00004F3C">
            <w:pPr>
              <w:rPr>
                <w:rFonts w:eastAsia="Yu Mincho"/>
              </w:rPr>
            </w:pPr>
          </w:p>
        </w:tc>
      </w:tr>
    </w:tbl>
    <w:p w14:paraId="0AACC5A0" w14:textId="5A23FE16" w:rsidR="007C6057" w:rsidRPr="00FC55D2" w:rsidRDefault="007C6057" w:rsidP="007C6057">
      <w:pPr>
        <w:spacing w:beforeLines="100" w:before="240" w:after="0"/>
        <w:rPr>
          <w:rFonts w:eastAsia="Yu Mincho"/>
        </w:rPr>
      </w:pPr>
      <w:r>
        <w:rPr>
          <w:rFonts w:eastAsia="Yu Mincho"/>
        </w:rPr>
        <w:t xml:space="preserve">Transferring the </w:t>
      </w:r>
      <w:bookmarkStart w:id="24" w:name="OLE_LINK37"/>
      <w:r>
        <w:rPr>
          <w:rFonts w:eastAsia="Yu Mincho"/>
        </w:rPr>
        <w:t>l</w:t>
      </w:r>
      <w:r w:rsidRPr="003E66CB">
        <w:rPr>
          <w:rFonts w:eastAsia="Yu Mincho"/>
        </w:rPr>
        <w:t>ast Target NG-RAN node UE XnAP ID</w:t>
      </w:r>
      <w:r>
        <w:rPr>
          <w:rFonts w:eastAsia="Yu Mincho"/>
        </w:rPr>
        <w:t>s</w:t>
      </w:r>
      <w:bookmarkEnd w:id="24"/>
      <w:r>
        <w:rPr>
          <w:rFonts w:eastAsia="Yu Mincho"/>
        </w:rPr>
        <w:t xml:space="preserve"> in </w:t>
      </w:r>
      <w:r w:rsidRPr="00FC55D2">
        <w:rPr>
          <w:rFonts w:eastAsia="Yu Mincho"/>
        </w:rPr>
        <w:t>the LTM CONFIGURATION UPDATE message</w:t>
      </w:r>
      <w:r>
        <w:rPr>
          <w:rFonts w:eastAsia="Yu Mincho"/>
        </w:rPr>
        <w:t xml:space="preserve"> </w:t>
      </w:r>
      <w:r w:rsidR="00DB533A">
        <w:rPr>
          <w:rFonts w:eastAsia="Yu Mincho"/>
        </w:rPr>
        <w:t>was</w:t>
      </w:r>
      <w:r>
        <w:rPr>
          <w:rFonts w:eastAsia="Yu Mincho"/>
        </w:rPr>
        <w:t xml:space="preserve"> agreed for the LTM failure case. In which it assumes that a HANDOVER SUCCESS will be sent </w:t>
      </w:r>
      <w:r w:rsidR="00DB533A">
        <w:rPr>
          <w:rFonts w:eastAsia="Yu Mincho"/>
        </w:rPr>
        <w:t xml:space="preserve">to the source gNB </w:t>
      </w:r>
      <w:r>
        <w:rPr>
          <w:rFonts w:eastAsia="Yu Mincho"/>
        </w:rPr>
        <w:t>from the candidate gNB serving the new target cell where the UE performs fast LTM recovery.</w:t>
      </w:r>
    </w:p>
    <w:p w14:paraId="21265156" w14:textId="39CF425F" w:rsidR="007C6057" w:rsidRDefault="007C6057" w:rsidP="007C6057">
      <w:pPr>
        <w:spacing w:beforeLines="100" w:before="240" w:after="0"/>
        <w:rPr>
          <w:rFonts w:eastAsia="Yu Mincho"/>
        </w:rPr>
      </w:pPr>
      <w:r w:rsidRPr="0059032E">
        <w:rPr>
          <w:rFonts w:eastAsia="Yu Mincho"/>
        </w:rPr>
        <w:t xml:space="preserve">However, </w:t>
      </w:r>
      <w:r>
        <w:rPr>
          <w:rFonts w:eastAsia="Yu Mincho"/>
        </w:rPr>
        <w:t xml:space="preserve">such assumption is not correct. As based on RAN2 design, fast LTM recovery can be performed </w:t>
      </w:r>
      <w:r w:rsidR="00DB533A">
        <w:rPr>
          <w:rFonts w:eastAsia="Yu Mincho"/>
        </w:rPr>
        <w:t xml:space="preserve">only </w:t>
      </w:r>
      <w:r>
        <w:rPr>
          <w:rFonts w:eastAsia="Yu Mincho"/>
        </w:rPr>
        <w:t xml:space="preserve">in </w:t>
      </w:r>
      <w:r w:rsidR="00DB533A">
        <w:rPr>
          <w:rFonts w:eastAsia="Yu Mincho"/>
        </w:rPr>
        <w:t xml:space="preserve">the </w:t>
      </w:r>
      <w:r>
        <w:rPr>
          <w:rFonts w:eastAsia="Yu Mincho"/>
        </w:rPr>
        <w:t xml:space="preserve">candidate cells with the same LTM No Security Change ID as the source cell ( case 1: CELL SWITCH NOTIFICATION is not sent to the target gNB) or </w:t>
      </w:r>
      <w:r w:rsidR="00DB533A">
        <w:rPr>
          <w:rFonts w:eastAsia="Yu Mincho"/>
        </w:rPr>
        <w:t xml:space="preserve">with the same LTM No Security Change ID as </w:t>
      </w:r>
      <w:r>
        <w:rPr>
          <w:rFonts w:eastAsia="Yu Mincho"/>
        </w:rPr>
        <w:t xml:space="preserve">the target cell (case 2: </w:t>
      </w:r>
      <w:bookmarkStart w:id="25" w:name="OLE_LINK39"/>
      <w:r>
        <w:rPr>
          <w:rFonts w:eastAsia="Yu Mincho"/>
        </w:rPr>
        <w:t>CELL SWITCH NOTIFICATION is sent to the target gNB</w:t>
      </w:r>
      <w:bookmarkEnd w:id="25"/>
      <w:r>
        <w:rPr>
          <w:rFonts w:eastAsia="Yu Mincho"/>
        </w:rPr>
        <w:t>).</w:t>
      </w:r>
    </w:p>
    <w:p w14:paraId="480FCBCF" w14:textId="439B1AC9" w:rsidR="003B2D5B" w:rsidRDefault="00F76CF6" w:rsidP="002F25CA">
      <w:pPr>
        <w:spacing w:beforeLines="100" w:before="240" w:after="0"/>
        <w:rPr>
          <w:lang w:eastAsia="zh-CN"/>
        </w:rPr>
      </w:pPr>
      <w:r>
        <w:rPr>
          <w:rFonts w:eastAsia="Yu Mincho"/>
        </w:rPr>
        <w:t xml:space="preserve">For case 1, </w:t>
      </w:r>
      <w:bookmarkStart w:id="26" w:name="OLE_LINK38"/>
      <w:r>
        <w:rPr>
          <w:rFonts w:eastAsia="Yu Mincho"/>
        </w:rPr>
        <w:t>there is no need to transfer the l</w:t>
      </w:r>
      <w:r w:rsidRPr="003E66CB">
        <w:rPr>
          <w:rFonts w:eastAsia="Yu Mincho"/>
        </w:rPr>
        <w:t>ast Target NG-RAN node UE XnAP ID</w:t>
      </w:r>
      <w:r w:rsidRPr="00C550F2">
        <w:rPr>
          <w:lang w:eastAsia="zh-CN"/>
        </w:rPr>
        <w:t>s</w:t>
      </w:r>
      <w:r w:rsidR="00C550F2">
        <w:rPr>
          <w:lang w:eastAsia="zh-CN"/>
        </w:rPr>
        <w:t xml:space="preserve"> </w:t>
      </w:r>
      <w:bookmarkStart w:id="27" w:name="OLE_LINK49"/>
      <w:r w:rsidR="00C550F2">
        <w:rPr>
          <w:lang w:eastAsia="zh-CN"/>
        </w:rPr>
        <w:t>of all candidate cells</w:t>
      </w:r>
      <w:bookmarkEnd w:id="27"/>
      <w:r w:rsidRPr="00C550F2">
        <w:rPr>
          <w:lang w:eastAsia="zh-CN"/>
        </w:rPr>
        <w:t xml:space="preserve"> to</w:t>
      </w:r>
      <w:r>
        <w:rPr>
          <w:rFonts w:eastAsia="Yu Mincho"/>
        </w:rPr>
        <w:t xml:space="preserve"> the new serving gNBs, </w:t>
      </w:r>
      <w:bookmarkEnd w:id="26"/>
      <w:r>
        <w:rPr>
          <w:rFonts w:eastAsia="Yu Mincho"/>
        </w:rPr>
        <w:t>as the</w:t>
      </w:r>
      <w:r w:rsidR="002F25CA">
        <w:rPr>
          <w:rFonts w:hint="eastAsia"/>
          <w:lang w:eastAsia="zh-CN"/>
        </w:rPr>
        <w:t xml:space="preserve"> fast LTM recovery cell is in the source gNB</w:t>
      </w:r>
      <w:r w:rsidR="00DB533A">
        <w:rPr>
          <w:lang w:eastAsia="zh-CN"/>
        </w:rPr>
        <w:t>.</w:t>
      </w:r>
      <w:r w:rsidR="00DB533A" w:rsidRPr="00DB533A">
        <w:rPr>
          <w:rFonts w:eastAsia="Yu Mincho"/>
        </w:rPr>
        <w:t xml:space="preserve"> </w:t>
      </w:r>
      <w:r w:rsidR="00DB533A">
        <w:rPr>
          <w:rFonts w:eastAsia="Yu Mincho"/>
        </w:rPr>
        <w:t xml:space="preserve">If the UE reconnects to another candidate gNB, the correct procedure should be </w:t>
      </w:r>
      <w:r w:rsidR="00DB533A" w:rsidRPr="00A4712D">
        <w:rPr>
          <w:rFonts w:eastAsia="Yu Mincho"/>
          <w:i/>
          <w:iCs/>
        </w:rPr>
        <w:t>RRCReestablishment</w:t>
      </w:r>
      <w:r w:rsidR="00DB533A">
        <w:rPr>
          <w:rFonts w:eastAsia="Yu Mincho"/>
        </w:rPr>
        <w:t>. In this case, XnAP Retrieval UE Context procedure is applied. And</w:t>
      </w:r>
      <w:r w:rsidR="00780539">
        <w:rPr>
          <w:lang w:eastAsia="zh-CN"/>
        </w:rPr>
        <w:t xml:space="preserve"> </w:t>
      </w:r>
      <w:r w:rsidR="002F25CA">
        <w:rPr>
          <w:rFonts w:hint="eastAsia"/>
          <w:lang w:eastAsia="zh-CN"/>
        </w:rPr>
        <w:t>the</w:t>
      </w:r>
      <w:r>
        <w:rPr>
          <w:rFonts w:eastAsia="Yu Mincho"/>
        </w:rPr>
        <w:t xml:space="preserve"> LTM preparation</w:t>
      </w:r>
      <w:r w:rsidR="002F25CA">
        <w:rPr>
          <w:rFonts w:hint="eastAsia"/>
          <w:lang w:eastAsia="zh-CN"/>
        </w:rPr>
        <w:t xml:space="preserve"> in the </w:t>
      </w:r>
      <w:r w:rsidR="00780539">
        <w:rPr>
          <w:lang w:eastAsia="zh-CN"/>
        </w:rPr>
        <w:t xml:space="preserve">candidate </w:t>
      </w:r>
      <w:r w:rsidR="002F25CA">
        <w:rPr>
          <w:rFonts w:hint="eastAsia"/>
          <w:lang w:eastAsia="zh-CN"/>
        </w:rPr>
        <w:t>gNB</w:t>
      </w:r>
      <w:r w:rsidR="00780539">
        <w:rPr>
          <w:lang w:eastAsia="zh-CN"/>
        </w:rPr>
        <w:t>s</w:t>
      </w:r>
      <w:r>
        <w:rPr>
          <w:rFonts w:eastAsia="Yu Mincho"/>
        </w:rPr>
        <w:t xml:space="preserve"> has to be cancelled or released.</w:t>
      </w:r>
    </w:p>
    <w:p w14:paraId="11F27334" w14:textId="187FBB4E" w:rsidR="002F25CA" w:rsidRDefault="002F25CA" w:rsidP="002F25CA">
      <w:pPr>
        <w:spacing w:beforeLines="100" w:before="240" w:after="0"/>
        <w:rPr>
          <w:lang w:eastAsia="zh-CN"/>
        </w:rPr>
      </w:pPr>
      <w:r>
        <w:rPr>
          <w:rFonts w:hint="eastAsia"/>
          <w:lang w:eastAsia="zh-CN"/>
        </w:rPr>
        <w:t xml:space="preserve">For case 2, </w:t>
      </w:r>
      <w:r>
        <w:rPr>
          <w:rFonts w:eastAsia="Yu Mincho"/>
        </w:rPr>
        <w:t xml:space="preserve">there is no need to transfer the </w:t>
      </w:r>
      <w:bookmarkStart w:id="28" w:name="OLE_LINK41"/>
      <w:r>
        <w:rPr>
          <w:rFonts w:eastAsia="Yu Mincho"/>
        </w:rPr>
        <w:t>l</w:t>
      </w:r>
      <w:r w:rsidRPr="003E66CB">
        <w:rPr>
          <w:rFonts w:eastAsia="Yu Mincho"/>
        </w:rPr>
        <w:t>ast Target NG-RAN node UE XnAP ID</w:t>
      </w:r>
      <w:bookmarkEnd w:id="28"/>
      <w:r>
        <w:rPr>
          <w:rFonts w:eastAsia="Yu Mincho"/>
        </w:rPr>
        <w:t xml:space="preserve">s </w:t>
      </w:r>
      <w:r w:rsidR="00C550F2">
        <w:rPr>
          <w:lang w:eastAsia="zh-CN"/>
        </w:rPr>
        <w:t>of all candidate cells</w:t>
      </w:r>
      <w:r w:rsidR="00C550F2">
        <w:rPr>
          <w:rFonts w:eastAsia="Yu Mincho"/>
        </w:rPr>
        <w:t xml:space="preserve"> </w:t>
      </w:r>
      <w:r>
        <w:rPr>
          <w:rFonts w:eastAsia="Yu Mincho"/>
        </w:rPr>
        <w:t>to the new serving gNBs</w:t>
      </w:r>
      <w:r>
        <w:rPr>
          <w:rFonts w:hint="eastAsia"/>
          <w:lang w:eastAsia="zh-CN"/>
        </w:rPr>
        <w:t xml:space="preserve"> once again either</w:t>
      </w:r>
      <w:r>
        <w:rPr>
          <w:rFonts w:eastAsia="Yu Mincho"/>
        </w:rPr>
        <w:t>,</w:t>
      </w:r>
      <w:r>
        <w:rPr>
          <w:rFonts w:hint="eastAsia"/>
          <w:lang w:eastAsia="zh-CN"/>
        </w:rPr>
        <w:t xml:space="preserve"> as the </w:t>
      </w:r>
      <w:r>
        <w:rPr>
          <w:rFonts w:eastAsia="Yu Mincho"/>
        </w:rPr>
        <w:t xml:space="preserve">CELL SWITCH NOTIFICATION </w:t>
      </w:r>
      <w:r>
        <w:rPr>
          <w:rFonts w:hint="eastAsia"/>
          <w:lang w:eastAsia="zh-CN"/>
        </w:rPr>
        <w:t>has been</w:t>
      </w:r>
      <w:r w:rsidR="00421393" w:rsidRPr="00421393">
        <w:rPr>
          <w:lang w:eastAsia="zh-CN"/>
        </w:rPr>
        <w:t xml:space="preserve"> </w:t>
      </w:r>
      <w:r w:rsidR="00421393">
        <w:rPr>
          <w:lang w:eastAsia="zh-CN"/>
        </w:rPr>
        <w:t>already</w:t>
      </w:r>
      <w:r>
        <w:rPr>
          <w:rFonts w:eastAsia="Yu Mincho"/>
        </w:rPr>
        <w:t xml:space="preserve"> sent to the </w:t>
      </w:r>
      <w:r w:rsidR="00421393">
        <w:rPr>
          <w:rFonts w:eastAsia="Yu Mincho"/>
        </w:rPr>
        <w:t xml:space="preserve">new serving gNBs </w:t>
      </w:r>
      <w:r>
        <w:rPr>
          <w:rFonts w:hint="eastAsia"/>
          <w:lang w:eastAsia="zh-CN"/>
        </w:rPr>
        <w:t xml:space="preserve">in which contains </w:t>
      </w:r>
      <w:r>
        <w:rPr>
          <w:lang w:eastAsia="zh-CN"/>
        </w:rPr>
        <w:t>the</w:t>
      </w:r>
      <w:r>
        <w:rPr>
          <w:rFonts w:hint="eastAsia"/>
          <w:lang w:eastAsia="zh-CN"/>
        </w:rPr>
        <w:t xml:space="preserve"> </w:t>
      </w:r>
      <w:r>
        <w:rPr>
          <w:rFonts w:eastAsia="Yu Mincho"/>
        </w:rPr>
        <w:t>l</w:t>
      </w:r>
      <w:r w:rsidRPr="003E66CB">
        <w:rPr>
          <w:rFonts w:eastAsia="Yu Mincho"/>
        </w:rPr>
        <w:t>ast Target NG-RAN node UE XnAP ID</w:t>
      </w:r>
      <w:r>
        <w:rPr>
          <w:rFonts w:eastAsia="Yu Mincho"/>
        </w:rPr>
        <w:t>s</w:t>
      </w:r>
      <w:r>
        <w:rPr>
          <w:rFonts w:hint="eastAsia"/>
          <w:lang w:eastAsia="zh-CN"/>
        </w:rPr>
        <w:t>.</w:t>
      </w:r>
    </w:p>
    <w:p w14:paraId="55537845" w14:textId="1E148287" w:rsidR="002F25CA" w:rsidRDefault="002F25CA" w:rsidP="002F25CA">
      <w:pPr>
        <w:spacing w:beforeLines="100" w:before="240" w:after="0"/>
        <w:rPr>
          <w:lang w:eastAsia="zh-CN"/>
        </w:rPr>
      </w:pPr>
      <w:r>
        <w:rPr>
          <w:rFonts w:hint="eastAsia"/>
          <w:lang w:eastAsia="zh-CN"/>
        </w:rPr>
        <w:t>Therefore, it is proposed:</w:t>
      </w:r>
    </w:p>
    <w:p w14:paraId="56A0EFBD" w14:textId="6FD0DF5B" w:rsidR="00865F23" w:rsidRDefault="002F25CA" w:rsidP="00865F23">
      <w:pPr>
        <w:spacing w:beforeLines="100" w:before="240" w:after="0"/>
        <w:rPr>
          <w:lang w:eastAsia="zh-CN"/>
        </w:rPr>
      </w:pPr>
      <w:bookmarkStart w:id="29" w:name="OLE_LINK50"/>
      <w:r w:rsidRPr="00D87581">
        <w:rPr>
          <w:b/>
          <w:bCs/>
        </w:rPr>
        <w:t xml:space="preserve">Proposal </w:t>
      </w:r>
      <w:r w:rsidR="00F227BE">
        <w:rPr>
          <w:rFonts w:hint="eastAsia"/>
          <w:b/>
          <w:bCs/>
          <w:lang w:eastAsia="zh-CN"/>
        </w:rPr>
        <w:t>3</w:t>
      </w:r>
      <w:r w:rsidRPr="00D87581">
        <w:rPr>
          <w:b/>
          <w:bCs/>
        </w:rPr>
        <w:t xml:space="preserve">: To remove the </w:t>
      </w:r>
      <w:r w:rsidRPr="00786305">
        <w:rPr>
          <w:b/>
          <w:bCs/>
        </w:rPr>
        <w:t>last Target NG-RAN node UE XnAP ID</w:t>
      </w:r>
      <w:r w:rsidR="00C550F2" w:rsidRPr="00786305">
        <w:rPr>
          <w:b/>
          <w:bCs/>
        </w:rPr>
        <w:t xml:space="preserve">s </w:t>
      </w:r>
      <w:r w:rsidR="00C550F2">
        <w:rPr>
          <w:b/>
          <w:bCs/>
        </w:rPr>
        <w:t>of</w:t>
      </w:r>
      <w:r w:rsidR="00C550F2" w:rsidRPr="00C550F2">
        <w:rPr>
          <w:b/>
          <w:bCs/>
        </w:rPr>
        <w:t xml:space="preserve"> all candidate cells</w:t>
      </w:r>
      <w:r w:rsidRPr="00D87581">
        <w:rPr>
          <w:b/>
          <w:bCs/>
        </w:rPr>
        <w:t xml:space="preserve"> in the LTM CONFIGURATION UPDATE message.</w:t>
      </w:r>
    </w:p>
    <w:bookmarkEnd w:id="29"/>
    <w:p w14:paraId="669B752F" w14:textId="1C490550" w:rsidR="002F25CA" w:rsidRPr="00865F23" w:rsidRDefault="00865F23" w:rsidP="00865F23">
      <w:pPr>
        <w:spacing w:beforeLines="100" w:before="240" w:after="0"/>
        <w:rPr>
          <w:lang w:eastAsia="zh-CN"/>
        </w:rPr>
      </w:pPr>
      <w:r w:rsidRPr="00865F23">
        <w:rPr>
          <w:rFonts w:hint="eastAsia"/>
          <w:b/>
          <w:bCs/>
          <w:u w:val="single"/>
          <w:lang w:val="en-US" w:eastAsia="zh-CN"/>
        </w:rPr>
        <w:t xml:space="preserve">Retrieve UE Context </w:t>
      </w:r>
      <w:r>
        <w:rPr>
          <w:b/>
          <w:bCs/>
          <w:u w:val="single"/>
          <w:lang w:val="en-US" w:eastAsia="zh-CN"/>
        </w:rPr>
        <w:t xml:space="preserve">in the </w:t>
      </w:r>
      <w:r w:rsidR="00AA3223">
        <w:rPr>
          <w:b/>
          <w:bCs/>
          <w:u w:val="single"/>
          <w:lang w:val="en-US" w:eastAsia="zh-CN"/>
        </w:rPr>
        <w:t>candidate</w:t>
      </w:r>
      <w:r>
        <w:rPr>
          <w:b/>
          <w:bCs/>
          <w:u w:val="single"/>
          <w:lang w:val="en-US" w:eastAsia="zh-CN"/>
        </w:rPr>
        <w:t xml:space="preserve"> gNB </w:t>
      </w:r>
      <w:r w:rsidRPr="00865F23">
        <w:rPr>
          <w:rFonts w:hint="eastAsia"/>
          <w:b/>
          <w:bCs/>
          <w:u w:val="single"/>
          <w:lang w:val="en-US" w:eastAsia="zh-CN"/>
        </w:rPr>
        <w:t xml:space="preserve">by </w:t>
      </w:r>
      <w:bookmarkStart w:id="30" w:name="OLE_LINK42"/>
      <w:r w:rsidRPr="00865F23">
        <w:rPr>
          <w:rFonts w:hint="eastAsia"/>
          <w:b/>
          <w:bCs/>
          <w:u w:val="single"/>
          <w:lang w:val="en-US" w:eastAsia="zh-CN"/>
        </w:rPr>
        <w:t>LTM Configuration Update</w:t>
      </w:r>
      <w:bookmarkEnd w:id="30"/>
    </w:p>
    <w:p w14:paraId="5D17B041" w14:textId="69CAD062" w:rsidR="00865F23" w:rsidRDefault="00865F23" w:rsidP="002F25CA">
      <w:pPr>
        <w:spacing w:beforeLines="100" w:before="240" w:after="0"/>
        <w:rPr>
          <w:lang w:val="en-US" w:eastAsia="zh-CN"/>
        </w:rPr>
      </w:pPr>
      <w:r>
        <w:rPr>
          <w:rFonts w:hint="eastAsia"/>
          <w:lang w:eastAsia="zh-CN"/>
        </w:rPr>
        <w:t xml:space="preserve">One of </w:t>
      </w:r>
      <w:r>
        <w:rPr>
          <w:lang w:eastAsia="zh-CN"/>
        </w:rPr>
        <w:t>the</w:t>
      </w:r>
      <w:r>
        <w:rPr>
          <w:rFonts w:hint="eastAsia"/>
          <w:lang w:eastAsia="zh-CN"/>
        </w:rPr>
        <w:t xml:space="preserve"> purpose of the </w:t>
      </w:r>
      <w:r w:rsidRPr="00865F23">
        <w:rPr>
          <w:rFonts w:hint="eastAsia"/>
          <w:lang w:eastAsia="zh-CN"/>
        </w:rPr>
        <w:t xml:space="preserve">LTM Configuration Update procedure </w:t>
      </w:r>
      <w:r>
        <w:rPr>
          <w:rFonts w:hint="eastAsia"/>
          <w:lang w:eastAsia="zh-CN"/>
        </w:rPr>
        <w:t xml:space="preserve">is </w:t>
      </w:r>
      <w:r>
        <w:rPr>
          <w:lang w:eastAsia="zh-CN"/>
        </w:rPr>
        <w:t xml:space="preserve">after every LTM cell switch </w:t>
      </w:r>
      <w:r>
        <w:rPr>
          <w:rFonts w:hint="eastAsia"/>
          <w:lang w:eastAsia="zh-CN"/>
        </w:rPr>
        <w:t xml:space="preserve">to allow the new serving gNB to inform the </w:t>
      </w:r>
      <w:r>
        <w:rPr>
          <w:lang w:eastAsia="zh-CN"/>
        </w:rPr>
        <w:t>other</w:t>
      </w:r>
      <w:r>
        <w:rPr>
          <w:rFonts w:hint="eastAsia"/>
          <w:lang w:eastAsia="zh-CN"/>
        </w:rPr>
        <w:t xml:space="preserve"> candidate</w:t>
      </w:r>
      <w:r>
        <w:rPr>
          <w:lang w:val="en-US" w:eastAsia="zh-CN"/>
        </w:rPr>
        <w:t xml:space="preserve"> gNBs about the LTM cell switch event </w:t>
      </w:r>
      <w:r w:rsidR="00421393">
        <w:rPr>
          <w:lang w:val="en-US" w:eastAsia="zh-CN"/>
        </w:rPr>
        <w:t>for</w:t>
      </w:r>
      <w:r>
        <w:rPr>
          <w:lang w:val="en-US" w:eastAsia="zh-CN"/>
        </w:rPr>
        <w:t xml:space="preserve"> a</w:t>
      </w:r>
      <w:r w:rsidR="00421393">
        <w:rPr>
          <w:lang w:val="en-US" w:eastAsia="zh-CN"/>
        </w:rPr>
        <w:t xml:space="preserve"> concerned</w:t>
      </w:r>
      <w:r>
        <w:rPr>
          <w:lang w:val="en-US" w:eastAsia="zh-CN"/>
        </w:rPr>
        <w:t xml:space="preserve"> UE with LTM prepare</w:t>
      </w:r>
      <w:r w:rsidR="00421393">
        <w:rPr>
          <w:lang w:val="en-US" w:eastAsia="zh-CN"/>
        </w:rPr>
        <w:t>d</w:t>
      </w:r>
      <w:r>
        <w:rPr>
          <w:lang w:val="en-US" w:eastAsia="zh-CN"/>
        </w:rPr>
        <w:t xml:space="preserve"> in them.</w:t>
      </w:r>
    </w:p>
    <w:p w14:paraId="18D20AE8" w14:textId="77777777" w:rsidR="00865F23" w:rsidRDefault="00865F23" w:rsidP="00865F23">
      <w:pPr>
        <w:spacing w:beforeLines="100" w:before="240" w:after="0"/>
        <w:rPr>
          <w:lang w:val="en-US" w:eastAsia="zh-CN"/>
        </w:rPr>
      </w:pPr>
      <w:r>
        <w:rPr>
          <w:lang w:val="en-US" w:eastAsia="zh-CN"/>
        </w:rPr>
        <w:t xml:space="preserve">So, functionally, the candidate gNB needs to retrieve the context of the LTM prepared UE. However, the old </w:t>
      </w:r>
      <w:r w:rsidRPr="00865F23">
        <w:rPr>
          <w:lang w:val="en-US" w:eastAsia="zh-CN"/>
        </w:rPr>
        <w:t>Target UE XnAP ID</w:t>
      </w:r>
      <w:r>
        <w:rPr>
          <w:lang w:val="en-US" w:eastAsia="zh-CN"/>
        </w:rPr>
        <w:t xml:space="preserve"> which has been agreed in the WI phase is still missing in the </w:t>
      </w:r>
      <w:bookmarkStart w:id="31" w:name="OLE_LINK44"/>
      <w:r w:rsidRPr="00FC55D2">
        <w:rPr>
          <w:rFonts w:eastAsia="Yu Mincho"/>
        </w:rPr>
        <w:t>LTM CONFIGURATION UPDATE message</w:t>
      </w:r>
      <w:r>
        <w:rPr>
          <w:rFonts w:eastAsia="Yu Mincho"/>
        </w:rPr>
        <w:t>.</w:t>
      </w:r>
      <w:bookmarkEnd w:id="31"/>
      <w:r>
        <w:rPr>
          <w:rFonts w:eastAsia="Yu Mincho"/>
        </w:rPr>
        <w:t xml:space="preserve"> And furthermore, the following clarification was made to the old </w:t>
      </w:r>
      <w:r w:rsidRPr="00865F23">
        <w:rPr>
          <w:lang w:val="en-US" w:eastAsia="zh-CN"/>
        </w:rPr>
        <w:t>Target UE XnAP ID</w:t>
      </w:r>
      <w:r>
        <w:rPr>
          <w:lang w:val="en-US" w:eastAsia="zh-CN"/>
        </w:rPr>
        <w:t>.</w:t>
      </w:r>
    </w:p>
    <w:p w14:paraId="3CA21535" w14:textId="0114DF95" w:rsidR="00865F23" w:rsidRDefault="00865F23" w:rsidP="00865F23">
      <w:pPr>
        <w:spacing w:beforeLines="100" w:before="240" w:after="0"/>
        <w:ind w:left="284"/>
        <w:rPr>
          <w:lang w:val="en-US" w:eastAsia="zh-CN"/>
        </w:rPr>
      </w:pPr>
      <w:r>
        <w:rPr>
          <w:lang w:val="en-US" w:eastAsia="zh-CN"/>
        </w:rPr>
        <w:t>“</w:t>
      </w:r>
      <w:r w:rsidRPr="00865F23">
        <w:rPr>
          <w:rFonts w:ascii="Calibri" w:eastAsia="宋体" w:hAnsi="Calibri" w:cs="Calibri"/>
          <w:b/>
          <w:color w:val="008000"/>
          <w:sz w:val="18"/>
          <w:szCs w:val="24"/>
          <w:lang w:val="en-US"/>
        </w:rPr>
        <w:t>To clarify that the “</w:t>
      </w:r>
      <w:bookmarkStart w:id="32" w:name="OLE_LINK43"/>
      <w:r w:rsidRPr="00865F23">
        <w:rPr>
          <w:rFonts w:ascii="Calibri" w:eastAsia="宋体" w:hAnsi="Calibri" w:cs="Calibri"/>
          <w:b/>
          <w:color w:val="008000"/>
          <w:sz w:val="18"/>
          <w:szCs w:val="24"/>
          <w:lang w:val="en-US"/>
        </w:rPr>
        <w:t>old target UE XnAP ID</w:t>
      </w:r>
      <w:bookmarkEnd w:id="32"/>
      <w:r w:rsidRPr="00865F23">
        <w:rPr>
          <w:rFonts w:ascii="Calibri" w:eastAsia="宋体" w:hAnsi="Calibri" w:cs="Calibri"/>
          <w:b/>
          <w:color w:val="008000"/>
          <w:sz w:val="18"/>
          <w:szCs w:val="24"/>
          <w:lang w:val="en-US"/>
        </w:rPr>
        <w:t>” is the target UE XnAP ID allocated by the candidate gNB after last LTM cell switch e.g., when receiving the LTM Configuration Update Request message from the new source gNB.</w:t>
      </w:r>
      <w:r>
        <w:rPr>
          <w:lang w:val="en-US" w:eastAsia="zh-CN"/>
        </w:rPr>
        <w:t>”</w:t>
      </w:r>
    </w:p>
    <w:p w14:paraId="4F4A6933" w14:textId="0C4721B9" w:rsidR="00865F23" w:rsidRPr="00865F23" w:rsidRDefault="00865F23" w:rsidP="00865F23">
      <w:pPr>
        <w:spacing w:beforeLines="100" w:before="240" w:after="0"/>
        <w:rPr>
          <w:b/>
          <w:bCs/>
        </w:rPr>
      </w:pPr>
      <w:r w:rsidRPr="00865F23">
        <w:rPr>
          <w:b/>
          <w:bCs/>
        </w:rPr>
        <w:t>Proposal</w:t>
      </w:r>
      <w:r w:rsidR="00F227BE">
        <w:rPr>
          <w:rFonts w:hint="eastAsia"/>
          <w:b/>
          <w:bCs/>
          <w:lang w:eastAsia="zh-CN"/>
        </w:rPr>
        <w:t xml:space="preserve"> 4</w:t>
      </w:r>
      <w:r w:rsidRPr="00865F23">
        <w:rPr>
          <w:b/>
          <w:bCs/>
        </w:rPr>
        <w:t xml:space="preserve">: To introduce a </w:t>
      </w:r>
      <w:r w:rsidR="00976953">
        <w:rPr>
          <w:b/>
          <w:bCs/>
        </w:rPr>
        <w:t xml:space="preserve">node level </w:t>
      </w:r>
      <w:r w:rsidRPr="00865F23">
        <w:rPr>
          <w:b/>
          <w:bCs/>
        </w:rPr>
        <w:t xml:space="preserve">new IE, named as </w:t>
      </w:r>
      <w:bookmarkStart w:id="33" w:name="_Hlk209604140"/>
      <w:r w:rsidRPr="003F5577">
        <w:rPr>
          <w:b/>
          <w:bCs/>
          <w:i/>
          <w:iCs/>
        </w:rPr>
        <w:t>Last Target NG-RAN node UE XnAP ID</w:t>
      </w:r>
      <w:bookmarkEnd w:id="33"/>
      <w:r w:rsidRPr="00865F23">
        <w:rPr>
          <w:b/>
          <w:bCs/>
        </w:rPr>
        <w:t xml:space="preserve"> IE in the LTM CONFIGURATION UPDATE message</w:t>
      </w:r>
      <w:r w:rsidR="00EE2354">
        <w:rPr>
          <w:b/>
          <w:bCs/>
        </w:rPr>
        <w:t xml:space="preserve"> to allow the candidate gNB to retrieve the UE context</w:t>
      </w:r>
      <w:r w:rsidRPr="00865F23">
        <w:rPr>
          <w:b/>
          <w:bCs/>
        </w:rPr>
        <w:t>.</w:t>
      </w:r>
    </w:p>
    <w:p w14:paraId="6B41E132" w14:textId="7A555B0F" w:rsidR="00D5180E" w:rsidRDefault="00015F79" w:rsidP="00015F79">
      <w:pPr>
        <w:pStyle w:val="4"/>
        <w:rPr>
          <w:lang w:val="en-US" w:eastAsia="zh-CN"/>
        </w:rPr>
      </w:pPr>
      <w:r>
        <w:rPr>
          <w:lang w:val="en-US" w:eastAsia="zh-CN"/>
        </w:rPr>
        <w:t>2.3</w:t>
      </w:r>
      <w:r w:rsidR="00951726">
        <w:rPr>
          <w:lang w:val="en-US" w:eastAsia="zh-CN"/>
        </w:rPr>
        <w:tab/>
      </w:r>
      <w:r w:rsidR="00D5180E">
        <w:rPr>
          <w:lang w:val="en-US" w:eastAsia="zh-CN"/>
        </w:rPr>
        <w:t xml:space="preserve">Refinement to </w:t>
      </w:r>
      <w:r w:rsidR="00D5180E" w:rsidRPr="00015F79">
        <w:rPr>
          <w:lang w:val="en-US" w:eastAsia="zh-CN"/>
        </w:rPr>
        <w:t>CSI-RS coordination procedure</w:t>
      </w:r>
    </w:p>
    <w:bookmarkEnd w:id="7"/>
    <w:p w14:paraId="44EC6730" w14:textId="7AAA6909" w:rsidR="003D6883" w:rsidRDefault="00730557" w:rsidP="003D6883">
      <w:pPr>
        <w:rPr>
          <w:lang w:val="en-US" w:eastAsia="zh-CN"/>
        </w:rPr>
      </w:pPr>
      <w:r>
        <w:rPr>
          <w:lang w:val="en-US" w:eastAsia="zh-CN"/>
        </w:rPr>
        <w:t xml:space="preserve">There are some </w:t>
      </w:r>
      <w:bookmarkStart w:id="34" w:name="OLE_LINK55"/>
      <w:r>
        <w:rPr>
          <w:lang w:val="en-US" w:eastAsia="zh-CN"/>
        </w:rPr>
        <w:t xml:space="preserve">redundant IEs </w:t>
      </w:r>
      <w:bookmarkEnd w:id="34"/>
      <w:r>
        <w:rPr>
          <w:lang w:val="en-US" w:eastAsia="zh-CN"/>
        </w:rPr>
        <w:t>i</w:t>
      </w:r>
      <w:bookmarkStart w:id="35" w:name="OLE_LINK56"/>
      <w:r>
        <w:rPr>
          <w:lang w:val="en-US" w:eastAsia="zh-CN"/>
        </w:rPr>
        <w:t>n the CSI-RS Coordination procedure.</w:t>
      </w:r>
      <w:bookmarkEnd w:id="35"/>
      <w:r>
        <w:rPr>
          <w:lang w:val="en-US" w:eastAsia="zh-CN"/>
        </w:rPr>
        <w:t xml:space="preserve"> The CSI-RS Resources for L1 measurements and for CSI acquisition are indicated separately. This is not needed from function perspective as the CSI resource configuration indicated by the CSI resource configuration ID can already distinguish the purpose or the </w:t>
      </w:r>
      <w:r w:rsidR="000E6F40">
        <w:rPr>
          <w:lang w:val="en-US" w:eastAsia="zh-CN"/>
        </w:rPr>
        <w:t>CSI-RS resources</w:t>
      </w:r>
      <w:r>
        <w:rPr>
          <w:lang w:val="en-US" w:eastAsia="zh-CN"/>
        </w:rPr>
        <w:t>.</w:t>
      </w:r>
    </w:p>
    <w:p w14:paraId="28321669" w14:textId="6762AF80" w:rsidR="000E6F40" w:rsidRDefault="000E6F40" w:rsidP="003D6883">
      <w:pPr>
        <w:rPr>
          <w:lang w:val="en-US" w:eastAsia="zh-CN"/>
        </w:rPr>
      </w:pPr>
      <w:r>
        <w:rPr>
          <w:lang w:val="en-US" w:eastAsia="zh-CN"/>
        </w:rPr>
        <w:t>In principle, the IE design in this procedure should be aligned between XnAP and F1AP.</w:t>
      </w:r>
    </w:p>
    <w:p w14:paraId="27EEAB8B" w14:textId="29536511" w:rsidR="00730557" w:rsidRPr="00865674" w:rsidRDefault="000E6F40" w:rsidP="00865674">
      <w:pPr>
        <w:spacing w:beforeLines="100" w:before="240" w:after="0"/>
        <w:rPr>
          <w:b/>
          <w:bCs/>
        </w:rPr>
      </w:pPr>
      <w:r w:rsidRPr="00865674">
        <w:rPr>
          <w:b/>
          <w:bCs/>
        </w:rPr>
        <w:t xml:space="preserve">Proposal </w:t>
      </w:r>
      <w:r w:rsidR="00F227BE">
        <w:rPr>
          <w:rFonts w:hint="eastAsia"/>
          <w:b/>
          <w:bCs/>
          <w:lang w:eastAsia="zh-CN"/>
        </w:rPr>
        <w:t>5</w:t>
      </w:r>
      <w:r w:rsidRPr="00865674">
        <w:rPr>
          <w:b/>
          <w:bCs/>
        </w:rPr>
        <w:t>: To remove redundant IEs in the CSI-RS Coordination procedure in XnAP (</w:t>
      </w:r>
      <w:r w:rsidR="00117E3A" w:rsidRPr="00865674">
        <w:rPr>
          <w:b/>
          <w:bCs/>
        </w:rPr>
        <w:t xml:space="preserve">i.e., </w:t>
      </w:r>
      <w:r w:rsidRPr="00865674">
        <w:rPr>
          <w:b/>
          <w:bCs/>
        </w:rPr>
        <w:t>align with F1AP).</w:t>
      </w:r>
    </w:p>
    <w:p w14:paraId="415020CB" w14:textId="7BEACE14" w:rsidR="005E768D" w:rsidRPr="002275E6" w:rsidRDefault="005E768D" w:rsidP="00294384">
      <w:pPr>
        <w:pStyle w:val="4"/>
        <w:rPr>
          <w:lang w:val="en-US" w:eastAsia="zh-CN"/>
        </w:rPr>
      </w:pPr>
      <w:r w:rsidRPr="00294384">
        <w:rPr>
          <w:lang w:val="en-US" w:eastAsia="zh-CN"/>
        </w:rPr>
        <w:lastRenderedPageBreak/>
        <w:t>2.4</w:t>
      </w:r>
      <w:r w:rsidRPr="00294384">
        <w:rPr>
          <w:lang w:val="en-US" w:eastAsia="zh-CN"/>
        </w:rPr>
        <w:tab/>
      </w:r>
      <w:bookmarkStart w:id="36" w:name="OLE_LINK61"/>
      <w:r w:rsidR="002275E6" w:rsidRPr="00294384">
        <w:rPr>
          <w:lang w:val="en-US" w:eastAsia="zh-CN"/>
        </w:rPr>
        <w:t>Miscel</w:t>
      </w:r>
      <w:r w:rsidR="002275E6">
        <w:rPr>
          <w:lang w:val="en-US" w:eastAsia="zh-CN"/>
        </w:rPr>
        <w:t>laneous</w:t>
      </w:r>
      <w:bookmarkEnd w:id="36"/>
    </w:p>
    <w:p w14:paraId="5DCAE6EC" w14:textId="1538C9BA" w:rsidR="00AD354E" w:rsidRDefault="002275E6" w:rsidP="00AD354E">
      <w:pPr>
        <w:rPr>
          <w:lang w:val="en-US" w:eastAsia="zh-CN"/>
        </w:rPr>
      </w:pPr>
      <w:r>
        <w:rPr>
          <w:lang w:val="en-US" w:eastAsia="zh-CN"/>
        </w:rPr>
        <w:t>Moreover, there are some miscellaneous changes in the corresponding XnAP CR including rewording to the procedural text, correction of IE names, etc.</w:t>
      </w:r>
    </w:p>
    <w:p w14:paraId="5AC3F257" w14:textId="2F85A527" w:rsidR="007F5937" w:rsidRPr="007F5937" w:rsidRDefault="007F5937" w:rsidP="00AD354E">
      <w:pPr>
        <w:rPr>
          <w:lang w:val="en-US" w:eastAsia="zh-CN"/>
        </w:rPr>
      </w:pPr>
      <w:r>
        <w:rPr>
          <w:lang w:val="en-US" w:eastAsia="zh-CN"/>
        </w:rPr>
        <w:t xml:space="preserve">The first critical one is that </w:t>
      </w:r>
      <w:bookmarkStart w:id="37" w:name="OLE_LINK46"/>
      <w:r>
        <w:rPr>
          <w:lang w:val="en-US" w:eastAsia="zh-CN"/>
        </w:rPr>
        <w:t xml:space="preserve">the </w:t>
      </w:r>
      <w:r w:rsidRPr="007F5937">
        <w:rPr>
          <w:i/>
          <w:iCs/>
          <w:lang w:val="en-US" w:eastAsia="zh-CN"/>
        </w:rPr>
        <w:t>TCI States Configurations List</w:t>
      </w:r>
      <w:r>
        <w:rPr>
          <w:lang w:val="en-US" w:eastAsia="zh-CN"/>
        </w:rPr>
        <w:t xml:space="preserve"> IE is missing in the </w:t>
      </w:r>
      <w:r w:rsidRPr="007F5937">
        <w:rPr>
          <w:i/>
          <w:iCs/>
          <w:lang w:val="en-US" w:eastAsia="zh-CN"/>
        </w:rPr>
        <w:t>Early Sync Information</w:t>
      </w:r>
      <w:r>
        <w:rPr>
          <w:i/>
          <w:iCs/>
          <w:lang w:val="en-US" w:eastAsia="zh-CN"/>
        </w:rPr>
        <w:t xml:space="preserve"> </w:t>
      </w:r>
      <w:r>
        <w:rPr>
          <w:lang w:val="en-US" w:eastAsia="zh-CN"/>
        </w:rPr>
        <w:t xml:space="preserve">IE in XnAP, which </w:t>
      </w:r>
      <w:r w:rsidR="0074542A">
        <w:rPr>
          <w:lang w:val="en-US" w:eastAsia="zh-CN"/>
        </w:rPr>
        <w:t xml:space="preserve">was introduced in Rel-18 intra-CU LTM </w:t>
      </w:r>
      <w:r>
        <w:rPr>
          <w:lang w:val="en-US" w:eastAsia="zh-CN"/>
        </w:rPr>
        <w:t>mandator</w:t>
      </w:r>
      <w:r w:rsidR="0074542A">
        <w:rPr>
          <w:lang w:val="en-US" w:eastAsia="zh-CN"/>
        </w:rPr>
        <w:t>ily</w:t>
      </w:r>
      <w:r>
        <w:rPr>
          <w:lang w:val="en-US" w:eastAsia="zh-CN"/>
        </w:rPr>
        <w:t xml:space="preserve"> in F1AP.</w:t>
      </w:r>
      <w:bookmarkEnd w:id="37"/>
    </w:p>
    <w:p w14:paraId="0EEBAFC1" w14:textId="6393AA6F" w:rsidR="002275E6" w:rsidRDefault="002275E6" w:rsidP="00AD354E">
      <w:pPr>
        <w:rPr>
          <w:lang w:val="en-US" w:eastAsia="zh-CN"/>
        </w:rPr>
      </w:pPr>
      <w:r>
        <w:rPr>
          <w:lang w:val="en-US" w:eastAsia="zh-CN"/>
        </w:rPr>
        <w:t>Also the following procedural text is added in the interaction part in the Handover Success section to cover the interaction between the Handover Success procedure and the Cell Switch Notification procedure in case of fast LTM recovery.</w:t>
      </w:r>
    </w:p>
    <w:tbl>
      <w:tblPr>
        <w:tblStyle w:val="aff0"/>
        <w:tblW w:w="0" w:type="auto"/>
        <w:tblInd w:w="0" w:type="dxa"/>
        <w:tblLook w:val="04A0" w:firstRow="1" w:lastRow="0" w:firstColumn="1" w:lastColumn="0" w:noHBand="0" w:noVBand="1"/>
      </w:tblPr>
      <w:tblGrid>
        <w:gridCol w:w="9629"/>
      </w:tblGrid>
      <w:tr w:rsidR="002275E6" w14:paraId="55530F83" w14:textId="77777777" w:rsidTr="002275E6">
        <w:tc>
          <w:tcPr>
            <w:tcW w:w="9629" w:type="dxa"/>
          </w:tcPr>
          <w:p w14:paraId="4EBA8E90" w14:textId="77777777" w:rsidR="002275E6" w:rsidRDefault="002275E6" w:rsidP="002275E6">
            <w:pPr>
              <w:overflowPunct w:val="0"/>
              <w:autoSpaceDE w:val="0"/>
              <w:autoSpaceDN w:val="0"/>
              <w:adjustRightInd w:val="0"/>
              <w:spacing w:after="0"/>
              <w:textAlignment w:val="baseline"/>
              <w:rPr>
                <w:lang w:val="sv-SE" w:eastAsia="ko-KR"/>
              </w:rPr>
            </w:pPr>
            <w:r>
              <w:rPr>
                <w:b/>
                <w:bCs/>
                <w:lang w:val="en-US" w:eastAsia="ko-KR"/>
              </w:rPr>
              <w:t>Interactions with other procedures</w:t>
            </w:r>
          </w:p>
          <w:p w14:paraId="65FBFA8F" w14:textId="77777777" w:rsidR="002275E6" w:rsidRDefault="002275E6" w:rsidP="002275E6">
            <w:pPr>
              <w:overflowPunct w:val="0"/>
              <w:autoSpaceDE w:val="0"/>
              <w:autoSpaceDN w:val="0"/>
              <w:adjustRightInd w:val="0"/>
              <w:spacing w:after="0"/>
              <w:textAlignment w:val="baseline"/>
              <w:rPr>
                <w:lang w:val="en-US" w:eastAsia="ko-KR"/>
              </w:rPr>
            </w:pPr>
            <w:r>
              <w:rPr>
                <w:lang w:val="en-US" w:eastAsia="ko-KR"/>
              </w:rPr>
              <w:t>If a CONDITIONAL HANDOVER CANCEL message was received for this UE prior the reception of the HANDOVER SUCCESS message, the source NG-RAN node shall consider that the UE successfully executed the handover.</w:t>
            </w:r>
          </w:p>
          <w:p w14:paraId="0EC82E66" w14:textId="77777777" w:rsidR="002275E6" w:rsidRDefault="002275E6" w:rsidP="002275E6">
            <w:pPr>
              <w:overflowPunct w:val="0"/>
              <w:autoSpaceDE w:val="0"/>
              <w:autoSpaceDN w:val="0"/>
              <w:adjustRightInd w:val="0"/>
              <w:spacing w:after="0"/>
              <w:textAlignment w:val="baseline"/>
              <w:rPr>
                <w:lang w:eastAsia="ko-KR"/>
              </w:rPr>
            </w:pPr>
            <w:r>
              <w:rPr>
                <w:lang w:val="en-US" w:eastAsia="ko-KR"/>
              </w:rPr>
              <w:t xml:space="preserve">The source NG-RAN node </w:t>
            </w:r>
            <w:r>
              <w:rPr>
                <w:lang w:eastAsia="ko-KR"/>
              </w:rPr>
              <w:t>may initiate Handover Cancel procedure towards the other signalling connections or other candidate target NG-RAN nodes for this UE, if any.</w:t>
            </w:r>
          </w:p>
          <w:p w14:paraId="1D5B5EDD" w14:textId="7C61E0E8" w:rsidR="002275E6" w:rsidRPr="002275E6" w:rsidRDefault="002275E6" w:rsidP="002275E6">
            <w:pPr>
              <w:overflowPunct w:val="0"/>
              <w:autoSpaceDE w:val="0"/>
              <w:autoSpaceDN w:val="0"/>
              <w:adjustRightInd w:val="0"/>
              <w:spacing w:after="0"/>
              <w:textAlignment w:val="baseline"/>
              <w:rPr>
                <w:b/>
                <w:bCs/>
                <w:lang w:val="en-US" w:eastAsia="zh-CN"/>
              </w:rPr>
            </w:pPr>
            <w:ins w:id="38" w:author="Huawei001" w:date="2025-09-24T14:25:00Z">
              <w:r>
                <w:rPr>
                  <w:lang w:val="en-US" w:eastAsia="ko-KR"/>
                </w:rPr>
                <w:t xml:space="preserve">If a </w:t>
              </w:r>
              <w:r w:rsidRPr="00DC6AD0">
                <w:rPr>
                  <w:lang w:eastAsia="ko-KR"/>
                </w:rPr>
                <w:t>HANDOVER SUCCESS</w:t>
              </w:r>
              <w:r w:rsidRPr="00DC6AD0">
                <w:rPr>
                  <w:lang w:val="en-US" w:eastAsia="ko-KR"/>
                </w:rPr>
                <w:t xml:space="preserve"> </w:t>
              </w:r>
              <w:r>
                <w:rPr>
                  <w:lang w:eastAsia="ko-KR"/>
                </w:rPr>
                <w:t>is received</w:t>
              </w:r>
              <w:r>
                <w:rPr>
                  <w:rFonts w:hint="eastAsia"/>
                  <w:lang w:val="en-US" w:eastAsia="zh-CN"/>
                </w:rPr>
                <w:t xml:space="preserve"> from</w:t>
              </w:r>
              <w:r>
                <w:rPr>
                  <w:lang w:val="en-US" w:eastAsia="ko-KR"/>
                </w:rPr>
                <w:t xml:space="preserve"> the </w:t>
              </w:r>
            </w:ins>
            <w:ins w:id="39" w:author="Huawei001" w:date="2025-09-26T10:00:00Z">
              <w:r w:rsidR="00CE247D">
                <w:rPr>
                  <w:lang w:val="en-US" w:eastAsia="ko-KR"/>
                </w:rPr>
                <w:t>target</w:t>
              </w:r>
            </w:ins>
            <w:ins w:id="40" w:author="Huawei001" w:date="2025-09-24T14:25:00Z">
              <w:r>
                <w:rPr>
                  <w:lang w:val="en-US" w:eastAsia="ko-KR"/>
                </w:rPr>
                <w:t xml:space="preserve"> </w:t>
              </w:r>
              <w:r w:rsidRPr="00DC6AD0">
                <w:rPr>
                  <w:lang w:eastAsia="ko-KR"/>
                </w:rPr>
                <w:t>NG-RAN node</w:t>
              </w:r>
              <w:r>
                <w:rPr>
                  <w:rFonts w:hint="eastAsia"/>
                  <w:lang w:eastAsia="zh-CN"/>
                </w:rPr>
                <w:t xml:space="preserve"> </w:t>
              </w:r>
              <w:r>
                <w:rPr>
                  <w:lang w:val="en-US" w:eastAsia="zh-CN"/>
                </w:rPr>
                <w:t xml:space="preserve">to which a </w:t>
              </w:r>
              <w:bookmarkStart w:id="41" w:name="OLE_LINK58"/>
              <w:r>
                <w:rPr>
                  <w:lang w:val="en-US" w:eastAsia="zh-CN"/>
                </w:rPr>
                <w:t>CELL SWITCH NOTIFICATION</w:t>
              </w:r>
              <w:bookmarkEnd w:id="41"/>
              <w:r>
                <w:rPr>
                  <w:lang w:val="en-US" w:eastAsia="zh-CN"/>
                </w:rPr>
                <w:t xml:space="preserve"> is sent</w:t>
              </w:r>
              <w:r>
                <w:rPr>
                  <w:lang w:val="en-US" w:eastAsia="ko-KR"/>
                </w:rPr>
                <w:t xml:space="preserve">, and the </w:t>
              </w:r>
              <w:bookmarkStart w:id="42" w:name="OLE_LINK59"/>
              <w:r w:rsidRPr="002F37CC">
                <w:rPr>
                  <w:i/>
                  <w:iCs/>
                  <w:lang w:eastAsia="ja-JP"/>
                </w:rPr>
                <w:t>Requested Target Cell ID</w:t>
              </w:r>
              <w:r>
                <w:rPr>
                  <w:lang w:val="en-US" w:eastAsia="ko-KR"/>
                </w:rPr>
                <w:t xml:space="preserve"> IE</w:t>
              </w:r>
              <w:bookmarkEnd w:id="42"/>
              <w:r>
                <w:rPr>
                  <w:lang w:val="en-US" w:eastAsia="ko-KR"/>
                </w:rPr>
                <w:t xml:space="preserve"> contained in the HANDOVER SUCCESS message is not the </w:t>
              </w:r>
              <w:r>
                <w:rPr>
                  <w:lang w:eastAsia="ja-JP"/>
                </w:rPr>
                <w:t xml:space="preserve">target cell indicated in the corresponding </w:t>
              </w:r>
              <w:r>
                <w:rPr>
                  <w:lang w:val="en-US" w:eastAsia="zh-CN"/>
                </w:rPr>
                <w:t>CELL SWITCH NOTIFICATION</w:t>
              </w:r>
              <w:r>
                <w:rPr>
                  <w:lang w:eastAsia="ja-JP"/>
                </w:rPr>
                <w:t xml:space="preserve"> message</w:t>
              </w:r>
            </w:ins>
            <w:ins w:id="43" w:author="Huawei001" w:date="2025-09-26T10:00:00Z">
              <w:r w:rsidR="00CE247D">
                <w:rPr>
                  <w:lang w:eastAsia="ja-JP"/>
                </w:rPr>
                <w:t xml:space="preserve"> sending to that </w:t>
              </w:r>
            </w:ins>
            <w:ins w:id="44" w:author="Huawei001" w:date="2025-09-26T10:01:00Z">
              <w:r w:rsidR="00CE247D">
                <w:rPr>
                  <w:lang w:eastAsia="ja-JP"/>
                </w:rPr>
                <w:t>target</w:t>
              </w:r>
            </w:ins>
            <w:ins w:id="45" w:author="Huawei001" w:date="2025-09-26T10:00:00Z">
              <w:r w:rsidR="00CE247D">
                <w:rPr>
                  <w:lang w:eastAsia="ja-JP"/>
                </w:rPr>
                <w:t xml:space="preserve"> NG-RAN node</w:t>
              </w:r>
            </w:ins>
            <w:ins w:id="46" w:author="Huawei001" w:date="2025-09-24T14:25:00Z">
              <w:r w:rsidRPr="00DC6AD0">
                <w:rPr>
                  <w:lang w:val="en-US" w:eastAsia="ko-KR"/>
                </w:rPr>
                <w:t xml:space="preserve">, the source NG-RAN node shall consider that the UE </w:t>
              </w:r>
              <w:r>
                <w:rPr>
                  <w:lang w:val="en-US" w:eastAsia="ko-KR"/>
                </w:rPr>
                <w:t>has performed fast LTM recovery</w:t>
              </w:r>
            </w:ins>
            <w:ins w:id="47" w:author="Huawei001" w:date="2025-09-26T10:01:00Z">
              <w:r w:rsidR="00CE247D" w:rsidRPr="00DC6AD0">
                <w:rPr>
                  <w:lang w:val="en-US" w:eastAsia="ko-KR"/>
                </w:rPr>
                <w:t xml:space="preserve"> successfully</w:t>
              </w:r>
            </w:ins>
            <w:ins w:id="48" w:author="Huawei001" w:date="2025-09-24T14:25:00Z">
              <w:r>
                <w:rPr>
                  <w:lang w:val="en-US" w:eastAsia="ko-KR"/>
                </w:rPr>
                <w:t xml:space="preserve"> in the cell indicated by the </w:t>
              </w:r>
              <w:r w:rsidRPr="00004F3C">
                <w:rPr>
                  <w:i/>
                  <w:iCs/>
                  <w:lang w:eastAsia="ja-JP"/>
                </w:rPr>
                <w:t>Requested Target Cell ID</w:t>
              </w:r>
              <w:r>
                <w:rPr>
                  <w:lang w:val="en-US" w:eastAsia="ko-KR"/>
                </w:rPr>
                <w:t xml:space="preserve"> IE.</w:t>
              </w:r>
            </w:ins>
          </w:p>
        </w:tc>
      </w:tr>
    </w:tbl>
    <w:p w14:paraId="7A65422B" w14:textId="6F97B38F" w:rsidR="00294384" w:rsidRPr="00951726" w:rsidRDefault="00B23C32" w:rsidP="006A1921">
      <w:pPr>
        <w:spacing w:before="180" w:after="0"/>
        <w:rPr>
          <w:b/>
          <w:bCs/>
          <w:lang w:val="en-US" w:eastAsia="zh-CN"/>
        </w:rPr>
      </w:pPr>
      <w:r>
        <w:rPr>
          <w:b/>
          <w:bCs/>
          <w:lang w:val="en-US" w:eastAsia="zh-CN"/>
        </w:rPr>
        <w:t>Proposal</w:t>
      </w:r>
      <w:r w:rsidR="00F227BE">
        <w:rPr>
          <w:rFonts w:hint="eastAsia"/>
          <w:b/>
          <w:bCs/>
          <w:lang w:val="en-US" w:eastAsia="zh-CN"/>
        </w:rPr>
        <w:t xml:space="preserve"> 6</w:t>
      </w:r>
      <w:r>
        <w:rPr>
          <w:b/>
          <w:bCs/>
          <w:lang w:val="en-US" w:eastAsia="zh-CN"/>
        </w:rPr>
        <w:t>: RAN3 to agree on the m</w:t>
      </w:r>
      <w:r w:rsidRPr="00B23C32">
        <w:rPr>
          <w:b/>
          <w:bCs/>
          <w:lang w:val="en-US" w:eastAsia="zh-CN"/>
        </w:rPr>
        <w:t>iscellaneous changes in the corresponding XnAP CR.</w:t>
      </w:r>
    </w:p>
    <w:bookmarkEnd w:id="6"/>
    <w:p w14:paraId="0240E1FD" w14:textId="5746AD78" w:rsidR="005C0A63" w:rsidRDefault="00BD2CC3" w:rsidP="005C0A63">
      <w:pPr>
        <w:pStyle w:val="1"/>
      </w:pPr>
      <w:r>
        <w:t>3.</w:t>
      </w:r>
      <w:r>
        <w:tab/>
      </w:r>
      <w:r w:rsidR="005C0A63">
        <w:t>Conclusion</w:t>
      </w:r>
    </w:p>
    <w:p w14:paraId="7C8CDD98" w14:textId="0F0DE72E" w:rsidR="00624EDE" w:rsidRDefault="00157D2C" w:rsidP="00433637">
      <w:pPr>
        <w:spacing w:after="0"/>
        <w:rPr>
          <w:rFonts w:eastAsia="Yu Mincho"/>
        </w:rPr>
      </w:pPr>
      <w:r w:rsidRPr="00157D2C">
        <w:rPr>
          <w:rFonts w:eastAsia="Yu Mincho"/>
        </w:rPr>
        <w:t xml:space="preserve">This contribution </w:t>
      </w:r>
      <w:r>
        <w:rPr>
          <w:rFonts w:eastAsia="Yu Mincho"/>
        </w:rPr>
        <w:t xml:space="preserve">discusses </w:t>
      </w:r>
      <w:r w:rsidR="00344356">
        <w:rPr>
          <w:rFonts w:eastAsia="Yu Mincho"/>
        </w:rPr>
        <w:t>some essential corrections to the XnAP part for inter-CU LTM</w:t>
      </w:r>
      <w:r w:rsidR="00BD4914">
        <w:rPr>
          <w:rFonts w:eastAsia="Yu Mincho"/>
        </w:rPr>
        <w:t xml:space="preserve"> </w:t>
      </w:r>
      <w:r>
        <w:rPr>
          <w:rFonts w:eastAsia="Yu Mincho"/>
        </w:rPr>
        <w:t>and proposes</w:t>
      </w:r>
      <w:r w:rsidR="00953ABB">
        <w:rPr>
          <w:rFonts w:eastAsia="Yu Mincho"/>
        </w:rPr>
        <w:t>:</w:t>
      </w:r>
    </w:p>
    <w:p w14:paraId="78B76C99" w14:textId="77777777" w:rsidR="00344356" w:rsidRPr="00A54F94" w:rsidRDefault="00344356" w:rsidP="002B5C29">
      <w:pPr>
        <w:spacing w:beforeLines="100" w:before="240" w:after="0"/>
        <w:rPr>
          <w:b/>
          <w:bCs/>
        </w:rPr>
      </w:pPr>
      <w:r w:rsidRPr="00A54F94">
        <w:rPr>
          <w:b/>
          <w:bCs/>
        </w:rPr>
        <w:t>Proposal</w:t>
      </w:r>
      <w:r>
        <w:rPr>
          <w:rFonts w:hint="eastAsia"/>
          <w:b/>
          <w:bCs/>
          <w:lang w:eastAsia="zh-CN"/>
        </w:rPr>
        <w:t xml:space="preserve"> 1</w:t>
      </w:r>
      <w:r w:rsidRPr="00A54F94">
        <w:rPr>
          <w:b/>
          <w:bCs/>
        </w:rPr>
        <w:t>: To add a LTM Indicator IE in the HANDOVER REQUEST message for inter-CU LTM.</w:t>
      </w:r>
    </w:p>
    <w:p w14:paraId="77EF6FAE" w14:textId="77777777" w:rsidR="00786305" w:rsidRDefault="00344356" w:rsidP="00786305">
      <w:pPr>
        <w:spacing w:after="0"/>
        <w:rPr>
          <w:b/>
          <w:bCs/>
        </w:rPr>
      </w:pPr>
      <w:r w:rsidRPr="00D87581">
        <w:rPr>
          <w:b/>
          <w:bCs/>
        </w:rPr>
        <w:t xml:space="preserve">Proposal </w:t>
      </w:r>
      <w:r>
        <w:rPr>
          <w:rFonts w:hint="eastAsia"/>
          <w:b/>
          <w:bCs/>
          <w:lang w:eastAsia="zh-CN"/>
        </w:rPr>
        <w:t>2</w:t>
      </w:r>
      <w:r w:rsidRPr="00D87581">
        <w:rPr>
          <w:b/>
          <w:bCs/>
        </w:rPr>
        <w:t xml:space="preserve">: To remove the </w:t>
      </w:r>
      <w:r w:rsidRPr="00D87581">
        <w:rPr>
          <w:b/>
          <w:bCs/>
          <w:i/>
          <w:iCs/>
        </w:rPr>
        <w:t>Reference Configuration</w:t>
      </w:r>
      <w:r w:rsidRPr="00D87581">
        <w:rPr>
          <w:b/>
          <w:bCs/>
        </w:rPr>
        <w:t xml:space="preserve"> IE in the LTM CONFIGURATION UPDATE message and the </w:t>
      </w:r>
      <w:r w:rsidRPr="00D87581">
        <w:rPr>
          <w:b/>
          <w:bCs/>
          <w:i/>
          <w:iCs/>
        </w:rPr>
        <w:t>Complete Candidate Configuration</w:t>
      </w:r>
      <w:r w:rsidRPr="00D87581">
        <w:rPr>
          <w:b/>
          <w:bCs/>
        </w:rPr>
        <w:t xml:space="preserve"> IE in the LTM CONFIGURATION UPDATE ACKNOLEDGE message.</w:t>
      </w:r>
    </w:p>
    <w:p w14:paraId="659E594D" w14:textId="77777777" w:rsidR="00FC0A61" w:rsidRDefault="00786305" w:rsidP="00FC0A61">
      <w:pPr>
        <w:spacing w:after="0"/>
        <w:rPr>
          <w:b/>
          <w:bCs/>
        </w:rPr>
      </w:pPr>
      <w:r w:rsidRPr="00D87581">
        <w:rPr>
          <w:b/>
          <w:bCs/>
        </w:rPr>
        <w:t xml:space="preserve">Proposal </w:t>
      </w:r>
      <w:r>
        <w:rPr>
          <w:rFonts w:hint="eastAsia"/>
          <w:b/>
          <w:bCs/>
          <w:lang w:eastAsia="zh-CN"/>
        </w:rPr>
        <w:t>3</w:t>
      </w:r>
      <w:r w:rsidRPr="00D87581">
        <w:rPr>
          <w:b/>
          <w:bCs/>
        </w:rPr>
        <w:t xml:space="preserve">: To remove the </w:t>
      </w:r>
      <w:r w:rsidRPr="00786305">
        <w:rPr>
          <w:b/>
          <w:bCs/>
        </w:rPr>
        <w:t xml:space="preserve">last Target NG-RAN node UE XnAP IDs </w:t>
      </w:r>
      <w:r>
        <w:rPr>
          <w:b/>
          <w:bCs/>
        </w:rPr>
        <w:t>of</w:t>
      </w:r>
      <w:r w:rsidRPr="00C550F2">
        <w:rPr>
          <w:b/>
          <w:bCs/>
        </w:rPr>
        <w:t xml:space="preserve"> all candidate cells</w:t>
      </w:r>
      <w:r w:rsidRPr="00D87581">
        <w:rPr>
          <w:b/>
          <w:bCs/>
        </w:rPr>
        <w:t xml:space="preserve"> in the LTM CONFIGURATION UPDATE message.</w:t>
      </w:r>
    </w:p>
    <w:p w14:paraId="28052B3A" w14:textId="7310C68F" w:rsidR="00FC0A61" w:rsidRPr="00865F23" w:rsidRDefault="00FC0A61" w:rsidP="00FC0A61">
      <w:pPr>
        <w:spacing w:after="0"/>
        <w:rPr>
          <w:b/>
          <w:bCs/>
        </w:rPr>
      </w:pPr>
      <w:r w:rsidRPr="00865F23">
        <w:rPr>
          <w:b/>
          <w:bCs/>
        </w:rPr>
        <w:t>Proposal</w:t>
      </w:r>
      <w:r>
        <w:rPr>
          <w:rFonts w:hint="eastAsia"/>
          <w:b/>
          <w:bCs/>
          <w:lang w:eastAsia="zh-CN"/>
        </w:rPr>
        <w:t xml:space="preserve"> 4</w:t>
      </w:r>
      <w:r w:rsidRPr="00865F23">
        <w:rPr>
          <w:b/>
          <w:bCs/>
        </w:rPr>
        <w:t xml:space="preserve">: To introduce a </w:t>
      </w:r>
      <w:r>
        <w:rPr>
          <w:b/>
          <w:bCs/>
        </w:rPr>
        <w:t xml:space="preserve">node level </w:t>
      </w:r>
      <w:r w:rsidRPr="00865F23">
        <w:rPr>
          <w:b/>
          <w:bCs/>
        </w:rPr>
        <w:t xml:space="preserve">new IE, named as </w:t>
      </w:r>
      <w:r w:rsidRPr="003F5577">
        <w:rPr>
          <w:b/>
          <w:bCs/>
          <w:i/>
          <w:iCs/>
        </w:rPr>
        <w:t>Last Target NG-RAN node UE XnAP ID</w:t>
      </w:r>
      <w:r w:rsidRPr="00865F23">
        <w:rPr>
          <w:b/>
          <w:bCs/>
        </w:rPr>
        <w:t xml:space="preserve"> IE in the LTM CONFIGURATION UPDATE message</w:t>
      </w:r>
      <w:r>
        <w:rPr>
          <w:b/>
          <w:bCs/>
        </w:rPr>
        <w:t xml:space="preserve"> to allow the candidate gNB to retrieve the UE context</w:t>
      </w:r>
      <w:r w:rsidRPr="00865F23">
        <w:rPr>
          <w:b/>
          <w:bCs/>
        </w:rPr>
        <w:t>.</w:t>
      </w:r>
    </w:p>
    <w:p w14:paraId="151416F7" w14:textId="77777777" w:rsidR="00344356" w:rsidRPr="00865674" w:rsidRDefault="00344356" w:rsidP="002B5C29">
      <w:pPr>
        <w:spacing w:after="0"/>
        <w:rPr>
          <w:b/>
          <w:bCs/>
        </w:rPr>
      </w:pPr>
      <w:r w:rsidRPr="00865674">
        <w:rPr>
          <w:b/>
          <w:bCs/>
        </w:rPr>
        <w:t xml:space="preserve">Proposal </w:t>
      </w:r>
      <w:r>
        <w:rPr>
          <w:rFonts w:hint="eastAsia"/>
          <w:b/>
          <w:bCs/>
          <w:lang w:eastAsia="zh-CN"/>
        </w:rPr>
        <w:t>5</w:t>
      </w:r>
      <w:r w:rsidRPr="00865674">
        <w:rPr>
          <w:b/>
          <w:bCs/>
        </w:rPr>
        <w:t>: To remove redundant IEs in the CSI-RS Coordination procedure in XnAP (i.e., align with F1AP).</w:t>
      </w:r>
    </w:p>
    <w:p w14:paraId="2C7BF3F3" w14:textId="77777777" w:rsidR="00344356" w:rsidRPr="00951726" w:rsidRDefault="00344356" w:rsidP="002B5C29">
      <w:pPr>
        <w:spacing w:after="0"/>
        <w:rPr>
          <w:b/>
          <w:bCs/>
          <w:lang w:val="en-US" w:eastAsia="zh-CN"/>
        </w:rPr>
      </w:pPr>
      <w:r>
        <w:rPr>
          <w:b/>
          <w:bCs/>
          <w:lang w:val="en-US" w:eastAsia="zh-CN"/>
        </w:rPr>
        <w:t>Proposal</w:t>
      </w:r>
      <w:r>
        <w:rPr>
          <w:rFonts w:hint="eastAsia"/>
          <w:b/>
          <w:bCs/>
          <w:lang w:val="en-US" w:eastAsia="zh-CN"/>
        </w:rPr>
        <w:t xml:space="preserve"> 6</w:t>
      </w:r>
      <w:r>
        <w:rPr>
          <w:b/>
          <w:bCs/>
          <w:lang w:val="en-US" w:eastAsia="zh-CN"/>
        </w:rPr>
        <w:t>: RAN3 to agree on the m</w:t>
      </w:r>
      <w:r w:rsidRPr="00B23C32">
        <w:rPr>
          <w:b/>
          <w:bCs/>
          <w:lang w:val="en-US" w:eastAsia="zh-CN"/>
        </w:rPr>
        <w:t>iscellaneous changes in the corresponding XnAP CR.</w:t>
      </w:r>
    </w:p>
    <w:p w14:paraId="08ED787A" w14:textId="184D9A8A" w:rsidR="0076603B" w:rsidRPr="0076603B" w:rsidRDefault="0076603B" w:rsidP="00F34952">
      <w:pPr>
        <w:spacing w:beforeLines="100" w:before="240" w:after="0"/>
        <w:rPr>
          <w:lang w:eastAsia="zh-CN"/>
        </w:rPr>
      </w:pPr>
      <w:r>
        <w:rPr>
          <w:rFonts w:hint="eastAsia"/>
          <w:lang w:eastAsia="zh-CN"/>
        </w:rPr>
        <w:t>T</w:t>
      </w:r>
      <w:r>
        <w:rPr>
          <w:lang w:eastAsia="zh-CN"/>
        </w:rPr>
        <w:t xml:space="preserve">he </w:t>
      </w:r>
      <w:r w:rsidR="002B5C29">
        <w:rPr>
          <w:rFonts w:hint="eastAsia"/>
          <w:lang w:eastAsia="zh-CN"/>
        </w:rPr>
        <w:t xml:space="preserve">XnAP </w:t>
      </w:r>
      <w:r w:rsidR="005241CE">
        <w:rPr>
          <w:lang w:eastAsia="zh-CN"/>
        </w:rPr>
        <w:t>CR is provided in [1]</w:t>
      </w:r>
      <w:r>
        <w:rPr>
          <w:lang w:eastAsia="zh-CN"/>
        </w:rPr>
        <w:t>.</w:t>
      </w:r>
    </w:p>
    <w:p w14:paraId="2548389B" w14:textId="319FF791" w:rsidR="00FA7BEF" w:rsidRPr="00FA7BEF" w:rsidRDefault="00FA7BEF" w:rsidP="00FA7BEF">
      <w:pPr>
        <w:pStyle w:val="1"/>
      </w:pPr>
      <w:r>
        <w:t xml:space="preserve">4 </w:t>
      </w:r>
      <w:r>
        <w:tab/>
      </w:r>
      <w:r w:rsidRPr="00FA7BEF">
        <w:rPr>
          <w:rFonts w:hint="eastAsia"/>
        </w:rPr>
        <w:t>R</w:t>
      </w:r>
      <w:r w:rsidRPr="00FA7BEF">
        <w:t>eference</w:t>
      </w:r>
    </w:p>
    <w:p w14:paraId="332EA196" w14:textId="37CF5667" w:rsidR="002430E6" w:rsidRPr="009541AA" w:rsidRDefault="00F34952" w:rsidP="00754F4E">
      <w:pPr>
        <w:spacing w:beforeLines="100" w:before="240" w:after="0"/>
        <w:rPr>
          <w:lang w:val="en-US"/>
        </w:rPr>
      </w:pPr>
      <w:bookmarkStart w:id="49" w:name="_Hlk208827408"/>
      <w:r w:rsidRPr="00F34952">
        <w:t xml:space="preserve">[1] </w:t>
      </w:r>
      <w:bookmarkEnd w:id="49"/>
      <w:r w:rsidR="0043027A" w:rsidRPr="0043027A">
        <w:rPr>
          <w:lang w:val="en-US" w:eastAsia="zh-CN"/>
        </w:rPr>
        <w:t>R3-257147</w:t>
      </w:r>
      <w:r w:rsidR="0043027A" w:rsidRPr="0043027A">
        <w:rPr>
          <w:lang w:val="en-US" w:eastAsia="zh-CN"/>
        </w:rPr>
        <w:tab/>
        <w:t>Essential corrections to XnAP for inter-CU LTM</w:t>
      </w:r>
    </w:p>
    <w:sectPr w:rsidR="002430E6" w:rsidRPr="009541AA"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77024" w14:textId="77777777" w:rsidR="008719CD" w:rsidRDefault="008719CD">
      <w:r>
        <w:separator/>
      </w:r>
    </w:p>
  </w:endnote>
  <w:endnote w:type="continuationSeparator" w:id="0">
    <w:p w14:paraId="0B238753" w14:textId="77777777" w:rsidR="008719CD" w:rsidRDefault="00871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E7052" w14:textId="77777777" w:rsidR="008719CD" w:rsidRDefault="008719CD">
      <w:r>
        <w:separator/>
      </w:r>
    </w:p>
  </w:footnote>
  <w:footnote w:type="continuationSeparator" w:id="0">
    <w:p w14:paraId="092B642C" w14:textId="77777777" w:rsidR="008719CD" w:rsidRDefault="00871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2C6099F"/>
    <w:multiLevelType w:val="hybridMultilevel"/>
    <w:tmpl w:val="BFF6CEB4"/>
    <w:lvl w:ilvl="0" w:tplc="E98077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7F97AEE"/>
    <w:multiLevelType w:val="hybridMultilevel"/>
    <w:tmpl w:val="9912C85C"/>
    <w:lvl w:ilvl="0" w:tplc="D71606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6F71E9"/>
    <w:multiLevelType w:val="hybridMultilevel"/>
    <w:tmpl w:val="723C0BBA"/>
    <w:lvl w:ilvl="0" w:tplc="4D1A4D84">
      <w:numFmt w:val="bullet"/>
      <w:lvlText w:val="-"/>
      <w:lvlJc w:val="left"/>
      <w:pPr>
        <w:ind w:left="724" w:hanging="440"/>
      </w:pPr>
      <w:rPr>
        <w:rFonts w:ascii="Times New Roman" w:eastAsia="MS Mincho"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1A9A2A78"/>
    <w:multiLevelType w:val="hybridMultilevel"/>
    <w:tmpl w:val="E8E2A2DC"/>
    <w:lvl w:ilvl="0" w:tplc="437075A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30A0228"/>
    <w:multiLevelType w:val="hybridMultilevel"/>
    <w:tmpl w:val="8A8EE07E"/>
    <w:lvl w:ilvl="0" w:tplc="9D3458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1549C"/>
    <w:multiLevelType w:val="hybridMultilevel"/>
    <w:tmpl w:val="3AA2B47A"/>
    <w:lvl w:ilvl="0" w:tplc="BC5CCFE0">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9731A1"/>
    <w:multiLevelType w:val="hybridMultilevel"/>
    <w:tmpl w:val="769A6884"/>
    <w:lvl w:ilvl="0" w:tplc="313E814C">
      <w:start w:val="6"/>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850766"/>
    <w:multiLevelType w:val="hybridMultilevel"/>
    <w:tmpl w:val="13FCECFA"/>
    <w:lvl w:ilvl="0" w:tplc="BC5CCFE0">
      <w:start w:val="1"/>
      <w:numFmt w:val="bullet"/>
      <w:lvlText w:val="-"/>
      <w:lvlJc w:val="left"/>
      <w:pPr>
        <w:ind w:left="420" w:hanging="420"/>
      </w:pPr>
      <w:rPr>
        <w:rFonts w:ascii="Arial" w:eastAsia="Yu Mincho" w:hAnsi="Arial" w:cs="Arial" w:hint="default"/>
      </w:rPr>
    </w:lvl>
    <w:lvl w:ilvl="1" w:tplc="BC5CCFE0">
      <w:start w:val="1"/>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5D68C7"/>
    <w:multiLevelType w:val="hybridMultilevel"/>
    <w:tmpl w:val="BE0449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66724118">
    <w:abstractNumId w:val="2"/>
  </w:num>
  <w:num w:numId="2" w16cid:durableId="752362691">
    <w:abstractNumId w:val="1"/>
  </w:num>
  <w:num w:numId="3" w16cid:durableId="1881629635">
    <w:abstractNumId w:val="0"/>
  </w:num>
  <w:num w:numId="4" w16cid:durableId="992876319">
    <w:abstractNumId w:val="13"/>
  </w:num>
  <w:num w:numId="5" w16cid:durableId="1260017797">
    <w:abstractNumId w:val="9"/>
  </w:num>
  <w:num w:numId="6" w16cid:durableId="200286495">
    <w:abstractNumId w:val="7"/>
  </w:num>
  <w:num w:numId="7" w16cid:durableId="1554465508">
    <w:abstractNumId w:val="6"/>
  </w:num>
  <w:num w:numId="8" w16cid:durableId="1326008204">
    <w:abstractNumId w:val="5"/>
  </w:num>
  <w:num w:numId="9" w16cid:durableId="67462237">
    <w:abstractNumId w:val="4"/>
  </w:num>
  <w:num w:numId="10" w16cid:durableId="623973398">
    <w:abstractNumId w:val="8"/>
  </w:num>
  <w:num w:numId="11" w16cid:durableId="1644460274">
    <w:abstractNumId w:val="3"/>
  </w:num>
  <w:num w:numId="12" w16cid:durableId="768352772">
    <w:abstractNumId w:val="31"/>
  </w:num>
  <w:num w:numId="13" w16cid:durableId="1765877486">
    <w:abstractNumId w:val="22"/>
  </w:num>
  <w:num w:numId="14" w16cid:durableId="1247492777">
    <w:abstractNumId w:val="20"/>
  </w:num>
  <w:num w:numId="15" w16cid:durableId="837965770">
    <w:abstractNumId w:val="19"/>
  </w:num>
  <w:num w:numId="16" w16cid:durableId="541865326">
    <w:abstractNumId w:val="19"/>
    <w:lvlOverride w:ilvl="0">
      <w:startOverride w:val="1"/>
    </w:lvlOverride>
  </w:num>
  <w:num w:numId="17" w16cid:durableId="595751925">
    <w:abstractNumId w:val="25"/>
  </w:num>
  <w:num w:numId="18" w16cid:durableId="1285455493">
    <w:abstractNumId w:val="26"/>
  </w:num>
  <w:num w:numId="19" w16cid:durableId="224805834">
    <w:abstractNumId w:val="19"/>
  </w:num>
  <w:num w:numId="20" w16cid:durableId="1157115186">
    <w:abstractNumId w:val="19"/>
  </w:num>
  <w:num w:numId="21" w16cid:durableId="633684049">
    <w:abstractNumId w:val="29"/>
  </w:num>
  <w:num w:numId="22" w16cid:durableId="1463381728">
    <w:abstractNumId w:val="19"/>
  </w:num>
  <w:num w:numId="23" w16cid:durableId="1699891560">
    <w:abstractNumId w:val="19"/>
  </w:num>
  <w:num w:numId="24" w16cid:durableId="1024789722">
    <w:abstractNumId w:val="28"/>
  </w:num>
  <w:num w:numId="25" w16cid:durableId="1188713844">
    <w:abstractNumId w:val="19"/>
    <w:lvlOverride w:ilvl="0">
      <w:startOverride w:val="1"/>
    </w:lvlOverride>
  </w:num>
  <w:num w:numId="26" w16cid:durableId="602999384">
    <w:abstractNumId w:val="19"/>
    <w:lvlOverride w:ilvl="0">
      <w:startOverride w:val="1"/>
    </w:lvlOverride>
  </w:num>
  <w:num w:numId="27" w16cid:durableId="567882187">
    <w:abstractNumId w:val="19"/>
    <w:lvlOverride w:ilvl="0">
      <w:startOverride w:val="1"/>
    </w:lvlOverride>
  </w:num>
  <w:num w:numId="28" w16cid:durableId="1400136005">
    <w:abstractNumId w:val="12"/>
  </w:num>
  <w:num w:numId="29" w16cid:durableId="1967664379">
    <w:abstractNumId w:val="10"/>
  </w:num>
  <w:num w:numId="30" w16cid:durableId="2075157786">
    <w:abstractNumId w:val="30"/>
  </w:num>
  <w:num w:numId="31" w16cid:durableId="2119716537">
    <w:abstractNumId w:val="27"/>
  </w:num>
  <w:num w:numId="32" w16cid:durableId="832795302">
    <w:abstractNumId w:val="23"/>
  </w:num>
  <w:num w:numId="33" w16cid:durableId="1362514448">
    <w:abstractNumId w:val="21"/>
  </w:num>
  <w:num w:numId="34" w16cid:durableId="511145262">
    <w:abstractNumId w:val="17"/>
  </w:num>
  <w:num w:numId="35" w16cid:durableId="2019892451">
    <w:abstractNumId w:val="18"/>
  </w:num>
  <w:num w:numId="36" w16cid:durableId="1202667392">
    <w:abstractNumId w:val="24"/>
  </w:num>
  <w:num w:numId="37" w16cid:durableId="21118555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49438285">
    <w:abstractNumId w:val="14"/>
  </w:num>
  <w:num w:numId="39" w16cid:durableId="1713379890">
    <w:abstractNumId w:val="15"/>
  </w:num>
  <w:num w:numId="40" w16cid:durableId="100528727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5821"/>
    <w:rsid w:val="000070FE"/>
    <w:rsid w:val="00014226"/>
    <w:rsid w:val="00015F79"/>
    <w:rsid w:val="00020D4D"/>
    <w:rsid w:val="00021A74"/>
    <w:rsid w:val="00022B1E"/>
    <w:rsid w:val="00022E4A"/>
    <w:rsid w:val="00023C11"/>
    <w:rsid w:val="0002449E"/>
    <w:rsid w:val="00024C18"/>
    <w:rsid w:val="00027529"/>
    <w:rsid w:val="00033B86"/>
    <w:rsid w:val="00036AC7"/>
    <w:rsid w:val="0004525C"/>
    <w:rsid w:val="000471ED"/>
    <w:rsid w:val="000472E8"/>
    <w:rsid w:val="00051E04"/>
    <w:rsid w:val="00051FFB"/>
    <w:rsid w:val="00052494"/>
    <w:rsid w:val="00052686"/>
    <w:rsid w:val="000618DA"/>
    <w:rsid w:val="00061D0F"/>
    <w:rsid w:val="00067DCD"/>
    <w:rsid w:val="00070198"/>
    <w:rsid w:val="00074710"/>
    <w:rsid w:val="0007658B"/>
    <w:rsid w:val="00082E1E"/>
    <w:rsid w:val="00091496"/>
    <w:rsid w:val="00094F0A"/>
    <w:rsid w:val="00095243"/>
    <w:rsid w:val="000A07F4"/>
    <w:rsid w:val="000A51DD"/>
    <w:rsid w:val="000A6394"/>
    <w:rsid w:val="000B30C9"/>
    <w:rsid w:val="000C038A"/>
    <w:rsid w:val="000C572C"/>
    <w:rsid w:val="000C6598"/>
    <w:rsid w:val="000C7643"/>
    <w:rsid w:val="000D0393"/>
    <w:rsid w:val="000D0BC8"/>
    <w:rsid w:val="000D1BF4"/>
    <w:rsid w:val="000D5C8A"/>
    <w:rsid w:val="000D5D85"/>
    <w:rsid w:val="000D6382"/>
    <w:rsid w:val="000E1199"/>
    <w:rsid w:val="000E2986"/>
    <w:rsid w:val="000E2D9B"/>
    <w:rsid w:val="000E6F40"/>
    <w:rsid w:val="000F01A3"/>
    <w:rsid w:val="000F23FA"/>
    <w:rsid w:val="00106F47"/>
    <w:rsid w:val="0011222D"/>
    <w:rsid w:val="00112C4C"/>
    <w:rsid w:val="00113460"/>
    <w:rsid w:val="0011677F"/>
    <w:rsid w:val="00117E3A"/>
    <w:rsid w:val="00121FF7"/>
    <w:rsid w:val="001224D2"/>
    <w:rsid w:val="001275D5"/>
    <w:rsid w:val="00145D43"/>
    <w:rsid w:val="00147BE3"/>
    <w:rsid w:val="0015350B"/>
    <w:rsid w:val="00154EB4"/>
    <w:rsid w:val="001562B4"/>
    <w:rsid w:val="00157D2C"/>
    <w:rsid w:val="00160650"/>
    <w:rsid w:val="0016286B"/>
    <w:rsid w:val="00166D1D"/>
    <w:rsid w:val="001670C1"/>
    <w:rsid w:val="0017184D"/>
    <w:rsid w:val="001735A3"/>
    <w:rsid w:val="001763A1"/>
    <w:rsid w:val="0018092C"/>
    <w:rsid w:val="00187A1A"/>
    <w:rsid w:val="00191183"/>
    <w:rsid w:val="00192C46"/>
    <w:rsid w:val="001A789D"/>
    <w:rsid w:val="001A7B60"/>
    <w:rsid w:val="001B2158"/>
    <w:rsid w:val="001B6CDC"/>
    <w:rsid w:val="001B6FFA"/>
    <w:rsid w:val="001B7A65"/>
    <w:rsid w:val="001C0CAE"/>
    <w:rsid w:val="001C18C8"/>
    <w:rsid w:val="001C2CD8"/>
    <w:rsid w:val="001C311E"/>
    <w:rsid w:val="001C7CB2"/>
    <w:rsid w:val="001D1664"/>
    <w:rsid w:val="001D2CB8"/>
    <w:rsid w:val="001D7160"/>
    <w:rsid w:val="001E0D51"/>
    <w:rsid w:val="001E36BD"/>
    <w:rsid w:val="001E41F3"/>
    <w:rsid w:val="001E48D4"/>
    <w:rsid w:val="001E7AD3"/>
    <w:rsid w:val="001F4477"/>
    <w:rsid w:val="001F6969"/>
    <w:rsid w:val="0020138C"/>
    <w:rsid w:val="00207E8E"/>
    <w:rsid w:val="00211A51"/>
    <w:rsid w:val="0021319D"/>
    <w:rsid w:val="002218D6"/>
    <w:rsid w:val="00226325"/>
    <w:rsid w:val="002275E6"/>
    <w:rsid w:val="00230E69"/>
    <w:rsid w:val="00231AE4"/>
    <w:rsid w:val="00235ACE"/>
    <w:rsid w:val="00236A67"/>
    <w:rsid w:val="002430E6"/>
    <w:rsid w:val="00245A74"/>
    <w:rsid w:val="00246C4B"/>
    <w:rsid w:val="00251099"/>
    <w:rsid w:val="002523F1"/>
    <w:rsid w:val="00253BB2"/>
    <w:rsid w:val="002579EC"/>
    <w:rsid w:val="00257E2D"/>
    <w:rsid w:val="0026004D"/>
    <w:rsid w:val="00262C39"/>
    <w:rsid w:val="002636A7"/>
    <w:rsid w:val="002745DD"/>
    <w:rsid w:val="00274611"/>
    <w:rsid w:val="0027588B"/>
    <w:rsid w:val="00275D12"/>
    <w:rsid w:val="002769EB"/>
    <w:rsid w:val="00281578"/>
    <w:rsid w:val="002859FC"/>
    <w:rsid w:val="002860C4"/>
    <w:rsid w:val="00291A1A"/>
    <w:rsid w:val="00291B1C"/>
    <w:rsid w:val="00294384"/>
    <w:rsid w:val="00296808"/>
    <w:rsid w:val="002A2678"/>
    <w:rsid w:val="002A37C8"/>
    <w:rsid w:val="002A47EF"/>
    <w:rsid w:val="002A7688"/>
    <w:rsid w:val="002B23F9"/>
    <w:rsid w:val="002B24C6"/>
    <w:rsid w:val="002B320E"/>
    <w:rsid w:val="002B4980"/>
    <w:rsid w:val="002B5741"/>
    <w:rsid w:val="002B5B7A"/>
    <w:rsid w:val="002B5C29"/>
    <w:rsid w:val="002C173B"/>
    <w:rsid w:val="002C238A"/>
    <w:rsid w:val="002C27DB"/>
    <w:rsid w:val="002C2998"/>
    <w:rsid w:val="002D0261"/>
    <w:rsid w:val="002D1078"/>
    <w:rsid w:val="002D7CDE"/>
    <w:rsid w:val="002E0151"/>
    <w:rsid w:val="002E595A"/>
    <w:rsid w:val="002F25CA"/>
    <w:rsid w:val="002F43D4"/>
    <w:rsid w:val="002F565B"/>
    <w:rsid w:val="002F5CE2"/>
    <w:rsid w:val="00300425"/>
    <w:rsid w:val="003019A3"/>
    <w:rsid w:val="003047D4"/>
    <w:rsid w:val="00305409"/>
    <w:rsid w:val="00306A45"/>
    <w:rsid w:val="00311A57"/>
    <w:rsid w:val="00312A44"/>
    <w:rsid w:val="00312D21"/>
    <w:rsid w:val="00316CC1"/>
    <w:rsid w:val="00317204"/>
    <w:rsid w:val="00317B24"/>
    <w:rsid w:val="00320891"/>
    <w:rsid w:val="003262B2"/>
    <w:rsid w:val="00327168"/>
    <w:rsid w:val="00332241"/>
    <w:rsid w:val="00337857"/>
    <w:rsid w:val="00344356"/>
    <w:rsid w:val="00350D4F"/>
    <w:rsid w:val="0035319E"/>
    <w:rsid w:val="00353346"/>
    <w:rsid w:val="003539EE"/>
    <w:rsid w:val="0035624A"/>
    <w:rsid w:val="00361EE5"/>
    <w:rsid w:val="0037094D"/>
    <w:rsid w:val="003739ED"/>
    <w:rsid w:val="00376706"/>
    <w:rsid w:val="00376EE0"/>
    <w:rsid w:val="003777ED"/>
    <w:rsid w:val="00383CA3"/>
    <w:rsid w:val="00384AE4"/>
    <w:rsid w:val="00385399"/>
    <w:rsid w:val="00386D07"/>
    <w:rsid w:val="00390205"/>
    <w:rsid w:val="00390818"/>
    <w:rsid w:val="00392B19"/>
    <w:rsid w:val="00396631"/>
    <w:rsid w:val="00396D8B"/>
    <w:rsid w:val="003A4E1D"/>
    <w:rsid w:val="003A5266"/>
    <w:rsid w:val="003B2D5B"/>
    <w:rsid w:val="003B4754"/>
    <w:rsid w:val="003B5181"/>
    <w:rsid w:val="003B597F"/>
    <w:rsid w:val="003B6152"/>
    <w:rsid w:val="003B7609"/>
    <w:rsid w:val="003C12C0"/>
    <w:rsid w:val="003C5105"/>
    <w:rsid w:val="003D15E8"/>
    <w:rsid w:val="003D4691"/>
    <w:rsid w:val="003D6883"/>
    <w:rsid w:val="003E0C3A"/>
    <w:rsid w:val="003E1A36"/>
    <w:rsid w:val="003E6587"/>
    <w:rsid w:val="003E66CB"/>
    <w:rsid w:val="003E783B"/>
    <w:rsid w:val="003E7DB4"/>
    <w:rsid w:val="003F0B1A"/>
    <w:rsid w:val="003F2296"/>
    <w:rsid w:val="003F54CE"/>
    <w:rsid w:val="003F5577"/>
    <w:rsid w:val="003F743B"/>
    <w:rsid w:val="00401CFB"/>
    <w:rsid w:val="00402B67"/>
    <w:rsid w:val="00405006"/>
    <w:rsid w:val="00405583"/>
    <w:rsid w:val="0040623E"/>
    <w:rsid w:val="00411A28"/>
    <w:rsid w:val="004165D0"/>
    <w:rsid w:val="00421393"/>
    <w:rsid w:val="00421ECD"/>
    <w:rsid w:val="004242F1"/>
    <w:rsid w:val="0042506C"/>
    <w:rsid w:val="0042521F"/>
    <w:rsid w:val="00426602"/>
    <w:rsid w:val="0043027A"/>
    <w:rsid w:val="00430D99"/>
    <w:rsid w:val="00432BC5"/>
    <w:rsid w:val="00433637"/>
    <w:rsid w:val="00440902"/>
    <w:rsid w:val="00447131"/>
    <w:rsid w:val="00451184"/>
    <w:rsid w:val="00455C0A"/>
    <w:rsid w:val="00461B1C"/>
    <w:rsid w:val="00462AB9"/>
    <w:rsid w:val="00467657"/>
    <w:rsid w:val="004726D4"/>
    <w:rsid w:val="00477480"/>
    <w:rsid w:val="00477854"/>
    <w:rsid w:val="00477891"/>
    <w:rsid w:val="00481226"/>
    <w:rsid w:val="004839DB"/>
    <w:rsid w:val="00485873"/>
    <w:rsid w:val="004865D4"/>
    <w:rsid w:val="00487255"/>
    <w:rsid w:val="004A1950"/>
    <w:rsid w:val="004A20E3"/>
    <w:rsid w:val="004A40D5"/>
    <w:rsid w:val="004A5B95"/>
    <w:rsid w:val="004A720A"/>
    <w:rsid w:val="004B0D0F"/>
    <w:rsid w:val="004B522A"/>
    <w:rsid w:val="004B59D5"/>
    <w:rsid w:val="004B6E2F"/>
    <w:rsid w:val="004B75B7"/>
    <w:rsid w:val="004C0DFD"/>
    <w:rsid w:val="004D47C6"/>
    <w:rsid w:val="004D573C"/>
    <w:rsid w:val="004D59AE"/>
    <w:rsid w:val="004E5F67"/>
    <w:rsid w:val="004F242B"/>
    <w:rsid w:val="004F2B3B"/>
    <w:rsid w:val="004F41E7"/>
    <w:rsid w:val="004F6D80"/>
    <w:rsid w:val="00500B88"/>
    <w:rsid w:val="00501900"/>
    <w:rsid w:val="005076EA"/>
    <w:rsid w:val="00507F50"/>
    <w:rsid w:val="005124D6"/>
    <w:rsid w:val="00512CBA"/>
    <w:rsid w:val="00513DEB"/>
    <w:rsid w:val="005145F9"/>
    <w:rsid w:val="0051580D"/>
    <w:rsid w:val="00520062"/>
    <w:rsid w:val="00520D09"/>
    <w:rsid w:val="00522347"/>
    <w:rsid w:val="00523F03"/>
    <w:rsid w:val="005241CE"/>
    <w:rsid w:val="00532D9B"/>
    <w:rsid w:val="00533072"/>
    <w:rsid w:val="00536CA0"/>
    <w:rsid w:val="00536EA8"/>
    <w:rsid w:val="00540E46"/>
    <w:rsid w:val="00541AA7"/>
    <w:rsid w:val="00546D8E"/>
    <w:rsid w:val="0054780F"/>
    <w:rsid w:val="00552E63"/>
    <w:rsid w:val="00564BDC"/>
    <w:rsid w:val="005725FF"/>
    <w:rsid w:val="0057349D"/>
    <w:rsid w:val="0058113A"/>
    <w:rsid w:val="00581960"/>
    <w:rsid w:val="00585A11"/>
    <w:rsid w:val="005872B6"/>
    <w:rsid w:val="0059032E"/>
    <w:rsid w:val="005908FA"/>
    <w:rsid w:val="00592D74"/>
    <w:rsid w:val="00592FB9"/>
    <w:rsid w:val="00594644"/>
    <w:rsid w:val="005A69EE"/>
    <w:rsid w:val="005B00B9"/>
    <w:rsid w:val="005B31F8"/>
    <w:rsid w:val="005C0A63"/>
    <w:rsid w:val="005C1E75"/>
    <w:rsid w:val="005C4D70"/>
    <w:rsid w:val="005D6B48"/>
    <w:rsid w:val="005E0305"/>
    <w:rsid w:val="005E25A9"/>
    <w:rsid w:val="005E2C44"/>
    <w:rsid w:val="005E3D2A"/>
    <w:rsid w:val="005E4D8A"/>
    <w:rsid w:val="005E768D"/>
    <w:rsid w:val="005F103F"/>
    <w:rsid w:val="005F1085"/>
    <w:rsid w:val="005F2108"/>
    <w:rsid w:val="005F436C"/>
    <w:rsid w:val="005F56F5"/>
    <w:rsid w:val="005F6F3F"/>
    <w:rsid w:val="00601666"/>
    <w:rsid w:val="0060567A"/>
    <w:rsid w:val="006129C2"/>
    <w:rsid w:val="006137D5"/>
    <w:rsid w:val="00615F45"/>
    <w:rsid w:val="00621188"/>
    <w:rsid w:val="00623455"/>
    <w:rsid w:val="00623602"/>
    <w:rsid w:val="00624EDE"/>
    <w:rsid w:val="00625052"/>
    <w:rsid w:val="006257ED"/>
    <w:rsid w:val="0062763C"/>
    <w:rsid w:val="006310E9"/>
    <w:rsid w:val="00632F9E"/>
    <w:rsid w:val="006370F5"/>
    <w:rsid w:val="00642CBA"/>
    <w:rsid w:val="00646C7D"/>
    <w:rsid w:val="0064724F"/>
    <w:rsid w:val="0065220E"/>
    <w:rsid w:val="00653979"/>
    <w:rsid w:val="00654BE4"/>
    <w:rsid w:val="00660351"/>
    <w:rsid w:val="006760A7"/>
    <w:rsid w:val="006804C7"/>
    <w:rsid w:val="006848B8"/>
    <w:rsid w:val="00685968"/>
    <w:rsid w:val="00685D27"/>
    <w:rsid w:val="00687B42"/>
    <w:rsid w:val="00691647"/>
    <w:rsid w:val="00693A1D"/>
    <w:rsid w:val="00695808"/>
    <w:rsid w:val="00695B71"/>
    <w:rsid w:val="006979FC"/>
    <w:rsid w:val="006A1921"/>
    <w:rsid w:val="006A5614"/>
    <w:rsid w:val="006A5885"/>
    <w:rsid w:val="006A7272"/>
    <w:rsid w:val="006A7F64"/>
    <w:rsid w:val="006B089B"/>
    <w:rsid w:val="006B0BEE"/>
    <w:rsid w:val="006B46FB"/>
    <w:rsid w:val="006B5582"/>
    <w:rsid w:val="006B672D"/>
    <w:rsid w:val="006B7292"/>
    <w:rsid w:val="006B7B02"/>
    <w:rsid w:val="006B7E18"/>
    <w:rsid w:val="006C05CB"/>
    <w:rsid w:val="006C566E"/>
    <w:rsid w:val="006C7FF1"/>
    <w:rsid w:val="006D1971"/>
    <w:rsid w:val="006D29F5"/>
    <w:rsid w:val="006D56BC"/>
    <w:rsid w:val="006E1F0E"/>
    <w:rsid w:val="006E21FB"/>
    <w:rsid w:val="006E3989"/>
    <w:rsid w:val="006E5A52"/>
    <w:rsid w:val="006E74F4"/>
    <w:rsid w:val="006E7A9C"/>
    <w:rsid w:val="006F2942"/>
    <w:rsid w:val="006F48CB"/>
    <w:rsid w:val="006F5D71"/>
    <w:rsid w:val="006F6222"/>
    <w:rsid w:val="006F7F8F"/>
    <w:rsid w:val="0070520F"/>
    <w:rsid w:val="0071052A"/>
    <w:rsid w:val="00710D9F"/>
    <w:rsid w:val="00711130"/>
    <w:rsid w:val="00711A4F"/>
    <w:rsid w:val="00717FB6"/>
    <w:rsid w:val="00721CBE"/>
    <w:rsid w:val="0072271A"/>
    <w:rsid w:val="00727642"/>
    <w:rsid w:val="00730557"/>
    <w:rsid w:val="007342B2"/>
    <w:rsid w:val="00736D62"/>
    <w:rsid w:val="00742578"/>
    <w:rsid w:val="00743774"/>
    <w:rsid w:val="0074542A"/>
    <w:rsid w:val="0074575E"/>
    <w:rsid w:val="007461F7"/>
    <w:rsid w:val="00746ED7"/>
    <w:rsid w:val="00751493"/>
    <w:rsid w:val="00754F4E"/>
    <w:rsid w:val="00760E35"/>
    <w:rsid w:val="00762ED9"/>
    <w:rsid w:val="00765952"/>
    <w:rsid w:val="0076603B"/>
    <w:rsid w:val="00766C72"/>
    <w:rsid w:val="00773339"/>
    <w:rsid w:val="007736E6"/>
    <w:rsid w:val="00775CD6"/>
    <w:rsid w:val="007767A3"/>
    <w:rsid w:val="00780539"/>
    <w:rsid w:val="00786305"/>
    <w:rsid w:val="00792342"/>
    <w:rsid w:val="00795237"/>
    <w:rsid w:val="007A055E"/>
    <w:rsid w:val="007A0A6F"/>
    <w:rsid w:val="007A0D8C"/>
    <w:rsid w:val="007A1244"/>
    <w:rsid w:val="007A34F3"/>
    <w:rsid w:val="007A6F2E"/>
    <w:rsid w:val="007B512A"/>
    <w:rsid w:val="007B572B"/>
    <w:rsid w:val="007C2097"/>
    <w:rsid w:val="007C2145"/>
    <w:rsid w:val="007C4A25"/>
    <w:rsid w:val="007C6057"/>
    <w:rsid w:val="007C7E00"/>
    <w:rsid w:val="007D0D98"/>
    <w:rsid w:val="007D59DD"/>
    <w:rsid w:val="007D6A07"/>
    <w:rsid w:val="007D6EEC"/>
    <w:rsid w:val="007E4113"/>
    <w:rsid w:val="007E561E"/>
    <w:rsid w:val="007E5FC8"/>
    <w:rsid w:val="007F5937"/>
    <w:rsid w:val="00800ACE"/>
    <w:rsid w:val="008029A7"/>
    <w:rsid w:val="0080540A"/>
    <w:rsid w:val="00805D95"/>
    <w:rsid w:val="00813971"/>
    <w:rsid w:val="008227DB"/>
    <w:rsid w:val="008279FA"/>
    <w:rsid w:val="00831A7D"/>
    <w:rsid w:val="00832BBB"/>
    <w:rsid w:val="008342B5"/>
    <w:rsid w:val="0083570C"/>
    <w:rsid w:val="008402BA"/>
    <w:rsid w:val="00845D17"/>
    <w:rsid w:val="00850B9D"/>
    <w:rsid w:val="00851160"/>
    <w:rsid w:val="00851E0C"/>
    <w:rsid w:val="00852489"/>
    <w:rsid w:val="008579E4"/>
    <w:rsid w:val="008626E7"/>
    <w:rsid w:val="00864B99"/>
    <w:rsid w:val="00865674"/>
    <w:rsid w:val="00865F23"/>
    <w:rsid w:val="00870EE7"/>
    <w:rsid w:val="008719CD"/>
    <w:rsid w:val="00874E3F"/>
    <w:rsid w:val="00874F48"/>
    <w:rsid w:val="00876FCF"/>
    <w:rsid w:val="00877675"/>
    <w:rsid w:val="00881584"/>
    <w:rsid w:val="0088530E"/>
    <w:rsid w:val="00886616"/>
    <w:rsid w:val="00887506"/>
    <w:rsid w:val="00891209"/>
    <w:rsid w:val="008A5151"/>
    <w:rsid w:val="008B1F20"/>
    <w:rsid w:val="008B4B73"/>
    <w:rsid w:val="008C12B9"/>
    <w:rsid w:val="008C4751"/>
    <w:rsid w:val="008D0077"/>
    <w:rsid w:val="008D1FCB"/>
    <w:rsid w:val="008E00A6"/>
    <w:rsid w:val="008E30DE"/>
    <w:rsid w:val="008F686C"/>
    <w:rsid w:val="009017EE"/>
    <w:rsid w:val="009052BB"/>
    <w:rsid w:val="00905738"/>
    <w:rsid w:val="00912ADF"/>
    <w:rsid w:val="00913222"/>
    <w:rsid w:val="00913548"/>
    <w:rsid w:val="00915E15"/>
    <w:rsid w:val="00916443"/>
    <w:rsid w:val="00917C9F"/>
    <w:rsid w:val="00920B07"/>
    <w:rsid w:val="00931EC2"/>
    <w:rsid w:val="00932CD9"/>
    <w:rsid w:val="00933250"/>
    <w:rsid w:val="009348C3"/>
    <w:rsid w:val="00936638"/>
    <w:rsid w:val="0094016D"/>
    <w:rsid w:val="009407E1"/>
    <w:rsid w:val="00947356"/>
    <w:rsid w:val="00947EFD"/>
    <w:rsid w:val="00951726"/>
    <w:rsid w:val="009518AE"/>
    <w:rsid w:val="00953ABB"/>
    <w:rsid w:val="009541AA"/>
    <w:rsid w:val="00955FBC"/>
    <w:rsid w:val="00957400"/>
    <w:rsid w:val="00961C80"/>
    <w:rsid w:val="00962783"/>
    <w:rsid w:val="00972525"/>
    <w:rsid w:val="00973506"/>
    <w:rsid w:val="009752AD"/>
    <w:rsid w:val="00976953"/>
    <w:rsid w:val="00976EBF"/>
    <w:rsid w:val="009777D9"/>
    <w:rsid w:val="009824D9"/>
    <w:rsid w:val="00982A6D"/>
    <w:rsid w:val="009836D9"/>
    <w:rsid w:val="00991B88"/>
    <w:rsid w:val="009949F7"/>
    <w:rsid w:val="00995252"/>
    <w:rsid w:val="00996397"/>
    <w:rsid w:val="009A1081"/>
    <w:rsid w:val="009A26FF"/>
    <w:rsid w:val="009A579D"/>
    <w:rsid w:val="009B16F7"/>
    <w:rsid w:val="009C783E"/>
    <w:rsid w:val="009D237B"/>
    <w:rsid w:val="009D2950"/>
    <w:rsid w:val="009D3DB3"/>
    <w:rsid w:val="009E0762"/>
    <w:rsid w:val="009E3297"/>
    <w:rsid w:val="009F251D"/>
    <w:rsid w:val="009F734F"/>
    <w:rsid w:val="00A04081"/>
    <w:rsid w:val="00A05E43"/>
    <w:rsid w:val="00A0648F"/>
    <w:rsid w:val="00A07158"/>
    <w:rsid w:val="00A134E6"/>
    <w:rsid w:val="00A13B3A"/>
    <w:rsid w:val="00A15FA7"/>
    <w:rsid w:val="00A20AB3"/>
    <w:rsid w:val="00A21024"/>
    <w:rsid w:val="00A21256"/>
    <w:rsid w:val="00A216D4"/>
    <w:rsid w:val="00A246B6"/>
    <w:rsid w:val="00A3021F"/>
    <w:rsid w:val="00A321E9"/>
    <w:rsid w:val="00A33B86"/>
    <w:rsid w:val="00A34643"/>
    <w:rsid w:val="00A3732B"/>
    <w:rsid w:val="00A4712D"/>
    <w:rsid w:val="00A47E70"/>
    <w:rsid w:val="00A53AEF"/>
    <w:rsid w:val="00A54F94"/>
    <w:rsid w:val="00A56090"/>
    <w:rsid w:val="00A5714A"/>
    <w:rsid w:val="00A571D0"/>
    <w:rsid w:val="00A6121A"/>
    <w:rsid w:val="00A62ED4"/>
    <w:rsid w:val="00A7671C"/>
    <w:rsid w:val="00A774FA"/>
    <w:rsid w:val="00A827AF"/>
    <w:rsid w:val="00A86103"/>
    <w:rsid w:val="00A957CD"/>
    <w:rsid w:val="00AA1C4A"/>
    <w:rsid w:val="00AA3223"/>
    <w:rsid w:val="00AA3C2C"/>
    <w:rsid w:val="00AA69C9"/>
    <w:rsid w:val="00AB00C3"/>
    <w:rsid w:val="00AB1244"/>
    <w:rsid w:val="00AB533B"/>
    <w:rsid w:val="00AB5661"/>
    <w:rsid w:val="00AC46C9"/>
    <w:rsid w:val="00AD1CD8"/>
    <w:rsid w:val="00AD1FE1"/>
    <w:rsid w:val="00AD354E"/>
    <w:rsid w:val="00AE0B23"/>
    <w:rsid w:val="00AE24C5"/>
    <w:rsid w:val="00AE33AE"/>
    <w:rsid w:val="00AE5A38"/>
    <w:rsid w:val="00AE6075"/>
    <w:rsid w:val="00AE6E2C"/>
    <w:rsid w:val="00AF43A8"/>
    <w:rsid w:val="00B0502B"/>
    <w:rsid w:val="00B23C32"/>
    <w:rsid w:val="00B24807"/>
    <w:rsid w:val="00B258BB"/>
    <w:rsid w:val="00B26448"/>
    <w:rsid w:val="00B32600"/>
    <w:rsid w:val="00B345CA"/>
    <w:rsid w:val="00B42C8D"/>
    <w:rsid w:val="00B433F3"/>
    <w:rsid w:val="00B437CA"/>
    <w:rsid w:val="00B50379"/>
    <w:rsid w:val="00B53E8E"/>
    <w:rsid w:val="00B560B5"/>
    <w:rsid w:val="00B571EF"/>
    <w:rsid w:val="00B57478"/>
    <w:rsid w:val="00B57961"/>
    <w:rsid w:val="00B6030C"/>
    <w:rsid w:val="00B67B97"/>
    <w:rsid w:val="00B70BDD"/>
    <w:rsid w:val="00B718BC"/>
    <w:rsid w:val="00B7476C"/>
    <w:rsid w:val="00B76C75"/>
    <w:rsid w:val="00B83E42"/>
    <w:rsid w:val="00B84FCC"/>
    <w:rsid w:val="00B85BBE"/>
    <w:rsid w:val="00B94DF3"/>
    <w:rsid w:val="00B968C8"/>
    <w:rsid w:val="00BA3EC5"/>
    <w:rsid w:val="00BA5C0F"/>
    <w:rsid w:val="00BB5DFC"/>
    <w:rsid w:val="00BB79B6"/>
    <w:rsid w:val="00BD279D"/>
    <w:rsid w:val="00BD2CC3"/>
    <w:rsid w:val="00BD3389"/>
    <w:rsid w:val="00BD4914"/>
    <w:rsid w:val="00BD5FE5"/>
    <w:rsid w:val="00BD6BB8"/>
    <w:rsid w:val="00BD7ED7"/>
    <w:rsid w:val="00BE3635"/>
    <w:rsid w:val="00BE3B42"/>
    <w:rsid w:val="00C0151A"/>
    <w:rsid w:val="00C0474E"/>
    <w:rsid w:val="00C04FE2"/>
    <w:rsid w:val="00C1206E"/>
    <w:rsid w:val="00C12DBC"/>
    <w:rsid w:val="00C27C85"/>
    <w:rsid w:val="00C31B69"/>
    <w:rsid w:val="00C447CB"/>
    <w:rsid w:val="00C45D41"/>
    <w:rsid w:val="00C465A5"/>
    <w:rsid w:val="00C51E6C"/>
    <w:rsid w:val="00C5235F"/>
    <w:rsid w:val="00C5481B"/>
    <w:rsid w:val="00C54B3F"/>
    <w:rsid w:val="00C550F2"/>
    <w:rsid w:val="00C573F0"/>
    <w:rsid w:val="00C6695C"/>
    <w:rsid w:val="00C73E28"/>
    <w:rsid w:val="00C74ED2"/>
    <w:rsid w:val="00C76DDA"/>
    <w:rsid w:val="00C8496C"/>
    <w:rsid w:val="00C856FD"/>
    <w:rsid w:val="00C945DB"/>
    <w:rsid w:val="00C95985"/>
    <w:rsid w:val="00C95B80"/>
    <w:rsid w:val="00CA6304"/>
    <w:rsid w:val="00CA64A9"/>
    <w:rsid w:val="00CA70A8"/>
    <w:rsid w:val="00CB44DB"/>
    <w:rsid w:val="00CB512D"/>
    <w:rsid w:val="00CB5ACA"/>
    <w:rsid w:val="00CC5026"/>
    <w:rsid w:val="00CD67A5"/>
    <w:rsid w:val="00CE247D"/>
    <w:rsid w:val="00CE5527"/>
    <w:rsid w:val="00CE5C0E"/>
    <w:rsid w:val="00CE7F55"/>
    <w:rsid w:val="00CF02CF"/>
    <w:rsid w:val="00CF071F"/>
    <w:rsid w:val="00CF632D"/>
    <w:rsid w:val="00CF7142"/>
    <w:rsid w:val="00D009D9"/>
    <w:rsid w:val="00D03F9A"/>
    <w:rsid w:val="00D104E0"/>
    <w:rsid w:val="00D143F7"/>
    <w:rsid w:val="00D157AF"/>
    <w:rsid w:val="00D202FA"/>
    <w:rsid w:val="00D322F4"/>
    <w:rsid w:val="00D338B8"/>
    <w:rsid w:val="00D35232"/>
    <w:rsid w:val="00D35F6F"/>
    <w:rsid w:val="00D370B9"/>
    <w:rsid w:val="00D41D1E"/>
    <w:rsid w:val="00D43079"/>
    <w:rsid w:val="00D46470"/>
    <w:rsid w:val="00D5180E"/>
    <w:rsid w:val="00D608C3"/>
    <w:rsid w:val="00D61EF1"/>
    <w:rsid w:val="00D63018"/>
    <w:rsid w:val="00D67932"/>
    <w:rsid w:val="00D73D0C"/>
    <w:rsid w:val="00D811AF"/>
    <w:rsid w:val="00D869B7"/>
    <w:rsid w:val="00D87581"/>
    <w:rsid w:val="00D875F5"/>
    <w:rsid w:val="00D92520"/>
    <w:rsid w:val="00D952B9"/>
    <w:rsid w:val="00D95B9C"/>
    <w:rsid w:val="00D96016"/>
    <w:rsid w:val="00DA2202"/>
    <w:rsid w:val="00DA433B"/>
    <w:rsid w:val="00DA50D8"/>
    <w:rsid w:val="00DB0517"/>
    <w:rsid w:val="00DB533A"/>
    <w:rsid w:val="00DB66FE"/>
    <w:rsid w:val="00DC2FF4"/>
    <w:rsid w:val="00DC45AC"/>
    <w:rsid w:val="00DD0932"/>
    <w:rsid w:val="00DD1FA5"/>
    <w:rsid w:val="00DD53BC"/>
    <w:rsid w:val="00DD5724"/>
    <w:rsid w:val="00DE16FA"/>
    <w:rsid w:val="00DE26B9"/>
    <w:rsid w:val="00DE34CF"/>
    <w:rsid w:val="00DE359C"/>
    <w:rsid w:val="00DE6E1D"/>
    <w:rsid w:val="00DF0F3C"/>
    <w:rsid w:val="00DF16FE"/>
    <w:rsid w:val="00DF3905"/>
    <w:rsid w:val="00DF50C9"/>
    <w:rsid w:val="00DF5F14"/>
    <w:rsid w:val="00E02866"/>
    <w:rsid w:val="00E070A4"/>
    <w:rsid w:val="00E07203"/>
    <w:rsid w:val="00E15BA1"/>
    <w:rsid w:val="00E16E47"/>
    <w:rsid w:val="00E27E18"/>
    <w:rsid w:val="00E32A0B"/>
    <w:rsid w:val="00E41DD8"/>
    <w:rsid w:val="00E56F8D"/>
    <w:rsid w:val="00E64117"/>
    <w:rsid w:val="00E65FB1"/>
    <w:rsid w:val="00E6650D"/>
    <w:rsid w:val="00E7392D"/>
    <w:rsid w:val="00E766C9"/>
    <w:rsid w:val="00E82B6C"/>
    <w:rsid w:val="00E84D5F"/>
    <w:rsid w:val="00E86180"/>
    <w:rsid w:val="00E93C73"/>
    <w:rsid w:val="00E9743C"/>
    <w:rsid w:val="00EA32CF"/>
    <w:rsid w:val="00EA4EE1"/>
    <w:rsid w:val="00EB2397"/>
    <w:rsid w:val="00EB3F46"/>
    <w:rsid w:val="00EC2B56"/>
    <w:rsid w:val="00EC667A"/>
    <w:rsid w:val="00ED0701"/>
    <w:rsid w:val="00ED1413"/>
    <w:rsid w:val="00ED7717"/>
    <w:rsid w:val="00EE0733"/>
    <w:rsid w:val="00EE0ED8"/>
    <w:rsid w:val="00EE2354"/>
    <w:rsid w:val="00EE6EC4"/>
    <w:rsid w:val="00EE7D7C"/>
    <w:rsid w:val="00EF1440"/>
    <w:rsid w:val="00EF376B"/>
    <w:rsid w:val="00EF3A19"/>
    <w:rsid w:val="00EF54FD"/>
    <w:rsid w:val="00EF669D"/>
    <w:rsid w:val="00EF7D35"/>
    <w:rsid w:val="00F03AED"/>
    <w:rsid w:val="00F03C76"/>
    <w:rsid w:val="00F10B0F"/>
    <w:rsid w:val="00F11694"/>
    <w:rsid w:val="00F11C0E"/>
    <w:rsid w:val="00F11EB8"/>
    <w:rsid w:val="00F13DF6"/>
    <w:rsid w:val="00F170B3"/>
    <w:rsid w:val="00F20FC0"/>
    <w:rsid w:val="00F227BE"/>
    <w:rsid w:val="00F2517E"/>
    <w:rsid w:val="00F25B50"/>
    <w:rsid w:val="00F25D98"/>
    <w:rsid w:val="00F300FB"/>
    <w:rsid w:val="00F3190B"/>
    <w:rsid w:val="00F319F8"/>
    <w:rsid w:val="00F32A18"/>
    <w:rsid w:val="00F34952"/>
    <w:rsid w:val="00F45C84"/>
    <w:rsid w:val="00F46304"/>
    <w:rsid w:val="00F46B5F"/>
    <w:rsid w:val="00F479EF"/>
    <w:rsid w:val="00F52BEC"/>
    <w:rsid w:val="00F575DA"/>
    <w:rsid w:val="00F57FCC"/>
    <w:rsid w:val="00F60A30"/>
    <w:rsid w:val="00F60E2E"/>
    <w:rsid w:val="00F61596"/>
    <w:rsid w:val="00F73776"/>
    <w:rsid w:val="00F740CE"/>
    <w:rsid w:val="00F74835"/>
    <w:rsid w:val="00F75006"/>
    <w:rsid w:val="00F76CF6"/>
    <w:rsid w:val="00F775C7"/>
    <w:rsid w:val="00F77D84"/>
    <w:rsid w:val="00F8034A"/>
    <w:rsid w:val="00F8338A"/>
    <w:rsid w:val="00F84322"/>
    <w:rsid w:val="00F9031B"/>
    <w:rsid w:val="00F90DC3"/>
    <w:rsid w:val="00F94CA0"/>
    <w:rsid w:val="00FA1D80"/>
    <w:rsid w:val="00FA3ECF"/>
    <w:rsid w:val="00FA55A0"/>
    <w:rsid w:val="00FA6D16"/>
    <w:rsid w:val="00FA6FED"/>
    <w:rsid w:val="00FA7BEF"/>
    <w:rsid w:val="00FB6386"/>
    <w:rsid w:val="00FB7DE3"/>
    <w:rsid w:val="00FC0A61"/>
    <w:rsid w:val="00FC55D2"/>
    <w:rsid w:val="00FC7E39"/>
    <w:rsid w:val="00FD05FD"/>
    <w:rsid w:val="00FD0D36"/>
    <w:rsid w:val="00FD288E"/>
    <w:rsid w:val="00FD4BBE"/>
    <w:rsid w:val="00FD68AB"/>
    <w:rsid w:val="00FE006E"/>
    <w:rsid w:val="00FE57B3"/>
    <w:rsid w:val="00FE7BB4"/>
    <w:rsid w:val="00FF16C2"/>
    <w:rsid w:val="00FF43C7"/>
    <w:rsid w:val="00FF4761"/>
    <w:rsid w:val="00FF5056"/>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33F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qFormat/>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pPr>
    <w:rPr>
      <w:rFonts w:eastAsia="宋体"/>
      <w:b/>
      <w:lang w:eastAsia="ja-JP"/>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목록,列出段落1"/>
    <w:basedOn w:val="a"/>
    <w:link w:val="aff"/>
    <w:uiPriority w:val="34"/>
    <w:qFormat/>
    <w:rsid w:val="00653979"/>
    <w:pPr>
      <w:ind w:left="720"/>
      <w:contextualSpacing/>
    </w:pPr>
  </w:style>
  <w:style w:type="table" w:styleId="aff0">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160650"/>
    <w:rPr>
      <w:rFonts w:ascii="Times New Roman" w:eastAsia="Times New Roman" w:hAnsi="Times New Roman"/>
      <w:lang w:eastAsia="zh-CN"/>
    </w:rPr>
  </w:style>
  <w:style w:type="character" w:customStyle="1" w:styleId="NOZchn">
    <w:name w:val="NO Zchn"/>
    <w:locked/>
    <w:rsid w:val="00160650"/>
    <w:rPr>
      <w:rFonts w:ascii="Times New Roman" w:eastAsia="Times New Roman" w:hAnsi="Times New Roman"/>
      <w:lang w:eastAsia="zh-CN"/>
    </w:rPr>
  </w:style>
  <w:style w:type="character" w:customStyle="1" w:styleId="B1Char1">
    <w:name w:val="B1 Char1"/>
    <w:qFormat/>
    <w:rsid w:val="004B6E2F"/>
  </w:style>
  <w:style w:type="character" w:customStyle="1" w:styleId="aff">
    <w:name w:val="列表段落 字符"/>
    <w:aliases w:val="- Bullets 字符,リスト段落 字符,Lista1 字符,?? ?? 字符,????? 字符,???? 字符,中等深浅网格 1 - 着色 21 字符,¥¡¡¡¡ì¬º¥¹¥È¶ÎÂä 字符,ÁÐ³ö¶ÎÂä 字符,—ño’i—Ž 字符,¥ê¥¹¥È¶ÎÂä 字符,1st level - Bullet List Paragraph 字符,Lettre d'introduction 字符,Paragrafo elenco 字符,Normal bullet 2 字符,목록단락 字符"/>
    <w:link w:val="afe"/>
    <w:uiPriority w:val="34"/>
    <w:qFormat/>
    <w:locked/>
    <w:rsid w:val="00052686"/>
    <w:rPr>
      <w:rFonts w:ascii="Times New Roman" w:hAnsi="Times New Roman"/>
      <w:lang w:eastAsia="en-US"/>
    </w:rPr>
  </w:style>
  <w:style w:type="paragraph" w:customStyle="1" w:styleId="Doc-text2">
    <w:name w:val="Doc-text2"/>
    <w:basedOn w:val="a"/>
    <w:link w:val="Doc-text2Char"/>
    <w:qFormat/>
    <w:rsid w:val="006B7E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7E18"/>
    <w:rPr>
      <w:rFonts w:ascii="Arial" w:eastAsia="MS Mincho" w:hAnsi="Arial"/>
      <w:szCs w:val="24"/>
    </w:rPr>
  </w:style>
  <w:style w:type="character" w:customStyle="1" w:styleId="TALCar">
    <w:name w:val="TAL Car"/>
    <w:qFormat/>
    <w:locked/>
    <w:rsid w:val="003B6152"/>
    <w:rPr>
      <w:rFonts w:ascii="Arial" w:eastAsia="Times New Roman" w:hAnsi="Arial" w:cs="Arial"/>
      <w:sz w:val="18"/>
      <w:lang w:eastAsia="zh-CN"/>
    </w:rPr>
  </w:style>
  <w:style w:type="character" w:customStyle="1" w:styleId="20">
    <w:name w:val="标题 2 字符"/>
    <w:basedOn w:val="a0"/>
    <w:link w:val="2"/>
    <w:qFormat/>
    <w:rsid w:val="002C173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3702">
      <w:bodyDiv w:val="1"/>
      <w:marLeft w:val="0"/>
      <w:marRight w:val="0"/>
      <w:marTop w:val="0"/>
      <w:marBottom w:val="0"/>
      <w:divBdr>
        <w:top w:val="none" w:sz="0" w:space="0" w:color="auto"/>
        <w:left w:val="none" w:sz="0" w:space="0" w:color="auto"/>
        <w:bottom w:val="none" w:sz="0" w:space="0" w:color="auto"/>
        <w:right w:val="none" w:sz="0" w:space="0" w:color="auto"/>
      </w:divBdr>
    </w:div>
    <w:div w:id="210271467">
      <w:bodyDiv w:val="1"/>
      <w:marLeft w:val="0"/>
      <w:marRight w:val="0"/>
      <w:marTop w:val="0"/>
      <w:marBottom w:val="0"/>
      <w:divBdr>
        <w:top w:val="none" w:sz="0" w:space="0" w:color="auto"/>
        <w:left w:val="none" w:sz="0" w:space="0" w:color="auto"/>
        <w:bottom w:val="none" w:sz="0" w:space="0" w:color="auto"/>
        <w:right w:val="none" w:sz="0" w:space="0" w:color="auto"/>
      </w:divBdr>
    </w:div>
    <w:div w:id="284654044">
      <w:bodyDiv w:val="1"/>
      <w:marLeft w:val="0"/>
      <w:marRight w:val="0"/>
      <w:marTop w:val="0"/>
      <w:marBottom w:val="0"/>
      <w:divBdr>
        <w:top w:val="none" w:sz="0" w:space="0" w:color="auto"/>
        <w:left w:val="none" w:sz="0" w:space="0" w:color="auto"/>
        <w:bottom w:val="none" w:sz="0" w:space="0" w:color="auto"/>
        <w:right w:val="none" w:sz="0" w:space="0" w:color="auto"/>
      </w:divBdr>
    </w:div>
    <w:div w:id="317996981">
      <w:bodyDiv w:val="1"/>
      <w:marLeft w:val="0"/>
      <w:marRight w:val="0"/>
      <w:marTop w:val="0"/>
      <w:marBottom w:val="0"/>
      <w:divBdr>
        <w:top w:val="none" w:sz="0" w:space="0" w:color="auto"/>
        <w:left w:val="none" w:sz="0" w:space="0" w:color="auto"/>
        <w:bottom w:val="none" w:sz="0" w:space="0" w:color="auto"/>
        <w:right w:val="none" w:sz="0" w:space="0" w:color="auto"/>
      </w:divBdr>
    </w:div>
    <w:div w:id="518158919">
      <w:bodyDiv w:val="1"/>
      <w:marLeft w:val="0"/>
      <w:marRight w:val="0"/>
      <w:marTop w:val="0"/>
      <w:marBottom w:val="0"/>
      <w:divBdr>
        <w:top w:val="none" w:sz="0" w:space="0" w:color="auto"/>
        <w:left w:val="none" w:sz="0" w:space="0" w:color="auto"/>
        <w:bottom w:val="none" w:sz="0" w:space="0" w:color="auto"/>
        <w:right w:val="none" w:sz="0" w:space="0" w:color="auto"/>
      </w:divBdr>
    </w:div>
    <w:div w:id="576980832">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719204799">
      <w:bodyDiv w:val="1"/>
      <w:marLeft w:val="0"/>
      <w:marRight w:val="0"/>
      <w:marTop w:val="0"/>
      <w:marBottom w:val="0"/>
      <w:divBdr>
        <w:top w:val="none" w:sz="0" w:space="0" w:color="auto"/>
        <w:left w:val="none" w:sz="0" w:space="0" w:color="auto"/>
        <w:bottom w:val="none" w:sz="0" w:space="0" w:color="auto"/>
        <w:right w:val="none" w:sz="0" w:space="0" w:color="auto"/>
      </w:divBdr>
    </w:div>
    <w:div w:id="742869942">
      <w:bodyDiv w:val="1"/>
      <w:marLeft w:val="0"/>
      <w:marRight w:val="0"/>
      <w:marTop w:val="0"/>
      <w:marBottom w:val="0"/>
      <w:divBdr>
        <w:top w:val="none" w:sz="0" w:space="0" w:color="auto"/>
        <w:left w:val="none" w:sz="0" w:space="0" w:color="auto"/>
        <w:bottom w:val="none" w:sz="0" w:space="0" w:color="auto"/>
        <w:right w:val="none" w:sz="0" w:space="0" w:color="auto"/>
      </w:divBdr>
    </w:div>
    <w:div w:id="851261550">
      <w:bodyDiv w:val="1"/>
      <w:marLeft w:val="0"/>
      <w:marRight w:val="0"/>
      <w:marTop w:val="0"/>
      <w:marBottom w:val="0"/>
      <w:divBdr>
        <w:top w:val="none" w:sz="0" w:space="0" w:color="auto"/>
        <w:left w:val="none" w:sz="0" w:space="0" w:color="auto"/>
        <w:bottom w:val="none" w:sz="0" w:space="0" w:color="auto"/>
        <w:right w:val="none" w:sz="0" w:space="0" w:color="auto"/>
      </w:divBdr>
    </w:div>
    <w:div w:id="901675621">
      <w:bodyDiv w:val="1"/>
      <w:marLeft w:val="0"/>
      <w:marRight w:val="0"/>
      <w:marTop w:val="0"/>
      <w:marBottom w:val="0"/>
      <w:divBdr>
        <w:top w:val="none" w:sz="0" w:space="0" w:color="auto"/>
        <w:left w:val="none" w:sz="0" w:space="0" w:color="auto"/>
        <w:bottom w:val="none" w:sz="0" w:space="0" w:color="auto"/>
        <w:right w:val="none" w:sz="0" w:space="0" w:color="auto"/>
      </w:divBdr>
    </w:div>
    <w:div w:id="953054476">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051080983">
      <w:bodyDiv w:val="1"/>
      <w:marLeft w:val="0"/>
      <w:marRight w:val="0"/>
      <w:marTop w:val="0"/>
      <w:marBottom w:val="0"/>
      <w:divBdr>
        <w:top w:val="none" w:sz="0" w:space="0" w:color="auto"/>
        <w:left w:val="none" w:sz="0" w:space="0" w:color="auto"/>
        <w:bottom w:val="none" w:sz="0" w:space="0" w:color="auto"/>
        <w:right w:val="none" w:sz="0" w:space="0" w:color="auto"/>
      </w:divBdr>
    </w:div>
    <w:div w:id="1052000436">
      <w:bodyDiv w:val="1"/>
      <w:marLeft w:val="0"/>
      <w:marRight w:val="0"/>
      <w:marTop w:val="0"/>
      <w:marBottom w:val="0"/>
      <w:divBdr>
        <w:top w:val="none" w:sz="0" w:space="0" w:color="auto"/>
        <w:left w:val="none" w:sz="0" w:space="0" w:color="auto"/>
        <w:bottom w:val="none" w:sz="0" w:space="0" w:color="auto"/>
        <w:right w:val="none" w:sz="0" w:space="0" w:color="auto"/>
      </w:divBdr>
    </w:div>
    <w:div w:id="1112676338">
      <w:bodyDiv w:val="1"/>
      <w:marLeft w:val="0"/>
      <w:marRight w:val="0"/>
      <w:marTop w:val="0"/>
      <w:marBottom w:val="0"/>
      <w:divBdr>
        <w:top w:val="none" w:sz="0" w:space="0" w:color="auto"/>
        <w:left w:val="none" w:sz="0" w:space="0" w:color="auto"/>
        <w:bottom w:val="none" w:sz="0" w:space="0" w:color="auto"/>
        <w:right w:val="none" w:sz="0" w:space="0" w:color="auto"/>
      </w:divBdr>
    </w:div>
    <w:div w:id="1133670348">
      <w:bodyDiv w:val="1"/>
      <w:marLeft w:val="0"/>
      <w:marRight w:val="0"/>
      <w:marTop w:val="0"/>
      <w:marBottom w:val="0"/>
      <w:divBdr>
        <w:top w:val="none" w:sz="0" w:space="0" w:color="auto"/>
        <w:left w:val="none" w:sz="0" w:space="0" w:color="auto"/>
        <w:bottom w:val="none" w:sz="0" w:space="0" w:color="auto"/>
        <w:right w:val="none" w:sz="0" w:space="0" w:color="auto"/>
      </w:divBdr>
    </w:div>
    <w:div w:id="1197085452">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234698725">
      <w:bodyDiv w:val="1"/>
      <w:marLeft w:val="0"/>
      <w:marRight w:val="0"/>
      <w:marTop w:val="0"/>
      <w:marBottom w:val="0"/>
      <w:divBdr>
        <w:top w:val="none" w:sz="0" w:space="0" w:color="auto"/>
        <w:left w:val="none" w:sz="0" w:space="0" w:color="auto"/>
        <w:bottom w:val="none" w:sz="0" w:space="0" w:color="auto"/>
        <w:right w:val="none" w:sz="0" w:space="0" w:color="auto"/>
      </w:divBdr>
    </w:div>
    <w:div w:id="1318457814">
      <w:bodyDiv w:val="1"/>
      <w:marLeft w:val="0"/>
      <w:marRight w:val="0"/>
      <w:marTop w:val="0"/>
      <w:marBottom w:val="0"/>
      <w:divBdr>
        <w:top w:val="none" w:sz="0" w:space="0" w:color="auto"/>
        <w:left w:val="none" w:sz="0" w:space="0" w:color="auto"/>
        <w:bottom w:val="none" w:sz="0" w:space="0" w:color="auto"/>
        <w:right w:val="none" w:sz="0" w:space="0" w:color="auto"/>
      </w:divBdr>
    </w:div>
    <w:div w:id="1410730315">
      <w:bodyDiv w:val="1"/>
      <w:marLeft w:val="0"/>
      <w:marRight w:val="0"/>
      <w:marTop w:val="0"/>
      <w:marBottom w:val="0"/>
      <w:divBdr>
        <w:top w:val="none" w:sz="0" w:space="0" w:color="auto"/>
        <w:left w:val="none" w:sz="0" w:space="0" w:color="auto"/>
        <w:bottom w:val="none" w:sz="0" w:space="0" w:color="auto"/>
        <w:right w:val="none" w:sz="0" w:space="0" w:color="auto"/>
      </w:divBdr>
    </w:div>
    <w:div w:id="1435594899">
      <w:bodyDiv w:val="1"/>
      <w:marLeft w:val="0"/>
      <w:marRight w:val="0"/>
      <w:marTop w:val="0"/>
      <w:marBottom w:val="0"/>
      <w:divBdr>
        <w:top w:val="none" w:sz="0" w:space="0" w:color="auto"/>
        <w:left w:val="none" w:sz="0" w:space="0" w:color="auto"/>
        <w:bottom w:val="none" w:sz="0" w:space="0" w:color="auto"/>
        <w:right w:val="none" w:sz="0" w:space="0" w:color="auto"/>
      </w:divBdr>
    </w:div>
    <w:div w:id="1523081899">
      <w:bodyDiv w:val="1"/>
      <w:marLeft w:val="0"/>
      <w:marRight w:val="0"/>
      <w:marTop w:val="0"/>
      <w:marBottom w:val="0"/>
      <w:divBdr>
        <w:top w:val="none" w:sz="0" w:space="0" w:color="auto"/>
        <w:left w:val="none" w:sz="0" w:space="0" w:color="auto"/>
        <w:bottom w:val="none" w:sz="0" w:space="0" w:color="auto"/>
        <w:right w:val="none" w:sz="0" w:space="0" w:color="auto"/>
      </w:divBdr>
    </w:div>
    <w:div w:id="1625962457">
      <w:bodyDiv w:val="1"/>
      <w:marLeft w:val="0"/>
      <w:marRight w:val="0"/>
      <w:marTop w:val="0"/>
      <w:marBottom w:val="0"/>
      <w:divBdr>
        <w:top w:val="none" w:sz="0" w:space="0" w:color="auto"/>
        <w:left w:val="none" w:sz="0" w:space="0" w:color="auto"/>
        <w:bottom w:val="none" w:sz="0" w:space="0" w:color="auto"/>
        <w:right w:val="none" w:sz="0" w:space="0" w:color="auto"/>
      </w:divBdr>
    </w:div>
    <w:div w:id="1635521971">
      <w:bodyDiv w:val="1"/>
      <w:marLeft w:val="0"/>
      <w:marRight w:val="0"/>
      <w:marTop w:val="0"/>
      <w:marBottom w:val="0"/>
      <w:divBdr>
        <w:top w:val="none" w:sz="0" w:space="0" w:color="auto"/>
        <w:left w:val="none" w:sz="0" w:space="0" w:color="auto"/>
        <w:bottom w:val="none" w:sz="0" w:space="0" w:color="auto"/>
        <w:right w:val="none" w:sz="0" w:space="0" w:color="auto"/>
      </w:divBdr>
    </w:div>
    <w:div w:id="1639408476">
      <w:bodyDiv w:val="1"/>
      <w:marLeft w:val="0"/>
      <w:marRight w:val="0"/>
      <w:marTop w:val="0"/>
      <w:marBottom w:val="0"/>
      <w:divBdr>
        <w:top w:val="none" w:sz="0" w:space="0" w:color="auto"/>
        <w:left w:val="none" w:sz="0" w:space="0" w:color="auto"/>
        <w:bottom w:val="none" w:sz="0" w:space="0" w:color="auto"/>
        <w:right w:val="none" w:sz="0" w:space="0" w:color="auto"/>
      </w:divBdr>
    </w:div>
    <w:div w:id="1740245309">
      <w:bodyDiv w:val="1"/>
      <w:marLeft w:val="0"/>
      <w:marRight w:val="0"/>
      <w:marTop w:val="0"/>
      <w:marBottom w:val="0"/>
      <w:divBdr>
        <w:top w:val="none" w:sz="0" w:space="0" w:color="auto"/>
        <w:left w:val="none" w:sz="0" w:space="0" w:color="auto"/>
        <w:bottom w:val="none" w:sz="0" w:space="0" w:color="auto"/>
        <w:right w:val="none" w:sz="0" w:space="0" w:color="auto"/>
      </w:divBdr>
    </w:div>
    <w:div w:id="1832602031">
      <w:bodyDiv w:val="1"/>
      <w:marLeft w:val="0"/>
      <w:marRight w:val="0"/>
      <w:marTop w:val="0"/>
      <w:marBottom w:val="0"/>
      <w:divBdr>
        <w:top w:val="none" w:sz="0" w:space="0" w:color="auto"/>
        <w:left w:val="none" w:sz="0" w:space="0" w:color="auto"/>
        <w:bottom w:val="none" w:sz="0" w:space="0" w:color="auto"/>
        <w:right w:val="none" w:sz="0" w:space="0" w:color="auto"/>
      </w:divBdr>
    </w:div>
    <w:div w:id="1841892454">
      <w:bodyDiv w:val="1"/>
      <w:marLeft w:val="0"/>
      <w:marRight w:val="0"/>
      <w:marTop w:val="0"/>
      <w:marBottom w:val="0"/>
      <w:divBdr>
        <w:top w:val="none" w:sz="0" w:space="0" w:color="auto"/>
        <w:left w:val="none" w:sz="0" w:space="0" w:color="auto"/>
        <w:bottom w:val="none" w:sz="0" w:space="0" w:color="auto"/>
        <w:right w:val="none" w:sz="0" w:space="0" w:color="auto"/>
      </w:divBdr>
    </w:div>
    <w:div w:id="2050521415">
      <w:bodyDiv w:val="1"/>
      <w:marLeft w:val="0"/>
      <w:marRight w:val="0"/>
      <w:marTop w:val="0"/>
      <w:marBottom w:val="0"/>
      <w:divBdr>
        <w:top w:val="none" w:sz="0" w:space="0" w:color="auto"/>
        <w:left w:val="none" w:sz="0" w:space="0" w:color="auto"/>
        <w:bottom w:val="none" w:sz="0" w:space="0" w:color="auto"/>
        <w:right w:val="none" w:sz="0" w:space="0" w:color="auto"/>
      </w:divBdr>
    </w:div>
    <w:div w:id="20925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1565-3EC8-4B79-849F-8ACA79289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1408</TotalTime>
  <Pages>3</Pages>
  <Words>1500</Words>
  <Characters>7619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Zhanghongzhuo (Hongzhuo)</cp:lastModifiedBy>
  <cp:revision>131</cp:revision>
  <cp:lastPrinted>1899-12-31T23:00:00Z</cp:lastPrinted>
  <dcterms:created xsi:type="dcterms:W3CDTF">2025-09-15T02:32:00Z</dcterms:created>
  <dcterms:modified xsi:type="dcterms:W3CDTF">2025-10-03T02:35:00Z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1759108677</vt:lpwstr>
  </property>
</Properties>
</file>