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7F2DE40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6C7861" w:rsidRPr="006C7861">
        <w:rPr>
          <w:b/>
          <w:iCs/>
          <w:noProof/>
          <w:sz w:val="28"/>
        </w:rPr>
        <w:t>R3-257129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0D7A6" w:rsidR="001E41F3" w:rsidRPr="00410371" w:rsidRDefault="00DC5645" w:rsidP="00DC564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1633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0901774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43332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F84E50" w:rsidRPr="00F84E50">
              <w:rPr>
                <w:lang w:eastAsia="zh-CN"/>
              </w:rPr>
              <w:t>CSI-RS Resource Set and CSI IM Resource Transfer for inter-CU LTM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95CE8" w:rsidR="001E41F3" w:rsidRDefault="0073352C">
            <w:pPr>
              <w:pStyle w:val="CRCoverPage"/>
              <w:spacing w:after="0"/>
              <w:ind w:left="100"/>
              <w:rPr>
                <w:noProof/>
              </w:rPr>
            </w:pPr>
            <w:r w:rsidRPr="0073352C">
              <w:rPr>
                <w:noProof/>
              </w:rPr>
              <w:t>Huawei, Jio Platforms, CATT, China Telecom, Lenovo,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DC5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4493" w14:textId="5999DC40" w:rsidR="00ED05C8" w:rsidRDefault="00ED05C8" w:rsidP="00ED0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>three IEs in the RRC LTM-Candidate IE are still missing in F1AP</w:t>
            </w:r>
            <w:r>
              <w:rPr>
                <w:rFonts w:hint="eastAsia"/>
                <w:lang w:eastAsia="zh-CN"/>
              </w:rPr>
              <w:t xml:space="preserve"> which cause related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>s workable</w:t>
            </w:r>
            <w:r>
              <w:rPr>
                <w:lang w:eastAsia="zh-CN"/>
              </w:rPr>
              <w:t>:</w:t>
            </w:r>
          </w:p>
          <w:p w14:paraId="504DB4EF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3" w:name="OLE_LINK64"/>
            <w:r>
              <w:rPr>
                <w:lang w:eastAsia="zh-CN"/>
              </w:rPr>
              <w:t>ltm-NZP-CSI-RS-ResourceSet</w:t>
            </w:r>
          </w:p>
          <w:p w14:paraId="502326A4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</w:p>
          <w:p w14:paraId="6F8E380B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</w:p>
          <w:bookmarkEnd w:id="3"/>
          <w:p w14:paraId="708AA7DE" w14:textId="3E08EF5D" w:rsidR="00ED05C8" w:rsidRDefault="00ED05C8" w:rsidP="00ED05C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LTM modification is not suppo</w:t>
            </w:r>
            <w:r>
              <w:rPr>
                <w:lang w:eastAsia="zh-CN"/>
              </w:rPr>
              <w:t xml:space="preserve">rted in Rel-19 inter-CU LTM, while some redundant IEs for that function are still existing in the spec. </w:t>
            </w:r>
          </w:p>
        </w:tc>
      </w:tr>
      <w:tr w:rsidR="00ED05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C371" w14:textId="77777777" w:rsidR="00ED05C8" w:rsidRPr="00C8705D" w:rsidRDefault="00ED05C8" w:rsidP="00ED05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IEs in LTM preparation </w:t>
            </w:r>
            <w:r>
              <w:rPr>
                <w:lang w:eastAsia="zh-CN"/>
              </w:rPr>
              <w:t>related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5C3B6C56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ltm-NZP-CSI-RS-ResourceSet</w:t>
            </w:r>
          </w:p>
          <w:p w14:paraId="6EB81879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278FD61D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5415EFA0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</w:p>
          <w:p w14:paraId="31C656EC" w14:textId="6896A5D7" w:rsidR="00ED05C8" w:rsidRPr="00231F4F" w:rsidRDefault="00ED05C8" w:rsidP="00ED05C8">
            <w:pPr>
              <w:pStyle w:val="CRCoverPage"/>
              <w:spacing w:after="0"/>
              <w:ind w:left="102"/>
            </w:pPr>
            <w:r>
              <w:t xml:space="preserve">To remove the “to Released List” related IEs for </w:t>
            </w:r>
            <w:r w:rsidRPr="005A36B8">
              <w:t>CSI-RS resource and CSI-IM resource</w:t>
            </w:r>
            <w:r>
              <w:t>.</w:t>
            </w:r>
          </w:p>
        </w:tc>
      </w:tr>
      <w:tr w:rsidR="00ED05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50557" w:rsidR="00ED05C8" w:rsidRDefault="00ED05C8" w:rsidP="00ED05C8">
            <w:pPr>
              <w:pStyle w:val="CRCoverPage"/>
              <w:spacing w:after="0"/>
              <w:ind w:left="100"/>
            </w:pPr>
            <w:r>
              <w:t>Some functions of inter-CU LTM are not workable. Redundant IEs exist in the specification.</w:t>
            </w:r>
          </w:p>
        </w:tc>
      </w:tr>
      <w:tr w:rsidR="00ED05C8" w14:paraId="034AF533" w14:textId="77777777" w:rsidTr="00547111">
        <w:tc>
          <w:tcPr>
            <w:tcW w:w="2694" w:type="dxa"/>
            <w:gridSpan w:val="2"/>
          </w:tcPr>
          <w:p w14:paraId="39D9EB5B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0B1FA" w:rsidR="00ED05C8" w:rsidRDefault="00955EAA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EAA">
              <w:rPr>
                <w:noProof/>
              </w:rPr>
              <w:t>8.3.1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55EAA">
              <w:rPr>
                <w:noProof/>
                <w:lang w:eastAsia="zh-CN"/>
              </w:rPr>
              <w:t>8.3.4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55EAA">
              <w:rPr>
                <w:noProof/>
                <w:lang w:eastAsia="zh-CN"/>
              </w:rPr>
              <w:t>9.2.2.1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55EAA">
              <w:rPr>
                <w:noProof/>
                <w:lang w:eastAsia="zh-CN"/>
              </w:rPr>
              <w:t>9.2.2.7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55EAA">
              <w:rPr>
                <w:noProof/>
                <w:lang w:eastAsia="zh-CN"/>
              </w:rPr>
              <w:t>9.3.1.360</w:t>
            </w:r>
            <w:r>
              <w:rPr>
                <w:rFonts w:hint="eastAsia"/>
                <w:noProof/>
                <w:lang w:eastAsia="zh-CN"/>
              </w:rPr>
              <w:t xml:space="preserve">, 9.4.5 </w:t>
            </w:r>
          </w:p>
        </w:tc>
      </w:tr>
      <w:tr w:rsidR="00ED05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1F856A" w:rsidR="00ED05C8" w:rsidRDefault="00397C1B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8C4A5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25632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786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CR </w:t>
            </w:r>
            <w:r w:rsidR="006C7861" w:rsidRPr="006C7861">
              <w:rPr>
                <w:noProof/>
              </w:rPr>
              <w:t>1583</w:t>
            </w:r>
          </w:p>
        </w:tc>
      </w:tr>
      <w:tr w:rsidR="00ED05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</w:p>
        </w:tc>
      </w:tr>
      <w:tr w:rsidR="00ED05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C8" w:rsidRDefault="00ED05C8" w:rsidP="00ED0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C8" w:rsidRPr="008863B9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C8" w:rsidRPr="008863B9" w:rsidRDefault="00ED05C8" w:rsidP="00ED0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5C8" w:rsidRDefault="00ED05C8" w:rsidP="00ED0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F2D795C" w14:textId="77777777" w:rsidR="00A211F9" w:rsidRPr="00A211F9" w:rsidRDefault="00A211F9" w:rsidP="00A211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5773"/>
      <w:bookmarkStart w:id="5" w:name="_Toc29892867"/>
      <w:bookmarkStart w:id="6" w:name="_Toc36556804"/>
      <w:bookmarkStart w:id="7" w:name="_Toc45832190"/>
      <w:bookmarkStart w:id="8" w:name="_Toc51763370"/>
      <w:bookmarkStart w:id="9" w:name="_Toc64448533"/>
      <w:bookmarkStart w:id="10" w:name="_Toc66289192"/>
      <w:bookmarkStart w:id="11" w:name="_Toc74154305"/>
      <w:bookmarkStart w:id="12" w:name="_Toc81383049"/>
      <w:bookmarkStart w:id="13" w:name="_Toc88657682"/>
      <w:bookmarkStart w:id="14" w:name="_Toc97910594"/>
      <w:bookmarkStart w:id="15" w:name="_Toc99038233"/>
      <w:bookmarkStart w:id="16" w:name="_Toc99730494"/>
      <w:bookmarkStart w:id="17" w:name="_Toc105510613"/>
      <w:bookmarkStart w:id="18" w:name="_Toc105927145"/>
      <w:bookmarkStart w:id="19" w:name="_Toc106109685"/>
      <w:bookmarkStart w:id="20" w:name="_Toc113835122"/>
      <w:bookmarkStart w:id="21" w:name="_Toc120123965"/>
      <w:bookmarkStart w:id="22" w:name="_Toc200530079"/>
      <w:r w:rsidRPr="00A211F9">
        <w:rPr>
          <w:rFonts w:ascii="Arial" w:eastAsia="Times New Roman" w:hAnsi="Arial"/>
          <w:sz w:val="28"/>
          <w:lang w:eastAsia="ko-KR"/>
        </w:rPr>
        <w:t>8.3.1</w:t>
      </w:r>
      <w:r w:rsidRPr="00A211F9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A211F9">
        <w:rPr>
          <w:rFonts w:ascii="Arial" w:eastAsia="Times New Roman" w:hAnsi="Arial"/>
          <w:sz w:val="28"/>
          <w:lang w:eastAsia="ko-KR"/>
        </w:rPr>
        <w:t xml:space="preserve"> </w:t>
      </w:r>
    </w:p>
    <w:p w14:paraId="5E957D5C" w14:textId="77777777" w:rsidR="00A211F9" w:rsidRPr="00A211F9" w:rsidRDefault="00A211F9" w:rsidP="00A21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" w:name="_CR8_3_1_1"/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200530080"/>
      <w:bookmarkEnd w:id="23"/>
      <w:r w:rsidRPr="00A211F9">
        <w:rPr>
          <w:rFonts w:ascii="Arial" w:eastAsia="Times New Roman" w:hAnsi="Arial"/>
          <w:sz w:val="24"/>
          <w:lang w:eastAsia="ko-KR"/>
        </w:rPr>
        <w:t>8.3.1.1</w:t>
      </w:r>
      <w:r w:rsidRPr="00A211F9">
        <w:rPr>
          <w:rFonts w:ascii="Arial" w:eastAsia="Times New Roman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7F72271" w14:textId="77777777" w:rsidR="00A211F9" w:rsidRPr="00A211F9" w:rsidRDefault="00A211F9" w:rsidP="00A211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211F9">
        <w:rPr>
          <w:rFonts w:eastAsia="Times New Roman"/>
          <w:lang w:eastAsia="zh-CN"/>
        </w:rPr>
        <w:t xml:space="preserve">The purpose of the UE Context Setup procedure is to </w:t>
      </w:r>
      <w:r w:rsidRPr="00A211F9">
        <w:rPr>
          <w:rFonts w:eastAsia="Times New Roman"/>
          <w:lang w:eastAsia="ko-KR"/>
        </w:rPr>
        <w:t xml:space="preserve">establish the UE Context including, among others, SRB, DRB, BH RLC channel, Uu Relay RLC channel, PC5 Relay RLC channel, and SL DRB </w:t>
      </w:r>
      <w:r w:rsidRPr="00A211F9">
        <w:rPr>
          <w:rFonts w:eastAsia="Times New Roman"/>
          <w:lang w:eastAsia="zh-CN"/>
        </w:rPr>
        <w:t>configuration.</w:t>
      </w:r>
      <w:r w:rsidRPr="00A211F9">
        <w:rPr>
          <w:rFonts w:eastAsia="Times New Roman"/>
          <w:lang w:eastAsia="ko-KR"/>
        </w:rPr>
        <w:t xml:space="preserve"> </w:t>
      </w:r>
      <w:r w:rsidRPr="00A211F9">
        <w:rPr>
          <w:rFonts w:eastAsia="Times New Roman"/>
          <w:lang w:eastAsia="zh-CN"/>
        </w:rPr>
        <w:t>The procedure uses UE-associated signalling.</w:t>
      </w:r>
    </w:p>
    <w:p w14:paraId="4EF111BB" w14:textId="77777777" w:rsidR="00A211F9" w:rsidRPr="00A211F9" w:rsidRDefault="00A211F9" w:rsidP="00A21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CR8_3_1_2"/>
      <w:bookmarkStart w:id="44" w:name="_Toc20955775"/>
      <w:bookmarkStart w:id="45" w:name="_Toc29892869"/>
      <w:bookmarkStart w:id="46" w:name="_Toc36556806"/>
      <w:bookmarkStart w:id="47" w:name="_Toc45832192"/>
      <w:bookmarkStart w:id="48" w:name="_Toc51763372"/>
      <w:bookmarkStart w:id="49" w:name="_Toc64448535"/>
      <w:bookmarkStart w:id="50" w:name="_Toc66289194"/>
      <w:bookmarkStart w:id="51" w:name="_Toc74154307"/>
      <w:bookmarkStart w:id="52" w:name="_Toc81383051"/>
      <w:bookmarkStart w:id="53" w:name="_Toc88657684"/>
      <w:bookmarkStart w:id="54" w:name="_Toc97910596"/>
      <w:bookmarkStart w:id="55" w:name="_Toc99038235"/>
      <w:bookmarkStart w:id="56" w:name="_Toc99730496"/>
      <w:bookmarkStart w:id="57" w:name="_Toc105510615"/>
      <w:bookmarkStart w:id="58" w:name="_Toc105927147"/>
      <w:bookmarkStart w:id="59" w:name="_Toc106109687"/>
      <w:bookmarkStart w:id="60" w:name="_Toc113835124"/>
      <w:bookmarkStart w:id="61" w:name="_Toc120123967"/>
      <w:bookmarkStart w:id="62" w:name="_Toc200530081"/>
      <w:bookmarkEnd w:id="43"/>
      <w:r w:rsidRPr="00A211F9">
        <w:rPr>
          <w:rFonts w:ascii="Arial" w:eastAsia="Times New Roman" w:hAnsi="Arial"/>
          <w:sz w:val="24"/>
          <w:lang w:eastAsia="ko-KR"/>
        </w:rPr>
        <w:t>8.3.1.2</w:t>
      </w:r>
      <w:r w:rsidRPr="00A211F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142141E" w14:textId="77777777" w:rsidR="00A211F9" w:rsidRPr="00A211F9" w:rsidRDefault="00A211F9" w:rsidP="00A21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1F9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58DADF56" wp14:editId="5FB6D88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A8CEE" w14:textId="77777777" w:rsidR="00A211F9" w:rsidRPr="00A211F9" w:rsidRDefault="00A211F9" w:rsidP="00A21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1F9">
        <w:rPr>
          <w:rFonts w:ascii="Arial" w:eastAsia="Times New Roman" w:hAnsi="Arial"/>
          <w:b/>
          <w:lang w:eastAsia="ko-KR"/>
        </w:rPr>
        <w:t xml:space="preserve">Figure </w:t>
      </w:r>
      <w:bookmarkStart w:id="63" w:name="_Hlk44097902"/>
      <w:r w:rsidRPr="00A211F9">
        <w:rPr>
          <w:rFonts w:ascii="Arial" w:eastAsia="Times New Roman" w:hAnsi="Arial"/>
          <w:b/>
          <w:lang w:eastAsia="ko-KR"/>
        </w:rPr>
        <w:t>8.3.1.2</w:t>
      </w:r>
      <w:bookmarkEnd w:id="63"/>
      <w:r w:rsidRPr="00A211F9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3E08C757" w14:textId="42CD4B9F" w:rsidR="00A211F9" w:rsidRDefault="00A211F9" w:rsidP="00A211F9">
      <w:pPr>
        <w:rPr>
          <w:b/>
          <w:bCs/>
          <w:noProof/>
          <w:color w:val="FF0000"/>
          <w:lang w:eastAsia="zh-CN"/>
        </w:rPr>
      </w:pPr>
      <w:r w:rsidRPr="00A211F9"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 w:rsidRPr="00A211F9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A211F9">
        <w:rPr>
          <w:rFonts w:eastAsia="Times New Roman"/>
          <w:i/>
          <w:iCs/>
          <w:lang w:eastAsia="zh-CN"/>
        </w:rPr>
        <w:t>CellGroupConfig</w:t>
      </w:r>
      <w:r w:rsidRPr="00A211F9">
        <w:rPr>
          <w:rFonts w:eastAsia="Times New Roman"/>
          <w:lang w:eastAsia="zh-CN"/>
        </w:rPr>
        <w:t xml:space="preserve"> IE shall transparently be signaled to the UE as specified in </w:t>
      </w:r>
      <w:r w:rsidRPr="00A211F9"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 w:rsidRPr="00A211F9">
        <w:rPr>
          <w:rFonts w:eastAsia="Times New Roman"/>
          <w:i/>
          <w:lang w:eastAsia="ko-KR"/>
        </w:rPr>
        <w:t>CellGroupConfig</w:t>
      </w:r>
      <w:r w:rsidRPr="00A211F9">
        <w:rPr>
          <w:rFonts w:eastAsia="Times New Roman"/>
          <w:lang w:eastAsia="ko-KR"/>
        </w:rPr>
        <w:t xml:space="preserve"> IE shall be ignored by the gNB-CU.</w:t>
      </w:r>
    </w:p>
    <w:p w14:paraId="5C2F84F5" w14:textId="25CA1BE2" w:rsidR="00A211F9" w:rsidRDefault="00A211F9" w:rsidP="00A211F9">
      <w:pPr>
        <w:rPr>
          <w:b/>
          <w:bCs/>
          <w:noProof/>
          <w:color w:val="FF0000"/>
          <w:lang w:val="en-US" w:eastAsia="zh-CN"/>
        </w:rPr>
      </w:pPr>
      <w:r w:rsidRPr="00E8232F">
        <w:rPr>
          <w:b/>
          <w:bCs/>
          <w:noProof/>
          <w:color w:val="FF0000"/>
          <w:highlight w:val="yellow"/>
          <w:lang w:val="en-US" w:eastAsia="zh-CN"/>
        </w:rPr>
        <w:t>&lt;skip unchanged part&gt;</w:t>
      </w:r>
    </w:p>
    <w:p w14:paraId="3B0898C0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Indicator</w:t>
      </w:r>
      <w:r w:rsidRPr="00E8232F">
        <w:rPr>
          <w:rFonts w:eastAsia="Times New Roman"/>
          <w:lang w:eastAsia="ko-KR"/>
        </w:rPr>
        <w:t xml:space="preserve"> IE set to "true" is contained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SETUP REQUEST message, the gNB-DU shall, if supported, consider that the request concerns LTM for the included </w:t>
      </w:r>
      <w:r w:rsidRPr="00E8232F">
        <w:rPr>
          <w:rFonts w:eastAsia="Times New Roman"/>
          <w:i/>
          <w:iCs/>
          <w:lang w:eastAsia="ko-KR"/>
        </w:rPr>
        <w:t xml:space="preserve">SpCell ID </w:t>
      </w:r>
      <w:r w:rsidRPr="00E8232F">
        <w:rPr>
          <w:rFonts w:eastAsia="Times New Roman"/>
          <w:lang w:eastAsia="ko-KR"/>
        </w:rPr>
        <w:t xml:space="preserve">IE and shall include it as the </w:t>
      </w:r>
      <w:r w:rsidRPr="00E8232F">
        <w:rPr>
          <w:rFonts w:eastAsia="Times New Roman"/>
          <w:i/>
          <w:iCs/>
          <w:lang w:eastAsia="ko-KR"/>
        </w:rPr>
        <w:t>Requested Target Cell ID</w:t>
      </w:r>
      <w:r w:rsidRPr="00E8232F">
        <w:rPr>
          <w:rFonts w:eastAsia="Times New Roman"/>
          <w:lang w:eastAsia="ko-KR"/>
        </w:rPr>
        <w:t xml:space="preserve"> IE in the UE CONTEXT SETUP RESPONSE message. </w:t>
      </w:r>
      <w:r w:rsidRPr="00E8232F">
        <w:rPr>
          <w:rFonts w:eastAsia="Times New Roman"/>
          <w:lang w:eastAsia="zh-CN"/>
        </w:rPr>
        <w:t>The gNB-DU shall regard it as a reconfiguration with sync as defined in TS 38.331 [8].</w:t>
      </w:r>
    </w:p>
    <w:p w14:paraId="53D8C887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Indicator</w:t>
      </w:r>
      <w:r w:rsidRPr="00E8232F">
        <w:rPr>
          <w:rFonts w:eastAsia="Times New Roman"/>
          <w:lang w:eastAsia="ko-KR"/>
        </w:rPr>
        <w:t xml:space="preserve"> IE set to "C-LTM" is contained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SETUP REQUEST message, the gNB-DU shall, if supported, consider that the request concerns conditional LTM for the included </w:t>
      </w:r>
      <w:r w:rsidRPr="00E8232F">
        <w:rPr>
          <w:rFonts w:eastAsia="Times New Roman"/>
          <w:i/>
          <w:iCs/>
          <w:lang w:eastAsia="ko-KR"/>
        </w:rPr>
        <w:t xml:space="preserve">SpCell ID </w:t>
      </w:r>
      <w:r w:rsidRPr="00E8232F">
        <w:rPr>
          <w:rFonts w:eastAsia="Times New Roman"/>
          <w:lang w:eastAsia="ko-KR"/>
        </w:rPr>
        <w:t xml:space="preserve">IE and shall include it as the </w:t>
      </w:r>
      <w:r w:rsidRPr="00E8232F">
        <w:rPr>
          <w:rFonts w:eastAsia="Times New Roman"/>
          <w:i/>
          <w:iCs/>
          <w:lang w:eastAsia="ko-KR"/>
        </w:rPr>
        <w:t>Requested Target Cell ID</w:t>
      </w:r>
      <w:r w:rsidRPr="00E8232F">
        <w:rPr>
          <w:rFonts w:eastAsia="Times New Roman"/>
          <w:lang w:eastAsia="ko-KR"/>
        </w:rPr>
        <w:t xml:space="preserve"> IE in the UE CONTEXT SETUP RESPONSE message.</w:t>
      </w:r>
    </w:p>
    <w:p w14:paraId="3E91C786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Indicator</w:t>
      </w:r>
      <w:r w:rsidRPr="00E8232F">
        <w:rPr>
          <w:rFonts w:eastAsia="Times New Roman"/>
          <w:lang w:eastAsia="ko-KR"/>
        </w:rPr>
        <w:t xml:space="preserve"> IE is set to "C-LTM" and the </w:t>
      </w:r>
      <w:r w:rsidRPr="00E8232F">
        <w:rPr>
          <w:rFonts w:eastAsia="Times New Roman"/>
          <w:i/>
          <w:lang w:eastAsia="ko-KR"/>
        </w:rPr>
        <w:t xml:space="preserve">Request for L1 Execution Condition </w:t>
      </w:r>
      <w:r w:rsidRPr="00E8232F">
        <w:rPr>
          <w:rFonts w:eastAsia="Times New Roman"/>
          <w:lang w:eastAsia="ko-KR"/>
        </w:rPr>
        <w:t xml:space="preserve">IE is present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 xml:space="preserve">IE in the UE CONTEXT SETUP REQUEST message, the gNB-DU shall generate the conditional LTM L1 execution condition(s) for the candidate cell(s) included in the </w:t>
      </w:r>
      <w:r w:rsidRPr="00E8232F">
        <w:rPr>
          <w:rFonts w:eastAsia="Times New Roman"/>
          <w:i/>
          <w:lang w:eastAsia="ko-KR"/>
        </w:rPr>
        <w:t xml:space="preserve">Request for L1 Execution Condition </w:t>
      </w:r>
      <w:r w:rsidRPr="00E8232F">
        <w:rPr>
          <w:rFonts w:eastAsia="Times New Roman"/>
          <w:lang w:eastAsia="ko-KR"/>
        </w:rPr>
        <w:t xml:space="preserve">IE and provide the </w:t>
      </w:r>
      <w:r w:rsidRPr="00E8232F">
        <w:rPr>
          <w:rFonts w:eastAsia="Malgun Gothic" w:cs="Arial"/>
          <w:i/>
          <w:iCs/>
          <w:szCs w:val="18"/>
          <w:lang w:eastAsia="zh-CN"/>
        </w:rPr>
        <w:t>L1 Execution Condition List</w:t>
      </w:r>
      <w:r w:rsidRPr="00E8232F">
        <w:rPr>
          <w:rFonts w:eastAsia="Malgun Gothic" w:cs="Arial"/>
          <w:szCs w:val="18"/>
          <w:lang w:eastAsia="zh-CN"/>
        </w:rPr>
        <w:t xml:space="preserve"> IE within the </w:t>
      </w:r>
      <w:r w:rsidRPr="00E8232F">
        <w:rPr>
          <w:rFonts w:eastAsia="Malgun Gothic" w:cs="Arial"/>
          <w:i/>
          <w:iCs/>
          <w:szCs w:val="18"/>
          <w:lang w:eastAsia="zh-CN"/>
        </w:rPr>
        <w:t xml:space="preserve">LTM Configuration </w:t>
      </w:r>
      <w:r w:rsidRPr="00E8232F">
        <w:rPr>
          <w:rFonts w:eastAsia="Malgun Gothic" w:cs="Arial"/>
          <w:szCs w:val="18"/>
          <w:lang w:eastAsia="zh-CN"/>
        </w:rPr>
        <w:t>IE in the UE CONTEXT SETUP RESPONSE message</w:t>
      </w:r>
      <w:r w:rsidRPr="00E8232F">
        <w:rPr>
          <w:rFonts w:eastAsia="Times New Roman"/>
          <w:lang w:eastAsia="ko-KR"/>
        </w:rPr>
        <w:t>.</w:t>
      </w:r>
    </w:p>
    <w:p w14:paraId="79A02968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Request for Lower Layer Configuration </w:t>
      </w:r>
      <w:r w:rsidRPr="00E8232F">
        <w:rPr>
          <w:rFonts w:eastAsia="Times New Roman"/>
          <w:lang w:eastAsia="ko-KR"/>
        </w:rPr>
        <w:t xml:space="preserve">IE set to "true" is contained within the </w:t>
      </w:r>
      <w:r w:rsidRPr="00E8232F">
        <w:rPr>
          <w:rFonts w:eastAsia="Times New Roman"/>
          <w:i/>
          <w:iCs/>
          <w:lang w:eastAsia="ja-JP"/>
        </w:rPr>
        <w:t>Reference Configuration</w:t>
      </w:r>
      <w:r w:rsidRPr="00E8232F">
        <w:rPr>
          <w:rFonts w:eastAsia="Times New Roman"/>
          <w:lang w:eastAsia="ko-KR"/>
        </w:rPr>
        <w:t xml:space="preserve"> IE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SETUP REQUEST message, the gNB-DU shall, if supported, provide the lower layer configuration in the </w:t>
      </w:r>
      <w:r w:rsidRPr="00E8232F">
        <w:rPr>
          <w:rFonts w:eastAsia="Times New Roman"/>
          <w:i/>
          <w:iCs/>
          <w:lang w:eastAsia="ko-KR"/>
        </w:rPr>
        <w:t xml:space="preserve">Reference Configuration Information </w:t>
      </w:r>
      <w:r w:rsidRPr="00E8232F">
        <w:rPr>
          <w:rFonts w:eastAsia="Times New Roman"/>
          <w:lang w:eastAsia="ko-KR"/>
        </w:rPr>
        <w:t xml:space="preserve">IE in the </w:t>
      </w:r>
      <w:r w:rsidRPr="00E8232F">
        <w:rPr>
          <w:rFonts w:eastAsia="Times New Roman"/>
          <w:i/>
          <w:iCs/>
          <w:lang w:eastAsia="ko-KR"/>
        </w:rPr>
        <w:t xml:space="preserve">LTM Configuration </w:t>
      </w:r>
      <w:r w:rsidRPr="00E8232F">
        <w:rPr>
          <w:rFonts w:eastAsia="Times New Roman"/>
          <w:lang w:eastAsia="ko-KR"/>
        </w:rPr>
        <w:t>IE in the UE CONTEXT SETUP RESPONSE message for the gNB-CU to generate the LTM reference configuration.</w:t>
      </w:r>
    </w:p>
    <w:p w14:paraId="106170CC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Reference Configuration Information </w:t>
      </w:r>
      <w:r w:rsidRPr="00E8232F">
        <w:rPr>
          <w:rFonts w:eastAsia="Times New Roman"/>
          <w:lang w:eastAsia="ko-KR"/>
        </w:rPr>
        <w:t xml:space="preserve">IE is contained within the </w:t>
      </w:r>
      <w:r w:rsidRPr="00E8232F">
        <w:rPr>
          <w:rFonts w:eastAsia="Times New Roman"/>
          <w:i/>
          <w:iCs/>
          <w:lang w:eastAsia="ja-JP"/>
        </w:rPr>
        <w:t>Reference Configuration</w:t>
      </w:r>
      <w:r w:rsidRPr="00E8232F">
        <w:rPr>
          <w:rFonts w:eastAsia="Times New Roman"/>
          <w:lang w:eastAsia="ko-KR"/>
        </w:rPr>
        <w:t xml:space="preserve"> IE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>IE included in the UE CONTEXT SETUP REQUEST message, the gNB-DU shall, if supported, take it into account for generating the LTM lower layer configuration.</w:t>
      </w:r>
      <w:r w:rsidRPr="00E8232F">
        <w:rPr>
          <w:rFonts w:eastAsia="宋体"/>
          <w:lang w:eastAsia="ko-KR"/>
        </w:rPr>
        <w:t xml:space="preserve"> </w:t>
      </w:r>
    </w:p>
    <w:p w14:paraId="0530F8E3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lastRenderedPageBreak/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CSI Resource Configuration </w:t>
      </w:r>
      <w:r w:rsidRPr="00E8232F">
        <w:rPr>
          <w:rFonts w:eastAsia="Times New Roman"/>
          <w:lang w:eastAsia="ko-KR"/>
        </w:rPr>
        <w:t xml:space="preserve">is contained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 xml:space="preserve">IE included in the UE CONTEXT SETUP REQUEST message, the gNB-DU shall, if supported, use it to generate the LTM CSI reporting configuration(s) in the </w:t>
      </w:r>
      <w:r w:rsidRPr="00E8232F">
        <w:rPr>
          <w:rFonts w:eastAsia="Times New Roman"/>
          <w:i/>
          <w:iCs/>
          <w:lang w:eastAsia="ko-KR"/>
        </w:rPr>
        <w:t>CellGroupConfig</w:t>
      </w:r>
      <w:r w:rsidRPr="00E8232F">
        <w:rPr>
          <w:rFonts w:eastAsia="Times New Roman"/>
          <w:lang w:eastAsia="ko-KR"/>
        </w:rPr>
        <w:t xml:space="preserve"> IE for the requested LTM candidate cell.</w:t>
      </w:r>
    </w:p>
    <w:p w14:paraId="42C8C779" w14:textId="77777777" w:rsid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ins w:id="64" w:author="Huawei001" w:date="2025-09-26T18:14:00Z"/>
          <w:rFonts w:eastAsia="PMingLiU"/>
          <w:lang w:eastAsia="ko-KR"/>
        </w:rPr>
      </w:pPr>
      <w:r w:rsidRPr="00E8232F">
        <w:rPr>
          <w:rFonts w:eastAsia="Times New Roman"/>
          <w:lang w:val="en-US" w:eastAsia="ko-KR"/>
        </w:rPr>
        <w:t xml:space="preserve">If the </w:t>
      </w:r>
      <w:r w:rsidRPr="00E8232F">
        <w:rPr>
          <w:rFonts w:eastAsia="Times New Roman"/>
          <w:i/>
          <w:lang w:val="en-US" w:eastAsia="ko-KR"/>
        </w:rPr>
        <w:t xml:space="preserve">Request for CSI-RS Resource Configuration </w:t>
      </w:r>
      <w:r w:rsidRPr="00E8232F">
        <w:rPr>
          <w:rFonts w:eastAsia="Times New Roman" w:hint="eastAsia"/>
          <w:i/>
          <w:lang w:val="en-US" w:eastAsia="zh-CN"/>
        </w:rPr>
        <w:t>for</w:t>
      </w:r>
      <w:r w:rsidRPr="00E8232F">
        <w:rPr>
          <w:rFonts w:eastAsia="Times New Roman"/>
          <w:i/>
          <w:lang w:val="en-US" w:eastAsia="ko-KR"/>
        </w:rPr>
        <w:t xml:space="preserve"> L1 measurements </w:t>
      </w:r>
      <w:r w:rsidRPr="00E8232F">
        <w:rPr>
          <w:rFonts w:eastAsia="Times New Roman"/>
          <w:lang w:val="en-US" w:eastAsia="ko-KR"/>
        </w:rPr>
        <w:t xml:space="preserve">IE </w:t>
      </w:r>
      <w:r w:rsidRPr="00E8232F">
        <w:rPr>
          <w:rFonts w:eastAsia="Times New Roman"/>
          <w:lang w:eastAsia="ko-KR"/>
        </w:rPr>
        <w:t xml:space="preserve">is contained in the </w:t>
      </w:r>
      <w:r w:rsidRPr="00E8232F">
        <w:rPr>
          <w:rFonts w:eastAsia="Times New Roman"/>
          <w:i/>
          <w:iCs/>
          <w:lang w:eastAsia="ko-KR"/>
        </w:rPr>
        <w:t xml:space="preserve">LTM Information Setup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SETUP REQUEST </w:t>
      </w:r>
      <w:r w:rsidRPr="00E8232F">
        <w:rPr>
          <w:rFonts w:eastAsia="Times New Roman"/>
          <w:lang w:val="en-US" w:eastAsia="ko-KR"/>
        </w:rPr>
        <w:t xml:space="preserve">message, </w:t>
      </w:r>
      <w:r w:rsidRPr="00E8232F">
        <w:rPr>
          <w:rFonts w:eastAsia="PMingLiU"/>
          <w:lang w:eastAsia="ko-KR"/>
        </w:rPr>
        <w:t>the gNB-DU shall</w:t>
      </w:r>
      <w:r w:rsidRPr="00E8232F">
        <w:rPr>
          <w:rFonts w:eastAsia="Times New Roman"/>
          <w:lang w:val="en-US" w:eastAsia="ko-KR"/>
        </w:rPr>
        <w:t xml:space="preserve">, if supported, include the </w:t>
      </w:r>
      <w:r w:rsidRPr="00E8232F">
        <w:rPr>
          <w:rFonts w:eastAsia="Times New Roman"/>
          <w:i/>
          <w:iCs/>
          <w:lang w:val="en-US" w:eastAsia="ko-KR"/>
        </w:rPr>
        <w:t xml:space="preserve">CSI-RS Resource Configuration </w:t>
      </w:r>
      <w:r w:rsidRPr="00E8232F">
        <w:rPr>
          <w:rFonts w:eastAsia="Times New Roman" w:hint="eastAsia"/>
          <w:i/>
          <w:lang w:val="en-US" w:eastAsia="zh-CN"/>
        </w:rPr>
        <w:t>for</w:t>
      </w:r>
      <w:r w:rsidRPr="00E8232F">
        <w:rPr>
          <w:rFonts w:eastAsia="Times New Roman"/>
          <w:i/>
          <w:lang w:val="en-US" w:eastAsia="ko-KR"/>
        </w:rPr>
        <w:t xml:space="preserve"> L1 measurements </w:t>
      </w:r>
      <w:r w:rsidRPr="00E8232F">
        <w:rPr>
          <w:rFonts w:eastAsia="Times New Roman"/>
          <w:lang w:val="en-US" w:eastAsia="ko-KR"/>
        </w:rPr>
        <w:t>IE</w:t>
      </w:r>
      <w:r w:rsidRPr="00E8232F">
        <w:rPr>
          <w:rFonts w:eastAsia="MS Mincho"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 the </w:t>
      </w:r>
      <w:r w:rsidRPr="00E8232F">
        <w:rPr>
          <w:rFonts w:eastAsia="Times New Roman"/>
          <w:i/>
          <w:iCs/>
          <w:lang w:eastAsia="ko-KR"/>
        </w:rPr>
        <w:t xml:space="preserve">LTM Configuration </w:t>
      </w:r>
      <w:r w:rsidRPr="00E8232F">
        <w:rPr>
          <w:rFonts w:eastAsia="Times New Roman"/>
          <w:lang w:eastAsia="ko-KR"/>
        </w:rPr>
        <w:t xml:space="preserve">IE </w:t>
      </w:r>
      <w:r w:rsidRPr="00E8232F">
        <w:rPr>
          <w:rFonts w:eastAsia="MS Mincho"/>
          <w:lang w:eastAsia="ko-KR"/>
        </w:rPr>
        <w:t xml:space="preserve">in the </w:t>
      </w:r>
      <w:r w:rsidRPr="00E8232F">
        <w:rPr>
          <w:rFonts w:eastAsia="Times New Roman"/>
          <w:lang w:eastAsia="ko-KR"/>
        </w:rPr>
        <w:t>UE CONTEXT SETUP RESPONSE message</w:t>
      </w:r>
      <w:r w:rsidRPr="00E8232F">
        <w:rPr>
          <w:rFonts w:eastAsia="PMingLiU"/>
          <w:lang w:eastAsia="ko-KR"/>
        </w:rPr>
        <w:t>.</w:t>
      </w:r>
    </w:p>
    <w:p w14:paraId="54E369CB" w14:textId="64441B61" w:rsidR="00AC6B57" w:rsidRPr="00AC6B57" w:rsidRDefault="00AC6B57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ins w:id="65" w:author="Huawei001" w:date="2025-09-26T18:14:00Z">
        <w:r w:rsidRPr="00E8232F">
          <w:rPr>
            <w:rFonts w:eastAsia="Times New Roman"/>
            <w:lang w:val="en-US" w:eastAsia="ko-KR"/>
          </w:rPr>
          <w:t xml:space="preserve">If the </w:t>
        </w:r>
        <w:r w:rsidRPr="00E8232F">
          <w:rPr>
            <w:rFonts w:eastAsia="Times New Roman"/>
            <w:i/>
            <w:lang w:val="en-US" w:eastAsia="ko-KR"/>
          </w:rPr>
          <w:t xml:space="preserve">Request for CSI-RS Resource Configuration </w:t>
        </w:r>
        <w:r w:rsidRPr="00E8232F">
          <w:rPr>
            <w:rFonts w:eastAsia="Times New Roman" w:hint="eastAsia"/>
            <w:i/>
            <w:lang w:val="en-US" w:eastAsia="zh-CN"/>
          </w:rPr>
          <w:t>for</w:t>
        </w:r>
        <w:r w:rsidRPr="00E8232F">
          <w:rPr>
            <w:rFonts w:eastAsia="Times New Roman"/>
            <w:i/>
            <w:lang w:val="en-US" w:eastAsia="ko-KR"/>
          </w:rPr>
          <w:t xml:space="preserve"> </w:t>
        </w:r>
        <w:r>
          <w:rPr>
            <w:rFonts w:eastAsia="Times New Roman"/>
            <w:i/>
            <w:lang w:val="en-US" w:eastAsia="ko-KR"/>
          </w:rPr>
          <w:t>CSI-IM Resource</w:t>
        </w:r>
        <w:r w:rsidRPr="00E8232F">
          <w:rPr>
            <w:rFonts w:eastAsia="Times New Roman"/>
            <w:i/>
            <w:lang w:val="en-US" w:eastAsia="ko-KR"/>
          </w:rPr>
          <w:t xml:space="preserve"> </w:t>
        </w:r>
        <w:r w:rsidRPr="00E8232F">
          <w:rPr>
            <w:rFonts w:eastAsia="Times New Roman"/>
            <w:lang w:val="en-US" w:eastAsia="ko-KR"/>
          </w:rPr>
          <w:t xml:space="preserve">IE </w:t>
        </w:r>
        <w:r w:rsidRPr="00E8232F">
          <w:rPr>
            <w:rFonts w:eastAsia="Times New Roman"/>
            <w:lang w:eastAsia="ko-KR"/>
          </w:rPr>
          <w:t xml:space="preserve">is contained in the </w:t>
        </w:r>
        <w:r w:rsidRPr="00E8232F">
          <w:rPr>
            <w:rFonts w:eastAsia="Times New Roman"/>
            <w:i/>
            <w:iCs/>
            <w:lang w:eastAsia="ko-KR"/>
          </w:rPr>
          <w:t xml:space="preserve">LTM Information Setup </w:t>
        </w:r>
        <w:r w:rsidRPr="00E8232F">
          <w:rPr>
            <w:rFonts w:eastAsia="Times New Roman"/>
            <w:lang w:eastAsia="ko-KR"/>
          </w:rPr>
          <w:t>IE</w:t>
        </w:r>
        <w:r w:rsidRPr="00E8232F">
          <w:rPr>
            <w:rFonts w:eastAsia="Times New Roman"/>
            <w:i/>
            <w:lang w:eastAsia="ko-KR"/>
          </w:rPr>
          <w:t xml:space="preserve"> </w:t>
        </w:r>
        <w:r w:rsidRPr="00E8232F">
          <w:rPr>
            <w:rFonts w:eastAsia="Times New Roman"/>
            <w:lang w:eastAsia="ko-KR"/>
          </w:rPr>
          <w:t xml:space="preserve">included in the UE CONTEXT SETUP REQUEST </w:t>
        </w:r>
        <w:r w:rsidRPr="00E8232F">
          <w:rPr>
            <w:rFonts w:eastAsia="Times New Roman"/>
            <w:lang w:val="en-US" w:eastAsia="ko-KR"/>
          </w:rPr>
          <w:t xml:space="preserve">message, </w:t>
        </w:r>
        <w:r w:rsidRPr="00E8232F">
          <w:rPr>
            <w:rFonts w:eastAsia="PMingLiU"/>
            <w:lang w:eastAsia="ko-KR"/>
          </w:rPr>
          <w:t>the gNB-DU shall</w:t>
        </w:r>
        <w:r w:rsidRPr="00E8232F">
          <w:rPr>
            <w:rFonts w:eastAsia="Times New Roman"/>
            <w:lang w:val="en-US" w:eastAsia="ko-KR"/>
          </w:rPr>
          <w:t xml:space="preserve">, if supported, include the </w:t>
        </w:r>
        <w:r w:rsidRPr="00AC6B57">
          <w:rPr>
            <w:rFonts w:eastAsia="Times New Roman"/>
            <w:lang w:eastAsia="ko-KR"/>
          </w:rPr>
          <w:t>CSI-IM Resource Configuration</w:t>
        </w:r>
        <w:r w:rsidRPr="00E8232F">
          <w:rPr>
            <w:rFonts w:eastAsia="Times New Roman"/>
            <w:i/>
            <w:iCs/>
            <w:lang w:val="en-US" w:eastAsia="ko-KR"/>
          </w:rPr>
          <w:t xml:space="preserve"> </w:t>
        </w:r>
      </w:ins>
      <w:ins w:id="66" w:author="Huawei001" w:date="2025-09-26T18:18:00Z">
        <w:r>
          <w:rPr>
            <w:rFonts w:eastAsia="Times New Roman"/>
            <w:lang w:eastAsia="ko-KR"/>
          </w:rPr>
          <w:t xml:space="preserve">in </w:t>
        </w:r>
        <w:r w:rsidRPr="00E8232F">
          <w:rPr>
            <w:rFonts w:eastAsia="Times New Roman"/>
            <w:lang w:val="en-US" w:eastAsia="ko-KR"/>
          </w:rPr>
          <w:t xml:space="preserve">the </w:t>
        </w:r>
        <w:r w:rsidRPr="00E8232F">
          <w:rPr>
            <w:rFonts w:eastAsia="Times New Roman"/>
            <w:i/>
            <w:iCs/>
            <w:lang w:val="en-US" w:eastAsia="ko-KR"/>
          </w:rPr>
          <w:t xml:space="preserve">CSI-RS Resource Configuration for CSI Acquisition </w:t>
        </w:r>
        <w:r w:rsidRPr="00E8232F">
          <w:rPr>
            <w:rFonts w:eastAsia="Times New Roman"/>
            <w:lang w:val="en-US" w:eastAsia="ko-KR"/>
          </w:rPr>
          <w:t>IE</w:t>
        </w:r>
      </w:ins>
      <w:ins w:id="67" w:author="Huawei001" w:date="2025-09-26T18:14:00Z">
        <w:r w:rsidRPr="00E8232F">
          <w:rPr>
            <w:rFonts w:eastAsia="Times New Roman"/>
            <w:lang w:eastAsia="ko-KR"/>
          </w:rPr>
          <w:t xml:space="preserve"> </w:t>
        </w:r>
        <w:r w:rsidRPr="00E8232F">
          <w:rPr>
            <w:rFonts w:eastAsia="MS Mincho"/>
            <w:lang w:eastAsia="ko-KR"/>
          </w:rPr>
          <w:t xml:space="preserve">in the </w:t>
        </w:r>
        <w:r w:rsidRPr="00E8232F">
          <w:rPr>
            <w:rFonts w:eastAsia="Times New Roman"/>
            <w:lang w:eastAsia="ko-KR"/>
          </w:rPr>
          <w:t>UE CONTEXT SETUP RESPONSE message</w:t>
        </w:r>
        <w:r w:rsidRPr="00E8232F">
          <w:rPr>
            <w:rFonts w:eastAsia="PMingLiU"/>
            <w:lang w:eastAsia="ko-KR"/>
          </w:rPr>
          <w:t>.</w:t>
        </w:r>
      </w:ins>
    </w:p>
    <w:p w14:paraId="2B9950D7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Configuration ID Mapping List</w:t>
      </w:r>
      <w:r w:rsidRPr="00E8232F">
        <w:rPr>
          <w:rFonts w:eastAsia="Times New Roman"/>
          <w:lang w:eastAsia="ko-KR"/>
        </w:rPr>
        <w:t xml:space="preserve"> IE is contained in the UE CONTEXT SETUP REQUEST message, the gNB-DU shall, if supported, consider this as the mapping information for the LTM candidate cell(s).</w:t>
      </w:r>
    </w:p>
    <w:p w14:paraId="33BF0074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Early Sync Information Request </w:t>
      </w:r>
      <w:r w:rsidRPr="00E8232F">
        <w:rPr>
          <w:rFonts w:eastAsia="Times New Roman"/>
          <w:lang w:eastAsia="ko-KR"/>
        </w:rPr>
        <w:t>IE is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included in the UE CONTEXT SETUP REQUEST message, the gNB-DU shall, if supported, include the</w:t>
      </w:r>
      <w:r w:rsidRPr="00E8232F">
        <w:rPr>
          <w:rFonts w:eastAsia="Times New Roman" w:hint="eastAsia"/>
          <w:lang w:eastAsia="zh-CN"/>
        </w:rPr>
        <w:t xml:space="preserve"> </w:t>
      </w:r>
      <w:r w:rsidRPr="00E8232F">
        <w:rPr>
          <w:rFonts w:eastAsia="Times New Roman"/>
          <w:i/>
          <w:iCs/>
          <w:lang w:eastAsia="zh-CN"/>
        </w:rPr>
        <w:t>Early Sync Information</w:t>
      </w:r>
      <w:r w:rsidRPr="00E8232F">
        <w:rPr>
          <w:rFonts w:eastAsia="Times New Roman"/>
          <w:lang w:eastAsia="zh-CN"/>
        </w:rPr>
        <w:t xml:space="preserve"> IE</w:t>
      </w:r>
      <w:r w:rsidRPr="00E8232F">
        <w:rPr>
          <w:rFonts w:eastAsia="Times New Roman"/>
          <w:lang w:eastAsia="ko-KR"/>
        </w:rPr>
        <w:t xml:space="preserve"> of the accepted candidate cell for early TA acquisition (early UL synchronisation), in the UE CONTEXT SETUP RESPONSE message.</w:t>
      </w:r>
      <w:r w:rsidRPr="00E8232F">
        <w:rPr>
          <w:rFonts w:eastAsia="Times New Roman" w:hint="eastAsia"/>
          <w:lang w:eastAsia="zh-CN"/>
        </w:rPr>
        <w:t xml:space="preserve"> </w:t>
      </w:r>
      <w:bookmarkStart w:id="68" w:name="_Hlk175176317"/>
      <w:r w:rsidRPr="00E8232F">
        <w:rPr>
          <w:rFonts w:eastAsia="Times New Roman"/>
          <w:lang w:eastAsia="zh-CN"/>
        </w:rPr>
        <w:t xml:space="preserve">If the </w:t>
      </w:r>
      <w:r w:rsidRPr="00E8232F">
        <w:rPr>
          <w:rFonts w:eastAsia="Times New Roman"/>
          <w:i/>
          <w:iCs/>
          <w:lang w:eastAsia="zh-CN"/>
        </w:rPr>
        <w:t>Early UL Sync Configuration</w:t>
      </w:r>
      <w:r w:rsidRPr="00E8232F">
        <w:rPr>
          <w:rFonts w:eastAsia="Times New Roman"/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 w:rsidRPr="00E8232F">
        <w:rPr>
          <w:rFonts w:eastAsia="Times New Roman"/>
          <w:i/>
          <w:iCs/>
          <w:lang w:eastAsia="zh-CN"/>
        </w:rPr>
        <w:t>Early UL Sync Configuration for SUL</w:t>
      </w:r>
      <w:r w:rsidRPr="00E8232F">
        <w:rPr>
          <w:rFonts w:eastAsia="Times New Roman"/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68"/>
    </w:p>
    <w:p w14:paraId="41812C65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Configuration</w:t>
      </w:r>
      <w:r w:rsidRPr="00E8232F">
        <w:rPr>
          <w:rFonts w:eastAsia="Times New Roman"/>
          <w:lang w:eastAsia="ko-KR"/>
        </w:rP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1390F8C2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lang w:eastAsia="ko-KR"/>
        </w:rPr>
        <w:t xml:space="preserve">Complete </w:t>
      </w:r>
      <w:bookmarkStart w:id="69" w:name="_Hlk175151250"/>
      <w:r w:rsidRPr="00E8232F">
        <w:rPr>
          <w:rFonts w:eastAsia="Times New Roman"/>
          <w:i/>
          <w:lang w:eastAsia="ko-KR"/>
        </w:rPr>
        <w:t>Candidate</w:t>
      </w:r>
      <w:bookmarkEnd w:id="69"/>
      <w:r w:rsidRPr="00E8232F">
        <w:rPr>
          <w:rFonts w:eastAsia="Times New Roman"/>
          <w:i/>
          <w:lang w:eastAsia="ko-KR"/>
        </w:rPr>
        <w:t xml:space="preserve"> Configuration Indicator </w:t>
      </w:r>
      <w:r w:rsidRPr="00E8232F">
        <w:rPr>
          <w:rFonts w:eastAsia="Times New Roman"/>
          <w:lang w:eastAsia="ko-KR"/>
        </w:rPr>
        <w:t>IE set to "complete" is contained in the</w:t>
      </w:r>
      <w:r w:rsidRPr="00E8232F">
        <w:rPr>
          <w:rFonts w:eastAsia="Times New Roman"/>
          <w:i/>
          <w:iCs/>
          <w:lang w:eastAsia="ko-KR"/>
        </w:rPr>
        <w:t xml:space="preserve"> LTM Configuration </w:t>
      </w:r>
      <w:r w:rsidRPr="00E8232F">
        <w:rPr>
          <w:rFonts w:eastAsia="Times New Roman"/>
          <w:lang w:eastAsia="ko-KR"/>
        </w:rPr>
        <w:t>IE included in the UE CONTEXT SETUP RE</w:t>
      </w:r>
      <w:r w:rsidRPr="00E8232F">
        <w:rPr>
          <w:rFonts w:eastAsia="Times New Roman"/>
          <w:lang w:eastAsia="zh-CN"/>
        </w:rPr>
        <w:t>SPONSE</w:t>
      </w:r>
      <w:r w:rsidRPr="00E8232F">
        <w:rPr>
          <w:rFonts w:eastAsia="Times New Roman"/>
          <w:lang w:eastAsia="ko-KR"/>
        </w:rPr>
        <w:t xml:space="preserve"> message, the gNB-</w:t>
      </w:r>
      <w:r w:rsidRPr="00E8232F">
        <w:rPr>
          <w:rFonts w:eastAsia="Times New Roman"/>
          <w:lang w:eastAsia="zh-CN"/>
        </w:rPr>
        <w:t>C</w:t>
      </w:r>
      <w:r w:rsidRPr="00E8232F">
        <w:rPr>
          <w:rFonts w:eastAsia="Times New Roman"/>
          <w:lang w:eastAsia="ko-KR"/>
        </w:rPr>
        <w:t xml:space="preserve">U shall, if supported, consider that the LTM candidate configuration is a complete </w:t>
      </w:r>
      <w:bookmarkStart w:id="70" w:name="_Hlk175151286"/>
      <w:r w:rsidRPr="00E8232F">
        <w:rPr>
          <w:rFonts w:eastAsia="Times New Roman"/>
          <w:lang w:eastAsia="ko-KR"/>
        </w:rPr>
        <w:t>candidate</w:t>
      </w:r>
      <w:bookmarkEnd w:id="70"/>
      <w:r w:rsidRPr="00E8232F">
        <w:rPr>
          <w:rFonts w:eastAsia="Times New Roman"/>
          <w:lang w:eastAsia="ko-KR"/>
        </w:rPr>
        <w:t xml:space="preserve"> configuration.</w:t>
      </w:r>
    </w:p>
    <w:p w14:paraId="3BA3EAB1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8232F">
        <w:rPr>
          <w:rFonts w:eastAsia="Times New Roman"/>
          <w:lang w:val="en-US" w:eastAsia="zh-CN"/>
        </w:rPr>
        <w:t xml:space="preserve">If the </w:t>
      </w:r>
      <w:r w:rsidRPr="00E8232F">
        <w:rPr>
          <w:rFonts w:eastAsia="Times New Roman"/>
          <w:i/>
          <w:lang w:val="en-US" w:eastAsia="zh-CN"/>
        </w:rPr>
        <w:t xml:space="preserve">LTM with SCG Indicator </w:t>
      </w:r>
      <w:r w:rsidRPr="00E8232F">
        <w:rPr>
          <w:rFonts w:eastAsia="Times New Roman"/>
          <w:lang w:val="en-US" w:eastAsia="zh-CN"/>
        </w:rPr>
        <w:t xml:space="preserve">IE set to “true” is contained in the </w:t>
      </w:r>
      <w:r w:rsidRPr="00E8232F">
        <w:rPr>
          <w:rFonts w:eastAsia="Times New Roman"/>
          <w:i/>
          <w:lang w:val="en-US" w:eastAsia="zh-CN"/>
        </w:rPr>
        <w:t>LTM Information SN Addition</w:t>
      </w:r>
      <w:r w:rsidRPr="00E8232F">
        <w:rPr>
          <w:rFonts w:eastAsia="Times New Roman"/>
          <w:lang w:val="en-US" w:eastAsia="zh-CN"/>
        </w:rPr>
        <w:t xml:space="preserve"> IE included in the UE CONTEXT SETUP REQUEST message, the gNB-DU shall, if supported, consider that </w:t>
      </w:r>
      <w:r w:rsidRPr="00E8232F">
        <w:rPr>
          <w:rFonts w:eastAsia="Times New Roman"/>
          <w:lang w:eastAsia="ko-KR"/>
        </w:rPr>
        <w:t xml:space="preserve">the UE Context Setup procedure has been triggered as part of an MCG LTM. </w:t>
      </w:r>
      <w:r w:rsidRPr="00E8232F">
        <w:rPr>
          <w:rFonts w:eastAsia="Times New Roman"/>
          <w:lang w:eastAsia="zh-CN"/>
        </w:rPr>
        <w:t xml:space="preserve">The gNB-DU </w:t>
      </w:r>
      <w:r w:rsidRPr="00E8232F">
        <w:rPr>
          <w:rFonts w:eastAsia="Times New Roman"/>
          <w:lang w:eastAsia="ko-KR"/>
        </w:rPr>
        <w:t xml:space="preserve">shall consider that the request concerns a </w:t>
      </w:r>
      <w:r w:rsidRPr="00E8232F">
        <w:rPr>
          <w:rFonts w:eastAsia="宋体"/>
          <w:lang w:val="en-US" w:eastAsia="zh-CN"/>
        </w:rPr>
        <w:t>PSCell addition</w:t>
      </w:r>
      <w:r w:rsidRPr="00E8232F">
        <w:rPr>
          <w:rFonts w:eastAsia="Times New Roman"/>
          <w:lang w:eastAsia="ko-KR"/>
        </w:rPr>
        <w:t xml:space="preserve"> or change for the included </w:t>
      </w:r>
      <w:r w:rsidRPr="00E8232F">
        <w:rPr>
          <w:rFonts w:eastAsia="Times New Roman"/>
          <w:i/>
          <w:iCs/>
          <w:lang w:eastAsia="ko-KR"/>
        </w:rPr>
        <w:t xml:space="preserve">SpCell ID </w:t>
      </w:r>
      <w:r w:rsidRPr="00E8232F">
        <w:rPr>
          <w:rFonts w:eastAsia="Times New Roman"/>
          <w:lang w:eastAsia="ko-KR"/>
        </w:rPr>
        <w:t xml:space="preserve">IE and shall include it as the </w:t>
      </w:r>
      <w:r w:rsidRPr="00E8232F">
        <w:rPr>
          <w:rFonts w:eastAsia="Times New Roman"/>
          <w:i/>
          <w:iCs/>
          <w:lang w:eastAsia="ko-KR"/>
        </w:rPr>
        <w:t>Requested Target Cell ID</w:t>
      </w:r>
      <w:r w:rsidRPr="00E8232F">
        <w:rPr>
          <w:rFonts w:eastAsia="Times New Roman"/>
          <w:lang w:eastAsia="ko-KR"/>
        </w:rPr>
        <w:t xml:space="preserve"> IE in the UE CONTEXT SETUP RESPONSE message</w:t>
      </w:r>
      <w:r w:rsidRPr="00E8232F">
        <w:rPr>
          <w:rFonts w:eastAsia="Times New Roman"/>
          <w:lang w:eastAsia="zh-CN"/>
        </w:rPr>
        <w:t>. The gNB-DU shall regard it as a reconfiguration with sync as defined in TS 38.331 [8].</w:t>
      </w:r>
    </w:p>
    <w:p w14:paraId="6B881B8E" w14:textId="77777777" w:rsidR="00A211F9" w:rsidRPr="00E8232F" w:rsidRDefault="00A211F9" w:rsidP="00A211F9">
      <w:pPr>
        <w:rPr>
          <w:b/>
          <w:bCs/>
          <w:noProof/>
          <w:color w:val="FF0000"/>
          <w:lang w:eastAsia="zh-CN"/>
        </w:rPr>
      </w:pPr>
    </w:p>
    <w:p w14:paraId="2CB2880D" w14:textId="77777777" w:rsidR="00E8232F" w:rsidRDefault="00E8232F" w:rsidP="00E8232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D089955" w14:textId="77777777" w:rsidR="00A211F9" w:rsidRDefault="00A211F9" w:rsidP="00F65C3A">
      <w:pPr>
        <w:jc w:val="center"/>
        <w:rPr>
          <w:b/>
          <w:bCs/>
          <w:noProof/>
          <w:color w:val="FF0000"/>
          <w:lang w:val="en-US" w:eastAsia="zh-CN"/>
        </w:rPr>
      </w:pPr>
    </w:p>
    <w:p w14:paraId="15931CEB" w14:textId="77777777" w:rsidR="00E8232F" w:rsidRPr="00E8232F" w:rsidRDefault="00E8232F" w:rsidP="00E823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71" w:name="_Toc20955786"/>
      <w:bookmarkStart w:id="72" w:name="_Toc29892880"/>
      <w:bookmarkStart w:id="73" w:name="_Toc36556817"/>
      <w:bookmarkStart w:id="74" w:name="_Toc45832203"/>
      <w:bookmarkStart w:id="75" w:name="_Toc51763383"/>
      <w:bookmarkStart w:id="76" w:name="_Toc64448546"/>
      <w:bookmarkStart w:id="77" w:name="_Toc66289205"/>
      <w:bookmarkStart w:id="78" w:name="_Toc74154318"/>
      <w:bookmarkStart w:id="79" w:name="_Toc81383062"/>
      <w:bookmarkStart w:id="80" w:name="_Toc88657695"/>
      <w:bookmarkStart w:id="81" w:name="_Toc97910607"/>
      <w:bookmarkStart w:id="82" w:name="_Toc99038246"/>
      <w:bookmarkStart w:id="83" w:name="_Toc99730507"/>
      <w:bookmarkStart w:id="84" w:name="_Toc105510626"/>
      <w:bookmarkStart w:id="85" w:name="_Toc105927158"/>
      <w:bookmarkStart w:id="86" w:name="_Toc106109698"/>
      <w:bookmarkStart w:id="87" w:name="_Toc113835135"/>
      <w:bookmarkStart w:id="88" w:name="_Toc120123978"/>
      <w:bookmarkStart w:id="89" w:name="_Toc200530093"/>
      <w:bookmarkStart w:id="90" w:name="_Toc20955787"/>
      <w:bookmarkStart w:id="91" w:name="_Toc29892881"/>
      <w:bookmarkStart w:id="92" w:name="_Toc36556818"/>
      <w:bookmarkStart w:id="93" w:name="_Toc45832204"/>
      <w:bookmarkStart w:id="94" w:name="_Toc51763384"/>
      <w:bookmarkStart w:id="95" w:name="_Toc64448547"/>
      <w:bookmarkStart w:id="96" w:name="_Toc66289206"/>
      <w:bookmarkStart w:id="97" w:name="_Toc74154319"/>
      <w:bookmarkStart w:id="98" w:name="_Toc81383063"/>
      <w:bookmarkStart w:id="99" w:name="_Toc88657696"/>
      <w:bookmarkStart w:id="100" w:name="_Toc97910608"/>
      <w:bookmarkStart w:id="101" w:name="_Toc99038247"/>
      <w:bookmarkStart w:id="102" w:name="_Toc99730508"/>
      <w:bookmarkStart w:id="103" w:name="_Toc105510627"/>
      <w:bookmarkStart w:id="104" w:name="_Toc105927159"/>
      <w:bookmarkStart w:id="105" w:name="_Toc106109699"/>
      <w:bookmarkStart w:id="106" w:name="_Toc113835136"/>
      <w:bookmarkStart w:id="107" w:name="_Toc120123979"/>
      <w:r w:rsidRPr="00E8232F">
        <w:rPr>
          <w:rFonts w:ascii="Arial" w:eastAsia="Times New Roman" w:hAnsi="Arial"/>
          <w:sz w:val="28"/>
          <w:lang w:val="fr-FR" w:eastAsia="ko-KR"/>
        </w:rPr>
        <w:t>8.3.4</w:t>
      </w:r>
      <w:r w:rsidRPr="00E8232F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7C92CF3" w14:textId="77777777" w:rsidR="00E8232F" w:rsidRPr="00E8232F" w:rsidRDefault="00E8232F" w:rsidP="00E823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8" w:name="_CR8_3_4_1"/>
      <w:bookmarkStart w:id="109" w:name="_Toc200530094"/>
      <w:bookmarkEnd w:id="108"/>
      <w:r w:rsidRPr="00E8232F">
        <w:rPr>
          <w:rFonts w:ascii="Arial" w:eastAsia="Times New Roman" w:hAnsi="Arial"/>
          <w:sz w:val="24"/>
          <w:lang w:eastAsia="ko-KR"/>
        </w:rPr>
        <w:t>8.3.4.1</w:t>
      </w:r>
      <w:r w:rsidRPr="00E8232F">
        <w:rPr>
          <w:rFonts w:ascii="Arial" w:eastAsia="Times New Roman" w:hAnsi="Arial"/>
          <w:sz w:val="24"/>
          <w:lang w:eastAsia="ko-KR"/>
        </w:rP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9"/>
    </w:p>
    <w:p w14:paraId="0BCE4E5B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8232F">
        <w:rPr>
          <w:rFonts w:eastAsia="Times New Roman"/>
          <w:lang w:eastAsia="zh-CN"/>
        </w:rPr>
        <w:t>The purpose of the UE Context Modification procedure is to modify the established</w:t>
      </w:r>
      <w:r w:rsidRPr="00E8232F">
        <w:rPr>
          <w:rFonts w:eastAsia="Times New Roman"/>
          <w:lang w:eastAsia="ko-KR"/>
        </w:rPr>
        <w:t xml:space="preserve"> UE Context, e.g., establishing, modifying and releasing radio resources </w:t>
      </w:r>
      <w:r w:rsidRPr="00E8232F">
        <w:rPr>
          <w:rFonts w:eastAsia="Times New Roman"/>
          <w:lang w:val="en-US" w:eastAsia="zh-CN"/>
        </w:rPr>
        <w:t>or sidelink resources</w:t>
      </w:r>
      <w:r w:rsidRPr="00E8232F">
        <w:rPr>
          <w:rFonts w:eastAsia="Times New Roman"/>
          <w:lang w:eastAsia="zh-CN"/>
        </w:rPr>
        <w:t>.</w:t>
      </w:r>
      <w:r w:rsidRPr="00E8232F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E8232F">
        <w:rPr>
          <w:rFonts w:eastAsia="MS Mincho"/>
          <w:lang w:eastAsia="ja-JP"/>
        </w:rPr>
        <w:t xml:space="preserve"> for mobility (see TS 38.401 [4])</w:t>
      </w:r>
      <w:r w:rsidRPr="00E8232F">
        <w:rPr>
          <w:rFonts w:eastAsia="Times New Roman"/>
          <w:lang w:eastAsia="ko-KR"/>
        </w:rPr>
        <w:t xml:space="preserve">. </w:t>
      </w:r>
      <w:r w:rsidRPr="00E8232F">
        <w:rPr>
          <w:rFonts w:eastAsia="Times New Roman"/>
          <w:lang w:eastAsia="zh-CN"/>
        </w:rPr>
        <w:t>The procedure uses UE-associated signalling.</w:t>
      </w:r>
    </w:p>
    <w:p w14:paraId="04A0B801" w14:textId="77777777" w:rsidR="00E8232F" w:rsidRPr="00E8232F" w:rsidRDefault="00E8232F" w:rsidP="00E823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0" w:name="_CR8_3_4_2"/>
      <w:bookmarkStart w:id="111" w:name="_Toc20955788"/>
      <w:bookmarkStart w:id="112" w:name="_Toc29892882"/>
      <w:bookmarkStart w:id="113" w:name="_Toc36556819"/>
      <w:bookmarkStart w:id="114" w:name="_Toc45832205"/>
      <w:bookmarkStart w:id="115" w:name="_Toc51763385"/>
      <w:bookmarkStart w:id="116" w:name="_Toc64448548"/>
      <w:bookmarkStart w:id="117" w:name="_Toc66289207"/>
      <w:bookmarkStart w:id="118" w:name="_Toc74154320"/>
      <w:bookmarkStart w:id="119" w:name="_Toc81383064"/>
      <w:bookmarkStart w:id="120" w:name="_Toc88657697"/>
      <w:bookmarkStart w:id="121" w:name="_Toc97910609"/>
      <w:bookmarkStart w:id="122" w:name="_Toc99038248"/>
      <w:bookmarkStart w:id="123" w:name="_Toc99730509"/>
      <w:bookmarkStart w:id="124" w:name="_Toc105510628"/>
      <w:bookmarkStart w:id="125" w:name="_Toc105927160"/>
      <w:bookmarkStart w:id="126" w:name="_Toc106109700"/>
      <w:bookmarkStart w:id="127" w:name="_Toc113835137"/>
      <w:bookmarkStart w:id="128" w:name="_Toc120123980"/>
      <w:bookmarkStart w:id="129" w:name="_Toc200530095"/>
      <w:bookmarkEnd w:id="110"/>
      <w:r w:rsidRPr="00E8232F">
        <w:rPr>
          <w:rFonts w:ascii="Arial" w:eastAsia="Times New Roman" w:hAnsi="Arial"/>
          <w:sz w:val="24"/>
          <w:lang w:eastAsia="ko-KR"/>
        </w:rPr>
        <w:lastRenderedPageBreak/>
        <w:t>8.3.4.2</w:t>
      </w:r>
      <w:r w:rsidRPr="00E8232F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4BFA1A8" w14:textId="77777777" w:rsidR="00E8232F" w:rsidRPr="00E8232F" w:rsidRDefault="00E8232F" w:rsidP="00E823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8232F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780C4885" wp14:editId="0A47094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972B6" w14:textId="77777777" w:rsidR="00E8232F" w:rsidRPr="00E8232F" w:rsidRDefault="00E8232F" w:rsidP="00E823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8232F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E8232F">
        <w:rPr>
          <w:rFonts w:ascii="Arial" w:eastAsia="MS Mincho" w:hAnsi="Arial"/>
          <w:b/>
          <w:lang w:eastAsia="ko-KR"/>
        </w:rPr>
        <w:t>o</w:t>
      </w:r>
      <w:r w:rsidRPr="00E8232F">
        <w:rPr>
          <w:rFonts w:ascii="Arial" w:eastAsia="Times New Roman" w:hAnsi="Arial"/>
          <w:b/>
          <w:lang w:eastAsia="ko-KR"/>
        </w:rPr>
        <w:t>peration</w:t>
      </w:r>
    </w:p>
    <w:p w14:paraId="0DA2914D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E8232F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4C6A128B" w14:textId="30AD0101" w:rsidR="00E8232F" w:rsidRDefault="00E8232F" w:rsidP="00E8232F">
      <w:pPr>
        <w:rPr>
          <w:rFonts w:eastAsia="Times New Roman"/>
          <w:lang w:eastAsia="ko-KR"/>
        </w:rPr>
      </w:pPr>
      <w:r w:rsidRPr="00E8232F"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E8232F">
        <w:rPr>
          <w:rFonts w:eastAsia="Times New Roman"/>
          <w:lang w:eastAsia="ko-KR"/>
        </w:rPr>
        <w:t xml:space="preserve">reports the update in the UE </w:t>
      </w:r>
      <w:r w:rsidRPr="00E8232F">
        <w:rPr>
          <w:rFonts w:eastAsia="Times New Roman"/>
          <w:lang w:eastAsia="zh-CN"/>
        </w:rPr>
        <w:t xml:space="preserve">CONTEXT MODIFICATION </w:t>
      </w:r>
      <w:r w:rsidRPr="00E8232F">
        <w:rPr>
          <w:rFonts w:eastAsia="Times New Roman"/>
          <w:lang w:eastAsia="ko-KR"/>
        </w:rPr>
        <w:t>RESPONSE message.</w:t>
      </w:r>
    </w:p>
    <w:p w14:paraId="7EE3DB0D" w14:textId="33E57D15" w:rsidR="00E8232F" w:rsidRDefault="00E8232F" w:rsidP="00E8232F">
      <w:pPr>
        <w:rPr>
          <w:rFonts w:eastAsia="Times New Roman"/>
          <w:lang w:val="en-US" w:eastAsia="ko-KR"/>
        </w:rPr>
      </w:pPr>
      <w:r w:rsidRPr="00E8232F">
        <w:rPr>
          <w:rFonts w:eastAsia="Times New Roman"/>
          <w:highlight w:val="yellow"/>
          <w:lang w:val="en-US" w:eastAsia="ko-KR"/>
        </w:rPr>
        <w:t>&lt;skip unchanged part&gt;</w:t>
      </w:r>
    </w:p>
    <w:p w14:paraId="3346485B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Indicator</w:t>
      </w:r>
      <w:r w:rsidRPr="00E8232F">
        <w:rPr>
          <w:rFonts w:eastAsia="Times New Roman"/>
          <w:lang w:eastAsia="ko-KR"/>
        </w:rPr>
        <w:t xml:space="preserve"> IE set to "true" is contained in the </w:t>
      </w:r>
      <w:r w:rsidRPr="00E8232F">
        <w:rPr>
          <w:rFonts w:eastAsia="Times New Roman"/>
          <w:i/>
          <w:iCs/>
          <w:lang w:eastAsia="ko-KR"/>
        </w:rPr>
        <w:t>LTM Information Mod</w:t>
      </w:r>
      <w:r w:rsidRPr="00E8232F">
        <w:rPr>
          <w:rFonts w:eastAsia="Times New Roman" w:hint="eastAsia"/>
          <w:i/>
          <w:iCs/>
          <w:lang w:eastAsia="ko-KR"/>
        </w:rPr>
        <w:t>i</w:t>
      </w:r>
      <w:r w:rsidRPr="00E8232F">
        <w:rPr>
          <w:rFonts w:eastAsia="Times New Roman"/>
          <w:i/>
          <w:iCs/>
          <w:lang w:eastAsia="ko-KR"/>
        </w:rPr>
        <w:t xml:space="preserve">fy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LTM for the included </w:t>
      </w:r>
      <w:r w:rsidRPr="00E8232F">
        <w:rPr>
          <w:rFonts w:eastAsia="Times New Roman"/>
          <w:i/>
          <w:iCs/>
          <w:lang w:eastAsia="ko-KR"/>
        </w:rPr>
        <w:t xml:space="preserve">SpCell ID </w:t>
      </w:r>
      <w:r w:rsidRPr="00E8232F">
        <w:rPr>
          <w:rFonts w:eastAsia="Times New Roman"/>
          <w:lang w:eastAsia="ko-KR"/>
        </w:rPr>
        <w:t xml:space="preserve">IE and shall include it as the </w:t>
      </w:r>
      <w:r w:rsidRPr="00E8232F">
        <w:rPr>
          <w:rFonts w:eastAsia="Times New Roman"/>
          <w:i/>
          <w:iCs/>
          <w:lang w:eastAsia="ko-KR"/>
        </w:rPr>
        <w:t xml:space="preserve">Requested Target Cell ID </w:t>
      </w:r>
      <w:r w:rsidRPr="00E8232F">
        <w:rPr>
          <w:rFonts w:eastAsia="Times New Roman"/>
          <w:lang w:eastAsia="ko-KR"/>
        </w:rPr>
        <w:t xml:space="preserve">IE in the UE CONTEXT MODIFICATION RESPONSE message. The gNB-DU shall regard it as a reconfiguration with sync as defined in TS 38.331 [8]. If the gNB-DU accepts the request for LTM for that </w:t>
      </w:r>
      <w:r w:rsidRPr="00E8232F">
        <w:rPr>
          <w:rFonts w:eastAsia="Times New Roman"/>
          <w:i/>
          <w:iCs/>
          <w:lang w:eastAsia="ko-KR"/>
        </w:rPr>
        <w:t>SpCell</w:t>
      </w:r>
      <w:r w:rsidRPr="00E8232F">
        <w:rPr>
          <w:rFonts w:eastAsia="Times New Roman"/>
          <w:lang w:eastAsia="ko-KR"/>
        </w:rPr>
        <w:t xml:space="preserve">, the gNB-DU shall generate and include the </w:t>
      </w:r>
      <w:r w:rsidRPr="00E8232F">
        <w:rPr>
          <w:rFonts w:eastAsia="Times New Roman"/>
          <w:i/>
          <w:iCs/>
          <w:lang w:eastAsia="ko-KR"/>
        </w:rPr>
        <w:t xml:space="preserve">CellGroupConfig </w:t>
      </w:r>
      <w:r w:rsidRPr="00E8232F">
        <w:rPr>
          <w:rFonts w:eastAsia="Times New Roman"/>
          <w:lang w:eastAsia="ko-KR"/>
        </w:rPr>
        <w:t>IE for the accepted LTM candidate cell in the UE CONTEXT MODIFICATION RESPONSE message.</w:t>
      </w:r>
    </w:p>
    <w:p w14:paraId="2A529D42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Indicator</w:t>
      </w:r>
      <w:r w:rsidRPr="00E8232F">
        <w:rPr>
          <w:rFonts w:eastAsia="Times New Roman"/>
          <w:lang w:eastAsia="ko-KR"/>
        </w:rPr>
        <w:t xml:space="preserve"> IE set to "C-LTM" is contained in the </w:t>
      </w:r>
      <w:r w:rsidRPr="00E8232F">
        <w:rPr>
          <w:rFonts w:eastAsia="Times New Roman"/>
          <w:i/>
          <w:iCs/>
          <w:lang w:eastAsia="ko-KR"/>
        </w:rPr>
        <w:t xml:space="preserve">LTM Information Modify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MODIFICATION REQUEST message, the gNB-DU shall, if supported, consider that the request concerns conditional LTM for the included </w:t>
      </w:r>
      <w:r w:rsidRPr="00E8232F">
        <w:rPr>
          <w:rFonts w:eastAsia="Times New Roman"/>
          <w:i/>
          <w:iCs/>
          <w:lang w:eastAsia="ko-KR"/>
        </w:rPr>
        <w:t xml:space="preserve">SpCell ID </w:t>
      </w:r>
      <w:r w:rsidRPr="00E8232F">
        <w:rPr>
          <w:rFonts w:eastAsia="Times New Roman"/>
          <w:lang w:eastAsia="ko-KR"/>
        </w:rPr>
        <w:t xml:space="preserve">IE and shall include it as the </w:t>
      </w:r>
      <w:r w:rsidRPr="00E8232F">
        <w:rPr>
          <w:rFonts w:eastAsia="Times New Roman"/>
          <w:i/>
          <w:iCs/>
          <w:lang w:eastAsia="ko-KR"/>
        </w:rPr>
        <w:t xml:space="preserve">Requested Target Cell ID </w:t>
      </w:r>
      <w:r w:rsidRPr="00E8232F">
        <w:rPr>
          <w:rFonts w:eastAsia="Times New Roman"/>
          <w:lang w:eastAsia="ko-KR"/>
        </w:rPr>
        <w:t xml:space="preserve">IE in the UE CONTEXT MODIFICATION RESPONSE message. If the gNB-DU accepts the request for conditional LTM for that </w:t>
      </w:r>
      <w:r w:rsidRPr="00E8232F">
        <w:rPr>
          <w:rFonts w:eastAsia="Times New Roman"/>
          <w:i/>
          <w:iCs/>
          <w:lang w:eastAsia="ko-KR"/>
        </w:rPr>
        <w:t>SpCell</w:t>
      </w:r>
      <w:r w:rsidRPr="00E8232F">
        <w:rPr>
          <w:rFonts w:eastAsia="Times New Roman"/>
          <w:lang w:eastAsia="ko-KR"/>
        </w:rPr>
        <w:t xml:space="preserve">, the gNB-DU shall generate and include the </w:t>
      </w:r>
      <w:r w:rsidRPr="00E8232F">
        <w:rPr>
          <w:rFonts w:eastAsia="Times New Roman"/>
          <w:i/>
          <w:iCs/>
          <w:lang w:eastAsia="ko-KR"/>
        </w:rPr>
        <w:t xml:space="preserve">CellGroupConfig </w:t>
      </w:r>
      <w:r w:rsidRPr="00E8232F">
        <w:rPr>
          <w:rFonts w:eastAsia="Times New Roman"/>
          <w:lang w:eastAsia="ko-KR"/>
        </w:rPr>
        <w:t>IE for the accepted LTM candidate cell in the UE CONTEXT MODIFICATION RESPONSE message.</w:t>
      </w:r>
    </w:p>
    <w:p w14:paraId="3E67AA6B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Indicator</w:t>
      </w:r>
      <w:r w:rsidRPr="00E8232F">
        <w:rPr>
          <w:rFonts w:eastAsia="Times New Roman"/>
          <w:lang w:eastAsia="ko-KR"/>
        </w:rPr>
        <w:t xml:space="preserve"> IE is set to "C-LTM" and the </w:t>
      </w:r>
      <w:r w:rsidRPr="00E8232F">
        <w:rPr>
          <w:rFonts w:eastAsia="Times New Roman"/>
          <w:i/>
          <w:lang w:eastAsia="ko-KR"/>
        </w:rPr>
        <w:t xml:space="preserve">Request for L1 Execution Condition </w:t>
      </w:r>
      <w:r w:rsidRPr="00E8232F">
        <w:rPr>
          <w:rFonts w:eastAsia="Times New Roman"/>
          <w:lang w:eastAsia="ko-KR"/>
        </w:rPr>
        <w:t xml:space="preserve">IE is present in the </w:t>
      </w:r>
      <w:r w:rsidRPr="00E8232F">
        <w:rPr>
          <w:rFonts w:eastAsia="Times New Roman"/>
          <w:i/>
          <w:iCs/>
          <w:lang w:eastAsia="ko-KR"/>
        </w:rPr>
        <w:t xml:space="preserve">LTM Information Modify </w:t>
      </w:r>
      <w:r w:rsidRPr="00E8232F">
        <w:rPr>
          <w:rFonts w:eastAsia="Times New Roman"/>
          <w:lang w:eastAsia="ko-KR"/>
        </w:rPr>
        <w:t xml:space="preserve">IE in the UE CONTEXT MODIFICATION REQUEST message, the gNB-DU shall generate the conditional LTM L1 execution condition(s) for the candidate cell(s) </w:t>
      </w:r>
      <w:r w:rsidRPr="00E8232F">
        <w:rPr>
          <w:rFonts w:eastAsia="Yu Mincho"/>
          <w:lang w:eastAsia="ja-JP"/>
        </w:rPr>
        <w:t xml:space="preserve">as </w:t>
      </w:r>
      <w:r w:rsidRPr="00E8232F">
        <w:rPr>
          <w:rFonts w:eastAsia="Times New Roman"/>
          <w:lang w:eastAsia="ko-KR"/>
        </w:rPr>
        <w:t xml:space="preserve">included in the </w:t>
      </w:r>
      <w:r w:rsidRPr="00E8232F">
        <w:rPr>
          <w:rFonts w:eastAsia="Times New Roman"/>
          <w:i/>
          <w:lang w:eastAsia="ko-KR"/>
        </w:rPr>
        <w:t xml:space="preserve">Request for L1 Execution Condition </w:t>
      </w:r>
      <w:r w:rsidRPr="00E8232F">
        <w:rPr>
          <w:rFonts w:eastAsia="Times New Roman"/>
          <w:lang w:eastAsia="ko-KR"/>
        </w:rPr>
        <w:t xml:space="preserve">IE and provide the </w:t>
      </w:r>
      <w:r w:rsidRPr="00E8232F">
        <w:rPr>
          <w:rFonts w:eastAsia="Malgun Gothic" w:cs="Arial"/>
          <w:i/>
          <w:iCs/>
          <w:szCs w:val="18"/>
          <w:lang w:eastAsia="zh-CN"/>
        </w:rPr>
        <w:t>L1 Execution Condition List</w:t>
      </w:r>
      <w:r w:rsidRPr="00E8232F">
        <w:rPr>
          <w:rFonts w:eastAsia="Malgun Gothic" w:cs="Arial"/>
          <w:szCs w:val="18"/>
          <w:lang w:eastAsia="zh-CN"/>
        </w:rPr>
        <w:t xml:space="preserve"> IE within the </w:t>
      </w:r>
      <w:r w:rsidRPr="00E8232F">
        <w:rPr>
          <w:rFonts w:eastAsia="Malgun Gothic" w:cs="Arial"/>
          <w:i/>
          <w:iCs/>
          <w:szCs w:val="18"/>
          <w:lang w:eastAsia="zh-CN"/>
        </w:rPr>
        <w:t xml:space="preserve">LTM Configuration </w:t>
      </w:r>
      <w:r w:rsidRPr="00E8232F">
        <w:rPr>
          <w:rFonts w:eastAsia="Malgun Gothic" w:cs="Arial"/>
          <w:szCs w:val="18"/>
          <w:lang w:eastAsia="zh-CN"/>
        </w:rPr>
        <w:t>IE in the UE CONTEXT MODIFICATION RESPONSE message</w:t>
      </w:r>
      <w:r w:rsidRPr="00E8232F">
        <w:rPr>
          <w:rFonts w:eastAsia="Times New Roman"/>
          <w:lang w:eastAsia="ko-KR"/>
        </w:rPr>
        <w:t>.</w:t>
      </w:r>
    </w:p>
    <w:p w14:paraId="2A01A29D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Request for Lower Layer Configuration </w:t>
      </w:r>
      <w:r w:rsidRPr="00E8232F">
        <w:rPr>
          <w:rFonts w:eastAsia="Times New Roman"/>
          <w:lang w:eastAsia="ko-KR"/>
        </w:rPr>
        <w:t xml:space="preserve">IE set to "true" is contained within the </w:t>
      </w:r>
      <w:r w:rsidRPr="00E8232F">
        <w:rPr>
          <w:rFonts w:eastAsia="Times New Roman"/>
          <w:i/>
          <w:iCs/>
          <w:lang w:eastAsia="ja-JP"/>
        </w:rPr>
        <w:t>Reference Configuration</w:t>
      </w:r>
      <w:r w:rsidRPr="00E8232F">
        <w:rPr>
          <w:rFonts w:eastAsia="Times New Roman"/>
          <w:lang w:eastAsia="ko-KR"/>
        </w:rPr>
        <w:t xml:space="preserve"> IE in the </w:t>
      </w:r>
      <w:r w:rsidRPr="00E8232F">
        <w:rPr>
          <w:rFonts w:eastAsia="Times New Roman"/>
          <w:i/>
          <w:iCs/>
          <w:lang w:eastAsia="ko-KR"/>
        </w:rPr>
        <w:t xml:space="preserve">LTM Information Modify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included in the UE CONTEXT MODIFICATION REQUEST message, the gNB-DU shall, if supported, include the </w:t>
      </w:r>
      <w:r w:rsidRPr="00E8232F">
        <w:rPr>
          <w:rFonts w:eastAsia="Times New Roman"/>
          <w:i/>
          <w:iCs/>
          <w:lang w:eastAsia="ko-KR"/>
        </w:rPr>
        <w:t xml:space="preserve">Reference Configuration Information </w:t>
      </w:r>
      <w:r w:rsidRPr="00E8232F">
        <w:rPr>
          <w:rFonts w:eastAsia="Times New Roman"/>
          <w:lang w:eastAsia="ko-KR"/>
        </w:rPr>
        <w:t xml:space="preserve">IE in the </w:t>
      </w:r>
      <w:r w:rsidRPr="00E8232F">
        <w:rPr>
          <w:rFonts w:eastAsia="Times New Roman"/>
          <w:i/>
          <w:iCs/>
          <w:lang w:eastAsia="ko-KR"/>
        </w:rPr>
        <w:t>LTM Configuration</w:t>
      </w:r>
      <w:r w:rsidRPr="00E8232F" w:rsidDel="00254940">
        <w:rPr>
          <w:rFonts w:eastAsia="Times New Roman"/>
          <w:i/>
          <w:iCs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IE in the UE CONTEXT MODIFICATION RESPONSE message to provide lower layer configuration for the gNB-CU to generate the LTM reference configuration.</w:t>
      </w:r>
    </w:p>
    <w:p w14:paraId="1BC82F6A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Reference Configuration Information </w:t>
      </w:r>
      <w:r w:rsidRPr="00E8232F">
        <w:rPr>
          <w:rFonts w:eastAsia="Times New Roman"/>
          <w:lang w:eastAsia="ko-KR"/>
        </w:rPr>
        <w:t xml:space="preserve">IE is contained within the </w:t>
      </w:r>
      <w:r w:rsidRPr="00E8232F">
        <w:rPr>
          <w:rFonts w:eastAsia="Times New Roman"/>
          <w:i/>
          <w:iCs/>
          <w:lang w:eastAsia="ja-JP"/>
        </w:rPr>
        <w:t>Reference Configuration</w:t>
      </w:r>
      <w:r w:rsidRPr="00E8232F">
        <w:rPr>
          <w:rFonts w:eastAsia="Times New Roman"/>
          <w:lang w:eastAsia="ko-KR"/>
        </w:rPr>
        <w:t xml:space="preserve"> IE in the </w:t>
      </w:r>
      <w:r w:rsidRPr="00E8232F">
        <w:rPr>
          <w:rFonts w:eastAsia="Times New Roman"/>
          <w:i/>
          <w:iCs/>
          <w:lang w:eastAsia="ko-KR"/>
        </w:rPr>
        <w:t xml:space="preserve">LTM Information Modify </w:t>
      </w:r>
      <w:r w:rsidRPr="00E8232F">
        <w:rPr>
          <w:rFonts w:eastAsia="Times New Roman"/>
          <w:lang w:eastAsia="ko-KR"/>
        </w:rPr>
        <w:t>IE included in the UE CONTEXT MODIFICATION REQUEST message, the gNB-DU shall, if supported, take it into account for generating the LTM lower layer configuration.</w:t>
      </w:r>
      <w:r w:rsidRPr="00E8232F">
        <w:rPr>
          <w:rFonts w:eastAsia="宋体"/>
          <w:lang w:eastAsia="ko-KR"/>
        </w:rPr>
        <w:t xml:space="preserve"> </w:t>
      </w:r>
    </w:p>
    <w:p w14:paraId="69CFA8D5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CSI Resource Configuration </w:t>
      </w:r>
      <w:r w:rsidRPr="00E8232F">
        <w:rPr>
          <w:rFonts w:eastAsia="Times New Roman"/>
          <w:lang w:eastAsia="ko-KR"/>
        </w:rPr>
        <w:t>IE</w:t>
      </w:r>
      <w:r w:rsidRPr="00E8232F">
        <w:rPr>
          <w:rFonts w:eastAsia="Times New Roman"/>
          <w:i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is contained in the</w:t>
      </w:r>
      <w:r w:rsidRPr="00E8232F">
        <w:rPr>
          <w:rFonts w:eastAsia="Times New Roman"/>
          <w:i/>
          <w:iCs/>
          <w:lang w:eastAsia="ko-KR"/>
        </w:rPr>
        <w:t xml:space="preserve"> LTM Information Modify </w:t>
      </w:r>
      <w:r w:rsidRPr="00E8232F">
        <w:rPr>
          <w:rFonts w:eastAsia="Times New Roman"/>
          <w:lang w:eastAsia="ko-KR"/>
        </w:rPr>
        <w:t xml:space="preserve">IE included in the UE CONTEXT MODIFICATION REQUEST message and the </w:t>
      </w:r>
      <w:r w:rsidRPr="00E8232F">
        <w:rPr>
          <w:rFonts w:eastAsia="Times New Roman"/>
          <w:i/>
          <w:lang w:eastAsia="ko-KR"/>
        </w:rPr>
        <w:t>SpCell ID</w:t>
      </w:r>
      <w:r w:rsidRPr="00E8232F">
        <w:rPr>
          <w:rFonts w:eastAsia="Times New Roman"/>
          <w:lang w:eastAsia="ko-KR"/>
        </w:rPr>
        <w:t xml:space="preserve"> IE is also included, the gNB-DU shall, if supported, use it to generate the LTM CSI reporting configuration in the </w:t>
      </w:r>
      <w:r w:rsidRPr="00E8232F">
        <w:rPr>
          <w:rFonts w:eastAsia="Times New Roman"/>
          <w:i/>
          <w:iCs/>
          <w:lang w:eastAsia="ko-KR"/>
        </w:rPr>
        <w:t>CellGroupConfig</w:t>
      </w:r>
      <w:r w:rsidRPr="00E8232F">
        <w:rPr>
          <w:rFonts w:eastAsia="Times New Roman"/>
          <w:lang w:eastAsia="ko-KR"/>
        </w:rPr>
        <w:t xml:space="preserve"> IE for the requested LTM candidate cell identified by the </w:t>
      </w:r>
      <w:r w:rsidRPr="00E8232F">
        <w:rPr>
          <w:rFonts w:eastAsia="Times New Roman"/>
          <w:i/>
          <w:lang w:eastAsia="ko-KR"/>
        </w:rPr>
        <w:t>SpCell ID</w:t>
      </w:r>
      <w:r w:rsidRPr="00E8232F">
        <w:rPr>
          <w:rFonts w:eastAsia="Times New Roman"/>
          <w:lang w:eastAsia="ko-KR"/>
        </w:rPr>
        <w:t xml:space="preserve"> IE.</w:t>
      </w:r>
    </w:p>
    <w:p w14:paraId="5E8CDD7A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val="en-US" w:eastAsia="ko-KR"/>
        </w:rPr>
        <w:t xml:space="preserve">If the </w:t>
      </w:r>
      <w:r w:rsidRPr="00E8232F">
        <w:rPr>
          <w:rFonts w:eastAsia="Times New Roman"/>
          <w:i/>
          <w:lang w:val="en-US" w:eastAsia="ko-KR"/>
        </w:rPr>
        <w:t>CSI Resource Configuration</w:t>
      </w:r>
      <w:r w:rsidRPr="00E8232F">
        <w:rPr>
          <w:rFonts w:eastAsia="Times New Roman"/>
          <w:lang w:val="en-US" w:eastAsia="ko-KR"/>
        </w:rPr>
        <w:t xml:space="preserve"> IE </w:t>
      </w:r>
      <w:r w:rsidRPr="00E8232F">
        <w:rPr>
          <w:rFonts w:eastAsia="Times New Roman"/>
          <w:lang w:eastAsia="ko-KR"/>
        </w:rPr>
        <w:t>is contained in the</w:t>
      </w:r>
      <w:r w:rsidRPr="00E8232F">
        <w:rPr>
          <w:rFonts w:eastAsia="Times New Roman"/>
          <w:i/>
          <w:iCs/>
          <w:lang w:eastAsia="ko-KR"/>
        </w:rPr>
        <w:t xml:space="preserve"> LTM Information Modify </w:t>
      </w:r>
      <w:r w:rsidRPr="00E8232F">
        <w:rPr>
          <w:rFonts w:eastAsia="Times New Roman"/>
          <w:lang w:eastAsia="ko-KR"/>
        </w:rPr>
        <w:t xml:space="preserve">IE included in the </w:t>
      </w:r>
      <w:r w:rsidRPr="00E8232F">
        <w:rPr>
          <w:rFonts w:eastAsia="Times New Roman"/>
          <w:lang w:val="en-US" w:eastAsia="ko-KR"/>
        </w:rPr>
        <w:t xml:space="preserve">UE CONTEXT MODIFICATION REQUEST message while the </w:t>
      </w:r>
      <w:r w:rsidRPr="00E8232F">
        <w:rPr>
          <w:rFonts w:eastAsia="Times New Roman"/>
          <w:i/>
          <w:lang w:val="en-US" w:eastAsia="ko-KR"/>
        </w:rPr>
        <w:t>SpCell ID</w:t>
      </w:r>
      <w:r w:rsidRPr="00E8232F">
        <w:rPr>
          <w:rFonts w:eastAsia="Times New Roman"/>
          <w:lang w:val="en-US" w:eastAsia="ko-KR"/>
        </w:rPr>
        <w:t xml:space="preserve"> IE is absent, the gNB-DU shall, if supported, use it to generate the LTM CSI reporting configuration in the </w:t>
      </w:r>
      <w:r w:rsidRPr="00E8232F">
        <w:rPr>
          <w:rFonts w:eastAsia="Times New Roman"/>
          <w:i/>
          <w:lang w:val="en-US" w:eastAsia="ko-KR"/>
        </w:rPr>
        <w:t>CellGroupConfig</w:t>
      </w:r>
      <w:r w:rsidRPr="00E8232F">
        <w:rPr>
          <w:rFonts w:eastAsia="Times New Roman"/>
          <w:lang w:val="en-US" w:eastAsia="ko-KR"/>
        </w:rPr>
        <w:t xml:space="preserve"> IE for the serving cell. </w:t>
      </w:r>
    </w:p>
    <w:p w14:paraId="5D1972F3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E8232F">
        <w:rPr>
          <w:rFonts w:eastAsia="Times New Roman"/>
          <w:lang w:val="en-US" w:eastAsia="ko-KR"/>
        </w:rPr>
        <w:t xml:space="preserve">If the </w:t>
      </w:r>
      <w:r w:rsidRPr="00E8232F">
        <w:rPr>
          <w:rFonts w:eastAsia="Times New Roman"/>
          <w:i/>
          <w:lang w:val="en-US" w:eastAsia="ko-KR"/>
        </w:rPr>
        <w:t>Request for CSI-RS Resource Configuration for L1 measurements</w:t>
      </w:r>
      <w:r w:rsidRPr="00E8232F">
        <w:rPr>
          <w:rFonts w:eastAsia="Times New Roman"/>
          <w:lang w:val="en-US" w:eastAsia="ko-KR"/>
        </w:rPr>
        <w:t xml:space="preserve"> IE </w:t>
      </w:r>
      <w:r w:rsidRPr="00E8232F">
        <w:rPr>
          <w:rFonts w:eastAsia="Times New Roman"/>
          <w:lang w:eastAsia="ko-KR"/>
        </w:rPr>
        <w:t>is contained in the</w:t>
      </w:r>
      <w:r w:rsidRPr="00E8232F">
        <w:rPr>
          <w:rFonts w:eastAsia="Times New Roman"/>
          <w:i/>
          <w:iCs/>
          <w:lang w:eastAsia="ko-KR"/>
        </w:rPr>
        <w:t xml:space="preserve"> LTM Information Modify </w:t>
      </w:r>
      <w:r w:rsidRPr="00E8232F">
        <w:rPr>
          <w:rFonts w:eastAsia="Times New Roman"/>
          <w:lang w:eastAsia="ko-KR"/>
        </w:rPr>
        <w:t xml:space="preserve">IE included in the UE CONTEXT MODIFICATION REQUEST </w:t>
      </w:r>
      <w:r w:rsidRPr="00E8232F">
        <w:rPr>
          <w:rFonts w:eastAsia="Times New Roman"/>
          <w:lang w:val="en-US" w:eastAsia="ko-KR"/>
        </w:rPr>
        <w:t xml:space="preserve">message, </w:t>
      </w:r>
      <w:r w:rsidRPr="00E8232F">
        <w:rPr>
          <w:rFonts w:eastAsia="PMingLiU"/>
          <w:lang w:eastAsia="ko-KR"/>
        </w:rPr>
        <w:t>the gNB-DU shall</w:t>
      </w:r>
      <w:r w:rsidRPr="00E8232F">
        <w:rPr>
          <w:rFonts w:eastAsia="Times New Roman"/>
          <w:lang w:val="en-US" w:eastAsia="ko-KR"/>
        </w:rPr>
        <w:t xml:space="preserve">, if supported, include the </w:t>
      </w:r>
      <w:r w:rsidRPr="00E8232F">
        <w:rPr>
          <w:rFonts w:eastAsia="Times New Roman"/>
          <w:i/>
          <w:iCs/>
          <w:lang w:val="en-US" w:eastAsia="ko-KR"/>
        </w:rPr>
        <w:lastRenderedPageBreak/>
        <w:t xml:space="preserve">CSI-RS Resource Configuration </w:t>
      </w:r>
      <w:r w:rsidRPr="00E8232F">
        <w:rPr>
          <w:rFonts w:eastAsia="Times New Roman"/>
          <w:i/>
          <w:lang w:val="en-US" w:eastAsia="ko-KR"/>
        </w:rPr>
        <w:t>for L1 measurements</w:t>
      </w:r>
      <w:r w:rsidRPr="00E8232F">
        <w:rPr>
          <w:rFonts w:eastAsia="Times New Roman"/>
          <w:lang w:val="en-US" w:eastAsia="ko-KR"/>
        </w:rPr>
        <w:t xml:space="preserve"> IE</w:t>
      </w:r>
      <w:r w:rsidRPr="00E8232F">
        <w:rPr>
          <w:rFonts w:eastAsia="MS Mincho"/>
          <w:lang w:val="en-US"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 the </w:t>
      </w:r>
      <w:r w:rsidRPr="00E8232F">
        <w:rPr>
          <w:rFonts w:eastAsia="Times New Roman"/>
          <w:i/>
          <w:iCs/>
          <w:lang w:eastAsia="ko-KR"/>
        </w:rPr>
        <w:t xml:space="preserve">LTM Configuration </w:t>
      </w:r>
      <w:r w:rsidRPr="00E8232F">
        <w:rPr>
          <w:rFonts w:eastAsia="Times New Roman"/>
          <w:lang w:eastAsia="ko-KR"/>
        </w:rPr>
        <w:t xml:space="preserve">IE </w:t>
      </w:r>
      <w:r w:rsidRPr="00E8232F">
        <w:rPr>
          <w:rFonts w:eastAsia="MS Mincho"/>
          <w:lang w:eastAsia="ko-KR"/>
        </w:rPr>
        <w:t xml:space="preserve">in the </w:t>
      </w:r>
      <w:r w:rsidRPr="00E8232F">
        <w:rPr>
          <w:rFonts w:eastAsia="Times New Roman"/>
          <w:lang w:eastAsia="ko-KR"/>
        </w:rPr>
        <w:t>UE CONTEXT MODIFICATION RESPONSE message</w:t>
      </w:r>
      <w:r w:rsidRPr="00E8232F">
        <w:rPr>
          <w:rFonts w:eastAsia="PMingLiU"/>
          <w:lang w:eastAsia="ko-KR"/>
        </w:rPr>
        <w:t>.</w:t>
      </w:r>
    </w:p>
    <w:p w14:paraId="345BC81E" w14:textId="77777777" w:rsid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ins w:id="130" w:author="Huawei001" w:date="2025-09-26T18:16:00Z"/>
          <w:rFonts w:eastAsia="PMingLiU"/>
          <w:lang w:eastAsia="ko-KR"/>
        </w:rPr>
      </w:pPr>
      <w:r w:rsidRPr="00E8232F">
        <w:rPr>
          <w:rFonts w:eastAsia="Times New Roman"/>
          <w:lang w:val="en-US" w:eastAsia="ko-KR"/>
        </w:rPr>
        <w:t xml:space="preserve">If the </w:t>
      </w:r>
      <w:r w:rsidRPr="00E8232F">
        <w:rPr>
          <w:rFonts w:eastAsia="Times New Roman"/>
          <w:i/>
          <w:lang w:val="en-US" w:eastAsia="ko-KR"/>
        </w:rPr>
        <w:t xml:space="preserve">Request for CSI-RS Resource Configuration for CSI Acquisition </w:t>
      </w:r>
      <w:r w:rsidRPr="00E8232F">
        <w:rPr>
          <w:rFonts w:eastAsia="Times New Roman"/>
          <w:lang w:val="en-US" w:eastAsia="ko-KR"/>
        </w:rPr>
        <w:t xml:space="preserve">IE </w:t>
      </w:r>
      <w:r w:rsidRPr="00E8232F">
        <w:rPr>
          <w:rFonts w:eastAsia="Times New Roman"/>
          <w:lang w:eastAsia="ko-KR"/>
        </w:rPr>
        <w:t>is contained in the</w:t>
      </w:r>
      <w:r w:rsidRPr="00E8232F">
        <w:rPr>
          <w:rFonts w:eastAsia="Times New Roman"/>
          <w:i/>
          <w:iCs/>
          <w:lang w:eastAsia="ko-KR"/>
        </w:rPr>
        <w:t xml:space="preserve"> LTM Information Modify </w:t>
      </w:r>
      <w:r w:rsidRPr="00E8232F">
        <w:rPr>
          <w:rFonts w:eastAsia="Times New Roman"/>
          <w:lang w:eastAsia="ko-KR"/>
        </w:rPr>
        <w:t xml:space="preserve">IE included in the UE CONTEXT MODIFICATION REQUEST </w:t>
      </w:r>
      <w:r w:rsidRPr="00E8232F">
        <w:rPr>
          <w:rFonts w:eastAsia="Times New Roman"/>
          <w:lang w:val="en-US" w:eastAsia="ko-KR"/>
        </w:rPr>
        <w:t xml:space="preserve">message, </w:t>
      </w:r>
      <w:r w:rsidRPr="00E8232F">
        <w:rPr>
          <w:rFonts w:eastAsia="PMingLiU"/>
          <w:lang w:eastAsia="ko-KR"/>
        </w:rPr>
        <w:t>the gNB-DU shall</w:t>
      </w:r>
      <w:r w:rsidRPr="00E8232F">
        <w:rPr>
          <w:rFonts w:eastAsia="Times New Roman"/>
          <w:lang w:val="en-US" w:eastAsia="ko-KR"/>
        </w:rPr>
        <w:t xml:space="preserve">, if supported, include the </w:t>
      </w:r>
      <w:r w:rsidRPr="00E8232F">
        <w:rPr>
          <w:rFonts w:eastAsia="Times New Roman"/>
          <w:i/>
          <w:iCs/>
          <w:lang w:val="en-US" w:eastAsia="ko-KR"/>
        </w:rPr>
        <w:t xml:space="preserve">CSI-RS Resource Configuration for CSI Acquisition </w:t>
      </w:r>
      <w:r w:rsidRPr="00E8232F">
        <w:rPr>
          <w:rFonts w:eastAsia="Times New Roman"/>
          <w:lang w:val="en-US" w:eastAsia="ko-KR"/>
        </w:rPr>
        <w:t>IE</w:t>
      </w:r>
      <w:r w:rsidRPr="00E8232F">
        <w:rPr>
          <w:rFonts w:eastAsia="MS Mincho"/>
          <w:lang w:val="en-US"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 the </w:t>
      </w:r>
      <w:r w:rsidRPr="00E8232F">
        <w:rPr>
          <w:rFonts w:eastAsia="Times New Roman"/>
          <w:i/>
          <w:iCs/>
          <w:lang w:eastAsia="ko-KR"/>
        </w:rPr>
        <w:t xml:space="preserve">LTM Configuration </w:t>
      </w:r>
      <w:r w:rsidRPr="00E8232F">
        <w:rPr>
          <w:rFonts w:eastAsia="Times New Roman"/>
          <w:lang w:eastAsia="ko-KR"/>
        </w:rPr>
        <w:t xml:space="preserve">IE </w:t>
      </w:r>
      <w:r w:rsidRPr="00E8232F">
        <w:rPr>
          <w:rFonts w:eastAsia="MS Mincho"/>
          <w:lang w:eastAsia="ko-KR"/>
        </w:rPr>
        <w:t xml:space="preserve">in the </w:t>
      </w:r>
      <w:r w:rsidRPr="00E8232F">
        <w:rPr>
          <w:rFonts w:eastAsia="Times New Roman"/>
          <w:lang w:eastAsia="ko-KR"/>
        </w:rPr>
        <w:t>UE CONTEXT MODIFICATION RESPONSE message</w:t>
      </w:r>
      <w:r w:rsidRPr="00E8232F">
        <w:rPr>
          <w:rFonts w:eastAsia="PMingLiU"/>
          <w:lang w:eastAsia="ko-KR"/>
        </w:rPr>
        <w:t>.</w:t>
      </w:r>
    </w:p>
    <w:p w14:paraId="1B57CDB0" w14:textId="1B0532C8" w:rsidR="00AC6B57" w:rsidRPr="00F17155" w:rsidRDefault="00AC6B57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ins w:id="131" w:author="Huawei001" w:date="2025-09-26T18:16:00Z">
        <w:r w:rsidRPr="00E8232F">
          <w:rPr>
            <w:rFonts w:eastAsia="Times New Roman"/>
            <w:lang w:val="en-US" w:eastAsia="ko-KR"/>
          </w:rPr>
          <w:t xml:space="preserve">If the </w:t>
        </w:r>
        <w:r w:rsidRPr="00E8232F">
          <w:rPr>
            <w:rFonts w:eastAsia="Times New Roman"/>
            <w:i/>
            <w:lang w:val="en-US" w:eastAsia="ko-KR"/>
          </w:rPr>
          <w:t xml:space="preserve">Request for CSI-RS Resource Configuration </w:t>
        </w:r>
        <w:r w:rsidRPr="00E8232F">
          <w:rPr>
            <w:rFonts w:eastAsia="Times New Roman" w:hint="eastAsia"/>
            <w:i/>
            <w:lang w:val="en-US" w:eastAsia="zh-CN"/>
          </w:rPr>
          <w:t>for</w:t>
        </w:r>
        <w:r w:rsidRPr="00E8232F">
          <w:rPr>
            <w:rFonts w:eastAsia="Times New Roman"/>
            <w:i/>
            <w:lang w:val="en-US" w:eastAsia="ko-KR"/>
          </w:rPr>
          <w:t xml:space="preserve"> </w:t>
        </w:r>
        <w:r>
          <w:rPr>
            <w:rFonts w:eastAsia="Times New Roman"/>
            <w:i/>
            <w:lang w:val="en-US" w:eastAsia="ko-KR"/>
          </w:rPr>
          <w:t>CSI-IM Resource</w:t>
        </w:r>
        <w:r w:rsidRPr="00E8232F">
          <w:rPr>
            <w:rFonts w:eastAsia="Times New Roman"/>
            <w:i/>
            <w:lang w:val="en-US" w:eastAsia="ko-KR"/>
          </w:rPr>
          <w:t xml:space="preserve"> </w:t>
        </w:r>
        <w:r w:rsidRPr="00E8232F">
          <w:rPr>
            <w:rFonts w:eastAsia="Times New Roman"/>
            <w:lang w:val="en-US" w:eastAsia="ko-KR"/>
          </w:rPr>
          <w:t xml:space="preserve">IE </w:t>
        </w:r>
        <w:r w:rsidRPr="00E8232F">
          <w:rPr>
            <w:rFonts w:eastAsia="Times New Roman"/>
            <w:lang w:eastAsia="ko-KR"/>
          </w:rPr>
          <w:t xml:space="preserve">is contained in the </w:t>
        </w:r>
        <w:r w:rsidRPr="00E8232F">
          <w:rPr>
            <w:rFonts w:eastAsia="Times New Roman"/>
            <w:i/>
            <w:iCs/>
            <w:lang w:eastAsia="ko-KR"/>
          </w:rPr>
          <w:t xml:space="preserve">LTM Information </w:t>
        </w:r>
      </w:ins>
      <w:ins w:id="132" w:author="Huawei001" w:date="2025-09-26T18:17:00Z">
        <w:r w:rsidRPr="00E8232F">
          <w:rPr>
            <w:rFonts w:eastAsia="Times New Roman"/>
            <w:i/>
            <w:iCs/>
            <w:lang w:eastAsia="ko-KR"/>
          </w:rPr>
          <w:t xml:space="preserve">Modify </w:t>
        </w:r>
      </w:ins>
      <w:ins w:id="133" w:author="Huawei001" w:date="2025-09-26T18:16:00Z">
        <w:r w:rsidRPr="00E8232F">
          <w:rPr>
            <w:rFonts w:eastAsia="Times New Roman"/>
            <w:lang w:eastAsia="ko-KR"/>
          </w:rPr>
          <w:t>IE</w:t>
        </w:r>
        <w:r w:rsidRPr="00E8232F">
          <w:rPr>
            <w:rFonts w:eastAsia="Times New Roman"/>
            <w:i/>
            <w:lang w:eastAsia="ko-KR"/>
          </w:rPr>
          <w:t xml:space="preserve"> </w:t>
        </w:r>
        <w:r w:rsidRPr="00E8232F">
          <w:rPr>
            <w:rFonts w:eastAsia="Times New Roman"/>
            <w:lang w:eastAsia="ko-KR"/>
          </w:rPr>
          <w:t xml:space="preserve">included in the UE CONTEXT </w:t>
        </w:r>
      </w:ins>
      <w:ins w:id="134" w:author="Huawei001" w:date="2025-09-26T18:17:00Z">
        <w:r w:rsidRPr="00E8232F">
          <w:rPr>
            <w:rFonts w:eastAsia="Times New Roman"/>
            <w:lang w:eastAsia="ko-KR"/>
          </w:rPr>
          <w:t xml:space="preserve">MODIFICATION </w:t>
        </w:r>
      </w:ins>
      <w:ins w:id="135" w:author="Huawei001" w:date="2025-09-26T18:16:00Z">
        <w:r w:rsidRPr="00E8232F">
          <w:rPr>
            <w:rFonts w:eastAsia="Times New Roman"/>
            <w:lang w:eastAsia="ko-KR"/>
          </w:rPr>
          <w:t xml:space="preserve">REQUEST </w:t>
        </w:r>
        <w:r w:rsidRPr="00E8232F">
          <w:rPr>
            <w:rFonts w:eastAsia="Times New Roman"/>
            <w:lang w:val="en-US" w:eastAsia="ko-KR"/>
          </w:rPr>
          <w:t xml:space="preserve">message, </w:t>
        </w:r>
        <w:r w:rsidRPr="00E8232F">
          <w:rPr>
            <w:rFonts w:eastAsia="PMingLiU"/>
            <w:lang w:eastAsia="ko-KR"/>
          </w:rPr>
          <w:t>the gNB-DU shall</w:t>
        </w:r>
        <w:r w:rsidRPr="00E8232F">
          <w:rPr>
            <w:rFonts w:eastAsia="Times New Roman"/>
            <w:lang w:val="en-US" w:eastAsia="ko-KR"/>
          </w:rPr>
          <w:t xml:space="preserve">, if supported, include the </w:t>
        </w:r>
        <w:r w:rsidRPr="00AC6B57">
          <w:rPr>
            <w:rFonts w:eastAsia="Times New Roman"/>
            <w:lang w:eastAsia="ko-KR"/>
          </w:rPr>
          <w:t>CSI-IM Resource Configuration</w:t>
        </w:r>
      </w:ins>
      <w:ins w:id="136" w:author="Huawei001" w:date="2025-09-26T18:17:00Z">
        <w:r>
          <w:rPr>
            <w:rFonts w:eastAsia="Times New Roman"/>
            <w:lang w:eastAsia="ko-KR"/>
          </w:rPr>
          <w:t xml:space="preserve"> in </w:t>
        </w:r>
        <w:r w:rsidRPr="00E8232F">
          <w:rPr>
            <w:rFonts w:eastAsia="Times New Roman"/>
            <w:lang w:val="en-US" w:eastAsia="ko-KR"/>
          </w:rPr>
          <w:t xml:space="preserve">the </w:t>
        </w:r>
        <w:r w:rsidRPr="00E8232F">
          <w:rPr>
            <w:rFonts w:eastAsia="Times New Roman"/>
            <w:i/>
            <w:iCs/>
            <w:lang w:val="en-US" w:eastAsia="ko-KR"/>
          </w:rPr>
          <w:t xml:space="preserve">CSI-RS Resource Configuration for CSI Acquisition </w:t>
        </w:r>
        <w:r w:rsidRPr="00E8232F">
          <w:rPr>
            <w:rFonts w:eastAsia="Times New Roman"/>
            <w:lang w:val="en-US" w:eastAsia="ko-KR"/>
          </w:rPr>
          <w:t>IE</w:t>
        </w:r>
      </w:ins>
      <w:ins w:id="137" w:author="Huawei001" w:date="2025-09-26T18:16:00Z">
        <w:r w:rsidRPr="00E8232F">
          <w:rPr>
            <w:rFonts w:eastAsia="Times New Roman"/>
            <w:lang w:eastAsia="ko-KR"/>
          </w:rPr>
          <w:t xml:space="preserve"> </w:t>
        </w:r>
        <w:r w:rsidRPr="00E8232F">
          <w:rPr>
            <w:rFonts w:eastAsia="MS Mincho"/>
            <w:lang w:eastAsia="ko-KR"/>
          </w:rPr>
          <w:t xml:space="preserve">in the </w:t>
        </w:r>
        <w:r w:rsidRPr="00E8232F">
          <w:rPr>
            <w:rFonts w:eastAsia="Times New Roman"/>
            <w:lang w:eastAsia="ko-KR"/>
          </w:rPr>
          <w:t>UE CONTEXT SETUP RESPONSE message</w:t>
        </w:r>
        <w:r w:rsidRPr="00E8232F">
          <w:rPr>
            <w:rFonts w:eastAsia="PMingLiU"/>
            <w:lang w:eastAsia="ko-KR"/>
          </w:rPr>
          <w:t>.</w:t>
        </w:r>
      </w:ins>
    </w:p>
    <w:p w14:paraId="4018F9B2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val="en-US" w:eastAsia="ko-KR"/>
        </w:rPr>
        <w:t xml:space="preserve">If the </w:t>
      </w:r>
      <w:r w:rsidRPr="00E8232F">
        <w:rPr>
          <w:rFonts w:eastAsia="Times New Roman"/>
          <w:lang w:eastAsia="ko-KR"/>
        </w:rPr>
        <w:t xml:space="preserve">LTM </w:t>
      </w:r>
      <w:r w:rsidRPr="00E8232F">
        <w:rPr>
          <w:rFonts w:eastAsia="Times New Roman"/>
          <w:lang w:eastAsia="zh-CN"/>
        </w:rPr>
        <w:t>Configuration</w:t>
      </w:r>
      <w:r w:rsidRPr="00E8232F">
        <w:rPr>
          <w:rFonts w:eastAsia="Times New Roman"/>
          <w:lang w:eastAsia="ko-KR"/>
        </w:rPr>
        <w:t xml:space="preserve"> ID Mapping List</w:t>
      </w:r>
      <w:r w:rsidRPr="00E8232F">
        <w:rPr>
          <w:rFonts w:eastAsia="Times New Roman"/>
          <w:lang w:val="en-US" w:eastAsia="ko-KR"/>
        </w:rPr>
        <w:t xml:space="preserve"> is contained </w:t>
      </w:r>
      <w:r w:rsidRPr="00E8232F">
        <w:rPr>
          <w:rFonts w:eastAsia="Times New Roman"/>
          <w:lang w:eastAsia="ko-KR"/>
        </w:rPr>
        <w:t xml:space="preserve">in the UE CONTEXT MODIFICATION REQUEST </w:t>
      </w:r>
      <w:r w:rsidRPr="00E8232F">
        <w:rPr>
          <w:rFonts w:eastAsia="Times New Roman"/>
          <w:lang w:val="en-US" w:eastAsia="ko-KR"/>
        </w:rPr>
        <w:t xml:space="preserve">message and the CSI-RS Resource Configuration for CSI Acquisition has been requested earlier for the cell, </w:t>
      </w:r>
      <w:r w:rsidRPr="00E8232F">
        <w:rPr>
          <w:rFonts w:eastAsia="PMingLiU"/>
          <w:lang w:eastAsia="ko-KR"/>
        </w:rPr>
        <w:t>the gNB-DU shall</w:t>
      </w:r>
      <w:r w:rsidRPr="00E8232F">
        <w:rPr>
          <w:rFonts w:eastAsia="Times New Roman"/>
          <w:lang w:val="en-US" w:eastAsia="ko-KR"/>
        </w:rPr>
        <w:t xml:space="preserve">, if supported, include the </w:t>
      </w:r>
      <w:r w:rsidRPr="00E8232F">
        <w:rPr>
          <w:rFonts w:eastAsia="Times New Roman"/>
          <w:i/>
          <w:iCs/>
          <w:lang w:val="en-US" w:eastAsia="ko-KR"/>
        </w:rPr>
        <w:t xml:space="preserve">CSI Report Configuration for CSI Acquisition </w:t>
      </w:r>
      <w:r w:rsidRPr="00E8232F">
        <w:rPr>
          <w:rFonts w:eastAsia="Times New Roman"/>
          <w:lang w:val="en-US" w:eastAsia="ko-KR"/>
        </w:rPr>
        <w:t>IE</w:t>
      </w:r>
      <w:r w:rsidRPr="00E8232F">
        <w:rPr>
          <w:rFonts w:eastAsia="MS Mincho"/>
          <w:lang w:val="en-US"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in the </w:t>
      </w:r>
      <w:r w:rsidRPr="00E8232F">
        <w:rPr>
          <w:rFonts w:eastAsia="Times New Roman"/>
          <w:i/>
          <w:iCs/>
          <w:lang w:eastAsia="ko-KR"/>
        </w:rPr>
        <w:t xml:space="preserve">LTM Configuration </w:t>
      </w:r>
      <w:r w:rsidRPr="00E8232F">
        <w:rPr>
          <w:rFonts w:eastAsia="Times New Roman"/>
          <w:lang w:eastAsia="ko-KR"/>
        </w:rPr>
        <w:t xml:space="preserve">IE </w:t>
      </w:r>
      <w:r w:rsidRPr="00E8232F">
        <w:rPr>
          <w:rFonts w:eastAsia="MS Mincho"/>
          <w:lang w:eastAsia="ko-KR"/>
        </w:rPr>
        <w:t xml:space="preserve">in the </w:t>
      </w:r>
      <w:r w:rsidRPr="00E8232F">
        <w:rPr>
          <w:rFonts w:eastAsia="Times New Roman"/>
          <w:lang w:eastAsia="ko-KR"/>
        </w:rPr>
        <w:t>UE CONTEXT MODIFICATION RESPONSE message</w:t>
      </w:r>
      <w:r w:rsidRPr="00E8232F">
        <w:rPr>
          <w:rFonts w:eastAsia="PMingLiU"/>
          <w:lang w:eastAsia="ko-KR"/>
        </w:rPr>
        <w:t>.</w:t>
      </w:r>
    </w:p>
    <w:p w14:paraId="192FF07E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Configuration ID Mapping List</w:t>
      </w:r>
      <w:r w:rsidRPr="00E8232F"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5F29C88B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Early Sync Information Request</w:t>
      </w:r>
      <w:r w:rsidRPr="00E8232F">
        <w:rPr>
          <w:rFonts w:eastAsia="Times New Roman"/>
          <w:lang w:eastAsia="ko-KR"/>
        </w:rPr>
        <w:t xml:space="preserve"> IE is included in the UE CONTEXT MODIFICATION REQUEST message, the gNB-DU shall, if supported, include</w:t>
      </w:r>
      <w:bookmarkStart w:id="138" w:name="_Hlk175176535"/>
      <w:r w:rsidRPr="00E8232F">
        <w:rPr>
          <w:rFonts w:eastAsia="Times New Roman"/>
          <w:lang w:eastAsia="ko-KR"/>
        </w:rPr>
        <w:t xml:space="preserve"> </w:t>
      </w:r>
      <w:r w:rsidRPr="00E8232F">
        <w:rPr>
          <w:rFonts w:eastAsia="Times New Roman"/>
          <w:i/>
          <w:iCs/>
          <w:lang w:eastAsia="ko-KR"/>
        </w:rPr>
        <w:t>Early Sync Information</w:t>
      </w:r>
      <w:r w:rsidRPr="00E8232F">
        <w:rPr>
          <w:rFonts w:eastAsia="Times New Roman"/>
          <w:lang w:eastAsia="ko-KR"/>
        </w:rPr>
        <w:t xml:space="preserve"> IE</w:t>
      </w:r>
      <w:r w:rsidRPr="00E8232F">
        <w:rPr>
          <w:rFonts w:eastAsia="Times New Roman"/>
          <w:i/>
          <w:iCs/>
          <w:lang w:eastAsia="ko-KR"/>
        </w:rPr>
        <w:t xml:space="preserve"> </w:t>
      </w:r>
      <w:bookmarkStart w:id="139" w:name="_Hlk175176555"/>
      <w:bookmarkEnd w:id="138"/>
      <w:r w:rsidRPr="00E8232F">
        <w:rPr>
          <w:rFonts w:eastAsia="Times New Roman"/>
          <w:lang w:eastAsia="ko-KR"/>
        </w:rPr>
        <w:t>of the accepted candidate cell</w:t>
      </w:r>
      <w:bookmarkStart w:id="140" w:name="_Hlk175176795"/>
      <w:bookmarkEnd w:id="139"/>
      <w:r w:rsidRPr="00E8232F">
        <w:rPr>
          <w:rFonts w:eastAsia="Times New Roman"/>
          <w:lang w:eastAsia="ko-KR"/>
        </w:rPr>
        <w:t xml:space="preserve"> for early TA acquisition (early UL synchronisation) </w:t>
      </w:r>
      <w:bookmarkEnd w:id="140"/>
      <w:r w:rsidRPr="00E8232F">
        <w:rPr>
          <w:rFonts w:eastAsia="Times New Roman"/>
          <w:lang w:eastAsia="ko-KR"/>
        </w:rPr>
        <w:t>in the UE CONTEXT MODIFICATION RESPONSE message.</w:t>
      </w:r>
      <w:bookmarkStart w:id="141" w:name="_Hlk175176840"/>
      <w:r w:rsidRPr="00E8232F">
        <w:rPr>
          <w:rFonts w:eastAsia="Times New Roman"/>
          <w:lang w:eastAsia="ko-KR"/>
        </w:rPr>
        <w:t xml:space="preserve"> If the </w:t>
      </w:r>
      <w:r w:rsidRPr="00E8232F">
        <w:rPr>
          <w:rFonts w:eastAsia="Times New Roman"/>
          <w:i/>
          <w:iCs/>
          <w:lang w:eastAsia="ko-KR"/>
        </w:rPr>
        <w:t>Early UL Sync Configuration</w:t>
      </w:r>
      <w:r w:rsidRPr="00E8232F">
        <w:rPr>
          <w:rFonts w:eastAsia="Times New Roman"/>
          <w:lang w:eastAsia="ko-KR"/>
        </w:rPr>
        <w:t xml:space="preserve"> IE</w:t>
      </w:r>
      <w:r w:rsidRPr="00E8232F">
        <w:rPr>
          <w:rFonts w:eastAsia="Times New Roman"/>
          <w:b/>
          <w:bCs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is included in the UE CONTEXT MODIFICATION RESPONSE message, the gNB-CU shall, if supported, consider it as the generated early UL sync information from the accepted candidate cell in the gNB-DU. If the </w:t>
      </w:r>
      <w:r w:rsidRPr="00E8232F">
        <w:rPr>
          <w:rFonts w:eastAsia="Times New Roman"/>
          <w:i/>
          <w:iCs/>
          <w:lang w:eastAsia="ko-KR"/>
        </w:rPr>
        <w:t>Early UL Sync Configuration</w:t>
      </w:r>
      <w:r w:rsidRPr="00E8232F">
        <w:rPr>
          <w:rFonts w:eastAsia="Times New Roman"/>
          <w:lang w:eastAsia="ko-KR"/>
        </w:rPr>
        <w:t xml:space="preserve"> </w:t>
      </w:r>
      <w:r w:rsidRPr="00E8232F">
        <w:rPr>
          <w:rFonts w:eastAsia="Times New Roman"/>
          <w:bCs/>
          <w:i/>
          <w:lang w:eastAsia="ko-KR"/>
        </w:rPr>
        <w:t>for SUL</w:t>
      </w:r>
      <w:r w:rsidRPr="00E8232F">
        <w:rPr>
          <w:rFonts w:eastAsia="Times New Roman"/>
          <w:lang w:eastAsia="ko-KR"/>
        </w:rPr>
        <w:t xml:space="preserve"> IE</w:t>
      </w:r>
      <w:r w:rsidRPr="00E8232F">
        <w:rPr>
          <w:rFonts w:eastAsia="Times New Roman"/>
          <w:b/>
          <w:bCs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 xml:space="preserve">is included in the UE CONTEXT MODIFICATION RESPONSE message, the gNB-CU shall, if supported, consider it as the generated early UL sync information </w:t>
      </w:r>
      <w:r w:rsidRPr="00E8232F">
        <w:rPr>
          <w:rFonts w:eastAsia="Times New Roman"/>
          <w:bCs/>
          <w:lang w:eastAsia="ko-KR"/>
        </w:rPr>
        <w:t>for SUL</w:t>
      </w:r>
      <w:r w:rsidRPr="00E8232F">
        <w:rPr>
          <w:rFonts w:eastAsia="Times New Roman"/>
          <w:lang w:eastAsia="ko-KR"/>
        </w:rPr>
        <w:t xml:space="preserve"> from the accepted candidate cell in the gNB-DU.</w:t>
      </w:r>
      <w:bookmarkEnd w:id="141"/>
    </w:p>
    <w:p w14:paraId="60FF743B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 xml:space="preserve">Early Sync </w:t>
      </w:r>
      <w:r w:rsidRPr="00E8232F">
        <w:rPr>
          <w:rFonts w:eastAsia="Times New Roman" w:hint="eastAsia"/>
          <w:i/>
          <w:iCs/>
          <w:lang w:eastAsia="ko-KR"/>
        </w:rPr>
        <w:t xml:space="preserve">Candidate Cell </w:t>
      </w:r>
      <w:r w:rsidRPr="00E8232F">
        <w:rPr>
          <w:rFonts w:eastAsia="Times New Roman"/>
          <w:i/>
          <w:iCs/>
          <w:lang w:eastAsia="ko-KR"/>
        </w:rPr>
        <w:t>Information List</w:t>
      </w:r>
      <w:r w:rsidRPr="00E8232F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 w:rsidRPr="00E8232F">
        <w:rPr>
          <w:rFonts w:eastAsia="Times New Roman"/>
          <w:i/>
          <w:iCs/>
          <w:lang w:eastAsia="ko-KR"/>
        </w:rPr>
        <w:t xml:space="preserve">UE </w:t>
      </w:r>
      <w:r w:rsidRPr="00E8232F">
        <w:rPr>
          <w:rFonts w:eastAsia="Times New Roman" w:hint="eastAsia"/>
          <w:i/>
          <w:iCs/>
          <w:lang w:eastAsia="ko-KR"/>
        </w:rPr>
        <w:t>B</w:t>
      </w:r>
      <w:r w:rsidRPr="00E8232F">
        <w:rPr>
          <w:rFonts w:eastAsia="Times New Roman"/>
          <w:i/>
          <w:iCs/>
          <w:lang w:eastAsia="ko-KR"/>
        </w:rPr>
        <w:t xml:space="preserve">ased TA </w:t>
      </w:r>
      <w:r w:rsidRPr="00E8232F">
        <w:rPr>
          <w:rFonts w:eastAsia="Times New Roman" w:hint="eastAsia"/>
          <w:i/>
          <w:iCs/>
          <w:lang w:eastAsia="ko-KR"/>
        </w:rPr>
        <w:t>M</w:t>
      </w:r>
      <w:r w:rsidRPr="00E8232F">
        <w:rPr>
          <w:rFonts w:eastAsia="Times New Roman"/>
          <w:i/>
          <w:iCs/>
          <w:lang w:eastAsia="ko-KR"/>
        </w:rPr>
        <w:t>easurement Configuration</w:t>
      </w:r>
      <w:r w:rsidRPr="00E8232F">
        <w:rPr>
          <w:rFonts w:eastAsia="Times New Roman"/>
          <w:lang w:eastAsia="ko-KR"/>
        </w:rPr>
        <w:t xml:space="preserve"> IE </w:t>
      </w:r>
      <w:r w:rsidRPr="00E8232F">
        <w:rPr>
          <w:rFonts w:eastAsia="Times New Roman" w:hint="eastAsia"/>
          <w:lang w:eastAsia="ko-KR"/>
        </w:rPr>
        <w:t>is</w:t>
      </w:r>
      <w:r w:rsidRPr="00E8232F">
        <w:rPr>
          <w:rFonts w:eastAsia="Times New Roman"/>
          <w:lang w:eastAsia="ko-KR"/>
        </w:rPr>
        <w:t xml:space="preserve"> contained in the </w:t>
      </w:r>
      <w:r w:rsidRPr="00E8232F">
        <w:rPr>
          <w:rFonts w:eastAsia="Times New Roman"/>
          <w:i/>
          <w:iCs/>
          <w:lang w:eastAsia="ko-KR"/>
        </w:rPr>
        <w:t xml:space="preserve">Early Sync </w:t>
      </w:r>
      <w:r w:rsidRPr="00E8232F">
        <w:rPr>
          <w:rFonts w:eastAsia="Times New Roman" w:hint="eastAsia"/>
          <w:i/>
          <w:iCs/>
          <w:lang w:eastAsia="ko-KR"/>
        </w:rPr>
        <w:t>Cand</w:t>
      </w:r>
      <w:r w:rsidRPr="00E8232F">
        <w:rPr>
          <w:rFonts w:eastAsia="Times New Roman"/>
          <w:i/>
          <w:iCs/>
          <w:lang w:eastAsia="ko-KR"/>
        </w:rPr>
        <w:t>i</w:t>
      </w:r>
      <w:r w:rsidRPr="00E8232F">
        <w:rPr>
          <w:rFonts w:eastAsia="Times New Roman" w:hint="eastAsia"/>
          <w:i/>
          <w:iCs/>
          <w:lang w:eastAsia="ko-KR"/>
        </w:rPr>
        <w:t xml:space="preserve">date Cell </w:t>
      </w:r>
      <w:r w:rsidRPr="00E8232F">
        <w:rPr>
          <w:rFonts w:eastAsia="Times New Roman"/>
          <w:i/>
          <w:iCs/>
          <w:lang w:eastAsia="ko-KR"/>
        </w:rPr>
        <w:t>Information List</w:t>
      </w:r>
      <w:r w:rsidRPr="00E8232F">
        <w:rPr>
          <w:rFonts w:eastAsia="Times New Roman"/>
          <w:lang w:eastAsia="ko-KR"/>
        </w:rPr>
        <w:t xml:space="preserve"> IE </w:t>
      </w:r>
      <w:r w:rsidRPr="00E8232F">
        <w:rPr>
          <w:rFonts w:eastAsia="Times New Roman" w:hint="eastAsia"/>
          <w:lang w:eastAsia="ko-KR"/>
        </w:rPr>
        <w:t>for some candidate cell</w:t>
      </w:r>
      <w:r w:rsidRPr="00E8232F">
        <w:rPr>
          <w:rFonts w:eastAsia="Times New Roman"/>
          <w:lang w:eastAsia="ko-KR"/>
        </w:rPr>
        <w:t xml:space="preserve">, the gNB-DU shall, if supported, take them into account for UE based TA measurement during LTM cell switch </w:t>
      </w:r>
      <w:r w:rsidRPr="00E8232F">
        <w:rPr>
          <w:rFonts w:eastAsia="Times New Roman" w:hint="eastAsia"/>
          <w:lang w:eastAsia="ko-KR"/>
        </w:rPr>
        <w:t xml:space="preserve">as specified in </w:t>
      </w:r>
      <w:r w:rsidRPr="00E8232F">
        <w:rPr>
          <w:rFonts w:eastAsia="Times New Roman"/>
          <w:lang w:eastAsia="ko-KR"/>
        </w:rPr>
        <w:t>TS</w:t>
      </w:r>
      <w:r w:rsidRPr="00E8232F">
        <w:rPr>
          <w:rFonts w:eastAsia="Times New Roman" w:hint="eastAsia"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38.331</w:t>
      </w:r>
      <w:r w:rsidRPr="00E8232F">
        <w:rPr>
          <w:rFonts w:eastAsia="Times New Roman" w:hint="eastAsia"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[8].</w:t>
      </w:r>
    </w:p>
    <w:p w14:paraId="431ADF50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Early Sync</w:t>
      </w:r>
      <w:r w:rsidRPr="00E8232F">
        <w:rPr>
          <w:rFonts w:eastAsia="Times New Roman" w:hint="eastAsia"/>
          <w:i/>
          <w:iCs/>
          <w:lang w:eastAsia="ko-KR"/>
        </w:rPr>
        <w:t xml:space="preserve"> Serving Cell </w:t>
      </w:r>
      <w:r w:rsidRPr="00E8232F">
        <w:rPr>
          <w:rFonts w:eastAsia="Times New Roman"/>
          <w:i/>
          <w:iCs/>
          <w:lang w:eastAsia="ko-KR"/>
        </w:rPr>
        <w:t>Information</w:t>
      </w:r>
      <w:r w:rsidRPr="00E8232F"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 w:rsidRPr="00E8232F">
        <w:rPr>
          <w:rFonts w:eastAsia="Times New Roman"/>
          <w:i/>
          <w:iCs/>
          <w:lang w:eastAsia="ko-KR"/>
        </w:rPr>
        <w:t xml:space="preserve">UE </w:t>
      </w:r>
      <w:r w:rsidRPr="00E8232F">
        <w:rPr>
          <w:rFonts w:eastAsia="Times New Roman" w:hint="eastAsia"/>
          <w:i/>
          <w:iCs/>
          <w:lang w:eastAsia="ko-KR"/>
        </w:rPr>
        <w:t>B</w:t>
      </w:r>
      <w:r w:rsidRPr="00E8232F">
        <w:rPr>
          <w:rFonts w:eastAsia="Times New Roman"/>
          <w:i/>
          <w:iCs/>
          <w:lang w:eastAsia="ko-KR"/>
        </w:rPr>
        <w:t xml:space="preserve">ased TA </w:t>
      </w:r>
      <w:r w:rsidRPr="00E8232F">
        <w:rPr>
          <w:rFonts w:eastAsia="Times New Roman" w:hint="eastAsia"/>
          <w:i/>
          <w:iCs/>
          <w:lang w:eastAsia="ko-KR"/>
        </w:rPr>
        <w:t>M</w:t>
      </w:r>
      <w:r w:rsidRPr="00E8232F">
        <w:rPr>
          <w:rFonts w:eastAsia="Times New Roman"/>
          <w:i/>
          <w:iCs/>
          <w:lang w:eastAsia="ko-KR"/>
        </w:rPr>
        <w:t>easurement Configuration</w:t>
      </w:r>
      <w:r w:rsidRPr="00E8232F">
        <w:rPr>
          <w:rFonts w:eastAsia="Times New Roman"/>
          <w:lang w:eastAsia="ko-KR"/>
        </w:rPr>
        <w:t xml:space="preserve"> IE </w:t>
      </w:r>
      <w:r w:rsidRPr="00E8232F">
        <w:rPr>
          <w:rFonts w:eastAsia="Times New Roman" w:hint="eastAsia"/>
          <w:lang w:eastAsia="ko-KR"/>
        </w:rPr>
        <w:t>is</w:t>
      </w:r>
      <w:r w:rsidRPr="00E8232F">
        <w:rPr>
          <w:rFonts w:eastAsia="Times New Roman"/>
          <w:lang w:eastAsia="ko-KR"/>
        </w:rPr>
        <w:t xml:space="preserve"> contained in the </w:t>
      </w:r>
      <w:r w:rsidRPr="00E8232F">
        <w:rPr>
          <w:rFonts w:eastAsia="Times New Roman"/>
          <w:i/>
          <w:iCs/>
          <w:lang w:eastAsia="ko-KR"/>
        </w:rPr>
        <w:t xml:space="preserve">Early Sync </w:t>
      </w:r>
      <w:r w:rsidRPr="00E8232F">
        <w:rPr>
          <w:rFonts w:eastAsia="Times New Roman" w:hint="eastAsia"/>
          <w:i/>
          <w:iCs/>
          <w:lang w:eastAsia="ko-KR"/>
        </w:rPr>
        <w:t xml:space="preserve">Serving Cell </w:t>
      </w:r>
      <w:r w:rsidRPr="00E8232F">
        <w:rPr>
          <w:rFonts w:eastAsia="Times New Roman"/>
          <w:i/>
          <w:iCs/>
          <w:lang w:eastAsia="ko-KR"/>
        </w:rPr>
        <w:t>Information</w:t>
      </w:r>
      <w:r w:rsidRPr="00E8232F">
        <w:rPr>
          <w:rFonts w:eastAsia="Times New Roman"/>
          <w:lang w:eastAsia="ko-KR"/>
        </w:rPr>
        <w:t xml:space="preserve"> IE, the gNB-DU shall, if supported, take </w:t>
      </w:r>
      <w:r w:rsidRPr="00E8232F">
        <w:rPr>
          <w:rFonts w:eastAsia="Times New Roman" w:hint="eastAsia"/>
          <w:lang w:eastAsia="ko-KR"/>
        </w:rPr>
        <w:t>it</w:t>
      </w:r>
      <w:r w:rsidRPr="00E8232F">
        <w:rPr>
          <w:rFonts w:eastAsia="Times New Roman"/>
          <w:lang w:eastAsia="ko-KR"/>
        </w:rPr>
        <w:t xml:space="preserve"> into account for UE based TA measurement during LTM cell switch </w:t>
      </w:r>
      <w:r w:rsidRPr="00E8232F">
        <w:rPr>
          <w:rFonts w:eastAsia="Times New Roman" w:hint="eastAsia"/>
          <w:lang w:eastAsia="ko-KR"/>
        </w:rPr>
        <w:t xml:space="preserve">as specified in </w:t>
      </w:r>
      <w:r w:rsidRPr="00E8232F">
        <w:rPr>
          <w:rFonts w:eastAsia="Times New Roman"/>
          <w:lang w:eastAsia="ko-KR"/>
        </w:rPr>
        <w:t>TS</w:t>
      </w:r>
      <w:r w:rsidRPr="00E8232F">
        <w:rPr>
          <w:rFonts w:eastAsia="Times New Roman" w:hint="eastAsia"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38.331</w:t>
      </w:r>
      <w:r w:rsidRPr="00E8232F">
        <w:rPr>
          <w:rFonts w:eastAsia="Times New Roman" w:hint="eastAsia"/>
          <w:lang w:eastAsia="ko-KR"/>
        </w:rPr>
        <w:t xml:space="preserve"> </w:t>
      </w:r>
      <w:r w:rsidRPr="00E8232F">
        <w:rPr>
          <w:rFonts w:eastAsia="Times New Roman"/>
          <w:lang w:eastAsia="ko-KR"/>
        </w:rPr>
        <w:t>[8].</w:t>
      </w:r>
    </w:p>
    <w:p w14:paraId="78F5DEC5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CFRA Resource Config List</w:t>
      </w:r>
      <w:r w:rsidRPr="00E8232F">
        <w:rPr>
          <w:rFonts w:eastAsia="Times New Roman"/>
          <w:lang w:eastAsia="ko-KR"/>
        </w:rPr>
        <w:t xml:space="preserve"> IE is contained in the UE CONTEXT MODIFICATION REQUEST message, the gNB-DU shall, if supported, use it for the LTM cell switch command as specified in TS 38.321 [16].</w:t>
      </w:r>
    </w:p>
    <w:p w14:paraId="0B701C30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ko-KR"/>
        </w:rPr>
        <w:t>LTM Configuration</w:t>
      </w:r>
      <w:r w:rsidRPr="00E8232F">
        <w:rPr>
          <w:rFonts w:eastAsia="Times New Roman"/>
          <w:lang w:eastAsia="ko-KR"/>
        </w:rP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66F61136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iCs/>
          <w:lang w:eastAsia="zh-CN"/>
        </w:rPr>
        <w:t>LTM Cells to be</w:t>
      </w:r>
      <w:r w:rsidRPr="00E8232F">
        <w:rPr>
          <w:rFonts w:eastAsia="Times New Roman"/>
          <w:i/>
          <w:lang w:eastAsia="ko-KR"/>
        </w:rPr>
        <w:t xml:space="preserve"> Released List</w:t>
      </w:r>
      <w:r w:rsidRPr="00E8232F">
        <w:rPr>
          <w:rFonts w:eastAsia="Times New Roman"/>
          <w:lang w:eastAsia="ko-KR"/>
        </w:rPr>
        <w:t xml:space="preserve"> IE is included in the UE CONTEXT MODIFICATION REQUEST message, the gNB-DU shall, if supported, release the configured candidate cells in the list.</w:t>
      </w:r>
    </w:p>
    <w:p w14:paraId="08FF322B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E8232F">
        <w:rPr>
          <w:rFonts w:eastAsia="Times New Roman"/>
          <w:bCs/>
          <w:iCs/>
          <w:noProof/>
          <w:lang w:eastAsia="zh-CN"/>
        </w:rPr>
        <w:t xml:space="preserve">If the </w:t>
      </w:r>
      <w:r w:rsidRPr="00E8232F">
        <w:rPr>
          <w:rFonts w:eastAsia="Times New Roman"/>
          <w:bCs/>
          <w:i/>
          <w:iCs/>
          <w:noProof/>
          <w:lang w:eastAsia="zh-CN"/>
        </w:rPr>
        <w:t>LTM Reset Information</w:t>
      </w:r>
      <w:r w:rsidRPr="00E8232F">
        <w:rPr>
          <w:rFonts w:eastAsia="Times New Roman"/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41343E2A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8232F">
        <w:rPr>
          <w:rFonts w:eastAsia="Times New Roman"/>
          <w:lang w:eastAsia="ko-KR"/>
        </w:rPr>
        <w:t xml:space="preserve">If the </w:t>
      </w:r>
      <w:r w:rsidRPr="00E8232F">
        <w:rPr>
          <w:rFonts w:eastAsia="Times New Roman"/>
          <w:i/>
          <w:lang w:eastAsia="ko-KR"/>
        </w:rPr>
        <w:t xml:space="preserve">Complete Candidate Configuration Indicator </w:t>
      </w:r>
      <w:r w:rsidRPr="00E8232F">
        <w:rPr>
          <w:rFonts w:eastAsia="Times New Roman"/>
          <w:lang w:eastAsia="ko-KR"/>
        </w:rPr>
        <w:t>IE set to "complete" is contained in the</w:t>
      </w:r>
      <w:r w:rsidRPr="00E8232F">
        <w:rPr>
          <w:rFonts w:eastAsia="Times New Roman"/>
          <w:i/>
          <w:iCs/>
          <w:lang w:eastAsia="ko-KR"/>
        </w:rPr>
        <w:t xml:space="preserve"> LTM Configuration </w:t>
      </w:r>
      <w:r w:rsidRPr="00E8232F">
        <w:rPr>
          <w:rFonts w:eastAsia="Times New Roman"/>
          <w:lang w:eastAsia="ko-KR"/>
        </w:rPr>
        <w:t>IE included in the UE CONTEXT MODIFICATION RE</w:t>
      </w:r>
      <w:r w:rsidRPr="00E8232F">
        <w:rPr>
          <w:rFonts w:eastAsia="Times New Roman"/>
          <w:lang w:eastAsia="zh-CN"/>
        </w:rPr>
        <w:t>SPONSE</w:t>
      </w:r>
      <w:r w:rsidRPr="00E8232F">
        <w:rPr>
          <w:rFonts w:eastAsia="Times New Roman"/>
          <w:lang w:eastAsia="ko-KR"/>
        </w:rPr>
        <w:t xml:space="preserve"> message, the gNB-</w:t>
      </w:r>
      <w:r w:rsidRPr="00E8232F">
        <w:rPr>
          <w:rFonts w:eastAsia="Times New Roman"/>
          <w:lang w:eastAsia="zh-CN"/>
        </w:rPr>
        <w:t>C</w:t>
      </w:r>
      <w:r w:rsidRPr="00E8232F">
        <w:rPr>
          <w:rFonts w:eastAsia="Times New Roman"/>
          <w:lang w:eastAsia="ko-KR"/>
        </w:rPr>
        <w:t>U shall, if supported, consider that the LTM candidate configuration is a complete candidate configuration.</w:t>
      </w:r>
    </w:p>
    <w:p w14:paraId="0C41A0FC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E8232F">
        <w:rPr>
          <w:rFonts w:eastAsia="Times New Roman"/>
          <w:lang w:val="en-US" w:eastAsia="ko-KR"/>
        </w:rPr>
        <w:t xml:space="preserve">If the </w:t>
      </w:r>
      <w:r w:rsidRPr="00E8232F">
        <w:rPr>
          <w:rFonts w:eastAsia="Malgun Gothic"/>
          <w:i/>
          <w:lang w:val="en-US" w:eastAsia="ko-KR"/>
        </w:rPr>
        <w:t xml:space="preserve">LTM Security Information </w:t>
      </w:r>
      <w:r w:rsidRPr="00E8232F">
        <w:rPr>
          <w:rFonts w:eastAsia="Times New Roman"/>
          <w:lang w:val="en-US" w:eastAsia="ko-KR"/>
        </w:rPr>
        <w:t xml:space="preserve">IE </w:t>
      </w:r>
      <w:r w:rsidRPr="00E8232F">
        <w:rPr>
          <w:rFonts w:eastAsia="Times New Roman"/>
          <w:lang w:eastAsia="ko-KR"/>
        </w:rPr>
        <w:t xml:space="preserve">is </w:t>
      </w:r>
      <w:r w:rsidRPr="00E8232F">
        <w:rPr>
          <w:rFonts w:eastAsia="Malgun Gothic"/>
          <w:lang w:eastAsia="ko-KR"/>
        </w:rPr>
        <w:t xml:space="preserve">included </w:t>
      </w:r>
      <w:r w:rsidRPr="00E8232F">
        <w:rPr>
          <w:rFonts w:eastAsia="Times New Roman"/>
          <w:lang w:eastAsia="ko-KR"/>
        </w:rPr>
        <w:t xml:space="preserve">in the </w:t>
      </w:r>
      <w:r w:rsidRPr="00E8232F">
        <w:rPr>
          <w:rFonts w:eastAsia="Times New Roman"/>
          <w:lang w:val="en-US" w:eastAsia="ko-KR"/>
        </w:rPr>
        <w:t>UE CONTEXT MODIFICATION REQUEST message</w:t>
      </w:r>
      <w:r w:rsidRPr="00E8232F">
        <w:rPr>
          <w:rFonts w:eastAsia="Malgun Gothic"/>
          <w:lang w:val="en-US" w:eastAsia="ko-KR"/>
        </w:rPr>
        <w:t xml:space="preserve">, </w:t>
      </w:r>
      <w:r w:rsidRPr="00E8232F">
        <w:rPr>
          <w:rFonts w:eastAsia="Times New Roman"/>
          <w:lang w:val="en-US" w:eastAsia="ko-KR"/>
        </w:rPr>
        <w:t xml:space="preserve">the gNB-DU shall, if supported, </w:t>
      </w:r>
      <w:r w:rsidRPr="00E8232F">
        <w:rPr>
          <w:rFonts w:eastAsia="Malgun Gothic"/>
          <w:lang w:val="en-US" w:eastAsia="ko-KR"/>
        </w:rPr>
        <w:t>store it and take it into account for supporting the UE’s AS security continuation during an inter-CU LTM cell switch and act as specified in TS 38.401 [4] and TS 38.321 [16].</w:t>
      </w:r>
    </w:p>
    <w:p w14:paraId="4CC9A136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E8232F">
        <w:rPr>
          <w:rFonts w:eastAsia="Times New Roman"/>
          <w:lang w:val="en-US" w:eastAsia="zh-CN"/>
        </w:rPr>
        <w:t xml:space="preserve">If the </w:t>
      </w:r>
      <w:r w:rsidRPr="00E8232F">
        <w:rPr>
          <w:rFonts w:eastAsia="Times New Roman"/>
          <w:i/>
          <w:lang w:val="en-US" w:eastAsia="zh-CN"/>
        </w:rPr>
        <w:t xml:space="preserve">LTM with SCG Indicator </w:t>
      </w:r>
      <w:r w:rsidRPr="00E8232F">
        <w:rPr>
          <w:rFonts w:eastAsia="Times New Roman"/>
          <w:lang w:val="en-US" w:eastAsia="zh-CN"/>
        </w:rPr>
        <w:t xml:space="preserve">IE set to “true” is contained in the </w:t>
      </w:r>
      <w:r w:rsidRPr="00E8232F">
        <w:rPr>
          <w:rFonts w:eastAsia="Times New Roman"/>
          <w:i/>
          <w:lang w:val="en-US" w:eastAsia="zh-CN"/>
        </w:rPr>
        <w:t>LTM Information SN Modification</w:t>
      </w:r>
      <w:r w:rsidRPr="00E8232F">
        <w:rPr>
          <w:rFonts w:eastAsia="Times New Roman"/>
          <w:lang w:val="en-US" w:eastAsia="zh-CN"/>
        </w:rPr>
        <w:t xml:space="preserve"> IE included in the UE CONTEXT MODIFICATION REQUEST message, the gNB-DU shall, if supported, consider that </w:t>
      </w:r>
      <w:r w:rsidRPr="00E8232F">
        <w:rPr>
          <w:rFonts w:eastAsia="Times New Roman"/>
          <w:lang w:eastAsia="ko-KR"/>
        </w:rPr>
        <w:t xml:space="preserve">the UE Context Modification procedure has been triggered as part of an MCG LTM. </w:t>
      </w:r>
      <w:r w:rsidRPr="00E8232F">
        <w:rPr>
          <w:rFonts w:eastAsia="Times New Roman"/>
          <w:lang w:eastAsia="zh-CN"/>
        </w:rPr>
        <w:t xml:space="preserve">The gNB-DU </w:t>
      </w:r>
      <w:r w:rsidRPr="00E8232F">
        <w:rPr>
          <w:rFonts w:eastAsia="Times New Roman"/>
          <w:lang w:eastAsia="ko-KR"/>
        </w:rPr>
        <w:t xml:space="preserve">shall consider that the request </w:t>
      </w:r>
      <w:r w:rsidRPr="00E8232F">
        <w:rPr>
          <w:rFonts w:eastAsia="Times New Roman"/>
          <w:lang w:eastAsia="ko-KR"/>
        </w:rPr>
        <w:lastRenderedPageBreak/>
        <w:t xml:space="preserve">concerns a </w:t>
      </w:r>
      <w:r w:rsidRPr="00E8232F">
        <w:rPr>
          <w:rFonts w:eastAsia="宋体" w:hint="eastAsia"/>
          <w:lang w:val="en-US" w:eastAsia="zh-CN"/>
        </w:rPr>
        <w:t xml:space="preserve">PSCell </w:t>
      </w:r>
      <w:r w:rsidRPr="00E8232F">
        <w:rPr>
          <w:rFonts w:eastAsia="宋体"/>
          <w:lang w:val="en-US" w:eastAsia="zh-CN"/>
        </w:rPr>
        <w:t>change</w:t>
      </w:r>
      <w:r w:rsidRPr="00E8232F">
        <w:rPr>
          <w:rFonts w:eastAsia="Times New Roman"/>
          <w:lang w:eastAsia="ko-KR"/>
        </w:rPr>
        <w:t xml:space="preserve"> for the included </w:t>
      </w:r>
      <w:r w:rsidRPr="00E8232F">
        <w:rPr>
          <w:rFonts w:eastAsia="Times New Roman"/>
          <w:i/>
          <w:iCs/>
          <w:lang w:eastAsia="ko-KR"/>
        </w:rPr>
        <w:t xml:space="preserve">SpCell ID </w:t>
      </w:r>
      <w:r w:rsidRPr="00E8232F">
        <w:rPr>
          <w:rFonts w:eastAsia="Times New Roman"/>
          <w:lang w:eastAsia="ko-KR"/>
        </w:rPr>
        <w:t xml:space="preserve">IE and shall include it as the </w:t>
      </w:r>
      <w:r w:rsidRPr="00E8232F">
        <w:rPr>
          <w:rFonts w:eastAsia="Times New Roman"/>
          <w:i/>
          <w:iCs/>
          <w:lang w:eastAsia="ko-KR"/>
        </w:rPr>
        <w:t>Requested Target Cell ID</w:t>
      </w:r>
      <w:r w:rsidRPr="00E8232F">
        <w:rPr>
          <w:rFonts w:eastAsia="Times New Roman"/>
          <w:lang w:eastAsia="ko-KR"/>
        </w:rPr>
        <w:t xml:space="preserve"> IE in the UE CONTEXT MODIFICATION RESPONSE message</w:t>
      </w:r>
      <w:r w:rsidRPr="00E8232F">
        <w:rPr>
          <w:rFonts w:eastAsia="Times New Roman"/>
          <w:lang w:eastAsia="zh-CN"/>
        </w:rPr>
        <w:t>. The gNB-DU shall regard it as a reconfiguration with sync as defined in TS 38.331 [8].</w:t>
      </w:r>
    </w:p>
    <w:p w14:paraId="6E3A8143" w14:textId="77777777" w:rsidR="00E8232F" w:rsidRPr="00E8232F" w:rsidRDefault="00E8232F" w:rsidP="00E823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8232F">
        <w:rPr>
          <w:rFonts w:eastAsia="Malgun Gothic"/>
          <w:lang w:eastAsia="ko-KR"/>
        </w:rPr>
        <w:t xml:space="preserve">If the </w:t>
      </w:r>
      <w:r w:rsidRPr="00E8232F">
        <w:rPr>
          <w:rFonts w:eastAsia="Malgun Gothic"/>
          <w:i/>
          <w:lang w:eastAsia="ko-KR"/>
        </w:rPr>
        <w:t xml:space="preserve">Direct Path Addition </w:t>
      </w:r>
      <w:r w:rsidRPr="00E8232F">
        <w:rPr>
          <w:rFonts w:eastAsia="Malgun Gothic"/>
          <w:lang w:eastAsia="ko-KR"/>
        </w:rPr>
        <w:t xml:space="preserve">IE is contained in the </w:t>
      </w:r>
      <w:r w:rsidRPr="00E8232F">
        <w:rPr>
          <w:rFonts w:eastAsia="Malgun Gothic"/>
          <w:i/>
          <w:lang w:eastAsia="ko-KR"/>
        </w:rPr>
        <w:t>Path Addition Information</w:t>
      </w:r>
      <w:r w:rsidRPr="00E8232F">
        <w:rPr>
          <w:rFonts w:eastAsia="Malgun Gothic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E8232F">
        <w:rPr>
          <w:rFonts w:eastAsia="Malgun Gothic"/>
          <w:i/>
          <w:lang w:eastAsia="ko-KR"/>
        </w:rPr>
        <w:t>SpCell ID</w:t>
      </w:r>
      <w:r w:rsidRPr="00E8232F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E8232F">
        <w:rPr>
          <w:rFonts w:eastAsia="Malgun Gothic"/>
          <w:i/>
          <w:iCs/>
          <w:lang w:eastAsia="ko-KR"/>
        </w:rPr>
        <w:t>Ind</w:t>
      </w:r>
      <w:r w:rsidRPr="00E8232F">
        <w:rPr>
          <w:rFonts w:eastAsia="Malgun Gothic"/>
          <w:i/>
          <w:lang w:eastAsia="ko-KR"/>
        </w:rPr>
        <w:t xml:space="preserve">irect Path Addition </w:t>
      </w:r>
      <w:r w:rsidRPr="00E8232F">
        <w:rPr>
          <w:rFonts w:eastAsia="Malgun Gothic"/>
          <w:lang w:eastAsia="ko-KR"/>
        </w:rPr>
        <w:t xml:space="preserve">IE is contained in the </w:t>
      </w:r>
      <w:r w:rsidRPr="00E8232F">
        <w:rPr>
          <w:rFonts w:eastAsia="Malgun Gothic"/>
          <w:i/>
          <w:lang w:eastAsia="ko-KR"/>
        </w:rPr>
        <w:t>Path Addition Information</w:t>
      </w:r>
      <w:r w:rsidRPr="00E8232F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E8232F">
        <w:rPr>
          <w:rFonts w:eastAsia="Malgun Gothic"/>
          <w:i/>
          <w:iCs/>
          <w:lang w:eastAsia="ko-KR"/>
        </w:rPr>
        <w:t>N3C</w:t>
      </w:r>
      <w:r w:rsidRPr="00E8232F">
        <w:rPr>
          <w:rFonts w:eastAsia="Malgun Gothic"/>
          <w:lang w:eastAsia="ko-KR"/>
        </w:rPr>
        <w:t xml:space="preserve"> </w:t>
      </w:r>
      <w:r w:rsidRPr="00E8232F">
        <w:rPr>
          <w:rFonts w:eastAsia="Malgun Gothic"/>
          <w:i/>
          <w:iCs/>
          <w:lang w:eastAsia="ko-KR"/>
        </w:rPr>
        <w:t>Ind</w:t>
      </w:r>
      <w:r w:rsidRPr="00E8232F">
        <w:rPr>
          <w:rFonts w:eastAsia="Malgun Gothic"/>
          <w:i/>
          <w:lang w:eastAsia="ko-KR"/>
        </w:rPr>
        <w:t xml:space="preserve">irect Path Addition </w:t>
      </w:r>
      <w:r w:rsidRPr="00E8232F">
        <w:rPr>
          <w:rFonts w:eastAsia="Malgun Gothic"/>
          <w:lang w:eastAsia="ko-KR"/>
        </w:rPr>
        <w:t xml:space="preserve">IE is contained in the </w:t>
      </w:r>
      <w:r w:rsidRPr="00E8232F">
        <w:rPr>
          <w:rFonts w:eastAsia="Malgun Gothic"/>
          <w:i/>
          <w:lang w:eastAsia="ko-KR"/>
        </w:rPr>
        <w:t>Path Addition Information</w:t>
      </w:r>
      <w:r w:rsidRPr="00E8232F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671767B8" w14:textId="77777777" w:rsidR="00E8232F" w:rsidRPr="00E8232F" w:rsidRDefault="00E8232F" w:rsidP="00E8232F">
      <w:pPr>
        <w:rPr>
          <w:b/>
          <w:bCs/>
          <w:noProof/>
          <w:color w:val="FF0000"/>
          <w:lang w:eastAsia="zh-CN"/>
        </w:rPr>
      </w:pPr>
    </w:p>
    <w:p w14:paraId="61A5B235" w14:textId="77777777" w:rsidR="00E8232F" w:rsidRDefault="00E8232F" w:rsidP="00E8232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5540F0A" w14:textId="77777777" w:rsidR="00E8232F" w:rsidRPr="00E8232F" w:rsidRDefault="00E8232F" w:rsidP="00F65C3A">
      <w:pPr>
        <w:jc w:val="center"/>
        <w:rPr>
          <w:b/>
          <w:bCs/>
          <w:noProof/>
          <w:color w:val="FF0000"/>
          <w:lang w:val="en-US" w:eastAsia="zh-CN"/>
        </w:rPr>
      </w:pPr>
    </w:p>
    <w:p w14:paraId="2DC31520" w14:textId="77777777" w:rsidR="008E1E57" w:rsidRPr="008E1E57" w:rsidRDefault="008E1E57" w:rsidP="008E1E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42" w:name="_Toc20955873"/>
      <w:bookmarkStart w:id="143" w:name="_Toc29892985"/>
      <w:bookmarkStart w:id="144" w:name="_Toc36556922"/>
      <w:bookmarkStart w:id="145" w:name="_Toc45832353"/>
      <w:bookmarkStart w:id="146" w:name="_Toc51763606"/>
      <w:bookmarkStart w:id="147" w:name="_Toc64448772"/>
      <w:bookmarkStart w:id="148" w:name="_Toc66289431"/>
      <w:bookmarkStart w:id="149" w:name="_Toc74154544"/>
      <w:bookmarkStart w:id="150" w:name="_Toc81383288"/>
      <w:bookmarkStart w:id="151" w:name="_Toc88657921"/>
      <w:bookmarkStart w:id="152" w:name="_Toc97910833"/>
      <w:bookmarkStart w:id="153" w:name="_Toc99038553"/>
      <w:bookmarkStart w:id="154" w:name="_Toc99730816"/>
      <w:bookmarkStart w:id="155" w:name="_Toc105510945"/>
      <w:bookmarkStart w:id="156" w:name="_Toc105927477"/>
      <w:bookmarkStart w:id="157" w:name="_Toc106110017"/>
      <w:bookmarkStart w:id="158" w:name="_Toc113835454"/>
      <w:bookmarkStart w:id="159" w:name="_Toc120124301"/>
      <w:bookmarkStart w:id="160" w:name="_Toc200530480"/>
      <w:r w:rsidRPr="008E1E57">
        <w:rPr>
          <w:rFonts w:ascii="Arial" w:eastAsia="Times New Roman" w:hAnsi="Arial"/>
          <w:sz w:val="24"/>
          <w:lang w:eastAsia="ko-KR"/>
        </w:rPr>
        <w:t>9.</w:t>
      </w:r>
      <w:r w:rsidRPr="008E1E57">
        <w:rPr>
          <w:rFonts w:ascii="Arial" w:eastAsia="Times New Roman" w:hAnsi="Arial"/>
          <w:sz w:val="24"/>
          <w:lang w:eastAsia="zh-CN"/>
        </w:rPr>
        <w:t>2.2.1</w:t>
      </w:r>
      <w:r w:rsidRPr="008E1E57">
        <w:rPr>
          <w:rFonts w:ascii="Arial" w:eastAsia="Times New Roman" w:hAnsi="Arial"/>
          <w:sz w:val="24"/>
          <w:lang w:eastAsia="ko-KR"/>
        </w:rPr>
        <w:tab/>
      </w:r>
      <w:r w:rsidRPr="008E1E57">
        <w:rPr>
          <w:rFonts w:ascii="Arial" w:eastAsia="Times New Roman" w:hAnsi="Arial"/>
          <w:sz w:val="24"/>
          <w:lang w:eastAsia="zh-CN"/>
        </w:rPr>
        <w:t>UE CONTEXT SETUP REQUEST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00E3A54" w14:textId="77777777" w:rsidR="008E1E57" w:rsidRPr="008E1E57" w:rsidRDefault="008E1E57" w:rsidP="008E1E5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E1E57">
        <w:rPr>
          <w:rFonts w:eastAsia="Times New Roman"/>
          <w:lang w:eastAsia="ko-KR"/>
        </w:rPr>
        <w:t>This message is sent by the gNB-CU to request the setup of a UE context.</w:t>
      </w:r>
    </w:p>
    <w:p w14:paraId="2CE069DB" w14:textId="77777777" w:rsidR="008E1E57" w:rsidRPr="008E1E57" w:rsidRDefault="008E1E57" w:rsidP="008E1E5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8E1E57">
        <w:rPr>
          <w:rFonts w:eastAsia="Times New Roman"/>
          <w:lang w:val="fr-FR" w:eastAsia="ko-KR"/>
        </w:rPr>
        <w:t xml:space="preserve">Direction: gNB-CU </w:t>
      </w:r>
      <w:r w:rsidRPr="008E1E57">
        <w:rPr>
          <w:rFonts w:eastAsia="Times New Roman"/>
          <w:lang w:eastAsia="ko-KR"/>
        </w:rPr>
        <w:sym w:font="Symbol" w:char="F0AE"/>
      </w:r>
      <w:r w:rsidRPr="008E1E57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1E57" w:rsidRPr="008E1E57" w14:paraId="53D3EE36" w14:textId="77777777" w:rsidTr="00004F3C">
        <w:trPr>
          <w:tblHeader/>
        </w:trPr>
        <w:tc>
          <w:tcPr>
            <w:tcW w:w="2160" w:type="dxa"/>
          </w:tcPr>
          <w:p w14:paraId="3849B905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F4BD31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AED6D1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17E3E6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32CE0B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BB5AA8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35B6239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8E1E57" w:rsidRPr="008E1E57" w14:paraId="38B44A8C" w14:textId="77777777" w:rsidTr="00004F3C">
        <w:tc>
          <w:tcPr>
            <w:tcW w:w="2160" w:type="dxa"/>
          </w:tcPr>
          <w:p w14:paraId="04666EBA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8B298A1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96482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5A0C8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FA0730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690240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8801A7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E1E57" w:rsidRPr="008E1E57" w14:paraId="25B100EE" w14:textId="77777777" w:rsidTr="00004F3C">
        <w:tc>
          <w:tcPr>
            <w:tcW w:w="2160" w:type="dxa"/>
          </w:tcPr>
          <w:p w14:paraId="779C9F7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1E5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8E1E57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E9EAACA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1E57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380AEC50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18863E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5E2AF7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7187BA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709FD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E1E57" w:rsidRPr="008E1E57" w14:paraId="0FB2A35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DA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8E1E57">
              <w:rPr>
                <w:rFonts w:ascii="Arial" w:eastAsia="Batang" w:hAnsi="Arial"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6B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1E5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B5A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BF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AFF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870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55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E1E57" w:rsidRPr="008E1E57" w14:paraId="4CDB060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1CD0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EDA" w14:textId="77777777" w:rsidR="008E1E57" w:rsidRPr="008E1E57" w:rsidDel="00C1133D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1E5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27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5176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8E1E57">
              <w:rPr>
                <w:rFonts w:ascii="Arial" w:eastAsia="Times New Roman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3B7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7A3F" w14:textId="77777777" w:rsidR="008E1E57" w:rsidRPr="008E1E57" w:rsidDel="00C1133D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28A" w14:textId="77777777" w:rsidR="008E1E57" w:rsidRPr="008E1E57" w:rsidDel="00C1133D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1E57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E1E57" w:rsidRPr="008E1E57" w14:paraId="76932987" w14:textId="77777777" w:rsidTr="003F5C0D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475" w14:textId="7B445E18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8E1E57">
              <w:rPr>
                <w:rFonts w:ascii="Arial" w:eastAsia="Times New Roman" w:hAnsi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8E1E57" w:rsidRPr="008E1E57" w14:paraId="429CFCE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F47C" w14:textId="668D2C4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E1E57">
              <w:rPr>
                <w:rFonts w:ascii="Arial" w:hAnsi="Arial" w:cs="Arial"/>
                <w:b/>
                <w:bCs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EF5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59C3" w14:textId="50E78CD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8E1E57">
              <w:rPr>
                <w:rFonts w:ascii="Arial" w:hAnsi="Arial"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51F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56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632" w14:textId="5E13A63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731" w14:textId="32DB9093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E1E57">
              <w:rPr>
                <w:rFonts w:ascii="Arial" w:hAnsi="Arial" w:cs="Arial"/>
                <w:lang w:eastAsia="zh-CN"/>
              </w:rPr>
              <w:t>reject</w:t>
            </w:r>
          </w:p>
        </w:tc>
      </w:tr>
      <w:tr w:rsidR="008E1E57" w:rsidRPr="008E1E57" w14:paraId="37F4ADE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8BE" w14:textId="40BFBF9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</w:rPr>
            </w:pP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517" w14:textId="17270EA8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E1E57">
              <w:rPr>
                <w:rFonts w:ascii="Arial" w:hAnsi="Arial"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4B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5321" w14:textId="5069F8F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E1E57">
              <w:rPr>
                <w:rFonts w:ascii="Arial" w:hAnsi="Arial"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0E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5B47" w14:textId="0C8186A2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58DB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8E1E57" w:rsidRPr="008E1E57" w14:paraId="062D7F8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3DD7" w14:textId="1A81427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Cs w:val="18"/>
                <w:lang w:eastAsia="zh-CN"/>
              </w:rPr>
            </w:pP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&gt;</w:t>
            </w:r>
            <w:r w:rsidRPr="008E1E57">
              <w:rPr>
                <w:rFonts w:ascii="Arial" w:hAnsi="Arial" w:cs="Arial"/>
                <w:lang w:eastAsia="ja-JP"/>
              </w:rPr>
              <w:t xml:space="preserve">Reference </w:t>
            </w: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56F" w14:textId="6BE0B25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957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792" w14:textId="26259F6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EB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EE" w14:textId="0C60DB1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5F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8E1E57" w:rsidRPr="008E1E57" w14:paraId="0DB67F1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177" w14:textId="2D361043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Cs w:val="18"/>
                <w:lang w:eastAsia="zh-CN"/>
              </w:rPr>
            </w:pP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930" w14:textId="0E1AA6B2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0C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48F" w14:textId="2F79B1A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Cs w:val="18"/>
              </w:rPr>
            </w:pPr>
            <w:r w:rsidRPr="008E1E57">
              <w:rPr>
                <w:rFonts w:ascii="Arial" w:eastAsia="Batang" w:hAnsi="Arial" w:cs="Arial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24DA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669" w14:textId="6AA186A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eastAsia="宋体" w:hAnsi="Arial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8D40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8E1E57" w:rsidRPr="008E1E57" w14:paraId="574D84C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2678" w14:textId="53EC5F4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Cs w:val="18"/>
                <w:lang w:eastAsia="zh-CN"/>
              </w:rPr>
            </w:pPr>
            <w:bookmarkStart w:id="161" w:name="_Hlk198902977"/>
            <w:r w:rsidRPr="008E1E57">
              <w:rPr>
                <w:rFonts w:ascii="Arial" w:hAnsi="Arial" w:cs="Arial"/>
                <w:lang w:eastAsia="ja-JP"/>
              </w:rPr>
              <w:t>&gt;Request for CSI-RS Resource Configuration</w:t>
            </w:r>
            <w:bookmarkEnd w:id="161"/>
            <w:r w:rsidRPr="008E1E57">
              <w:rPr>
                <w:rFonts w:ascii="Arial" w:hAnsi="Arial" w:cs="Arial"/>
                <w:lang w:eastAsia="ja-JP"/>
              </w:rPr>
              <w:t xml:space="preserve"> f</w:t>
            </w:r>
            <w:r w:rsidRPr="008E1E57">
              <w:rPr>
                <w:rFonts w:ascii="Arial" w:hAnsi="Arial" w:cs="Arial"/>
                <w:lang w:eastAsia="zh-CN"/>
              </w:rPr>
              <w:t>or</w:t>
            </w:r>
            <w:r w:rsidRPr="008E1E57">
              <w:rPr>
                <w:rFonts w:ascii="Arial" w:hAnsi="Arial" w:cs="Arial"/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A4C9" w14:textId="2E0FE01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68AB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440E" w14:textId="321590A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</w:rPr>
            </w:pPr>
            <w:r w:rsidRPr="008E1E57">
              <w:rPr>
                <w:rFonts w:ascii="Arial" w:eastAsia="Batang" w:hAnsi="Arial" w:cs="Arial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C86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A1B" w14:textId="005B218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lang w:eastAsia="zh-CN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3AD2" w14:textId="4321D6C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reject</w:t>
            </w:r>
          </w:p>
        </w:tc>
      </w:tr>
      <w:tr w:rsidR="008E1E57" w:rsidRPr="008E1E57" w14:paraId="73C3419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335" w14:textId="24B95BF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  <w:lang w:eastAsia="zh-CN"/>
              </w:rPr>
              <w:t>&gt;</w:t>
            </w:r>
            <w:r w:rsidRPr="008E1E57">
              <w:rPr>
                <w:rFonts w:ascii="Arial" w:hAnsi="Arial" w:cs="Arial"/>
                <w:lang w:eastAsia="ja-JP"/>
              </w:rPr>
              <w:t xml:space="preserve">Request for CSI-RS Resource Configuration </w:t>
            </w:r>
            <w:r w:rsidRPr="008E1E57">
              <w:rPr>
                <w:rFonts w:ascii="Arial" w:hAnsi="Arial" w:cs="Arial"/>
                <w:lang w:eastAsia="zh-CN"/>
              </w:rPr>
              <w:t xml:space="preserve">for </w:t>
            </w:r>
            <w:r w:rsidRPr="008E1E57">
              <w:rPr>
                <w:rFonts w:ascii="Arial" w:hAnsi="Arial" w:cs="Arial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CC7" w14:textId="760AA9A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D9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B7B" w14:textId="121CA84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</w:rPr>
            </w:pPr>
            <w:r w:rsidRPr="008E1E57">
              <w:rPr>
                <w:rFonts w:ascii="Arial" w:eastAsia="Batang" w:hAnsi="Arial" w:cs="Arial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7AB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4118" w14:textId="707119B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06DD" w14:textId="3DF369F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reject</w:t>
            </w:r>
          </w:p>
        </w:tc>
      </w:tr>
      <w:tr w:rsidR="008E1E57" w:rsidRPr="008E1E57" w14:paraId="0066A68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A09" w14:textId="7D0EB7BE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B84" w14:textId="38ABF128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89D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971" w14:textId="374F5A6E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</w:rPr>
            </w:pPr>
            <w:r w:rsidRPr="008E1E57">
              <w:rPr>
                <w:rFonts w:ascii="Arial" w:hAnsi="Arial" w:cs="Arial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36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4B5" w14:textId="7A4D121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F42F" w14:textId="79BAE36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reject</w:t>
            </w:r>
          </w:p>
        </w:tc>
      </w:tr>
      <w:tr w:rsidR="008E1E57" w:rsidRPr="008E1E57" w14:paraId="54350B24" w14:textId="77777777" w:rsidTr="00004F3C">
        <w:trPr>
          <w:ins w:id="162" w:author="Huawei001" w:date="2025-09-25T14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0EE2" w14:textId="3B97FCE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001" w:date="2025-09-25T14:23:00Z"/>
                <w:rFonts w:ascii="Arial" w:hAnsi="Arial" w:cs="Arial"/>
                <w:szCs w:val="18"/>
                <w:lang w:eastAsia="zh-CN"/>
              </w:rPr>
            </w:pPr>
            <w:ins w:id="164" w:author="Huawei001" w:date="2025-09-25T14:24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&gt;Request for CSI-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IM</w:t>
              </w:r>
              <w:r w:rsidRPr="00AA681F">
                <w:rPr>
                  <w:rFonts w:ascii="Arial" w:eastAsia="宋体" w:hAnsi="Arial"/>
                  <w:sz w:val="18"/>
                  <w:lang w:eastAsia="ja-JP"/>
                </w:rPr>
                <w:t xml:space="preserve"> Resource Configuration for CSI Acquisition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(option 1 of Proposal 2)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B2E5" w14:textId="58842023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001" w:date="2025-09-25T14:23:00Z"/>
                <w:rFonts w:ascii="Arial" w:hAnsi="Arial" w:cs="Arial"/>
              </w:rPr>
            </w:pPr>
            <w:ins w:id="166" w:author="Huawei001" w:date="2025-09-25T14:24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6E9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001" w:date="2025-09-25T14:23:00Z"/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992" w14:textId="5FD1C3B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001" w:date="2025-09-25T14:23:00Z"/>
                <w:rFonts w:ascii="Arial" w:hAnsi="Arial" w:cs="Arial"/>
              </w:rPr>
            </w:pPr>
            <w:ins w:id="169" w:author="Huawei001" w:date="2025-09-25T14:24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871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001" w:date="2025-09-25T14:2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B8B" w14:textId="2CA71395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001" w:date="2025-09-25T14:23:00Z"/>
                <w:rFonts w:ascii="Arial" w:hAnsi="Arial" w:cs="Arial"/>
                <w:szCs w:val="18"/>
                <w:lang w:eastAsia="ja-JP"/>
              </w:rPr>
            </w:pPr>
            <w:ins w:id="172" w:author="Huawei001" w:date="2025-09-25T14:24:00Z">
              <w:r w:rsidRPr="008E1E57">
                <w:rPr>
                  <w:rFonts w:ascii="Arial" w:hAnsi="Arial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C66" w14:textId="20A716FE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Huawei001" w:date="2025-09-25T14:23:00Z"/>
                <w:rFonts w:ascii="Arial" w:hAnsi="Arial" w:cs="Arial"/>
                <w:szCs w:val="18"/>
                <w:lang w:eastAsia="ja-JP"/>
              </w:rPr>
            </w:pPr>
            <w:ins w:id="174" w:author="Huawei001" w:date="2025-09-25T14:24:00Z">
              <w:r w:rsidRPr="008E1E57">
                <w:rPr>
                  <w:rFonts w:ascii="Arial" w:hAnsi="Arial" w:cs="Arial"/>
                  <w:szCs w:val="18"/>
                  <w:lang w:eastAsia="ja-JP"/>
                </w:rPr>
                <w:t>reject</w:t>
              </w:r>
            </w:ins>
          </w:p>
        </w:tc>
      </w:tr>
      <w:tr w:rsidR="008E1E57" w:rsidRPr="008E1E57" w14:paraId="7FD044E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B5FB" w14:textId="73EFE2D9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Cs w:val="18"/>
                <w:lang w:eastAsia="zh-CN"/>
              </w:rPr>
            </w:pPr>
            <w:r w:rsidRPr="008E1E57">
              <w:rPr>
                <w:rFonts w:ascii="Arial" w:hAnsi="Arial" w:cs="Arial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497B" w14:textId="54DEA122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1B9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581D" w14:textId="7BD86A6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eastAsia="Batang" w:hAnsi="Arial" w:cs="Arial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2F6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A92" w14:textId="387684C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FC3" w14:textId="35CF8E7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reject</w:t>
            </w:r>
          </w:p>
        </w:tc>
      </w:tr>
      <w:tr w:rsidR="008E1E57" w:rsidRPr="008E1E57" w14:paraId="6B3971C6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6C9" w14:textId="15CEA90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eastAsia="Tahoma" w:hAnsi="Arial" w:cs="Arial"/>
                <w:b/>
                <w:bCs/>
                <w:szCs w:val="18"/>
                <w:lang w:eastAsia="zh-CN"/>
              </w:rPr>
              <w:t xml:space="preserve">Early Sync Information </w:t>
            </w:r>
            <w:r w:rsidRPr="008E1E57">
              <w:rPr>
                <w:rFonts w:ascii="Arial" w:eastAsia="Tahoma" w:hAnsi="Arial" w:cs="Arial"/>
                <w:b/>
                <w:bCs/>
                <w:szCs w:val="18"/>
                <w:lang w:eastAsia="zh-CN"/>
              </w:rPr>
              <w:lastRenderedPageBreak/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5104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1AE" w14:textId="34371AD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  <w:r w:rsidRPr="008E1E57">
              <w:rPr>
                <w:rFonts w:ascii="Arial" w:hAnsi="Arial"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82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E2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FD79" w14:textId="410D141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D5BD" w14:textId="2DC80DA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lang w:eastAsia="zh-CN"/>
              </w:rPr>
              <w:t>ignore</w:t>
            </w:r>
          </w:p>
        </w:tc>
      </w:tr>
      <w:tr w:rsidR="008E1E57" w:rsidRPr="008E1E57" w14:paraId="7DE874A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2F6" w14:textId="59CF2BA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b/>
                <w:bCs/>
                <w:szCs w:val="18"/>
                <w:lang w:eastAsia="zh-CN"/>
              </w:rPr>
            </w:pP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915" w14:textId="7BCAF73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991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FB1" w14:textId="347BE13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</w:rPr>
            </w:pPr>
            <w:r w:rsidRPr="008E1E57">
              <w:rPr>
                <w:rFonts w:ascii="Arial" w:hAnsi="Arial"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286B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7906" w14:textId="0F7CA13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A13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</w:p>
        </w:tc>
      </w:tr>
      <w:tr w:rsidR="008E1E57" w:rsidRPr="008E1E57" w14:paraId="3EF9749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8C2" w14:textId="02FA188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Cs w:val="18"/>
                <w:lang w:eastAsia="zh-CN"/>
              </w:rPr>
            </w:pPr>
            <w:r w:rsidRPr="008E1E57">
              <w:rPr>
                <w:rFonts w:ascii="Arial" w:eastAsia="Tahoma" w:hAnsi="Arial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808A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277" w14:textId="4F8AABF5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  <w:r w:rsidRPr="008E1E57"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B1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CF2" w14:textId="15F3BE7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E1E57">
              <w:rPr>
                <w:rFonts w:ascii="Arial" w:hAnsi="Arial" w:cs="Arial"/>
              </w:rP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1E5" w14:textId="42DE60E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796" w14:textId="6839367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reject</w:t>
            </w:r>
          </w:p>
        </w:tc>
      </w:tr>
      <w:tr w:rsidR="008E1E57" w:rsidRPr="008E1E57" w14:paraId="71A1632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77D" w14:textId="5766E02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b/>
                <w:bCs/>
                <w:szCs w:val="18"/>
                <w:lang w:eastAsia="zh-CN"/>
              </w:rPr>
            </w:pPr>
            <w:r w:rsidRPr="008E1E57">
              <w:rPr>
                <w:rFonts w:ascii="Arial" w:hAnsi="Arial" w:cs="Arial"/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F37B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6A95" w14:textId="20B34A4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</w:rPr>
            </w:pPr>
            <w:r w:rsidRPr="008E1E57">
              <w:rPr>
                <w:rFonts w:ascii="Arial" w:hAnsi="Arial" w:cs="Arial"/>
                <w:i/>
                <w:lang w:eastAsia="zh-CN"/>
              </w:rPr>
              <w:t>1..&lt;</w:t>
            </w:r>
            <w:r w:rsidRPr="008E1E57">
              <w:rPr>
                <w:rFonts w:ascii="Arial" w:hAnsi="Arial" w:cs="Arial"/>
                <w:bCs/>
                <w:i/>
                <w:lang w:eastAsia="ja-JP"/>
              </w:rPr>
              <w:t xml:space="preserve"> </w:t>
            </w:r>
            <w:r w:rsidRPr="008E1E57">
              <w:rPr>
                <w:rFonts w:ascii="Arial" w:hAnsi="Arial" w:cs="Arial"/>
                <w:i/>
              </w:rPr>
              <w:t>maxnoofLTMgNB-DUs</w:t>
            </w:r>
            <w:r w:rsidRPr="008E1E57">
              <w:rPr>
                <w:rFonts w:ascii="Arial" w:hAnsi="Arial" w:cs="Arial"/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91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EFE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541" w14:textId="19368D5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A42F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</w:p>
        </w:tc>
      </w:tr>
      <w:tr w:rsidR="008E1E57" w:rsidRPr="008E1E57" w14:paraId="7919995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D29" w14:textId="661D87A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</w:rPr>
            </w:pP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542" w14:textId="15EB2B0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61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473" w14:textId="77777777" w:rsidR="008E1E57" w:rsidRPr="008E1E57" w:rsidRDefault="008E1E57" w:rsidP="008E1E5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E1E57">
              <w:rPr>
                <w:rFonts w:cs="Arial"/>
              </w:rPr>
              <w:t>gNB-DU ID</w:t>
            </w:r>
            <w:r w:rsidRPr="008E1E57">
              <w:rPr>
                <w:rFonts w:cs="Arial"/>
                <w:lang w:eastAsia="ja-JP"/>
              </w:rPr>
              <w:t xml:space="preserve"> </w:t>
            </w:r>
          </w:p>
          <w:p w14:paraId="20545447" w14:textId="422F2DB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C0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AC5" w14:textId="26FA45D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E90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</w:p>
        </w:tc>
      </w:tr>
      <w:tr w:rsidR="008E1E57" w:rsidRPr="008E1E57" w14:paraId="299ECDF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B9C5" w14:textId="4C508B2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Cs w:val="18"/>
                <w:lang w:eastAsia="zh-CN"/>
              </w:rPr>
            </w:pPr>
            <w:r w:rsidRPr="008E1E57">
              <w:rPr>
                <w:rFonts w:ascii="Arial" w:hAnsi="Arial"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9814" w14:textId="48F7D5E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51E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1F2D" w14:textId="66D6AEC0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BB9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8B0" w14:textId="54FAEAC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87B4" w14:textId="390E4EEE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szCs w:val="18"/>
                <w:lang w:eastAsia="ja-JP"/>
              </w:rPr>
              <w:t>reject</w:t>
            </w:r>
          </w:p>
        </w:tc>
      </w:tr>
      <w:tr w:rsidR="008E1E57" w:rsidRPr="008E1E57" w14:paraId="656428C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94DC" w14:textId="4E7CF0F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5FA9" w14:textId="2A3641E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C8E2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74EC" w14:textId="7E8AF788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E0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F7B" w14:textId="34471A9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C14" w14:textId="26D3C1D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ja-JP"/>
              </w:rPr>
            </w:pPr>
            <w:r w:rsidRPr="008E1E57">
              <w:rPr>
                <w:rFonts w:ascii="Arial" w:hAnsi="Arial" w:cs="Arial"/>
                <w:lang w:eastAsia="zh-CN"/>
              </w:rPr>
              <w:t>reject</w:t>
            </w:r>
          </w:p>
        </w:tc>
      </w:tr>
      <w:tr w:rsidR="008E1E57" w:rsidRPr="008E1E57" w14:paraId="119EB4D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C04" w14:textId="108D4F3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7A8" w14:textId="18259F8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655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D9A" w14:textId="76665CCD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4CD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DBB" w14:textId="50032559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7FEF" w14:textId="23BCB15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ignore</w:t>
            </w:r>
          </w:p>
        </w:tc>
      </w:tr>
      <w:tr w:rsidR="008E1E57" w:rsidRPr="008E1E57" w14:paraId="3496E94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256D" w14:textId="1C7F7FE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ADEC" w14:textId="625A0B6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232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914" w14:textId="3374ED8D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8C0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2A6" w14:textId="27CA005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F6B" w14:textId="0B7C7D80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ignore</w:t>
            </w:r>
          </w:p>
        </w:tc>
      </w:tr>
      <w:tr w:rsidR="008E1E57" w:rsidRPr="008E1E57" w14:paraId="34F5277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32F" w14:textId="3BF751C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EF4" w14:textId="1A090175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80F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A7E3" w14:textId="77777777" w:rsidR="008E1E57" w:rsidRPr="008E1E57" w:rsidRDefault="008E1E57" w:rsidP="008E1E5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E1E57">
              <w:rPr>
                <w:rFonts w:cs="Arial"/>
                <w:bCs/>
              </w:rPr>
              <w:t>NR UE Sidelink Aggregate Maximum Bit Rate</w:t>
            </w:r>
          </w:p>
          <w:p w14:paraId="1B81CA85" w14:textId="49FAAD1F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17" w14:textId="30D0493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3E6" w14:textId="4194A8D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DD4" w14:textId="7F1E9B0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ignore</w:t>
            </w:r>
          </w:p>
        </w:tc>
      </w:tr>
      <w:tr w:rsidR="008E1E57" w:rsidRPr="008E1E57" w14:paraId="74B2037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F36" w14:textId="6C3C8A28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44D" w14:textId="698CFFC3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736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6F2" w14:textId="77777777" w:rsidR="008E1E57" w:rsidRPr="008E1E57" w:rsidRDefault="008E1E57" w:rsidP="008E1E5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</w:rPr>
            </w:pPr>
            <w:r w:rsidRPr="008E1E57">
              <w:rPr>
                <w:rFonts w:cs="Arial"/>
                <w:bCs/>
              </w:rPr>
              <w:t>LTE UE Sidelink Aggregate Maximum Bit Rate</w:t>
            </w:r>
          </w:p>
          <w:p w14:paraId="6B4FC944" w14:textId="760EEC76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035" w14:textId="35924FF2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60DC" w14:textId="4911D21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84A" w14:textId="4BB60B75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zh-CN"/>
              </w:rPr>
              <w:t>ignore</w:t>
            </w:r>
          </w:p>
        </w:tc>
      </w:tr>
      <w:tr w:rsidR="008E1E57" w:rsidRPr="008E1E57" w14:paraId="2EE560F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3B78" w14:textId="30C6447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5F1B" w14:textId="413C72ED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A0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5BFA" w14:textId="4711B9B3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3BD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5E3" w14:textId="0E0DEC6F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5D3" w14:textId="4734211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8E1E57" w:rsidRPr="008E1E57" w14:paraId="443D31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0D1C" w14:textId="7AA2F5B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eastAsia="Batang" w:hAnsi="Arial" w:cs="Arial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EC2" w14:textId="58B870B9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C2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9B3" w14:textId="36C958ED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lang w:eastAsia="ja-JP"/>
              </w:rPr>
            </w:pPr>
            <w:r w:rsidRPr="008E1E57">
              <w:rPr>
                <w:rFonts w:cs="Arial"/>
                <w:b w:val="0"/>
                <w:bCs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6070" w14:textId="65654F4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7EA2" w14:textId="7A9ED55E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CD70" w14:textId="3A6C660B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lang w:eastAsia="ja-JP"/>
              </w:rPr>
            </w:pPr>
            <w:r w:rsidRPr="008E1E57">
              <w:rPr>
                <w:rFonts w:ascii="Arial" w:hAnsi="Arial" w:cs="Arial"/>
              </w:rPr>
              <w:t>ignore</w:t>
            </w:r>
          </w:p>
        </w:tc>
      </w:tr>
      <w:tr w:rsidR="008E1E57" w:rsidRPr="008E1E57" w14:paraId="68BC928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E8B" w14:textId="254DA786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</w:rPr>
            </w:pPr>
            <w:r w:rsidRPr="008E1E57">
              <w:rPr>
                <w:rFonts w:ascii="Arial" w:hAnsi="Arial" w:cs="Arial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A1C" w14:textId="2F2083C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zh-CN"/>
              </w:rPr>
            </w:pPr>
            <w:r w:rsidRPr="008E1E57">
              <w:rPr>
                <w:rFonts w:ascii="Arial" w:hAnsi="Arial"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B62E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CAA" w14:textId="0D6CBA7F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</w:rPr>
              <w:t>9.3.1.</w:t>
            </w:r>
            <w:r w:rsidRPr="008E1E57">
              <w:rPr>
                <w:rFonts w:eastAsia="Malgun Gothic" w:cs="Arial"/>
                <w:b w:val="0"/>
                <w:bCs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A51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FE8" w14:textId="1F3B5302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071D" w14:textId="41EC4865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</w:rPr>
              <w:t>ignore</w:t>
            </w:r>
          </w:p>
        </w:tc>
      </w:tr>
      <w:tr w:rsidR="008E1E57" w:rsidRPr="008E1E57" w14:paraId="1D43BB3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491" w14:textId="4A72312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b/>
                <w:bCs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FD3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0A0" w14:textId="19D48EE5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lang w:eastAsia="zh-CN"/>
              </w:rPr>
            </w:pPr>
            <w:r w:rsidRPr="008E1E57">
              <w:rPr>
                <w:rFonts w:ascii="Arial" w:hAnsi="Arial" w:cs="Arial"/>
                <w:i/>
                <w:iCs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532" w14:textId="77777777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EA8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7A9" w14:textId="0A7AA5FC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60F" w14:textId="1E3E7044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szCs w:val="18"/>
                <w:lang w:eastAsia="zh-CN"/>
              </w:rPr>
              <w:t>reject</w:t>
            </w:r>
          </w:p>
        </w:tc>
      </w:tr>
      <w:tr w:rsidR="008E1E57" w:rsidRPr="008E1E57" w14:paraId="0B7D539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DF5" w14:textId="61FB9EBE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Cs w:val="18"/>
              </w:rPr>
            </w:pPr>
            <w:r w:rsidRPr="008E1E57">
              <w:rPr>
                <w:rFonts w:ascii="Arial" w:eastAsia="Tahoma" w:hAnsi="Arial" w:cs="Arial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8BE7" w14:textId="0D05BA4A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  <w:r w:rsidRPr="008E1E57">
              <w:rPr>
                <w:rFonts w:ascii="Arial" w:hAnsi="Arial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E5F9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Cs w:val="18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5F1E" w14:textId="2FC86580" w:rsidR="008E1E57" w:rsidRPr="008E1E57" w:rsidRDefault="008E1E57" w:rsidP="008E1E57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</w:rPr>
            </w:pPr>
            <w:r w:rsidRPr="008E1E57">
              <w:rPr>
                <w:rFonts w:cs="Arial"/>
                <w:b w:val="0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DAF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6FF8" w14:textId="35EAB751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zh-CN"/>
              </w:rPr>
            </w:pPr>
            <w:r w:rsidRPr="008E1E57">
              <w:rPr>
                <w:rFonts w:ascii="Arial" w:hAnsi="Arial"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E6C" w14:textId="77777777" w:rsidR="008E1E57" w:rsidRPr="008E1E57" w:rsidRDefault="008E1E57" w:rsidP="008E1E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Cs w:val="18"/>
                <w:lang w:eastAsia="zh-CN"/>
              </w:rPr>
            </w:pPr>
          </w:p>
        </w:tc>
      </w:tr>
    </w:tbl>
    <w:p w14:paraId="5840E09E" w14:textId="7DDCD32D" w:rsidR="00AD0246" w:rsidRDefault="00AD0246" w:rsidP="00AD0246">
      <w:pPr>
        <w:widowControl w:val="0"/>
        <w:rPr>
          <w:rFonts w:eastAsia="Malgun Gothic"/>
          <w:highlight w:val="yellow"/>
        </w:rPr>
      </w:pPr>
    </w:p>
    <w:p w14:paraId="57951386" w14:textId="0DAE5C19" w:rsidR="00EC7902" w:rsidRPr="00EC7902" w:rsidRDefault="00EC7902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175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8B0A76E" w14:textId="77777777" w:rsidR="00DD440C" w:rsidRPr="00DD440C" w:rsidRDefault="00DD440C" w:rsidP="00DD440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6" w:name="_Toc20955879"/>
      <w:bookmarkStart w:id="177" w:name="_Toc29892991"/>
      <w:bookmarkStart w:id="178" w:name="_Toc36556928"/>
      <w:bookmarkStart w:id="179" w:name="_Toc45832359"/>
      <w:bookmarkStart w:id="180" w:name="_Toc51763612"/>
      <w:bookmarkStart w:id="181" w:name="_Toc64448778"/>
      <w:bookmarkStart w:id="182" w:name="_Toc66289437"/>
      <w:bookmarkStart w:id="183" w:name="_Toc74154550"/>
      <w:bookmarkStart w:id="184" w:name="_Toc81383294"/>
      <w:bookmarkStart w:id="185" w:name="_Toc88657927"/>
      <w:bookmarkStart w:id="186" w:name="_Toc97910839"/>
      <w:bookmarkStart w:id="187" w:name="_Toc99038559"/>
      <w:bookmarkStart w:id="188" w:name="_Toc99730822"/>
      <w:bookmarkStart w:id="189" w:name="_Toc105510951"/>
      <w:bookmarkStart w:id="190" w:name="_Toc105927483"/>
      <w:bookmarkStart w:id="191" w:name="_Toc106110023"/>
      <w:bookmarkStart w:id="192" w:name="_Toc113835460"/>
      <w:bookmarkStart w:id="193" w:name="_Toc120124307"/>
      <w:bookmarkStart w:id="194" w:name="_Toc200530486"/>
      <w:bookmarkEnd w:id="175"/>
      <w:r w:rsidRPr="00DD440C">
        <w:rPr>
          <w:rFonts w:ascii="Arial" w:eastAsia="Times New Roman" w:hAnsi="Arial"/>
          <w:sz w:val="24"/>
          <w:lang w:eastAsia="ko-KR"/>
        </w:rPr>
        <w:t>9.2.2.7</w:t>
      </w:r>
      <w:r w:rsidRPr="00DD440C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C1416D4" w14:textId="77777777" w:rsidR="00DD440C" w:rsidRPr="00DD440C" w:rsidRDefault="00DD440C" w:rsidP="00DD440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DD440C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09BCA420" w14:textId="77777777" w:rsidR="00DD440C" w:rsidRPr="00DD440C" w:rsidRDefault="00DD440C" w:rsidP="00DD440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D440C">
        <w:rPr>
          <w:rFonts w:eastAsia="Times New Roman"/>
          <w:lang w:eastAsia="ko-KR"/>
        </w:rPr>
        <w:t xml:space="preserve">Direction: gNB-CU </w:t>
      </w:r>
      <w:r w:rsidRPr="00DD440C">
        <w:rPr>
          <w:rFonts w:eastAsia="Times New Roman"/>
          <w:lang w:eastAsia="ko-KR"/>
        </w:rPr>
        <w:sym w:font="Symbol" w:char="F0AE"/>
      </w:r>
      <w:r w:rsidRPr="00DD440C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D440C" w:rsidRPr="00DD440C" w14:paraId="7A58448B" w14:textId="77777777" w:rsidTr="00004F3C">
        <w:trPr>
          <w:tblHeader/>
        </w:trPr>
        <w:tc>
          <w:tcPr>
            <w:tcW w:w="2160" w:type="dxa"/>
          </w:tcPr>
          <w:p w14:paraId="24F122B0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1CC8337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DD2C78C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A3E1549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AC359AE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354189E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C4125E9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D440C" w:rsidRPr="00DD440C" w14:paraId="10E90337" w14:textId="77777777" w:rsidTr="00004F3C">
        <w:tc>
          <w:tcPr>
            <w:tcW w:w="2160" w:type="dxa"/>
          </w:tcPr>
          <w:p w14:paraId="274A84BB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0D2B3B3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44DBF4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B6F849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05FB76E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0C9F33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442FC2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440C" w:rsidRPr="00DD440C" w14:paraId="2D0A3BBA" w14:textId="77777777" w:rsidTr="00004F3C">
        <w:tc>
          <w:tcPr>
            <w:tcW w:w="2160" w:type="dxa"/>
          </w:tcPr>
          <w:p w14:paraId="562D115F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DD440C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1A0052CA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40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974CABB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921604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F636620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51CF30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863E21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440C" w:rsidRPr="00DD440C" w14:paraId="76347D5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09D6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DD440C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A94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440C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913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ABC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087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E2D5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A2A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D440C" w:rsidRPr="00DD440C" w14:paraId="3695216E" w14:textId="77777777" w:rsidTr="00004F3C">
        <w:tc>
          <w:tcPr>
            <w:tcW w:w="2160" w:type="dxa"/>
          </w:tcPr>
          <w:p w14:paraId="56B9EC91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35B54EB8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799ACBC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844B24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47436950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DD440C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002BF59D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7A2974" w14:textId="77777777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DD440C" w:rsidRPr="00DD440C" w14:paraId="42713677" w14:textId="77777777" w:rsidTr="00807F1A">
        <w:tc>
          <w:tcPr>
            <w:tcW w:w="9720" w:type="dxa"/>
            <w:gridSpan w:val="7"/>
          </w:tcPr>
          <w:p w14:paraId="67DA72C1" w14:textId="68B93F6E" w:rsidR="00DD440C" w:rsidRPr="00DD440C" w:rsidRDefault="00DD440C" w:rsidP="00DD44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yellow"/>
                <w:lang w:val="en-US"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highlight w:val="yellow"/>
                <w:lang w:val="en-US" w:eastAsia="ko-KR"/>
              </w:rPr>
              <w:t>&lt;skip unchanged part&gt;</w:t>
            </w:r>
          </w:p>
        </w:tc>
      </w:tr>
      <w:tr w:rsidR="00DD440C" w:rsidRPr="00BE12D5" w14:paraId="29E8A798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C6C" w14:textId="77777777" w:rsidR="00DD440C" w:rsidRPr="00DD440C" w:rsidRDefault="00DD440C" w:rsidP="00DD440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LTM Information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5CA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5F5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E18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D39B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8F0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5AAE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DD440C" w:rsidRPr="00BE12D5" w14:paraId="3F63BF19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38A6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E9F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5F9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B62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261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2A6D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5124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D440C" w:rsidRPr="00BE12D5" w14:paraId="43C73A5E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06EF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B65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32C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74E4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0381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9F1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05D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D440C" w:rsidRPr="00BE12D5" w14:paraId="6B1AE784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0848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DB9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A455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E92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43E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8C5D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D713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DD440C" w:rsidRPr="00BE12D5" w14:paraId="6667F6BA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749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&gt;Request for CSI-RS Resource Configuration </w:t>
            </w: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 xml:space="preserve">for 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764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FD4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F0D9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D97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BA5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ED9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DD440C" w:rsidRPr="00BE12D5" w14:paraId="419309E0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CFD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>&gt;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Request for CSI Resource Configuration </w:t>
            </w: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 xml:space="preserve">for 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392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93D4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30C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F4B1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244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CDFB" w14:textId="77777777" w:rsidR="00DD440C" w:rsidRPr="00DD440C" w:rsidRDefault="00DD440C" w:rsidP="00DD44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:rsidRPr="00BE12D5" w14:paraId="0776D136" w14:textId="77777777" w:rsidTr="00DD440C">
        <w:trPr>
          <w:ins w:id="195" w:author="Huawei001" w:date="2025-09-26T17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D450" w14:textId="4FB0122E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Huawei001" w:date="2025-09-26T17:57:00Z"/>
                <w:rFonts w:ascii="Arial" w:eastAsia="Batang" w:hAnsi="Arial"/>
                <w:bCs/>
                <w:sz w:val="18"/>
                <w:lang w:eastAsia="ko-KR"/>
              </w:rPr>
            </w:pPr>
            <w:ins w:id="197" w:author="Huawei001" w:date="2025-09-26T17:57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&gt;Request for CSI-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IM</w:t>
              </w:r>
              <w:r w:rsidRPr="00AA681F">
                <w:rPr>
                  <w:rFonts w:ascii="Arial" w:eastAsia="宋体" w:hAnsi="Arial"/>
                  <w:sz w:val="18"/>
                  <w:lang w:eastAsia="ja-JP"/>
                </w:rPr>
                <w:t xml:space="preserve"> Resource Configuration for CSI Acquisition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(option 1 of Proposal 2)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7B9" w14:textId="30B63D64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Huawei001" w:date="2025-09-26T17:57:00Z"/>
                <w:rFonts w:ascii="Arial" w:eastAsia="Times New Roman" w:hAnsi="Arial" w:cs="Arial"/>
                <w:sz w:val="18"/>
                <w:lang w:eastAsia="ko-KR"/>
              </w:rPr>
            </w:pPr>
            <w:ins w:id="199" w:author="Huawei001" w:date="2025-09-26T17:57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2B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Huawei001" w:date="2025-09-26T17:57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133D" w14:textId="5A5DE52A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Huawei001" w:date="2025-09-26T17:5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02" w:author="Huawei001" w:date="2025-09-26T17:57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C63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Huawei001" w:date="2025-09-26T17:57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97D2" w14:textId="5F2D732B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Huawei001" w:date="2025-09-26T17:57:00Z"/>
                <w:rFonts w:ascii="Arial" w:eastAsia="Times New Roman" w:hAnsi="Arial" w:cs="Arial"/>
                <w:sz w:val="18"/>
                <w:lang w:eastAsia="ko-KR"/>
              </w:rPr>
            </w:pPr>
            <w:ins w:id="205" w:author="Huawei001" w:date="2025-09-26T17:57:00Z">
              <w:r w:rsidRPr="008E1E57">
                <w:rPr>
                  <w:rFonts w:ascii="Arial" w:hAnsi="Arial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8E3" w14:textId="6DA81C93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Huawei001" w:date="2025-09-26T17:57:00Z"/>
                <w:rFonts w:ascii="Arial" w:eastAsia="Times New Roman" w:hAnsi="Arial" w:cs="Arial"/>
                <w:sz w:val="18"/>
                <w:lang w:eastAsia="ko-KR"/>
              </w:rPr>
            </w:pPr>
            <w:ins w:id="207" w:author="Huawei001" w:date="2025-09-26T17:57:00Z">
              <w:r w:rsidRPr="008E1E57">
                <w:rPr>
                  <w:rFonts w:ascii="Arial" w:hAnsi="Arial" w:cs="Arial"/>
                  <w:szCs w:val="18"/>
                  <w:lang w:eastAsia="ja-JP"/>
                </w:rPr>
                <w:t>reject</w:t>
              </w:r>
            </w:ins>
          </w:p>
        </w:tc>
      </w:tr>
      <w:tr w:rsidR="00417134" w:rsidRPr="00BE12D5" w14:paraId="27407873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9B3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&gt;Request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3D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1A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EBE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D4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4E1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25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:rsidRPr="00BE12D5" w14:paraId="61C5A954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A79F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626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CD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BF3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4F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702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FF0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1A2F841E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545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5EA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5B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4C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7E2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A46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FE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5901E291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2088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CA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AC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8BA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14:paraId="768EA44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92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B9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434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2AA74BA3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C478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9B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87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F9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1F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Includes the RACH-ConfigDedicated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EFF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AB6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32A53970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F0C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207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78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7B9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659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Includes the RACH-ConfigDedicated IE, as defined in TS 38.331 [8]. 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D5C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7C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72CD68C8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25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0A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666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CB3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087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87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9C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:rsidRPr="00BE12D5" w14:paraId="2CB6935A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C847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lastRenderedPageBreak/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CF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188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7C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305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F0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DCB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7826E58C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BDF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41A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FDC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89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6A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042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ABC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3AD4FF4F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548" w14:textId="77777777" w:rsidR="00417134" w:rsidRPr="00C71685" w:rsidRDefault="00417134" w:rsidP="004171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eastAsia="Batang"/>
                <w:b/>
                <w:bCs/>
                <w:lang w:eastAsia="ko-KR"/>
              </w:rPr>
            </w:pPr>
            <w:r w:rsidRPr="00C71685">
              <w:rPr>
                <w:rFonts w:eastAsia="Batang"/>
                <w:b/>
                <w:bCs/>
                <w:lang w:eastAsia="ko-KR"/>
              </w:rPr>
              <w:t xml:space="preserve">&gt;LTM gNB-DUs </w:t>
            </w:r>
            <w:r w:rsidRPr="00C71685" w:rsidDel="00461843">
              <w:rPr>
                <w:rFonts w:eastAsia="Batang"/>
                <w:b/>
                <w:bCs/>
                <w:lang w:eastAsia="ko-KR"/>
              </w:rPr>
              <w:t>ID</w:t>
            </w:r>
            <w:r w:rsidRPr="00C71685">
              <w:rPr>
                <w:rFonts w:eastAsia="Batang" w:hint="eastAsia"/>
                <w:b/>
                <w:bCs/>
                <w:lang w:eastAsia="ko-KR"/>
              </w:rPr>
              <w:t xml:space="preserve"> </w:t>
            </w:r>
            <w:r w:rsidRPr="00C71685">
              <w:rPr>
                <w:rFonts w:eastAsia="Batang"/>
                <w:b/>
                <w:bCs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3B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5B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F4C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24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7D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F0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:rsidRPr="00BE12D5" w14:paraId="0313746D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4348" w14:textId="77777777" w:rsidR="00417134" w:rsidRPr="00C71685" w:rsidRDefault="00417134" w:rsidP="004171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rFonts w:eastAsia="Batang"/>
                <w:b/>
                <w:bCs/>
                <w:lang w:eastAsia="ko-KR"/>
              </w:rPr>
            </w:pPr>
            <w:r w:rsidRPr="00C71685">
              <w:rPr>
                <w:rFonts w:eastAsia="Batang"/>
                <w:b/>
                <w:bCs/>
                <w:lang w:eastAsia="ko-KR"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2D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43F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1..&lt; maxnoofLTMgNB</w:t>
            </w:r>
            <w:r w:rsidRPr="00DD440C">
              <w:rPr>
                <w:rFonts w:ascii="Arial" w:eastAsia="Times New Roman" w:hAnsi="Arial" w:cs="Arial" w:hint="eastAsia"/>
                <w:i/>
                <w:sz w:val="18"/>
                <w:lang w:eastAsia="ko-KR"/>
              </w:rPr>
              <w:t>-</w:t>
            </w: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B14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94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FB7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66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23611F63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1B0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2B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5F2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C6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ID</w:t>
            </w:r>
          </w:p>
          <w:p w14:paraId="60C7FCB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56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402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ED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4D599B88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E9D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AA0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3B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14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69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8F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BD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:rsidRPr="00BE12D5" w14:paraId="16602594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03E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 xml:space="preserve">Early Sync </w:t>
            </w:r>
            <w:r w:rsidRPr="00DD440C">
              <w:rPr>
                <w:rFonts w:eastAsia="Times New Roman" w:hint="eastAsia"/>
                <w:b/>
                <w:bCs/>
                <w:lang w:eastAsia="ko-KR"/>
              </w:rPr>
              <w:t xml:space="preserve">Candidate Cell </w:t>
            </w:r>
            <w:r w:rsidRPr="00DD440C">
              <w:rPr>
                <w:rFonts w:eastAsia="Times New Roman"/>
                <w:b/>
                <w:bCs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A3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29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4E0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4AF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A4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31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72970A7C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540B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 xml:space="preserve">&gt;Early Sync </w:t>
            </w:r>
            <w:r w:rsidRPr="00DD440C">
              <w:rPr>
                <w:rFonts w:eastAsia="Times New Roman" w:hint="eastAsia"/>
                <w:b/>
                <w:bCs/>
                <w:lang w:eastAsia="ko-KR"/>
              </w:rPr>
              <w:t xml:space="preserve">Candidate Cell </w:t>
            </w:r>
            <w:r w:rsidRPr="00DD440C">
              <w:rPr>
                <w:rFonts w:eastAsia="Times New Roman"/>
                <w:b/>
                <w:bCs/>
                <w:lang w:eastAsia="ko-KR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E31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2E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D72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626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2F6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630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66D53377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C6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B0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89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DD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14:paraId="58B0366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3C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82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17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266DF025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3F8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51E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93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D38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B1E2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Includes the LTM-TCI-Info</w:t>
            </w:r>
          </w:p>
          <w:p w14:paraId="772829E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837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474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270F6338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794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D3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374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A2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29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96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67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327BE8FC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0D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53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41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1D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Early UL Sync Configuration</w:t>
            </w:r>
          </w:p>
          <w:p w14:paraId="4D95B79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D6B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AF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54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37CB0FD6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E41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FAD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67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B1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C4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944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1C4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69EA878B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2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&gt;&gt;UE </w:t>
            </w: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>B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ased TA </w:t>
            </w: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>M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9F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705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D4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745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 xml:space="preserve">Includes the ltm-UE-MeasuredTA-ID contained in the LTM-Candidate IE, as defined in TS 38.331 [8], for the LTM candidate cell identified by the Cell ID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BB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0C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580B54F4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13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0A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828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AF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21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DCF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C3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14:paraId="62E093DC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47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C0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B1B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C4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AB8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34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9ED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4C0C02DA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5A41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5FB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26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67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73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EB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86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BE12D5" w14:paraId="30C129D0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CD3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&gt;UE </w:t>
            </w: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>B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 xml:space="preserve">ased TA </w:t>
            </w: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>M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F62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CBD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241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FF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 xml:space="preserve">Includes the </w:t>
            </w:r>
            <w:bookmarkStart w:id="208" w:name="_Hlk169079842"/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ltm-ServingCellUE-MeasuredTA-ID</w:t>
            </w:r>
            <w:bookmarkEnd w:id="208"/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 xml:space="preserve"> contained in the LTM-Config 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31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CB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:rsidRPr="00BE12D5" w14:paraId="7E14B270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DF8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15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4D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84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71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A4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774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:rsidRPr="006B1216" w14:paraId="46B8BEBF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815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D8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EAD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12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9</w:t>
            </w: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EE5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CCF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EFC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14:paraId="304542E8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F3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5B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436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7B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830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5B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51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14:paraId="5E3817B6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BA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46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65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6A8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51C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B3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79A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14:paraId="2FEA7841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57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6CE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58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F23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UE Sidelink Aggregate Maximum Bit Rate</w:t>
            </w:r>
          </w:p>
          <w:p w14:paraId="194FF43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4B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E0C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A86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14:paraId="753B0191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C9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E76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68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5C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LTE UE Sidelink Aggregate Maximum Bit Rate</w:t>
            </w:r>
          </w:p>
          <w:p w14:paraId="7312B769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70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39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F1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14:paraId="47715822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FD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2E1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27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DA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11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02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90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775794" w14:paraId="64EA1F57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8B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99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39D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175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32B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B2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D30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i</w:t>
            </w: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gnore</w:t>
            </w:r>
          </w:p>
        </w:tc>
      </w:tr>
      <w:tr w:rsidR="00417134" w:rsidRPr="00F1611A" w14:paraId="4DC0B752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3E5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ABD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98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C8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</w:t>
            </w:r>
            <w:r w:rsidRPr="00DD440C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E8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3A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246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134" w:rsidRPr="0049073E" w14:paraId="393C56D4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33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 w:hint="eastAsia"/>
                <w:bCs/>
                <w:sz w:val="18"/>
                <w:lang w:eastAsia="ko-KR"/>
              </w:rPr>
              <w:t>L</w:t>
            </w: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04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1B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18F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9</w:t>
            </w: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28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D8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6C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lang w:eastAsia="ko-KR"/>
              </w:rPr>
              <w:t>i</w:t>
            </w: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gnore</w:t>
            </w:r>
          </w:p>
        </w:tc>
      </w:tr>
      <w:tr w:rsidR="00417134" w14:paraId="43B60B5D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E180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73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490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07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E35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40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32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14:paraId="01C2CB22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3B7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E0A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6A5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4B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BE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F4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B6B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  <w:p w14:paraId="2E2FFB2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14:paraId="51A29740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12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E960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CC6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9FE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14:paraId="372C679C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A29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494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15F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14:paraId="28CA7364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45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11C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5E7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65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3938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Includes the LTM-TCI-Info</w:t>
            </w:r>
          </w:p>
          <w:p w14:paraId="4358C9B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8B4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723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134" w14:paraId="44A4E09A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603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144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E27E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6A8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60AC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7E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916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14:paraId="655A3AD0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519" w14:textId="77777777" w:rsidR="00417134" w:rsidRPr="00DD440C" w:rsidRDefault="00417134" w:rsidP="0041713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Cs/>
                <w:lang w:eastAsia="ko-KR"/>
              </w:rPr>
            </w:pPr>
            <w:r w:rsidRPr="00DD440C">
              <w:rPr>
                <w:rFonts w:eastAsia="Times New Roman"/>
                <w:b/>
                <w:bCs/>
                <w:lang w:eastAsia="ko-KR"/>
              </w:rPr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8B2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95F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710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7FF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2F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EF4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134" w14:paraId="1501ECED" w14:textId="77777777" w:rsidTr="00DD44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749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DD440C">
              <w:rPr>
                <w:rFonts w:ascii="Arial" w:eastAsia="Batang" w:hAnsi="Arial"/>
                <w:bCs/>
                <w:sz w:val="18"/>
                <w:lang w:eastAsia="ko-KR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0AB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A89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93AD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D440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4E4" w14:textId="77777777" w:rsidR="00417134" w:rsidRPr="00DD440C" w:rsidRDefault="00417134" w:rsidP="00417134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156A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D440C">
              <w:rPr>
                <w:rFonts w:ascii="Arial" w:eastAsia="Times New Roman" w:hAnsi="Arial" w:cs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7241" w14:textId="77777777" w:rsidR="00417134" w:rsidRPr="00DD440C" w:rsidRDefault="00417134" w:rsidP="0041713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3769697E" w14:textId="77777777" w:rsidR="00DD0FEB" w:rsidRPr="00DD440C" w:rsidRDefault="00DD0FEB" w:rsidP="00DD440C">
      <w:pPr>
        <w:widowControl w:val="0"/>
        <w:rPr>
          <w:rFonts w:eastAsia="Times New Roman"/>
          <w:highlight w:val="yellow"/>
          <w:lang w:val="en-US" w:eastAsia="ko-KR"/>
        </w:rPr>
      </w:pPr>
    </w:p>
    <w:p w14:paraId="69117040" w14:textId="77777777" w:rsidR="00DD0FEB" w:rsidRDefault="00DD0FEB" w:rsidP="00DD0FEB">
      <w:pPr>
        <w:jc w:val="center"/>
        <w:rPr>
          <w:b/>
          <w:bCs/>
          <w:noProof/>
          <w:color w:val="FF0000"/>
          <w:lang w:eastAsia="zh-CN"/>
        </w:rPr>
      </w:pPr>
      <w:bookmarkStart w:id="209" w:name="OLE_LINK121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A30D4AB" w14:textId="17E4E310" w:rsidR="00B33310" w:rsidRPr="00B33310" w:rsidRDefault="00B33310" w:rsidP="00B333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10" w:name="OLE_LINK122"/>
      <w:bookmarkStart w:id="211" w:name="_Hlk197520246"/>
      <w:bookmarkEnd w:id="209"/>
      <w:r w:rsidRPr="00B33310">
        <w:rPr>
          <w:rFonts w:ascii="Arial" w:eastAsia="Times New Roman" w:hAnsi="Arial"/>
          <w:sz w:val="24"/>
          <w:lang w:eastAsia="zh-CN"/>
        </w:rPr>
        <w:t>9.3.1.360</w:t>
      </w:r>
      <w:r w:rsidRPr="00B33310">
        <w:rPr>
          <w:rFonts w:ascii="Arial" w:eastAsia="Times New Roman" w:hAnsi="Arial"/>
          <w:sz w:val="24"/>
          <w:lang w:eastAsia="zh-CN"/>
        </w:rPr>
        <w:tab/>
      </w:r>
      <w:r w:rsidRPr="00B33310">
        <w:rPr>
          <w:rFonts w:ascii="Arial" w:eastAsia="Times New Roman" w:hAnsi="Arial"/>
          <w:sz w:val="24"/>
          <w:lang w:eastAsia="zh-CN"/>
        </w:rPr>
        <w:tab/>
        <w:t>CSI-RS Resource Configuration</w:t>
      </w:r>
    </w:p>
    <w:p w14:paraId="0E5B53EE" w14:textId="77777777" w:rsidR="00B33310" w:rsidRPr="00B33310" w:rsidRDefault="00B33310" w:rsidP="00B333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33310">
        <w:rPr>
          <w:rFonts w:eastAsia="Times New Roman"/>
          <w:lang w:eastAsia="ko-KR"/>
        </w:rPr>
        <w:t>This IE contains the CSI-RS resource configuration used for LTM.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33310" w:rsidRPr="00B33310" w14:paraId="296F1EB2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09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045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1FA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2886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B3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33310" w:rsidRPr="00B33310" w14:paraId="0729ADCB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A99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212" w:name="_Hlk199425877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Periodic CSI-RS Resource Configuration To AddModList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172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4B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1A8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B9D4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 xml:space="preserve">Contains the 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ltm-NZP-CSI-RS-ResourceToAddModList </w:t>
            </w: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as defined </w:t>
            </w:r>
            <w:r w:rsidRPr="00B33310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 xml:space="preserve">TS 38.331 </w:t>
            </w:r>
            <w:r w:rsidRPr="00B33310">
              <w:rPr>
                <w:rFonts w:ascii="Arial" w:eastAsia="Times New Roman" w:hAnsi="Arial"/>
                <w:sz w:val="18"/>
                <w:lang w:eastAsia="zh-CN"/>
              </w:rPr>
              <w:t>[</w:t>
            </w:r>
            <w:r w:rsidRPr="00B33310">
              <w:rPr>
                <w:rFonts w:ascii="Arial" w:eastAsia="Malgun Gothic" w:hAnsi="Arial"/>
                <w:sz w:val="18"/>
                <w:lang w:eastAsia="ko-KR"/>
              </w:rPr>
              <w:t>8</w:t>
            </w:r>
            <w:r w:rsidRPr="00B33310">
              <w:rPr>
                <w:rFonts w:ascii="Arial" w:eastAsia="Times New Roman" w:hAnsi="Arial"/>
                <w:sz w:val="18"/>
                <w:lang w:eastAsia="zh-CN"/>
              </w:rPr>
              <w:t>]</w:t>
            </w: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.</w:t>
            </w:r>
          </w:p>
        </w:tc>
      </w:tr>
      <w:bookmarkEnd w:id="210"/>
      <w:tr w:rsidR="00B33310" w:rsidRPr="00B33310" w14:paraId="32A73A0A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BED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Semi Persistent CSI-RS Resource Configuration To AddModList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25D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FDE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020B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65B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 xml:space="preserve">Contains the 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ltm-NZP-CSI-RS-ResourceToAddModList </w:t>
            </w: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as defined </w:t>
            </w:r>
            <w:r w:rsidRPr="00B33310">
              <w:rPr>
                <w:rFonts w:ascii="Arial" w:eastAsia="Times New Roman" w:hAnsi="Arial"/>
                <w:sz w:val="18"/>
                <w:lang w:eastAsia="ja-JP"/>
              </w:rPr>
              <w:t xml:space="preserve">in 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 xml:space="preserve">TS 38.331 </w:t>
            </w:r>
            <w:r w:rsidRPr="00B33310">
              <w:rPr>
                <w:rFonts w:ascii="Arial" w:eastAsia="Times New Roman" w:hAnsi="Arial"/>
                <w:sz w:val="18"/>
                <w:lang w:eastAsia="zh-CN"/>
              </w:rPr>
              <w:t>[</w:t>
            </w:r>
            <w:r w:rsidRPr="00B33310">
              <w:rPr>
                <w:rFonts w:ascii="Arial" w:eastAsia="Malgun Gothic" w:hAnsi="Arial"/>
                <w:sz w:val="18"/>
                <w:lang w:eastAsia="ko-KR"/>
              </w:rPr>
              <w:t>8</w:t>
            </w:r>
            <w:r w:rsidRPr="00B33310">
              <w:rPr>
                <w:rFonts w:ascii="Arial" w:eastAsia="Times New Roman" w:hAnsi="Arial"/>
                <w:sz w:val="18"/>
                <w:lang w:eastAsia="zh-CN"/>
              </w:rPr>
              <w:t>]</w:t>
            </w: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.</w:t>
            </w:r>
          </w:p>
        </w:tc>
      </w:tr>
      <w:tr w:rsidR="00B33310" w:rsidRPr="00B33310" w:rsidDel="0038405F" w14:paraId="0F4555F5" w14:textId="57F8697A" w:rsidTr="00812940">
        <w:trPr>
          <w:del w:id="213" w:author="Huawei001" w:date="2025-09-17T15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853" w14:textId="63660B37" w:rsidR="00B33310" w:rsidRPr="00B33310" w:rsidDel="0038405F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4" w:author="Huawei001" w:date="2025-09-17T15:52:00Z"/>
                <w:rFonts w:ascii="Arial" w:eastAsia="Times New Roman" w:hAnsi="Arial"/>
                <w:sz w:val="18"/>
                <w:lang w:eastAsia="ja-JP"/>
              </w:rPr>
            </w:pPr>
            <w:bookmarkStart w:id="215" w:name="OLE_LINK113"/>
            <w:del w:id="216" w:author="Huawei001" w:date="2025-09-17T15:52:00Z">
              <w:r w:rsidRPr="00B33310" w:rsidDel="0038405F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CSI-RS Resource Configuration To Release List</w:delText>
              </w:r>
              <w:bookmarkEnd w:id="215"/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1810" w14:textId="2C6E6614" w:rsidR="00B33310" w:rsidRPr="00B33310" w:rsidDel="0038405F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7" w:author="Huawei001" w:date="2025-09-17T15:52:00Z"/>
                <w:rFonts w:ascii="Arial" w:eastAsia="Times New Roman" w:hAnsi="Arial"/>
                <w:sz w:val="18"/>
                <w:lang w:eastAsia="ja-JP"/>
              </w:rPr>
            </w:pPr>
            <w:del w:id="218" w:author="Huawei001" w:date="2025-09-17T15:52:00Z">
              <w:r w:rsidRPr="00B33310" w:rsidDel="0038405F">
                <w:rPr>
                  <w:rFonts w:ascii="Arial" w:eastAsia="Times New Roman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479" w14:textId="224EE11D" w:rsidR="00B33310" w:rsidRPr="00B33310" w:rsidDel="0038405F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9" w:author="Huawei001" w:date="2025-09-17T15:5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B472" w14:textId="048AD8D3" w:rsidR="00B33310" w:rsidRPr="00B33310" w:rsidDel="0038405F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0" w:author="Huawei001" w:date="2025-09-17T15:52:00Z"/>
                <w:rFonts w:ascii="Arial" w:eastAsia="Times New Roman" w:hAnsi="Arial"/>
                <w:sz w:val="18"/>
                <w:lang w:eastAsia="ja-JP"/>
              </w:rPr>
            </w:pPr>
            <w:del w:id="221" w:author="Huawei001" w:date="2025-09-17T15:52:00Z">
              <w:r w:rsidRPr="00B33310" w:rsidDel="0038405F">
                <w:rPr>
                  <w:rFonts w:ascii="Arial" w:eastAsia="Times New Roman" w:hAnsi="Arial"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65FC" w14:textId="220C968D" w:rsidR="00B33310" w:rsidRPr="00B33310" w:rsidDel="0038405F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2" w:author="Huawei001" w:date="2025-09-17T15:52:00Z"/>
                <w:rFonts w:ascii="Arial" w:eastAsia="Times New Roman" w:hAnsi="Arial"/>
                <w:sz w:val="18"/>
                <w:lang w:eastAsia="ko-KR"/>
              </w:rPr>
            </w:pPr>
            <w:del w:id="223" w:author="Huawei001" w:date="2025-09-17T15:52:00Z">
              <w:r w:rsidRPr="00B33310" w:rsidDel="0038405F">
                <w:rPr>
                  <w:rFonts w:ascii="Arial" w:eastAsia="Times New Roman" w:hAnsi="Arial"/>
                  <w:sz w:val="18"/>
                  <w:lang w:eastAsia="ko-KR"/>
                </w:rPr>
                <w:delText>Includes the</w:delText>
              </w:r>
              <w:r w:rsidRPr="00B33310" w:rsidDel="0038405F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> ltm-NZP-CSI-RS-ResourceToReleaseList </w:delText>
              </w:r>
              <w:r w:rsidRPr="00B33310" w:rsidDel="0038405F">
                <w:rPr>
                  <w:rFonts w:ascii="Arial" w:eastAsia="Times New Roman" w:hAnsi="Arial"/>
                  <w:iCs/>
                  <w:sz w:val="18"/>
                  <w:lang w:eastAsia="ko-KR"/>
                </w:rPr>
                <w:delText xml:space="preserve">contained in the </w:delText>
              </w:r>
              <w:r w:rsidRPr="00B33310" w:rsidDel="0038405F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>LTM-Config</w:delText>
              </w:r>
              <w:r w:rsidRPr="00B33310" w:rsidDel="0038405F">
                <w:rPr>
                  <w:rFonts w:ascii="Arial" w:eastAsia="Times New Roman" w:hAnsi="Arial"/>
                  <w:iCs/>
                  <w:sz w:val="18"/>
                  <w:lang w:eastAsia="ko-KR"/>
                </w:rPr>
                <w:delText xml:space="preserve"> </w:delText>
              </w:r>
              <w:r w:rsidRPr="00B33310" w:rsidDel="0038405F">
                <w:rPr>
                  <w:rFonts w:ascii="Arial" w:eastAsia="Times New Roman" w:hAnsi="Arial"/>
                  <w:sz w:val="18"/>
                  <w:lang w:eastAsia="ko-KR"/>
                </w:rPr>
                <w:delText>IE as defined in TS 38.331 [</w:delText>
              </w:r>
              <w:r w:rsidRPr="00B33310" w:rsidDel="0038405F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38405F">
                <w:rPr>
                  <w:rFonts w:ascii="Arial" w:eastAsia="Times New Roman" w:hAnsi="Arial"/>
                  <w:sz w:val="18"/>
                  <w:lang w:eastAsia="ko-KR"/>
                </w:rPr>
                <w:delText>].</w:delText>
              </w:r>
            </w:del>
          </w:p>
        </w:tc>
      </w:tr>
      <w:tr w:rsidR="00406D15" w:rsidRPr="00B33310" w14:paraId="0C954F5B" w14:textId="77777777" w:rsidTr="00812940">
        <w:trPr>
          <w:ins w:id="224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6E3" w14:textId="4A94F166" w:rsidR="00406D15" w:rsidRPr="00B33310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  <w:ins w:id="226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Periodic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FC1" w14:textId="5FFB6483" w:rsidR="00406D15" w:rsidRPr="001D52E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  <w:ins w:id="228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810" w14:textId="77777777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317" w14:textId="2F9D23A5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001" w:date="2025-09-17T15:04:00Z"/>
                <w:rFonts w:ascii="Arial" w:eastAsia="Times New Roman" w:hAnsi="Arial"/>
                <w:sz w:val="18"/>
                <w:lang w:eastAsia="ko-KR"/>
              </w:rPr>
            </w:pPr>
            <w:ins w:id="231" w:author="Huawei001" w:date="2025-09-17T15:04:00Z">
              <w:r w:rsidRPr="001D52E5">
                <w:rPr>
                  <w:rFonts w:ascii="Arial" w:eastAsia="Times New Roman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273" w14:textId="7E8EED9B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Huawei001" w:date="2025-09-17T15:04:00Z"/>
                <w:rFonts w:ascii="Arial" w:eastAsia="Times New Roman" w:hAnsi="Arial"/>
                <w:sz w:val="18"/>
                <w:lang w:eastAsia="ko-KR"/>
              </w:rPr>
            </w:pPr>
            <w:ins w:id="233" w:author="Huawei001" w:date="2025-09-17T15:04:00Z">
              <w:r w:rsidRPr="001D52E5">
                <w:rPr>
                  <w:rFonts w:ascii="Arial" w:eastAsia="Times New Roman" w:hAnsi="Arial"/>
                  <w:sz w:val="18"/>
                  <w:lang w:eastAsia="ko-KR"/>
                </w:rPr>
                <w:t>Includes ltm-NZP-CSI-RS-ResourceSetToAddModList contained in the LTM-Config IE as defined in TS 38.331 [</w:t>
              </w:r>
            </w:ins>
            <w:ins w:id="234" w:author="Huawei001" w:date="2025-09-17T15:20:00Z">
              <w:r w:rsidR="0045533D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235" w:author="Huawei001" w:date="2025-09-17T15:04:00Z">
              <w:r w:rsidRPr="001D52E5">
                <w:rPr>
                  <w:rFonts w:ascii="Arial" w:eastAsia="Times New Roman" w:hAnsi="Arial"/>
                  <w:sz w:val="18"/>
                  <w:lang w:eastAsia="ko-KR"/>
                </w:rPr>
                <w:t>].</w:t>
              </w:r>
            </w:ins>
          </w:p>
        </w:tc>
      </w:tr>
      <w:tr w:rsidR="000F003E" w:rsidRPr="00B33310" w14:paraId="4D702D54" w14:textId="77777777" w:rsidTr="00812940">
        <w:trPr>
          <w:ins w:id="236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4F1" w14:textId="3DF35AC9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  <w:ins w:id="238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Semi-Persistent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17FA" w14:textId="5D188A1A" w:rsidR="000F003E" w:rsidRPr="001D52E5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  <w:ins w:id="240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B746" w14:textId="77777777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005" w14:textId="67C3730D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43" w:author="Huawei001" w:date="2025-09-17T15:04:00Z">
              <w:r w:rsidRPr="001D52E5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69E" w14:textId="075860AC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45" w:author="Huawei001" w:date="2025-09-17T15:05:00Z">
              <w:r w:rsidRPr="005976A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Includes ltm-NZP-CSI-RS-ResourceSetToAddModList contained in the LTM-Config IE as defined in TS 38.331 [</w:t>
              </w:r>
            </w:ins>
            <w:ins w:id="246" w:author="Huawei001" w:date="2025-09-17T15:20:00Z">
              <w:r w:rsidR="0045533D" w:rsidRPr="005976AE">
                <w:rPr>
                  <w:rFonts w:ascii="Arial" w:hAnsi="Arial" w:hint="eastAsia"/>
                  <w:sz w:val="18"/>
                  <w:szCs w:val="18"/>
                  <w:lang w:eastAsia="zh-CN"/>
                </w:rPr>
                <w:t>8</w:t>
              </w:r>
            </w:ins>
            <w:ins w:id="247" w:author="Huawei001" w:date="2025-09-17T15:05:00Z">
              <w:r w:rsidRPr="005976A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].</w:t>
              </w:r>
            </w:ins>
          </w:p>
        </w:tc>
      </w:tr>
      <w:tr w:rsidR="005976AE" w:rsidRPr="00B33310" w14:paraId="54DDCB6A" w14:textId="77777777" w:rsidTr="00812940">
        <w:trPr>
          <w:ins w:id="248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A3" w14:textId="72E93F14" w:rsidR="005976AE" w:rsidRPr="005976AE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250" w:author="Huawei001" w:date="2025-09-25T14:25:00Z">
              <w:r w:rsidRPr="001D52E5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Periodic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90E" w14:textId="7925CF6F" w:rsidR="005976AE" w:rsidRPr="005976AE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252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215" w14:textId="77777777" w:rsidR="005976AE" w:rsidRPr="005976AE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DADB" w14:textId="0B7E6464" w:rsidR="005976AE" w:rsidRPr="001D52E5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001" w:date="2025-09-25T14:25:00Z"/>
                <w:rFonts w:ascii="Arial" w:hAnsi="Arial" w:cs="Arial"/>
                <w:sz w:val="18"/>
                <w:szCs w:val="18"/>
              </w:rPr>
            </w:pPr>
            <w:ins w:id="255" w:author="Huawei001" w:date="2025-09-25T14:29:00Z">
              <w:r w:rsidRPr="005976A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B7D" w14:textId="0559513A" w:rsidR="005976AE" w:rsidRPr="001D52E5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001" w:date="2025-09-25T14:25:00Z"/>
                <w:rFonts w:ascii="Arial" w:hAnsi="Arial" w:cs="Arial"/>
                <w:sz w:val="18"/>
                <w:szCs w:val="18"/>
              </w:rPr>
            </w:pPr>
            <w:ins w:id="257" w:author="Huawei001" w:date="2025-09-25T14:26:00Z">
              <w:r w:rsidRPr="001D52E5">
                <w:rPr>
                  <w:rFonts w:ascii="Arial" w:hAnsi="Arial" w:cs="Arial"/>
                  <w:sz w:val="18"/>
                  <w:szCs w:val="18"/>
                </w:rPr>
                <w:t>Includes ltm-CSI-IM-ResourceToAddModList contained in the LTM-Config IE as defined in TS 38.331 [</w:t>
              </w:r>
            </w:ins>
            <w:ins w:id="258" w:author="Huawei001" w:date="2025-09-25T14:29:00Z">
              <w:r w:rsidRPr="001D52E5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59" w:author="Huawei001" w:date="2025-09-25T14:26:00Z">
              <w:r w:rsidRPr="001D52E5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tr w:rsidR="005976AE" w:rsidRPr="00B33310" w14:paraId="04AB9E78" w14:textId="77777777" w:rsidTr="00812940">
        <w:trPr>
          <w:ins w:id="260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34F" w14:textId="5273C4CF" w:rsidR="005976AE" w:rsidRPr="005976AE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262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Semi-Persistent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BBE" w14:textId="3E521E34" w:rsidR="005976AE" w:rsidRPr="005976AE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264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AC8" w14:textId="77777777" w:rsidR="005976AE" w:rsidRPr="005976AE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4CA" w14:textId="44A9FF9F" w:rsidR="005976AE" w:rsidRPr="001D52E5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001" w:date="2025-09-25T14:25:00Z"/>
                <w:rFonts w:ascii="Arial" w:hAnsi="Arial" w:cs="Arial"/>
                <w:sz w:val="18"/>
                <w:szCs w:val="18"/>
              </w:rPr>
            </w:pPr>
            <w:ins w:id="267" w:author="Huawei001" w:date="2025-09-25T14:29:00Z">
              <w:r w:rsidRPr="005976A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612" w14:textId="5F308E4F" w:rsidR="005976AE" w:rsidRPr="001D52E5" w:rsidRDefault="005976AE" w:rsidP="005976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001" w:date="2025-09-25T14:25:00Z"/>
                <w:rFonts w:ascii="Arial" w:hAnsi="Arial" w:cs="Arial"/>
                <w:sz w:val="18"/>
                <w:szCs w:val="18"/>
              </w:rPr>
            </w:pPr>
            <w:ins w:id="269" w:author="Huawei001" w:date="2025-09-25T14:27:00Z">
              <w:r w:rsidRPr="001D52E5">
                <w:rPr>
                  <w:rFonts w:ascii="Arial" w:hAnsi="Arial" w:cs="Arial"/>
                  <w:sz w:val="18"/>
                  <w:szCs w:val="18"/>
                </w:rPr>
                <w:t>Includes ltm-CSI-IM-ResourceToAddModList contained in the LTM-Config IE as defined in TS 38.331 [</w:t>
              </w:r>
            </w:ins>
            <w:ins w:id="270" w:author="Huawei001" w:date="2025-09-25T14:29:00Z">
              <w:r w:rsidRPr="001D52E5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71" w:author="Huawei001" w:date="2025-09-25T14:27:00Z">
              <w:r w:rsidRPr="001D52E5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tr w:rsidR="008E1E57" w:rsidRPr="00B33310" w14:paraId="2CCEAC1A" w14:textId="77777777" w:rsidTr="00812940">
        <w:trPr>
          <w:ins w:id="272" w:author="Huawei001" w:date="2025-09-25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0EF" w14:textId="3E03EDBE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001" w:date="2025-09-25T14:27:00Z"/>
                <w:rFonts w:ascii="Arial" w:hAnsi="Arial" w:cs="Arial"/>
                <w:sz w:val="18"/>
                <w:szCs w:val="18"/>
              </w:rPr>
            </w:pPr>
            <w:ins w:id="274" w:author="Huawei001" w:date="2025-09-25T14:28:00Z">
              <w:r w:rsidRPr="005976AE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Periodic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D52E5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CSI-IM ResourceSet to AddMod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5C1" w14:textId="4E3D94DB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001" w:date="2025-09-25T14:27:00Z"/>
                <w:rFonts w:ascii="Arial" w:hAnsi="Arial" w:cs="Arial"/>
                <w:sz w:val="18"/>
                <w:szCs w:val="18"/>
              </w:rPr>
            </w:pPr>
            <w:ins w:id="276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1A4B" w14:textId="77777777" w:rsidR="008E1E57" w:rsidRPr="005976AE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001" w:date="2025-09-25T14:27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62C" w14:textId="2B8472C5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001" w:date="2025-09-25T14:27:00Z"/>
                <w:rFonts w:ascii="Arial" w:hAnsi="Arial" w:cs="Arial"/>
                <w:sz w:val="18"/>
                <w:szCs w:val="18"/>
              </w:rPr>
            </w:pPr>
            <w:ins w:id="279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5EEE" w14:textId="5685837C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001" w:date="2025-09-25T14:27:00Z"/>
                <w:rFonts w:ascii="Arial" w:hAnsi="Arial" w:cs="Arial"/>
                <w:sz w:val="18"/>
                <w:szCs w:val="18"/>
              </w:rPr>
            </w:pPr>
            <w:ins w:id="281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Includes </w:t>
              </w:r>
              <w:r w:rsidRPr="001D52E5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ltm-CSI-IM-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>ResourceSetToAddModList contained</w:t>
              </w:r>
              <w:r w:rsidRPr="001D52E5">
                <w:rPr>
                  <w:rFonts w:ascii="Arial" w:hAnsi="Arial" w:cs="Arial"/>
                  <w:iCs/>
                  <w:sz w:val="18"/>
                  <w:szCs w:val="18"/>
                </w:rPr>
                <w:t xml:space="preserve"> in the </w:t>
              </w:r>
              <w:r w:rsidRPr="001D52E5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LTM-Config</w:t>
              </w:r>
              <w:r w:rsidRPr="001D52E5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>IE as defined in TS 38.331 [</w:t>
              </w:r>
            </w:ins>
            <w:ins w:id="282" w:author="Huawei001" w:date="2025-09-25T14:29:00Z">
              <w:r w:rsidRPr="001D52E5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83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tr w:rsidR="008E1E57" w:rsidRPr="00B33310" w14:paraId="5D92B819" w14:textId="77777777" w:rsidTr="00812940">
        <w:trPr>
          <w:ins w:id="284" w:author="Huawei001" w:date="2025-09-25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E19" w14:textId="258CEA91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001" w:date="2025-09-25T14:27:00Z"/>
                <w:rFonts w:ascii="Arial" w:hAnsi="Arial" w:cs="Arial"/>
                <w:sz w:val="18"/>
                <w:szCs w:val="18"/>
              </w:rPr>
            </w:pPr>
            <w:ins w:id="286" w:author="Huawei001" w:date="2025-09-25T14:29:00Z"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Semi-Persistent </w:t>
              </w:r>
            </w:ins>
            <w:ins w:id="287" w:author="Huawei001" w:date="2025-09-25T14:28:00Z">
              <w:r w:rsidRPr="001D52E5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CSI-IM ResourceSet to AddMod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9B9F" w14:textId="6D222617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001" w:date="2025-09-25T14:27:00Z"/>
                <w:rFonts w:ascii="Arial" w:hAnsi="Arial" w:cs="Arial"/>
                <w:sz w:val="18"/>
                <w:szCs w:val="18"/>
              </w:rPr>
            </w:pPr>
            <w:ins w:id="289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406" w14:textId="77777777" w:rsidR="008E1E57" w:rsidRPr="005976AE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awei001" w:date="2025-09-25T14:27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9C0A" w14:textId="521C22F6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001" w:date="2025-09-25T14:27:00Z"/>
                <w:rFonts w:ascii="Arial" w:hAnsi="Arial" w:cs="Arial"/>
                <w:sz w:val="18"/>
                <w:szCs w:val="18"/>
              </w:rPr>
            </w:pPr>
            <w:ins w:id="292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7A7" w14:textId="6C731702" w:rsidR="008E1E57" w:rsidRPr="001D52E5" w:rsidRDefault="008E1E57" w:rsidP="008E1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Huawei001" w:date="2025-09-25T14:27:00Z"/>
                <w:rFonts w:ascii="Arial" w:hAnsi="Arial" w:cs="Arial"/>
                <w:sz w:val="18"/>
                <w:szCs w:val="18"/>
              </w:rPr>
            </w:pPr>
            <w:ins w:id="294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Includes </w:t>
              </w:r>
              <w:r w:rsidRPr="001D52E5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ltm-CSI-IM-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>ResourceSetToAddModList contained</w:t>
              </w:r>
              <w:r w:rsidRPr="001D52E5">
                <w:rPr>
                  <w:rFonts w:ascii="Arial" w:hAnsi="Arial" w:cs="Arial"/>
                  <w:iCs/>
                  <w:sz w:val="18"/>
                  <w:szCs w:val="18"/>
                </w:rPr>
                <w:t xml:space="preserve"> in the </w:t>
              </w:r>
              <w:r w:rsidRPr="001D52E5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LTM-Config</w:t>
              </w:r>
              <w:r w:rsidRPr="001D52E5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>IE as defined in TS 38.331 [</w:t>
              </w:r>
            </w:ins>
            <w:ins w:id="295" w:author="Huawei001" w:date="2025-09-25T14:29:00Z">
              <w:r w:rsidRPr="001D52E5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96" w:author="Huawei001" w:date="2025-09-25T14:28:00Z">
              <w:r w:rsidRPr="001D52E5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</w:tr>
      <w:bookmarkEnd w:id="211"/>
      <w:bookmarkEnd w:id="212"/>
    </w:tbl>
    <w:p w14:paraId="71FF5092" w14:textId="77777777" w:rsidR="00B33310" w:rsidRPr="00224B3E" w:rsidRDefault="00B33310" w:rsidP="00B3331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C84C8B1" w14:textId="77777777" w:rsidR="0084701B" w:rsidRDefault="0045533D" w:rsidP="0045533D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84701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8FFACAD" w14:textId="77777777" w:rsidR="0045533D" w:rsidRDefault="0045533D" w:rsidP="0045533D">
      <w:pPr>
        <w:jc w:val="center"/>
        <w:rPr>
          <w:b/>
          <w:bCs/>
          <w:noProof/>
          <w:color w:val="FF0000"/>
          <w:lang w:eastAsia="zh-CN"/>
        </w:rPr>
      </w:pPr>
    </w:p>
    <w:p w14:paraId="35F71C9E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宋体" w:hAnsi="Courier New"/>
          <w:snapToGrid w:val="0"/>
          <w:sz w:val="16"/>
          <w:lang w:eastAsia="ko-KR"/>
        </w:rPr>
        <w:t xml:space="preserve"> ::= </w:t>
      </w:r>
      <w:r w:rsidRPr="0084701B">
        <w:rPr>
          <w:rFonts w:ascii="Courier New" w:eastAsia="Times New Roman" w:hAnsi="Courier New"/>
          <w:sz w:val="16"/>
          <w:lang w:eastAsia="ko-KR"/>
        </w:rPr>
        <w:t xml:space="preserve">SEQUENCE 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41196FD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  <w:t>periodicCSI-RSResourceConfigurationToAddModList</w:t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OCTET STRING</w:t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1DA4D97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  <w:t>spCSI-RSResourceConfigurationToAddModList</w:t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OCTET STRING</w:t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EDF5FFC" w14:textId="167A3E4C" w:rsid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Huawei001" w:date="2025-09-26T18:21:00Z"/>
          <w:rFonts w:ascii="Courier New" w:eastAsia="Times New Roman" w:hAnsi="Courier New"/>
          <w:sz w:val="16"/>
          <w:lang w:eastAsia="ko-KR"/>
        </w:rPr>
      </w:pPr>
      <w:del w:id="298" w:author="Huawei001" w:date="2025-09-26T18:21:00Z">
        <w:r w:rsidRPr="0084701B" w:rsidDel="00C85920">
          <w:rPr>
            <w:rFonts w:ascii="Courier New" w:eastAsia="Times New Roman" w:hAnsi="Courier New"/>
            <w:sz w:val="16"/>
            <w:lang w:eastAsia="ko-KR"/>
          </w:rPr>
          <w:tab/>
          <w:delText>cSI-RSResourceConfigurationToReleaseList</w:delText>
        </w:r>
        <w:r w:rsidRPr="0084701B" w:rsidDel="00C85920">
          <w:rPr>
            <w:rFonts w:ascii="Courier New" w:eastAsia="Times New Roman" w:hAnsi="Courier New"/>
            <w:sz w:val="16"/>
            <w:lang w:eastAsia="ko-KR"/>
          </w:rPr>
          <w:tab/>
        </w:r>
        <w:r w:rsidRPr="0084701B" w:rsidDel="00C85920">
          <w:rPr>
            <w:rFonts w:ascii="Courier New" w:eastAsia="Times New Roman" w:hAnsi="Courier New"/>
            <w:sz w:val="16"/>
            <w:lang w:eastAsia="ko-KR"/>
          </w:rPr>
          <w:tab/>
        </w:r>
        <w:r w:rsidRPr="0084701B" w:rsidDel="00C85920">
          <w:rPr>
            <w:rFonts w:ascii="Courier New" w:eastAsia="Times New Roman" w:hAnsi="Courier New"/>
            <w:sz w:val="16"/>
            <w:lang w:eastAsia="ko-KR"/>
          </w:rPr>
          <w:tab/>
        </w:r>
        <w:r w:rsidRPr="0084701B" w:rsidDel="00C8592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  <w:r w:rsidRPr="0084701B" w:rsidDel="00C85920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OPTIONAL,</w:delText>
        </w:r>
      </w:del>
    </w:p>
    <w:p w14:paraId="4C5F4195" w14:textId="36768FDD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Huawei001" w:date="2025-09-26T18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00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periodicCSI-RSResource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ConfigurationToAddModList</w:t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OCTET STRING</w:t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7D63CAF7" w14:textId="5C7C784E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001" w:date="2025-09-26T18:21:00Z"/>
          <w:rFonts w:ascii="Courier New" w:eastAsia="Times New Roman" w:hAnsi="Courier New"/>
          <w:sz w:val="16"/>
          <w:lang w:eastAsia="ko-KR"/>
        </w:rPr>
      </w:pPr>
      <w:ins w:id="302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spCSI-RSResource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ConfigurationToAddModList</w:t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OCTET STRING</w:t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5B867EA" w14:textId="354A117D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Huawei001" w:date="2025-09-26T1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04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periodicCSI-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ResourceConfigurationToAddModList</w:t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OCTET STRING</w:t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1E776FA0" w14:textId="1BB07922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Huawei001" w:date="2025-09-26T18:22:00Z"/>
          <w:rFonts w:ascii="Courier New" w:eastAsia="Times New Roman" w:hAnsi="Courier New"/>
          <w:sz w:val="16"/>
          <w:lang w:eastAsia="ko-KR"/>
        </w:rPr>
      </w:pPr>
      <w:ins w:id="306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spCSI-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ResourceConfigurationToAddModList</w:t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OCTET STRING</w:t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6253FDA" w14:textId="7A96A89E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Huawei001" w:date="2025-09-26T1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08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periodicCSI-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ConfigurationToAddModList</w:t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OCTET STRING</w:t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3B3C0FE" w14:textId="3AD7F137" w:rsidR="00C85920" w:rsidRPr="007E03C8" w:rsidRDefault="00C85920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ko-KR"/>
        </w:rPr>
      </w:pPr>
      <w:ins w:id="309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  <w:t>spCSI-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ConfigurationToAddModList</w:t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OCTET STRING</w:t>
        </w:r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A72475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iE-Extensions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84701B">
        <w:rPr>
          <w:rFonts w:ascii="Courier New" w:eastAsia="宋体" w:hAnsi="Courier New"/>
          <w:noProof/>
          <w:sz w:val="16"/>
          <w:lang w:val="fr-FR" w:eastAsia="ko-KR"/>
        </w:rPr>
        <w:t xml:space="preserve"> CSI-RSResourceConfig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OPTIONAL,</w:t>
      </w:r>
    </w:p>
    <w:p w14:paraId="6D280476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340089F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A978903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701C58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-ExtIEs F1AP-PROTOCOL-EXTENSION ::= {</w:t>
      </w:r>
    </w:p>
    <w:p w14:paraId="01FC372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DCD58B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DF81CF4" w14:textId="77777777" w:rsidR="00E85487" w:rsidRDefault="00E85487" w:rsidP="00C46B59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84701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C53F" w14:textId="77777777" w:rsidR="00CB0C9A" w:rsidRDefault="00CB0C9A">
      <w:r>
        <w:separator/>
      </w:r>
    </w:p>
  </w:endnote>
  <w:endnote w:type="continuationSeparator" w:id="0">
    <w:p w14:paraId="02BC33C6" w14:textId="77777777" w:rsidR="00CB0C9A" w:rsidRDefault="00CB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3531" w14:textId="77777777" w:rsidR="00CB0C9A" w:rsidRDefault="00CB0C9A">
      <w:r>
        <w:separator/>
      </w:r>
    </w:p>
  </w:footnote>
  <w:footnote w:type="continuationSeparator" w:id="0">
    <w:p w14:paraId="39276EC0" w14:textId="77777777" w:rsidR="00CB0C9A" w:rsidRDefault="00CB0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6627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82075"/>
    <w:rsid w:val="00094DA7"/>
    <w:rsid w:val="000A6394"/>
    <w:rsid w:val="000B7FED"/>
    <w:rsid w:val="000C038A"/>
    <w:rsid w:val="000C6598"/>
    <w:rsid w:val="000D44B3"/>
    <w:rsid w:val="000D7EC1"/>
    <w:rsid w:val="000F003E"/>
    <w:rsid w:val="00145D43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52E5"/>
    <w:rsid w:val="001D6949"/>
    <w:rsid w:val="001D69B6"/>
    <w:rsid w:val="001E41F3"/>
    <w:rsid w:val="001F25B7"/>
    <w:rsid w:val="001F7296"/>
    <w:rsid w:val="00223A97"/>
    <w:rsid w:val="00224B3E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92E01"/>
    <w:rsid w:val="002B5741"/>
    <w:rsid w:val="002C5556"/>
    <w:rsid w:val="002E472E"/>
    <w:rsid w:val="002F42EE"/>
    <w:rsid w:val="002F6BF3"/>
    <w:rsid w:val="00304E2F"/>
    <w:rsid w:val="00305409"/>
    <w:rsid w:val="00313097"/>
    <w:rsid w:val="003176FE"/>
    <w:rsid w:val="0036027C"/>
    <w:rsid w:val="003609EF"/>
    <w:rsid w:val="0036231A"/>
    <w:rsid w:val="00362CF0"/>
    <w:rsid w:val="00374DD4"/>
    <w:rsid w:val="0037637C"/>
    <w:rsid w:val="0038405F"/>
    <w:rsid w:val="00397C1B"/>
    <w:rsid w:val="003A014C"/>
    <w:rsid w:val="003A795F"/>
    <w:rsid w:val="003E1A36"/>
    <w:rsid w:val="003E2E3B"/>
    <w:rsid w:val="00406D15"/>
    <w:rsid w:val="00410371"/>
    <w:rsid w:val="00417134"/>
    <w:rsid w:val="00417741"/>
    <w:rsid w:val="00420680"/>
    <w:rsid w:val="004242F1"/>
    <w:rsid w:val="004269D1"/>
    <w:rsid w:val="004444E5"/>
    <w:rsid w:val="00451C8C"/>
    <w:rsid w:val="00455296"/>
    <w:rsid w:val="0045533D"/>
    <w:rsid w:val="004943B1"/>
    <w:rsid w:val="004B1E82"/>
    <w:rsid w:val="004B5F8A"/>
    <w:rsid w:val="004B75B7"/>
    <w:rsid w:val="004D522E"/>
    <w:rsid w:val="00506F1D"/>
    <w:rsid w:val="005141D9"/>
    <w:rsid w:val="00515646"/>
    <w:rsid w:val="0051580D"/>
    <w:rsid w:val="00516729"/>
    <w:rsid w:val="00547111"/>
    <w:rsid w:val="00565888"/>
    <w:rsid w:val="00577A65"/>
    <w:rsid w:val="00580731"/>
    <w:rsid w:val="00590BD0"/>
    <w:rsid w:val="005912F5"/>
    <w:rsid w:val="00591CEE"/>
    <w:rsid w:val="00592D74"/>
    <w:rsid w:val="005960B1"/>
    <w:rsid w:val="005971FE"/>
    <w:rsid w:val="005976AE"/>
    <w:rsid w:val="005A0066"/>
    <w:rsid w:val="005A5559"/>
    <w:rsid w:val="005B6475"/>
    <w:rsid w:val="005D4125"/>
    <w:rsid w:val="005E2C44"/>
    <w:rsid w:val="005F2A2C"/>
    <w:rsid w:val="00621188"/>
    <w:rsid w:val="00624227"/>
    <w:rsid w:val="006257ED"/>
    <w:rsid w:val="00632372"/>
    <w:rsid w:val="006325BD"/>
    <w:rsid w:val="00653DE4"/>
    <w:rsid w:val="00665C47"/>
    <w:rsid w:val="0068123E"/>
    <w:rsid w:val="006829A1"/>
    <w:rsid w:val="00692037"/>
    <w:rsid w:val="00695808"/>
    <w:rsid w:val="006A7BE2"/>
    <w:rsid w:val="006B46FB"/>
    <w:rsid w:val="006C6A4C"/>
    <w:rsid w:val="006C7861"/>
    <w:rsid w:val="006E21FB"/>
    <w:rsid w:val="0073352C"/>
    <w:rsid w:val="00742481"/>
    <w:rsid w:val="00754B15"/>
    <w:rsid w:val="007564E4"/>
    <w:rsid w:val="00767D82"/>
    <w:rsid w:val="007748D2"/>
    <w:rsid w:val="007856E5"/>
    <w:rsid w:val="00792342"/>
    <w:rsid w:val="007977A8"/>
    <w:rsid w:val="007B0E50"/>
    <w:rsid w:val="007B512A"/>
    <w:rsid w:val="007B531E"/>
    <w:rsid w:val="007C2097"/>
    <w:rsid w:val="007C4A25"/>
    <w:rsid w:val="007D6A07"/>
    <w:rsid w:val="007E03C8"/>
    <w:rsid w:val="007E7828"/>
    <w:rsid w:val="007E7DC8"/>
    <w:rsid w:val="007F6C6E"/>
    <w:rsid w:val="007F7259"/>
    <w:rsid w:val="008040A8"/>
    <w:rsid w:val="00806728"/>
    <w:rsid w:val="008246A8"/>
    <w:rsid w:val="008279FA"/>
    <w:rsid w:val="00831750"/>
    <w:rsid w:val="008464D1"/>
    <w:rsid w:val="0084701B"/>
    <w:rsid w:val="008478C6"/>
    <w:rsid w:val="00857FA7"/>
    <w:rsid w:val="008626E7"/>
    <w:rsid w:val="00870EE7"/>
    <w:rsid w:val="008863B9"/>
    <w:rsid w:val="00893EF8"/>
    <w:rsid w:val="0089729B"/>
    <w:rsid w:val="008A45A6"/>
    <w:rsid w:val="008B68DE"/>
    <w:rsid w:val="008C1049"/>
    <w:rsid w:val="008C206B"/>
    <w:rsid w:val="008D3BC6"/>
    <w:rsid w:val="008D3CCC"/>
    <w:rsid w:val="008E1E57"/>
    <w:rsid w:val="008F002B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0C6B"/>
    <w:rsid w:val="00955EAA"/>
    <w:rsid w:val="009777D9"/>
    <w:rsid w:val="00991B88"/>
    <w:rsid w:val="009A5753"/>
    <w:rsid w:val="009A579D"/>
    <w:rsid w:val="009B0780"/>
    <w:rsid w:val="009C327C"/>
    <w:rsid w:val="009D40D0"/>
    <w:rsid w:val="009E0719"/>
    <w:rsid w:val="009E1A69"/>
    <w:rsid w:val="009E3297"/>
    <w:rsid w:val="009F734F"/>
    <w:rsid w:val="00A07098"/>
    <w:rsid w:val="00A211F9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C6B57"/>
    <w:rsid w:val="00AD0246"/>
    <w:rsid w:val="00AD1CD8"/>
    <w:rsid w:val="00AE2962"/>
    <w:rsid w:val="00B07803"/>
    <w:rsid w:val="00B22C00"/>
    <w:rsid w:val="00B258BB"/>
    <w:rsid w:val="00B33310"/>
    <w:rsid w:val="00B570EC"/>
    <w:rsid w:val="00B67B97"/>
    <w:rsid w:val="00B9177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484A"/>
    <w:rsid w:val="00BE5F8C"/>
    <w:rsid w:val="00BF1804"/>
    <w:rsid w:val="00BF2618"/>
    <w:rsid w:val="00C11309"/>
    <w:rsid w:val="00C11DCB"/>
    <w:rsid w:val="00C42C38"/>
    <w:rsid w:val="00C46B59"/>
    <w:rsid w:val="00C53C70"/>
    <w:rsid w:val="00C570F4"/>
    <w:rsid w:val="00C571E7"/>
    <w:rsid w:val="00C66BA2"/>
    <w:rsid w:val="00C7031E"/>
    <w:rsid w:val="00C71685"/>
    <w:rsid w:val="00C80B43"/>
    <w:rsid w:val="00C81EB8"/>
    <w:rsid w:val="00C85920"/>
    <w:rsid w:val="00C870F6"/>
    <w:rsid w:val="00C95985"/>
    <w:rsid w:val="00C959F8"/>
    <w:rsid w:val="00CB09BD"/>
    <w:rsid w:val="00CB0C9A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C5645"/>
    <w:rsid w:val="00DD0FEB"/>
    <w:rsid w:val="00DD440C"/>
    <w:rsid w:val="00DE34CF"/>
    <w:rsid w:val="00E03008"/>
    <w:rsid w:val="00E13F3D"/>
    <w:rsid w:val="00E23A30"/>
    <w:rsid w:val="00E34898"/>
    <w:rsid w:val="00E36734"/>
    <w:rsid w:val="00E436F4"/>
    <w:rsid w:val="00E8232F"/>
    <w:rsid w:val="00E85487"/>
    <w:rsid w:val="00E9079E"/>
    <w:rsid w:val="00EA457C"/>
    <w:rsid w:val="00EB09B7"/>
    <w:rsid w:val="00EC14A8"/>
    <w:rsid w:val="00EC7902"/>
    <w:rsid w:val="00ED05C8"/>
    <w:rsid w:val="00EE3E7E"/>
    <w:rsid w:val="00EE6C1C"/>
    <w:rsid w:val="00EE7D7C"/>
    <w:rsid w:val="00EF03F0"/>
    <w:rsid w:val="00F17155"/>
    <w:rsid w:val="00F25D98"/>
    <w:rsid w:val="00F300FB"/>
    <w:rsid w:val="00F363FF"/>
    <w:rsid w:val="00F47C30"/>
    <w:rsid w:val="00F604ED"/>
    <w:rsid w:val="00F65C3A"/>
    <w:rsid w:val="00F84E50"/>
    <w:rsid w:val="00F96F29"/>
    <w:rsid w:val="00FA431F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D0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3903</TotalTime>
  <Pages>12</Pages>
  <Words>4241</Words>
  <Characters>24175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70</cp:revision>
  <cp:lastPrinted>1899-12-31T23:00:00Z</cp:lastPrinted>
  <dcterms:created xsi:type="dcterms:W3CDTF">2025-09-11T09:01:00Z</dcterms:created>
  <dcterms:modified xsi:type="dcterms:W3CDTF">2025-10-03T02:29:00Z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