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E0F3" w14:textId="4605CC62" w:rsidR="00BE59B2" w:rsidRPr="00373B83" w:rsidRDefault="00BE59B2" w:rsidP="00BE59B2">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00373B83">
        <w:rPr>
          <w:rFonts w:ascii="Arial" w:eastAsiaTheme="minorEastAsia" w:hAnsi="Arial" w:hint="eastAsia"/>
          <w:b/>
          <w:bCs/>
          <w:sz w:val="24"/>
          <w:szCs w:val="24"/>
          <w:lang w:eastAsia="ko-KR"/>
        </w:rPr>
        <w:t>bis</w:t>
      </w:r>
      <w:r w:rsidRPr="00B62D8F">
        <w:rPr>
          <w:rFonts w:ascii="Arial" w:eastAsia="MS Mincho" w:hAnsi="Arial"/>
          <w:b/>
          <w:bCs/>
          <w:sz w:val="24"/>
          <w:szCs w:val="24"/>
        </w:rPr>
        <w:tab/>
        <w:t>R3-25</w:t>
      </w:r>
      <w:r w:rsidR="00992763">
        <w:rPr>
          <w:rFonts w:ascii="Arial" w:eastAsia="MS Mincho" w:hAnsi="Arial"/>
          <w:b/>
          <w:bCs/>
          <w:sz w:val="24"/>
          <w:szCs w:val="24"/>
        </w:rPr>
        <w:t>7123</w:t>
      </w:r>
    </w:p>
    <w:p w14:paraId="209ED20D" w14:textId="6D9395E5" w:rsidR="00BE59B2" w:rsidRPr="00B62D8F" w:rsidRDefault="00373B83" w:rsidP="00BE59B2">
      <w:pPr>
        <w:widowControl w:val="0"/>
        <w:tabs>
          <w:tab w:val="right" w:pos="9639"/>
        </w:tabs>
        <w:spacing w:after="0"/>
        <w:rPr>
          <w:rFonts w:ascii="Arial" w:eastAsia="MS Mincho" w:hAnsi="Arial"/>
          <w:b/>
          <w:bCs/>
          <w:sz w:val="24"/>
          <w:szCs w:val="24"/>
        </w:rPr>
      </w:pPr>
      <w:r w:rsidRPr="00373B83">
        <w:rPr>
          <w:rFonts w:ascii="Arial" w:hAnsi="Arial"/>
          <w:b/>
          <w:bCs/>
          <w:sz w:val="24"/>
          <w:szCs w:val="24"/>
          <w:lang w:eastAsia="ko-KR"/>
        </w:rPr>
        <w:t xml:space="preserve">Prague, Czech Republic, </w:t>
      </w:r>
      <w:r>
        <w:rPr>
          <w:rFonts w:ascii="Arial" w:eastAsiaTheme="minorEastAsia" w:hAnsi="Arial" w:hint="eastAsia"/>
          <w:b/>
          <w:bCs/>
          <w:sz w:val="24"/>
          <w:szCs w:val="24"/>
          <w:lang w:eastAsia="ko-KR"/>
        </w:rPr>
        <w:t>October</w:t>
      </w:r>
      <w:r w:rsidR="00BE59B2" w:rsidRPr="00B62D8F">
        <w:rPr>
          <w:rFonts w:ascii="Arial" w:eastAsia="MS Mincho" w:hAnsi="Arial"/>
          <w:b/>
          <w:bCs/>
          <w:sz w:val="24"/>
          <w:szCs w:val="24"/>
        </w:rPr>
        <w:t xml:space="preserve"> </w:t>
      </w:r>
      <w:r>
        <w:rPr>
          <w:rFonts w:ascii="Arial" w:eastAsiaTheme="minorEastAsia" w:hAnsi="Arial" w:hint="eastAsia"/>
          <w:b/>
          <w:bCs/>
          <w:sz w:val="24"/>
          <w:szCs w:val="24"/>
          <w:lang w:eastAsia="ko-KR"/>
        </w:rPr>
        <w:t>13</w:t>
      </w:r>
      <w:r w:rsidR="00BE59B2" w:rsidRPr="00B62D8F">
        <w:rPr>
          <w:rFonts w:ascii="Arial" w:eastAsia="MS Mincho" w:hAnsi="Arial"/>
          <w:b/>
          <w:bCs/>
          <w:sz w:val="24"/>
          <w:szCs w:val="24"/>
          <w:vertAlign w:val="superscript"/>
        </w:rPr>
        <w:t>th</w:t>
      </w:r>
      <w:r w:rsidR="00BE59B2" w:rsidRPr="00B62D8F">
        <w:rPr>
          <w:rFonts w:ascii="Arial" w:eastAsia="MS Mincho" w:hAnsi="Arial"/>
          <w:b/>
          <w:bCs/>
          <w:sz w:val="24"/>
          <w:szCs w:val="24"/>
        </w:rPr>
        <w:t xml:space="preserve"> – </w:t>
      </w:r>
      <w:r>
        <w:rPr>
          <w:rFonts w:ascii="Arial" w:eastAsiaTheme="minorEastAsia" w:hAnsi="Arial" w:hint="eastAsia"/>
          <w:b/>
          <w:bCs/>
          <w:sz w:val="24"/>
          <w:szCs w:val="24"/>
          <w:lang w:eastAsia="ko-KR"/>
        </w:rPr>
        <w:t>17</w:t>
      </w:r>
      <w:r w:rsidR="00BE59B2">
        <w:rPr>
          <w:rFonts w:ascii="Arial" w:hAnsi="Arial" w:hint="eastAsia"/>
          <w:b/>
          <w:bCs/>
          <w:sz w:val="24"/>
          <w:szCs w:val="24"/>
          <w:vertAlign w:val="superscript"/>
          <w:lang w:eastAsia="ko-KR"/>
        </w:rPr>
        <w:t>th</w:t>
      </w:r>
      <w:r w:rsidR="00BE59B2"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62BD77EF"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62216C">
        <w:rPr>
          <w:rFonts w:ascii="Arial" w:eastAsiaTheme="minorEastAsia" w:hAnsi="Arial" w:hint="eastAsia"/>
          <w:sz w:val="24"/>
          <w:lang w:val="en-US" w:eastAsia="ko-KR"/>
        </w:rPr>
        <w:t>3</w:t>
      </w:r>
      <w:r w:rsidR="00373B83">
        <w:rPr>
          <w:rFonts w:ascii="Arial" w:eastAsiaTheme="minorEastAsia" w:hAnsi="Arial" w:hint="eastAsia"/>
          <w:sz w:val="24"/>
          <w:lang w:val="en-US" w:eastAsia="ko-KR"/>
        </w:rPr>
        <w:t>.</w:t>
      </w:r>
      <w:r w:rsidR="0062216C">
        <w:rPr>
          <w:rFonts w:ascii="Arial" w:eastAsiaTheme="minorEastAsia" w:hAnsi="Arial" w:hint="eastAsia"/>
          <w:sz w:val="24"/>
          <w:lang w:val="en-US" w:eastAsia="ko-KR"/>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46C82B81"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4968">
        <w:rPr>
          <w:rFonts w:ascii="Arial" w:eastAsiaTheme="minorEastAsia" w:hAnsi="Arial" w:hint="eastAsia"/>
          <w:sz w:val="24"/>
          <w:lang w:val="en-US" w:eastAsia="ko-KR"/>
        </w:rPr>
        <w:t>Discussions for</w:t>
      </w:r>
      <w:r w:rsidR="007E02E6">
        <w:rPr>
          <w:rFonts w:ascii="Arial" w:eastAsiaTheme="minorEastAsia" w:hAnsi="Arial" w:hint="eastAsia"/>
          <w:sz w:val="24"/>
          <w:lang w:val="en-US" w:eastAsia="ko-KR"/>
        </w:rPr>
        <w:t xml:space="preserve"> </w:t>
      </w:r>
      <w:r w:rsidR="00694968">
        <w:rPr>
          <w:rFonts w:ascii="Arial" w:eastAsiaTheme="minorEastAsia" w:hAnsi="Arial" w:hint="eastAsia"/>
          <w:sz w:val="24"/>
          <w:lang w:val="en-US" w:eastAsia="ko-KR"/>
        </w:rPr>
        <w:t>ISAC network architecture</w:t>
      </w:r>
      <w:r w:rsidR="001670D3">
        <w:rPr>
          <w:rFonts w:ascii="Arial" w:eastAsiaTheme="minorEastAsia" w:hAnsi="Arial" w:hint="eastAsia"/>
          <w:sz w:val="24"/>
          <w:lang w:val="en-US" w:eastAsia="ko-KR"/>
        </w:rPr>
        <w:t xml:space="preserve"> in RAN3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0F64D43E" w14:textId="4DA7F829" w:rsidR="00556EB1" w:rsidRDefault="0062216C" w:rsidP="00A6665A">
      <w:pPr>
        <w:rPr>
          <w:rFonts w:ascii="Arial" w:eastAsiaTheme="minorEastAsia" w:hAnsi="Arial" w:cs="Arial"/>
          <w:lang w:eastAsia="ko-KR"/>
        </w:rPr>
      </w:pPr>
      <w:r>
        <w:rPr>
          <w:rFonts w:ascii="Arial" w:eastAsiaTheme="minorEastAsia" w:hAnsi="Arial" w:cs="Arial" w:hint="eastAsia"/>
          <w:lang w:eastAsia="ko-KR"/>
        </w:rPr>
        <w:t xml:space="preserve">Rel-20 ISAC study (5G Advanced) for RAN WGs </w:t>
      </w:r>
      <w:r w:rsidR="008923B7">
        <w:rPr>
          <w:rFonts w:ascii="Arial" w:eastAsiaTheme="minorEastAsia" w:hAnsi="Arial" w:cs="Arial" w:hint="eastAsia"/>
          <w:lang w:eastAsia="ko-KR"/>
        </w:rPr>
        <w:t xml:space="preserve">was agreed </w:t>
      </w:r>
      <w:r>
        <w:rPr>
          <w:rFonts w:ascii="Arial" w:eastAsiaTheme="minorEastAsia" w:hAnsi="Arial" w:cs="Arial" w:hint="eastAsia"/>
          <w:lang w:eastAsia="ko-KR"/>
        </w:rPr>
        <w:t xml:space="preserve">at RAN#108 and </w:t>
      </w:r>
      <w:r w:rsidR="008923B7">
        <w:rPr>
          <w:rFonts w:ascii="Arial" w:eastAsiaTheme="minorEastAsia" w:hAnsi="Arial" w:cs="Arial" w:hint="eastAsia"/>
          <w:lang w:eastAsia="ko-KR"/>
        </w:rPr>
        <w:t xml:space="preserve">further </w:t>
      </w:r>
      <w:r>
        <w:rPr>
          <w:rFonts w:ascii="Arial" w:eastAsiaTheme="minorEastAsia" w:hAnsi="Arial" w:cs="Arial" w:hint="eastAsia"/>
          <w:lang w:eastAsia="ko-KR"/>
        </w:rPr>
        <w:t>revised in RAN#109 [1], with the following objectives:</w:t>
      </w:r>
    </w:p>
    <w:tbl>
      <w:tblPr>
        <w:tblStyle w:val="TableGrid"/>
        <w:tblW w:w="0" w:type="auto"/>
        <w:tblLook w:val="04A0" w:firstRow="1" w:lastRow="0" w:firstColumn="1" w:lastColumn="0" w:noHBand="0" w:noVBand="1"/>
      </w:tblPr>
      <w:tblGrid>
        <w:gridCol w:w="9631"/>
      </w:tblGrid>
      <w:tr w:rsidR="0062216C" w14:paraId="241DDF73" w14:textId="77777777" w:rsidTr="0062216C">
        <w:tc>
          <w:tcPr>
            <w:tcW w:w="9631" w:type="dxa"/>
          </w:tcPr>
          <w:p w14:paraId="4D9FACBB" w14:textId="77777777" w:rsidR="0062216C" w:rsidRPr="00023870" w:rsidRDefault="0062216C" w:rsidP="0062216C">
            <w:pPr>
              <w:rPr>
                <w:color w:val="000000" w:themeColor="text1"/>
              </w:rPr>
            </w:pPr>
            <w:r w:rsidRPr="00023870">
              <w:rPr>
                <w:color w:val="000000" w:themeColor="text1"/>
              </w:rPr>
              <w:t>This study item aims to study the following aspects for Integrated Sensing and Communication (ISAC):</w:t>
            </w:r>
          </w:p>
          <w:p w14:paraId="3318855C" w14:textId="77777777" w:rsidR="0062216C" w:rsidRPr="00023870" w:rsidRDefault="0062216C" w:rsidP="0062216C">
            <w:pPr>
              <w:rPr>
                <w:bCs/>
              </w:rPr>
            </w:pPr>
            <w:r w:rsidRPr="00023870">
              <w:rPr>
                <w:bCs/>
              </w:rPr>
              <w:t>Evaluate the performance of gNB-based mono-static sensing (i.e., single TRP with co-located sensing transmitter and receiver) for UAV use case [RAN1]</w:t>
            </w:r>
          </w:p>
          <w:p w14:paraId="4EC0F337"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023870">
              <w:rPr>
                <w:bCs/>
              </w:rPr>
              <w:t>Identify and study metrics, measurements, and relevant measurement quantization for UAV use case</w:t>
            </w:r>
          </w:p>
          <w:p w14:paraId="5B3F58D3"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023870">
              <w:rPr>
                <w:bCs/>
              </w:rPr>
              <w:t>As baseline, existing DL NR waveform and DL NR reference signals are to be used for evaluations.</w:t>
            </w:r>
          </w:p>
          <w:p w14:paraId="283F7A4F" w14:textId="77777777" w:rsidR="0062216C" w:rsidRDefault="0062216C" w:rsidP="0062216C">
            <w:pPr>
              <w:pStyle w:val="ListParagraph"/>
              <w:numPr>
                <w:ilvl w:val="1"/>
                <w:numId w:val="45"/>
              </w:numPr>
              <w:overflowPunct w:val="0"/>
              <w:autoSpaceDE w:val="0"/>
              <w:autoSpaceDN w:val="0"/>
              <w:adjustRightInd w:val="0"/>
              <w:ind w:firstLineChars="0"/>
              <w:contextualSpacing/>
              <w:textAlignment w:val="baseline"/>
              <w:rPr>
                <w:bCs/>
              </w:rPr>
            </w:pPr>
            <w:r w:rsidRPr="00023870">
              <w:rPr>
                <w:bCs/>
              </w:rPr>
              <w:t>For other waveform and reference signals, companies are to share relevant information</w:t>
            </w:r>
          </w:p>
          <w:p w14:paraId="2643F281" w14:textId="77777777" w:rsidR="0062216C" w:rsidRPr="00BC3919" w:rsidRDefault="0062216C" w:rsidP="0062216C">
            <w:pPr>
              <w:pStyle w:val="ListParagraph"/>
              <w:numPr>
                <w:ilvl w:val="1"/>
                <w:numId w:val="45"/>
              </w:numPr>
              <w:overflowPunct w:val="0"/>
              <w:autoSpaceDE w:val="0"/>
              <w:autoSpaceDN w:val="0"/>
              <w:adjustRightInd w:val="0"/>
              <w:ind w:firstLineChars="0"/>
              <w:contextualSpacing/>
              <w:textAlignment w:val="baseline"/>
              <w:rPr>
                <w:bCs/>
              </w:rPr>
            </w:pPr>
            <w:r>
              <w:rPr>
                <w:bCs/>
              </w:rPr>
              <w:t>No UE impacts</w:t>
            </w:r>
          </w:p>
          <w:p w14:paraId="17BB157C"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7F33E89F" w14:textId="77777777" w:rsidR="0062216C" w:rsidRPr="00023870" w:rsidRDefault="0062216C" w:rsidP="0062216C">
            <w:pPr>
              <w:pStyle w:val="ListParagraph"/>
              <w:numPr>
                <w:ilvl w:val="1"/>
                <w:numId w:val="45"/>
              </w:numPr>
              <w:overflowPunct w:val="0"/>
              <w:autoSpaceDE w:val="0"/>
              <w:autoSpaceDN w:val="0"/>
              <w:adjustRightInd w:val="0"/>
              <w:ind w:firstLineChars="0"/>
              <w:contextualSpacing/>
              <w:textAlignment w:val="baseline"/>
              <w:rPr>
                <w:bCs/>
              </w:rPr>
            </w:pPr>
            <w:r w:rsidRPr="00023870">
              <w:rPr>
                <w:bCs/>
              </w:rPr>
              <w:t>FR1 frequency range is prioritized.</w:t>
            </w:r>
          </w:p>
          <w:p w14:paraId="36ABDE8C" w14:textId="77777777" w:rsidR="0062216C" w:rsidRPr="00023870" w:rsidRDefault="0062216C" w:rsidP="0062216C">
            <w:pPr>
              <w:rPr>
                <w:bCs/>
              </w:rPr>
            </w:pPr>
            <w:r w:rsidRPr="0062216C">
              <w:rPr>
                <w:bCs/>
                <w:highlight w:val="yellow"/>
              </w:rPr>
              <w:t>Study the procedures, signaling between RAN and CN to support ISAC</w:t>
            </w:r>
            <w:r w:rsidRPr="00023870">
              <w:rPr>
                <w:bCs/>
              </w:rPr>
              <w:t xml:space="preserve"> [RAN3]</w:t>
            </w:r>
          </w:p>
          <w:p w14:paraId="6D6D9A72" w14:textId="77777777" w:rsidR="0062216C" w:rsidRPr="00023870" w:rsidRDefault="0062216C" w:rsidP="0062216C">
            <w:pPr>
              <w:rPr>
                <w:bCs/>
              </w:rPr>
            </w:pPr>
            <w:r w:rsidRPr="0062216C">
              <w:rPr>
                <w:bCs/>
                <w:highlight w:val="yellow"/>
              </w:rPr>
              <w:t>Study network architecture for gNB-based mono-static sensing for UAV sensing target use cases</w:t>
            </w:r>
            <w:r w:rsidRPr="00023870">
              <w:rPr>
                <w:bCs/>
              </w:rPr>
              <w:t xml:space="preserve"> [RAN3]</w:t>
            </w:r>
          </w:p>
          <w:p w14:paraId="20CB0BAA"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694968">
              <w:rPr>
                <w:bCs/>
                <w:highlight w:val="yellow"/>
              </w:rPr>
              <w:t>Applicability to gNB bistatic sensing may be considered as part of this network architecture without additional architecture impacts.</w:t>
            </w:r>
          </w:p>
          <w:p w14:paraId="288B432A" w14:textId="77777777" w:rsidR="0062216C" w:rsidRPr="00023870" w:rsidRDefault="0062216C" w:rsidP="0062216C">
            <w:pPr>
              <w:pStyle w:val="ListParagraph"/>
              <w:numPr>
                <w:ilvl w:val="0"/>
                <w:numId w:val="45"/>
              </w:numPr>
              <w:overflowPunct w:val="0"/>
              <w:autoSpaceDE w:val="0"/>
              <w:autoSpaceDN w:val="0"/>
              <w:adjustRightInd w:val="0"/>
              <w:ind w:firstLineChars="0"/>
              <w:contextualSpacing/>
              <w:textAlignment w:val="baseline"/>
              <w:rPr>
                <w:bCs/>
              </w:rPr>
            </w:pPr>
            <w:r w:rsidRPr="00737D6E">
              <w:rPr>
                <w:highlight w:val="yellow"/>
                <w:lang w:val="en-US" w:eastAsia="ko-KR"/>
              </w:rPr>
              <w:t>No inter-gNB coordination will be studied.</w:t>
            </w:r>
          </w:p>
          <w:p w14:paraId="38A81AEE" w14:textId="20341165" w:rsidR="0062216C" w:rsidRPr="0062216C" w:rsidRDefault="0062216C" w:rsidP="00A6665A">
            <w:pPr>
              <w:pStyle w:val="ListParagraph"/>
              <w:numPr>
                <w:ilvl w:val="0"/>
                <w:numId w:val="45"/>
              </w:numPr>
              <w:overflowPunct w:val="0"/>
              <w:autoSpaceDE w:val="0"/>
              <w:autoSpaceDN w:val="0"/>
              <w:adjustRightInd w:val="0"/>
              <w:ind w:firstLineChars="0"/>
              <w:contextualSpacing/>
              <w:textAlignment w:val="baseline"/>
              <w:rPr>
                <w:bCs/>
              </w:rPr>
            </w:pPr>
            <w:r w:rsidRPr="00694968">
              <w:rPr>
                <w:bCs/>
                <w:highlight w:val="yellow"/>
              </w:rPr>
              <w:t>Coordination with SA2 as necessary.</w:t>
            </w:r>
          </w:p>
        </w:tc>
      </w:tr>
    </w:tbl>
    <w:p w14:paraId="58525637" w14:textId="22C698D1" w:rsidR="008577F3" w:rsidRDefault="00FC54CA" w:rsidP="00694968">
      <w:pPr>
        <w:spacing w:before="240"/>
        <w:rPr>
          <w:rFonts w:ascii="Arial" w:eastAsiaTheme="minorEastAsia" w:hAnsi="Arial" w:cs="Arial"/>
          <w:lang w:eastAsia="ko-KR"/>
        </w:rPr>
      </w:pPr>
      <w:r w:rsidRPr="004B61BB">
        <w:rPr>
          <w:rFonts w:ascii="Arial" w:eastAsia="LG스마트체2.0 Regular" w:hAnsi="Arial" w:cs="Arial"/>
          <w:lang w:eastAsia="ko-KR"/>
        </w:rPr>
        <w:t xml:space="preserve">In </w:t>
      </w:r>
      <w:r>
        <w:rPr>
          <w:rFonts w:ascii="Arial" w:eastAsia="LG스마트체2.0 Regular" w:hAnsi="Arial" w:cs="Arial" w:hint="eastAsia"/>
          <w:lang w:eastAsia="ko-KR"/>
        </w:rPr>
        <w:t>Rel-</w:t>
      </w:r>
      <w:r w:rsidRPr="004B61BB">
        <w:rPr>
          <w:rFonts w:ascii="Arial" w:eastAsia="LG스마트체2.0 Regular" w:hAnsi="Arial" w:cs="Arial"/>
          <w:lang w:eastAsia="ko-KR"/>
        </w:rPr>
        <w:t xml:space="preserve">19, various ISAC-related use cases were studied by SA1 </w:t>
      </w:r>
      <w:r>
        <w:rPr>
          <w:rFonts w:ascii="Arial" w:eastAsia="LG스마트체2.0 Regular" w:hAnsi="Arial" w:cs="Arial"/>
          <w:lang w:eastAsia="ko-KR"/>
        </w:rPr>
        <w:t>an</w:t>
      </w:r>
      <w:r>
        <w:rPr>
          <w:rFonts w:ascii="Arial" w:eastAsia="LG스마트체2.0 Regular" w:hAnsi="Arial" w:cs="Arial" w:hint="eastAsia"/>
          <w:lang w:eastAsia="ko-KR"/>
        </w:rPr>
        <w:t>d captured into</w:t>
      </w:r>
      <w:r w:rsidRPr="004B61BB">
        <w:rPr>
          <w:rFonts w:ascii="Arial" w:eastAsia="LG스마트체2.0 Regular" w:hAnsi="Arial" w:cs="Arial"/>
          <w:lang w:eastAsia="ko-KR"/>
        </w:rPr>
        <w:t xml:space="preserve"> TR 22.837</w:t>
      </w:r>
      <w:r>
        <w:rPr>
          <w:rFonts w:ascii="Arial" w:eastAsia="LG스마트체2.0 Regular" w:hAnsi="Arial" w:cs="Arial" w:hint="eastAsia"/>
          <w:lang w:eastAsia="ko-KR"/>
        </w:rPr>
        <w:t xml:space="preserve"> [2]</w:t>
      </w:r>
      <w:r w:rsidRPr="004B61BB">
        <w:rPr>
          <w:rFonts w:ascii="Arial" w:eastAsia="LG스마트체2.0 Regular" w:hAnsi="Arial" w:cs="Arial"/>
          <w:lang w:eastAsia="ko-KR"/>
        </w:rPr>
        <w:t xml:space="preserve">, and </w:t>
      </w:r>
      <w:r>
        <w:rPr>
          <w:rFonts w:ascii="Arial" w:eastAsia="LG스마트체2.0 Regular" w:hAnsi="Arial" w:cs="Arial" w:hint="eastAsia"/>
          <w:lang w:eastAsia="ko-KR"/>
        </w:rPr>
        <w:t xml:space="preserve">their </w:t>
      </w:r>
      <w:r w:rsidRPr="004B61BB">
        <w:rPr>
          <w:rFonts w:ascii="Arial" w:eastAsia="LG스마트체2.0 Regular" w:hAnsi="Arial" w:cs="Arial"/>
          <w:lang w:eastAsia="ko-KR"/>
        </w:rPr>
        <w:t>corresponding service requirements were specified in TS 22.137</w:t>
      </w:r>
      <w:r>
        <w:rPr>
          <w:rFonts w:ascii="Arial" w:eastAsia="LG스마트체2.0 Regular" w:hAnsi="Arial" w:cs="Arial" w:hint="eastAsia"/>
          <w:lang w:eastAsia="ko-KR"/>
        </w:rPr>
        <w:t xml:space="preserve"> [3]</w:t>
      </w:r>
      <w:r w:rsidRPr="004B61BB">
        <w:rPr>
          <w:rFonts w:ascii="Arial" w:eastAsia="LG스마트체2.0 Regular" w:hAnsi="Arial" w:cs="Arial"/>
          <w:lang w:eastAsia="ko-KR"/>
        </w:rPr>
        <w:t xml:space="preserve">. In parallel, RAN </w:t>
      </w:r>
      <w:r>
        <w:rPr>
          <w:rFonts w:ascii="Arial" w:eastAsia="LG스마트체2.0 Regular" w:hAnsi="Arial" w:cs="Arial" w:hint="eastAsia"/>
          <w:lang w:eastAsia="ko-KR"/>
        </w:rPr>
        <w:t xml:space="preserve">has been </w:t>
      </w:r>
      <w:r w:rsidRPr="004B61BB">
        <w:rPr>
          <w:rFonts w:ascii="Arial" w:eastAsia="LG스마트체2.0 Regular" w:hAnsi="Arial" w:cs="Arial"/>
          <w:lang w:eastAsia="ko-KR"/>
        </w:rPr>
        <w:t>conduct</w:t>
      </w:r>
      <w:r>
        <w:rPr>
          <w:rFonts w:ascii="Arial" w:eastAsia="LG스마트체2.0 Regular" w:hAnsi="Arial" w:cs="Arial" w:hint="eastAsia"/>
          <w:lang w:eastAsia="ko-KR"/>
        </w:rPr>
        <w:t>ing</w:t>
      </w:r>
      <w:r w:rsidRPr="004B61BB">
        <w:rPr>
          <w:rFonts w:ascii="Arial" w:eastAsia="LG스마트체2.0 Regular" w:hAnsi="Arial" w:cs="Arial"/>
          <w:lang w:eastAsia="ko-KR"/>
        </w:rPr>
        <w:t xml:space="preserve"> studies on channel </w:t>
      </w:r>
      <w:proofErr w:type="spellStart"/>
      <w:r w:rsidRPr="004B61BB">
        <w:rPr>
          <w:rFonts w:ascii="Arial" w:eastAsia="LG스마트체2.0 Regular" w:hAnsi="Arial" w:cs="Arial"/>
          <w:lang w:eastAsia="ko-KR"/>
        </w:rPr>
        <w:t>modeling</w:t>
      </w:r>
      <w:proofErr w:type="spellEnd"/>
      <w:r w:rsidRPr="004B61BB">
        <w:rPr>
          <w:rFonts w:ascii="Arial" w:eastAsia="LG스마트체2.0 Regular" w:hAnsi="Arial" w:cs="Arial"/>
          <w:lang w:eastAsia="ko-KR"/>
        </w:rPr>
        <w:t xml:space="preserve"> for ISAC</w:t>
      </w:r>
      <w:r>
        <w:rPr>
          <w:rFonts w:ascii="Arial" w:eastAsia="LG스마트체2.0 Regular" w:hAnsi="Arial" w:cs="Arial" w:hint="eastAsia"/>
          <w:lang w:eastAsia="ko-KR"/>
        </w:rPr>
        <w:t xml:space="preserve"> (</w:t>
      </w:r>
      <w:proofErr w:type="spellStart"/>
      <w:r w:rsidRPr="00686BAC">
        <w:rPr>
          <w:rFonts w:ascii="Arial" w:eastAsia="LG스마트체2.0 Regular" w:hAnsi="Arial" w:cs="Arial"/>
          <w:lang w:eastAsia="ko-KR"/>
        </w:rPr>
        <w:t>FS_Sensing_NR</w:t>
      </w:r>
      <w:proofErr w:type="spellEnd"/>
      <w:r>
        <w:rPr>
          <w:rFonts w:ascii="Arial" w:eastAsia="LG스마트체2.0 Regular" w:hAnsi="Arial" w:cs="Arial" w:hint="eastAsia"/>
          <w:lang w:eastAsia="ko-KR"/>
        </w:rPr>
        <w:t>, RP-242348 [4]), and SA2 recently i</w:t>
      </w:r>
      <w:r w:rsidRPr="004B61BB">
        <w:rPr>
          <w:rFonts w:ascii="Arial" w:eastAsia="LG스마트체2.0 Regular" w:hAnsi="Arial" w:cs="Arial"/>
          <w:lang w:eastAsia="ko-KR"/>
        </w:rPr>
        <w:t xml:space="preserve">nitiated </w:t>
      </w:r>
      <w:r>
        <w:rPr>
          <w:rFonts w:ascii="Arial" w:eastAsia="LG스마트체2.0 Regular" w:hAnsi="Arial" w:cs="Arial" w:hint="eastAsia"/>
          <w:lang w:eastAsia="ko-KR"/>
        </w:rPr>
        <w:t xml:space="preserve">a </w:t>
      </w:r>
      <w:r w:rsidRPr="004B61BB">
        <w:rPr>
          <w:rFonts w:ascii="Arial" w:eastAsia="LG스마트체2.0 Regular" w:hAnsi="Arial" w:cs="Arial"/>
          <w:lang w:eastAsia="ko-KR"/>
        </w:rPr>
        <w:t>Rel</w:t>
      </w:r>
      <w:r>
        <w:rPr>
          <w:rFonts w:ascii="Arial" w:eastAsia="LG스마트체2.0 Regular" w:hAnsi="Arial" w:cs="Arial" w:hint="eastAsia"/>
          <w:lang w:eastAsia="ko-KR"/>
        </w:rPr>
        <w:t>-</w:t>
      </w:r>
      <w:r w:rsidRPr="004B61BB">
        <w:rPr>
          <w:rFonts w:ascii="Arial" w:eastAsia="LG스마트체2.0 Regular" w:hAnsi="Arial" w:cs="Arial"/>
          <w:lang w:eastAsia="ko-KR"/>
        </w:rPr>
        <w:t>20</w:t>
      </w:r>
      <w:r>
        <w:rPr>
          <w:rFonts w:ascii="Arial" w:eastAsia="LG스마트체2.0 Regular" w:hAnsi="Arial" w:cs="Arial" w:hint="eastAsia"/>
          <w:lang w:eastAsia="ko-KR"/>
        </w:rPr>
        <w:t xml:space="preserve"> study </w:t>
      </w:r>
      <w:r w:rsidRPr="004B61BB">
        <w:rPr>
          <w:rFonts w:ascii="Arial" w:eastAsia="LG스마트체2.0 Regular" w:hAnsi="Arial" w:cs="Arial" w:hint="eastAsia"/>
          <w:lang w:eastAsia="ko-KR"/>
        </w:rPr>
        <w:t>(</w:t>
      </w:r>
      <w:proofErr w:type="spellStart"/>
      <w:r w:rsidRPr="004B61BB">
        <w:rPr>
          <w:rFonts w:ascii="Arial" w:eastAsia="LG스마트체2.0 Regular" w:hAnsi="Arial" w:cs="Arial"/>
          <w:lang w:eastAsia="ko-KR"/>
        </w:rPr>
        <w:t>FS_Sensing_ARC</w:t>
      </w:r>
      <w:proofErr w:type="spellEnd"/>
      <w:r>
        <w:rPr>
          <w:rFonts w:ascii="Arial" w:eastAsia="LG스마트체2.0 Regular" w:hAnsi="Arial" w:cs="Arial" w:hint="eastAsia"/>
          <w:lang w:eastAsia="ko-KR"/>
        </w:rPr>
        <w:t xml:space="preserve">, </w:t>
      </w:r>
      <w:r w:rsidRPr="003B1564">
        <w:rPr>
          <w:rFonts w:ascii="Arial" w:eastAsia="LG스마트체2.0 Regular" w:hAnsi="Arial" w:cs="Arial"/>
          <w:lang w:eastAsia="ko-KR"/>
        </w:rPr>
        <w:t>SP-25</w:t>
      </w:r>
      <w:r>
        <w:rPr>
          <w:rFonts w:ascii="Arial" w:eastAsia="LG스마트체2.0 Regular" w:hAnsi="Arial" w:cs="Arial" w:hint="eastAsia"/>
          <w:lang w:eastAsia="ko-KR"/>
        </w:rPr>
        <w:t>0833</w:t>
      </w:r>
      <w:r w:rsidRPr="004B61BB">
        <w:rPr>
          <w:rFonts w:ascii="Arial" w:eastAsia="LG스마트체2.0 Regular" w:hAnsi="Arial" w:cs="Arial" w:hint="eastAsia"/>
          <w:lang w:eastAsia="ko-KR"/>
        </w:rPr>
        <w:t>)</w:t>
      </w:r>
      <w:r w:rsidRPr="004B61BB">
        <w:rPr>
          <w:rFonts w:ascii="Arial" w:eastAsia="LG스마트체2.0 Regular" w:hAnsi="Arial" w:cs="Arial"/>
          <w:lang w:eastAsia="ko-KR"/>
        </w:rPr>
        <w:t xml:space="preserve"> to </w:t>
      </w:r>
      <w:r>
        <w:rPr>
          <w:rFonts w:ascii="Arial" w:eastAsia="LG스마트체2.0 Regular" w:hAnsi="Arial" w:cs="Arial" w:hint="eastAsia"/>
          <w:lang w:eastAsia="ko-KR"/>
        </w:rPr>
        <w:t xml:space="preserve">enhance the system </w:t>
      </w:r>
      <w:r w:rsidRPr="004B61BB">
        <w:rPr>
          <w:rFonts w:ascii="Arial" w:eastAsia="LG스마트체2.0 Regular" w:hAnsi="Arial" w:cs="Arial"/>
          <w:lang w:eastAsia="ko-KR"/>
        </w:rPr>
        <w:t>architecture</w:t>
      </w:r>
      <w:r>
        <w:rPr>
          <w:rFonts w:ascii="Arial" w:eastAsia="LG스마트체2.0 Regular" w:hAnsi="Arial" w:cs="Arial" w:hint="eastAsia"/>
          <w:lang w:eastAsia="ko-KR"/>
        </w:rPr>
        <w:t xml:space="preserve"> and 5GC for sensing</w:t>
      </w:r>
      <w:r w:rsidR="0062216C">
        <w:rPr>
          <w:rFonts w:ascii="Arial" w:eastAsiaTheme="minorEastAsia" w:hAnsi="Arial" w:cs="Arial" w:hint="eastAsia"/>
          <w:lang w:eastAsia="ko-KR"/>
        </w:rPr>
        <w:t xml:space="preserve">, targeting </w:t>
      </w:r>
      <w:r w:rsidR="008923B7">
        <w:rPr>
          <w:rFonts w:ascii="Arial" w:eastAsiaTheme="minorEastAsia" w:hAnsi="Arial" w:cs="Arial" w:hint="eastAsia"/>
          <w:lang w:eastAsia="ko-KR"/>
        </w:rPr>
        <w:t xml:space="preserve">for </w:t>
      </w:r>
      <w:r w:rsidR="0062216C">
        <w:rPr>
          <w:rFonts w:ascii="Arial" w:eastAsiaTheme="minorEastAsia" w:hAnsi="Arial" w:cs="Arial" w:hint="eastAsia"/>
          <w:lang w:eastAsia="ko-KR"/>
        </w:rPr>
        <w:t>complet</w:t>
      </w:r>
      <w:r w:rsidR="008923B7">
        <w:rPr>
          <w:rFonts w:ascii="Arial" w:eastAsiaTheme="minorEastAsia" w:hAnsi="Arial" w:cs="Arial" w:hint="eastAsia"/>
          <w:lang w:eastAsia="ko-KR"/>
        </w:rPr>
        <w:t>ion</w:t>
      </w:r>
      <w:r w:rsidR="0062216C">
        <w:rPr>
          <w:rFonts w:ascii="Arial" w:eastAsiaTheme="minorEastAsia" w:hAnsi="Arial" w:cs="Arial" w:hint="eastAsia"/>
          <w:lang w:eastAsia="ko-KR"/>
        </w:rPr>
        <w:t xml:space="preserve"> in December 2025. </w:t>
      </w:r>
    </w:p>
    <w:p w14:paraId="7C71FA7E" w14:textId="5BDA1217" w:rsidR="00694968" w:rsidRDefault="00694968" w:rsidP="00694968">
      <w:pPr>
        <w:spacing w:before="240"/>
        <w:rPr>
          <w:rFonts w:ascii="Arial" w:eastAsiaTheme="minorEastAsia" w:hAnsi="Arial" w:cs="Arial"/>
          <w:lang w:eastAsia="ko-KR"/>
        </w:rPr>
      </w:pPr>
      <w:r>
        <w:rPr>
          <w:rFonts w:ascii="Arial" w:eastAsiaTheme="minorEastAsia" w:hAnsi="Arial" w:cs="Arial" w:hint="eastAsia"/>
          <w:lang w:eastAsia="ko-KR"/>
        </w:rPr>
        <w:t>So far, SA2 has identified the following 6 key issues and captured 39 solutions in TR 23.700-14 [</w:t>
      </w:r>
      <w:r w:rsidR="00150AE3">
        <w:rPr>
          <w:rFonts w:ascii="Arial" w:eastAsiaTheme="minorEastAsia" w:hAnsi="Arial" w:cs="Arial" w:hint="eastAsia"/>
          <w:lang w:eastAsia="ko-KR"/>
        </w:rPr>
        <w:t>5</w:t>
      </w:r>
      <w:r>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694968" w14:paraId="1CC8E7F0" w14:textId="77777777" w:rsidTr="00065B16">
        <w:tc>
          <w:tcPr>
            <w:tcW w:w="9631" w:type="dxa"/>
          </w:tcPr>
          <w:p w14:paraId="4BDAE131" w14:textId="77777777" w:rsidR="00694968" w:rsidRPr="0062216C" w:rsidRDefault="00694968" w:rsidP="00065B16">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99433777"/>
            <w:bookmarkStart w:id="18" w:name="_Toc153792589"/>
            <w:bookmarkStart w:id="19" w:name="_Toc153792674"/>
            <w:bookmarkStart w:id="20" w:name="_Toc208040165"/>
            <w:r w:rsidRPr="0062216C">
              <w:rPr>
                <w:rFonts w:ascii="Arial" w:eastAsia="Times New Roman" w:hAnsi="Arial"/>
                <w:b/>
                <w:bCs/>
                <w:sz w:val="24"/>
                <w:szCs w:val="16"/>
                <w:lang w:eastAsia="en-GB"/>
              </w:rPr>
              <w:lastRenderedPageBreak/>
              <w:t xml:space="preserve">Key Issue #1: </w:t>
            </w:r>
            <w:bookmarkEnd w:id="4"/>
            <w:bookmarkEnd w:id="5"/>
            <w:bookmarkEnd w:id="6"/>
            <w:bookmarkEnd w:id="7"/>
            <w:bookmarkEnd w:id="8"/>
            <w:bookmarkEnd w:id="9"/>
            <w:bookmarkEnd w:id="10"/>
            <w:bookmarkEnd w:id="11"/>
            <w:bookmarkEnd w:id="12"/>
            <w:bookmarkEnd w:id="13"/>
            <w:bookmarkEnd w:id="14"/>
            <w:bookmarkEnd w:id="15"/>
            <w:bookmarkEnd w:id="16"/>
            <w:r w:rsidRPr="0062216C">
              <w:rPr>
                <w:rFonts w:ascii="Arial" w:eastAsia="Times New Roman" w:hAnsi="Arial"/>
                <w:b/>
                <w:bCs/>
                <w:sz w:val="24"/>
                <w:szCs w:val="16"/>
                <w:lang w:eastAsia="en-GB"/>
              </w:rPr>
              <w:t>System Architecture to Support Sensing</w:t>
            </w:r>
            <w:bookmarkEnd w:id="17"/>
            <w:bookmarkEnd w:id="18"/>
            <w:bookmarkEnd w:id="19"/>
            <w:bookmarkEnd w:id="20"/>
          </w:p>
          <w:p w14:paraId="26FE0100"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79791B90" w14:textId="77777777" w:rsidR="00694968" w:rsidRPr="0062216C" w:rsidRDefault="00694968" w:rsidP="00065B16">
            <w:pPr>
              <w:keepLines/>
              <w:overflowPunct w:val="0"/>
              <w:autoSpaceDE w:val="0"/>
              <w:autoSpaceDN w:val="0"/>
              <w:adjustRightInd w:val="0"/>
              <w:ind w:left="1135" w:hanging="851"/>
              <w:textAlignment w:val="baseline"/>
              <w:rPr>
                <w:rFonts w:ascii="Times New Roman" w:eastAsia="Times New Roman" w:hAnsi="Times New Roman"/>
                <w:lang w:eastAsia="en-GB"/>
              </w:rPr>
            </w:pPr>
            <w:r w:rsidRPr="0062216C">
              <w:rPr>
                <w:rFonts w:ascii="Times New Roman" w:eastAsia="Times New Roman" w:hAnsi="Times New Roman"/>
                <w:lang w:eastAsia="en-GB"/>
              </w:rPr>
              <w:t>NOTE:</w:t>
            </w:r>
            <w:r w:rsidRPr="0062216C">
              <w:rPr>
                <w:rFonts w:ascii="Times New Roman" w:eastAsia="Times New Roman" w:hAnsi="Times New Roman"/>
                <w:lang w:eastAsia="en-GB"/>
              </w:rPr>
              <w:tab/>
              <w:t>Solutions for other key issues may also impact general architecture aspects covered by this key issue.</w:t>
            </w:r>
          </w:p>
          <w:p w14:paraId="362356DA" w14:textId="77777777" w:rsidR="00694968" w:rsidRPr="0062216C" w:rsidRDefault="00694968" w:rsidP="00065B16">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bookmarkStart w:id="21" w:name="_Toc104475501"/>
            <w:bookmarkStart w:id="22" w:name="_Toc112995301"/>
            <w:bookmarkStart w:id="23" w:name="_Toc122508837"/>
            <w:bookmarkStart w:id="24" w:name="_Toc199433778"/>
            <w:bookmarkStart w:id="25" w:name="_Toc208040166"/>
            <w:r w:rsidRPr="0062216C">
              <w:rPr>
                <w:rFonts w:ascii="Arial" w:eastAsia="Times New Roman" w:hAnsi="Arial"/>
                <w:b/>
                <w:bCs/>
                <w:sz w:val="24"/>
                <w:szCs w:val="16"/>
                <w:lang w:eastAsia="en-GB"/>
              </w:rPr>
              <w:t>Key Issue #2:</w:t>
            </w:r>
            <w:r w:rsidRPr="0062216C">
              <w:rPr>
                <w:rFonts w:ascii="Arial" w:eastAsia="DengXian" w:hAnsi="Arial"/>
                <w:b/>
                <w:bCs/>
                <w:sz w:val="24"/>
                <w:szCs w:val="16"/>
                <w:lang w:eastAsia="zh-CN"/>
              </w:rPr>
              <w:t xml:space="preserve"> </w:t>
            </w:r>
            <w:bookmarkEnd w:id="21"/>
            <w:bookmarkEnd w:id="22"/>
            <w:bookmarkEnd w:id="23"/>
            <w:r w:rsidRPr="0062216C">
              <w:rPr>
                <w:rFonts w:ascii="Arial" w:eastAsia="Times New Roman" w:hAnsi="Arial"/>
                <w:b/>
                <w:bCs/>
                <w:sz w:val="24"/>
                <w:szCs w:val="16"/>
                <w:lang w:eastAsia="en-GB"/>
              </w:rPr>
              <w:t>Authorization and Revocation to Support Sensing Service</w:t>
            </w:r>
            <w:bookmarkEnd w:id="24"/>
            <w:bookmarkEnd w:id="25"/>
          </w:p>
          <w:p w14:paraId="04C7C6A3"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The key issue is to address the authorization and revocation for a particular Sensing Service, specifically:</w:t>
            </w:r>
          </w:p>
          <w:p w14:paraId="7F1BFBBB"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authorization of Sensing Service requests and revocation of an on-going Sensing Service; and</w:t>
            </w:r>
          </w:p>
          <w:p w14:paraId="6F952EB1"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authorization and revocation for the Sensing Entities if applicable.</w:t>
            </w:r>
          </w:p>
          <w:p w14:paraId="492D1C95"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For the authorization of the Sensing Service request, and the revocation of an on-going Sensing Service, the study needs to address the following aspects:</w:t>
            </w:r>
          </w:p>
          <w:p w14:paraId="62AE69B3"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whether and how to perform Sensing Service request authorization if required, and the criteria for the Sensing Service request authorization, based on the requirements from TS 22.137 [2];</w:t>
            </w:r>
          </w:p>
          <w:p w14:paraId="5819F59B"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whether and how to perform Sensing Service revocation if required, and the criteria for the revocation, based on the requirements from TS 22.137 [2];</w:t>
            </w:r>
          </w:p>
          <w:p w14:paraId="76F025A1"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whether, how and which entity(/entities) performs the Sensing Service request authorization and Sensing Service revocation if required;</w:t>
            </w:r>
          </w:p>
          <w:p w14:paraId="75E08806"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whether and where to store the Sensing Service request authorization information and Sensing Service revocation information, and when and how to update the authorization and revocation information if required.</w:t>
            </w:r>
          </w:p>
          <w:p w14:paraId="41CF35CE"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For the authorization and revocation for the Sensing Entities if applicable, the study needs to address the following aspects:</w:t>
            </w:r>
          </w:p>
          <w:p w14:paraId="455001C4"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whether, when and which entity performs the authorization and revocation of the Sensing Entity(/Entities);</w:t>
            </w:r>
          </w:p>
          <w:p w14:paraId="2960A58E"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if needed, the granularity of the Sensing Entity authorization, e.g. based on TS 22.137 [2];</w:t>
            </w:r>
          </w:p>
          <w:p w14:paraId="7BBBFAE5"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if needed, storage and management of the authorization information for the Sensing Entities.</w:t>
            </w:r>
          </w:p>
          <w:p w14:paraId="759519E0" w14:textId="77777777" w:rsidR="00694968" w:rsidRPr="0062216C" w:rsidRDefault="00694968" w:rsidP="00065B16">
            <w:pPr>
              <w:keepLines/>
              <w:overflowPunct w:val="0"/>
              <w:autoSpaceDE w:val="0"/>
              <w:autoSpaceDN w:val="0"/>
              <w:adjustRightInd w:val="0"/>
              <w:ind w:left="1135" w:hanging="851"/>
              <w:textAlignment w:val="baseline"/>
              <w:rPr>
                <w:rFonts w:ascii="Times New Roman" w:eastAsia="Times New Roman" w:hAnsi="Times New Roman"/>
                <w:lang w:eastAsia="en-GB"/>
              </w:rPr>
            </w:pPr>
            <w:r w:rsidRPr="0062216C">
              <w:rPr>
                <w:rFonts w:ascii="Times New Roman" w:eastAsia="Times New Roman" w:hAnsi="Times New Roman"/>
                <w:lang w:eastAsia="en-GB"/>
              </w:rPr>
              <w:t>NOTE:</w:t>
            </w:r>
            <w:r w:rsidRPr="0062216C">
              <w:rPr>
                <w:rFonts w:ascii="Times New Roman" w:eastAsia="Times New Roman" w:hAnsi="Times New Roman"/>
                <w:lang w:eastAsia="en-GB"/>
              </w:rPr>
              <w:tab/>
              <w:t>The authorization and revocation for the Sensing Entities can be related to the key issue #3 on Sensing Entities discovery and selection.</w:t>
            </w:r>
          </w:p>
          <w:p w14:paraId="740E9BC9" w14:textId="77777777" w:rsidR="00694968" w:rsidRPr="0062216C" w:rsidRDefault="00694968" w:rsidP="00065B16">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zh-CN"/>
              </w:rPr>
            </w:pPr>
            <w:bookmarkStart w:id="26" w:name="_Toc157661578"/>
            <w:bookmarkStart w:id="27" w:name="_Toc160698589"/>
            <w:bookmarkStart w:id="28" w:name="_Toc164843907"/>
            <w:bookmarkStart w:id="29" w:name="_Toc164944542"/>
            <w:bookmarkStart w:id="30" w:name="_Toc168318792"/>
            <w:bookmarkStart w:id="31" w:name="_Toc168319310"/>
            <w:bookmarkStart w:id="32" w:name="_Toc168319563"/>
            <w:bookmarkStart w:id="33" w:name="_Toc168319818"/>
            <w:bookmarkStart w:id="34" w:name="_Toc168320073"/>
            <w:bookmarkStart w:id="35" w:name="_Toc168559729"/>
            <w:bookmarkStart w:id="36" w:name="_Toc175890779"/>
            <w:bookmarkStart w:id="37" w:name="_Toc180645727"/>
            <w:bookmarkStart w:id="38" w:name="_Toc183616660"/>
            <w:bookmarkStart w:id="39" w:name="_Toc191486314"/>
            <w:bookmarkStart w:id="40" w:name="_Toc199433779"/>
            <w:bookmarkStart w:id="41" w:name="_Toc208040167"/>
            <w:r w:rsidRPr="0062216C">
              <w:rPr>
                <w:rFonts w:ascii="Arial" w:eastAsia="Times New Roman" w:hAnsi="Arial"/>
                <w:b/>
                <w:bCs/>
                <w:sz w:val="24"/>
                <w:szCs w:val="16"/>
                <w:lang w:eastAsia="zh-CN"/>
              </w:rPr>
              <w:t xml:space="preserve">Key Issue #3: </w:t>
            </w:r>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62216C">
              <w:rPr>
                <w:rFonts w:ascii="Arial" w:eastAsia="Times New Roman" w:hAnsi="Arial"/>
                <w:b/>
                <w:bCs/>
                <w:sz w:val="24"/>
                <w:szCs w:val="16"/>
                <w:lang w:eastAsia="en-GB"/>
              </w:rPr>
              <w:t>Sensing Entit</w:t>
            </w:r>
            <w:r w:rsidRPr="0062216C">
              <w:rPr>
                <w:rFonts w:ascii="Arial" w:eastAsia="DengXian" w:hAnsi="Arial"/>
                <w:b/>
                <w:bCs/>
                <w:sz w:val="24"/>
                <w:szCs w:val="16"/>
                <w:lang w:eastAsia="zh-CN"/>
              </w:rPr>
              <w:t>y and Sensing Function</w:t>
            </w:r>
            <w:r w:rsidRPr="0062216C">
              <w:rPr>
                <w:rFonts w:ascii="Arial" w:eastAsia="Times New Roman" w:hAnsi="Arial"/>
                <w:b/>
                <w:bCs/>
                <w:sz w:val="24"/>
                <w:szCs w:val="16"/>
                <w:lang w:eastAsia="en-GB"/>
              </w:rPr>
              <w:t xml:space="preserve"> Discovery and (Re-)Selection</w:t>
            </w:r>
            <w:bookmarkEnd w:id="40"/>
            <w:bookmarkEnd w:id="41"/>
          </w:p>
          <w:p w14:paraId="6F7B6022"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zh-CN"/>
              </w:rPr>
            </w:pPr>
            <w:r w:rsidRPr="0062216C">
              <w:rPr>
                <w:rFonts w:ascii="Times New Roman" w:eastAsia="Times New Roman" w:hAnsi="Times New Roman"/>
                <w:lang w:eastAsia="zh-CN"/>
              </w:rPr>
              <w:t>This key issue aims to study how to perform the Sensing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 and Sensing Function(s) discovery and (re-)selection, in particular:</w:t>
            </w:r>
          </w:p>
          <w:p w14:paraId="6B23EAC4"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When required, for the discovery and (re-)selection of the Sensing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 the study needs to address the following aspects:</w:t>
            </w:r>
          </w:p>
          <w:p w14:paraId="5BF24921" w14:textId="77777777" w:rsidR="00694968" w:rsidRPr="0062216C" w:rsidRDefault="00694968" w:rsidP="00065B16">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Which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 performs the discovery and (re-)selection of the Sensing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w:t>
            </w:r>
          </w:p>
          <w:p w14:paraId="78EC4E6D" w14:textId="77777777" w:rsidR="00694968" w:rsidRPr="0062216C" w:rsidRDefault="00694968" w:rsidP="00065B16">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What the information and/or criteria are taken into account for the discovery and (re-)selection of the Sensing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 and</w:t>
            </w:r>
          </w:p>
          <w:p w14:paraId="1C89AAD4" w14:textId="77777777" w:rsidR="00694968" w:rsidRPr="0062216C" w:rsidRDefault="00694968" w:rsidP="00065B16">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The procedure(s) for the discovery and (re-)selection of the Sensing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w:t>
            </w:r>
          </w:p>
          <w:p w14:paraId="686B4AF9"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When required, for the discovery and (re-)selection of the Sensing Function(s), the study needs to address the following aspects:</w:t>
            </w:r>
          </w:p>
          <w:p w14:paraId="772828FE" w14:textId="77777777" w:rsidR="00694968" w:rsidRPr="0062216C" w:rsidRDefault="00694968" w:rsidP="00065B16">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Which entity(</w:t>
            </w:r>
            <w:proofErr w:type="spellStart"/>
            <w:r w:rsidRPr="0062216C">
              <w:rPr>
                <w:rFonts w:ascii="Times New Roman" w:eastAsia="Times New Roman" w:hAnsi="Times New Roman"/>
                <w:lang w:eastAsia="zh-CN"/>
              </w:rPr>
              <w:t>ies</w:t>
            </w:r>
            <w:proofErr w:type="spellEnd"/>
            <w:r w:rsidRPr="0062216C">
              <w:rPr>
                <w:rFonts w:ascii="Times New Roman" w:eastAsia="Times New Roman" w:hAnsi="Times New Roman"/>
                <w:lang w:eastAsia="zh-CN"/>
              </w:rPr>
              <w:t>) performs the discovery and (re-)selection of Sensing Function(s);</w:t>
            </w:r>
          </w:p>
          <w:p w14:paraId="5AB97FC0" w14:textId="77777777" w:rsidR="00694968" w:rsidRPr="0062216C" w:rsidRDefault="00694968" w:rsidP="00065B16">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lastRenderedPageBreak/>
              <w:t>-</w:t>
            </w:r>
            <w:r w:rsidRPr="0062216C">
              <w:rPr>
                <w:rFonts w:ascii="Times New Roman" w:eastAsia="Times New Roman" w:hAnsi="Times New Roman"/>
                <w:lang w:eastAsia="zh-CN"/>
              </w:rPr>
              <w:tab/>
              <w:t>What the information and/or criteria are taken into account for the discovery and (re-)selection of Sensing Function(s); and</w:t>
            </w:r>
          </w:p>
          <w:p w14:paraId="1966BCBF" w14:textId="77777777" w:rsidR="00694968" w:rsidRPr="0062216C" w:rsidRDefault="00694968" w:rsidP="00065B16">
            <w:pPr>
              <w:overflowPunct w:val="0"/>
              <w:autoSpaceDE w:val="0"/>
              <w:autoSpaceDN w:val="0"/>
              <w:adjustRightInd w:val="0"/>
              <w:ind w:left="851"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The procedure(s) for the discovery and (re-)selection of the Sensing Function(s).</w:t>
            </w:r>
          </w:p>
          <w:p w14:paraId="1563B69E" w14:textId="77777777" w:rsidR="00694968" w:rsidRPr="0062216C" w:rsidRDefault="00694968" w:rsidP="00065B16">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bookmarkStart w:id="42" w:name="_Toc154042315"/>
            <w:bookmarkStart w:id="43" w:name="_Toc199433780"/>
            <w:bookmarkStart w:id="44" w:name="_Toc208040168"/>
            <w:bookmarkStart w:id="45" w:name="_Toc97057813"/>
            <w:bookmarkStart w:id="46" w:name="_Toc101170872"/>
            <w:bookmarkStart w:id="47" w:name="_Toc97052758"/>
            <w:bookmarkStart w:id="48" w:name="_Toc97052430"/>
            <w:bookmarkStart w:id="49" w:name="_Toc27573"/>
            <w:bookmarkStart w:id="50" w:name="_Toc3125"/>
            <w:bookmarkStart w:id="51" w:name="_Toc104433101"/>
            <w:bookmarkStart w:id="52" w:name="_Toc104467277"/>
            <w:bookmarkStart w:id="53" w:name="_Toc104467557"/>
            <w:bookmarkStart w:id="54" w:name="_Toc104828947"/>
            <w:r w:rsidRPr="0062216C">
              <w:rPr>
                <w:rFonts w:ascii="Arial" w:eastAsia="Times New Roman" w:hAnsi="Arial"/>
                <w:b/>
                <w:bCs/>
                <w:sz w:val="24"/>
                <w:szCs w:val="16"/>
                <w:lang w:eastAsia="en-GB"/>
              </w:rPr>
              <w:t xml:space="preserve">Key Issue #4: </w:t>
            </w:r>
            <w:bookmarkEnd w:id="42"/>
            <w:r w:rsidRPr="0062216C">
              <w:rPr>
                <w:rFonts w:ascii="Arial" w:eastAsia="Times New Roman" w:hAnsi="Arial"/>
                <w:b/>
                <w:bCs/>
                <w:sz w:val="24"/>
                <w:szCs w:val="16"/>
                <w:lang w:eastAsia="en-GB"/>
              </w:rPr>
              <w:t>Sensing Data and the Associated Information Collection and Transport</w:t>
            </w:r>
            <w:bookmarkEnd w:id="43"/>
            <w:bookmarkEnd w:id="44"/>
          </w:p>
          <w:bookmarkEnd w:id="45"/>
          <w:bookmarkEnd w:id="46"/>
          <w:bookmarkEnd w:id="47"/>
          <w:bookmarkEnd w:id="48"/>
          <w:bookmarkEnd w:id="49"/>
          <w:bookmarkEnd w:id="50"/>
          <w:bookmarkEnd w:id="51"/>
          <w:bookmarkEnd w:id="52"/>
          <w:bookmarkEnd w:id="53"/>
          <w:bookmarkEnd w:id="54"/>
          <w:p w14:paraId="2D618CF6"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zh-CN"/>
              </w:rPr>
            </w:pPr>
            <w:r w:rsidRPr="0062216C">
              <w:rPr>
                <w:rFonts w:ascii="Times New Roman" w:eastAsia="Times New Roman" w:hAnsi="Times New Roman"/>
                <w:lang w:eastAsia="zh-CN"/>
              </w:rPr>
              <w:t>Integration of sensing and communication requires 3GPP network to collect and transfer sensing data and the associated information to a Sensing Function.</w:t>
            </w:r>
          </w:p>
          <w:p w14:paraId="126990BD"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zh-CN"/>
              </w:rPr>
            </w:pPr>
            <w:r w:rsidRPr="0062216C">
              <w:rPr>
                <w:rFonts w:ascii="Times New Roman" w:eastAsia="Times New Roman" w:hAnsi="Times New Roman"/>
                <w:lang w:eastAsia="zh-CN"/>
              </w:rPr>
              <w:t>This Key Issue aims to study:</w:t>
            </w:r>
          </w:p>
          <w:p w14:paraId="76E24E31"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How to collect sensing data (and the associated information, if any) for Sensing result generation?</w:t>
            </w:r>
          </w:p>
          <w:p w14:paraId="62DE9C18"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Which Sensing Function performs Sensing result generation?</w:t>
            </w:r>
          </w:p>
          <w:p w14:paraId="11172CF2"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zh-CN"/>
              </w:rPr>
            </w:pPr>
            <w:r w:rsidRPr="0062216C">
              <w:rPr>
                <w:rFonts w:ascii="Times New Roman" w:eastAsia="Times New Roman" w:hAnsi="Times New Roman"/>
                <w:lang w:eastAsia="zh-CN"/>
              </w:rPr>
              <w:t>-</w:t>
            </w:r>
            <w:r w:rsidRPr="0062216C">
              <w:rPr>
                <w:rFonts w:ascii="Times New Roman" w:eastAsia="Times New Roman" w:hAnsi="Times New Roman"/>
                <w:lang w:eastAsia="zh-CN"/>
              </w:rPr>
              <w:tab/>
              <w:t>Whether and what the above associated information is required for Sensing result generation</w:t>
            </w:r>
          </w:p>
          <w:p w14:paraId="41240CCA" w14:textId="77777777" w:rsidR="00694968" w:rsidRPr="0062216C" w:rsidRDefault="00694968" w:rsidP="00065B16">
            <w:pPr>
              <w:keepLines/>
              <w:overflowPunct w:val="0"/>
              <w:autoSpaceDE w:val="0"/>
              <w:autoSpaceDN w:val="0"/>
              <w:adjustRightInd w:val="0"/>
              <w:ind w:left="1135" w:hanging="851"/>
              <w:textAlignment w:val="baseline"/>
              <w:rPr>
                <w:rFonts w:ascii="Times New Roman" w:eastAsia="Times New Roman" w:hAnsi="Times New Roman"/>
                <w:lang w:eastAsia="zh-CN"/>
              </w:rPr>
            </w:pPr>
            <w:r w:rsidRPr="0062216C">
              <w:rPr>
                <w:rFonts w:ascii="Times New Roman" w:eastAsia="Times New Roman" w:hAnsi="Times New Roman"/>
                <w:lang w:eastAsia="zh-CN"/>
              </w:rPr>
              <w:t>NOTE:</w:t>
            </w:r>
            <w:r w:rsidRPr="0062216C">
              <w:rPr>
                <w:rFonts w:ascii="Times New Roman" w:eastAsia="Times New Roman" w:hAnsi="Times New Roman"/>
                <w:lang w:eastAsia="zh-CN"/>
              </w:rPr>
              <w:tab/>
              <w:t>Implications to RAN or RAN dependent aspects will be coordinated with RAN WGs.</w:t>
            </w:r>
          </w:p>
          <w:p w14:paraId="1F0B8929" w14:textId="77777777" w:rsidR="00694968" w:rsidRPr="0062216C" w:rsidRDefault="00694968" w:rsidP="00065B16">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bookmarkStart w:id="55" w:name="_Toc168319816"/>
            <w:bookmarkStart w:id="56" w:name="_Toc175890777"/>
            <w:bookmarkStart w:id="57" w:name="_Toc168559727"/>
            <w:bookmarkStart w:id="58" w:name="_Toc164843905"/>
            <w:bookmarkStart w:id="59" w:name="_Toc180645725"/>
            <w:bookmarkStart w:id="60" w:name="_Toc168318790"/>
            <w:bookmarkStart w:id="61" w:name="_Toc157661576"/>
            <w:bookmarkStart w:id="62" w:name="_Toc168319308"/>
            <w:bookmarkStart w:id="63" w:name="_Toc160698587"/>
            <w:bookmarkStart w:id="64" w:name="_Toc164944540"/>
            <w:bookmarkStart w:id="65" w:name="_Toc183616658"/>
            <w:bookmarkStart w:id="66" w:name="_Toc168319561"/>
            <w:bookmarkStart w:id="67" w:name="_Toc191486312"/>
            <w:bookmarkStart w:id="68" w:name="_Toc168320071"/>
            <w:bookmarkStart w:id="69" w:name="_Toc199433781"/>
            <w:bookmarkStart w:id="70" w:name="_Toc208040169"/>
            <w:r w:rsidRPr="0062216C">
              <w:rPr>
                <w:rFonts w:ascii="Arial" w:eastAsia="Times New Roman" w:hAnsi="Arial"/>
                <w:b/>
                <w:bCs/>
                <w:sz w:val="24"/>
                <w:szCs w:val="16"/>
                <w:lang w:eastAsia="en-GB"/>
              </w:rPr>
              <w:t>Key Issue #</w:t>
            </w:r>
            <w:r w:rsidRPr="0062216C">
              <w:rPr>
                <w:rFonts w:ascii="Arial" w:hAnsi="Arial"/>
                <w:b/>
                <w:bCs/>
                <w:sz w:val="24"/>
                <w:szCs w:val="16"/>
                <w:lang w:eastAsia="zh-CN"/>
              </w:rPr>
              <w:t>5</w:t>
            </w:r>
            <w:r w:rsidRPr="0062216C">
              <w:rPr>
                <w:rFonts w:ascii="Arial" w:eastAsia="Times New Roman" w:hAnsi="Arial"/>
                <w:b/>
                <w:bCs/>
                <w:sz w:val="24"/>
                <w:szCs w:val="16"/>
                <w:lang w:eastAsia="en-GB"/>
              </w:rPr>
              <w:t xml:space="preserve">: </w:t>
            </w:r>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62216C">
              <w:rPr>
                <w:rFonts w:ascii="Arial" w:eastAsia="Times New Roman" w:hAnsi="Arial"/>
                <w:b/>
                <w:bCs/>
                <w:sz w:val="24"/>
                <w:szCs w:val="16"/>
                <w:lang w:eastAsia="en-GB"/>
              </w:rPr>
              <w:t>Sensing Result Exposure</w:t>
            </w:r>
            <w:bookmarkEnd w:id="69"/>
            <w:bookmarkEnd w:id="70"/>
          </w:p>
          <w:p w14:paraId="1899B354"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This key issue addresses the exposure of Sensing results to support Sensing Services. The aspects to be studied in this key issue include:</w:t>
            </w:r>
          </w:p>
          <w:p w14:paraId="5B81514A"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Study what types of Sensing results with or without the Sensing contextual information defined in TS 22.137 [2] could be exposed from the Core Network to the Sensing Service Consumer.</w:t>
            </w:r>
          </w:p>
          <w:p w14:paraId="0B18716E"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How the Core Network exposes Sensing results to the Sensing Service Consumer (e.g. one time, periodic or event trigger).</w:t>
            </w:r>
          </w:p>
          <w:p w14:paraId="43C451DE" w14:textId="77777777" w:rsidR="00694968" w:rsidRPr="0062216C" w:rsidRDefault="00694968" w:rsidP="00065B16">
            <w:pPr>
              <w:keepNext/>
              <w:keepLines/>
              <w:overflowPunct w:val="0"/>
              <w:autoSpaceDE w:val="0"/>
              <w:autoSpaceDN w:val="0"/>
              <w:adjustRightInd w:val="0"/>
              <w:spacing w:before="180"/>
              <w:textAlignment w:val="baseline"/>
              <w:outlineLvl w:val="1"/>
              <w:rPr>
                <w:rFonts w:ascii="Arial" w:eastAsia="Times New Roman" w:hAnsi="Arial"/>
                <w:b/>
                <w:bCs/>
                <w:sz w:val="24"/>
                <w:szCs w:val="16"/>
                <w:lang w:eastAsia="en-GB"/>
              </w:rPr>
            </w:pPr>
            <w:bookmarkStart w:id="71" w:name="_Toc208040170"/>
            <w:r w:rsidRPr="0062216C">
              <w:rPr>
                <w:rFonts w:ascii="Arial" w:eastAsia="Times New Roman" w:hAnsi="Arial"/>
                <w:b/>
                <w:bCs/>
                <w:sz w:val="24"/>
                <w:szCs w:val="16"/>
                <w:lang w:eastAsia="en-GB"/>
              </w:rPr>
              <w:t>Key Issue #6: Configuration of Parameters for Sensing Entities</w:t>
            </w:r>
            <w:bookmarkEnd w:id="71"/>
          </w:p>
          <w:p w14:paraId="5D85815F"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This Key Issue will study how parameter configuration for Sensing Entities is performed.</w:t>
            </w:r>
          </w:p>
          <w:p w14:paraId="65C0FD8A" w14:textId="77777777" w:rsidR="00694968" w:rsidRPr="0062216C" w:rsidRDefault="00694968" w:rsidP="00065B16">
            <w:pPr>
              <w:overflowPunct w:val="0"/>
              <w:autoSpaceDE w:val="0"/>
              <w:autoSpaceDN w:val="0"/>
              <w:adjustRightInd w:val="0"/>
              <w:textAlignment w:val="baseline"/>
              <w:rPr>
                <w:rFonts w:ascii="Times New Roman" w:eastAsia="Times New Roman" w:hAnsi="Times New Roman"/>
                <w:lang w:eastAsia="en-GB"/>
              </w:rPr>
            </w:pPr>
            <w:r w:rsidRPr="0062216C">
              <w:rPr>
                <w:rFonts w:ascii="Times New Roman" w:eastAsia="Times New Roman" w:hAnsi="Times New Roman"/>
                <w:lang w:eastAsia="en-GB"/>
              </w:rPr>
              <w:t>In particular, this Key Issue will study:</w:t>
            </w:r>
          </w:p>
          <w:p w14:paraId="37CB83C8" w14:textId="77777777" w:rsidR="00694968" w:rsidRPr="0062216C" w:rsidRDefault="00694968" w:rsidP="00065B16">
            <w:pPr>
              <w:overflowPunct w:val="0"/>
              <w:autoSpaceDE w:val="0"/>
              <w:autoSpaceDN w:val="0"/>
              <w:adjustRightInd w:val="0"/>
              <w:ind w:left="568" w:hanging="284"/>
              <w:textAlignment w:val="baseline"/>
              <w:rPr>
                <w:rFonts w:ascii="Times New Roman" w:eastAsia="Times New Roman" w:hAnsi="Times New Roman"/>
                <w:lang w:eastAsia="en-GB"/>
              </w:rPr>
            </w:pPr>
            <w:r w:rsidRPr="0062216C">
              <w:rPr>
                <w:rFonts w:ascii="Times New Roman" w:eastAsia="Times New Roman" w:hAnsi="Times New Roman"/>
                <w:lang w:eastAsia="en-GB"/>
              </w:rPr>
              <w:t>-</w:t>
            </w:r>
            <w:r w:rsidRPr="0062216C">
              <w:rPr>
                <w:rFonts w:ascii="Times New Roman" w:eastAsia="Times New Roman" w:hAnsi="Times New Roman"/>
                <w:lang w:eastAsia="en-GB"/>
              </w:rPr>
              <w:tab/>
              <w:t>How and what parameters need to be exchanged between the Sensing Entities and the Core Network.</w:t>
            </w:r>
          </w:p>
          <w:p w14:paraId="158B51AC" w14:textId="77777777" w:rsidR="00694968" w:rsidRPr="0062216C" w:rsidRDefault="00694968" w:rsidP="00065B16">
            <w:pPr>
              <w:keepLines/>
              <w:overflowPunct w:val="0"/>
              <w:autoSpaceDE w:val="0"/>
              <w:autoSpaceDN w:val="0"/>
              <w:adjustRightInd w:val="0"/>
              <w:ind w:left="1135" w:hanging="851"/>
              <w:textAlignment w:val="baseline"/>
              <w:rPr>
                <w:rFonts w:ascii="Times New Roman" w:eastAsiaTheme="minorEastAsia" w:hAnsi="Times New Roman"/>
                <w:lang w:eastAsia="ko-KR"/>
              </w:rPr>
            </w:pPr>
            <w:r w:rsidRPr="0062216C">
              <w:rPr>
                <w:rFonts w:ascii="Times New Roman" w:eastAsia="Times New Roman" w:hAnsi="Times New Roman"/>
                <w:lang w:eastAsia="en-GB"/>
              </w:rPr>
              <w:t>NOTE:</w:t>
            </w:r>
            <w:r w:rsidRPr="0062216C">
              <w:rPr>
                <w:rFonts w:ascii="Times New Roman" w:eastAsia="Times New Roman" w:hAnsi="Times New Roman"/>
                <w:lang w:eastAsia="en-GB"/>
              </w:rPr>
              <w:tab/>
              <w:t>This KI needs to be aligned with RAN WGs.</w:t>
            </w:r>
          </w:p>
        </w:tc>
      </w:tr>
    </w:tbl>
    <w:p w14:paraId="623012A3" w14:textId="18135387" w:rsidR="00C022B2" w:rsidRPr="008923B7" w:rsidRDefault="00694968" w:rsidP="008923B7">
      <w:pPr>
        <w:spacing w:before="240"/>
        <w:rPr>
          <w:rFonts w:ascii="Arial" w:eastAsiaTheme="minorEastAsia" w:hAnsi="Arial" w:cs="Arial"/>
          <w:lang w:eastAsia="ko-KR"/>
        </w:rPr>
      </w:pPr>
      <w:r>
        <w:rPr>
          <w:rFonts w:ascii="Arial" w:eastAsiaTheme="minorEastAsia" w:hAnsi="Arial" w:cs="Arial" w:hint="eastAsia"/>
          <w:lang w:eastAsia="ko-KR"/>
        </w:rPr>
        <w:lastRenderedPageBreak/>
        <w:t xml:space="preserve">In line with </w:t>
      </w:r>
      <w:r w:rsidR="008923B7">
        <w:rPr>
          <w:rFonts w:ascii="Arial" w:eastAsiaTheme="minorEastAsia" w:hAnsi="Arial" w:cs="Arial" w:hint="eastAsia"/>
          <w:lang w:eastAsia="ko-KR"/>
        </w:rPr>
        <w:t xml:space="preserve">the </w:t>
      </w:r>
      <w:r>
        <w:rPr>
          <w:rFonts w:ascii="Arial" w:eastAsiaTheme="minorEastAsia" w:hAnsi="Arial" w:cs="Arial" w:hint="eastAsia"/>
          <w:lang w:eastAsia="ko-KR"/>
        </w:rPr>
        <w:t xml:space="preserve">SA2 progress, </w:t>
      </w:r>
      <w:r w:rsidR="0062216C">
        <w:rPr>
          <w:rFonts w:ascii="Arial" w:eastAsiaTheme="minorEastAsia" w:hAnsi="Arial" w:cs="Arial" w:hint="eastAsia"/>
          <w:lang w:eastAsia="ko-KR"/>
        </w:rPr>
        <w:t xml:space="preserve">RAN3 needs to </w:t>
      </w:r>
      <w:r w:rsidR="008923B7">
        <w:rPr>
          <w:rFonts w:ascii="Arial" w:eastAsiaTheme="minorEastAsia" w:hAnsi="Arial" w:cs="Arial" w:hint="eastAsia"/>
          <w:lang w:eastAsia="ko-KR"/>
        </w:rPr>
        <w:t>focus on</w:t>
      </w:r>
      <w:r w:rsidR="0062216C">
        <w:rPr>
          <w:rFonts w:ascii="Arial" w:eastAsiaTheme="minorEastAsia" w:hAnsi="Arial" w:cs="Arial" w:hint="eastAsia"/>
          <w:lang w:eastAsia="ko-KR"/>
        </w:rPr>
        <w:t xml:space="preserve"> </w:t>
      </w:r>
      <w:r w:rsidR="008923B7">
        <w:rPr>
          <w:rFonts w:ascii="Arial" w:eastAsiaTheme="minorEastAsia" w:hAnsi="Arial" w:cs="Arial" w:hint="eastAsia"/>
          <w:lang w:eastAsia="ko-KR"/>
        </w:rPr>
        <w:t xml:space="preserve">the </w:t>
      </w:r>
      <w:r w:rsidR="0062216C" w:rsidRPr="0062216C">
        <w:rPr>
          <w:rFonts w:ascii="Arial" w:eastAsiaTheme="minorEastAsia" w:hAnsi="Arial" w:cs="Arial"/>
          <w:lang w:eastAsia="ko-KR"/>
        </w:rPr>
        <w:t xml:space="preserve">network architecture </w:t>
      </w:r>
      <w:r w:rsidR="0056652D">
        <w:rPr>
          <w:rFonts w:ascii="Arial" w:eastAsiaTheme="minorEastAsia" w:hAnsi="Arial" w:cs="Arial" w:hint="eastAsia"/>
          <w:lang w:eastAsia="ko-KR"/>
        </w:rPr>
        <w:t xml:space="preserve">design </w:t>
      </w:r>
      <w:r w:rsidR="0062216C" w:rsidRPr="0062216C">
        <w:rPr>
          <w:rFonts w:ascii="Arial" w:eastAsiaTheme="minorEastAsia" w:hAnsi="Arial" w:cs="Arial"/>
          <w:lang w:eastAsia="ko-KR"/>
        </w:rPr>
        <w:t>for gNB-based mono-static sensing for UAV sensing use cases</w:t>
      </w:r>
      <w:r w:rsidR="008923B7">
        <w:rPr>
          <w:rFonts w:ascii="Arial" w:eastAsiaTheme="minorEastAsia" w:hAnsi="Arial" w:cs="Arial" w:hint="eastAsia"/>
          <w:lang w:eastAsia="ko-KR"/>
        </w:rPr>
        <w:t xml:space="preserve">, which is </w:t>
      </w:r>
      <w:r>
        <w:rPr>
          <w:rFonts w:ascii="Arial" w:eastAsiaTheme="minorEastAsia" w:hAnsi="Arial" w:cs="Arial" w:hint="eastAsia"/>
          <w:lang w:eastAsia="ko-KR"/>
        </w:rPr>
        <w:t>related to SA2 key issue #1</w:t>
      </w:r>
      <w:r w:rsidR="008923B7">
        <w:rPr>
          <w:rFonts w:ascii="Arial" w:eastAsiaTheme="minorEastAsia" w:hAnsi="Arial" w:cs="Arial" w:hint="eastAsia"/>
          <w:lang w:eastAsia="ko-KR"/>
        </w:rPr>
        <w:t xml:space="preserve">. Considering </w:t>
      </w:r>
      <w:r w:rsidR="00DF7258">
        <w:rPr>
          <w:rFonts w:ascii="Arial" w:eastAsiaTheme="minorEastAsia" w:hAnsi="Arial" w:cs="Arial" w:hint="eastAsia"/>
          <w:lang w:eastAsia="ko-KR"/>
        </w:rPr>
        <w:t xml:space="preserve">progresses </w:t>
      </w:r>
      <w:r w:rsidR="0056652D">
        <w:rPr>
          <w:rFonts w:ascii="Arial" w:eastAsiaTheme="minorEastAsia" w:hAnsi="Arial" w:cs="Arial" w:hint="eastAsia"/>
          <w:lang w:eastAsia="ko-KR"/>
        </w:rPr>
        <w:t>conducted</w:t>
      </w:r>
      <w:r w:rsidR="00DF7258">
        <w:rPr>
          <w:rFonts w:ascii="Arial" w:eastAsiaTheme="minorEastAsia" w:hAnsi="Arial" w:cs="Arial" w:hint="eastAsia"/>
          <w:lang w:eastAsia="ko-KR"/>
        </w:rPr>
        <w:t xml:space="preserve"> in various working groups for sensing</w:t>
      </w:r>
      <w:r w:rsidR="008923B7">
        <w:rPr>
          <w:rFonts w:ascii="Arial" w:eastAsiaTheme="minorEastAsia" w:hAnsi="Arial" w:cs="Arial" w:hint="eastAsia"/>
          <w:lang w:eastAsia="ko-KR"/>
        </w:rPr>
        <w:t xml:space="preserve">, in this first meeting, </w:t>
      </w:r>
      <w:r w:rsidR="008577F3">
        <w:rPr>
          <w:rFonts w:ascii="Arial" w:eastAsiaTheme="minorEastAsia" w:hAnsi="Arial" w:cs="Arial" w:hint="eastAsia"/>
          <w:lang w:eastAsia="ko-KR"/>
        </w:rPr>
        <w:t>we</w:t>
      </w:r>
      <w:r w:rsidR="008923B7">
        <w:rPr>
          <w:rFonts w:ascii="Arial" w:eastAsiaTheme="minorEastAsia" w:hAnsi="Arial" w:cs="Arial" w:hint="eastAsia"/>
          <w:lang w:eastAsia="ko-KR"/>
        </w:rPr>
        <w:t xml:space="preserve"> provide several proposals </w:t>
      </w:r>
      <w:r w:rsidR="0056652D">
        <w:rPr>
          <w:rFonts w:ascii="Arial" w:eastAsiaTheme="minorEastAsia" w:hAnsi="Arial" w:cs="Arial" w:hint="eastAsia"/>
          <w:lang w:eastAsia="ko-KR"/>
        </w:rPr>
        <w:t xml:space="preserve">that we believe </w:t>
      </w:r>
      <w:r w:rsidR="008923B7">
        <w:rPr>
          <w:rFonts w:ascii="Arial" w:eastAsiaTheme="minorEastAsia" w:hAnsi="Arial" w:cs="Arial" w:hint="eastAsia"/>
          <w:lang w:eastAsia="ko-KR"/>
        </w:rPr>
        <w:t xml:space="preserve">important to </w:t>
      </w:r>
      <w:r w:rsidR="008577F3">
        <w:rPr>
          <w:rFonts w:ascii="Arial" w:eastAsiaTheme="minorEastAsia" w:hAnsi="Arial" w:cs="Arial" w:hint="eastAsia"/>
          <w:lang w:eastAsia="ko-KR"/>
        </w:rPr>
        <w:t>guide our study on</w:t>
      </w:r>
      <w:r>
        <w:rPr>
          <w:rFonts w:ascii="Arial" w:eastAsiaTheme="minorEastAsia" w:hAnsi="Arial" w:cs="Arial" w:hint="eastAsia"/>
          <w:lang w:eastAsia="ko-KR"/>
        </w:rPr>
        <w:t xml:space="preserve"> </w:t>
      </w:r>
      <w:r w:rsidR="008923B7">
        <w:rPr>
          <w:rFonts w:ascii="Arial" w:eastAsiaTheme="minorEastAsia" w:hAnsi="Arial" w:cs="Arial" w:hint="eastAsia"/>
          <w:lang w:eastAsia="ko-KR"/>
        </w:rPr>
        <w:t>the design of ISAC network architecture</w:t>
      </w:r>
      <w:r w:rsidR="008577F3">
        <w:rPr>
          <w:rFonts w:ascii="Arial" w:eastAsiaTheme="minorEastAsia" w:hAnsi="Arial" w:cs="Arial" w:hint="eastAsia"/>
          <w:lang w:eastAsia="ko-KR"/>
        </w:rPr>
        <w:t xml:space="preserve"> in RAN3</w:t>
      </w:r>
      <w:r w:rsidR="008923B7">
        <w:rPr>
          <w:rFonts w:ascii="Arial" w:eastAsiaTheme="minorEastAsia" w:hAnsi="Arial" w:cs="Arial" w:hint="eastAsia"/>
          <w:lang w:eastAsia="ko-KR"/>
        </w:rPr>
        <w:t xml:space="preserve">.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7DE3B02C" w14:textId="77777777" w:rsidR="00EE3F9F" w:rsidRDefault="00EE3F9F" w:rsidP="00DF7258">
      <w:pPr>
        <w:rPr>
          <w:rFonts w:ascii="Arial" w:eastAsiaTheme="minorEastAsia" w:hAnsi="Arial" w:cs="Arial"/>
          <w:lang w:val="en-US" w:eastAsia="ko-KR"/>
        </w:rPr>
      </w:pPr>
    </w:p>
    <w:p w14:paraId="336779B4" w14:textId="4A9E01BD" w:rsidR="00EE3F9F" w:rsidRDefault="00EE3F9F" w:rsidP="00EE3F9F">
      <w:pPr>
        <w:pStyle w:val="Heading2"/>
      </w:pPr>
      <w:r>
        <w:t xml:space="preserve">  </w:t>
      </w:r>
      <w:r>
        <w:rPr>
          <w:rFonts w:eastAsiaTheme="minorEastAsia" w:hint="eastAsia"/>
          <w:lang w:eastAsia="ko-KR"/>
        </w:rPr>
        <w:t xml:space="preserve">Unified </w:t>
      </w:r>
      <w:r w:rsidR="00C27378">
        <w:rPr>
          <w:rFonts w:eastAsiaTheme="minorEastAsia" w:hint="eastAsia"/>
          <w:lang w:eastAsia="ko-KR"/>
        </w:rPr>
        <w:t>framework</w:t>
      </w:r>
    </w:p>
    <w:p w14:paraId="4DA0ED38" w14:textId="5661B82E" w:rsidR="00DF7258" w:rsidRDefault="00DF7258" w:rsidP="00DF7258">
      <w:pPr>
        <w:rPr>
          <w:rFonts w:ascii="Arial" w:eastAsiaTheme="minorEastAsia" w:hAnsi="Arial" w:cs="Arial"/>
          <w:lang w:val="en-US" w:eastAsia="ko-KR"/>
        </w:rPr>
      </w:pPr>
      <w:r>
        <w:rPr>
          <w:rFonts w:ascii="Arial" w:eastAsiaTheme="minorEastAsia" w:hAnsi="Arial" w:cs="Arial" w:hint="eastAsia"/>
          <w:lang w:val="en-US" w:eastAsia="ko-KR"/>
        </w:rPr>
        <w:t>The first and foremost question for discussion is whether our architecture design for overall signalling flow and interactions between gNB and 5GC should be different</w:t>
      </w:r>
      <w:r w:rsidR="007B52B3" w:rsidRPr="007B52B3">
        <w:t xml:space="preserve"> </w:t>
      </w:r>
      <w:r w:rsidR="007B52B3" w:rsidRPr="007B52B3">
        <w:rPr>
          <w:rFonts w:ascii="Arial" w:eastAsiaTheme="minorEastAsia" w:hAnsi="Arial" w:cs="Arial"/>
          <w:lang w:val="en-US" w:eastAsia="ko-KR"/>
        </w:rPr>
        <w:t>depending on the sensing type (e.g. mono-static vs bi-static) or the specific use case</w:t>
      </w:r>
      <w:r>
        <w:rPr>
          <w:rFonts w:ascii="Arial" w:eastAsiaTheme="minorEastAsia" w:hAnsi="Arial" w:cs="Arial" w:hint="eastAsia"/>
          <w:lang w:val="en-US" w:eastAsia="ko-KR"/>
        </w:rPr>
        <w:t>.</w:t>
      </w:r>
    </w:p>
    <w:p w14:paraId="56161986" w14:textId="6060FA0E" w:rsidR="00DF7258" w:rsidRDefault="00DF7258" w:rsidP="00DF7258">
      <w:pPr>
        <w:rPr>
          <w:rFonts w:ascii="Arial" w:eastAsiaTheme="minorEastAsia" w:hAnsi="Arial" w:cs="Arial"/>
          <w:lang w:val="en-US" w:eastAsia="ko-KR"/>
        </w:rPr>
      </w:pPr>
      <w:r>
        <w:rPr>
          <w:rFonts w:ascii="Arial" w:eastAsiaTheme="minorEastAsia" w:hAnsi="Arial" w:cs="Arial" w:hint="eastAsia"/>
          <w:lang w:val="en-US" w:eastAsia="ko-KR"/>
        </w:rPr>
        <w:t xml:space="preserve">Currently, Rel-20 </w:t>
      </w:r>
      <w:r w:rsidR="00F063F1">
        <w:rPr>
          <w:rFonts w:ascii="Arial" w:eastAsiaTheme="minorEastAsia" w:hAnsi="Arial" w:cs="Arial" w:hint="eastAsia"/>
          <w:lang w:val="en-US" w:eastAsia="ko-KR"/>
        </w:rPr>
        <w:t>focuses on</w:t>
      </w:r>
      <w:r>
        <w:rPr>
          <w:rFonts w:ascii="Arial" w:eastAsiaTheme="minorEastAsia" w:hAnsi="Arial" w:cs="Arial" w:hint="eastAsia"/>
          <w:lang w:val="en-US" w:eastAsia="ko-KR"/>
        </w:rPr>
        <w:t xml:space="preserve"> gNB-based mono-static sensing and </w:t>
      </w:r>
      <w:r w:rsidR="00F063F1">
        <w:rPr>
          <w:rFonts w:ascii="Arial" w:eastAsiaTheme="minorEastAsia" w:hAnsi="Arial" w:cs="Arial" w:hint="eastAsia"/>
          <w:lang w:val="en-US" w:eastAsia="ko-KR"/>
        </w:rPr>
        <w:t>targets the UAV</w:t>
      </w:r>
      <w:r>
        <w:rPr>
          <w:rFonts w:ascii="Arial" w:eastAsiaTheme="minorEastAsia" w:hAnsi="Arial" w:cs="Arial" w:hint="eastAsia"/>
          <w:lang w:val="en-US" w:eastAsia="ko-KR"/>
        </w:rPr>
        <w:t xml:space="preserve"> use case. However, t</w:t>
      </w:r>
      <w:r w:rsidRPr="00FC54CA">
        <w:rPr>
          <w:rFonts w:ascii="Arial" w:eastAsiaTheme="minorEastAsia" w:hAnsi="Arial" w:cs="Arial"/>
          <w:lang w:val="en-US" w:eastAsia="ko-KR"/>
        </w:rPr>
        <w:t>h</w:t>
      </w:r>
      <w:r w:rsidR="00F063F1">
        <w:rPr>
          <w:rFonts w:ascii="Arial" w:eastAsiaTheme="minorEastAsia" w:hAnsi="Arial" w:cs="Arial" w:hint="eastAsia"/>
          <w:lang w:val="en-US" w:eastAsia="ko-KR"/>
        </w:rPr>
        <w:t>is</w:t>
      </w:r>
      <w:r w:rsidRPr="00FC54CA">
        <w:rPr>
          <w:rFonts w:ascii="Arial" w:eastAsiaTheme="minorEastAsia" w:hAnsi="Arial" w:cs="Arial"/>
          <w:lang w:val="en-US" w:eastAsia="ko-KR"/>
        </w:rPr>
        <w:t xml:space="preserve"> scope was </w:t>
      </w:r>
      <w:r w:rsidR="00F063F1">
        <w:rPr>
          <w:rFonts w:ascii="Arial" w:eastAsiaTheme="minorEastAsia" w:hAnsi="Arial" w:cs="Arial" w:hint="eastAsia"/>
          <w:lang w:val="en-US" w:eastAsia="ko-KR"/>
        </w:rPr>
        <w:t xml:space="preserve">constrained </w:t>
      </w:r>
      <w:r w:rsidR="007B52B3">
        <w:rPr>
          <w:rFonts w:ascii="Arial" w:eastAsiaTheme="minorEastAsia" w:hAnsi="Arial" w:cs="Arial" w:hint="eastAsia"/>
          <w:lang w:val="en-US" w:eastAsia="ko-KR"/>
        </w:rPr>
        <w:t xml:space="preserve">mainly </w:t>
      </w:r>
      <w:r w:rsidR="00F063F1">
        <w:rPr>
          <w:rFonts w:ascii="Arial" w:eastAsiaTheme="minorEastAsia" w:hAnsi="Arial" w:cs="Arial" w:hint="eastAsia"/>
          <w:lang w:val="en-US" w:eastAsia="ko-KR"/>
        </w:rPr>
        <w:t xml:space="preserve">due to </w:t>
      </w:r>
      <w:r w:rsidR="00282860">
        <w:rPr>
          <w:rFonts w:ascii="Arial" w:eastAsiaTheme="minorEastAsia" w:hAnsi="Arial" w:cs="Arial" w:hint="eastAsia"/>
          <w:lang w:val="en-US" w:eastAsia="ko-KR"/>
        </w:rPr>
        <w:t xml:space="preserve">practical </w:t>
      </w:r>
      <w:r w:rsidR="00F063F1">
        <w:rPr>
          <w:rFonts w:ascii="Arial" w:eastAsiaTheme="minorEastAsia" w:hAnsi="Arial" w:cs="Arial" w:hint="eastAsia"/>
          <w:lang w:val="en-US" w:eastAsia="ko-KR"/>
        </w:rPr>
        <w:t xml:space="preserve">considerations and limited </w:t>
      </w:r>
      <w:r>
        <w:rPr>
          <w:rFonts w:ascii="Arial" w:eastAsiaTheme="minorEastAsia" w:hAnsi="Arial" w:cs="Arial" w:hint="eastAsia"/>
          <w:lang w:val="en-US" w:eastAsia="ko-KR"/>
        </w:rPr>
        <w:t>study time</w:t>
      </w:r>
      <w:r w:rsidR="007B52B3">
        <w:rPr>
          <w:rFonts w:ascii="Arial" w:eastAsiaTheme="minorEastAsia" w:hAnsi="Arial" w:cs="Arial" w:hint="eastAsia"/>
          <w:lang w:val="en-US" w:eastAsia="ko-KR"/>
        </w:rPr>
        <w:t>frame</w:t>
      </w:r>
      <w:r w:rsidRPr="00FC54CA">
        <w:rPr>
          <w:rFonts w:ascii="Arial" w:eastAsiaTheme="minorEastAsia" w:hAnsi="Arial" w:cs="Arial"/>
          <w:lang w:val="en-US" w:eastAsia="ko-KR"/>
        </w:rPr>
        <w:t xml:space="preserve">. The gNB-based bi-static sensing, where sensing transmission and reception are executed by different gNBs, was excluded from RAN1 evaluation and may be discussed in RAN3 at a later phase only from architecture perspective. </w:t>
      </w:r>
      <w:r w:rsidR="007B52B3">
        <w:rPr>
          <w:rFonts w:ascii="Arial" w:eastAsiaTheme="minorEastAsia" w:hAnsi="Arial" w:cs="Arial" w:hint="eastAsia"/>
          <w:lang w:val="en-US" w:eastAsia="ko-KR"/>
        </w:rPr>
        <w:t>The i</w:t>
      </w:r>
      <w:r w:rsidRPr="00FC54CA">
        <w:rPr>
          <w:rFonts w:ascii="Arial" w:eastAsiaTheme="minorEastAsia" w:hAnsi="Arial" w:cs="Arial"/>
          <w:lang w:val="en-US" w:eastAsia="ko-KR"/>
        </w:rPr>
        <w:t>nter-gNB coordination was also excluded due to its architectural and procedural complexity</w:t>
      </w:r>
      <w:r w:rsidR="00F063F1">
        <w:rPr>
          <w:rFonts w:ascii="Arial" w:eastAsiaTheme="minorEastAsia" w:hAnsi="Arial" w:cs="Arial" w:hint="eastAsia"/>
          <w:lang w:val="en-US" w:eastAsia="ko-KR"/>
        </w:rPr>
        <w:t>, especially</w:t>
      </w:r>
      <w:r w:rsidRPr="00FC54CA">
        <w:rPr>
          <w:rFonts w:ascii="Arial" w:eastAsiaTheme="minorEastAsia" w:hAnsi="Arial" w:cs="Arial"/>
          <w:lang w:val="en-US" w:eastAsia="ko-KR"/>
        </w:rPr>
        <w:t xml:space="preserve"> </w:t>
      </w:r>
      <w:r w:rsidRPr="00FC54CA">
        <w:rPr>
          <w:rFonts w:ascii="Arial" w:eastAsiaTheme="minorEastAsia" w:hAnsi="Arial" w:cs="Arial"/>
          <w:lang w:val="en-US" w:eastAsia="ko-KR"/>
        </w:rPr>
        <w:lastRenderedPageBreak/>
        <w:t xml:space="preserve">given that </w:t>
      </w:r>
      <w:r w:rsidR="00F063F1">
        <w:rPr>
          <w:rFonts w:ascii="Arial" w:eastAsiaTheme="minorEastAsia" w:hAnsi="Arial" w:cs="Arial" w:hint="eastAsia"/>
          <w:lang w:val="en-US" w:eastAsia="ko-KR"/>
        </w:rPr>
        <w:t xml:space="preserve">the </w:t>
      </w:r>
      <w:r w:rsidRPr="00FC54CA">
        <w:rPr>
          <w:rFonts w:ascii="Arial" w:eastAsiaTheme="minorEastAsia" w:hAnsi="Arial" w:cs="Arial"/>
          <w:lang w:val="en-US" w:eastAsia="ko-KR"/>
        </w:rPr>
        <w:t>mono-static sensing alon</w:t>
      </w:r>
      <w:r w:rsidR="007B52B3">
        <w:rPr>
          <w:rFonts w:ascii="Arial" w:eastAsiaTheme="minorEastAsia" w:hAnsi="Arial" w:cs="Arial" w:hint="eastAsia"/>
          <w:lang w:val="en-US" w:eastAsia="ko-KR"/>
        </w:rPr>
        <w:t>e</w:t>
      </w:r>
      <w:r w:rsidRPr="00FC54CA">
        <w:rPr>
          <w:rFonts w:ascii="Arial" w:eastAsiaTheme="minorEastAsia" w:hAnsi="Arial" w:cs="Arial"/>
          <w:lang w:val="en-US" w:eastAsia="ko-KR"/>
        </w:rPr>
        <w:t xml:space="preserve"> presents significant evaluation workload, and also considering that the role of this study is to lay the feasibility groundwork for ISAC in </w:t>
      </w:r>
      <w:r w:rsidR="00F063F1">
        <w:rPr>
          <w:rFonts w:ascii="Arial" w:eastAsiaTheme="minorEastAsia" w:hAnsi="Arial" w:cs="Arial" w:hint="eastAsia"/>
          <w:lang w:val="en-US" w:eastAsia="ko-KR"/>
        </w:rPr>
        <w:t xml:space="preserve">future </w:t>
      </w:r>
      <w:r w:rsidRPr="00FC54CA">
        <w:rPr>
          <w:rFonts w:ascii="Arial" w:eastAsiaTheme="minorEastAsia" w:hAnsi="Arial" w:cs="Arial"/>
          <w:lang w:val="en-US" w:eastAsia="ko-KR"/>
        </w:rPr>
        <w:t>6G standardization.</w:t>
      </w:r>
    </w:p>
    <w:p w14:paraId="28DDFCA1" w14:textId="6F3281FB" w:rsidR="00DF7258" w:rsidRPr="00FC54CA" w:rsidRDefault="007B52B3" w:rsidP="00DF7258">
      <w:pPr>
        <w:rPr>
          <w:rFonts w:ascii="Arial" w:eastAsiaTheme="minorEastAsia" w:hAnsi="Arial" w:cs="Arial"/>
          <w:lang w:eastAsia="ko-KR"/>
        </w:rPr>
      </w:pPr>
      <w:r>
        <w:rPr>
          <w:rFonts w:ascii="Arial" w:eastAsiaTheme="minorEastAsia" w:hAnsi="Arial" w:cs="Arial" w:hint="eastAsia"/>
          <w:lang w:eastAsia="ko-KR"/>
        </w:rPr>
        <w:t>F</w:t>
      </w:r>
      <w:r w:rsidR="000E73E1">
        <w:rPr>
          <w:rFonts w:ascii="Arial" w:eastAsiaTheme="minorEastAsia" w:hAnsi="Arial" w:cs="Arial" w:hint="eastAsia"/>
          <w:lang w:eastAsia="ko-KR"/>
        </w:rPr>
        <w:t>rom</w:t>
      </w:r>
      <w:r w:rsidR="00282860">
        <w:rPr>
          <w:rFonts w:ascii="Arial" w:eastAsiaTheme="minorEastAsia" w:hAnsi="Arial" w:cs="Arial" w:hint="eastAsia"/>
          <w:lang w:eastAsia="ko-KR"/>
        </w:rPr>
        <w:t xml:space="preserve"> similar reasons, a</w:t>
      </w:r>
      <w:r w:rsidR="00DF7258" w:rsidRPr="00FC54CA">
        <w:rPr>
          <w:rFonts w:ascii="Arial" w:eastAsiaTheme="minorEastAsia" w:hAnsi="Arial" w:cs="Arial"/>
          <w:lang w:eastAsia="ko-KR"/>
        </w:rPr>
        <w:t xml:space="preserve">mong </w:t>
      </w:r>
      <w:r w:rsidR="00F063F1">
        <w:rPr>
          <w:rFonts w:ascii="Arial" w:eastAsiaTheme="minorEastAsia" w:hAnsi="Arial" w:cs="Arial" w:hint="eastAsia"/>
          <w:lang w:eastAsia="ko-KR"/>
        </w:rPr>
        <w:t xml:space="preserve">the various </w:t>
      </w:r>
      <w:r w:rsidR="00DF7258" w:rsidRPr="00FC54CA">
        <w:rPr>
          <w:rFonts w:ascii="Arial" w:eastAsiaTheme="minorEastAsia" w:hAnsi="Arial" w:cs="Arial"/>
          <w:lang w:eastAsia="ko-KR"/>
        </w:rPr>
        <w:t xml:space="preserve">sensing use cases defined in </w:t>
      </w:r>
      <w:r w:rsidR="00282860">
        <w:rPr>
          <w:rFonts w:ascii="Arial" w:eastAsiaTheme="minorEastAsia" w:hAnsi="Arial" w:cs="Arial" w:hint="eastAsia"/>
          <w:lang w:eastAsia="ko-KR"/>
        </w:rPr>
        <w:t>SA1</w:t>
      </w:r>
      <w:r w:rsidR="00282860">
        <w:rPr>
          <w:rFonts w:ascii="Arial" w:eastAsiaTheme="minorEastAsia" w:hAnsi="Arial" w:cs="Arial"/>
          <w:lang w:eastAsia="ko-KR"/>
        </w:rPr>
        <w:t>’</w:t>
      </w:r>
      <w:r w:rsidR="00282860">
        <w:rPr>
          <w:rFonts w:ascii="Arial" w:eastAsiaTheme="minorEastAsia" w:hAnsi="Arial" w:cs="Arial" w:hint="eastAsia"/>
          <w:lang w:eastAsia="ko-KR"/>
        </w:rPr>
        <w:t xml:space="preserve">s </w:t>
      </w:r>
      <w:r w:rsidR="00DF7258" w:rsidRPr="00FC54CA">
        <w:rPr>
          <w:rFonts w:ascii="Arial" w:eastAsiaTheme="minorEastAsia" w:hAnsi="Arial" w:cs="Arial"/>
          <w:lang w:eastAsia="ko-KR"/>
        </w:rPr>
        <w:t>TR 22.837</w:t>
      </w:r>
      <w:r w:rsidR="00DF7258">
        <w:rPr>
          <w:rFonts w:ascii="Arial" w:eastAsiaTheme="minorEastAsia" w:hAnsi="Arial" w:cs="Arial" w:hint="eastAsia"/>
          <w:lang w:eastAsia="ko-KR"/>
        </w:rPr>
        <w:t xml:space="preserve"> [</w:t>
      </w:r>
      <w:r w:rsidR="00D26264">
        <w:rPr>
          <w:rFonts w:ascii="Arial" w:eastAsiaTheme="minorEastAsia" w:hAnsi="Arial" w:cs="Arial" w:hint="eastAsia"/>
          <w:lang w:eastAsia="ko-KR"/>
        </w:rPr>
        <w:t>2</w:t>
      </w:r>
      <w:r w:rsidR="00DF7258">
        <w:rPr>
          <w:rFonts w:ascii="Arial" w:eastAsiaTheme="minorEastAsia" w:hAnsi="Arial" w:cs="Arial" w:hint="eastAsia"/>
          <w:lang w:eastAsia="ko-KR"/>
        </w:rPr>
        <w:t>]</w:t>
      </w:r>
      <w:r w:rsidR="00DF7258" w:rsidRPr="00FC54CA">
        <w:rPr>
          <w:rFonts w:ascii="Arial" w:eastAsiaTheme="minorEastAsia" w:hAnsi="Arial" w:cs="Arial"/>
          <w:lang w:eastAsia="ko-KR"/>
        </w:rPr>
        <w:t xml:space="preserve">, UAVs were selected as the representative (and “only”) use case for study under Rel-20 ISAC in RAN, </w:t>
      </w:r>
      <w:r w:rsidR="00F063F1">
        <w:rPr>
          <w:rFonts w:ascii="Arial" w:eastAsiaTheme="minorEastAsia" w:hAnsi="Arial" w:cs="Arial" w:hint="eastAsia"/>
          <w:lang w:eastAsia="ko-KR"/>
        </w:rPr>
        <w:t>c</w:t>
      </w:r>
      <w:r w:rsidR="00DF7258" w:rsidRPr="00FC54CA">
        <w:rPr>
          <w:rFonts w:ascii="Arial" w:eastAsiaTheme="minorEastAsia" w:hAnsi="Arial" w:cs="Arial"/>
          <w:lang w:eastAsia="ko-KR"/>
        </w:rPr>
        <w:t>onsidering its practical tractability, technical feasibility, and standardization efficiency:</w:t>
      </w:r>
    </w:p>
    <w:p w14:paraId="673162E2" w14:textId="1F923819" w:rsidR="00DF7258" w:rsidRDefault="00DF7258" w:rsidP="00DF7258">
      <w:pPr>
        <w:pStyle w:val="ListParagraph"/>
        <w:numPr>
          <w:ilvl w:val="0"/>
          <w:numId w:val="48"/>
        </w:numPr>
        <w:ind w:firstLineChars="0"/>
        <w:rPr>
          <w:rFonts w:ascii="Arial" w:eastAsiaTheme="minorEastAsia" w:hAnsi="Arial" w:cs="Arial"/>
          <w:lang w:eastAsia="ko-KR"/>
        </w:rPr>
      </w:pPr>
      <w:r w:rsidRPr="00FC54CA">
        <w:rPr>
          <w:rFonts w:ascii="Arial" w:eastAsiaTheme="minorEastAsia" w:hAnsi="Arial" w:cs="Arial"/>
          <w:lang w:eastAsia="ko-KR"/>
        </w:rPr>
        <w:t xml:space="preserve">UAVs </w:t>
      </w:r>
      <w:r w:rsidR="00F063F1">
        <w:rPr>
          <w:rFonts w:ascii="Arial" w:eastAsiaTheme="minorEastAsia" w:hAnsi="Arial" w:cs="Arial" w:hint="eastAsia"/>
          <w:lang w:eastAsia="ko-KR"/>
        </w:rPr>
        <w:t>provide</w:t>
      </w:r>
      <w:r w:rsidRPr="00FC54CA">
        <w:rPr>
          <w:rFonts w:ascii="Arial" w:eastAsiaTheme="minorEastAsia" w:hAnsi="Arial" w:cs="Arial"/>
          <w:lang w:eastAsia="ko-KR"/>
        </w:rPr>
        <w:t xml:space="preserve"> well-defined targets for sensing system design. Compared to humans or vehicles, which involves complex, multi-path characteristics, UAVs are relatively simple</w:t>
      </w:r>
      <w:r w:rsidR="004E0C86">
        <w:rPr>
          <w:rFonts w:ascii="Arial" w:eastAsiaTheme="minorEastAsia" w:hAnsi="Arial" w:cs="Arial" w:hint="eastAsia"/>
          <w:lang w:eastAsia="ko-KR"/>
        </w:rPr>
        <w:t xml:space="preserve"> physical</w:t>
      </w:r>
      <w:r w:rsidRPr="00FC54CA">
        <w:rPr>
          <w:rFonts w:ascii="Arial" w:eastAsiaTheme="minorEastAsia" w:hAnsi="Arial" w:cs="Arial"/>
          <w:lang w:eastAsia="ko-KR"/>
        </w:rPr>
        <w:t xml:space="preserve"> objects, enabling easier </w:t>
      </w:r>
      <w:r w:rsidR="00927357" w:rsidRPr="00FC54CA">
        <w:rPr>
          <w:rFonts w:ascii="Arial" w:eastAsiaTheme="minorEastAsia" w:hAnsi="Arial" w:cs="Arial"/>
          <w:lang w:eastAsia="ko-KR"/>
        </w:rPr>
        <w:t>modelling</w:t>
      </w:r>
      <w:r w:rsidRPr="00FC54CA">
        <w:rPr>
          <w:rFonts w:ascii="Arial" w:eastAsiaTheme="minorEastAsia" w:hAnsi="Arial" w:cs="Arial"/>
          <w:lang w:eastAsia="ko-KR"/>
        </w:rPr>
        <w:t>, performance metric definition and calibration,</w:t>
      </w:r>
      <w:r w:rsidR="00F063F1">
        <w:rPr>
          <w:rFonts w:ascii="Arial" w:eastAsiaTheme="minorEastAsia" w:hAnsi="Arial" w:cs="Arial" w:hint="eastAsia"/>
          <w:lang w:eastAsia="ko-KR"/>
        </w:rPr>
        <w:t xml:space="preserve"> </w:t>
      </w:r>
      <w:r w:rsidR="004E0C86">
        <w:rPr>
          <w:rFonts w:ascii="Arial" w:eastAsiaTheme="minorEastAsia" w:hAnsi="Arial" w:cs="Arial" w:hint="eastAsia"/>
          <w:lang w:eastAsia="ko-KR"/>
        </w:rPr>
        <w:t xml:space="preserve">thus making them </w:t>
      </w:r>
      <w:r w:rsidRPr="00FC54CA">
        <w:rPr>
          <w:rFonts w:ascii="Arial" w:eastAsiaTheme="minorEastAsia" w:hAnsi="Arial" w:cs="Arial"/>
          <w:lang w:eastAsia="ko-KR"/>
        </w:rPr>
        <w:t xml:space="preserve">well-suited for mono-static sensing. </w:t>
      </w:r>
    </w:p>
    <w:p w14:paraId="6CAB735B" w14:textId="5EA19C77" w:rsidR="00DF7258" w:rsidRPr="00FC54CA" w:rsidRDefault="00DF7258" w:rsidP="00DF7258">
      <w:pPr>
        <w:pStyle w:val="ListParagraph"/>
        <w:numPr>
          <w:ilvl w:val="0"/>
          <w:numId w:val="48"/>
        </w:numPr>
        <w:ind w:firstLineChars="0"/>
        <w:rPr>
          <w:rFonts w:ascii="Arial" w:eastAsiaTheme="minorEastAsia" w:hAnsi="Arial" w:cs="Arial"/>
          <w:lang w:eastAsia="ko-KR"/>
        </w:rPr>
      </w:pPr>
      <w:r w:rsidRPr="00FC54CA">
        <w:rPr>
          <w:rFonts w:ascii="Arial" w:eastAsiaTheme="minorEastAsia" w:hAnsi="Arial" w:cs="Arial"/>
          <w:lang w:eastAsia="ko-KR"/>
        </w:rPr>
        <w:t>UAVs were already considered in Rel-19 study (</w:t>
      </w:r>
      <w:proofErr w:type="spellStart"/>
      <w:r w:rsidRPr="00FC54CA">
        <w:rPr>
          <w:rFonts w:ascii="Arial" w:eastAsiaTheme="minorEastAsia" w:hAnsi="Arial" w:cs="Arial"/>
          <w:lang w:eastAsia="ko-KR"/>
        </w:rPr>
        <w:t>FS_Sensing_NR</w:t>
      </w:r>
      <w:proofErr w:type="spellEnd"/>
      <w:r w:rsidR="00D26264">
        <w:rPr>
          <w:rFonts w:ascii="Arial" w:eastAsiaTheme="minorEastAsia" w:hAnsi="Arial" w:cs="Arial" w:hint="eastAsia"/>
          <w:lang w:eastAsia="ko-KR"/>
        </w:rPr>
        <w:t xml:space="preserve"> [4]</w:t>
      </w:r>
      <w:r w:rsidRPr="00FC54CA">
        <w:rPr>
          <w:rFonts w:ascii="Arial" w:eastAsiaTheme="minorEastAsia" w:hAnsi="Arial" w:cs="Arial"/>
          <w:lang w:eastAsia="ko-KR"/>
        </w:rPr>
        <w:t xml:space="preserve">) for channel model calibration, making them readily usable in Rel-20 RAN1 simulations. Moreover, UAVs are </w:t>
      </w:r>
      <w:r w:rsidR="00F063F1">
        <w:rPr>
          <w:rFonts w:ascii="Arial" w:eastAsiaTheme="minorEastAsia" w:hAnsi="Arial" w:cs="Arial" w:hint="eastAsia"/>
          <w:lang w:eastAsia="ko-KR"/>
        </w:rPr>
        <w:t xml:space="preserve">closely </w:t>
      </w:r>
      <w:r w:rsidRPr="00FC54CA">
        <w:rPr>
          <w:rFonts w:ascii="Arial" w:eastAsiaTheme="minorEastAsia" w:hAnsi="Arial" w:cs="Arial"/>
          <w:lang w:eastAsia="ko-KR"/>
        </w:rPr>
        <w:t>tied to growing industrial applications (aerial surveillance, disaster response, and autonomous delivery, etc.), which ensures clear market demands.</w:t>
      </w:r>
    </w:p>
    <w:p w14:paraId="676413A7" w14:textId="77777777" w:rsidR="00927357" w:rsidRDefault="007E02E6" w:rsidP="00DF7258">
      <w:pPr>
        <w:rPr>
          <w:rFonts w:ascii="Arial" w:eastAsiaTheme="minorEastAsia" w:hAnsi="Arial" w:cs="Arial"/>
          <w:lang w:eastAsia="ko-KR"/>
        </w:rPr>
      </w:pPr>
      <w:r>
        <w:rPr>
          <w:rFonts w:ascii="Arial" w:eastAsiaTheme="minorEastAsia" w:hAnsi="Arial" w:cs="Arial" w:hint="eastAsia"/>
          <w:lang w:eastAsia="ko-KR"/>
        </w:rPr>
        <w:t>Moreover, n</w:t>
      </w:r>
      <w:r w:rsidR="00B737A5">
        <w:rPr>
          <w:rFonts w:ascii="Arial" w:eastAsiaTheme="minorEastAsia" w:hAnsi="Arial" w:cs="Arial" w:hint="eastAsia"/>
          <w:lang w:eastAsia="ko-KR"/>
        </w:rPr>
        <w:t>eedless to say</w:t>
      </w:r>
      <w:r w:rsidR="00DF7258" w:rsidRPr="00FC54CA">
        <w:rPr>
          <w:rFonts w:ascii="Arial" w:eastAsiaTheme="minorEastAsia" w:hAnsi="Arial" w:cs="Arial"/>
          <w:lang w:eastAsia="ko-KR"/>
        </w:rPr>
        <w:t>, “Sensing” is an integral component of 6G RAN design, and UAV represents one of the most promising use cases to be studied in 6G</w:t>
      </w:r>
      <w:r w:rsidR="00DF7258">
        <w:rPr>
          <w:rFonts w:ascii="Arial" w:eastAsiaTheme="minorEastAsia" w:hAnsi="Arial" w:cs="Arial" w:hint="eastAsia"/>
          <w:lang w:eastAsia="ko-KR"/>
        </w:rPr>
        <w:t xml:space="preserve"> [</w:t>
      </w:r>
      <w:r w:rsidR="00366C77">
        <w:rPr>
          <w:rFonts w:ascii="Arial" w:eastAsiaTheme="minorEastAsia" w:hAnsi="Arial" w:cs="Arial" w:hint="eastAsia"/>
          <w:lang w:eastAsia="ko-KR"/>
        </w:rPr>
        <w:t>6</w:t>
      </w:r>
      <w:r w:rsidR="00DF7258">
        <w:rPr>
          <w:rFonts w:ascii="Arial" w:eastAsiaTheme="minorEastAsia" w:hAnsi="Arial" w:cs="Arial" w:hint="eastAsia"/>
          <w:lang w:eastAsia="ko-KR"/>
        </w:rPr>
        <w:t xml:space="preserve">]. </w:t>
      </w:r>
      <w:r w:rsidR="007B52B3">
        <w:rPr>
          <w:rFonts w:ascii="Arial" w:eastAsiaTheme="minorEastAsia" w:hAnsi="Arial" w:cs="Arial" w:hint="eastAsia"/>
          <w:lang w:eastAsia="ko-KR"/>
        </w:rPr>
        <w:t xml:space="preserve">For 6G, </w:t>
      </w:r>
      <w:r w:rsidR="00DF7258" w:rsidRPr="00DF7258">
        <w:rPr>
          <w:rFonts w:ascii="Arial" w:eastAsiaTheme="minorEastAsia" w:hAnsi="Arial" w:cs="Arial"/>
          <w:lang w:eastAsia="ko-KR"/>
        </w:rPr>
        <w:t xml:space="preserve">UAV use cases are also being addressed in TR 22.870 </w:t>
      </w:r>
      <w:r w:rsidR="00DF7258">
        <w:rPr>
          <w:rFonts w:ascii="Arial" w:eastAsiaTheme="minorEastAsia" w:hAnsi="Arial" w:cs="Arial" w:hint="eastAsia"/>
          <w:lang w:eastAsia="ko-KR"/>
        </w:rPr>
        <w:t>[</w:t>
      </w:r>
      <w:r w:rsidR="00366C77">
        <w:rPr>
          <w:rFonts w:ascii="Arial" w:eastAsiaTheme="minorEastAsia" w:hAnsi="Arial" w:cs="Arial" w:hint="eastAsia"/>
          <w:lang w:eastAsia="ko-KR"/>
        </w:rPr>
        <w:t>7</w:t>
      </w:r>
      <w:r w:rsidR="00DF7258">
        <w:rPr>
          <w:rFonts w:ascii="Arial" w:eastAsiaTheme="minorEastAsia" w:hAnsi="Arial" w:cs="Arial" w:hint="eastAsia"/>
          <w:lang w:eastAsia="ko-KR"/>
        </w:rPr>
        <w:t xml:space="preserve">] </w:t>
      </w:r>
      <w:r w:rsidR="00DF7258" w:rsidRPr="00DF7258">
        <w:rPr>
          <w:rFonts w:ascii="Arial" w:eastAsiaTheme="minorEastAsia" w:hAnsi="Arial" w:cs="Arial"/>
          <w:lang w:eastAsia="ko-KR"/>
        </w:rPr>
        <w:t>and referred as “Uncrewed Aerial Vehicles”, as part of SA1’s New Study on 6G Use Cases and Service Requirements (FS_6G-REQ, SP-241391).</w:t>
      </w:r>
      <w:r>
        <w:rPr>
          <w:rFonts w:ascii="Arial" w:eastAsiaTheme="minorEastAsia" w:hAnsi="Arial" w:cs="Arial" w:hint="eastAsia"/>
          <w:lang w:eastAsia="ko-KR"/>
        </w:rPr>
        <w:t xml:space="preserve"> </w:t>
      </w:r>
    </w:p>
    <w:p w14:paraId="75DAC59C" w14:textId="3B208CBE" w:rsidR="007B52B3" w:rsidRDefault="007E02E6" w:rsidP="00DF7258">
      <w:pPr>
        <w:rPr>
          <w:rFonts w:ascii="Arial" w:eastAsiaTheme="minorEastAsia" w:hAnsi="Arial" w:cs="Arial"/>
          <w:lang w:eastAsia="ko-KR"/>
        </w:rPr>
      </w:pPr>
      <w:r>
        <w:rPr>
          <w:rFonts w:ascii="Arial" w:eastAsiaTheme="minorEastAsia" w:hAnsi="Arial" w:cs="Arial" w:hint="eastAsia"/>
          <w:lang w:eastAsia="ko-KR"/>
        </w:rPr>
        <w:t>Furthermore, f</w:t>
      </w:r>
      <w:r w:rsidR="007B52B3">
        <w:rPr>
          <w:rFonts w:ascii="Arial" w:eastAsiaTheme="minorEastAsia" w:hAnsi="Arial" w:cs="Arial" w:hint="eastAsia"/>
          <w:lang w:eastAsia="ko-KR"/>
        </w:rPr>
        <w:t xml:space="preserve">rom a sensing function point of view, </w:t>
      </w:r>
      <w:r w:rsidR="00927357">
        <w:rPr>
          <w:rFonts w:ascii="Arial" w:eastAsiaTheme="minorEastAsia" w:hAnsi="Arial" w:cs="Arial"/>
          <w:lang w:eastAsia="ko-KR"/>
        </w:rPr>
        <w:t>regardless</w:t>
      </w:r>
      <w:r w:rsidR="00927357">
        <w:rPr>
          <w:rFonts w:ascii="Arial" w:eastAsiaTheme="minorEastAsia" w:hAnsi="Arial" w:cs="Arial" w:hint="eastAsia"/>
          <w:lang w:eastAsia="ko-KR"/>
        </w:rPr>
        <w:t xml:space="preserve"> of use cases, </w:t>
      </w:r>
      <w:r w:rsidR="007B52B3">
        <w:rPr>
          <w:rFonts w:ascii="Arial" w:eastAsiaTheme="minorEastAsia" w:hAnsi="Arial" w:cs="Arial" w:hint="eastAsia"/>
          <w:lang w:eastAsia="ko-KR"/>
        </w:rPr>
        <w:t>the purpose and operational requirement</w:t>
      </w:r>
      <w:r>
        <w:rPr>
          <w:rFonts w:ascii="Arial" w:eastAsiaTheme="minorEastAsia" w:hAnsi="Arial" w:cs="Arial" w:hint="eastAsia"/>
          <w:lang w:eastAsia="ko-KR"/>
        </w:rPr>
        <w:t>s</w:t>
      </w:r>
      <w:r w:rsidR="007B52B3">
        <w:rPr>
          <w:rFonts w:ascii="Arial" w:eastAsiaTheme="minorEastAsia" w:hAnsi="Arial" w:cs="Arial" w:hint="eastAsia"/>
          <w:lang w:eastAsia="ko-KR"/>
        </w:rPr>
        <w:t xml:space="preserve"> can be categorized </w:t>
      </w:r>
      <w:r w:rsidR="00B737A5">
        <w:rPr>
          <w:rFonts w:ascii="Arial" w:eastAsiaTheme="minorEastAsia" w:hAnsi="Arial" w:cs="Arial" w:hint="eastAsia"/>
          <w:lang w:eastAsia="ko-KR"/>
        </w:rPr>
        <w:t>into</w:t>
      </w:r>
      <w:r w:rsidR="007B52B3">
        <w:rPr>
          <w:rFonts w:ascii="Arial" w:eastAsiaTheme="minorEastAsia" w:hAnsi="Arial" w:cs="Arial" w:hint="eastAsia"/>
          <w:lang w:eastAsia="ko-KR"/>
        </w:rPr>
        <w:t xml:space="preserve"> four fundamental objectives: (1) Detection (2) Localization (3) Tracking (4) Classification, </w:t>
      </w:r>
      <w:r>
        <w:rPr>
          <w:rFonts w:ascii="Arial" w:eastAsiaTheme="minorEastAsia" w:hAnsi="Arial" w:cs="Arial" w:hint="eastAsia"/>
          <w:lang w:eastAsia="ko-KR"/>
        </w:rPr>
        <w:t>to which most</w:t>
      </w:r>
      <w:r w:rsidR="007B52B3">
        <w:rPr>
          <w:rFonts w:ascii="Arial" w:eastAsiaTheme="minorEastAsia" w:hAnsi="Arial" w:cs="Arial" w:hint="eastAsia"/>
          <w:lang w:eastAsia="ko-KR"/>
        </w:rPr>
        <w:t xml:space="preserve"> </w:t>
      </w:r>
      <w:r>
        <w:rPr>
          <w:rFonts w:ascii="Arial" w:eastAsiaTheme="minorEastAsia" w:hAnsi="Arial" w:cs="Arial" w:hint="eastAsia"/>
          <w:lang w:eastAsia="ko-KR"/>
        </w:rPr>
        <w:t xml:space="preserve">sensing </w:t>
      </w:r>
      <w:r w:rsidR="007B52B3">
        <w:rPr>
          <w:rFonts w:ascii="Arial" w:eastAsiaTheme="minorEastAsia" w:hAnsi="Arial" w:cs="Arial" w:hint="eastAsia"/>
          <w:lang w:eastAsia="ko-KR"/>
        </w:rPr>
        <w:t xml:space="preserve">use case can be mapped onto.  </w:t>
      </w:r>
    </w:p>
    <w:p w14:paraId="1A524B56" w14:textId="48F77F07" w:rsidR="00DF7258" w:rsidRDefault="00DF7258" w:rsidP="00DF7258">
      <w:pPr>
        <w:rPr>
          <w:rFonts w:ascii="Arial" w:eastAsiaTheme="minorEastAsia" w:hAnsi="Arial" w:cs="Arial"/>
          <w:lang w:eastAsia="ko-KR"/>
        </w:rPr>
      </w:pPr>
      <w:r>
        <w:rPr>
          <w:rFonts w:ascii="Arial" w:eastAsiaTheme="minorEastAsia" w:hAnsi="Arial" w:cs="Arial" w:hint="eastAsia"/>
          <w:lang w:eastAsia="ko-KR"/>
        </w:rPr>
        <w:t xml:space="preserve">Given these considerations, we believe that our design for </w:t>
      </w:r>
      <w:r>
        <w:rPr>
          <w:rFonts w:ascii="Arial" w:eastAsiaTheme="minorEastAsia" w:hAnsi="Arial" w:cs="Arial" w:hint="eastAsia"/>
          <w:lang w:val="en-US" w:eastAsia="ko-KR"/>
        </w:rPr>
        <w:t>overall signalling flow</w:t>
      </w:r>
      <w:r>
        <w:rPr>
          <w:rFonts w:ascii="Arial" w:eastAsiaTheme="minorEastAsia" w:hAnsi="Arial" w:cs="Arial" w:hint="eastAsia"/>
          <w:lang w:eastAsia="ko-KR"/>
        </w:rPr>
        <w:t xml:space="preserve"> and interactions between gNB and 5GC for sensing </w:t>
      </w:r>
      <w:r w:rsidR="007E02E6">
        <w:rPr>
          <w:rFonts w:ascii="Arial" w:eastAsiaTheme="minorEastAsia" w:hAnsi="Arial" w:cs="Arial" w:hint="eastAsia"/>
          <w:lang w:eastAsia="ko-KR"/>
        </w:rPr>
        <w:t>is better to</w:t>
      </w:r>
      <w:r>
        <w:rPr>
          <w:rFonts w:ascii="Arial" w:eastAsiaTheme="minorEastAsia" w:hAnsi="Arial" w:cs="Arial" w:hint="eastAsia"/>
          <w:lang w:eastAsia="ko-KR"/>
        </w:rPr>
        <w:t xml:space="preserve"> be </w:t>
      </w:r>
      <w:r w:rsidR="00B737A5">
        <w:rPr>
          <w:rFonts w:ascii="Arial" w:eastAsiaTheme="minorEastAsia" w:hAnsi="Arial" w:cs="Arial" w:hint="eastAsia"/>
          <w:lang w:eastAsia="ko-KR"/>
        </w:rPr>
        <w:t xml:space="preserve">forward compatible and </w:t>
      </w:r>
      <w:r>
        <w:rPr>
          <w:rFonts w:ascii="Arial" w:eastAsiaTheme="minorEastAsia" w:hAnsi="Arial" w:cs="Arial" w:hint="eastAsia"/>
          <w:lang w:eastAsia="ko-KR"/>
        </w:rPr>
        <w:t xml:space="preserve">applicable the same regardless of </w:t>
      </w:r>
      <w:r w:rsidR="007E02E6">
        <w:rPr>
          <w:rFonts w:ascii="Arial" w:eastAsiaTheme="minorEastAsia" w:hAnsi="Arial" w:cs="Arial" w:hint="eastAsia"/>
          <w:lang w:eastAsia="ko-KR"/>
        </w:rPr>
        <w:t>which</w:t>
      </w:r>
      <w:r w:rsidR="00B737A5">
        <w:rPr>
          <w:rFonts w:ascii="Arial" w:eastAsiaTheme="minorEastAsia" w:hAnsi="Arial" w:cs="Arial" w:hint="eastAsia"/>
          <w:lang w:eastAsia="ko-KR"/>
        </w:rPr>
        <w:t xml:space="preserve"> sensing </w:t>
      </w:r>
      <w:r>
        <w:rPr>
          <w:rFonts w:ascii="Arial" w:eastAsiaTheme="minorEastAsia" w:hAnsi="Arial" w:cs="Arial" w:hint="eastAsia"/>
          <w:lang w:eastAsia="ko-KR"/>
        </w:rPr>
        <w:t xml:space="preserve">type </w:t>
      </w:r>
      <w:r w:rsidR="007E02E6">
        <w:rPr>
          <w:rFonts w:ascii="Arial" w:eastAsiaTheme="minorEastAsia" w:hAnsi="Arial" w:cs="Arial" w:hint="eastAsia"/>
          <w:lang w:eastAsia="ko-KR"/>
        </w:rPr>
        <w:t xml:space="preserve">is used </w:t>
      </w:r>
      <w:r>
        <w:rPr>
          <w:rFonts w:ascii="Arial" w:eastAsiaTheme="minorEastAsia" w:hAnsi="Arial" w:cs="Arial" w:hint="eastAsia"/>
          <w:lang w:eastAsia="ko-KR"/>
        </w:rPr>
        <w:t xml:space="preserve">or </w:t>
      </w:r>
      <w:r w:rsidR="007E02E6">
        <w:rPr>
          <w:rFonts w:ascii="Arial" w:eastAsiaTheme="minorEastAsia" w:hAnsi="Arial" w:cs="Arial" w:hint="eastAsia"/>
          <w:lang w:eastAsia="ko-KR"/>
        </w:rPr>
        <w:t xml:space="preserve">which </w:t>
      </w:r>
      <w:r>
        <w:rPr>
          <w:rFonts w:ascii="Arial" w:eastAsiaTheme="minorEastAsia" w:hAnsi="Arial" w:cs="Arial" w:hint="eastAsia"/>
          <w:lang w:eastAsia="ko-KR"/>
        </w:rPr>
        <w:t>use case</w:t>
      </w:r>
      <w:r w:rsidR="007E02E6">
        <w:rPr>
          <w:rFonts w:ascii="Arial" w:eastAsiaTheme="minorEastAsia" w:hAnsi="Arial" w:cs="Arial" w:hint="eastAsia"/>
          <w:lang w:eastAsia="ko-KR"/>
        </w:rPr>
        <w:t xml:space="preserve"> is considered.</w:t>
      </w:r>
    </w:p>
    <w:p w14:paraId="6220D7BD" w14:textId="3A2C2517" w:rsidR="00DF7258" w:rsidRPr="00DF7258" w:rsidRDefault="00DF7258" w:rsidP="00DF725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282860">
        <w:rPr>
          <w:rFonts w:ascii="Arial" w:eastAsiaTheme="minorEastAsia" w:hAnsi="Arial" w:cs="Arial" w:hint="eastAsia"/>
          <w:b/>
          <w:bCs/>
          <w:lang w:eastAsia="ko-KR"/>
        </w:rPr>
        <w:t>1</w:t>
      </w:r>
      <w:r>
        <w:rPr>
          <w:rFonts w:ascii="Arial" w:eastAsiaTheme="minorEastAsia" w:hAnsi="Arial" w:cs="Arial" w:hint="eastAsia"/>
          <w:b/>
          <w:bCs/>
          <w:lang w:eastAsia="ko-KR"/>
        </w:rPr>
        <w:t xml:space="preserve">: </w:t>
      </w:r>
      <w:r w:rsidR="007E02E6">
        <w:rPr>
          <w:rFonts w:ascii="Arial" w:eastAsiaTheme="minorEastAsia" w:hAnsi="Arial" w:cs="Arial" w:hint="eastAsia"/>
          <w:b/>
          <w:bCs/>
          <w:lang w:eastAsia="ko-KR"/>
        </w:rPr>
        <w:t>RAN3 designs the ISAC network architecture</w:t>
      </w:r>
      <w:r w:rsidR="00C27378">
        <w:rPr>
          <w:rFonts w:ascii="Arial" w:eastAsiaTheme="minorEastAsia" w:hAnsi="Arial" w:cs="Arial" w:hint="eastAsia"/>
          <w:b/>
          <w:bCs/>
          <w:lang w:eastAsia="ko-KR"/>
        </w:rPr>
        <w:t xml:space="preserve"> and signalling interactions</w:t>
      </w:r>
      <w:r w:rsidR="007E02E6">
        <w:rPr>
          <w:rFonts w:ascii="Arial" w:eastAsiaTheme="minorEastAsia" w:hAnsi="Arial" w:cs="Arial" w:hint="eastAsia"/>
          <w:b/>
          <w:bCs/>
          <w:lang w:eastAsia="ko-KR"/>
        </w:rPr>
        <w:t xml:space="preserve"> between gNB and 5GC </w:t>
      </w:r>
      <w:r w:rsidR="00C27378">
        <w:rPr>
          <w:rFonts w:ascii="Arial" w:eastAsiaTheme="minorEastAsia" w:hAnsi="Arial" w:cs="Arial" w:hint="eastAsia"/>
          <w:b/>
          <w:bCs/>
          <w:lang w:eastAsia="ko-KR"/>
        </w:rPr>
        <w:t xml:space="preserve">in a unified way </w:t>
      </w:r>
      <w:r w:rsidR="007E02E6">
        <w:rPr>
          <w:rFonts w:ascii="Arial" w:eastAsiaTheme="minorEastAsia" w:hAnsi="Arial" w:cs="Arial" w:hint="eastAsia"/>
          <w:b/>
          <w:bCs/>
          <w:lang w:eastAsia="ko-KR"/>
        </w:rPr>
        <w:t xml:space="preserve">that is agnostic to sensing type (e.g. mono-static vs bi-static) </w:t>
      </w:r>
      <w:r w:rsidR="00D26264">
        <w:rPr>
          <w:rFonts w:ascii="Arial" w:eastAsiaTheme="minorEastAsia" w:hAnsi="Arial" w:cs="Arial" w:hint="eastAsia"/>
          <w:b/>
          <w:bCs/>
          <w:lang w:eastAsia="ko-KR"/>
        </w:rPr>
        <w:t>or</w:t>
      </w:r>
      <w:r w:rsidR="007E02E6">
        <w:rPr>
          <w:rFonts w:ascii="Arial" w:eastAsiaTheme="minorEastAsia" w:hAnsi="Arial" w:cs="Arial" w:hint="eastAsia"/>
          <w:b/>
          <w:bCs/>
          <w:lang w:eastAsia="ko-KR"/>
        </w:rPr>
        <w:t xml:space="preserve"> </w:t>
      </w:r>
      <w:r w:rsidR="00D26264">
        <w:rPr>
          <w:rFonts w:ascii="Arial" w:eastAsiaTheme="minorEastAsia" w:hAnsi="Arial" w:cs="Arial" w:hint="eastAsia"/>
          <w:b/>
          <w:bCs/>
          <w:lang w:eastAsia="ko-KR"/>
        </w:rPr>
        <w:t xml:space="preserve">a </w:t>
      </w:r>
      <w:r w:rsidR="007E02E6">
        <w:rPr>
          <w:rFonts w:ascii="Arial" w:eastAsiaTheme="minorEastAsia" w:hAnsi="Arial" w:cs="Arial" w:hint="eastAsia"/>
          <w:b/>
          <w:bCs/>
          <w:lang w:eastAsia="ko-KR"/>
        </w:rPr>
        <w:t xml:space="preserve">specific use case. </w:t>
      </w:r>
    </w:p>
    <w:p w14:paraId="775CB8D3" w14:textId="77777777" w:rsidR="006A3E3A" w:rsidRDefault="006A3E3A" w:rsidP="0062216C">
      <w:pPr>
        <w:rPr>
          <w:rFonts w:ascii="Arial" w:eastAsiaTheme="minorEastAsia" w:hAnsi="Arial" w:cs="Arial"/>
          <w:lang w:val="en-US" w:eastAsia="ko-KR"/>
        </w:rPr>
      </w:pPr>
    </w:p>
    <w:p w14:paraId="047873C8" w14:textId="454F6161" w:rsidR="0089398E" w:rsidRDefault="0089398E" w:rsidP="0089398E">
      <w:pPr>
        <w:pStyle w:val="Heading2"/>
      </w:pPr>
      <w:r>
        <w:t xml:space="preserve">  </w:t>
      </w:r>
      <w:r>
        <w:rPr>
          <w:rFonts w:eastAsiaTheme="minorEastAsia" w:hint="eastAsia"/>
          <w:lang w:eastAsia="ko-KR"/>
        </w:rPr>
        <w:t>Terminolog</w:t>
      </w:r>
      <w:r w:rsidR="00C523F3">
        <w:rPr>
          <w:rFonts w:eastAsiaTheme="minorEastAsia" w:hint="eastAsia"/>
          <w:lang w:eastAsia="ko-KR"/>
        </w:rPr>
        <w:t>ies</w:t>
      </w:r>
      <w:r>
        <w:rPr>
          <w:rFonts w:eastAsiaTheme="minorEastAsia" w:hint="eastAsia"/>
          <w:lang w:eastAsia="ko-KR"/>
        </w:rPr>
        <w:t xml:space="preserve"> of SE (gNB) and SF (</w:t>
      </w:r>
      <w:r w:rsidR="00AD1E5B">
        <w:rPr>
          <w:rFonts w:eastAsiaTheme="minorEastAsia" w:hint="eastAsia"/>
          <w:lang w:eastAsia="ko-KR"/>
        </w:rPr>
        <w:t xml:space="preserve">residing </w:t>
      </w:r>
      <w:r>
        <w:rPr>
          <w:rFonts w:eastAsiaTheme="minorEastAsia" w:hint="eastAsia"/>
          <w:lang w:eastAsia="ko-KR"/>
        </w:rPr>
        <w:t>at 5GC)</w:t>
      </w:r>
    </w:p>
    <w:p w14:paraId="09AF4D86" w14:textId="57EA2766" w:rsidR="00737D6E" w:rsidRDefault="00F43811" w:rsidP="0062216C">
      <w:pPr>
        <w:rPr>
          <w:rFonts w:ascii="Arial" w:eastAsiaTheme="minorEastAsia" w:hAnsi="Arial" w:cs="Arial"/>
          <w:lang w:val="en-US" w:eastAsia="ko-KR"/>
        </w:rPr>
      </w:pPr>
      <w:r>
        <w:rPr>
          <w:rFonts w:ascii="Arial" w:eastAsiaTheme="minorEastAsia" w:hAnsi="Arial" w:cs="Arial" w:hint="eastAsia"/>
          <w:lang w:val="en-US" w:eastAsia="ko-KR"/>
        </w:rPr>
        <w:t>One</w:t>
      </w:r>
      <w:r w:rsidR="008577F3">
        <w:rPr>
          <w:rFonts w:ascii="Arial" w:eastAsiaTheme="minorEastAsia" w:hAnsi="Arial" w:cs="Arial" w:hint="eastAsia"/>
          <w:lang w:val="en-US" w:eastAsia="ko-KR"/>
        </w:rPr>
        <w:t xml:space="preserve"> important progress </w:t>
      </w:r>
      <w:r w:rsidR="008577F3">
        <w:rPr>
          <w:rFonts w:ascii="Arial" w:eastAsiaTheme="minorEastAsia" w:hAnsi="Arial" w:cs="Arial"/>
          <w:lang w:val="en-US" w:eastAsia="ko-KR"/>
        </w:rPr>
        <w:t>observed</w:t>
      </w:r>
      <w:r w:rsidR="008577F3">
        <w:rPr>
          <w:rFonts w:ascii="Arial" w:eastAsiaTheme="minorEastAsia" w:hAnsi="Arial" w:cs="Arial" w:hint="eastAsia"/>
          <w:lang w:val="en-US" w:eastAsia="ko-KR"/>
        </w:rPr>
        <w:t xml:space="preserve"> from </w:t>
      </w:r>
      <w:r w:rsidR="0062216C">
        <w:rPr>
          <w:rFonts w:ascii="Arial" w:eastAsiaTheme="minorEastAsia" w:hAnsi="Arial" w:cs="Arial" w:hint="eastAsia"/>
          <w:lang w:val="en-US" w:eastAsia="ko-KR"/>
        </w:rPr>
        <w:t>SA2</w:t>
      </w:r>
      <w:r w:rsidR="008577F3">
        <w:rPr>
          <w:rFonts w:ascii="Arial" w:eastAsiaTheme="minorEastAsia" w:hAnsi="Arial" w:cs="Arial"/>
          <w:lang w:val="en-US" w:eastAsia="ko-KR"/>
        </w:rPr>
        <w:t>’</w:t>
      </w:r>
      <w:r w:rsidR="008577F3">
        <w:rPr>
          <w:rFonts w:ascii="Arial" w:eastAsiaTheme="minorEastAsia" w:hAnsi="Arial" w:cs="Arial" w:hint="eastAsia"/>
          <w:lang w:val="en-US" w:eastAsia="ko-KR"/>
        </w:rPr>
        <w:t xml:space="preserve">s study is about the </w:t>
      </w:r>
      <w:r w:rsidR="0056652D">
        <w:rPr>
          <w:rFonts w:ascii="Arial" w:eastAsiaTheme="minorEastAsia" w:hAnsi="Arial" w:cs="Arial"/>
          <w:lang w:val="en-US" w:eastAsia="ko-KR"/>
        </w:rPr>
        <w:t>“</w:t>
      </w:r>
      <w:r w:rsidR="008577F3">
        <w:rPr>
          <w:rFonts w:ascii="Arial" w:eastAsiaTheme="minorEastAsia" w:hAnsi="Arial" w:cs="Arial" w:hint="eastAsia"/>
          <w:lang w:val="en-US" w:eastAsia="ko-KR"/>
        </w:rPr>
        <w:t>terminology</w:t>
      </w:r>
      <w:r w:rsidR="0056652D">
        <w:rPr>
          <w:rFonts w:ascii="Arial" w:eastAsiaTheme="minorEastAsia" w:hAnsi="Arial" w:cs="Arial"/>
          <w:lang w:val="en-US" w:eastAsia="ko-KR"/>
        </w:rPr>
        <w:t>”</w:t>
      </w:r>
      <w:r w:rsidR="008577F3">
        <w:rPr>
          <w:rFonts w:ascii="Arial" w:eastAsiaTheme="minorEastAsia" w:hAnsi="Arial" w:cs="Arial" w:hint="eastAsia"/>
          <w:lang w:val="en-US" w:eastAsia="ko-KR"/>
        </w:rPr>
        <w:t xml:space="preserve"> </w:t>
      </w:r>
      <w:r w:rsidR="00E51783">
        <w:rPr>
          <w:rFonts w:ascii="Arial" w:eastAsiaTheme="minorEastAsia" w:hAnsi="Arial" w:cs="Arial" w:hint="eastAsia"/>
          <w:lang w:val="en-US" w:eastAsia="ko-KR"/>
        </w:rPr>
        <w:t xml:space="preserve">to be used to define the </w:t>
      </w:r>
      <w:r w:rsidR="008577F3">
        <w:rPr>
          <w:rFonts w:ascii="Arial" w:eastAsiaTheme="minorEastAsia" w:hAnsi="Arial" w:cs="Arial" w:hint="eastAsia"/>
          <w:lang w:val="en-US" w:eastAsia="ko-KR"/>
        </w:rPr>
        <w:t>overall network architecture</w:t>
      </w:r>
      <w:r w:rsidR="007E02E6">
        <w:rPr>
          <w:rFonts w:ascii="Arial" w:eastAsiaTheme="minorEastAsia" w:hAnsi="Arial" w:cs="Arial" w:hint="eastAsia"/>
          <w:lang w:val="en-US" w:eastAsia="ko-KR"/>
        </w:rPr>
        <w:t xml:space="preserve"> [</w:t>
      </w:r>
      <w:r w:rsidR="00366C77">
        <w:rPr>
          <w:rFonts w:ascii="Arial" w:eastAsiaTheme="minorEastAsia" w:hAnsi="Arial" w:cs="Arial" w:hint="eastAsia"/>
          <w:lang w:val="en-US" w:eastAsia="ko-KR"/>
        </w:rPr>
        <w:t>5</w:t>
      </w:r>
      <w:r w:rsidR="007E02E6">
        <w:rPr>
          <w:rFonts w:ascii="Arial" w:eastAsiaTheme="minorEastAsia" w:hAnsi="Arial" w:cs="Arial" w:hint="eastAsia"/>
          <w:lang w:val="en-US" w:eastAsia="ko-KR"/>
        </w:rPr>
        <w:t>]</w:t>
      </w:r>
      <w:r w:rsidR="008577F3">
        <w:rPr>
          <w:rFonts w:ascii="Arial" w:eastAsiaTheme="minorEastAsia" w:hAnsi="Arial" w:cs="Arial" w:hint="eastAsia"/>
          <w:lang w:val="en-US" w:eastAsia="ko-KR"/>
        </w:rPr>
        <w:t xml:space="preserve">: </w:t>
      </w:r>
    </w:p>
    <w:tbl>
      <w:tblPr>
        <w:tblStyle w:val="TableGrid"/>
        <w:tblW w:w="0" w:type="auto"/>
        <w:tblLook w:val="04A0" w:firstRow="1" w:lastRow="0" w:firstColumn="1" w:lastColumn="0" w:noHBand="0" w:noVBand="1"/>
      </w:tblPr>
      <w:tblGrid>
        <w:gridCol w:w="9631"/>
      </w:tblGrid>
      <w:tr w:rsidR="00737D6E" w14:paraId="0AF5742F" w14:textId="77777777" w:rsidTr="00737D6E">
        <w:tc>
          <w:tcPr>
            <w:tcW w:w="9631" w:type="dxa"/>
          </w:tcPr>
          <w:p w14:paraId="5B948EDE" w14:textId="6D12E150" w:rsidR="00737D6E" w:rsidRPr="00737D6E" w:rsidRDefault="00737D6E" w:rsidP="00737D6E">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72" w:name="_Toc153792582"/>
            <w:bookmarkStart w:id="73" w:name="_Toc153792667"/>
            <w:bookmarkStart w:id="74" w:name="_Toc199433771"/>
            <w:bookmarkStart w:id="75" w:name="_Toc208040159"/>
            <w:r w:rsidRPr="00737D6E">
              <w:rPr>
                <w:rFonts w:ascii="Arial" w:eastAsia="Times New Roman" w:hAnsi="Arial"/>
                <w:sz w:val="32"/>
                <w:lang w:eastAsia="en-GB"/>
              </w:rPr>
              <w:lastRenderedPageBreak/>
              <w:t>3.1</w:t>
            </w:r>
            <w:r w:rsidRPr="00737D6E">
              <w:rPr>
                <w:rFonts w:ascii="Arial" w:eastAsia="Times New Roman" w:hAnsi="Arial"/>
                <w:sz w:val="32"/>
                <w:lang w:eastAsia="en-GB"/>
              </w:rPr>
              <w:tab/>
            </w:r>
            <w:r>
              <w:rPr>
                <w:rFonts w:ascii="Arial" w:eastAsiaTheme="minorEastAsia" w:hAnsi="Arial" w:hint="eastAsia"/>
                <w:sz w:val="32"/>
                <w:lang w:eastAsia="ko-KR"/>
              </w:rPr>
              <w:t xml:space="preserve">       </w:t>
            </w:r>
            <w:r w:rsidRPr="00737D6E">
              <w:rPr>
                <w:rFonts w:ascii="Arial" w:eastAsia="Times New Roman" w:hAnsi="Arial"/>
                <w:sz w:val="32"/>
                <w:lang w:eastAsia="en-GB"/>
              </w:rPr>
              <w:t>Terms</w:t>
            </w:r>
            <w:bookmarkEnd w:id="72"/>
            <w:bookmarkEnd w:id="73"/>
            <w:bookmarkEnd w:id="74"/>
            <w:bookmarkEnd w:id="75"/>
          </w:p>
          <w:p w14:paraId="6D39C006" w14:textId="77777777" w:rsidR="00737D6E" w:rsidRPr="00737D6E" w:rsidRDefault="00737D6E" w:rsidP="00737D6E">
            <w:pPr>
              <w:overflowPunct w:val="0"/>
              <w:autoSpaceDE w:val="0"/>
              <w:autoSpaceDN w:val="0"/>
              <w:adjustRightInd w:val="0"/>
              <w:textAlignment w:val="baseline"/>
              <w:rPr>
                <w:rFonts w:ascii="Times New Roman" w:eastAsia="Times New Roman" w:hAnsi="Times New Roman"/>
                <w:bCs/>
                <w:lang w:eastAsia="en-GB"/>
              </w:rPr>
            </w:pPr>
            <w:r w:rsidRPr="00737D6E">
              <w:rPr>
                <w:rFonts w:ascii="Times New Roman" w:eastAsia="Times New Roman" w:hAnsi="Times New Roman"/>
                <w:bCs/>
                <w:lang w:eastAsia="en-GB"/>
              </w:rPr>
              <w:t>For the purposes of the present document, the terms given in TR 21.905 [1] and the following apply. A term defined in the present document takes precedence over the definition of the same term, if any, in TR 21.905 [1].</w:t>
            </w:r>
          </w:p>
          <w:p w14:paraId="5B889D2A" w14:textId="77777777" w:rsidR="00737D6E" w:rsidRPr="00737D6E" w:rsidRDefault="00737D6E" w:rsidP="00737D6E">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lang w:eastAsia="en-GB"/>
              </w:rPr>
              <w:t>Sensing Service Consumer</w:t>
            </w:r>
            <w:r w:rsidRPr="00737D6E">
              <w:rPr>
                <w:rFonts w:ascii="Times New Roman" w:eastAsia="Times New Roman" w:hAnsi="Times New Roman"/>
                <w:lang w:eastAsia="en-GB"/>
              </w:rPr>
              <w:t>: The entity that may consume the Sensing Result. The Sensing Service Consumer may also request the Sensing Result.</w:t>
            </w:r>
          </w:p>
          <w:p w14:paraId="23023F2F" w14:textId="77777777" w:rsidR="00737D6E" w:rsidRPr="00737D6E" w:rsidRDefault="00737D6E" w:rsidP="00737D6E">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highlight w:val="yellow"/>
                <w:lang w:eastAsia="en-GB"/>
              </w:rPr>
              <w:t>Sensing Entity</w:t>
            </w:r>
            <w:r w:rsidRPr="00737D6E">
              <w:rPr>
                <w:rFonts w:ascii="Times New Roman" w:eastAsia="Times New Roman" w:hAnsi="Times New Roman"/>
                <w:lang w:eastAsia="en-GB"/>
              </w:rPr>
              <w:t>: The Sensing Entity referring to a Sensing Transmitter and/or to a Sensing Receiver.</w:t>
            </w:r>
          </w:p>
          <w:p w14:paraId="283EA945" w14:textId="77777777" w:rsidR="00737D6E" w:rsidRPr="00737D6E" w:rsidRDefault="00737D6E" w:rsidP="00737D6E">
            <w:pPr>
              <w:keepLines/>
              <w:overflowPunct w:val="0"/>
              <w:autoSpaceDE w:val="0"/>
              <w:autoSpaceDN w:val="0"/>
              <w:adjustRightInd w:val="0"/>
              <w:ind w:left="1135" w:hanging="851"/>
              <w:textAlignment w:val="baseline"/>
              <w:rPr>
                <w:rFonts w:ascii="Times New Roman" w:eastAsia="Times New Roman" w:hAnsi="Times New Roman"/>
                <w:lang w:eastAsia="zh-CN"/>
              </w:rPr>
            </w:pPr>
            <w:r w:rsidRPr="00737D6E">
              <w:rPr>
                <w:rFonts w:ascii="Times New Roman" w:eastAsia="Times New Roman" w:hAnsi="Times New Roman" w:hint="eastAsia"/>
                <w:lang w:eastAsia="zh-CN"/>
              </w:rPr>
              <w:t>N</w:t>
            </w:r>
            <w:r w:rsidRPr="00737D6E">
              <w:rPr>
                <w:rFonts w:ascii="Times New Roman" w:eastAsia="Times New Roman" w:hAnsi="Times New Roman"/>
                <w:lang w:eastAsia="zh-CN"/>
              </w:rPr>
              <w:t>OTE 1:</w:t>
            </w:r>
            <w:r w:rsidRPr="00737D6E">
              <w:rPr>
                <w:rFonts w:ascii="Times New Roman" w:eastAsia="Times New Roman" w:hAnsi="Times New Roman"/>
                <w:lang w:eastAsia="zh-CN"/>
              </w:rPr>
              <w:tab/>
            </w:r>
            <w:r w:rsidRPr="00737D6E">
              <w:rPr>
                <w:rFonts w:ascii="Times New Roman" w:eastAsia="Times New Roman" w:hAnsi="Times New Roman"/>
                <w:highlight w:val="yellow"/>
                <w:lang w:eastAsia="zh-CN"/>
              </w:rPr>
              <w:t>In this release, the Sensing Entity is only referring to gNB.</w:t>
            </w:r>
          </w:p>
          <w:p w14:paraId="06F08294" w14:textId="77777777" w:rsidR="00737D6E" w:rsidRPr="00737D6E" w:rsidRDefault="00737D6E" w:rsidP="00737D6E">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highlight w:val="yellow"/>
                <w:lang w:eastAsia="en-GB"/>
              </w:rPr>
              <w:t>Sensing Function</w:t>
            </w:r>
            <w:r w:rsidRPr="00737D6E">
              <w:rPr>
                <w:rFonts w:ascii="Times New Roman" w:eastAsia="Times New Roman" w:hAnsi="Times New Roman"/>
                <w:lang w:eastAsia="en-GB"/>
              </w:rPr>
              <w:t>: Indicating the logical function which is involved to support Sensing Service.</w:t>
            </w:r>
          </w:p>
          <w:p w14:paraId="53CE1851" w14:textId="77777777" w:rsidR="00737D6E" w:rsidRPr="00737D6E" w:rsidRDefault="00737D6E" w:rsidP="00737D6E">
            <w:pPr>
              <w:keepLines/>
              <w:overflowPunct w:val="0"/>
              <w:autoSpaceDE w:val="0"/>
              <w:autoSpaceDN w:val="0"/>
              <w:adjustRightInd w:val="0"/>
              <w:ind w:left="1135" w:hanging="851"/>
              <w:textAlignment w:val="baseline"/>
              <w:rPr>
                <w:rFonts w:ascii="Times New Roman" w:eastAsia="Times New Roman" w:hAnsi="Times New Roman"/>
                <w:lang w:eastAsia="en-GB"/>
              </w:rPr>
            </w:pPr>
            <w:r w:rsidRPr="00737D6E">
              <w:rPr>
                <w:rFonts w:ascii="Times New Roman" w:eastAsia="Times New Roman" w:hAnsi="Times New Roman"/>
                <w:lang w:eastAsia="en-GB"/>
              </w:rPr>
              <w:t>NOTE 2:</w:t>
            </w:r>
            <w:r w:rsidRPr="00737D6E">
              <w:rPr>
                <w:rFonts w:ascii="Times New Roman" w:eastAsia="Times New Roman" w:hAnsi="Times New Roman"/>
                <w:lang w:eastAsia="en-GB"/>
              </w:rPr>
              <w:tab/>
            </w:r>
            <w:r w:rsidRPr="00737D6E">
              <w:rPr>
                <w:rFonts w:ascii="Times New Roman" w:eastAsia="Times New Roman" w:hAnsi="Times New Roman"/>
                <w:highlight w:val="yellow"/>
                <w:lang w:eastAsia="en-GB"/>
              </w:rPr>
              <w:t>The Sensing Function cannot be a Sensing Entity.</w:t>
            </w:r>
          </w:p>
          <w:p w14:paraId="2487D03E" w14:textId="77777777" w:rsidR="00737D6E" w:rsidRPr="00737D6E" w:rsidRDefault="00737D6E" w:rsidP="00737D6E">
            <w:pPr>
              <w:tabs>
                <w:tab w:val="num" w:pos="720"/>
              </w:tabs>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bCs/>
                <w:lang w:eastAsia="en-GB"/>
              </w:rPr>
              <w:t>Sensing Service:</w:t>
            </w:r>
            <w:r w:rsidRPr="00737D6E">
              <w:rPr>
                <w:rFonts w:ascii="Times New Roman" w:eastAsia="Times New Roman" w:hAnsi="Times New Roman"/>
                <w:lang w:eastAsia="en-GB"/>
              </w:rPr>
              <w:t xml:space="preserve"> Capability to collect and provide information </w:t>
            </w:r>
            <w:r w:rsidRPr="00737D6E">
              <w:rPr>
                <w:rFonts w:ascii="Times New Roman" w:eastAsia="Times New Roman" w:hAnsi="Times New Roman"/>
                <w:bCs/>
                <w:lang w:eastAsia="en-GB"/>
              </w:rPr>
              <w:t>about object and/or characteristics of the environment using radio signals</w:t>
            </w:r>
            <w:r w:rsidRPr="00737D6E">
              <w:rPr>
                <w:rFonts w:ascii="Times New Roman" w:eastAsia="Times New Roman" w:hAnsi="Times New Roman"/>
                <w:lang w:eastAsia="en-GB"/>
              </w:rPr>
              <w:t>.</w:t>
            </w:r>
          </w:p>
          <w:p w14:paraId="094C94D2" w14:textId="77777777" w:rsidR="00737D6E" w:rsidRPr="00737D6E" w:rsidRDefault="00737D6E" w:rsidP="00737D6E">
            <w:pPr>
              <w:overflowPunct w:val="0"/>
              <w:autoSpaceDE w:val="0"/>
              <w:autoSpaceDN w:val="0"/>
              <w:adjustRightInd w:val="0"/>
              <w:textAlignment w:val="baseline"/>
              <w:rPr>
                <w:rFonts w:ascii="Times New Roman" w:eastAsia="Times New Roman" w:hAnsi="Times New Roman"/>
                <w:lang w:eastAsia="en-GB"/>
              </w:rPr>
            </w:pPr>
            <w:r w:rsidRPr="00737D6E">
              <w:rPr>
                <w:rFonts w:ascii="Times New Roman" w:eastAsia="Times New Roman" w:hAnsi="Times New Roman"/>
                <w:b/>
                <w:lang w:eastAsia="zh-CN"/>
              </w:rPr>
              <w:t xml:space="preserve">gNB-based Sensing: </w:t>
            </w:r>
            <w:r w:rsidRPr="00737D6E">
              <w:rPr>
                <w:rFonts w:ascii="Times New Roman" w:eastAsia="Times New Roman" w:hAnsi="Times New Roman"/>
                <w:bCs/>
                <w:lang w:eastAsia="zh-CN"/>
              </w:rPr>
              <w:t>it indicates gNB acting as Sensing Entity. This doesn't imply any assumptions for the location of the sensing result generation.</w:t>
            </w:r>
          </w:p>
          <w:p w14:paraId="59F5FBE7" w14:textId="77777777" w:rsidR="00737D6E" w:rsidRPr="00737D6E" w:rsidRDefault="00737D6E" w:rsidP="00737D6E">
            <w:pPr>
              <w:overflowPunct w:val="0"/>
              <w:autoSpaceDE w:val="0"/>
              <w:autoSpaceDN w:val="0"/>
              <w:adjustRightInd w:val="0"/>
              <w:textAlignment w:val="baseline"/>
              <w:rPr>
                <w:rFonts w:ascii="Times New Roman" w:eastAsia="Times New Roman" w:hAnsi="Times New Roman"/>
                <w:b/>
                <w:bCs/>
                <w:lang w:eastAsia="en-GB"/>
              </w:rPr>
            </w:pPr>
            <w:r w:rsidRPr="00737D6E">
              <w:rPr>
                <w:rFonts w:ascii="Times New Roman" w:eastAsia="Times New Roman" w:hAnsi="Times New Roman"/>
                <w:b/>
                <w:bCs/>
                <w:lang w:eastAsia="en-GB"/>
              </w:rPr>
              <w:t>The terms defined in TS 22.137 [2] apply to this study:</w:t>
            </w:r>
          </w:p>
          <w:p w14:paraId="4CCDAEEC" w14:textId="77777777" w:rsidR="00737D6E" w:rsidRPr="00737D6E" w:rsidRDefault="00737D6E" w:rsidP="00737D6E">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assistance information.</w:t>
            </w:r>
          </w:p>
          <w:p w14:paraId="09BC840E" w14:textId="77777777" w:rsidR="00737D6E" w:rsidRPr="00737D6E" w:rsidRDefault="00737D6E" w:rsidP="00737D6E">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contextual information.</w:t>
            </w:r>
          </w:p>
          <w:p w14:paraId="2022CB47" w14:textId="77777777" w:rsidR="00737D6E" w:rsidRPr="00737D6E" w:rsidRDefault="00737D6E" w:rsidP="00737D6E">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result.</w:t>
            </w:r>
          </w:p>
          <w:p w14:paraId="71DD337D" w14:textId="77777777" w:rsidR="00737D6E" w:rsidRPr="00737D6E" w:rsidRDefault="00737D6E" w:rsidP="00737D6E">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Target sensing service area.</w:t>
            </w:r>
          </w:p>
          <w:p w14:paraId="4E0D344D" w14:textId="77777777" w:rsidR="00737D6E" w:rsidRPr="00737D6E" w:rsidRDefault="00737D6E" w:rsidP="00737D6E">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receiver.</w:t>
            </w:r>
          </w:p>
          <w:p w14:paraId="6B9C4B68" w14:textId="77777777" w:rsidR="00737D6E" w:rsidRPr="00737D6E" w:rsidRDefault="00737D6E" w:rsidP="00737D6E">
            <w:pPr>
              <w:overflowPunct w:val="0"/>
              <w:autoSpaceDE w:val="0"/>
              <w:autoSpaceDN w:val="0"/>
              <w:adjustRightInd w:val="0"/>
              <w:ind w:left="568" w:hanging="284"/>
              <w:textAlignment w:val="baseline"/>
              <w:rPr>
                <w:rFonts w:ascii="Times New Roman" w:eastAsia="Times New Roman" w:hAnsi="Times New Roman"/>
                <w:lang w:eastAsia="zh-CN" w:bidi="ar"/>
              </w:rPr>
            </w:pPr>
            <w:r w:rsidRPr="00737D6E">
              <w:rPr>
                <w:rFonts w:ascii="Times New Roman" w:eastAsia="Times New Roman" w:hAnsi="Times New Roman"/>
                <w:lang w:eastAsia="zh-CN" w:bidi="ar"/>
              </w:rPr>
              <w:t>-</w:t>
            </w:r>
            <w:r w:rsidRPr="00737D6E">
              <w:rPr>
                <w:rFonts w:ascii="Times New Roman" w:eastAsia="Times New Roman" w:hAnsi="Times New Roman"/>
                <w:lang w:eastAsia="zh-CN" w:bidi="ar"/>
              </w:rPr>
              <w:tab/>
              <w:t>Sensing transmitter.</w:t>
            </w:r>
          </w:p>
          <w:p w14:paraId="28E8EDBF" w14:textId="085AB9F8" w:rsidR="00737D6E" w:rsidRPr="00737D6E" w:rsidRDefault="00737D6E" w:rsidP="00737D6E">
            <w:pPr>
              <w:keepLines/>
              <w:tabs>
                <w:tab w:val="left" w:pos="1701"/>
              </w:tabs>
              <w:overflowPunct w:val="0"/>
              <w:autoSpaceDE w:val="0"/>
              <w:autoSpaceDN w:val="0"/>
              <w:adjustRightInd w:val="0"/>
              <w:ind w:left="1559" w:hanging="1276"/>
              <w:textAlignment w:val="baseline"/>
              <w:rPr>
                <w:rFonts w:ascii="Arial" w:eastAsiaTheme="minorEastAsia" w:hAnsi="Arial" w:cs="Arial"/>
                <w:lang w:eastAsia="ko-KR"/>
              </w:rPr>
            </w:pPr>
            <w:r w:rsidRPr="00737D6E">
              <w:rPr>
                <w:rFonts w:ascii="Times New Roman" w:eastAsia="Times New Roman" w:hAnsi="Times New Roman"/>
                <w:color w:val="FF0000"/>
                <w:lang w:eastAsia="ja-JP"/>
              </w:rPr>
              <w:t>Editor's note:</w:t>
            </w:r>
            <w:r w:rsidRPr="00737D6E">
              <w:rPr>
                <w:rFonts w:ascii="Times New Roman" w:eastAsia="Times New Roman" w:hAnsi="Times New Roman"/>
                <w:color w:val="FF0000"/>
                <w:lang w:eastAsia="ja-JP"/>
              </w:rPr>
              <w:tab/>
              <w:t>The terminology will be further revised during the study work, if needed.</w:t>
            </w:r>
          </w:p>
        </w:tc>
      </w:tr>
    </w:tbl>
    <w:p w14:paraId="5A00F948" w14:textId="273C4F04" w:rsidR="00737D6E" w:rsidRDefault="00DC3D0B" w:rsidP="00DC3D0B">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Of course, they are subject to be revised during their study. But it is clear that </w:t>
      </w:r>
      <w:r w:rsidR="00737D6E">
        <w:rPr>
          <w:rFonts w:ascii="Arial" w:eastAsiaTheme="minorEastAsia" w:hAnsi="Arial" w:cs="Arial" w:hint="eastAsia"/>
          <w:lang w:val="en-US" w:eastAsia="ko-KR"/>
        </w:rPr>
        <w:t xml:space="preserve">SA2 already </w:t>
      </w:r>
      <w:r w:rsidR="00E51783">
        <w:rPr>
          <w:rFonts w:ascii="Arial" w:eastAsiaTheme="minorEastAsia" w:hAnsi="Arial" w:cs="Arial" w:hint="eastAsia"/>
          <w:lang w:val="en-US" w:eastAsia="ko-KR"/>
        </w:rPr>
        <w:t xml:space="preserve">introduced two key concepts </w:t>
      </w:r>
      <w:r w:rsidR="00737D6E">
        <w:rPr>
          <w:rFonts w:ascii="Arial" w:eastAsiaTheme="minorEastAsia" w:hAnsi="Arial" w:cs="Arial" w:hint="eastAsia"/>
          <w:lang w:val="en-US" w:eastAsia="ko-KR"/>
        </w:rPr>
        <w:t xml:space="preserve">by sensing entity (SE) and sensing </w:t>
      </w:r>
      <w:r w:rsidR="00737D6E">
        <w:rPr>
          <w:rFonts w:ascii="Arial" w:eastAsiaTheme="minorEastAsia" w:hAnsi="Arial" w:cs="Arial"/>
          <w:lang w:val="en-US" w:eastAsia="ko-KR"/>
        </w:rPr>
        <w:t>function</w:t>
      </w:r>
      <w:r w:rsidR="00737D6E">
        <w:rPr>
          <w:rFonts w:ascii="Arial" w:eastAsiaTheme="minorEastAsia" w:hAnsi="Arial" w:cs="Arial" w:hint="eastAsia"/>
          <w:lang w:val="en-US" w:eastAsia="ko-KR"/>
        </w:rPr>
        <w:t xml:space="preserve"> (SF), where the former is to define the entity that executes </w:t>
      </w:r>
      <w:r w:rsidR="00E53CF6">
        <w:rPr>
          <w:rFonts w:ascii="Arial" w:eastAsiaTheme="minorEastAsia" w:hAnsi="Arial" w:cs="Arial" w:hint="eastAsia"/>
          <w:lang w:val="en-US" w:eastAsia="ko-KR"/>
        </w:rPr>
        <w:t xml:space="preserve">sensing measurement operations (i.e. </w:t>
      </w:r>
      <w:r w:rsidR="00737D6E">
        <w:rPr>
          <w:rFonts w:ascii="Arial" w:eastAsiaTheme="minorEastAsia" w:hAnsi="Arial" w:cs="Arial" w:hint="eastAsia"/>
          <w:lang w:val="en-US" w:eastAsia="ko-KR"/>
        </w:rPr>
        <w:t>sensing signal transmission or reception</w:t>
      </w:r>
      <w:r w:rsidR="00E53CF6">
        <w:rPr>
          <w:rFonts w:ascii="Arial" w:eastAsiaTheme="minorEastAsia" w:hAnsi="Arial" w:cs="Arial" w:hint="eastAsia"/>
          <w:lang w:val="en-US" w:eastAsia="ko-KR"/>
        </w:rPr>
        <w:t>)</w:t>
      </w:r>
      <w:r w:rsidR="00737D6E">
        <w:rPr>
          <w:rFonts w:ascii="Arial" w:eastAsiaTheme="minorEastAsia" w:hAnsi="Arial" w:cs="Arial" w:hint="eastAsia"/>
          <w:lang w:val="en-US" w:eastAsia="ko-KR"/>
        </w:rPr>
        <w:t xml:space="preserve">, while the latter is to define </w:t>
      </w:r>
      <w:r w:rsidR="00E51783">
        <w:rPr>
          <w:rFonts w:ascii="Arial" w:eastAsiaTheme="minorEastAsia" w:hAnsi="Arial" w:cs="Arial" w:hint="eastAsia"/>
          <w:lang w:val="en-US" w:eastAsia="ko-KR"/>
        </w:rPr>
        <w:t>a</w:t>
      </w:r>
      <w:r w:rsidR="00737D6E">
        <w:rPr>
          <w:rFonts w:ascii="Arial" w:eastAsiaTheme="minorEastAsia" w:hAnsi="Arial" w:cs="Arial" w:hint="eastAsia"/>
          <w:lang w:val="en-US" w:eastAsia="ko-KR"/>
        </w:rPr>
        <w:t xml:space="preserve"> logical function to support </w:t>
      </w:r>
      <w:r w:rsidR="00F21EB2">
        <w:rPr>
          <w:rFonts w:ascii="Arial" w:eastAsiaTheme="minorEastAsia" w:hAnsi="Arial" w:cs="Arial" w:hint="eastAsia"/>
          <w:lang w:val="en-US" w:eastAsia="ko-KR"/>
        </w:rPr>
        <w:t xml:space="preserve">and orchestrate </w:t>
      </w:r>
      <w:r w:rsidR="00737D6E">
        <w:rPr>
          <w:rFonts w:ascii="Arial" w:eastAsiaTheme="minorEastAsia" w:hAnsi="Arial" w:cs="Arial" w:hint="eastAsia"/>
          <w:lang w:val="en-US" w:eastAsia="ko-KR"/>
        </w:rPr>
        <w:t>sensing service</w:t>
      </w:r>
      <w:r w:rsidR="00E51783">
        <w:rPr>
          <w:rFonts w:ascii="Arial" w:eastAsiaTheme="minorEastAsia" w:hAnsi="Arial" w:cs="Arial" w:hint="eastAsia"/>
          <w:lang w:val="en-US" w:eastAsia="ko-KR"/>
        </w:rPr>
        <w:t>s</w:t>
      </w:r>
      <w:r w:rsidR="00737D6E">
        <w:rPr>
          <w:rFonts w:ascii="Arial" w:eastAsiaTheme="minorEastAsia" w:hAnsi="Arial" w:cs="Arial" w:hint="eastAsia"/>
          <w:lang w:val="en-US" w:eastAsia="ko-KR"/>
        </w:rPr>
        <w:t xml:space="preserve"> </w:t>
      </w:r>
      <w:r w:rsidR="00F21EB2">
        <w:rPr>
          <w:rFonts w:ascii="Arial" w:eastAsiaTheme="minorEastAsia" w:hAnsi="Arial" w:cs="Arial" w:hint="eastAsia"/>
          <w:lang w:val="en-US" w:eastAsia="ko-KR"/>
        </w:rPr>
        <w:t>in 5G</w:t>
      </w:r>
      <w:r w:rsidR="00E51783">
        <w:rPr>
          <w:rFonts w:ascii="Arial" w:eastAsiaTheme="minorEastAsia" w:hAnsi="Arial" w:cs="Arial" w:hint="eastAsia"/>
          <w:lang w:val="en-US" w:eastAsia="ko-KR"/>
        </w:rPr>
        <w:t>.</w:t>
      </w:r>
    </w:p>
    <w:p w14:paraId="1C15729E" w14:textId="2B12BF89" w:rsidR="00737D6E" w:rsidRDefault="00737D6E" w:rsidP="0062216C">
      <w:pPr>
        <w:rPr>
          <w:rFonts w:ascii="Arial" w:eastAsiaTheme="minorEastAsia" w:hAnsi="Arial" w:cs="Arial"/>
          <w:lang w:val="en-US" w:eastAsia="ko-KR"/>
        </w:rPr>
      </w:pPr>
      <w:r>
        <w:rPr>
          <w:rFonts w:ascii="Arial" w:eastAsiaTheme="minorEastAsia" w:hAnsi="Arial" w:cs="Arial" w:hint="eastAsia"/>
          <w:lang w:val="en-US" w:eastAsia="ko-KR"/>
        </w:rPr>
        <w:t xml:space="preserve">In Rel-20 for 5G Advanced, </w:t>
      </w:r>
      <w:r w:rsidR="00E53CF6">
        <w:rPr>
          <w:rFonts w:ascii="Arial" w:eastAsiaTheme="minorEastAsia" w:hAnsi="Arial" w:cs="Arial" w:hint="eastAsia"/>
          <w:lang w:val="en-US" w:eastAsia="ko-KR"/>
        </w:rPr>
        <w:t>SA2</w:t>
      </w:r>
      <w:r>
        <w:rPr>
          <w:rFonts w:ascii="Arial" w:eastAsiaTheme="minorEastAsia" w:hAnsi="Arial" w:cs="Arial" w:hint="eastAsia"/>
          <w:lang w:val="en-US" w:eastAsia="ko-KR"/>
        </w:rPr>
        <w:t xml:space="preserve"> </w:t>
      </w:r>
      <w:r w:rsidR="00E51783">
        <w:rPr>
          <w:rFonts w:ascii="Arial" w:eastAsiaTheme="minorEastAsia" w:hAnsi="Arial" w:cs="Arial" w:hint="eastAsia"/>
          <w:lang w:val="en-US" w:eastAsia="ko-KR"/>
        </w:rPr>
        <w:t xml:space="preserve">currently assumes that </w:t>
      </w:r>
      <w:r>
        <w:rPr>
          <w:rFonts w:ascii="Arial" w:eastAsiaTheme="minorEastAsia" w:hAnsi="Arial" w:cs="Arial" w:hint="eastAsia"/>
          <w:lang w:val="en-US" w:eastAsia="ko-KR"/>
        </w:rPr>
        <w:t>a SE</w:t>
      </w:r>
      <w:r w:rsidR="00E53CF6">
        <w:rPr>
          <w:rFonts w:ascii="Arial" w:eastAsiaTheme="minorEastAsia" w:hAnsi="Arial" w:cs="Arial" w:hint="eastAsia"/>
          <w:lang w:val="en-US" w:eastAsia="ko-KR"/>
        </w:rPr>
        <w:t xml:space="preserve"> can only be a gNB</w:t>
      </w:r>
      <w:r w:rsidR="00671BDD">
        <w:rPr>
          <w:rFonts w:ascii="Arial" w:eastAsiaTheme="minorEastAsia" w:hAnsi="Arial" w:cs="Arial" w:hint="eastAsia"/>
          <w:lang w:val="en-US" w:eastAsia="ko-KR"/>
        </w:rPr>
        <w:t xml:space="preserve">, and SF cannot be a SE. </w:t>
      </w:r>
      <w:r w:rsidR="00E51783">
        <w:rPr>
          <w:rFonts w:ascii="Arial" w:eastAsiaTheme="minorEastAsia" w:hAnsi="Arial" w:cs="Arial" w:hint="eastAsia"/>
          <w:lang w:val="en-US" w:eastAsia="ko-KR"/>
        </w:rPr>
        <w:t xml:space="preserve">But it is </w:t>
      </w:r>
      <w:r>
        <w:rPr>
          <w:rFonts w:ascii="Arial" w:eastAsiaTheme="minorEastAsia" w:hAnsi="Arial" w:cs="Arial" w:hint="eastAsia"/>
          <w:lang w:val="en-US" w:eastAsia="ko-KR"/>
        </w:rPr>
        <w:t xml:space="preserve">unclear whether </w:t>
      </w:r>
      <w:r w:rsidR="00E53CF6">
        <w:rPr>
          <w:rFonts w:ascii="Arial" w:eastAsiaTheme="minorEastAsia" w:hAnsi="Arial" w:cs="Arial" w:hint="eastAsia"/>
          <w:lang w:val="en-US" w:eastAsia="ko-KR"/>
        </w:rPr>
        <w:t>a</w:t>
      </w:r>
      <w:r>
        <w:rPr>
          <w:rFonts w:ascii="Arial" w:eastAsiaTheme="minorEastAsia" w:hAnsi="Arial" w:cs="Arial" w:hint="eastAsia"/>
          <w:lang w:val="en-US" w:eastAsia="ko-KR"/>
        </w:rPr>
        <w:t xml:space="preserve"> SF </w:t>
      </w:r>
      <w:r w:rsidR="00E53CF6">
        <w:rPr>
          <w:rFonts w:ascii="Arial" w:eastAsiaTheme="minorEastAsia" w:hAnsi="Arial" w:cs="Arial" w:hint="eastAsia"/>
          <w:lang w:val="en-US" w:eastAsia="ko-KR"/>
        </w:rPr>
        <w:t>(</w:t>
      </w:r>
      <w:r w:rsidR="00E51783">
        <w:rPr>
          <w:rFonts w:ascii="Arial" w:eastAsiaTheme="minorEastAsia" w:hAnsi="Arial" w:cs="Arial" w:hint="eastAsia"/>
          <w:lang w:val="en-US" w:eastAsia="ko-KR"/>
        </w:rPr>
        <w:t xml:space="preserve">normally assumed to reside </w:t>
      </w:r>
      <w:r w:rsidR="00E53CF6">
        <w:rPr>
          <w:rFonts w:ascii="Arial" w:eastAsiaTheme="minorEastAsia" w:hAnsi="Arial" w:cs="Arial" w:hint="eastAsia"/>
          <w:lang w:val="en-US" w:eastAsia="ko-KR"/>
        </w:rPr>
        <w:t xml:space="preserve">in 5GC) </w:t>
      </w:r>
      <w:r>
        <w:rPr>
          <w:rFonts w:ascii="Arial" w:eastAsiaTheme="minorEastAsia" w:hAnsi="Arial" w:cs="Arial" w:hint="eastAsia"/>
          <w:lang w:val="en-US" w:eastAsia="ko-KR"/>
        </w:rPr>
        <w:t xml:space="preserve">can also be </w:t>
      </w:r>
      <w:r w:rsidR="00E51783">
        <w:rPr>
          <w:rFonts w:ascii="Arial" w:eastAsiaTheme="minorEastAsia" w:hAnsi="Arial" w:cs="Arial" w:hint="eastAsia"/>
          <w:lang w:val="en-US" w:eastAsia="ko-KR"/>
        </w:rPr>
        <w:t>deployed</w:t>
      </w:r>
      <w:r>
        <w:rPr>
          <w:rFonts w:ascii="Arial" w:eastAsiaTheme="minorEastAsia" w:hAnsi="Arial" w:cs="Arial" w:hint="eastAsia"/>
          <w:lang w:val="en-US" w:eastAsia="ko-KR"/>
        </w:rPr>
        <w:t xml:space="preserve"> </w:t>
      </w:r>
      <w:r w:rsidR="00E51783">
        <w:rPr>
          <w:rFonts w:ascii="Arial" w:eastAsiaTheme="minorEastAsia" w:hAnsi="Arial" w:cs="Arial" w:hint="eastAsia"/>
          <w:lang w:val="en-US" w:eastAsia="ko-KR"/>
        </w:rPr>
        <w:t>at</w:t>
      </w:r>
      <w:r>
        <w:rPr>
          <w:rFonts w:ascii="Arial" w:eastAsiaTheme="minorEastAsia" w:hAnsi="Arial" w:cs="Arial" w:hint="eastAsia"/>
          <w:lang w:val="en-US" w:eastAsia="ko-KR"/>
        </w:rPr>
        <w:t xml:space="preserve"> gNB</w:t>
      </w:r>
      <w:r w:rsidR="00E51783">
        <w:rPr>
          <w:rFonts w:ascii="Arial" w:eastAsiaTheme="minorEastAsia" w:hAnsi="Arial" w:cs="Arial" w:hint="eastAsia"/>
          <w:lang w:val="en-US" w:eastAsia="ko-KR"/>
        </w:rPr>
        <w:t xml:space="preserve">. However, </w:t>
      </w:r>
      <w:r>
        <w:rPr>
          <w:rFonts w:ascii="Arial" w:eastAsiaTheme="minorEastAsia" w:hAnsi="Arial" w:cs="Arial" w:hint="eastAsia"/>
          <w:lang w:val="en-US" w:eastAsia="ko-KR"/>
        </w:rPr>
        <w:t xml:space="preserve">RAN </w:t>
      </w:r>
      <w:r w:rsidR="00E51783">
        <w:rPr>
          <w:rFonts w:ascii="Arial" w:eastAsiaTheme="minorEastAsia" w:hAnsi="Arial" w:cs="Arial" w:hint="eastAsia"/>
          <w:lang w:val="en-US" w:eastAsia="ko-KR"/>
        </w:rPr>
        <w:t xml:space="preserve">has already </w:t>
      </w:r>
      <w:r>
        <w:rPr>
          <w:rFonts w:ascii="Arial" w:eastAsiaTheme="minorEastAsia" w:hAnsi="Arial" w:cs="Arial" w:hint="eastAsia"/>
          <w:lang w:val="en-US" w:eastAsia="ko-KR"/>
        </w:rPr>
        <w:t>agreed not to study inter-gNB coordination</w:t>
      </w:r>
      <w:r w:rsidR="00E53CF6">
        <w:rPr>
          <w:rFonts w:ascii="Arial" w:eastAsiaTheme="minorEastAsia" w:hAnsi="Arial" w:cs="Arial" w:hint="eastAsia"/>
          <w:lang w:val="en-US" w:eastAsia="ko-KR"/>
        </w:rPr>
        <w:t xml:space="preserve"> in Rel-20</w:t>
      </w:r>
      <w:r>
        <w:rPr>
          <w:rFonts w:ascii="Arial" w:eastAsiaTheme="minorEastAsia" w:hAnsi="Arial" w:cs="Arial" w:hint="eastAsia"/>
          <w:lang w:val="en-US" w:eastAsia="ko-KR"/>
        </w:rPr>
        <w:t>. If the network architecture for gNB-based sensing allows a SF to be located in gNB</w:t>
      </w:r>
      <w:r w:rsidR="00671BDD">
        <w:rPr>
          <w:rFonts w:ascii="Arial" w:eastAsiaTheme="minorEastAsia" w:hAnsi="Arial" w:cs="Arial" w:hint="eastAsia"/>
          <w:lang w:val="en-US" w:eastAsia="ko-KR"/>
        </w:rPr>
        <w:t xml:space="preserve"> (not acting as a SE)</w:t>
      </w:r>
      <w:r>
        <w:rPr>
          <w:rFonts w:ascii="Arial" w:eastAsiaTheme="minorEastAsia" w:hAnsi="Arial" w:cs="Arial" w:hint="eastAsia"/>
          <w:lang w:val="en-US" w:eastAsia="ko-KR"/>
        </w:rPr>
        <w:t xml:space="preserve">, it may require inter-gNB coordination between </w:t>
      </w:r>
      <w:r w:rsidR="00E51783">
        <w:rPr>
          <w:rFonts w:ascii="Arial" w:eastAsiaTheme="minorEastAsia" w:hAnsi="Arial" w:cs="Arial" w:hint="eastAsia"/>
          <w:lang w:val="en-US" w:eastAsia="ko-KR"/>
        </w:rPr>
        <w:t>the</w:t>
      </w:r>
      <w:r>
        <w:rPr>
          <w:rFonts w:ascii="Arial" w:eastAsiaTheme="minorEastAsia" w:hAnsi="Arial" w:cs="Arial" w:hint="eastAsia"/>
          <w:lang w:val="en-US" w:eastAsia="ko-KR"/>
        </w:rPr>
        <w:t xml:space="preserve"> gNB hosting SF and another gNB acting as an SE. As a result, it will be </w:t>
      </w:r>
      <w:r w:rsidR="00E51783">
        <w:rPr>
          <w:rFonts w:ascii="Arial" w:eastAsiaTheme="minorEastAsia" w:hAnsi="Arial" w:cs="Arial"/>
          <w:lang w:val="en-US" w:eastAsia="ko-KR"/>
        </w:rPr>
        <w:t>reasonable</w:t>
      </w:r>
      <w:r w:rsidR="00E51783">
        <w:rPr>
          <w:rFonts w:ascii="Arial" w:eastAsiaTheme="minorEastAsia" w:hAnsi="Arial" w:cs="Arial" w:hint="eastAsia"/>
          <w:lang w:val="en-US" w:eastAsia="ko-KR"/>
        </w:rPr>
        <w:t xml:space="preserve"> </w:t>
      </w:r>
      <w:r>
        <w:rPr>
          <w:rFonts w:ascii="Arial" w:eastAsiaTheme="minorEastAsia" w:hAnsi="Arial" w:cs="Arial" w:hint="eastAsia"/>
          <w:lang w:val="en-US" w:eastAsia="ko-KR"/>
        </w:rPr>
        <w:t>to assume that</w:t>
      </w:r>
      <w:r w:rsidR="00E51783">
        <w:rPr>
          <w:rFonts w:ascii="Arial" w:eastAsiaTheme="minorEastAsia" w:hAnsi="Arial" w:cs="Arial" w:hint="eastAsia"/>
          <w:lang w:val="en-US" w:eastAsia="ko-KR"/>
        </w:rPr>
        <w:t xml:space="preserve">, in Rel-20, </w:t>
      </w:r>
      <w:r>
        <w:rPr>
          <w:rFonts w:ascii="Arial" w:eastAsiaTheme="minorEastAsia" w:hAnsi="Arial" w:cs="Arial" w:hint="eastAsia"/>
          <w:lang w:val="en-US" w:eastAsia="ko-KR"/>
        </w:rPr>
        <w:t>a SF can only be located in 5GC, which also align</w:t>
      </w:r>
      <w:r w:rsidR="00E51783">
        <w:rPr>
          <w:rFonts w:ascii="Arial" w:eastAsiaTheme="minorEastAsia" w:hAnsi="Arial" w:cs="Arial" w:hint="eastAsia"/>
          <w:lang w:val="en-US" w:eastAsia="ko-KR"/>
        </w:rPr>
        <w:t>s</w:t>
      </w:r>
      <w:r>
        <w:rPr>
          <w:rFonts w:ascii="Arial" w:eastAsiaTheme="minorEastAsia" w:hAnsi="Arial" w:cs="Arial" w:hint="eastAsia"/>
          <w:lang w:val="en-US" w:eastAsia="ko-KR"/>
        </w:rPr>
        <w:t xml:space="preserve"> with</w:t>
      </w:r>
      <w:r w:rsidR="0032456F">
        <w:rPr>
          <w:rFonts w:ascii="Arial" w:eastAsiaTheme="minorEastAsia" w:hAnsi="Arial" w:cs="Arial" w:hint="eastAsia"/>
          <w:lang w:val="en-US" w:eastAsia="ko-KR"/>
        </w:rPr>
        <w:t xml:space="preserve"> many </w:t>
      </w:r>
      <w:r>
        <w:rPr>
          <w:rFonts w:ascii="Arial" w:eastAsiaTheme="minorEastAsia" w:hAnsi="Arial" w:cs="Arial" w:hint="eastAsia"/>
          <w:lang w:val="en-US" w:eastAsia="ko-KR"/>
        </w:rPr>
        <w:t xml:space="preserve">solutions captured for key issue #1 in </w:t>
      </w:r>
      <w:r w:rsidR="00E51783">
        <w:rPr>
          <w:rFonts w:ascii="Arial" w:eastAsiaTheme="minorEastAsia" w:hAnsi="Arial" w:cs="Arial" w:hint="eastAsia"/>
          <w:lang w:val="en-US" w:eastAsia="ko-KR"/>
        </w:rPr>
        <w:t>[</w:t>
      </w:r>
      <w:r w:rsidR="00366C77">
        <w:rPr>
          <w:rFonts w:ascii="Arial" w:eastAsiaTheme="minorEastAsia" w:hAnsi="Arial" w:cs="Arial" w:hint="eastAsia"/>
          <w:lang w:val="en-US" w:eastAsia="ko-KR"/>
        </w:rPr>
        <w:t>5</w:t>
      </w:r>
      <w:r w:rsidR="00E51783">
        <w:rPr>
          <w:rFonts w:ascii="Arial" w:eastAsiaTheme="minorEastAsia" w:hAnsi="Arial" w:cs="Arial" w:hint="eastAsia"/>
          <w:lang w:val="en-US" w:eastAsia="ko-KR"/>
        </w:rPr>
        <w:t>]</w:t>
      </w:r>
      <w:r>
        <w:rPr>
          <w:rFonts w:ascii="Arial" w:eastAsiaTheme="minorEastAsia" w:hAnsi="Arial" w:cs="Arial" w:hint="eastAsia"/>
          <w:lang w:val="en-US" w:eastAsia="ko-KR"/>
        </w:rPr>
        <w:t xml:space="preserve">. </w:t>
      </w:r>
    </w:p>
    <w:p w14:paraId="64775D6E" w14:textId="1B267197" w:rsidR="00E53CF6" w:rsidRDefault="00E53CF6" w:rsidP="0062216C">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7E02E6">
        <w:rPr>
          <w:rFonts w:ascii="Arial" w:eastAsiaTheme="minorEastAsia" w:hAnsi="Arial" w:cs="Arial" w:hint="eastAsia"/>
          <w:b/>
          <w:bCs/>
          <w:lang w:val="en-US" w:eastAsia="ko-KR"/>
        </w:rPr>
        <w:t>2</w:t>
      </w:r>
      <w:r>
        <w:rPr>
          <w:rFonts w:ascii="Arial" w:eastAsiaTheme="minorEastAsia" w:hAnsi="Arial" w:cs="Arial" w:hint="eastAsia"/>
          <w:b/>
          <w:bCs/>
          <w:lang w:val="en-US" w:eastAsia="ko-KR"/>
        </w:rPr>
        <w:t xml:space="preserve">: RAN3 confirms to study </w:t>
      </w:r>
      <w:r w:rsidR="00E51783">
        <w:rPr>
          <w:rFonts w:ascii="Arial" w:eastAsiaTheme="minorEastAsia" w:hAnsi="Arial" w:cs="Arial" w:hint="eastAsia"/>
          <w:b/>
          <w:bCs/>
          <w:lang w:val="en-US" w:eastAsia="ko-KR"/>
        </w:rPr>
        <w:t>that</w:t>
      </w:r>
      <w:r>
        <w:rPr>
          <w:rFonts w:ascii="Arial" w:eastAsiaTheme="minorEastAsia" w:hAnsi="Arial" w:cs="Arial" w:hint="eastAsia"/>
          <w:b/>
          <w:bCs/>
          <w:lang w:val="en-US" w:eastAsia="ko-KR"/>
        </w:rPr>
        <w:t xml:space="preserve"> a Sensing Entity (SE) </w:t>
      </w:r>
      <w:r w:rsidR="00E51783">
        <w:rPr>
          <w:rFonts w:ascii="Arial" w:eastAsiaTheme="minorEastAsia" w:hAnsi="Arial" w:cs="Arial" w:hint="eastAsia"/>
          <w:b/>
          <w:bCs/>
          <w:lang w:val="en-US" w:eastAsia="ko-KR"/>
        </w:rPr>
        <w:t>is</w:t>
      </w:r>
      <w:r>
        <w:rPr>
          <w:rFonts w:ascii="Arial" w:eastAsiaTheme="minorEastAsia" w:hAnsi="Arial" w:cs="Arial" w:hint="eastAsia"/>
          <w:b/>
          <w:bCs/>
          <w:lang w:val="en-US" w:eastAsia="ko-KR"/>
        </w:rPr>
        <w:t xml:space="preserve"> performed </w:t>
      </w:r>
      <w:r w:rsidR="00E51783">
        <w:rPr>
          <w:rFonts w:ascii="Arial" w:eastAsiaTheme="minorEastAsia" w:hAnsi="Arial" w:cs="Arial" w:hint="eastAsia"/>
          <w:b/>
          <w:bCs/>
          <w:lang w:val="en-US" w:eastAsia="ko-KR"/>
        </w:rPr>
        <w:t xml:space="preserve">only </w:t>
      </w:r>
      <w:r>
        <w:rPr>
          <w:rFonts w:ascii="Arial" w:eastAsiaTheme="minorEastAsia" w:hAnsi="Arial" w:cs="Arial" w:hint="eastAsia"/>
          <w:b/>
          <w:bCs/>
          <w:lang w:val="en-US" w:eastAsia="ko-KR"/>
        </w:rPr>
        <w:t>by a gNB.</w:t>
      </w:r>
    </w:p>
    <w:p w14:paraId="36FA7BC1" w14:textId="272E101D" w:rsidR="00E53CF6" w:rsidRPr="00E53CF6" w:rsidRDefault="00E53CF6" w:rsidP="0062216C">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895438">
        <w:rPr>
          <w:rFonts w:ascii="Arial" w:eastAsiaTheme="minorEastAsia" w:hAnsi="Arial" w:cs="Arial" w:hint="eastAsia"/>
          <w:b/>
          <w:bCs/>
          <w:lang w:val="en-US" w:eastAsia="ko-KR"/>
        </w:rPr>
        <w:t>3</w:t>
      </w:r>
      <w:r>
        <w:rPr>
          <w:rFonts w:ascii="Arial" w:eastAsiaTheme="minorEastAsia" w:hAnsi="Arial" w:cs="Arial" w:hint="eastAsia"/>
          <w:b/>
          <w:bCs/>
          <w:lang w:val="en-US" w:eastAsia="ko-KR"/>
        </w:rPr>
        <w:t xml:space="preserve">: RAN3 agrees that, in Rel-20, Sensing Function (SF) </w:t>
      </w:r>
      <w:r w:rsidR="00E51783">
        <w:rPr>
          <w:rFonts w:ascii="Arial" w:eastAsiaTheme="minorEastAsia" w:hAnsi="Arial" w:cs="Arial" w:hint="eastAsia"/>
          <w:b/>
          <w:bCs/>
          <w:lang w:val="en-US" w:eastAsia="ko-KR"/>
        </w:rPr>
        <w:t xml:space="preserve">shall not </w:t>
      </w:r>
      <w:r>
        <w:rPr>
          <w:rFonts w:ascii="Arial" w:eastAsiaTheme="minorEastAsia" w:hAnsi="Arial" w:cs="Arial" w:hint="eastAsia"/>
          <w:b/>
          <w:bCs/>
          <w:lang w:val="en-US" w:eastAsia="ko-KR"/>
        </w:rPr>
        <w:t>be located at gNB, as it may require inter-gNB coordination with another gNB acting as a Sensing Entity (SE).</w:t>
      </w:r>
    </w:p>
    <w:p w14:paraId="4BF1D231" w14:textId="77777777" w:rsidR="006A3E3A" w:rsidRDefault="006A3E3A" w:rsidP="00397F96">
      <w:pPr>
        <w:rPr>
          <w:rFonts w:ascii="Arial" w:eastAsiaTheme="minorEastAsia" w:hAnsi="Arial" w:cs="Arial"/>
          <w:lang w:val="en-US" w:eastAsia="ko-KR"/>
        </w:rPr>
      </w:pPr>
    </w:p>
    <w:p w14:paraId="5D318FB9" w14:textId="424813AB" w:rsidR="00EB7A2D" w:rsidRDefault="00EB7A2D" w:rsidP="00EB7A2D">
      <w:pPr>
        <w:pStyle w:val="Heading2"/>
      </w:pPr>
      <w:r>
        <w:t xml:space="preserve">  </w:t>
      </w:r>
      <w:r>
        <w:rPr>
          <w:rFonts w:eastAsiaTheme="minorEastAsia" w:hint="eastAsia"/>
          <w:lang w:eastAsia="ko-KR"/>
        </w:rPr>
        <w:t>Sensing CN Node</w:t>
      </w:r>
    </w:p>
    <w:p w14:paraId="6CD16369" w14:textId="72A3DB31" w:rsidR="00397F96" w:rsidRDefault="00397F96" w:rsidP="00397F96">
      <w:pPr>
        <w:rPr>
          <w:rFonts w:ascii="Arial" w:eastAsiaTheme="minorEastAsia" w:hAnsi="Arial" w:cs="Arial"/>
          <w:lang w:val="en-US" w:eastAsia="ko-KR"/>
        </w:rPr>
      </w:pPr>
      <w:r>
        <w:rPr>
          <w:rFonts w:ascii="Arial" w:eastAsiaTheme="minorEastAsia" w:hAnsi="Arial" w:cs="Arial" w:hint="eastAsia"/>
          <w:lang w:val="en-US" w:eastAsia="ko-KR"/>
        </w:rPr>
        <w:t xml:space="preserve">One other aspect to discuss is how we capture the entity in 5GC that SE (gNB) interacts with. </w:t>
      </w:r>
      <w:r w:rsidR="00D24D27">
        <w:rPr>
          <w:rFonts w:ascii="Arial" w:eastAsiaTheme="minorEastAsia" w:hAnsi="Arial" w:cs="Arial" w:hint="eastAsia"/>
          <w:lang w:val="en-US" w:eastAsia="ko-KR"/>
        </w:rPr>
        <w:t>Depending on solutions captured in SA2 [</w:t>
      </w:r>
      <w:r w:rsidR="00366C77">
        <w:rPr>
          <w:rFonts w:ascii="Arial" w:eastAsiaTheme="minorEastAsia" w:hAnsi="Arial" w:cs="Arial" w:hint="eastAsia"/>
          <w:lang w:val="en-US" w:eastAsia="ko-KR"/>
        </w:rPr>
        <w:t>5</w:t>
      </w:r>
      <w:r w:rsidR="00D24D27">
        <w:rPr>
          <w:rFonts w:ascii="Arial" w:eastAsiaTheme="minorEastAsia" w:hAnsi="Arial" w:cs="Arial" w:hint="eastAsia"/>
          <w:lang w:val="en-US" w:eastAsia="ko-KR"/>
        </w:rPr>
        <w:t xml:space="preserve">], SE (gNB) and SF (in 5GC) could be directly interfaced, or direct interface may only be setup for sensing measurement </w:t>
      </w:r>
      <w:r w:rsidR="004A12DF">
        <w:rPr>
          <w:rFonts w:ascii="Arial" w:eastAsiaTheme="minorEastAsia" w:hAnsi="Arial" w:cs="Arial" w:hint="eastAsia"/>
          <w:lang w:val="en-US" w:eastAsia="ko-KR"/>
        </w:rPr>
        <w:t xml:space="preserve">configuration or </w:t>
      </w:r>
      <w:r w:rsidR="00D24D27">
        <w:rPr>
          <w:rFonts w:ascii="Arial" w:eastAsiaTheme="minorEastAsia" w:hAnsi="Arial" w:cs="Arial" w:hint="eastAsia"/>
          <w:lang w:val="en-US" w:eastAsia="ko-KR"/>
        </w:rPr>
        <w:t>reporting purpose, or AMF may act in the middle for bridging between them while performing some discovery or selection of SE instead of SF.</w:t>
      </w:r>
    </w:p>
    <w:p w14:paraId="5DE4A7F8" w14:textId="66CE12B4" w:rsidR="00D24D27" w:rsidRDefault="00D24D27" w:rsidP="00397F96">
      <w:pPr>
        <w:rPr>
          <w:rFonts w:ascii="Arial" w:eastAsiaTheme="minorEastAsia" w:hAnsi="Arial" w:cs="Arial"/>
          <w:lang w:val="en-US" w:eastAsia="ko-KR"/>
        </w:rPr>
      </w:pPr>
      <w:r>
        <w:rPr>
          <w:rFonts w:ascii="Arial" w:eastAsiaTheme="minorEastAsia" w:hAnsi="Arial" w:cs="Arial" w:hint="eastAsia"/>
          <w:lang w:val="en-US" w:eastAsia="ko-KR"/>
        </w:rPr>
        <w:lastRenderedPageBreak/>
        <w:t>Regardless of which solution is adopted, from our architecture standpoint, it is evident that SE (gNB) interacts with 5GC over NG interface for sensing, either directly with a SF or indirectly via AMF. It may affect our stage-3 signalling design at a later stage, but from the architecture perspective, RAN3 does not need to waste time on how we should capture the entity that SE (gNB) interacts with</w:t>
      </w:r>
      <w:r w:rsidR="009C5892">
        <w:rPr>
          <w:rFonts w:ascii="Arial" w:eastAsiaTheme="minorEastAsia" w:hAnsi="Arial" w:cs="Arial" w:hint="eastAsia"/>
          <w:lang w:val="en-US" w:eastAsia="ko-KR"/>
        </w:rPr>
        <w:t xml:space="preserve"> for ISAC</w:t>
      </w:r>
      <w:r>
        <w:rPr>
          <w:rFonts w:ascii="Arial" w:eastAsiaTheme="minorEastAsia" w:hAnsi="Arial" w:cs="Arial" w:hint="eastAsia"/>
          <w:lang w:val="en-US" w:eastAsia="ko-KR"/>
        </w:rPr>
        <w:t xml:space="preserve">. </w:t>
      </w:r>
      <w:r w:rsidR="009C5892">
        <w:rPr>
          <w:rFonts w:ascii="Arial" w:eastAsiaTheme="minorEastAsia" w:hAnsi="Arial" w:cs="Arial" w:hint="eastAsia"/>
          <w:lang w:val="en-US" w:eastAsia="ko-KR"/>
        </w:rPr>
        <w:t>For this, w</w:t>
      </w:r>
      <w:r>
        <w:rPr>
          <w:rFonts w:ascii="Arial" w:eastAsiaTheme="minorEastAsia" w:hAnsi="Arial" w:cs="Arial" w:hint="eastAsia"/>
          <w:lang w:val="en-US" w:eastAsia="ko-KR"/>
        </w:rPr>
        <w:t xml:space="preserve">e can </w:t>
      </w:r>
      <w:r w:rsidR="009C5892">
        <w:rPr>
          <w:rFonts w:ascii="Arial" w:eastAsiaTheme="minorEastAsia" w:hAnsi="Arial" w:cs="Arial" w:hint="eastAsia"/>
          <w:lang w:val="en-US" w:eastAsia="ko-KR"/>
        </w:rPr>
        <w:t>follow</w:t>
      </w:r>
      <w:r>
        <w:rPr>
          <w:rFonts w:ascii="Arial" w:eastAsiaTheme="minorEastAsia" w:hAnsi="Arial" w:cs="Arial" w:hint="eastAsia"/>
          <w:lang w:val="en-US" w:eastAsia="ko-KR"/>
        </w:rPr>
        <w:t xml:space="preserve"> what Rel-19 A-IoT defined for CN node by </w:t>
      </w:r>
      <w:r>
        <w:rPr>
          <w:rFonts w:ascii="Arial" w:eastAsiaTheme="minorEastAsia" w:hAnsi="Arial" w:cs="Arial"/>
          <w:lang w:val="en-US" w:eastAsia="ko-KR"/>
        </w:rPr>
        <w:t>“</w:t>
      </w:r>
      <w:r>
        <w:rPr>
          <w:rFonts w:ascii="Arial" w:eastAsiaTheme="minorEastAsia" w:hAnsi="Arial" w:cs="Arial" w:hint="eastAsia"/>
          <w:lang w:val="en-US" w:eastAsia="ko-KR"/>
        </w:rPr>
        <w:t>A-IoT CN node</w:t>
      </w:r>
      <w:r>
        <w:rPr>
          <w:rFonts w:ascii="Arial" w:eastAsiaTheme="minorEastAsia" w:hAnsi="Arial" w:cs="Arial"/>
          <w:lang w:val="en-US" w:eastAsia="ko-KR"/>
        </w:rPr>
        <w:t>”</w:t>
      </w:r>
      <w:r>
        <w:rPr>
          <w:rFonts w:ascii="Arial" w:eastAsiaTheme="minorEastAsia" w:hAnsi="Arial" w:cs="Arial" w:hint="eastAsia"/>
          <w:lang w:val="en-US" w:eastAsia="ko-KR"/>
        </w:rPr>
        <w:t xml:space="preserve"> (as captured in TS 38.300 by R2-2506490): </w:t>
      </w:r>
    </w:p>
    <w:tbl>
      <w:tblPr>
        <w:tblStyle w:val="TableGrid"/>
        <w:tblW w:w="0" w:type="auto"/>
        <w:tblLook w:val="04A0" w:firstRow="1" w:lastRow="0" w:firstColumn="1" w:lastColumn="0" w:noHBand="0" w:noVBand="1"/>
      </w:tblPr>
      <w:tblGrid>
        <w:gridCol w:w="9631"/>
      </w:tblGrid>
      <w:tr w:rsidR="00D24D27" w14:paraId="25184BD7" w14:textId="77777777" w:rsidTr="00065B16">
        <w:tc>
          <w:tcPr>
            <w:tcW w:w="9631" w:type="dxa"/>
          </w:tcPr>
          <w:p w14:paraId="280CBA2C" w14:textId="2BB7B727" w:rsidR="00D24D27" w:rsidRPr="00881B88" w:rsidRDefault="00D24D27" w:rsidP="00EB7A2D">
            <w:pPr>
              <w:keepNext/>
              <w:keepLines/>
              <w:overflowPunct w:val="0"/>
              <w:autoSpaceDE w:val="0"/>
              <w:autoSpaceDN w:val="0"/>
              <w:adjustRightInd w:val="0"/>
              <w:spacing w:before="180"/>
              <w:textAlignment w:val="baseline"/>
              <w:rPr>
                <w:rFonts w:ascii="Arial" w:eastAsia="Times New Roman" w:hAnsi="Arial"/>
                <w:sz w:val="32"/>
                <w:lang w:eastAsia="zh-CN"/>
              </w:rPr>
            </w:pPr>
            <w:r w:rsidRPr="00881B88">
              <w:rPr>
                <w:rFonts w:ascii="Arial" w:eastAsia="Times New Roman" w:hAnsi="Arial"/>
                <w:sz w:val="32"/>
                <w:lang w:eastAsia="zh-CN"/>
              </w:rPr>
              <w:t>3.2</w:t>
            </w:r>
            <w:r w:rsidRPr="00881B88">
              <w:rPr>
                <w:rFonts w:ascii="Arial" w:eastAsia="Times New Roman" w:hAnsi="Arial"/>
                <w:sz w:val="32"/>
                <w:lang w:eastAsia="zh-CN"/>
              </w:rPr>
              <w:tab/>
            </w:r>
            <w:r w:rsidR="00EB7A2D">
              <w:rPr>
                <w:rFonts w:ascii="Arial" w:eastAsiaTheme="minorEastAsia" w:hAnsi="Arial" w:hint="eastAsia"/>
                <w:sz w:val="32"/>
                <w:lang w:eastAsia="ko-KR"/>
              </w:rPr>
              <w:t xml:space="preserve">     </w:t>
            </w:r>
            <w:r w:rsidRPr="00881B88">
              <w:rPr>
                <w:rFonts w:ascii="Arial" w:eastAsia="Times New Roman" w:hAnsi="Arial"/>
                <w:sz w:val="32"/>
                <w:lang w:eastAsia="zh-CN"/>
              </w:rPr>
              <w:t>Definitions</w:t>
            </w:r>
          </w:p>
          <w:p w14:paraId="0B4F051A" w14:textId="77777777" w:rsidR="00D24D27" w:rsidRPr="00881B88" w:rsidRDefault="00D24D27" w:rsidP="00065B16">
            <w:pPr>
              <w:overflowPunct w:val="0"/>
              <w:autoSpaceDE w:val="0"/>
              <w:autoSpaceDN w:val="0"/>
              <w:adjustRightInd w:val="0"/>
              <w:textAlignment w:val="baseline"/>
              <w:rPr>
                <w:rFonts w:ascii="Times New Roman" w:eastAsia="Times New Roman" w:hAnsi="Times New Roman"/>
                <w:lang w:eastAsia="zh-CN"/>
              </w:rPr>
            </w:pPr>
            <w:r w:rsidRPr="00881B88">
              <w:rPr>
                <w:rFonts w:ascii="Times New Roman" w:eastAsia="Times New Roman" w:hAnsi="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7183651F" w14:textId="77777777" w:rsidR="00D24D27" w:rsidRPr="00881B88" w:rsidRDefault="00D24D27" w:rsidP="00065B16">
            <w:pPr>
              <w:overflowPunct w:val="0"/>
              <w:autoSpaceDE w:val="0"/>
              <w:autoSpaceDN w:val="0"/>
              <w:adjustRightInd w:val="0"/>
              <w:textAlignment w:val="baseline"/>
              <w:rPr>
                <w:rFonts w:ascii="Times New Roman" w:eastAsia="Times New Roman" w:hAnsi="Times New Roman"/>
                <w:b/>
                <w:bCs/>
                <w:lang w:eastAsia="zh-CN"/>
              </w:rPr>
            </w:pPr>
            <w:r w:rsidRPr="00881B88">
              <w:rPr>
                <w:rFonts w:ascii="Times New Roman" w:eastAsia="Times New Roman" w:hAnsi="Times New Roman"/>
                <w:b/>
                <w:bCs/>
                <w:lang w:eastAsia="zh-CN"/>
              </w:rPr>
              <w:t>2Rx XR UE</w:t>
            </w:r>
            <w:r w:rsidRPr="00881B88">
              <w:rPr>
                <w:rFonts w:ascii="Times New Roman" w:eastAsia="Times New Roman" w:hAnsi="Times New Roman"/>
                <w:lang w:eastAsia="zh-CN"/>
              </w:rPr>
              <w:t>: two antenna port XR UE as specified in TS 38.101-1 [18].</w:t>
            </w:r>
          </w:p>
          <w:p w14:paraId="58CB5CAF" w14:textId="77777777" w:rsidR="00D24D27" w:rsidRPr="00881B88" w:rsidRDefault="00D24D27" w:rsidP="00065B16">
            <w:pPr>
              <w:overflowPunct w:val="0"/>
              <w:autoSpaceDE w:val="0"/>
              <w:autoSpaceDN w:val="0"/>
              <w:adjustRightInd w:val="0"/>
              <w:textAlignment w:val="baseline"/>
              <w:rPr>
                <w:rFonts w:ascii="Times New Roman" w:eastAsia="Times New Roman" w:hAnsi="Times New Roman"/>
                <w:lang w:eastAsia="zh-CN"/>
              </w:rPr>
            </w:pPr>
            <w:r w:rsidRPr="00881B88">
              <w:rPr>
                <w:rFonts w:ascii="Times New Roman" w:eastAsia="Times New Roman" w:hAnsi="Times New Roman"/>
                <w:b/>
                <w:bCs/>
                <w:lang w:eastAsia="zh-CN"/>
              </w:rPr>
              <w:t>A2X communication</w:t>
            </w:r>
            <w:r w:rsidRPr="00881B88">
              <w:rPr>
                <w:rFonts w:ascii="Times New Roman" w:eastAsia="Times New Roman" w:hAnsi="Times New Roman"/>
                <w:lang w:eastAsia="zh-CN"/>
              </w:rPr>
              <w:t>: A communication to support A2X services leveraging PC5 reference points. A2X services are realized by various types of A2X applications, i.e. BRID or DAA.</w:t>
            </w:r>
          </w:p>
          <w:p w14:paraId="0CAF7A52" w14:textId="77777777" w:rsidR="00D24D27" w:rsidRPr="00881B88" w:rsidRDefault="00D24D27" w:rsidP="00065B16">
            <w:pPr>
              <w:overflowPunct w:val="0"/>
              <w:autoSpaceDE w:val="0"/>
              <w:autoSpaceDN w:val="0"/>
              <w:adjustRightInd w:val="0"/>
              <w:textAlignment w:val="baseline"/>
              <w:rPr>
                <w:ins w:id="76" w:author="作者"/>
                <w:rFonts w:ascii="Times New Roman" w:eastAsia="DengXian" w:hAnsi="Times New Roman"/>
                <w:b/>
                <w:lang w:eastAsia="zh-CN"/>
              </w:rPr>
            </w:pPr>
            <w:ins w:id="77" w:author="作者">
              <w:r w:rsidRPr="00881B88">
                <w:rPr>
                  <w:rFonts w:ascii="Times New Roman" w:eastAsia="Times New Roman" w:hAnsi="Times New Roman" w:hint="eastAsia"/>
                  <w:b/>
                  <w:lang w:eastAsia="zh-CN"/>
                </w:rPr>
                <w:t xml:space="preserve">Access occasion: </w:t>
              </w:r>
              <w:r w:rsidRPr="00881B88">
                <w:rPr>
                  <w:rFonts w:ascii="Times New Roman" w:eastAsia="Times New Roman" w:hAnsi="Times New Roman"/>
                  <w:bCs/>
                  <w:lang w:eastAsia="zh-CN"/>
                </w:rPr>
                <w:t>a</w:t>
              </w:r>
              <w:r w:rsidRPr="00881B88">
                <w:rPr>
                  <w:rFonts w:ascii="Times New Roman" w:eastAsia="Times New Roman" w:hAnsi="Times New Roman" w:hint="eastAsia"/>
                  <w:bCs/>
                  <w:lang w:eastAsia="zh-CN"/>
                </w:rPr>
                <w:t xml:space="preserve"> time-frequency resource for </w:t>
              </w:r>
              <w:r w:rsidRPr="00881B88">
                <w:rPr>
                  <w:rFonts w:ascii="Times New Roman" w:eastAsia="DengXian" w:hAnsi="Times New Roman" w:hint="eastAsia"/>
                  <w:bCs/>
                  <w:lang w:eastAsia="zh-CN"/>
                </w:rPr>
                <w:t xml:space="preserve">A-IoT </w:t>
              </w:r>
              <w:r w:rsidRPr="00881B88">
                <w:rPr>
                  <w:rFonts w:ascii="Times New Roman" w:eastAsia="Times New Roman" w:hAnsi="Times New Roman" w:hint="eastAsia"/>
                  <w:bCs/>
                  <w:lang w:eastAsia="zh-CN"/>
                </w:rPr>
                <w:t xml:space="preserve">device(s) to transmit </w:t>
              </w:r>
              <w:r w:rsidRPr="00881B88">
                <w:rPr>
                  <w:rFonts w:ascii="Times New Roman" w:eastAsia="DengXian" w:hAnsi="Times New Roman" w:hint="eastAsia"/>
                  <w:bCs/>
                  <w:lang w:eastAsia="zh-CN"/>
                </w:rPr>
                <w:t xml:space="preserve">A-IoT </w:t>
              </w:r>
              <w:r w:rsidRPr="00881B88">
                <w:rPr>
                  <w:rFonts w:ascii="Times New Roman" w:eastAsia="Times New Roman" w:hAnsi="Times New Roman" w:hint="eastAsia"/>
                  <w:bCs/>
                  <w:lang w:eastAsia="zh-CN"/>
                </w:rPr>
                <w:t>M</w:t>
              </w:r>
              <w:r w:rsidRPr="00881B88">
                <w:rPr>
                  <w:rFonts w:ascii="Times New Roman" w:eastAsia="DengXian" w:hAnsi="Times New Roman" w:hint="eastAsia"/>
                  <w:bCs/>
                  <w:lang w:eastAsia="zh-CN"/>
                </w:rPr>
                <w:t>SG</w:t>
              </w:r>
              <w:r w:rsidRPr="00881B88">
                <w:rPr>
                  <w:rFonts w:ascii="Times New Roman" w:eastAsia="Times New Roman" w:hAnsi="Times New Roman" w:hint="eastAsia"/>
                  <w:bCs/>
                  <w:lang w:eastAsia="zh-CN"/>
                </w:rPr>
                <w:t xml:space="preserve">1 </w:t>
              </w:r>
              <w:bookmarkStart w:id="78" w:name="OLE_LINK12"/>
              <w:r w:rsidRPr="00881B88">
                <w:rPr>
                  <w:rFonts w:ascii="Times New Roman" w:eastAsia="Times New Roman" w:hAnsi="Times New Roman" w:hint="eastAsia"/>
                  <w:bCs/>
                  <w:lang w:eastAsia="zh-CN"/>
                </w:rPr>
                <w:t>(i.e., the Random ID message)</w:t>
              </w:r>
              <w:bookmarkEnd w:id="78"/>
              <w:r w:rsidRPr="00881B88">
                <w:rPr>
                  <w:rFonts w:ascii="Times New Roman" w:eastAsia="Times New Roman" w:hAnsi="Times New Roman" w:hint="eastAsia"/>
                  <w:bCs/>
                  <w:lang w:eastAsia="zh-CN"/>
                </w:rPr>
                <w:t xml:space="preserve"> during a</w:t>
              </w:r>
              <w:r w:rsidRPr="00881B88">
                <w:rPr>
                  <w:rFonts w:ascii="Times New Roman" w:eastAsia="DengXian" w:hAnsi="Times New Roman" w:hint="eastAsia"/>
                  <w:bCs/>
                  <w:lang w:eastAsia="zh-CN"/>
                </w:rPr>
                <w:t>n</w:t>
              </w:r>
              <w:r w:rsidRPr="00881B88">
                <w:rPr>
                  <w:rFonts w:ascii="Times New Roman" w:eastAsia="Times New Roman" w:hAnsi="Times New Roman" w:hint="eastAsia"/>
                  <w:bCs/>
                  <w:lang w:eastAsia="zh-CN"/>
                </w:rPr>
                <w:t xml:space="preserve"> </w:t>
              </w:r>
              <w:r w:rsidRPr="00881B88">
                <w:rPr>
                  <w:rFonts w:ascii="Times New Roman" w:eastAsia="DengXian" w:hAnsi="Times New Roman" w:hint="eastAsia"/>
                  <w:bCs/>
                  <w:lang w:eastAsia="zh-CN"/>
                </w:rPr>
                <w:t xml:space="preserve">A-IoT </w:t>
              </w:r>
              <w:r w:rsidRPr="00881B88">
                <w:rPr>
                  <w:rFonts w:ascii="Times New Roman" w:eastAsia="Times New Roman" w:hAnsi="Times New Roman" w:hint="eastAsia"/>
                  <w:bCs/>
                  <w:lang w:eastAsia="zh-CN"/>
                </w:rPr>
                <w:t>CBRA procedure</w:t>
              </w:r>
              <w:r w:rsidRPr="00881B88">
                <w:rPr>
                  <w:rFonts w:ascii="Times New Roman" w:eastAsia="DengXian" w:hAnsi="Times New Roman" w:hint="eastAsia"/>
                  <w:bCs/>
                  <w:lang w:eastAsia="zh-CN"/>
                </w:rPr>
                <w:t>.</w:t>
              </w:r>
            </w:ins>
          </w:p>
          <w:p w14:paraId="42F45FF9" w14:textId="77777777" w:rsidR="00D24D27" w:rsidRPr="00881B88" w:rsidRDefault="00D24D27" w:rsidP="00065B16">
            <w:pPr>
              <w:overflowPunct w:val="0"/>
              <w:autoSpaceDE w:val="0"/>
              <w:autoSpaceDN w:val="0"/>
              <w:adjustRightInd w:val="0"/>
              <w:textAlignment w:val="baseline"/>
              <w:rPr>
                <w:rFonts w:ascii="Times New Roman" w:eastAsia="Times New Roman" w:hAnsi="Times New Roman"/>
                <w:bCs/>
                <w:lang w:eastAsia="zh-CN"/>
              </w:rPr>
            </w:pPr>
            <w:r w:rsidRPr="00881B88">
              <w:rPr>
                <w:rFonts w:ascii="Times New Roman" w:eastAsia="Times New Roman" w:hAnsi="Times New Roman"/>
                <w:b/>
                <w:lang w:eastAsia="zh-CN"/>
              </w:rPr>
              <w:t xml:space="preserve">Aerial UE communication: </w:t>
            </w:r>
            <w:r w:rsidRPr="00881B88">
              <w:rPr>
                <w:rFonts w:ascii="Times New Roman" w:eastAsia="Times New Roman" w:hAnsi="Times New Roman"/>
                <w:bCs/>
                <w:lang w:eastAsia="zh-CN"/>
              </w:rPr>
              <w:t>functionality enabling Aerial UE function, as defined in 16.18.</w:t>
            </w:r>
          </w:p>
          <w:p w14:paraId="3412B889" w14:textId="77777777" w:rsidR="00D24D27" w:rsidRPr="00881B88" w:rsidRDefault="00D24D27" w:rsidP="00065B16">
            <w:pPr>
              <w:rPr>
                <w:ins w:id="79" w:author="作者"/>
                <w:rFonts w:ascii="Times New Roman" w:hAnsi="Times New Roman"/>
                <w:lang w:eastAsia="zh-CN"/>
              </w:rPr>
            </w:pPr>
            <w:ins w:id="80" w:author="作者">
              <w:r w:rsidRPr="00881B88">
                <w:rPr>
                  <w:rFonts w:ascii="Times New Roman" w:eastAsia="DengXian" w:hAnsi="Times New Roman" w:hint="eastAsia"/>
                  <w:b/>
                  <w:highlight w:val="yellow"/>
                  <w:lang w:eastAsia="zh-CN"/>
                </w:rPr>
                <w:t>A</w:t>
              </w:r>
              <w:r w:rsidRPr="00881B88">
                <w:rPr>
                  <w:rFonts w:ascii="Times New Roman" w:eastAsia="DengXian" w:hAnsi="Times New Roman"/>
                  <w:b/>
                  <w:highlight w:val="yellow"/>
                  <w:lang w:eastAsia="zh-CN"/>
                </w:rPr>
                <w:t>-IoT CN node:</w:t>
              </w:r>
              <w:r w:rsidRPr="00881B88">
                <w:rPr>
                  <w:rFonts w:ascii="Times New Roman" w:eastAsia="DengXian" w:hAnsi="Times New Roman"/>
                  <w:bCs/>
                  <w:highlight w:val="yellow"/>
                  <w:lang w:eastAsia="zh-CN"/>
                </w:rPr>
                <w:t xml:space="preserve"> </w:t>
              </w:r>
              <w:r w:rsidRPr="00881B88">
                <w:rPr>
                  <w:rFonts w:ascii="Times New Roman" w:eastAsia="DengXian" w:hAnsi="Times New Roman" w:hint="eastAsia"/>
                  <w:bCs/>
                  <w:highlight w:val="yellow"/>
                  <w:lang w:eastAsia="zh-CN"/>
                </w:rPr>
                <w:t>T</w:t>
              </w:r>
              <w:r w:rsidRPr="00881B88">
                <w:rPr>
                  <w:rFonts w:ascii="Times New Roman" w:eastAsia="DengXian" w:hAnsi="Times New Roman"/>
                  <w:bCs/>
                  <w:highlight w:val="yellow"/>
                  <w:lang w:eastAsia="zh-CN"/>
                </w:rPr>
                <w:t>he core network node which the gNB connects to 5GC for A-IoT operation. More specifically, it is the AIOTF in case the gNB directly connects with the AIOTF, and it includes both the AMF and AIOTF in case the gNB connects with the AIOTF via AMF.</w:t>
              </w:r>
            </w:ins>
          </w:p>
          <w:p w14:paraId="4D3E3AE2" w14:textId="77777777" w:rsidR="00D24D27" w:rsidRPr="00881B88" w:rsidRDefault="00D24D27" w:rsidP="00065B16">
            <w:pPr>
              <w:rPr>
                <w:ins w:id="81" w:author="作者"/>
                <w:rFonts w:ascii="Times New Roman" w:hAnsi="Times New Roman"/>
                <w:bCs/>
                <w:lang w:val="en-US" w:eastAsia="zh-CN"/>
              </w:rPr>
            </w:pPr>
            <w:ins w:id="82" w:author="作者">
              <w:r w:rsidRPr="00881B88">
                <w:rPr>
                  <w:rFonts w:ascii="Times New Roman" w:hAnsi="Times New Roman" w:hint="eastAsia"/>
                  <w:b/>
                  <w:lang w:val="en-US" w:eastAsia="zh-CN"/>
                </w:rPr>
                <w:t>A-IoT device:</w:t>
              </w:r>
              <w:r w:rsidRPr="00881B88">
                <w:rPr>
                  <w:rFonts w:ascii="Times New Roman" w:hAnsi="Times New Roman" w:hint="eastAsia"/>
                  <w:bCs/>
                  <w:lang w:val="en-US" w:eastAsia="zh-CN"/>
                </w:rPr>
                <w:t xml:space="preserve"> </w:t>
              </w:r>
              <w:r w:rsidRPr="00881B88">
                <w:rPr>
                  <w:rFonts w:ascii="Times New Roman" w:hAnsi="Times New Roman"/>
                  <w:bCs/>
                  <w:lang w:val="en-US" w:eastAsia="zh-CN"/>
                </w:rPr>
                <w:t>a</w:t>
              </w:r>
              <w:r w:rsidRPr="00881B88">
                <w:rPr>
                  <w:rFonts w:ascii="Times New Roman" w:hAnsi="Times New Roman" w:hint="eastAsia"/>
                  <w:bCs/>
                  <w:lang w:val="en-US" w:eastAsia="zh-CN"/>
                </w:rPr>
                <w:t xml:space="preserve"> device that supports </w:t>
              </w:r>
              <w:r w:rsidRPr="00881B88">
                <w:rPr>
                  <w:rFonts w:ascii="Times New Roman" w:hAnsi="Times New Roman" w:hint="eastAsia"/>
                  <w:lang w:val="en-US" w:eastAsia="zh-CN"/>
                </w:rPr>
                <w:t>A-IoT radio interface towards A-IoT reader, as defined in 16.x</w:t>
              </w:r>
              <w:r w:rsidRPr="00881B88">
                <w:rPr>
                  <w:rFonts w:ascii="Times New Roman" w:hAnsi="Times New Roman" w:hint="eastAsia"/>
                  <w:bCs/>
                  <w:lang w:val="en-US" w:eastAsia="zh-CN"/>
                </w:rPr>
                <w:t>.</w:t>
              </w:r>
            </w:ins>
          </w:p>
          <w:p w14:paraId="6765C525" w14:textId="77777777" w:rsidR="00D24D27" w:rsidRPr="00881B88" w:rsidRDefault="00D24D27" w:rsidP="00065B16">
            <w:pPr>
              <w:rPr>
                <w:ins w:id="83" w:author="作者"/>
                <w:rFonts w:ascii="Times New Roman" w:hAnsi="Times New Roman"/>
                <w:bCs/>
                <w:lang w:val="en-US" w:eastAsia="zh-CN"/>
              </w:rPr>
            </w:pPr>
            <w:ins w:id="84" w:author="作者">
              <w:r w:rsidRPr="00881B88">
                <w:rPr>
                  <w:rFonts w:ascii="Times New Roman" w:hAnsi="Times New Roman" w:hint="eastAsia"/>
                  <w:b/>
                  <w:lang w:val="en-US" w:eastAsia="zh-CN"/>
                </w:rPr>
                <w:t xml:space="preserve">A-IoT MSG1: </w:t>
              </w:r>
              <w:r w:rsidRPr="00881B88">
                <w:rPr>
                  <w:rFonts w:ascii="Times New Roman" w:hAnsi="Times New Roman" w:hint="eastAsia"/>
                  <w:bCs/>
                  <w:lang w:val="en-US" w:eastAsia="zh-CN"/>
                </w:rPr>
                <w:t>first</w:t>
              </w:r>
              <w:r w:rsidRPr="00881B88">
                <w:rPr>
                  <w:rFonts w:ascii="Times New Roman" w:hAnsi="Times New Roman" w:hint="eastAsia"/>
                  <w:b/>
                  <w:lang w:val="en-US" w:eastAsia="zh-CN"/>
                </w:rPr>
                <w:t xml:space="preserve"> </w:t>
              </w:r>
              <w:r w:rsidRPr="00881B88">
                <w:rPr>
                  <w:rFonts w:ascii="Times New Roman" w:hAnsi="Times New Roman" w:hint="eastAsia"/>
                  <w:bCs/>
                  <w:lang w:val="en-US" w:eastAsia="zh-CN"/>
                </w:rPr>
                <w:t>D2R message transmission in the A-IoT CBRA procedure, as defined in 16.x.</w:t>
              </w:r>
            </w:ins>
          </w:p>
          <w:p w14:paraId="4648FC80" w14:textId="77777777" w:rsidR="00D24D27" w:rsidRPr="00881B88" w:rsidRDefault="00D24D27" w:rsidP="00065B16">
            <w:pPr>
              <w:rPr>
                <w:ins w:id="85" w:author="作者"/>
                <w:rFonts w:ascii="Times New Roman" w:hAnsi="Times New Roman"/>
                <w:b/>
                <w:lang w:val="en-US" w:eastAsia="zh-CN"/>
              </w:rPr>
            </w:pPr>
            <w:ins w:id="86" w:author="作者">
              <w:r w:rsidRPr="00881B88">
                <w:rPr>
                  <w:rFonts w:ascii="Times New Roman" w:hAnsi="Times New Roman" w:hint="eastAsia"/>
                  <w:b/>
                  <w:lang w:val="en-US" w:eastAsia="zh-CN"/>
                </w:rPr>
                <w:t xml:space="preserve">A-IoT MSG2: </w:t>
              </w:r>
              <w:r w:rsidRPr="00881B88">
                <w:rPr>
                  <w:rFonts w:ascii="Times New Roman" w:hAnsi="Times New Roman" w:hint="eastAsia"/>
                  <w:bCs/>
                  <w:lang w:val="en-US" w:eastAsia="zh-CN"/>
                </w:rPr>
                <w:t>R2D message in response to A-IoT MSG1 in the A-IoT CBRA procedure, as defined in 16.x.</w:t>
              </w:r>
            </w:ins>
          </w:p>
          <w:p w14:paraId="790B8F17" w14:textId="77777777" w:rsidR="00D24D27" w:rsidRPr="00881B88" w:rsidRDefault="00D24D27" w:rsidP="00065B16">
            <w:pPr>
              <w:rPr>
                <w:ins w:id="87" w:author="作者"/>
                <w:rFonts w:ascii="Times New Roman" w:hAnsi="Times New Roman"/>
                <w:b/>
                <w:lang w:val="en-US" w:eastAsia="zh-CN"/>
              </w:rPr>
            </w:pPr>
            <w:ins w:id="88" w:author="作者">
              <w:r w:rsidRPr="00881B88">
                <w:rPr>
                  <w:rFonts w:ascii="Times New Roman" w:hAnsi="Times New Roman" w:hint="eastAsia"/>
                  <w:b/>
                  <w:lang w:val="en-US" w:eastAsia="zh-CN"/>
                </w:rPr>
                <w:t xml:space="preserve">A-IoT reader: </w:t>
              </w:r>
              <w:r w:rsidRPr="00881B88">
                <w:rPr>
                  <w:rFonts w:ascii="Times New Roman" w:eastAsia="Times New Roman" w:hAnsi="Times New Roman" w:hint="eastAsia"/>
                  <w:lang w:eastAsia="zh-CN"/>
                </w:rPr>
                <w:t>reader providing A-IoT protocol terminations towards the A-IoT device, as defined in 16.x.</w:t>
              </w:r>
            </w:ins>
          </w:p>
          <w:p w14:paraId="4B7D6854" w14:textId="77777777" w:rsidR="00D24D27" w:rsidRPr="00881B88" w:rsidRDefault="00D24D27" w:rsidP="00065B16">
            <w:pPr>
              <w:overflowPunct w:val="0"/>
              <w:autoSpaceDE w:val="0"/>
              <w:autoSpaceDN w:val="0"/>
              <w:adjustRightInd w:val="0"/>
              <w:textAlignment w:val="baseline"/>
              <w:rPr>
                <w:rFonts w:ascii="Times New Roman" w:eastAsiaTheme="minorEastAsia" w:hAnsi="Times New Roman"/>
                <w:lang w:eastAsia="ko-KR"/>
              </w:rPr>
            </w:pPr>
            <w:r w:rsidRPr="00881B88">
              <w:rPr>
                <w:rFonts w:ascii="Times New Roman" w:eastAsia="Times New Roman" w:hAnsi="Times New Roman"/>
                <w:b/>
                <w:bCs/>
                <w:lang w:eastAsia="zh-CN"/>
              </w:rPr>
              <w:t xml:space="preserve">Air to Ground </w:t>
            </w:r>
            <w:r w:rsidRPr="00881B88">
              <w:rPr>
                <w:rFonts w:ascii="Times New Roman" w:eastAsia="Times New Roman" w:hAnsi="Times New Roman"/>
                <w:b/>
                <w:bCs/>
                <w:kern w:val="2"/>
                <w:lang w:eastAsia="zh-CN"/>
              </w:rPr>
              <w:t>network</w:t>
            </w:r>
            <w:r w:rsidRPr="00881B88">
              <w:rPr>
                <w:rFonts w:ascii="Times New Roman" w:eastAsia="Times New Roman" w:hAnsi="Times New Roman"/>
                <w:b/>
                <w:bCs/>
                <w:lang w:eastAsia="zh-CN"/>
              </w:rPr>
              <w:t xml:space="preserve">: </w:t>
            </w:r>
            <w:r w:rsidRPr="00881B88">
              <w:rPr>
                <w:rFonts w:ascii="Times New Roman" w:eastAsia="Times New Roman" w:hAnsi="Times New Roman"/>
                <w:lang w:eastAsia="zh-CN"/>
              </w:rPr>
              <w:t xml:space="preserve">An NG-RAN consisting of </w:t>
            </w:r>
            <w:r w:rsidRPr="00881B88">
              <w:rPr>
                <w:rFonts w:ascii="Times New Roman" w:eastAsia="Times New Roman" w:hAnsi="Times New Roman"/>
                <w:kern w:val="2"/>
                <w:lang w:eastAsia="zh-CN"/>
              </w:rPr>
              <w:t xml:space="preserve">ground-based gNBs, which provide cell towers that send signals up to an aircraft's antenna(s) of onboard ATG terminal, </w:t>
            </w:r>
            <w:r w:rsidRPr="00881B88">
              <w:rPr>
                <w:rFonts w:ascii="Times New Roman" w:eastAsia="Times New Roman" w:hAnsi="Times New Roman"/>
                <w:lang w:eastAsia="zh-CN"/>
              </w:rPr>
              <w:t>with typical vertical altitude of around 10,000m and take-off/landing altitudes down to 3000m</w:t>
            </w:r>
            <w:r w:rsidRPr="00881B88">
              <w:rPr>
                <w:rFonts w:ascii="Times New Roman" w:hAnsi="Times New Roman"/>
                <w:lang w:eastAsia="zh-CN"/>
              </w:rPr>
              <w:t>.</w:t>
            </w:r>
          </w:p>
        </w:tc>
      </w:tr>
    </w:tbl>
    <w:p w14:paraId="30222B1B" w14:textId="60245A71" w:rsidR="00D24D27" w:rsidRDefault="00D24D27" w:rsidP="00D24D27">
      <w:pPr>
        <w:spacing w:before="240"/>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131D1D">
        <w:rPr>
          <w:rFonts w:ascii="Arial" w:eastAsiaTheme="minorEastAsia" w:hAnsi="Arial" w:cs="Arial" w:hint="eastAsia"/>
          <w:b/>
          <w:bCs/>
          <w:lang w:val="en-US" w:eastAsia="ko-KR"/>
        </w:rPr>
        <w:t>4</w:t>
      </w:r>
      <w:r>
        <w:rPr>
          <w:rFonts w:ascii="Arial" w:eastAsiaTheme="minorEastAsia" w:hAnsi="Arial" w:cs="Arial" w:hint="eastAsia"/>
          <w:b/>
          <w:bCs/>
          <w:lang w:val="en-US" w:eastAsia="ko-KR"/>
        </w:rPr>
        <w:t xml:space="preserve">: RAN3 to capture the entity in 5GC that SE (gNB) interacts with, by defining </w:t>
      </w:r>
      <w:r>
        <w:rPr>
          <w:rFonts w:ascii="Arial" w:eastAsiaTheme="minorEastAsia" w:hAnsi="Arial" w:cs="Arial"/>
          <w:b/>
          <w:bCs/>
          <w:lang w:val="en-US" w:eastAsia="ko-KR"/>
        </w:rPr>
        <w:t>“</w:t>
      </w:r>
      <w:r>
        <w:rPr>
          <w:rFonts w:ascii="Arial" w:eastAsiaTheme="minorEastAsia" w:hAnsi="Arial" w:cs="Arial" w:hint="eastAsia"/>
          <w:b/>
          <w:bCs/>
          <w:lang w:val="en-US" w:eastAsia="ko-KR"/>
        </w:rPr>
        <w:t>Sensing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with the following definition (similar to </w:t>
      </w:r>
      <w:r>
        <w:rPr>
          <w:rFonts w:ascii="Arial" w:eastAsiaTheme="minorEastAsia" w:hAnsi="Arial" w:cs="Arial"/>
          <w:b/>
          <w:bCs/>
          <w:lang w:val="en-US" w:eastAsia="ko-KR"/>
        </w:rPr>
        <w:t>“</w:t>
      </w:r>
      <w:r>
        <w:rPr>
          <w:rFonts w:ascii="Arial" w:eastAsiaTheme="minorEastAsia" w:hAnsi="Arial" w:cs="Arial" w:hint="eastAsia"/>
          <w:b/>
          <w:bCs/>
          <w:lang w:val="en-US" w:eastAsia="ko-KR"/>
        </w:rPr>
        <w:t>A-IoT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in Rel-19):</w:t>
      </w:r>
    </w:p>
    <w:p w14:paraId="29DC86E6" w14:textId="5ACCBE05" w:rsidR="00D24D27" w:rsidRDefault="00D24D27" w:rsidP="00D24D27">
      <w:pPr>
        <w:pStyle w:val="ListParagraph"/>
        <w:numPr>
          <w:ilvl w:val="0"/>
          <w:numId w:val="49"/>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 xml:space="preserve">Sensing CN node: </w:t>
      </w:r>
      <w:r w:rsidRPr="00895438">
        <w:rPr>
          <w:rFonts w:ascii="Arial" w:eastAsiaTheme="minorEastAsia" w:hAnsi="Arial" w:cs="Arial"/>
          <w:b/>
          <w:bCs/>
          <w:lang w:val="en-US" w:eastAsia="ko-KR"/>
        </w:rPr>
        <w:t xml:space="preserve">The core network node which the gNB connects to 5GC for </w:t>
      </w:r>
      <w:r>
        <w:rPr>
          <w:rFonts w:ascii="Arial" w:eastAsiaTheme="minorEastAsia" w:hAnsi="Arial" w:cs="Arial" w:hint="eastAsia"/>
          <w:b/>
          <w:bCs/>
          <w:lang w:val="en-US" w:eastAsia="ko-KR"/>
        </w:rPr>
        <w:t xml:space="preserve">sensing </w:t>
      </w:r>
      <w:r w:rsidRPr="00895438">
        <w:rPr>
          <w:rFonts w:ascii="Arial" w:eastAsiaTheme="minorEastAsia" w:hAnsi="Arial" w:cs="Arial"/>
          <w:b/>
          <w:bCs/>
          <w:lang w:val="en-US" w:eastAsia="ko-KR"/>
        </w:rPr>
        <w:t xml:space="preserve">operation. More specifically, it is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(Sensing Function) </w:t>
      </w:r>
      <w:r w:rsidRPr="00895438">
        <w:rPr>
          <w:rFonts w:ascii="Arial" w:eastAsiaTheme="minorEastAsia" w:hAnsi="Arial" w:cs="Arial"/>
          <w:b/>
          <w:bCs/>
          <w:lang w:val="en-US" w:eastAsia="ko-KR"/>
        </w:rPr>
        <w:t xml:space="preserve">in case the gNB directly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and it includes both AMF and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in case the gNB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via AMF.</w:t>
      </w:r>
    </w:p>
    <w:p w14:paraId="21BFDE28" w14:textId="77777777" w:rsidR="00EB7A2D" w:rsidRPr="00EB7A2D" w:rsidRDefault="00EB7A2D" w:rsidP="00EB7A2D">
      <w:pPr>
        <w:rPr>
          <w:rFonts w:ascii="Arial" w:eastAsiaTheme="minorEastAsia" w:hAnsi="Arial" w:cs="Arial"/>
          <w:b/>
          <w:bCs/>
          <w:lang w:val="en-US" w:eastAsia="ko-KR"/>
        </w:rPr>
      </w:pPr>
    </w:p>
    <w:p w14:paraId="49B7FDE5" w14:textId="6E5289C9" w:rsidR="00EB7A2D" w:rsidRDefault="00EB7A2D" w:rsidP="00EB7A2D">
      <w:pPr>
        <w:pStyle w:val="Heading2"/>
      </w:pPr>
      <w:r>
        <w:t xml:space="preserve">  </w:t>
      </w:r>
      <w:r>
        <w:rPr>
          <w:rFonts w:eastAsiaTheme="minorEastAsia" w:hint="eastAsia"/>
          <w:lang w:eastAsia="ko-KR"/>
        </w:rPr>
        <w:t>Basic signalling flow for RAN-CN sensing service cycle</w:t>
      </w:r>
    </w:p>
    <w:p w14:paraId="73B62962" w14:textId="7EDC5579" w:rsidR="00737D6E" w:rsidRDefault="00737D6E" w:rsidP="0062216C">
      <w:pPr>
        <w:rPr>
          <w:rFonts w:ascii="Arial" w:eastAsiaTheme="minorEastAsia" w:hAnsi="Arial" w:cs="Arial"/>
          <w:lang w:val="en-US" w:eastAsia="ko-KR"/>
        </w:rPr>
      </w:pPr>
      <w:r>
        <w:rPr>
          <w:rFonts w:ascii="Arial" w:eastAsiaTheme="minorEastAsia" w:hAnsi="Arial" w:cs="Arial" w:hint="eastAsia"/>
          <w:lang w:val="en-US" w:eastAsia="ko-KR"/>
        </w:rPr>
        <w:t>Based on</w:t>
      </w:r>
      <w:r w:rsidR="00694968">
        <w:rPr>
          <w:rFonts w:ascii="Arial" w:eastAsiaTheme="minorEastAsia" w:hAnsi="Arial" w:cs="Arial" w:hint="eastAsia"/>
          <w:lang w:val="en-US" w:eastAsia="ko-KR"/>
        </w:rPr>
        <w:t xml:space="preserve"> the above reasonings </w:t>
      </w:r>
      <w:r w:rsidR="00790E0C">
        <w:rPr>
          <w:rFonts w:ascii="Arial" w:eastAsiaTheme="minorEastAsia" w:hAnsi="Arial" w:cs="Arial" w:hint="eastAsia"/>
          <w:lang w:val="en-US" w:eastAsia="ko-KR"/>
        </w:rPr>
        <w:t>with</w:t>
      </w:r>
      <w:r w:rsidR="00694968">
        <w:rPr>
          <w:rFonts w:ascii="Arial" w:eastAsiaTheme="minorEastAsia" w:hAnsi="Arial" w:cs="Arial" w:hint="eastAsia"/>
          <w:lang w:val="en-US" w:eastAsia="ko-KR"/>
        </w:rPr>
        <w:t xml:space="preserve"> </w:t>
      </w:r>
      <w:r>
        <w:rPr>
          <w:rFonts w:ascii="Arial" w:eastAsiaTheme="minorEastAsia" w:hAnsi="Arial" w:cs="Arial" w:hint="eastAsia"/>
          <w:lang w:val="en-US" w:eastAsia="ko-KR"/>
        </w:rPr>
        <w:t>SE (gNB)</w:t>
      </w:r>
      <w:r w:rsidR="00574E16">
        <w:rPr>
          <w:rFonts w:ascii="Arial" w:eastAsiaTheme="minorEastAsia" w:hAnsi="Arial" w:cs="Arial" w:hint="eastAsia"/>
          <w:lang w:val="en-US" w:eastAsia="ko-KR"/>
        </w:rPr>
        <w:t xml:space="preserve">, </w:t>
      </w:r>
      <w:r>
        <w:rPr>
          <w:rFonts w:ascii="Arial" w:eastAsiaTheme="minorEastAsia" w:hAnsi="Arial" w:cs="Arial" w:hint="eastAsia"/>
          <w:lang w:val="en-US" w:eastAsia="ko-KR"/>
        </w:rPr>
        <w:t>SF (</w:t>
      </w:r>
      <w:r w:rsidR="00BE3EE6">
        <w:rPr>
          <w:rFonts w:ascii="Arial" w:eastAsiaTheme="minorEastAsia" w:hAnsi="Arial" w:cs="Arial" w:hint="eastAsia"/>
          <w:lang w:val="en-US" w:eastAsia="ko-KR"/>
        </w:rPr>
        <w:t xml:space="preserve">residing </w:t>
      </w:r>
      <w:r>
        <w:rPr>
          <w:rFonts w:ascii="Arial" w:eastAsiaTheme="minorEastAsia" w:hAnsi="Arial" w:cs="Arial" w:hint="eastAsia"/>
          <w:lang w:val="en-US" w:eastAsia="ko-KR"/>
        </w:rPr>
        <w:t>at 5GC)</w:t>
      </w:r>
      <w:r w:rsidR="00574E16">
        <w:rPr>
          <w:rFonts w:ascii="Arial" w:eastAsiaTheme="minorEastAsia" w:hAnsi="Arial" w:cs="Arial" w:hint="eastAsia"/>
          <w:lang w:val="en-US" w:eastAsia="ko-KR"/>
        </w:rPr>
        <w:t xml:space="preserve"> and </w:t>
      </w:r>
      <w:r w:rsidR="00CD03FA">
        <w:rPr>
          <w:rFonts w:ascii="Arial" w:eastAsiaTheme="minorEastAsia" w:hAnsi="Arial" w:cs="Arial" w:hint="eastAsia"/>
          <w:lang w:val="en-US" w:eastAsia="ko-KR"/>
        </w:rPr>
        <w:t>the</w:t>
      </w:r>
      <w:r w:rsidR="00574E16">
        <w:rPr>
          <w:rFonts w:ascii="Arial" w:eastAsiaTheme="minorEastAsia" w:hAnsi="Arial" w:cs="Arial" w:hint="eastAsia"/>
          <w:lang w:val="en-US" w:eastAsia="ko-KR"/>
        </w:rPr>
        <w:t xml:space="preserve"> new definition of </w:t>
      </w:r>
      <w:r w:rsidR="00574E16">
        <w:rPr>
          <w:rFonts w:ascii="Arial" w:eastAsiaTheme="minorEastAsia" w:hAnsi="Arial" w:cs="Arial"/>
          <w:lang w:val="en-US" w:eastAsia="ko-KR"/>
        </w:rPr>
        <w:t>“</w:t>
      </w:r>
      <w:r w:rsidR="00574E16">
        <w:rPr>
          <w:rFonts w:ascii="Arial" w:eastAsiaTheme="minorEastAsia" w:hAnsi="Arial" w:cs="Arial" w:hint="eastAsia"/>
          <w:lang w:val="en-US" w:eastAsia="ko-KR"/>
        </w:rPr>
        <w:t>Sensing CN node</w:t>
      </w:r>
      <w:r w:rsidR="00574E16">
        <w:rPr>
          <w:rFonts w:ascii="Arial" w:eastAsiaTheme="minorEastAsia" w:hAnsi="Arial" w:cs="Arial"/>
          <w:lang w:val="en-US" w:eastAsia="ko-KR"/>
        </w:rPr>
        <w:t>”</w:t>
      </w:r>
      <w:r>
        <w:rPr>
          <w:rFonts w:ascii="Arial" w:eastAsiaTheme="minorEastAsia" w:hAnsi="Arial" w:cs="Arial" w:hint="eastAsia"/>
          <w:lang w:val="en-US" w:eastAsia="ko-KR"/>
        </w:rPr>
        <w:t xml:space="preserve">, the </w:t>
      </w:r>
      <w:r w:rsidR="00640AA7">
        <w:rPr>
          <w:rFonts w:ascii="Arial" w:eastAsiaTheme="minorEastAsia" w:hAnsi="Arial" w:cs="Arial" w:hint="eastAsia"/>
          <w:lang w:val="en-US" w:eastAsia="ko-KR"/>
        </w:rPr>
        <w:t>basic</w:t>
      </w:r>
      <w:r>
        <w:rPr>
          <w:rFonts w:ascii="Arial" w:eastAsiaTheme="minorEastAsia" w:hAnsi="Arial" w:cs="Arial" w:hint="eastAsia"/>
          <w:lang w:val="en-US" w:eastAsia="ko-KR"/>
        </w:rPr>
        <w:t xml:space="preserve"> </w:t>
      </w:r>
      <w:r w:rsidR="00DF7258">
        <w:rPr>
          <w:rFonts w:ascii="Arial" w:eastAsiaTheme="minorEastAsia" w:hAnsi="Arial" w:cs="Arial" w:hint="eastAsia"/>
          <w:lang w:val="en-US" w:eastAsia="ko-KR"/>
        </w:rPr>
        <w:t>signalling flow</w:t>
      </w:r>
      <w:r>
        <w:rPr>
          <w:rFonts w:ascii="Arial" w:eastAsiaTheme="minorEastAsia" w:hAnsi="Arial" w:cs="Arial" w:hint="eastAsia"/>
          <w:lang w:val="en-US" w:eastAsia="ko-KR"/>
        </w:rPr>
        <w:t xml:space="preserve"> </w:t>
      </w:r>
      <w:r w:rsidR="00640AA7" w:rsidRPr="00640AA7">
        <w:rPr>
          <w:rFonts w:ascii="Arial" w:eastAsiaTheme="minorEastAsia" w:hAnsi="Arial" w:cs="Arial"/>
          <w:lang w:val="en-US" w:eastAsia="ko-KR"/>
        </w:rPr>
        <w:t>focusing on the sensing</w:t>
      </w:r>
      <w:r w:rsidR="00640AA7">
        <w:rPr>
          <w:rFonts w:ascii="Arial" w:eastAsiaTheme="minorEastAsia" w:hAnsi="Arial" w:cs="Arial" w:hint="eastAsia"/>
          <w:lang w:val="en-US" w:eastAsia="ko-KR"/>
        </w:rPr>
        <w:t xml:space="preserve"> </w:t>
      </w:r>
      <w:r w:rsidR="00CC5AFE">
        <w:rPr>
          <w:rFonts w:ascii="Arial" w:eastAsiaTheme="minorEastAsia" w:hAnsi="Arial" w:cs="Arial" w:hint="eastAsia"/>
          <w:lang w:val="en-US" w:eastAsia="ko-KR"/>
        </w:rPr>
        <w:t>service</w:t>
      </w:r>
      <w:r w:rsidR="00640AA7" w:rsidRPr="00640AA7">
        <w:rPr>
          <w:rFonts w:ascii="Arial" w:eastAsiaTheme="minorEastAsia" w:hAnsi="Arial" w:cs="Arial"/>
          <w:lang w:val="en-US" w:eastAsia="ko-KR"/>
        </w:rPr>
        <w:t xml:space="preserve"> cycle (request</w:t>
      </w:r>
      <w:r w:rsidR="00640AA7">
        <w:rPr>
          <w:rFonts w:ascii="Arial" w:eastAsiaTheme="minorEastAsia" w:hAnsi="Arial" w:cs="Arial" w:hint="eastAsia"/>
          <w:lang w:val="en-US" w:eastAsia="ko-KR"/>
        </w:rPr>
        <w:t xml:space="preserve">, </w:t>
      </w:r>
      <w:r w:rsidR="00640AA7" w:rsidRPr="00640AA7">
        <w:rPr>
          <w:rFonts w:ascii="Arial" w:eastAsiaTheme="minorEastAsia" w:hAnsi="Arial" w:cs="Arial"/>
          <w:lang w:val="en-US" w:eastAsia="ko-KR"/>
        </w:rPr>
        <w:t>execution</w:t>
      </w:r>
      <w:r w:rsidR="00640AA7">
        <w:rPr>
          <w:rFonts w:ascii="Arial" w:eastAsiaTheme="minorEastAsia" w:hAnsi="Arial" w:cs="Arial" w:hint="eastAsia"/>
          <w:lang w:val="en-US" w:eastAsia="ko-KR"/>
        </w:rPr>
        <w:t xml:space="preserve">, </w:t>
      </w:r>
      <w:r w:rsidR="00640AA7" w:rsidRPr="00640AA7">
        <w:rPr>
          <w:rFonts w:ascii="Arial" w:eastAsiaTheme="minorEastAsia" w:hAnsi="Arial" w:cs="Arial"/>
          <w:lang w:val="en-US" w:eastAsia="ko-KR"/>
        </w:rPr>
        <w:t>report)</w:t>
      </w:r>
      <w:r w:rsidR="00640AA7">
        <w:rPr>
          <w:rFonts w:ascii="Arial" w:eastAsiaTheme="minorEastAsia" w:hAnsi="Arial" w:cs="Arial" w:hint="eastAsia"/>
          <w:lang w:val="en-US" w:eastAsia="ko-KR"/>
        </w:rPr>
        <w:t xml:space="preserve"> </w:t>
      </w:r>
      <w:r>
        <w:rPr>
          <w:rFonts w:ascii="Arial" w:eastAsiaTheme="minorEastAsia" w:hAnsi="Arial" w:cs="Arial" w:hint="eastAsia"/>
          <w:lang w:val="en-US" w:eastAsia="ko-KR"/>
        </w:rPr>
        <w:t>can be described as follows:</w:t>
      </w:r>
    </w:p>
    <w:p w14:paraId="1719D59A" w14:textId="437C093D" w:rsidR="00694968" w:rsidRDefault="00694968" w:rsidP="006823DE">
      <w:pPr>
        <w:pStyle w:val="ListParagraph"/>
        <w:numPr>
          <w:ilvl w:val="0"/>
          <w:numId w:val="50"/>
        </w:numPr>
        <w:ind w:firstLineChars="0"/>
        <w:rPr>
          <w:rFonts w:ascii="Arial" w:eastAsiaTheme="minorEastAsia" w:hAnsi="Arial" w:cs="Arial"/>
          <w:lang w:val="en-US" w:eastAsia="ko-KR"/>
        </w:rPr>
      </w:pPr>
      <w:r>
        <w:rPr>
          <w:rFonts w:ascii="Arial" w:eastAsiaTheme="minorEastAsia" w:hAnsi="Arial" w:cs="Arial" w:hint="eastAsia"/>
          <w:lang w:val="en-US" w:eastAsia="ko-KR"/>
        </w:rPr>
        <w:t>Sensing service consumer requests a sensing service to SF</w:t>
      </w:r>
      <w:r w:rsidR="00574E16">
        <w:rPr>
          <w:rFonts w:ascii="Arial" w:eastAsiaTheme="minorEastAsia" w:hAnsi="Arial" w:cs="Arial" w:hint="eastAsia"/>
          <w:lang w:val="en-US" w:eastAsia="ko-KR"/>
        </w:rPr>
        <w:t xml:space="preserve"> (no need to show in RAN3)</w:t>
      </w:r>
      <w:r w:rsidR="00BE3EE6">
        <w:rPr>
          <w:rFonts w:ascii="Arial" w:eastAsiaTheme="minorEastAsia" w:hAnsi="Arial" w:cs="Arial" w:hint="eastAsia"/>
          <w:lang w:val="en-US" w:eastAsia="ko-KR"/>
        </w:rPr>
        <w:t>.</w:t>
      </w:r>
    </w:p>
    <w:p w14:paraId="7091197B" w14:textId="47199EA2" w:rsidR="00694968" w:rsidRDefault="00574E16" w:rsidP="006823DE">
      <w:pPr>
        <w:pStyle w:val="ListParagraph"/>
        <w:numPr>
          <w:ilvl w:val="0"/>
          <w:numId w:val="50"/>
        </w:numPr>
        <w:ind w:firstLineChars="0"/>
        <w:rPr>
          <w:rFonts w:ascii="Arial" w:eastAsiaTheme="minorEastAsia" w:hAnsi="Arial" w:cs="Arial"/>
          <w:lang w:val="en-US" w:eastAsia="ko-KR"/>
        </w:rPr>
      </w:pPr>
      <w:r>
        <w:rPr>
          <w:rFonts w:ascii="Arial" w:eastAsiaTheme="minorEastAsia" w:hAnsi="Arial" w:cs="Arial"/>
          <w:lang w:val="en-US" w:eastAsia="ko-KR"/>
        </w:rPr>
        <w:t>“</w:t>
      </w:r>
      <w:r>
        <w:rPr>
          <w:rFonts w:ascii="Arial" w:eastAsiaTheme="minorEastAsia" w:hAnsi="Arial" w:cs="Arial" w:hint="eastAsia"/>
          <w:lang w:val="en-US" w:eastAsia="ko-KR"/>
        </w:rPr>
        <w:t>Sensing CN node</w:t>
      </w:r>
      <w:r>
        <w:rPr>
          <w:rFonts w:ascii="Arial" w:eastAsiaTheme="minorEastAsia" w:hAnsi="Arial" w:cs="Arial"/>
          <w:lang w:val="en-US" w:eastAsia="ko-KR"/>
        </w:rPr>
        <w:t>”</w:t>
      </w:r>
      <w:r w:rsidR="00694968">
        <w:rPr>
          <w:rFonts w:ascii="Arial" w:eastAsiaTheme="minorEastAsia" w:hAnsi="Arial" w:cs="Arial" w:hint="eastAsia"/>
          <w:lang w:val="en-US" w:eastAsia="ko-KR"/>
        </w:rPr>
        <w:t xml:space="preserve"> selects an </w:t>
      </w:r>
      <w:r w:rsidR="00BE3EE6">
        <w:rPr>
          <w:rFonts w:ascii="Arial" w:eastAsiaTheme="minorEastAsia" w:hAnsi="Arial" w:cs="Arial" w:hint="eastAsia"/>
          <w:lang w:val="en-US" w:eastAsia="ko-KR"/>
        </w:rPr>
        <w:t xml:space="preserve">appropriate </w:t>
      </w:r>
      <w:r w:rsidR="008F4788">
        <w:rPr>
          <w:rFonts w:ascii="Arial" w:eastAsiaTheme="minorEastAsia" w:hAnsi="Arial" w:cs="Arial" w:hint="eastAsia"/>
          <w:lang w:val="en-US" w:eastAsia="ko-KR"/>
        </w:rPr>
        <w:t>gNB (SE)</w:t>
      </w:r>
      <w:r w:rsidR="00BE3EE6">
        <w:rPr>
          <w:rFonts w:ascii="Arial" w:eastAsiaTheme="minorEastAsia" w:hAnsi="Arial" w:cs="Arial" w:hint="eastAsia"/>
          <w:lang w:val="en-US" w:eastAsia="ko-KR"/>
        </w:rPr>
        <w:t>.</w:t>
      </w:r>
    </w:p>
    <w:p w14:paraId="6D893AE7" w14:textId="2C3A64D1" w:rsidR="00694968" w:rsidRDefault="00574E16" w:rsidP="006823DE">
      <w:pPr>
        <w:pStyle w:val="ListParagraph"/>
        <w:numPr>
          <w:ilvl w:val="0"/>
          <w:numId w:val="50"/>
        </w:numPr>
        <w:ind w:firstLineChars="0"/>
        <w:rPr>
          <w:rFonts w:ascii="Arial" w:eastAsiaTheme="minorEastAsia" w:hAnsi="Arial" w:cs="Arial"/>
          <w:lang w:val="en-US" w:eastAsia="ko-KR"/>
        </w:rPr>
      </w:pPr>
      <w:r>
        <w:rPr>
          <w:rFonts w:ascii="Arial" w:eastAsiaTheme="minorEastAsia" w:hAnsi="Arial" w:cs="Arial"/>
          <w:lang w:val="en-US" w:eastAsia="ko-KR"/>
        </w:rPr>
        <w:t>“</w:t>
      </w:r>
      <w:r>
        <w:rPr>
          <w:rFonts w:ascii="Arial" w:eastAsiaTheme="minorEastAsia" w:hAnsi="Arial" w:cs="Arial" w:hint="eastAsia"/>
          <w:lang w:val="en-US" w:eastAsia="ko-KR"/>
        </w:rPr>
        <w:t>Sensing CN node</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00694968">
        <w:rPr>
          <w:rFonts w:ascii="Arial" w:eastAsiaTheme="minorEastAsia" w:hAnsi="Arial" w:cs="Arial" w:hint="eastAsia"/>
          <w:lang w:val="en-US" w:eastAsia="ko-KR"/>
        </w:rPr>
        <w:t xml:space="preserve">requests the sensing </w:t>
      </w:r>
      <w:r w:rsidR="00CC5AFE">
        <w:rPr>
          <w:rFonts w:ascii="Arial" w:eastAsiaTheme="minorEastAsia" w:hAnsi="Arial" w:cs="Arial" w:hint="eastAsia"/>
          <w:lang w:val="en-US" w:eastAsia="ko-KR"/>
        </w:rPr>
        <w:t xml:space="preserve">execution </w:t>
      </w:r>
      <w:r w:rsidR="00694968">
        <w:rPr>
          <w:rFonts w:ascii="Arial" w:eastAsiaTheme="minorEastAsia" w:hAnsi="Arial" w:cs="Arial" w:hint="eastAsia"/>
          <w:lang w:val="en-US" w:eastAsia="ko-KR"/>
        </w:rPr>
        <w:t xml:space="preserve">to the selected </w:t>
      </w:r>
      <w:r>
        <w:rPr>
          <w:rFonts w:ascii="Arial" w:eastAsiaTheme="minorEastAsia" w:hAnsi="Arial" w:cs="Arial" w:hint="eastAsia"/>
          <w:lang w:val="en-US" w:eastAsia="ko-KR"/>
        </w:rPr>
        <w:t>gNB (SE)</w:t>
      </w:r>
      <w:r w:rsidR="00BE3EE6">
        <w:rPr>
          <w:rFonts w:ascii="Arial" w:eastAsiaTheme="minorEastAsia" w:hAnsi="Arial" w:cs="Arial" w:hint="eastAsia"/>
          <w:lang w:val="en-US" w:eastAsia="ko-KR"/>
        </w:rPr>
        <w:t>.</w:t>
      </w:r>
    </w:p>
    <w:p w14:paraId="19BE2978" w14:textId="60CA391E" w:rsidR="00AF58BC" w:rsidRDefault="00694968" w:rsidP="006823DE">
      <w:pPr>
        <w:pStyle w:val="ListParagraph"/>
        <w:numPr>
          <w:ilvl w:val="0"/>
          <w:numId w:val="50"/>
        </w:numPr>
        <w:ind w:firstLineChars="0"/>
        <w:rPr>
          <w:rFonts w:ascii="Arial" w:eastAsiaTheme="minorEastAsia" w:hAnsi="Arial" w:cs="Arial"/>
          <w:lang w:val="en-US" w:eastAsia="ko-KR"/>
        </w:rPr>
      </w:pPr>
      <w:r>
        <w:rPr>
          <w:rFonts w:ascii="Arial" w:eastAsiaTheme="minorEastAsia" w:hAnsi="Arial" w:cs="Arial" w:hint="eastAsia"/>
          <w:lang w:val="en-US" w:eastAsia="ko-KR"/>
        </w:rPr>
        <w:t>The gNB</w:t>
      </w:r>
      <w:r w:rsidR="00574E16">
        <w:rPr>
          <w:rFonts w:ascii="Arial" w:eastAsiaTheme="minorEastAsia" w:hAnsi="Arial" w:cs="Arial" w:hint="eastAsia"/>
          <w:lang w:val="en-US" w:eastAsia="ko-KR"/>
        </w:rPr>
        <w:t xml:space="preserve"> (SE</w:t>
      </w:r>
      <w:r>
        <w:rPr>
          <w:rFonts w:ascii="Arial" w:eastAsiaTheme="minorEastAsia" w:hAnsi="Arial" w:cs="Arial" w:hint="eastAsia"/>
          <w:lang w:val="en-US" w:eastAsia="ko-KR"/>
        </w:rPr>
        <w:t>) executes the sensing</w:t>
      </w:r>
      <w:r w:rsidR="00BE3EE6">
        <w:rPr>
          <w:rFonts w:ascii="Arial" w:eastAsiaTheme="minorEastAsia" w:hAnsi="Arial" w:cs="Arial" w:hint="eastAsia"/>
          <w:lang w:val="en-US" w:eastAsia="ko-KR"/>
        </w:rPr>
        <w:t xml:space="preserve"> operation</w:t>
      </w:r>
      <w:r w:rsidR="00AF58BC">
        <w:rPr>
          <w:rFonts w:ascii="Arial" w:eastAsiaTheme="minorEastAsia" w:hAnsi="Arial" w:cs="Arial" w:hint="eastAsia"/>
          <w:lang w:val="en-US" w:eastAsia="ko-KR"/>
        </w:rPr>
        <w:t>s.</w:t>
      </w:r>
    </w:p>
    <w:p w14:paraId="79DDDAFD" w14:textId="254B730F" w:rsidR="00694968" w:rsidRDefault="00AF58BC" w:rsidP="006823DE">
      <w:pPr>
        <w:pStyle w:val="ListParagraph"/>
        <w:numPr>
          <w:ilvl w:val="0"/>
          <w:numId w:val="50"/>
        </w:numPr>
        <w:ind w:firstLineChars="0"/>
        <w:rPr>
          <w:rFonts w:ascii="Arial" w:eastAsiaTheme="minorEastAsia" w:hAnsi="Arial" w:cs="Arial"/>
          <w:lang w:val="en-US" w:eastAsia="ko-KR"/>
        </w:rPr>
      </w:pPr>
      <w:r>
        <w:rPr>
          <w:rFonts w:ascii="Arial" w:eastAsiaTheme="minorEastAsia" w:hAnsi="Arial" w:cs="Arial" w:hint="eastAsia"/>
          <w:lang w:val="en-US" w:eastAsia="ko-KR"/>
        </w:rPr>
        <w:t xml:space="preserve">The gNB (SE) </w:t>
      </w:r>
      <w:r w:rsidR="00694968">
        <w:rPr>
          <w:rFonts w:ascii="Arial" w:eastAsiaTheme="minorEastAsia" w:hAnsi="Arial" w:cs="Arial" w:hint="eastAsia"/>
          <w:lang w:val="en-US" w:eastAsia="ko-KR"/>
        </w:rPr>
        <w:t xml:space="preserve">reports the result back to </w:t>
      </w:r>
      <w:r w:rsidR="00574E16">
        <w:rPr>
          <w:rFonts w:ascii="Arial" w:eastAsiaTheme="minorEastAsia" w:hAnsi="Arial" w:cs="Arial"/>
          <w:lang w:val="en-US" w:eastAsia="ko-KR"/>
        </w:rPr>
        <w:t>“</w:t>
      </w:r>
      <w:r w:rsidR="00574E16">
        <w:rPr>
          <w:rFonts w:ascii="Arial" w:eastAsiaTheme="minorEastAsia" w:hAnsi="Arial" w:cs="Arial" w:hint="eastAsia"/>
          <w:lang w:val="en-US" w:eastAsia="ko-KR"/>
        </w:rPr>
        <w:t>Sensing CN node</w:t>
      </w:r>
      <w:r w:rsidR="00574E16">
        <w:rPr>
          <w:rFonts w:ascii="Arial" w:eastAsiaTheme="minorEastAsia" w:hAnsi="Arial" w:cs="Arial"/>
          <w:lang w:val="en-US" w:eastAsia="ko-KR"/>
        </w:rPr>
        <w:t>”</w:t>
      </w:r>
      <w:r w:rsidR="00694968">
        <w:rPr>
          <w:rFonts w:ascii="Arial" w:eastAsiaTheme="minorEastAsia" w:hAnsi="Arial" w:cs="Arial" w:hint="eastAsia"/>
          <w:lang w:val="en-US" w:eastAsia="ko-KR"/>
        </w:rPr>
        <w:t xml:space="preserve">. </w:t>
      </w:r>
    </w:p>
    <w:p w14:paraId="64C6D9B6" w14:textId="60B3B051" w:rsidR="00DC3D0B" w:rsidRDefault="00574E16" w:rsidP="006823DE">
      <w:pPr>
        <w:pStyle w:val="ListParagraph"/>
        <w:numPr>
          <w:ilvl w:val="0"/>
          <w:numId w:val="50"/>
        </w:numPr>
        <w:ind w:firstLineChars="0"/>
        <w:rPr>
          <w:rFonts w:ascii="Arial" w:eastAsiaTheme="minorEastAsia" w:hAnsi="Arial" w:cs="Arial"/>
          <w:lang w:val="en-US" w:eastAsia="ko-KR"/>
        </w:rPr>
      </w:pPr>
      <w:r>
        <w:rPr>
          <w:rFonts w:ascii="Arial" w:eastAsiaTheme="minorEastAsia" w:hAnsi="Arial" w:cs="Arial"/>
          <w:lang w:val="en-US" w:eastAsia="ko-KR"/>
        </w:rPr>
        <w:lastRenderedPageBreak/>
        <w:t>“</w:t>
      </w:r>
      <w:r>
        <w:rPr>
          <w:rFonts w:ascii="Arial" w:eastAsiaTheme="minorEastAsia" w:hAnsi="Arial" w:cs="Arial" w:hint="eastAsia"/>
          <w:lang w:val="en-US" w:eastAsia="ko-KR"/>
        </w:rPr>
        <w:t>Sensing CN node</w:t>
      </w:r>
      <w:r>
        <w:rPr>
          <w:rFonts w:ascii="Arial" w:eastAsiaTheme="minorEastAsia" w:hAnsi="Arial" w:cs="Arial"/>
          <w:lang w:val="en-US" w:eastAsia="ko-KR"/>
        </w:rPr>
        <w:t>”</w:t>
      </w:r>
      <w:r w:rsidR="00DC3D0B">
        <w:rPr>
          <w:rFonts w:ascii="Arial" w:eastAsiaTheme="minorEastAsia" w:hAnsi="Arial" w:cs="Arial" w:hint="eastAsia"/>
          <w:lang w:val="en-US" w:eastAsia="ko-KR"/>
        </w:rPr>
        <w:t xml:space="preserve"> delivers the sensing result to the consumer</w:t>
      </w:r>
      <w:r>
        <w:rPr>
          <w:rFonts w:ascii="Arial" w:eastAsiaTheme="minorEastAsia" w:hAnsi="Arial" w:cs="Arial" w:hint="eastAsia"/>
          <w:lang w:val="en-US" w:eastAsia="ko-KR"/>
        </w:rPr>
        <w:t xml:space="preserve">. (no need to </w:t>
      </w:r>
      <w:r w:rsidR="00131D1D">
        <w:rPr>
          <w:rFonts w:ascii="Arial" w:eastAsiaTheme="minorEastAsia" w:hAnsi="Arial" w:cs="Arial" w:hint="eastAsia"/>
          <w:lang w:val="en-US" w:eastAsia="ko-KR"/>
        </w:rPr>
        <w:t>show in</w:t>
      </w:r>
      <w:r>
        <w:rPr>
          <w:rFonts w:ascii="Arial" w:eastAsiaTheme="minorEastAsia" w:hAnsi="Arial" w:cs="Arial" w:hint="eastAsia"/>
          <w:lang w:val="en-US" w:eastAsia="ko-KR"/>
        </w:rPr>
        <w:t xml:space="preserve"> RAN3)</w:t>
      </w:r>
    </w:p>
    <w:p w14:paraId="7ADF3959" w14:textId="2DEAD291" w:rsidR="003858C3" w:rsidRPr="003858C3" w:rsidRDefault="003858C3" w:rsidP="003858C3">
      <w:pPr>
        <w:rPr>
          <w:rFonts w:ascii="Arial" w:eastAsiaTheme="minorEastAsia" w:hAnsi="Arial" w:cs="Arial"/>
          <w:lang w:val="en-US" w:eastAsia="ko-KR"/>
        </w:rPr>
      </w:pPr>
      <w:r w:rsidRPr="003858C3">
        <w:rPr>
          <w:rFonts w:ascii="Arial" w:eastAsiaTheme="minorEastAsia" w:hAnsi="Arial" w:cs="Arial" w:hint="eastAsia"/>
          <w:b/>
          <w:bCs/>
          <w:lang w:val="en-US" w:eastAsia="ko-KR"/>
        </w:rPr>
        <w:t xml:space="preserve">Proposal 5: RAN3 to capture </w:t>
      </w:r>
      <w:r>
        <w:rPr>
          <w:rFonts w:ascii="Arial" w:eastAsiaTheme="minorEastAsia" w:hAnsi="Arial" w:cs="Arial" w:hint="eastAsia"/>
          <w:b/>
          <w:bCs/>
          <w:lang w:val="en-US" w:eastAsia="ko-KR"/>
        </w:rPr>
        <w:t xml:space="preserve">the following figure </w:t>
      </w:r>
      <w:r w:rsidRPr="003858C3">
        <w:rPr>
          <w:rFonts w:ascii="Arial" w:eastAsiaTheme="minorEastAsia" w:hAnsi="Arial" w:cs="Arial" w:hint="eastAsia"/>
          <w:b/>
          <w:bCs/>
          <w:lang w:val="en-US" w:eastAsia="ko-KR"/>
        </w:rPr>
        <w:t xml:space="preserve">as the baseline </w:t>
      </w:r>
      <w:r w:rsidRPr="003858C3">
        <w:rPr>
          <w:rFonts w:ascii="Arial" w:eastAsiaTheme="minorEastAsia" w:hAnsi="Arial" w:cs="Arial"/>
          <w:b/>
          <w:bCs/>
          <w:lang w:val="en-US" w:eastAsia="ko-KR"/>
        </w:rPr>
        <w:t xml:space="preserve">design for </w:t>
      </w:r>
      <w:r w:rsidR="00CC5AFE">
        <w:rPr>
          <w:rFonts w:ascii="Arial" w:eastAsiaTheme="minorEastAsia" w:hAnsi="Arial" w:cs="Arial" w:hint="eastAsia"/>
          <w:b/>
          <w:bCs/>
          <w:lang w:val="en-US" w:eastAsia="ko-KR"/>
        </w:rPr>
        <w:t>the sensing</w:t>
      </w:r>
      <w:r w:rsidRPr="003858C3">
        <w:rPr>
          <w:rFonts w:ascii="Arial" w:eastAsiaTheme="minorEastAsia" w:hAnsi="Arial" w:cs="Arial"/>
          <w:b/>
          <w:bCs/>
          <w:lang w:val="en-US" w:eastAsia="ko-KR"/>
        </w:rPr>
        <w:t xml:space="preserve"> </w:t>
      </w:r>
      <w:r w:rsidR="00CC5AFE" w:rsidRPr="00CC5AFE">
        <w:rPr>
          <w:rFonts w:ascii="Arial" w:eastAsiaTheme="minorEastAsia" w:hAnsi="Arial" w:cs="Arial"/>
          <w:b/>
          <w:bCs/>
          <w:lang w:val="en-US" w:eastAsia="ko-KR"/>
        </w:rPr>
        <w:t>service cycle</w:t>
      </w:r>
      <w:r w:rsidRPr="003858C3">
        <w:rPr>
          <w:rFonts w:ascii="Arial" w:eastAsiaTheme="minorEastAsia" w:hAnsi="Arial" w:cs="Arial"/>
          <w:b/>
          <w:bCs/>
          <w:lang w:val="en-US" w:eastAsia="ko-KR"/>
        </w:rPr>
        <w:t xml:space="preserve"> and interactions between gNB and </w:t>
      </w:r>
      <w:r w:rsidRPr="003858C3">
        <w:rPr>
          <w:rFonts w:ascii="Arial" w:eastAsiaTheme="minorEastAsia" w:hAnsi="Arial" w:cs="Arial" w:hint="eastAsia"/>
          <w:b/>
          <w:bCs/>
          <w:lang w:val="en-US" w:eastAsia="ko-KR"/>
        </w:rPr>
        <w:t>Sensing CN node for Rel-20 ISAC network architecture study.</w:t>
      </w:r>
    </w:p>
    <w:p w14:paraId="5285A7F3" w14:textId="2F9E7E76" w:rsidR="006823DE" w:rsidRDefault="00AF58BC" w:rsidP="006823DE">
      <w:pPr>
        <w:jc w:val="center"/>
        <w:rPr>
          <w:rFonts w:ascii="Arial" w:eastAsiaTheme="minorEastAsia" w:hAnsi="Arial" w:cs="Arial"/>
          <w:lang w:val="en-US" w:eastAsia="ko-KR"/>
        </w:rPr>
      </w:pPr>
      <w:r w:rsidRPr="00280526">
        <w:object w:dxaOrig="7186" w:dyaOrig="2432" w14:anchorId="0081C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21.65pt" o:ole="">
            <v:imagedata r:id="rId11" o:title=""/>
          </v:shape>
          <o:OLEObject Type="Embed" ProgID="Visio.Drawing.15" ShapeID="_x0000_i1025" DrawAspect="Content" ObjectID="_1820941964" r:id="rId12"/>
        </w:object>
      </w:r>
    </w:p>
    <w:p w14:paraId="7F264C07" w14:textId="4A0268A7" w:rsidR="00640AA7" w:rsidRDefault="00640AA7" w:rsidP="00640AA7">
      <w:pPr>
        <w:jc w:val="center"/>
        <w:rPr>
          <w:rFonts w:ascii="Arial" w:eastAsiaTheme="minorEastAsia" w:hAnsi="Arial" w:cs="Arial"/>
          <w:b/>
          <w:bCs/>
          <w:lang w:val="en-US" w:eastAsia="ko-KR"/>
        </w:rPr>
      </w:pPr>
      <w:r>
        <w:rPr>
          <w:rFonts w:ascii="Arial" w:eastAsiaTheme="minorEastAsia" w:hAnsi="Arial" w:cs="Arial" w:hint="eastAsia"/>
          <w:b/>
          <w:bCs/>
          <w:lang w:val="en-US" w:eastAsia="ko-KR"/>
        </w:rPr>
        <w:t xml:space="preserve">Figure 1: </w:t>
      </w:r>
      <w:r w:rsidR="000A0917">
        <w:rPr>
          <w:rFonts w:ascii="Arial" w:eastAsiaTheme="minorEastAsia" w:hAnsi="Arial" w:cs="Arial" w:hint="eastAsia"/>
          <w:b/>
          <w:bCs/>
          <w:lang w:val="en-US" w:eastAsia="ko-KR"/>
        </w:rPr>
        <w:t>S</w:t>
      </w:r>
      <w:r w:rsidRPr="00640AA7">
        <w:rPr>
          <w:rFonts w:ascii="Arial" w:eastAsiaTheme="minorEastAsia" w:hAnsi="Arial" w:cs="Arial"/>
          <w:b/>
          <w:bCs/>
          <w:lang w:val="en-US" w:eastAsia="ko-KR"/>
        </w:rPr>
        <w:t xml:space="preserve">ignalling flow focusing on </w:t>
      </w:r>
      <w:r w:rsidR="00CC5AFE">
        <w:rPr>
          <w:rFonts w:ascii="Arial" w:eastAsiaTheme="minorEastAsia" w:hAnsi="Arial" w:cs="Arial" w:hint="eastAsia"/>
          <w:b/>
          <w:bCs/>
          <w:lang w:val="en-US" w:eastAsia="ko-KR"/>
        </w:rPr>
        <w:t xml:space="preserve">RAN-CN </w:t>
      </w:r>
      <w:r w:rsidR="000A0917">
        <w:rPr>
          <w:rFonts w:ascii="Arial" w:eastAsiaTheme="minorEastAsia" w:hAnsi="Arial" w:cs="Arial" w:hint="eastAsia"/>
          <w:b/>
          <w:bCs/>
          <w:lang w:val="en-US" w:eastAsia="ko-KR"/>
        </w:rPr>
        <w:t xml:space="preserve">sensing </w:t>
      </w:r>
      <w:r w:rsidR="00CC5AFE">
        <w:rPr>
          <w:rFonts w:ascii="Arial" w:eastAsiaTheme="minorEastAsia" w:hAnsi="Arial" w:cs="Arial" w:hint="eastAsia"/>
          <w:b/>
          <w:bCs/>
          <w:lang w:val="en-US" w:eastAsia="ko-KR"/>
        </w:rPr>
        <w:t>service</w:t>
      </w:r>
      <w:r w:rsidRPr="00640AA7">
        <w:rPr>
          <w:rFonts w:ascii="Arial" w:eastAsiaTheme="minorEastAsia" w:hAnsi="Arial" w:cs="Arial"/>
          <w:b/>
          <w:bCs/>
          <w:lang w:val="en-US" w:eastAsia="ko-KR"/>
        </w:rPr>
        <w:t xml:space="preserve"> cycle (request, execution, report)</w:t>
      </w:r>
    </w:p>
    <w:p w14:paraId="1C0B14DD" w14:textId="71449D91" w:rsidR="00FF3C9F" w:rsidRPr="005B5E2C" w:rsidRDefault="00FF3C9F" w:rsidP="005B5E2C">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6880CB64" w14:textId="77777777" w:rsidR="00805E64" w:rsidRPr="00DF7258" w:rsidRDefault="00805E64" w:rsidP="00805E64">
      <w:pPr>
        <w:rPr>
          <w:rFonts w:ascii="Arial" w:eastAsiaTheme="minorEastAsia" w:hAnsi="Arial" w:cs="Arial"/>
          <w:b/>
          <w:bCs/>
          <w:lang w:eastAsia="ko-KR"/>
        </w:rPr>
      </w:pPr>
      <w:r>
        <w:rPr>
          <w:rFonts w:ascii="Arial" w:eastAsiaTheme="minorEastAsia" w:hAnsi="Arial" w:cs="Arial" w:hint="eastAsia"/>
          <w:b/>
          <w:bCs/>
          <w:lang w:eastAsia="ko-KR"/>
        </w:rPr>
        <w:t xml:space="preserve">Proposal 1: RAN3 designs the ISAC network architecture and signalling interactions between gNB and 5GC in a unified way that is agnostic to sensing type (e.g. mono-static vs bi-static) or a specific use case. </w:t>
      </w:r>
    </w:p>
    <w:p w14:paraId="3BC907BB" w14:textId="77777777" w:rsidR="00F35D28" w:rsidRDefault="00F35D28" w:rsidP="00F35D28">
      <w:pPr>
        <w:rPr>
          <w:rFonts w:ascii="Arial" w:eastAsiaTheme="minorEastAsia" w:hAnsi="Arial" w:cs="Arial"/>
          <w:b/>
          <w:bCs/>
          <w:lang w:val="en-US" w:eastAsia="ko-KR"/>
        </w:rPr>
      </w:pPr>
      <w:r>
        <w:rPr>
          <w:rFonts w:ascii="Arial" w:eastAsiaTheme="minorEastAsia" w:hAnsi="Arial" w:cs="Arial" w:hint="eastAsia"/>
          <w:b/>
          <w:bCs/>
          <w:lang w:val="en-US" w:eastAsia="ko-KR"/>
        </w:rPr>
        <w:t>Proposal 2: RAN3 confirms to study that a Sensing Entity (SE) is performed only by a gNB.</w:t>
      </w:r>
    </w:p>
    <w:p w14:paraId="2A3A6BE6" w14:textId="77777777" w:rsidR="00F35D28" w:rsidRPr="00E53CF6" w:rsidRDefault="00F35D28" w:rsidP="00F35D28">
      <w:pPr>
        <w:rPr>
          <w:rFonts w:ascii="Arial" w:eastAsiaTheme="minorEastAsia" w:hAnsi="Arial" w:cs="Arial"/>
          <w:b/>
          <w:bCs/>
          <w:lang w:val="en-US" w:eastAsia="ko-KR"/>
        </w:rPr>
      </w:pPr>
      <w:r>
        <w:rPr>
          <w:rFonts w:ascii="Arial" w:eastAsiaTheme="minorEastAsia" w:hAnsi="Arial" w:cs="Arial" w:hint="eastAsia"/>
          <w:b/>
          <w:bCs/>
          <w:lang w:val="en-US" w:eastAsia="ko-KR"/>
        </w:rPr>
        <w:t>Proposal 3: RAN3 agrees that, in Rel-20, Sensing Function (SF) shall not be located at gNB, as it may require inter-gNB coordination with another gNB acting as a Sensing Entity (SE).</w:t>
      </w:r>
    </w:p>
    <w:p w14:paraId="751BFD22" w14:textId="77777777" w:rsidR="00F35D28" w:rsidRDefault="00F35D28" w:rsidP="00F35D28">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4: RAN3 to capture the entity in 5GC that SE (gNB) interacts with, by defining </w:t>
      </w:r>
      <w:r>
        <w:rPr>
          <w:rFonts w:ascii="Arial" w:eastAsiaTheme="minorEastAsia" w:hAnsi="Arial" w:cs="Arial"/>
          <w:b/>
          <w:bCs/>
          <w:lang w:val="en-US" w:eastAsia="ko-KR"/>
        </w:rPr>
        <w:t>“</w:t>
      </w:r>
      <w:r>
        <w:rPr>
          <w:rFonts w:ascii="Arial" w:eastAsiaTheme="minorEastAsia" w:hAnsi="Arial" w:cs="Arial" w:hint="eastAsia"/>
          <w:b/>
          <w:bCs/>
          <w:lang w:val="en-US" w:eastAsia="ko-KR"/>
        </w:rPr>
        <w:t>Sensing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with the following definition (similar to </w:t>
      </w:r>
      <w:r>
        <w:rPr>
          <w:rFonts w:ascii="Arial" w:eastAsiaTheme="minorEastAsia" w:hAnsi="Arial" w:cs="Arial"/>
          <w:b/>
          <w:bCs/>
          <w:lang w:val="en-US" w:eastAsia="ko-KR"/>
        </w:rPr>
        <w:t>“</w:t>
      </w:r>
      <w:r>
        <w:rPr>
          <w:rFonts w:ascii="Arial" w:eastAsiaTheme="minorEastAsia" w:hAnsi="Arial" w:cs="Arial" w:hint="eastAsia"/>
          <w:b/>
          <w:bCs/>
          <w:lang w:val="en-US" w:eastAsia="ko-KR"/>
        </w:rPr>
        <w:t>A-IoT CN node</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in Rel-19):</w:t>
      </w:r>
    </w:p>
    <w:p w14:paraId="4DCAE634" w14:textId="77777777" w:rsidR="00F35D28" w:rsidRPr="00895438" w:rsidRDefault="00F35D28" w:rsidP="00F35D28">
      <w:pPr>
        <w:pStyle w:val="ListParagraph"/>
        <w:numPr>
          <w:ilvl w:val="0"/>
          <w:numId w:val="49"/>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 xml:space="preserve">Sensing CN node: </w:t>
      </w:r>
      <w:r w:rsidRPr="00895438">
        <w:rPr>
          <w:rFonts w:ascii="Arial" w:eastAsiaTheme="minorEastAsia" w:hAnsi="Arial" w:cs="Arial"/>
          <w:b/>
          <w:bCs/>
          <w:lang w:val="en-US" w:eastAsia="ko-KR"/>
        </w:rPr>
        <w:t xml:space="preserve">The core network node which the gNB connects to 5GC for </w:t>
      </w:r>
      <w:r>
        <w:rPr>
          <w:rFonts w:ascii="Arial" w:eastAsiaTheme="minorEastAsia" w:hAnsi="Arial" w:cs="Arial" w:hint="eastAsia"/>
          <w:b/>
          <w:bCs/>
          <w:lang w:val="en-US" w:eastAsia="ko-KR"/>
        </w:rPr>
        <w:t xml:space="preserve">sensing </w:t>
      </w:r>
      <w:r w:rsidRPr="00895438">
        <w:rPr>
          <w:rFonts w:ascii="Arial" w:eastAsiaTheme="minorEastAsia" w:hAnsi="Arial" w:cs="Arial"/>
          <w:b/>
          <w:bCs/>
          <w:lang w:val="en-US" w:eastAsia="ko-KR"/>
        </w:rPr>
        <w:t xml:space="preserve">operation. More specifically, it is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(Sensing Function) </w:t>
      </w:r>
      <w:r w:rsidRPr="00895438">
        <w:rPr>
          <w:rFonts w:ascii="Arial" w:eastAsiaTheme="minorEastAsia" w:hAnsi="Arial" w:cs="Arial"/>
          <w:b/>
          <w:bCs/>
          <w:lang w:val="en-US" w:eastAsia="ko-KR"/>
        </w:rPr>
        <w:t xml:space="preserve">in case the gNB directly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and it includes both AMF and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in case the gNB connects with the </w:t>
      </w:r>
      <w:r>
        <w:rPr>
          <w:rFonts w:ascii="Arial" w:eastAsiaTheme="minorEastAsia" w:hAnsi="Arial" w:cs="Arial" w:hint="eastAsia"/>
          <w:b/>
          <w:bCs/>
          <w:lang w:val="en-US" w:eastAsia="ko-KR"/>
        </w:rPr>
        <w:t>SF</w:t>
      </w:r>
      <w:r w:rsidRPr="00895438">
        <w:rPr>
          <w:rFonts w:ascii="Arial" w:eastAsiaTheme="minorEastAsia" w:hAnsi="Arial" w:cs="Arial"/>
          <w:b/>
          <w:bCs/>
          <w:lang w:val="en-US" w:eastAsia="ko-KR"/>
        </w:rPr>
        <w:t xml:space="preserve"> via AMF.</w:t>
      </w:r>
    </w:p>
    <w:p w14:paraId="2F2BC979" w14:textId="77777777" w:rsidR="000A0917" w:rsidRPr="003858C3" w:rsidRDefault="000A0917" w:rsidP="000A0917">
      <w:pPr>
        <w:rPr>
          <w:rFonts w:ascii="Arial" w:eastAsiaTheme="minorEastAsia" w:hAnsi="Arial" w:cs="Arial"/>
          <w:lang w:val="en-US" w:eastAsia="ko-KR"/>
        </w:rPr>
      </w:pPr>
      <w:r w:rsidRPr="003858C3">
        <w:rPr>
          <w:rFonts w:ascii="Arial" w:eastAsiaTheme="minorEastAsia" w:hAnsi="Arial" w:cs="Arial" w:hint="eastAsia"/>
          <w:b/>
          <w:bCs/>
          <w:lang w:val="en-US" w:eastAsia="ko-KR"/>
        </w:rPr>
        <w:t xml:space="preserve">Proposal 5: RAN3 to capture </w:t>
      </w:r>
      <w:r>
        <w:rPr>
          <w:rFonts w:ascii="Arial" w:eastAsiaTheme="minorEastAsia" w:hAnsi="Arial" w:cs="Arial" w:hint="eastAsia"/>
          <w:b/>
          <w:bCs/>
          <w:lang w:val="en-US" w:eastAsia="ko-KR"/>
        </w:rPr>
        <w:t xml:space="preserve">the following figure </w:t>
      </w:r>
      <w:r w:rsidRPr="003858C3">
        <w:rPr>
          <w:rFonts w:ascii="Arial" w:eastAsiaTheme="minorEastAsia" w:hAnsi="Arial" w:cs="Arial" w:hint="eastAsia"/>
          <w:b/>
          <w:bCs/>
          <w:lang w:val="en-US" w:eastAsia="ko-KR"/>
        </w:rPr>
        <w:t xml:space="preserve">as the baseline </w:t>
      </w:r>
      <w:r w:rsidRPr="003858C3">
        <w:rPr>
          <w:rFonts w:ascii="Arial" w:eastAsiaTheme="minorEastAsia" w:hAnsi="Arial" w:cs="Arial"/>
          <w:b/>
          <w:bCs/>
          <w:lang w:val="en-US" w:eastAsia="ko-KR"/>
        </w:rPr>
        <w:t xml:space="preserve">design for </w:t>
      </w:r>
      <w:r>
        <w:rPr>
          <w:rFonts w:ascii="Arial" w:eastAsiaTheme="minorEastAsia" w:hAnsi="Arial" w:cs="Arial" w:hint="eastAsia"/>
          <w:b/>
          <w:bCs/>
          <w:lang w:val="en-US" w:eastAsia="ko-KR"/>
        </w:rPr>
        <w:t>the sensing</w:t>
      </w:r>
      <w:r w:rsidRPr="003858C3">
        <w:rPr>
          <w:rFonts w:ascii="Arial" w:eastAsiaTheme="minorEastAsia" w:hAnsi="Arial" w:cs="Arial"/>
          <w:b/>
          <w:bCs/>
          <w:lang w:val="en-US" w:eastAsia="ko-KR"/>
        </w:rPr>
        <w:t xml:space="preserve"> </w:t>
      </w:r>
      <w:r w:rsidRPr="00CC5AFE">
        <w:rPr>
          <w:rFonts w:ascii="Arial" w:eastAsiaTheme="minorEastAsia" w:hAnsi="Arial" w:cs="Arial"/>
          <w:b/>
          <w:bCs/>
          <w:lang w:val="en-US" w:eastAsia="ko-KR"/>
        </w:rPr>
        <w:t>service cycle</w:t>
      </w:r>
      <w:r w:rsidRPr="003858C3">
        <w:rPr>
          <w:rFonts w:ascii="Arial" w:eastAsiaTheme="minorEastAsia" w:hAnsi="Arial" w:cs="Arial"/>
          <w:b/>
          <w:bCs/>
          <w:lang w:val="en-US" w:eastAsia="ko-KR"/>
        </w:rPr>
        <w:t xml:space="preserve"> and interactions between gNB and </w:t>
      </w:r>
      <w:r w:rsidRPr="003858C3">
        <w:rPr>
          <w:rFonts w:ascii="Arial" w:eastAsiaTheme="minorEastAsia" w:hAnsi="Arial" w:cs="Arial" w:hint="eastAsia"/>
          <w:b/>
          <w:bCs/>
          <w:lang w:val="en-US" w:eastAsia="ko-KR"/>
        </w:rPr>
        <w:t>Sensing CN node for Rel-20 ISAC network architecture study.</w:t>
      </w:r>
    </w:p>
    <w:p w14:paraId="3DDCF7CE" w14:textId="77777777" w:rsidR="000A0917" w:rsidRDefault="000A0917" w:rsidP="000A0917">
      <w:pPr>
        <w:jc w:val="center"/>
        <w:rPr>
          <w:rFonts w:ascii="Arial" w:eastAsiaTheme="minorEastAsia" w:hAnsi="Arial" w:cs="Arial"/>
          <w:lang w:val="en-US" w:eastAsia="ko-KR"/>
        </w:rPr>
      </w:pPr>
      <w:r w:rsidRPr="00280526">
        <w:object w:dxaOrig="7186" w:dyaOrig="2432" w14:anchorId="170ED5C6">
          <v:shape id="_x0000_i1026" type="#_x0000_t75" style="width:359.4pt;height:121.65pt" o:ole="">
            <v:imagedata r:id="rId11" o:title=""/>
          </v:shape>
          <o:OLEObject Type="Embed" ProgID="Visio.Drawing.15" ShapeID="_x0000_i1026" DrawAspect="Content" ObjectID="_1820941965" r:id="rId13"/>
        </w:object>
      </w:r>
    </w:p>
    <w:p w14:paraId="611B734C" w14:textId="77777777" w:rsidR="000A0917" w:rsidRDefault="000A0917" w:rsidP="000A0917">
      <w:pPr>
        <w:jc w:val="center"/>
        <w:rPr>
          <w:rFonts w:ascii="Arial" w:eastAsiaTheme="minorEastAsia" w:hAnsi="Arial" w:cs="Arial"/>
          <w:b/>
          <w:bCs/>
          <w:lang w:val="en-US" w:eastAsia="ko-KR"/>
        </w:rPr>
      </w:pPr>
      <w:r>
        <w:rPr>
          <w:rFonts w:ascii="Arial" w:eastAsiaTheme="minorEastAsia" w:hAnsi="Arial" w:cs="Arial" w:hint="eastAsia"/>
          <w:b/>
          <w:bCs/>
          <w:lang w:val="en-US" w:eastAsia="ko-KR"/>
        </w:rPr>
        <w:t>Figure 1: S</w:t>
      </w:r>
      <w:r w:rsidRPr="00640AA7">
        <w:rPr>
          <w:rFonts w:ascii="Arial" w:eastAsiaTheme="minorEastAsia" w:hAnsi="Arial" w:cs="Arial"/>
          <w:b/>
          <w:bCs/>
          <w:lang w:val="en-US" w:eastAsia="ko-KR"/>
        </w:rPr>
        <w:t xml:space="preserve">ignalling flow focusing on </w:t>
      </w:r>
      <w:r>
        <w:rPr>
          <w:rFonts w:ascii="Arial" w:eastAsiaTheme="minorEastAsia" w:hAnsi="Arial" w:cs="Arial" w:hint="eastAsia"/>
          <w:b/>
          <w:bCs/>
          <w:lang w:val="en-US" w:eastAsia="ko-KR"/>
        </w:rPr>
        <w:t>RAN-CN sensing service</w:t>
      </w:r>
      <w:r w:rsidRPr="00640AA7">
        <w:rPr>
          <w:rFonts w:ascii="Arial" w:eastAsiaTheme="minorEastAsia" w:hAnsi="Arial" w:cs="Arial"/>
          <w:b/>
          <w:bCs/>
          <w:lang w:val="en-US" w:eastAsia="ko-KR"/>
        </w:rPr>
        <w:t xml:space="preserve"> cycle (request, execution, report)</w:t>
      </w:r>
    </w:p>
    <w:p w14:paraId="19D5CB31" w14:textId="4D54B529" w:rsidR="00C63C73" w:rsidRPr="00B22FB2" w:rsidRDefault="00C63C73" w:rsidP="00560F05">
      <w:pPr>
        <w:rPr>
          <w:rFonts w:ascii="Arial" w:eastAsiaTheme="minorEastAsia" w:hAnsi="Arial" w:cs="Arial"/>
          <w:noProof/>
          <w:lang w:val="en-US" w:eastAsia="ko-KR"/>
        </w:rPr>
      </w:pPr>
    </w:p>
    <w:p w14:paraId="00B9158C" w14:textId="77777777" w:rsidR="007F3C1E" w:rsidRDefault="007F3C1E">
      <w:pPr>
        <w:pStyle w:val="Heading1"/>
        <w:rPr>
          <w:lang w:val="en-US"/>
        </w:rPr>
      </w:pPr>
      <w:r>
        <w:rPr>
          <w:lang w:val="en-US"/>
        </w:rPr>
        <w:t>Reference</w:t>
      </w:r>
    </w:p>
    <w:p w14:paraId="605AD616" w14:textId="6B2A77FD" w:rsidR="0062216C" w:rsidRDefault="0062216C" w:rsidP="00DE4888">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8F2C2F">
        <w:rPr>
          <w:rFonts w:ascii="Arial" w:eastAsiaTheme="minorEastAsia" w:hAnsi="Arial" w:cs="Arial" w:hint="eastAsia"/>
          <w:lang w:val="en-US" w:eastAsia="ko-KR"/>
        </w:rPr>
        <w:t>RP-252819</w:t>
      </w:r>
      <w:r>
        <w:rPr>
          <w:rFonts w:ascii="Arial" w:eastAsiaTheme="minorEastAsia" w:hAnsi="Arial" w:cs="Arial" w:hint="eastAsia"/>
          <w:lang w:val="en-US" w:eastAsia="ko-KR"/>
        </w:rPr>
        <w:t xml:space="preserve">, </w:t>
      </w:r>
      <w:r w:rsidRPr="0062216C">
        <w:rPr>
          <w:rFonts w:ascii="Arial" w:eastAsiaTheme="minorEastAsia" w:hAnsi="Arial" w:cs="Arial"/>
          <w:lang w:val="en-US" w:eastAsia="ko-KR"/>
        </w:rPr>
        <w:t>New SI: Study on Integrated Sensing And Communication (ISAC) for NR (RAN1-led)</w:t>
      </w:r>
    </w:p>
    <w:p w14:paraId="4DF26FBC" w14:textId="6B83C7AE" w:rsidR="008F2C2F" w:rsidRDefault="008F2C2F" w:rsidP="00DE4888">
      <w:pPr>
        <w:rPr>
          <w:rFonts w:ascii="Arial" w:eastAsiaTheme="minorEastAsia" w:hAnsi="Arial" w:cs="Arial"/>
          <w:lang w:val="en-US" w:eastAsia="ko-KR"/>
        </w:rPr>
      </w:pPr>
      <w:r>
        <w:rPr>
          <w:rFonts w:ascii="Arial" w:eastAsiaTheme="minorEastAsia" w:hAnsi="Arial" w:cs="Arial" w:hint="eastAsia"/>
          <w:lang w:val="en-US" w:eastAsia="ko-KR"/>
        </w:rPr>
        <w:lastRenderedPageBreak/>
        <w:t>[2] TR 22.837</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val="en-US" w:eastAsia="ko-KR"/>
        </w:rPr>
        <w:t>Study on Integrated Sensing and Communication</w:t>
      </w:r>
      <w:r w:rsidR="0001775C">
        <w:rPr>
          <w:rFonts w:ascii="Arial" w:eastAsiaTheme="minorEastAsia" w:hAnsi="Arial" w:cs="Arial" w:hint="eastAsia"/>
          <w:lang w:val="en-US" w:eastAsia="ko-KR"/>
        </w:rPr>
        <w:t xml:space="preserve"> (Rel-19), SA1</w:t>
      </w:r>
    </w:p>
    <w:p w14:paraId="41E729D9" w14:textId="5EE49BE1" w:rsidR="008F2C2F" w:rsidRDefault="008F2C2F" w:rsidP="00DE4888">
      <w:pPr>
        <w:rPr>
          <w:rFonts w:ascii="Arial" w:eastAsiaTheme="minorEastAsia" w:hAnsi="Arial" w:cs="Arial"/>
          <w:lang w:eastAsia="ko-KR"/>
        </w:rPr>
      </w:pPr>
      <w:r>
        <w:rPr>
          <w:rFonts w:ascii="Arial" w:eastAsiaTheme="minorEastAsia" w:hAnsi="Arial" w:cs="Arial" w:hint="eastAsia"/>
          <w:lang w:val="en-US" w:eastAsia="ko-KR"/>
        </w:rPr>
        <w:t>[3] TS 22.137</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eastAsia="ko-KR"/>
        </w:rPr>
        <w:t>Integrated Sensing and Communication</w:t>
      </w:r>
      <w:r w:rsidR="0001775C">
        <w:rPr>
          <w:rFonts w:ascii="Arial" w:eastAsiaTheme="minorEastAsia" w:hAnsi="Arial" w:cs="Arial" w:hint="eastAsia"/>
          <w:lang w:eastAsia="ko-KR"/>
        </w:rPr>
        <w:t xml:space="preserve"> (Rel-19), SA1</w:t>
      </w:r>
    </w:p>
    <w:p w14:paraId="52E16278" w14:textId="4021EDED" w:rsidR="0001775C" w:rsidRDefault="0001775C" w:rsidP="00DE4888">
      <w:pPr>
        <w:rPr>
          <w:rFonts w:ascii="Arial" w:eastAsiaTheme="minorEastAsia" w:hAnsi="Arial" w:cs="Arial"/>
          <w:lang w:val="en-US" w:eastAsia="ko-KR"/>
        </w:rPr>
      </w:pPr>
      <w:r>
        <w:rPr>
          <w:rFonts w:ascii="Arial" w:eastAsiaTheme="minorEastAsia" w:hAnsi="Arial" w:cs="Arial" w:hint="eastAsia"/>
          <w:lang w:eastAsia="ko-KR"/>
        </w:rPr>
        <w:t xml:space="preserve">[4] </w:t>
      </w:r>
      <w:r>
        <w:rPr>
          <w:rFonts w:ascii="Arial" w:eastAsia="LG스마트체2.0 Regular" w:hAnsi="Arial" w:cs="Arial" w:hint="eastAsia"/>
          <w:lang w:eastAsia="ko-KR"/>
        </w:rPr>
        <w:t xml:space="preserve">RP-242348, </w:t>
      </w:r>
      <w:r w:rsidRPr="0001775C">
        <w:rPr>
          <w:rFonts w:ascii="Arial" w:eastAsia="LG스마트체2.0 Regular" w:hAnsi="Arial" w:cs="Arial"/>
          <w:lang w:eastAsia="ko-KR"/>
        </w:rPr>
        <w:t>Study on channel modelling for Integrated Sensing And Communication (ISAC) for NR</w:t>
      </w:r>
      <w:r>
        <w:rPr>
          <w:rFonts w:ascii="Arial" w:eastAsia="LG스마트체2.0 Regular" w:hAnsi="Arial" w:cs="Arial" w:hint="eastAsia"/>
          <w:lang w:eastAsia="ko-KR"/>
        </w:rPr>
        <w:t xml:space="preserve"> </w:t>
      </w:r>
    </w:p>
    <w:p w14:paraId="709FC6F5" w14:textId="69848E68" w:rsidR="008F2C2F" w:rsidRDefault="008F2C2F" w:rsidP="00DE4888">
      <w:pPr>
        <w:rPr>
          <w:rFonts w:ascii="Arial" w:eastAsiaTheme="minorEastAsia" w:hAnsi="Arial" w:cs="Arial"/>
          <w:lang w:val="en-US" w:eastAsia="ko-KR"/>
        </w:rPr>
      </w:pPr>
      <w:r>
        <w:rPr>
          <w:rFonts w:ascii="Arial" w:eastAsiaTheme="minorEastAsia" w:hAnsi="Arial" w:cs="Arial" w:hint="eastAsia"/>
          <w:lang w:val="en-US" w:eastAsia="ko-KR"/>
        </w:rPr>
        <w:t>[</w:t>
      </w:r>
      <w:r w:rsidR="00150AE3">
        <w:rPr>
          <w:rFonts w:ascii="Arial" w:eastAsiaTheme="minorEastAsia" w:hAnsi="Arial" w:cs="Arial" w:hint="eastAsia"/>
          <w:lang w:val="en-US" w:eastAsia="ko-KR"/>
        </w:rPr>
        <w:t>5</w:t>
      </w:r>
      <w:r>
        <w:rPr>
          <w:rFonts w:ascii="Arial" w:eastAsiaTheme="minorEastAsia" w:hAnsi="Arial" w:cs="Arial" w:hint="eastAsia"/>
          <w:lang w:val="en-US" w:eastAsia="ko-KR"/>
        </w:rPr>
        <w:t>] TR 23.700-14</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val="en-US" w:eastAsia="ko-KR"/>
        </w:rPr>
        <w:t>Study on Stage 2 for Integrated Sensing and Communication</w:t>
      </w:r>
      <w:r w:rsidR="0001775C">
        <w:rPr>
          <w:rFonts w:ascii="Arial" w:eastAsiaTheme="minorEastAsia" w:hAnsi="Arial" w:cs="Arial" w:hint="eastAsia"/>
          <w:lang w:val="en-US" w:eastAsia="ko-KR"/>
        </w:rPr>
        <w:t xml:space="preserve"> (Rel-20), SA2</w:t>
      </w:r>
    </w:p>
    <w:p w14:paraId="6320E399" w14:textId="59F29BD9" w:rsidR="0001775C" w:rsidRDefault="00D26264" w:rsidP="00DE4888">
      <w:pPr>
        <w:rPr>
          <w:rFonts w:ascii="Arial" w:eastAsiaTheme="minorEastAsia" w:hAnsi="Arial" w:cs="Arial"/>
          <w:lang w:val="en-US" w:eastAsia="ko-KR"/>
        </w:rPr>
      </w:pPr>
      <w:r>
        <w:rPr>
          <w:rFonts w:ascii="Arial" w:eastAsiaTheme="minorEastAsia" w:hAnsi="Arial" w:cs="Arial" w:hint="eastAsia"/>
          <w:lang w:val="en-US" w:eastAsia="ko-KR"/>
        </w:rPr>
        <w:t>[</w:t>
      </w:r>
      <w:r w:rsidR="00150AE3">
        <w:rPr>
          <w:rFonts w:ascii="Arial" w:eastAsiaTheme="minorEastAsia" w:hAnsi="Arial" w:cs="Arial" w:hint="eastAsia"/>
          <w:lang w:val="en-US" w:eastAsia="ko-KR"/>
        </w:rPr>
        <w:t>6</w:t>
      </w:r>
      <w:r>
        <w:rPr>
          <w:rFonts w:ascii="Arial" w:eastAsiaTheme="minorEastAsia" w:hAnsi="Arial" w:cs="Arial" w:hint="eastAsia"/>
          <w:lang w:val="en-US" w:eastAsia="ko-KR"/>
        </w:rPr>
        <w:t xml:space="preserve">] RP-252912, </w:t>
      </w:r>
      <w:r w:rsidRPr="00D26264">
        <w:rPr>
          <w:rFonts w:ascii="Arial" w:eastAsiaTheme="minorEastAsia" w:hAnsi="Arial" w:cs="Arial"/>
          <w:lang w:val="en-US" w:eastAsia="ko-KR"/>
        </w:rPr>
        <w:t>SID: Study on 6G Radio</w:t>
      </w:r>
    </w:p>
    <w:p w14:paraId="3C1697A8" w14:textId="19607B90" w:rsidR="0062216C" w:rsidRDefault="00D26264" w:rsidP="00DE4888">
      <w:pPr>
        <w:rPr>
          <w:rFonts w:ascii="Arial" w:eastAsiaTheme="minorEastAsia" w:hAnsi="Arial" w:cs="Arial"/>
          <w:lang w:eastAsia="ko-KR"/>
        </w:rPr>
      </w:pPr>
      <w:r>
        <w:rPr>
          <w:rFonts w:ascii="Arial" w:eastAsiaTheme="minorEastAsia" w:hAnsi="Arial" w:cs="Arial" w:hint="eastAsia"/>
          <w:lang w:val="en-US" w:eastAsia="ko-KR"/>
        </w:rPr>
        <w:t>[</w:t>
      </w:r>
      <w:r w:rsidR="00150AE3">
        <w:rPr>
          <w:rFonts w:ascii="Arial" w:eastAsiaTheme="minorEastAsia" w:hAnsi="Arial" w:cs="Arial" w:hint="eastAsia"/>
          <w:lang w:val="en-US" w:eastAsia="ko-KR"/>
        </w:rPr>
        <w:t>7</w:t>
      </w:r>
      <w:r>
        <w:rPr>
          <w:rFonts w:ascii="Arial" w:eastAsiaTheme="minorEastAsia" w:hAnsi="Arial" w:cs="Arial" w:hint="eastAsia"/>
          <w:lang w:val="en-US" w:eastAsia="ko-KR"/>
        </w:rPr>
        <w:t xml:space="preserve">] TR 22.870, </w:t>
      </w:r>
      <w:r w:rsidRPr="00D26264">
        <w:rPr>
          <w:rFonts w:ascii="Arial" w:eastAsiaTheme="minorEastAsia" w:hAnsi="Arial" w:cs="Arial"/>
          <w:lang w:eastAsia="ko-KR"/>
        </w:rPr>
        <w:t>Study on 6G Use Cases and Service Requirements</w:t>
      </w:r>
      <w:r>
        <w:rPr>
          <w:rFonts w:ascii="Arial" w:eastAsiaTheme="minorEastAsia" w:hAnsi="Arial" w:cs="Arial" w:hint="eastAsia"/>
          <w:lang w:eastAsia="ko-KR"/>
        </w:rPr>
        <w:t xml:space="preserve"> (Rel-20), SA1</w:t>
      </w:r>
    </w:p>
    <w:p w14:paraId="60CF351D" w14:textId="77777777" w:rsidR="008750B4" w:rsidRDefault="008750B4" w:rsidP="00041D89">
      <w:pPr>
        <w:rPr>
          <w:rFonts w:ascii="Arial" w:hAnsi="Arial" w:cs="Arial"/>
          <w:lang w:val="en-US" w:eastAsia="zh-CN"/>
        </w:rPr>
      </w:pPr>
    </w:p>
    <w:sectPr w:rsidR="008750B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909C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8085535"/>
    <w:multiLevelType w:val="hybridMultilevel"/>
    <w:tmpl w:val="23FE1BBE"/>
    <w:lvl w:ilvl="0" w:tplc="2806E1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4"/>
  </w:num>
  <w:num w:numId="2" w16cid:durableId="1782067757">
    <w:abstractNumId w:val="25"/>
  </w:num>
  <w:num w:numId="3" w16cid:durableId="764110430">
    <w:abstractNumId w:val="7"/>
  </w:num>
  <w:num w:numId="4" w16cid:durableId="1890609573">
    <w:abstractNumId w:val="47"/>
  </w:num>
  <w:num w:numId="5" w16cid:durableId="533739771">
    <w:abstractNumId w:val="44"/>
  </w:num>
  <w:num w:numId="6" w16cid:durableId="1490440775">
    <w:abstractNumId w:val="28"/>
  </w:num>
  <w:num w:numId="7" w16cid:durableId="566111216">
    <w:abstractNumId w:val="6"/>
  </w:num>
  <w:num w:numId="8" w16cid:durableId="670068220">
    <w:abstractNumId w:val="45"/>
  </w:num>
  <w:num w:numId="9" w16cid:durableId="478159820">
    <w:abstractNumId w:val="27"/>
  </w:num>
  <w:num w:numId="10" w16cid:durableId="1800952876">
    <w:abstractNumId w:val="41"/>
  </w:num>
  <w:num w:numId="11" w16cid:durableId="2049641704">
    <w:abstractNumId w:val="15"/>
  </w:num>
  <w:num w:numId="12" w16cid:durableId="140271052">
    <w:abstractNumId w:val="36"/>
  </w:num>
  <w:num w:numId="13" w16cid:durableId="12731604">
    <w:abstractNumId w:val="8"/>
  </w:num>
  <w:num w:numId="14" w16cid:durableId="1022509791">
    <w:abstractNumId w:val="48"/>
  </w:num>
  <w:num w:numId="15" w16cid:durableId="1439181995">
    <w:abstractNumId w:val="4"/>
  </w:num>
  <w:num w:numId="16" w16cid:durableId="1863739193">
    <w:abstractNumId w:val="32"/>
  </w:num>
  <w:num w:numId="17" w16cid:durableId="1642004872">
    <w:abstractNumId w:val="40"/>
  </w:num>
  <w:num w:numId="18" w16cid:durableId="1098479836">
    <w:abstractNumId w:val="37"/>
  </w:num>
  <w:num w:numId="19" w16cid:durableId="1145047610">
    <w:abstractNumId w:val="33"/>
  </w:num>
  <w:num w:numId="20" w16cid:durableId="203298323">
    <w:abstractNumId w:val="17"/>
  </w:num>
  <w:num w:numId="21" w16cid:durableId="107969611">
    <w:abstractNumId w:val="42"/>
  </w:num>
  <w:num w:numId="22" w16cid:durableId="1893542723">
    <w:abstractNumId w:val="26"/>
  </w:num>
  <w:num w:numId="23" w16cid:durableId="985742885">
    <w:abstractNumId w:val="9"/>
  </w:num>
  <w:num w:numId="24" w16cid:durableId="324161987">
    <w:abstractNumId w:val="38"/>
  </w:num>
  <w:num w:numId="25" w16cid:durableId="1221750966">
    <w:abstractNumId w:val="30"/>
  </w:num>
  <w:num w:numId="26" w16cid:durableId="595018455">
    <w:abstractNumId w:val="43"/>
  </w:num>
  <w:num w:numId="27" w16cid:durableId="1452631520">
    <w:abstractNumId w:val="11"/>
  </w:num>
  <w:num w:numId="28" w16cid:durableId="1944335893">
    <w:abstractNumId w:val="12"/>
  </w:num>
  <w:num w:numId="29" w16cid:durableId="248730958">
    <w:abstractNumId w:val="19"/>
  </w:num>
  <w:num w:numId="30" w16cid:durableId="509610769">
    <w:abstractNumId w:val="21"/>
  </w:num>
  <w:num w:numId="31" w16cid:durableId="767971259">
    <w:abstractNumId w:val="5"/>
  </w:num>
  <w:num w:numId="32" w16cid:durableId="622154137">
    <w:abstractNumId w:val="16"/>
  </w:num>
  <w:num w:numId="33" w16cid:durableId="1670325539">
    <w:abstractNumId w:val="35"/>
  </w:num>
  <w:num w:numId="34" w16cid:durableId="207184223">
    <w:abstractNumId w:val="20"/>
  </w:num>
  <w:num w:numId="35" w16cid:durableId="1234510610">
    <w:abstractNumId w:val="31"/>
  </w:num>
  <w:num w:numId="36" w16cid:durableId="483592555">
    <w:abstractNumId w:val="22"/>
  </w:num>
  <w:num w:numId="37" w16cid:durableId="1435977047">
    <w:abstractNumId w:val="1"/>
  </w:num>
  <w:num w:numId="38" w16cid:durableId="751506478">
    <w:abstractNumId w:val="18"/>
  </w:num>
  <w:num w:numId="39" w16cid:durableId="137772466">
    <w:abstractNumId w:val="10"/>
  </w:num>
  <w:num w:numId="40" w16cid:durableId="1662000014">
    <w:abstractNumId w:val="23"/>
  </w:num>
  <w:num w:numId="41" w16cid:durableId="854419706">
    <w:abstractNumId w:val="13"/>
  </w:num>
  <w:num w:numId="42" w16cid:durableId="394278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29"/>
  </w:num>
  <w:num w:numId="44" w16cid:durableId="1881091868">
    <w:abstractNumId w:val="46"/>
  </w:num>
  <w:num w:numId="45" w16cid:durableId="1974288089">
    <w:abstractNumId w:val="0"/>
  </w:num>
  <w:num w:numId="46" w16cid:durableId="634022388">
    <w:abstractNumId w:val="2"/>
  </w:num>
  <w:num w:numId="47" w16cid:durableId="1244683352">
    <w:abstractNumId w:val="34"/>
  </w:num>
  <w:num w:numId="48" w16cid:durableId="102044980">
    <w:abstractNumId w:val="14"/>
  </w:num>
  <w:num w:numId="49" w16cid:durableId="1120339043">
    <w:abstractNumId w:val="3"/>
  </w:num>
  <w:num w:numId="50" w16cid:durableId="1774082970">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5FF6"/>
    <w:rsid w:val="0003603B"/>
    <w:rsid w:val="000361A9"/>
    <w:rsid w:val="000361CD"/>
    <w:rsid w:val="000362E3"/>
    <w:rsid w:val="00037300"/>
    <w:rsid w:val="00037A7A"/>
    <w:rsid w:val="00040158"/>
    <w:rsid w:val="00040CDD"/>
    <w:rsid w:val="00041864"/>
    <w:rsid w:val="00041B45"/>
    <w:rsid w:val="00041BE4"/>
    <w:rsid w:val="00041D42"/>
    <w:rsid w:val="00041D89"/>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A03D7"/>
    <w:rsid w:val="000A04F7"/>
    <w:rsid w:val="000A091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3E1"/>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7110"/>
    <w:rsid w:val="00127291"/>
    <w:rsid w:val="00127C64"/>
    <w:rsid w:val="00130E47"/>
    <w:rsid w:val="0013145F"/>
    <w:rsid w:val="00131D1D"/>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0AE3"/>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6827"/>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1F0"/>
    <w:rsid w:val="001F43B6"/>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87C1A"/>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BD5"/>
    <w:rsid w:val="002B3D4D"/>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AC0"/>
    <w:rsid w:val="00321EF2"/>
    <w:rsid w:val="00322722"/>
    <w:rsid w:val="0032294B"/>
    <w:rsid w:val="00322D3E"/>
    <w:rsid w:val="0032327D"/>
    <w:rsid w:val="003236CC"/>
    <w:rsid w:val="00323B48"/>
    <w:rsid w:val="00323C3C"/>
    <w:rsid w:val="00323EE8"/>
    <w:rsid w:val="0032456F"/>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59B9"/>
    <w:rsid w:val="00366C77"/>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5596"/>
    <w:rsid w:val="003858C3"/>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75E"/>
    <w:rsid w:val="00395AED"/>
    <w:rsid w:val="0039644C"/>
    <w:rsid w:val="00396B94"/>
    <w:rsid w:val="00396BD5"/>
    <w:rsid w:val="0039753F"/>
    <w:rsid w:val="00397591"/>
    <w:rsid w:val="00397EC1"/>
    <w:rsid w:val="00397F96"/>
    <w:rsid w:val="003A0209"/>
    <w:rsid w:val="003A07E0"/>
    <w:rsid w:val="003A0A33"/>
    <w:rsid w:val="003A1271"/>
    <w:rsid w:val="003A127C"/>
    <w:rsid w:val="003A1A2B"/>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55ED"/>
    <w:rsid w:val="00475B4F"/>
    <w:rsid w:val="00475CC9"/>
    <w:rsid w:val="00476176"/>
    <w:rsid w:val="0047639F"/>
    <w:rsid w:val="004764A8"/>
    <w:rsid w:val="00476FE7"/>
    <w:rsid w:val="00477AFF"/>
    <w:rsid w:val="00477BC5"/>
    <w:rsid w:val="00477CB5"/>
    <w:rsid w:val="00480A56"/>
    <w:rsid w:val="00481AD3"/>
    <w:rsid w:val="00481BDD"/>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12DF"/>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46E"/>
    <w:rsid w:val="004D76C8"/>
    <w:rsid w:val="004D777B"/>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20EB"/>
    <w:rsid w:val="0051212B"/>
    <w:rsid w:val="00512230"/>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6EB1"/>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4E16"/>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B2E"/>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E2C"/>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654"/>
    <w:rsid w:val="0063380B"/>
    <w:rsid w:val="00633B33"/>
    <w:rsid w:val="00633CAB"/>
    <w:rsid w:val="00634338"/>
    <w:rsid w:val="00634B98"/>
    <w:rsid w:val="00634BE9"/>
    <w:rsid w:val="0063545A"/>
    <w:rsid w:val="0063556B"/>
    <w:rsid w:val="006356B5"/>
    <w:rsid w:val="00635A1D"/>
    <w:rsid w:val="006362FE"/>
    <w:rsid w:val="006363ED"/>
    <w:rsid w:val="006369EA"/>
    <w:rsid w:val="00636E26"/>
    <w:rsid w:val="00637588"/>
    <w:rsid w:val="0064024F"/>
    <w:rsid w:val="00640AA7"/>
    <w:rsid w:val="00641139"/>
    <w:rsid w:val="00641B0D"/>
    <w:rsid w:val="00641CF9"/>
    <w:rsid w:val="00642518"/>
    <w:rsid w:val="00642F88"/>
    <w:rsid w:val="0064381C"/>
    <w:rsid w:val="00643AE8"/>
    <w:rsid w:val="00644068"/>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5B34"/>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4951"/>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BDD"/>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3DE"/>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30D"/>
    <w:rsid w:val="006E48B5"/>
    <w:rsid w:val="006E4A95"/>
    <w:rsid w:val="006E4B15"/>
    <w:rsid w:val="006E4D96"/>
    <w:rsid w:val="006E52FD"/>
    <w:rsid w:val="006E5D30"/>
    <w:rsid w:val="006E7285"/>
    <w:rsid w:val="006E786B"/>
    <w:rsid w:val="006E7C44"/>
    <w:rsid w:val="006F0054"/>
    <w:rsid w:val="006F0803"/>
    <w:rsid w:val="006F0960"/>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852"/>
    <w:rsid w:val="00753CDA"/>
    <w:rsid w:val="00754269"/>
    <w:rsid w:val="007542A1"/>
    <w:rsid w:val="007549F5"/>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C8"/>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3DA"/>
    <w:rsid w:val="00791EB9"/>
    <w:rsid w:val="0079233C"/>
    <w:rsid w:val="00792F3E"/>
    <w:rsid w:val="00793971"/>
    <w:rsid w:val="00793B8E"/>
    <w:rsid w:val="00793DE8"/>
    <w:rsid w:val="0079420E"/>
    <w:rsid w:val="0079437C"/>
    <w:rsid w:val="0079478B"/>
    <w:rsid w:val="00794819"/>
    <w:rsid w:val="00794A0B"/>
    <w:rsid w:val="00794AE3"/>
    <w:rsid w:val="00794FCF"/>
    <w:rsid w:val="0079573C"/>
    <w:rsid w:val="007957C8"/>
    <w:rsid w:val="007959A9"/>
    <w:rsid w:val="00795DE2"/>
    <w:rsid w:val="00796619"/>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4ECC"/>
    <w:rsid w:val="007D5289"/>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E64"/>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C82"/>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0C8"/>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B28"/>
    <w:rsid w:val="00887D05"/>
    <w:rsid w:val="00887FF5"/>
    <w:rsid w:val="00890A61"/>
    <w:rsid w:val="00890CB1"/>
    <w:rsid w:val="008912EA"/>
    <w:rsid w:val="00891A23"/>
    <w:rsid w:val="00891BDE"/>
    <w:rsid w:val="00891D66"/>
    <w:rsid w:val="00891F18"/>
    <w:rsid w:val="00892124"/>
    <w:rsid w:val="008923B7"/>
    <w:rsid w:val="00892567"/>
    <w:rsid w:val="00892682"/>
    <w:rsid w:val="00892B77"/>
    <w:rsid w:val="00892E29"/>
    <w:rsid w:val="0089398E"/>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E93"/>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75D"/>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788"/>
    <w:rsid w:val="008F498F"/>
    <w:rsid w:val="008F49DF"/>
    <w:rsid w:val="008F528E"/>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357"/>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763"/>
    <w:rsid w:val="00992BA3"/>
    <w:rsid w:val="00992DE0"/>
    <w:rsid w:val="00993E9D"/>
    <w:rsid w:val="00994016"/>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9C4"/>
    <w:rsid w:val="009A3B89"/>
    <w:rsid w:val="009A3D65"/>
    <w:rsid w:val="009A3EEA"/>
    <w:rsid w:val="009A4477"/>
    <w:rsid w:val="009A4D02"/>
    <w:rsid w:val="009A52B3"/>
    <w:rsid w:val="009A5BC3"/>
    <w:rsid w:val="009A64B5"/>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5892"/>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1C97"/>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178F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70B"/>
    <w:rsid w:val="00A86C5A"/>
    <w:rsid w:val="00A86FC4"/>
    <w:rsid w:val="00A871B7"/>
    <w:rsid w:val="00A87441"/>
    <w:rsid w:val="00A874CB"/>
    <w:rsid w:val="00A87A3A"/>
    <w:rsid w:val="00A87BE7"/>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B3D"/>
    <w:rsid w:val="00AB4CB5"/>
    <w:rsid w:val="00AB4EA7"/>
    <w:rsid w:val="00AB5566"/>
    <w:rsid w:val="00AB56BA"/>
    <w:rsid w:val="00AB5A5D"/>
    <w:rsid w:val="00AB60E3"/>
    <w:rsid w:val="00AB63EF"/>
    <w:rsid w:val="00AB6D72"/>
    <w:rsid w:val="00AB759C"/>
    <w:rsid w:val="00AB79E2"/>
    <w:rsid w:val="00AB7B34"/>
    <w:rsid w:val="00AC0A5D"/>
    <w:rsid w:val="00AC0BA0"/>
    <w:rsid w:val="00AC0DF4"/>
    <w:rsid w:val="00AC12BC"/>
    <w:rsid w:val="00AC14A1"/>
    <w:rsid w:val="00AC183E"/>
    <w:rsid w:val="00AC26FB"/>
    <w:rsid w:val="00AC2837"/>
    <w:rsid w:val="00AC2A10"/>
    <w:rsid w:val="00AC2C50"/>
    <w:rsid w:val="00AC2CAB"/>
    <w:rsid w:val="00AC2E31"/>
    <w:rsid w:val="00AC30C6"/>
    <w:rsid w:val="00AC37E6"/>
    <w:rsid w:val="00AC4399"/>
    <w:rsid w:val="00AC4BDC"/>
    <w:rsid w:val="00AC5308"/>
    <w:rsid w:val="00AC543D"/>
    <w:rsid w:val="00AC5B9A"/>
    <w:rsid w:val="00AC5C4E"/>
    <w:rsid w:val="00AC6DEC"/>
    <w:rsid w:val="00AC7269"/>
    <w:rsid w:val="00AC7AA0"/>
    <w:rsid w:val="00AD0154"/>
    <w:rsid w:val="00AD0303"/>
    <w:rsid w:val="00AD06DE"/>
    <w:rsid w:val="00AD0B45"/>
    <w:rsid w:val="00AD1747"/>
    <w:rsid w:val="00AD1E5B"/>
    <w:rsid w:val="00AD202B"/>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8BC"/>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14C"/>
    <w:rsid w:val="00B15CD9"/>
    <w:rsid w:val="00B161B3"/>
    <w:rsid w:val="00B16B97"/>
    <w:rsid w:val="00B173C6"/>
    <w:rsid w:val="00B174F6"/>
    <w:rsid w:val="00B17649"/>
    <w:rsid w:val="00B178A5"/>
    <w:rsid w:val="00B2085C"/>
    <w:rsid w:val="00B2136E"/>
    <w:rsid w:val="00B219B8"/>
    <w:rsid w:val="00B21C8D"/>
    <w:rsid w:val="00B22285"/>
    <w:rsid w:val="00B224A8"/>
    <w:rsid w:val="00B22756"/>
    <w:rsid w:val="00B22916"/>
    <w:rsid w:val="00B22B7C"/>
    <w:rsid w:val="00B22BA6"/>
    <w:rsid w:val="00B22FB2"/>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7B9"/>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A71"/>
    <w:rsid w:val="00B74B8C"/>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378"/>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E1A"/>
    <w:rsid w:val="00C46FE0"/>
    <w:rsid w:val="00C471DB"/>
    <w:rsid w:val="00C47818"/>
    <w:rsid w:val="00C4788F"/>
    <w:rsid w:val="00C51060"/>
    <w:rsid w:val="00C5187B"/>
    <w:rsid w:val="00C51A4E"/>
    <w:rsid w:val="00C520C7"/>
    <w:rsid w:val="00C523F3"/>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5A"/>
    <w:rsid w:val="00C818B2"/>
    <w:rsid w:val="00C81FCA"/>
    <w:rsid w:val="00C82348"/>
    <w:rsid w:val="00C837E7"/>
    <w:rsid w:val="00C83B0D"/>
    <w:rsid w:val="00C8436D"/>
    <w:rsid w:val="00C845F7"/>
    <w:rsid w:val="00C848E1"/>
    <w:rsid w:val="00C84EF8"/>
    <w:rsid w:val="00C85091"/>
    <w:rsid w:val="00C85CD5"/>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B7332"/>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5AFE"/>
    <w:rsid w:val="00CC60A3"/>
    <w:rsid w:val="00CC6252"/>
    <w:rsid w:val="00CC66E4"/>
    <w:rsid w:val="00CC6A43"/>
    <w:rsid w:val="00CC6D61"/>
    <w:rsid w:val="00CC701A"/>
    <w:rsid w:val="00CC7261"/>
    <w:rsid w:val="00CC73C2"/>
    <w:rsid w:val="00CC7441"/>
    <w:rsid w:val="00CD03FA"/>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13F"/>
    <w:rsid w:val="00D1270F"/>
    <w:rsid w:val="00D12768"/>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0A2"/>
    <w:rsid w:val="00DA522C"/>
    <w:rsid w:val="00DA5FB7"/>
    <w:rsid w:val="00DA6450"/>
    <w:rsid w:val="00DA7154"/>
    <w:rsid w:val="00DA762F"/>
    <w:rsid w:val="00DA7D74"/>
    <w:rsid w:val="00DB0BA9"/>
    <w:rsid w:val="00DB0E7B"/>
    <w:rsid w:val="00DB2173"/>
    <w:rsid w:val="00DB2C08"/>
    <w:rsid w:val="00DB2CCD"/>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A2D"/>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3F9F"/>
    <w:rsid w:val="00EE4061"/>
    <w:rsid w:val="00EE44DE"/>
    <w:rsid w:val="00EE5A1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8C4"/>
    <w:rsid w:val="00F015B1"/>
    <w:rsid w:val="00F01A97"/>
    <w:rsid w:val="00F01BFA"/>
    <w:rsid w:val="00F01E62"/>
    <w:rsid w:val="00F02093"/>
    <w:rsid w:val="00F023CD"/>
    <w:rsid w:val="00F0310A"/>
    <w:rsid w:val="00F03EBF"/>
    <w:rsid w:val="00F0488F"/>
    <w:rsid w:val="00F04C6C"/>
    <w:rsid w:val="00F04E76"/>
    <w:rsid w:val="00F05006"/>
    <w:rsid w:val="00F050F4"/>
    <w:rsid w:val="00F05D48"/>
    <w:rsid w:val="00F06003"/>
    <w:rsid w:val="00F060CE"/>
    <w:rsid w:val="00F063F1"/>
    <w:rsid w:val="00F068B0"/>
    <w:rsid w:val="00F105D8"/>
    <w:rsid w:val="00F10ED0"/>
    <w:rsid w:val="00F113C3"/>
    <w:rsid w:val="00F117C8"/>
    <w:rsid w:val="00F11879"/>
    <w:rsid w:val="00F118EF"/>
    <w:rsid w:val="00F11B85"/>
    <w:rsid w:val="00F1216C"/>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1EB2"/>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5D28"/>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81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4CA"/>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9E2"/>
    <w:rsid w:val="00FF001F"/>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E6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3093</TotalTime>
  <Pages>8</Pages>
  <Words>3035</Words>
  <Characters>16239</Characters>
  <Application>Microsoft Office Word</Application>
  <DocSecurity>0</DocSecurity>
  <PresentationFormat/>
  <Lines>135</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399</cp:revision>
  <cp:lastPrinted>2007-08-01T14:26:00Z</cp:lastPrinted>
  <dcterms:created xsi:type="dcterms:W3CDTF">2025-02-04T00:33:00Z</dcterms:created>
  <dcterms:modified xsi:type="dcterms:W3CDTF">2025-10-03T03:26:00Z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