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A916" w14:textId="3C5596B2" w:rsidR="001777CA" w:rsidRDefault="001777CA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46227502"/>
      <w:bookmarkStart w:id="20" w:name="_Hlk149764326"/>
      <w:bookmarkStart w:id="21" w:name="_Toc200462148"/>
      <w:bookmarkStart w:id="22" w:name="_Toc20955406"/>
      <w:bookmarkStart w:id="23" w:name="_Toc29991614"/>
      <w:bookmarkStart w:id="24" w:name="_Toc36556017"/>
      <w:bookmarkStart w:id="25" w:name="_Toc44497802"/>
      <w:bookmarkStart w:id="26" w:name="_Toc45108189"/>
      <w:bookmarkStart w:id="27" w:name="_Toc45901809"/>
      <w:bookmarkStart w:id="28" w:name="_Toc51850890"/>
      <w:bookmarkStart w:id="29" w:name="_Toc56693894"/>
      <w:bookmarkStart w:id="30" w:name="_Toc64447438"/>
      <w:bookmarkStart w:id="31" w:name="_Toc66286932"/>
      <w:bookmarkStart w:id="32" w:name="_Toc74151630"/>
      <w:bookmarkStart w:id="33" w:name="_Toc88654104"/>
      <w:bookmarkStart w:id="34" w:name="_Toc97904460"/>
      <w:bookmarkStart w:id="35" w:name="_Toc98868598"/>
      <w:bookmarkStart w:id="36" w:name="_Toc105174884"/>
      <w:bookmarkStart w:id="37" w:name="_Toc106109721"/>
      <w:bookmarkStart w:id="38" w:name="_Toc113825543"/>
      <w:bookmarkStart w:id="39" w:name="_Toc192842927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256E5C" w:rsidRPr="00256E5C">
        <w:rPr>
          <w:rFonts w:ascii="Arial" w:hAnsi="Arial"/>
          <w:b/>
          <w:sz w:val="24"/>
          <w:lang w:val="en-US" w:eastAsia="zh-CN"/>
        </w:rPr>
        <w:t>R3-257091</w:t>
      </w:r>
    </w:p>
    <w:p w14:paraId="5BA08A9B" w14:textId="5A410E6E" w:rsidR="001777CA" w:rsidRDefault="001777CA" w:rsidP="001777CA">
      <w:pPr>
        <w:pStyle w:val="CRCoverPage"/>
        <w:outlineLvl w:val="0"/>
        <w:rPr>
          <w:b/>
          <w:sz w:val="24"/>
        </w:rPr>
      </w:pPr>
      <w:r w:rsidRPr="00B32BD6">
        <w:rPr>
          <w:b/>
          <w:noProof/>
          <w:sz w:val="24"/>
          <w:lang w:val="en-US"/>
        </w:rPr>
        <w:t xml:space="preserve">Prague, </w:t>
      </w:r>
      <w:r w:rsidRPr="001F2B72">
        <w:rPr>
          <w:b/>
          <w:noProof/>
          <w:sz w:val="24"/>
          <w:lang w:val="en-US"/>
        </w:rPr>
        <w:t>Czech Republic</w:t>
      </w:r>
      <w:r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</w:t>
      </w:r>
      <w:r w:rsidR="00FE455A" w:rsidRPr="00FE455A">
        <w:rPr>
          <w:b/>
          <w:noProof/>
          <w:sz w:val="24"/>
          <w:vertAlign w:val="superscript"/>
          <w:lang w:val="en-US"/>
        </w:rPr>
        <w:t>th</w:t>
      </w:r>
      <w:r w:rsidR="00FE455A">
        <w:rPr>
          <w:b/>
          <w:noProof/>
          <w:sz w:val="24"/>
          <w:lang w:val="en-US"/>
        </w:rPr>
        <w:t xml:space="preserve"> </w:t>
      </w:r>
      <w:r w:rsidRPr="00E31F99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17</w:t>
      </w:r>
      <w:r w:rsidR="00FE455A" w:rsidRPr="00FE455A">
        <w:rPr>
          <w:b/>
          <w:noProof/>
          <w:sz w:val="24"/>
          <w:vertAlign w:val="superscript"/>
          <w:lang w:val="en-US"/>
        </w:rPr>
        <w:t>th</w:t>
      </w:r>
      <w:r w:rsidR="00FE455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197" w:rsidRPr="007E2744" w14:paraId="1602CD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2D44FB6" w14:textId="77777777" w:rsidR="00A00197" w:rsidRPr="007E2744" w:rsidRDefault="00A001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A00197" w:rsidRPr="007E2744" w14:paraId="4821CC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A00197" w:rsidRPr="007E2744" w14:paraId="07A17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4F400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03490C3C" w:rsidR="00A00197" w:rsidRPr="007E2744" w:rsidRDefault="00336BFC">
            <w:pPr>
              <w:pStyle w:val="CRCoverPage"/>
              <w:spacing w:after="0"/>
              <w:jc w:val="center"/>
              <w:rPr>
                <w:noProof/>
              </w:rPr>
            </w:pPr>
            <w:r w:rsidRPr="00336BFC">
              <w:rPr>
                <w:b/>
                <w:noProof/>
                <w:sz w:val="28"/>
              </w:rPr>
              <w:t>1579</w:t>
            </w:r>
          </w:p>
        </w:tc>
        <w:tc>
          <w:tcPr>
            <w:tcW w:w="709" w:type="dxa"/>
          </w:tcPr>
          <w:p w14:paraId="031540F8" w14:textId="77777777" w:rsidR="00A00197" w:rsidRPr="007E2744" w:rsidRDefault="00A001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58E1E81F" w:rsidR="00A00197" w:rsidRPr="007E2744" w:rsidRDefault="001777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CC896C" w14:textId="77777777" w:rsidR="00A00197" w:rsidRPr="007E2744" w:rsidRDefault="00A001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F4D1B5D" w:rsidR="00A00197" w:rsidRPr="007E2744" w:rsidRDefault="00A00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</w:t>
              </w:r>
              <w:r w:rsidR="001777CA">
                <w:rPr>
                  <w:b/>
                  <w:noProof/>
                  <w:sz w:val="28"/>
                </w:rPr>
                <w:t>9</w:t>
              </w:r>
              <w:r w:rsidRPr="007E2744">
                <w:rPr>
                  <w:b/>
                  <w:noProof/>
                  <w:sz w:val="28"/>
                </w:rPr>
                <w:t>.</w:t>
              </w:r>
              <w:r w:rsidR="001777CA">
                <w:rPr>
                  <w:b/>
                  <w:noProof/>
                  <w:sz w:val="28"/>
                </w:rPr>
                <w:t>0</w:t>
              </w:r>
              <w:r w:rsidRPr="007E27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185B4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4C3B63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A00197" w:rsidRPr="007E2744" w:rsidRDefault="00A001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2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A00197" w:rsidRPr="007E2744" w14:paraId="04788D26" w14:textId="77777777">
        <w:tc>
          <w:tcPr>
            <w:tcW w:w="9641" w:type="dxa"/>
            <w:gridSpan w:val="9"/>
          </w:tcPr>
          <w:p w14:paraId="1D6D483A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BA780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197" w:rsidRPr="007E2744" w14:paraId="7C7CE23B" w14:textId="77777777">
        <w:tc>
          <w:tcPr>
            <w:tcW w:w="2835" w:type="dxa"/>
          </w:tcPr>
          <w:p w14:paraId="62E591EB" w14:textId="77777777" w:rsidR="00A00197" w:rsidRPr="007E2744" w:rsidRDefault="00A001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61003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FDD07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197" w:rsidRPr="007E2744" w14:paraId="1B27DCED" w14:textId="77777777">
        <w:tc>
          <w:tcPr>
            <w:tcW w:w="9640" w:type="dxa"/>
            <w:gridSpan w:val="11"/>
          </w:tcPr>
          <w:p w14:paraId="3BCF4F7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2B27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20A918A7" w:rsidR="00A00197" w:rsidRPr="007E2744" w:rsidRDefault="007E0B61">
            <w:pPr>
              <w:pStyle w:val="CRCoverPage"/>
              <w:spacing w:after="0"/>
            </w:pPr>
            <w:r>
              <w:t>Corrections to</w:t>
            </w:r>
            <w:r w:rsidR="00115AD1">
              <w:t xml:space="preserve"> </w:t>
            </w:r>
            <w:r w:rsidR="00115AD1" w:rsidRPr="00115AD1">
              <w:t>OD-SIB1 Configuration Provision Status Update</w:t>
            </w:r>
          </w:p>
        </w:tc>
      </w:tr>
      <w:tr w:rsidR="00A00197" w:rsidRPr="007E2744" w14:paraId="12C3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48A08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75A1E65E" w:rsidR="00A00197" w:rsidRPr="007E2744" w:rsidRDefault="00E42713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00197" w:rsidRPr="007E2744" w14:paraId="55E9B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A00197" w:rsidRPr="007E2744" w14:paraId="6503C7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D992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65CC3E85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A00197" w:rsidRPr="007E2744" w:rsidRDefault="00A001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022427D3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>
              <w:t>5</w:t>
            </w:r>
            <w:r w:rsidRPr="007E2744">
              <w:t>-</w:t>
            </w:r>
            <w:r w:rsidR="001154B7">
              <w:t>10</w:t>
            </w:r>
            <w:r w:rsidRPr="007E2744">
              <w:t>-</w:t>
            </w:r>
            <w:r>
              <w:t>0</w:t>
            </w:r>
            <w:r w:rsidR="001154B7">
              <w:t>2</w:t>
            </w:r>
          </w:p>
        </w:tc>
      </w:tr>
      <w:tr w:rsidR="00A00197" w:rsidRPr="007E2744" w14:paraId="269180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24AE89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404BF6B9" w:rsidR="00A00197" w:rsidRPr="007E2744" w:rsidRDefault="00601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Rel-19</w:t>
            </w:r>
          </w:p>
        </w:tc>
      </w:tr>
      <w:tr w:rsidR="00A00197" w:rsidRPr="007E2744" w14:paraId="2BC4CF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A00197" w:rsidRPr="007E2744" w:rsidRDefault="00A001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61923337" w14:textId="77777777" w:rsidR="00A00197" w:rsidRPr="007E2744" w:rsidRDefault="00A00197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A00197" w:rsidRPr="007E2744" w:rsidRDefault="00A001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197" w:rsidRPr="007E2744" w14:paraId="569559BA" w14:textId="77777777">
        <w:tc>
          <w:tcPr>
            <w:tcW w:w="1843" w:type="dxa"/>
          </w:tcPr>
          <w:p w14:paraId="38482EFE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69F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CBD19" w14:textId="00036C89" w:rsidR="00A00197" w:rsidRPr="007E2744" w:rsidRDefault="007430D4" w:rsidP="007430D4">
            <w:pPr>
              <w:pStyle w:val="CRCoverPage"/>
              <w:spacing w:afterLines="50"/>
              <w:rPr>
                <w:noProof/>
              </w:rPr>
            </w:pPr>
            <w:r>
              <w:t xml:space="preserve">The “Else” in the </w:t>
            </w:r>
            <w:r w:rsidRPr="00115AD1">
              <w:t>OD-SIB1 Configuration Provision Status Update</w:t>
            </w:r>
            <w:r w:rsidR="00DA4448">
              <w:t xml:space="preserve"> procedural text</w:t>
            </w:r>
            <w:r>
              <w:t xml:space="preserve"> is unclear. </w:t>
            </w:r>
          </w:p>
        </w:tc>
      </w:tr>
      <w:tr w:rsidR="00A00197" w:rsidRPr="007E2744" w14:paraId="4AB03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1AC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E1BCB" w14:textId="178DA38E" w:rsidR="00A00197" w:rsidRPr="0034184F" w:rsidRDefault="007430D4" w:rsidP="00F75DF5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purpose of the text is not changed, but the text is restructured to avoid ambiguity.</w:t>
            </w:r>
          </w:p>
        </w:tc>
      </w:tr>
      <w:tr w:rsidR="00A00197" w:rsidRPr="007E2744" w14:paraId="7BBC3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4E6AC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0DA356ED" w:rsidR="00CD623B" w:rsidRPr="00202BA6" w:rsidRDefault="00F75DF5" w:rsidP="009A402B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Unclear specification</w:t>
            </w:r>
          </w:p>
        </w:tc>
      </w:tr>
      <w:tr w:rsidR="00A00197" w:rsidRPr="007E2744" w14:paraId="720F2637" w14:textId="77777777">
        <w:tc>
          <w:tcPr>
            <w:tcW w:w="2694" w:type="dxa"/>
            <w:gridSpan w:val="2"/>
          </w:tcPr>
          <w:p w14:paraId="107EFD3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0C832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67876C20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3EBFC707" w:rsidR="00A00197" w:rsidRPr="007E2744" w:rsidRDefault="00CB7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</w:t>
            </w:r>
            <w:r w:rsidR="00165B10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165B10">
              <w:rPr>
                <w:noProof/>
              </w:rPr>
              <w:t>2</w:t>
            </w:r>
          </w:p>
        </w:tc>
      </w:tr>
      <w:tr w:rsidR="00A00197" w:rsidRPr="007E2744" w14:paraId="28642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74C4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197" w:rsidRPr="007E2744" w14:paraId="1162A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3BAE177F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20C843A6" w:rsidR="00A00197" w:rsidRPr="007E2744" w:rsidRDefault="0087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7106C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0FC0A110" w:rsidR="00A00197" w:rsidRPr="007E2744" w:rsidRDefault="00871350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TS/TR ... CR ...</w:t>
            </w:r>
          </w:p>
        </w:tc>
      </w:tr>
      <w:tr w:rsidR="00A00197" w:rsidRPr="007E2744" w14:paraId="65E7D0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3BEB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0206D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21D6B1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197" w:rsidRPr="007E2744" w14:paraId="76058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4DE24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2159" w14:textId="6A436CA8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A51A8" w14:textId="77777777" w:rsidR="00A00197" w:rsidRPr="007E2744" w:rsidRDefault="00A00197" w:rsidP="00A00197">
      <w:pPr>
        <w:pStyle w:val="CRCoverPage"/>
        <w:spacing w:after="0"/>
        <w:rPr>
          <w:noProof/>
          <w:sz w:val="8"/>
          <w:szCs w:val="8"/>
        </w:rPr>
      </w:pPr>
    </w:p>
    <w:p w14:paraId="178B851B" w14:textId="77777777" w:rsidR="00A00197" w:rsidRPr="007E2744" w:rsidRDefault="00A00197" w:rsidP="00A00197">
      <w:pPr>
        <w:pStyle w:val="Heading3"/>
        <w:sectPr w:rsidR="00A00197" w:rsidRPr="007E2744" w:rsidSect="00A001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6ADBC" w14:textId="77777777" w:rsidR="004029A8" w:rsidRPr="00D915CD" w:rsidRDefault="004029A8" w:rsidP="004029A8">
      <w:pPr>
        <w:pStyle w:val="Heading3"/>
      </w:pPr>
      <w:bookmarkStart w:id="40" w:name="_Toc155959765"/>
      <w:bookmarkStart w:id="41" w:name="_Toc209706539"/>
      <w:bookmarkStart w:id="42" w:name="_Toc20955156"/>
      <w:bookmarkStart w:id="43" w:name="_Toc29991351"/>
      <w:bookmarkStart w:id="44" w:name="_Toc36555751"/>
      <w:bookmarkStart w:id="45" w:name="_Toc44497429"/>
      <w:bookmarkStart w:id="46" w:name="_Toc45107817"/>
      <w:bookmarkStart w:id="47" w:name="_Toc45901437"/>
      <w:bookmarkStart w:id="48" w:name="_Toc51850516"/>
      <w:bookmarkStart w:id="49" w:name="_Toc56693519"/>
      <w:bookmarkStart w:id="50" w:name="_Toc64447062"/>
      <w:bookmarkStart w:id="51" w:name="_Toc66286556"/>
      <w:bookmarkStart w:id="52" w:name="_Toc74151251"/>
      <w:bookmarkStart w:id="53" w:name="_Toc88653723"/>
      <w:bookmarkStart w:id="54" w:name="_Toc97904079"/>
      <w:bookmarkStart w:id="55" w:name="_Toc98868123"/>
      <w:bookmarkStart w:id="56" w:name="_Toc105174407"/>
      <w:bookmarkStart w:id="57" w:name="_Toc106109244"/>
      <w:bookmarkStart w:id="58" w:name="_Toc113825065"/>
      <w:bookmarkStart w:id="59" w:name="_Toc1559597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915CD">
        <w:lastRenderedPageBreak/>
        <w:t>8.</w:t>
      </w:r>
      <w:r>
        <w:t>4.18</w:t>
      </w:r>
      <w:r w:rsidRPr="00D915CD">
        <w:tab/>
      </w:r>
      <w:bookmarkEnd w:id="40"/>
      <w:r>
        <w:t>OD-SIB1</w:t>
      </w:r>
      <w:r w:rsidRPr="00D915CD">
        <w:t xml:space="preserve"> Configuration </w:t>
      </w:r>
      <w:r>
        <w:rPr>
          <w:lang w:val="en-US"/>
        </w:rPr>
        <w:t>Provision</w:t>
      </w:r>
      <w:r w:rsidRPr="00D915CD">
        <w:t xml:space="preserve"> Status Update</w:t>
      </w:r>
      <w:bookmarkEnd w:id="41"/>
    </w:p>
    <w:p w14:paraId="1D73AFDC" w14:textId="77777777" w:rsidR="004029A8" w:rsidRPr="00D915CD" w:rsidRDefault="004029A8" w:rsidP="004029A8">
      <w:pPr>
        <w:pStyle w:val="Heading4"/>
      </w:pPr>
      <w:bookmarkStart w:id="60" w:name="_Toc155959766"/>
      <w:bookmarkStart w:id="61" w:name="_Toc209706540"/>
      <w:r w:rsidRPr="00D915CD">
        <w:t>8.</w:t>
      </w:r>
      <w:r>
        <w:t>4.18</w:t>
      </w:r>
      <w:r w:rsidRPr="00D915CD">
        <w:t>.1</w:t>
      </w:r>
      <w:r w:rsidRPr="00D915CD">
        <w:tab/>
        <w:t>General</w:t>
      </w:r>
      <w:bookmarkEnd w:id="60"/>
      <w:bookmarkEnd w:id="61"/>
    </w:p>
    <w:p w14:paraId="7A2E44FD" w14:textId="77777777" w:rsidR="004029A8" w:rsidRDefault="004029A8" w:rsidP="004029A8">
      <w:r w:rsidRPr="001D30B6">
        <w:t xml:space="preserve">This procedure is initiated by an NG-RAN </w:t>
      </w:r>
      <w:r w:rsidRPr="00BF51C5">
        <w:t>node</w:t>
      </w:r>
      <w:r w:rsidRPr="00BF51C5">
        <w:rPr>
          <w:vertAlign w:val="subscript"/>
        </w:rPr>
        <w:t>2</w:t>
      </w:r>
      <w:r w:rsidRPr="005B1120">
        <w:t xml:space="preserve"> </w:t>
      </w:r>
      <w:r w:rsidRPr="00E649FD">
        <w:t xml:space="preserve">to inform a neighbouring NG-RAN </w:t>
      </w:r>
      <w:r w:rsidRPr="007B3C2D">
        <w:t>node</w:t>
      </w:r>
      <w:r w:rsidRPr="007B3C2D">
        <w:rPr>
          <w:vertAlign w:val="subscript"/>
        </w:rPr>
        <w:t>1</w:t>
      </w:r>
      <w:r w:rsidRPr="007B3C2D">
        <w:t xml:space="preserve"> </w:t>
      </w:r>
      <w:r w:rsidRPr="001D30B6">
        <w:t>about a previously admitted UL WUS configuration provision being stopped</w:t>
      </w:r>
      <w:r w:rsidRPr="001F6E9C">
        <w:t>.</w:t>
      </w:r>
    </w:p>
    <w:p w14:paraId="5C199558" w14:textId="77777777" w:rsidR="004029A8" w:rsidRPr="005571A8" w:rsidRDefault="004029A8" w:rsidP="004029A8">
      <w:r>
        <w:t xml:space="preserve">The procedure uses </w:t>
      </w:r>
      <w:r>
        <w:rPr>
          <w:lang w:eastAsia="zh-CN"/>
        </w:rPr>
        <w:t>non</w:t>
      </w:r>
      <w:r>
        <w:rPr>
          <w:rFonts w:hint="eastAsia"/>
          <w:lang w:eastAsia="zh-CN"/>
        </w:rPr>
        <w:t>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associated signalling</w:t>
      </w:r>
      <w:r>
        <w:t>.</w:t>
      </w:r>
    </w:p>
    <w:p w14:paraId="5C833F7D" w14:textId="77777777" w:rsidR="004029A8" w:rsidRPr="00D915CD" w:rsidRDefault="004029A8" w:rsidP="004029A8">
      <w:pPr>
        <w:pStyle w:val="Heading4"/>
      </w:pPr>
      <w:bookmarkStart w:id="62" w:name="_Toc155959767"/>
      <w:bookmarkStart w:id="63" w:name="_Toc209706541"/>
      <w:r w:rsidRPr="00D915CD">
        <w:t>8.</w:t>
      </w:r>
      <w:r>
        <w:t>4.18</w:t>
      </w:r>
      <w:r w:rsidRPr="00D915CD">
        <w:t>.2</w:t>
      </w:r>
      <w:r w:rsidRPr="00D915CD">
        <w:tab/>
        <w:t>Successful Operation</w:t>
      </w:r>
      <w:bookmarkEnd w:id="62"/>
      <w:bookmarkEnd w:id="63"/>
    </w:p>
    <w:p w14:paraId="3227752E" w14:textId="5746F0E8" w:rsidR="004029A8" w:rsidRDefault="00934FFD" w:rsidP="004029A8">
      <w:pPr>
        <w:pStyle w:val="TH"/>
      </w:pPr>
      <w:r w:rsidRPr="00E66F38">
        <w:rPr>
          <w:noProof/>
        </w:rPr>
        <w:drawing>
          <wp:inline distT="0" distB="0" distL="0" distR="0" wp14:anchorId="5F7433DE" wp14:editId="3D4F85CA">
            <wp:extent cx="5232400" cy="1574800"/>
            <wp:effectExtent l="0" t="0" r="0" b="0"/>
            <wp:docPr id="1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7263A" w14:textId="77777777" w:rsidR="004029A8" w:rsidRDefault="004029A8" w:rsidP="004029A8">
      <w:pPr>
        <w:pStyle w:val="TF"/>
      </w:pPr>
      <w:r>
        <w:t>Figure 8.4.18.2-1: OD-SIB1 Configuration Provision Status Update procedure, successful operation</w:t>
      </w:r>
    </w:p>
    <w:p w14:paraId="2912419C" w14:textId="77777777" w:rsidR="004029A8" w:rsidRDefault="004029A8" w:rsidP="004029A8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020660EA" w14:textId="3EA2E336" w:rsidR="00506ECC" w:rsidRDefault="004029A8" w:rsidP="00FD6CB7">
      <w:r>
        <w:t xml:space="preserve">Upon reception of the OD-SIB1 CONFIGURATION PROVISION STATUS UPDATE message with the </w:t>
      </w:r>
      <w:r w:rsidRPr="00E17E36"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t>, the NG-RAN node</w:t>
      </w:r>
      <w:r>
        <w:rPr>
          <w:vertAlign w:val="subscript"/>
        </w:rPr>
        <w:t>1</w:t>
      </w:r>
      <w:r>
        <w:t xml:space="preserve"> shall consider </w:t>
      </w:r>
      <w:ins w:id="64" w:author="Ericsson" w:date="2025-10-02T10:43:00Z" w16du:dateUtc="2025-10-02T08:43:00Z">
        <w:r w:rsidR="00FD6CB7">
          <w:t xml:space="preserve">that </w:t>
        </w:r>
      </w:ins>
      <w:ins w:id="65" w:author="Ericsson" w:date="2025-10-02T10:30:00Z" w16du:dateUtc="2025-10-02T08:30:00Z">
        <w:r w:rsidR="00506ECC" w:rsidRPr="005E13EE">
          <w:t>the NG-RAN node</w:t>
        </w:r>
        <w:r w:rsidR="00506ECC" w:rsidRPr="00934FFD">
          <w:rPr>
            <w:vertAlign w:val="subscript"/>
          </w:rPr>
          <w:t>2</w:t>
        </w:r>
      </w:ins>
      <w:ins w:id="66" w:author="Ericsson" w:date="2025-10-02T10:42:00Z" w16du:dateUtc="2025-10-02T08:42:00Z">
        <w:r w:rsidR="00934FFD" w:rsidRPr="00934FFD">
          <w:t xml:space="preserve"> </w:t>
        </w:r>
      </w:ins>
      <w:ins w:id="67" w:author="Ericsson" w:date="2025-10-02T10:30:00Z" w16du:dateUtc="2025-10-02T08:30:00Z">
        <w:r w:rsidR="00506ECC" w:rsidRPr="005E13EE">
          <w:t>has stopped the OD-SIB1 broadcasting</w:t>
        </w:r>
      </w:ins>
      <w:ins w:id="68" w:author="Ericsson" w:date="2025-10-02T10:32:00Z" w16du:dateUtc="2025-10-02T08:32:00Z">
        <w:r w:rsidR="00506ECC">
          <w:t xml:space="preserve"> for the previously admitted OD-SIB1 configuration for the cell identified by the </w:t>
        </w:r>
        <w:r w:rsidR="00506ECC" w:rsidRPr="00E17E36">
          <w:rPr>
            <w:i/>
            <w:iCs/>
          </w:rPr>
          <w:t>NES Cell ID</w:t>
        </w:r>
        <w:r w:rsidR="00506ECC">
          <w:t xml:space="preserve"> IE</w:t>
        </w:r>
      </w:ins>
      <w:ins w:id="69" w:author="Ericsson" w:date="2025-10-02T10:30:00Z" w16du:dateUtc="2025-10-02T08:30:00Z">
        <w:r w:rsidR="00506ECC">
          <w:t xml:space="preserve">. </w:t>
        </w:r>
        <w:r w:rsidR="00506ECC" w:rsidRPr="005E13EE">
          <w:t xml:space="preserve">If the </w:t>
        </w:r>
        <w:r w:rsidR="00506ECC" w:rsidRPr="005E13EE">
          <w:rPr>
            <w:i/>
            <w:iCs/>
          </w:rPr>
          <w:t>Cell A ID</w:t>
        </w:r>
        <w:r w:rsidR="00506ECC" w:rsidRPr="005E13EE">
          <w:t xml:space="preserve"> IE is included in the OD-SIB1 CONFIGURATION PROVISION STATUS UPDATE message</w:t>
        </w:r>
      </w:ins>
      <w:ins w:id="70" w:author="Ericsson" w:date="2025-10-02T10:43:00Z" w16du:dateUtc="2025-10-02T08:43:00Z">
        <w:r w:rsidR="00FD6CB7">
          <w:t>,</w:t>
        </w:r>
      </w:ins>
      <w:ins w:id="71" w:author="Ericsson" w:date="2025-10-02T10:30:00Z" w16du:dateUtc="2025-10-02T08:30:00Z">
        <w:r w:rsidR="00506ECC" w:rsidRPr="005E13EE">
          <w:t xml:space="preserve"> </w:t>
        </w:r>
      </w:ins>
      <w:ins w:id="72" w:author="Ericsson" w:date="2025-10-02T10:31:00Z" w16du:dateUtc="2025-10-02T08:31:00Z">
        <w:r w:rsidR="00506ECC">
          <w:t>the NG-RAN node</w:t>
        </w:r>
        <w:r w:rsidR="00506ECC">
          <w:rPr>
            <w:vertAlign w:val="subscript"/>
          </w:rPr>
          <w:t>1</w:t>
        </w:r>
        <w:r w:rsidR="00506ECC">
          <w:t xml:space="preserve"> shall consider </w:t>
        </w:r>
      </w:ins>
      <w:r>
        <w:t xml:space="preserve">that a previously admitted OD-SIB1 configuration for the cell identified by the </w:t>
      </w:r>
      <w:r w:rsidRPr="00E17E36">
        <w:rPr>
          <w:i/>
          <w:iCs/>
        </w:rPr>
        <w:t>NES Cell ID</w:t>
      </w:r>
      <w:r>
        <w:t xml:space="preserve"> IE is no longer transmitted in the cell identified by the </w:t>
      </w:r>
      <w:r w:rsidRPr="00E17E36">
        <w:rPr>
          <w:i/>
          <w:iCs/>
        </w:rPr>
        <w:t>Cell A ID</w:t>
      </w:r>
      <w:del w:id="73" w:author="Ericsson" w:date="2025-10-02T10:33:00Z" w16du:dateUtc="2025-10-02T08:33:00Z">
        <w:r w:rsidDel="00506ECC">
          <w:delText>, if it is present. Else the NG-RAN node</w:delText>
        </w:r>
        <w:r w:rsidDel="00506ECC">
          <w:rPr>
            <w:vertAlign w:val="subscript"/>
          </w:rPr>
          <w:delText>1</w:delText>
        </w:r>
        <w:r w:rsidDel="00506ECC">
          <w:delText xml:space="preserve"> shall consider the NG-RAN node</w:delText>
        </w:r>
        <w:r w:rsidDel="00506ECC">
          <w:rPr>
            <w:vertAlign w:val="subscript"/>
          </w:rPr>
          <w:delText>2</w:delText>
        </w:r>
        <w:r w:rsidDel="00506ECC">
          <w:delText xml:space="preserve"> has stopped the OD-SIB1 broadcasting</w:delText>
        </w:r>
      </w:del>
      <w:ins w:id="74" w:author="Ericsson" w:date="2025-10-02T10:43:00Z" w16du:dateUtc="2025-10-02T08:43:00Z">
        <w:r w:rsidR="00FD6CB7">
          <w:t xml:space="preserve"> IE</w:t>
        </w:r>
      </w:ins>
      <w:r>
        <w:t>. The NG-RAN node</w:t>
      </w:r>
      <w:r>
        <w:rPr>
          <w:vertAlign w:val="subscript"/>
        </w:rPr>
        <w:t>2</w:t>
      </w:r>
      <w:r>
        <w:t xml:space="preserve"> removes the stored OD-SIB1 </w:t>
      </w:r>
      <w:del w:id="75" w:author="Ericsson" w:date="2025-10-02T10:46:00Z" w16du:dateUtc="2025-10-02T08:46:00Z">
        <w:r w:rsidDel="0064053E">
          <w:delText>C</w:delText>
        </w:r>
      </w:del>
      <w:ins w:id="76" w:author="Ericsson" w:date="2025-10-02T10:46:00Z" w16du:dateUtc="2025-10-02T08:46:00Z">
        <w:r w:rsidR="0064053E">
          <w:t>c</w:t>
        </w:r>
      </w:ins>
      <w:r>
        <w:t xml:space="preserve">onfiguration </w:t>
      </w:r>
      <w:ins w:id="77" w:author="Ericsson" w:date="2025-10-02T10:47:00Z" w16du:dateUtc="2025-10-02T08:47:00Z">
        <w:r w:rsidR="004353A4">
          <w:t>information</w:t>
        </w:r>
        <w:r>
          <w:t xml:space="preserve"> </w:t>
        </w:r>
      </w:ins>
      <w:r>
        <w:t>that is no longer transmitted.</w:t>
      </w:r>
      <w:bookmarkStart w:id="78" w:name="_Toc155959768"/>
      <w:bookmarkStart w:id="79" w:name="_Toc209706542"/>
    </w:p>
    <w:p w14:paraId="0C2CBCD3" w14:textId="6CCFFC13" w:rsidR="004029A8" w:rsidRPr="00D915CD" w:rsidRDefault="004029A8" w:rsidP="004029A8">
      <w:pPr>
        <w:pStyle w:val="Heading4"/>
      </w:pPr>
      <w:r w:rsidRPr="00D915CD">
        <w:t>8.</w:t>
      </w:r>
      <w:r>
        <w:t>4.18</w:t>
      </w:r>
      <w:r w:rsidRPr="00D915CD">
        <w:t>.3</w:t>
      </w:r>
      <w:r w:rsidRPr="00D915CD">
        <w:tab/>
        <w:t>Unsuccessful Operation</w:t>
      </w:r>
      <w:bookmarkEnd w:id="78"/>
      <w:bookmarkEnd w:id="79"/>
    </w:p>
    <w:p w14:paraId="2B549118" w14:textId="77777777" w:rsidR="004029A8" w:rsidRPr="007E2744" w:rsidRDefault="004029A8" w:rsidP="004029A8">
      <w:bookmarkStart w:id="80" w:name="_Toc155959769"/>
      <w:r w:rsidRPr="007E2744">
        <w:t>Not applicable.</w:t>
      </w:r>
    </w:p>
    <w:p w14:paraId="664F0029" w14:textId="77777777" w:rsidR="004029A8" w:rsidRPr="005571A8" w:rsidRDefault="004029A8" w:rsidP="004029A8">
      <w:pPr>
        <w:pStyle w:val="Heading4"/>
      </w:pPr>
      <w:bookmarkStart w:id="81" w:name="_Toc209706543"/>
      <w:r w:rsidRPr="005571A8">
        <w:t>8.</w:t>
      </w:r>
      <w:r>
        <w:t>4.18</w:t>
      </w:r>
      <w:r w:rsidRPr="005571A8">
        <w:t>.4</w:t>
      </w:r>
      <w:r w:rsidRPr="005571A8">
        <w:tab/>
        <w:t>Abnormal Conditions</w:t>
      </w:r>
      <w:bookmarkEnd w:id="80"/>
      <w:bookmarkEnd w:id="81"/>
    </w:p>
    <w:p w14:paraId="7FC618CE" w14:textId="77777777" w:rsidR="004029A8" w:rsidRPr="00647CA0" w:rsidRDefault="004029A8" w:rsidP="004029A8">
      <w:r w:rsidRPr="00647CA0">
        <w:t>Void.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03F11FB2" w14:textId="77777777" w:rsidR="00A00197" w:rsidRPr="007E2744" w:rsidRDefault="00A00197" w:rsidP="00A00197"/>
    <w:sectPr w:rsidR="00A00197" w:rsidRPr="007E2744" w:rsidSect="00F75DF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3CAF6" w14:textId="77777777" w:rsidR="008F6A27" w:rsidRDefault="008F6A27">
      <w:r>
        <w:separator/>
      </w:r>
    </w:p>
  </w:endnote>
  <w:endnote w:type="continuationSeparator" w:id="0">
    <w:p w14:paraId="12564BEB" w14:textId="77777777" w:rsidR="008F6A27" w:rsidRDefault="008F6A27">
      <w:r>
        <w:continuationSeparator/>
      </w:r>
    </w:p>
  </w:endnote>
  <w:endnote w:type="continuationNotice" w:id="1">
    <w:p w14:paraId="296E3020" w14:textId="77777777" w:rsidR="008F6A27" w:rsidRDefault="008F6A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C2B3" w14:textId="77777777" w:rsidR="008F6A27" w:rsidRDefault="008F6A27">
      <w:r>
        <w:separator/>
      </w:r>
    </w:p>
  </w:footnote>
  <w:footnote w:type="continuationSeparator" w:id="0">
    <w:p w14:paraId="3BB313EA" w14:textId="77777777" w:rsidR="008F6A27" w:rsidRDefault="008F6A27">
      <w:r>
        <w:continuationSeparator/>
      </w:r>
    </w:p>
  </w:footnote>
  <w:footnote w:type="continuationNotice" w:id="1">
    <w:p w14:paraId="572F2351" w14:textId="77777777" w:rsidR="008F6A27" w:rsidRDefault="008F6A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4"/>
  </w:num>
  <w:num w:numId="2" w16cid:durableId="1947536675">
    <w:abstractNumId w:val="12"/>
  </w:num>
  <w:num w:numId="3" w16cid:durableId="2058510079">
    <w:abstractNumId w:val="13"/>
  </w:num>
  <w:num w:numId="4" w16cid:durableId="105925217">
    <w:abstractNumId w:val="1"/>
  </w:num>
  <w:num w:numId="5" w16cid:durableId="1395812723">
    <w:abstractNumId w:val="6"/>
  </w:num>
  <w:num w:numId="6" w16cid:durableId="1727491495">
    <w:abstractNumId w:val="5"/>
  </w:num>
  <w:num w:numId="7" w16cid:durableId="1785882775">
    <w:abstractNumId w:val="11"/>
  </w:num>
  <w:num w:numId="8" w16cid:durableId="908151469">
    <w:abstractNumId w:val="2"/>
  </w:num>
  <w:num w:numId="9" w16cid:durableId="1341272968">
    <w:abstractNumId w:val="8"/>
  </w:num>
  <w:num w:numId="10" w16cid:durableId="1327174973">
    <w:abstractNumId w:val="3"/>
  </w:num>
  <w:num w:numId="11" w16cid:durableId="1628776225">
    <w:abstractNumId w:val="9"/>
  </w:num>
  <w:num w:numId="12" w16cid:durableId="212356316">
    <w:abstractNumId w:val="10"/>
  </w:num>
  <w:num w:numId="13" w16cid:durableId="1910728499">
    <w:abstractNumId w:val="0"/>
  </w:num>
  <w:num w:numId="14" w16cid:durableId="1685597632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18A"/>
    <w:rsid w:val="000472D3"/>
    <w:rsid w:val="00047B9A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2A22"/>
    <w:rsid w:val="00114608"/>
    <w:rsid w:val="001154B7"/>
    <w:rsid w:val="00115AD1"/>
    <w:rsid w:val="00122DEA"/>
    <w:rsid w:val="0012576B"/>
    <w:rsid w:val="0013171A"/>
    <w:rsid w:val="00133FAB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5B10"/>
    <w:rsid w:val="0017059F"/>
    <w:rsid w:val="00170E86"/>
    <w:rsid w:val="001777CA"/>
    <w:rsid w:val="00177D06"/>
    <w:rsid w:val="00177E40"/>
    <w:rsid w:val="001810C0"/>
    <w:rsid w:val="00183994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C77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300B"/>
    <w:rsid w:val="00233059"/>
    <w:rsid w:val="002339A7"/>
    <w:rsid w:val="0023549C"/>
    <w:rsid w:val="00236520"/>
    <w:rsid w:val="0023664C"/>
    <w:rsid w:val="00237988"/>
    <w:rsid w:val="00244F91"/>
    <w:rsid w:val="002538EA"/>
    <w:rsid w:val="00255B2D"/>
    <w:rsid w:val="00256E5C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10A4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4133"/>
    <w:rsid w:val="00321227"/>
    <w:rsid w:val="00321876"/>
    <w:rsid w:val="00322977"/>
    <w:rsid w:val="00323C35"/>
    <w:rsid w:val="003265A2"/>
    <w:rsid w:val="00330091"/>
    <w:rsid w:val="0033267B"/>
    <w:rsid w:val="003338EC"/>
    <w:rsid w:val="00336121"/>
    <w:rsid w:val="00336BFC"/>
    <w:rsid w:val="003417FC"/>
    <w:rsid w:val="0034184F"/>
    <w:rsid w:val="003438CE"/>
    <w:rsid w:val="0034438A"/>
    <w:rsid w:val="003458CB"/>
    <w:rsid w:val="00345CCA"/>
    <w:rsid w:val="00347123"/>
    <w:rsid w:val="00347F80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C7D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B451A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66D4"/>
    <w:rsid w:val="003F7703"/>
    <w:rsid w:val="00400BC3"/>
    <w:rsid w:val="0040154F"/>
    <w:rsid w:val="004029A8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53A4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487E"/>
    <w:rsid w:val="004F4E08"/>
    <w:rsid w:val="00501B11"/>
    <w:rsid w:val="00504348"/>
    <w:rsid w:val="00504A24"/>
    <w:rsid w:val="00505658"/>
    <w:rsid w:val="00506ECC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7111"/>
    <w:rsid w:val="00550281"/>
    <w:rsid w:val="00550C82"/>
    <w:rsid w:val="00557F06"/>
    <w:rsid w:val="005631DA"/>
    <w:rsid w:val="00563683"/>
    <w:rsid w:val="00564375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87933"/>
    <w:rsid w:val="0059026A"/>
    <w:rsid w:val="0059101D"/>
    <w:rsid w:val="00592C7E"/>
    <w:rsid w:val="00592D74"/>
    <w:rsid w:val="005934C3"/>
    <w:rsid w:val="00594591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13EE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6E1"/>
    <w:rsid w:val="006222F7"/>
    <w:rsid w:val="006235AF"/>
    <w:rsid w:val="006257ED"/>
    <w:rsid w:val="0062586C"/>
    <w:rsid w:val="00626EF1"/>
    <w:rsid w:val="00627C95"/>
    <w:rsid w:val="006325DF"/>
    <w:rsid w:val="0064053E"/>
    <w:rsid w:val="00641247"/>
    <w:rsid w:val="00642C4B"/>
    <w:rsid w:val="0064446D"/>
    <w:rsid w:val="00652F78"/>
    <w:rsid w:val="00653DE4"/>
    <w:rsid w:val="0065511F"/>
    <w:rsid w:val="00656BB3"/>
    <w:rsid w:val="00660088"/>
    <w:rsid w:val="0066034F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3832"/>
    <w:rsid w:val="006B46FB"/>
    <w:rsid w:val="006C0E37"/>
    <w:rsid w:val="006C48A3"/>
    <w:rsid w:val="006C7720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791C"/>
    <w:rsid w:val="00727A6F"/>
    <w:rsid w:val="007319EA"/>
    <w:rsid w:val="00735C2D"/>
    <w:rsid w:val="00735F8B"/>
    <w:rsid w:val="00735FF6"/>
    <w:rsid w:val="00740834"/>
    <w:rsid w:val="007430D4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8F6A27"/>
    <w:rsid w:val="009013FC"/>
    <w:rsid w:val="00901D69"/>
    <w:rsid w:val="00902C09"/>
    <w:rsid w:val="0090351F"/>
    <w:rsid w:val="00904533"/>
    <w:rsid w:val="00905B44"/>
    <w:rsid w:val="00906330"/>
    <w:rsid w:val="009073C2"/>
    <w:rsid w:val="009148DE"/>
    <w:rsid w:val="00915E25"/>
    <w:rsid w:val="00922E1E"/>
    <w:rsid w:val="0092306A"/>
    <w:rsid w:val="00932347"/>
    <w:rsid w:val="00934FFD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374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6B87"/>
    <w:rsid w:val="00B06C02"/>
    <w:rsid w:val="00B10034"/>
    <w:rsid w:val="00B1431A"/>
    <w:rsid w:val="00B20A85"/>
    <w:rsid w:val="00B24A22"/>
    <w:rsid w:val="00B24E24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A86"/>
    <w:rsid w:val="00B5091C"/>
    <w:rsid w:val="00B61B8E"/>
    <w:rsid w:val="00B6624D"/>
    <w:rsid w:val="00B66581"/>
    <w:rsid w:val="00B66A9E"/>
    <w:rsid w:val="00B67B97"/>
    <w:rsid w:val="00B67D3D"/>
    <w:rsid w:val="00B810CD"/>
    <w:rsid w:val="00B878F4"/>
    <w:rsid w:val="00B87A0D"/>
    <w:rsid w:val="00B91362"/>
    <w:rsid w:val="00B927CB"/>
    <w:rsid w:val="00B968C8"/>
    <w:rsid w:val="00BA0A05"/>
    <w:rsid w:val="00BA1C58"/>
    <w:rsid w:val="00BA3003"/>
    <w:rsid w:val="00BA3EC5"/>
    <w:rsid w:val="00BA4225"/>
    <w:rsid w:val="00BA51D9"/>
    <w:rsid w:val="00BA79D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805"/>
    <w:rsid w:val="00D02E66"/>
    <w:rsid w:val="00D0382C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4448"/>
    <w:rsid w:val="00DA79ED"/>
    <w:rsid w:val="00DB21DA"/>
    <w:rsid w:val="00DB27F2"/>
    <w:rsid w:val="00DB2A43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D2D77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4422"/>
    <w:rsid w:val="00E25BF2"/>
    <w:rsid w:val="00E25ED1"/>
    <w:rsid w:val="00E31DF3"/>
    <w:rsid w:val="00E32A8F"/>
    <w:rsid w:val="00E34898"/>
    <w:rsid w:val="00E35DE7"/>
    <w:rsid w:val="00E36E2E"/>
    <w:rsid w:val="00E42713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7D7C"/>
    <w:rsid w:val="00EE7DAB"/>
    <w:rsid w:val="00EF3D5D"/>
    <w:rsid w:val="00EF414E"/>
    <w:rsid w:val="00F04590"/>
    <w:rsid w:val="00F064B0"/>
    <w:rsid w:val="00F066E3"/>
    <w:rsid w:val="00F128D8"/>
    <w:rsid w:val="00F12ACB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75DF5"/>
    <w:rsid w:val="00F806E4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D6CB7"/>
    <w:rsid w:val="00FE3B4E"/>
    <w:rsid w:val="00FE455A"/>
    <w:rsid w:val="00FE580E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CEC6167-728D-DC43-A9F4-65D9CD5F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AB29B3"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sid w:val="00AB29B3"/>
    <w:rPr>
      <w:rFonts w:ascii="Arial" w:hAnsi="Arial"/>
      <w:b/>
      <w:sz w:val="18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E1443"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E1443"/>
    <w:rPr>
      <w:rFonts w:ascii="Calibri" w:eastAsia="Calibri" w:hAnsi="Calibri" w:cstheme="minorBidi"/>
      <w:sz w:val="22"/>
      <w:szCs w:val="22"/>
      <w:lang w:val="zh-CN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905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0505"/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5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050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90505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0505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050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505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90505"/>
    <w:rPr>
      <w:b/>
      <w:bCs/>
      <w:smallCaps/>
      <w:color w:val="365F9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190505"/>
  </w:style>
  <w:style w:type="character" w:styleId="Mention">
    <w:name w:val="Mention"/>
    <w:uiPriority w:val="99"/>
    <w:semiHidden/>
    <w:unhideWhenUsed/>
    <w:rsid w:val="0019050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qFormat/>
    <w:rsid w:val="0019050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rsid w:val="00190505"/>
    <w:rPr>
      <w:rFonts w:ascii="Times New Roman" w:eastAsia="SimSun" w:hAnsi="Times New Roman"/>
      <w:lang w:val="en-GB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2025-10-02T20:04:00Z</dcterms:created>
  <dcterms:modified xsi:type="dcterms:W3CDTF">2025-10-02T20:05:00Z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