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1A916" w14:textId="5C565729" w:rsidR="001777CA" w:rsidRDefault="001777CA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Hlk193796077"/>
      <w:bookmarkStart w:id="1" w:name="_Toc193024528"/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46227502"/>
      <w:bookmarkStart w:id="20" w:name="_Hlk149764326"/>
      <w:bookmarkStart w:id="21" w:name="_Toc200462148"/>
      <w:bookmarkStart w:id="22" w:name="_Toc20955406"/>
      <w:bookmarkStart w:id="23" w:name="_Toc29991614"/>
      <w:bookmarkStart w:id="24" w:name="_Toc36556017"/>
      <w:bookmarkStart w:id="25" w:name="_Toc44497802"/>
      <w:bookmarkStart w:id="26" w:name="_Toc45108189"/>
      <w:bookmarkStart w:id="27" w:name="_Toc45901809"/>
      <w:bookmarkStart w:id="28" w:name="_Toc51850890"/>
      <w:bookmarkStart w:id="29" w:name="_Toc56693894"/>
      <w:bookmarkStart w:id="30" w:name="_Toc64447438"/>
      <w:bookmarkStart w:id="31" w:name="_Toc66286932"/>
      <w:bookmarkStart w:id="32" w:name="_Toc74151630"/>
      <w:bookmarkStart w:id="33" w:name="_Toc88654104"/>
      <w:bookmarkStart w:id="34" w:name="_Toc97904460"/>
      <w:bookmarkStart w:id="35" w:name="_Toc98868598"/>
      <w:bookmarkStart w:id="36" w:name="_Toc105174884"/>
      <w:bookmarkStart w:id="37" w:name="_Toc106109721"/>
      <w:bookmarkStart w:id="38" w:name="_Toc113825543"/>
      <w:bookmarkStart w:id="39" w:name="_Toc192842927"/>
      <w:r>
        <w:rPr>
          <w:rFonts w:ascii="Arial" w:hAnsi="Arial"/>
          <w:b/>
          <w:sz w:val="24"/>
        </w:rPr>
        <w:t>3GPP TSG-RAN3 Meeting #12</w:t>
      </w:r>
      <w:r>
        <w:rPr>
          <w:rFonts w:ascii="Arial" w:eastAsia="SimSun" w:hAnsi="Arial"/>
          <w:b/>
          <w:sz w:val="24"/>
          <w:lang w:val="en-US" w:eastAsia="zh-CN"/>
        </w:rPr>
        <w:t>9bis</w:t>
      </w:r>
      <w:r>
        <w:rPr>
          <w:rFonts w:ascii="Arial" w:hAnsi="Arial"/>
          <w:b/>
          <w:i/>
          <w:sz w:val="28"/>
        </w:rPr>
        <w:tab/>
      </w:r>
      <w:r w:rsidR="004F25A5" w:rsidRPr="004F25A5">
        <w:rPr>
          <w:rFonts w:ascii="Arial" w:hAnsi="Arial"/>
          <w:b/>
          <w:sz w:val="24"/>
          <w:lang w:val="en-US" w:eastAsia="zh-CN"/>
        </w:rPr>
        <w:t>R3-257088</w:t>
      </w:r>
    </w:p>
    <w:p w14:paraId="5BA08A9B" w14:textId="12FBD1B0" w:rsidR="001777CA" w:rsidRDefault="001777CA" w:rsidP="001777CA">
      <w:pPr>
        <w:pStyle w:val="CRCoverPage"/>
        <w:outlineLvl w:val="0"/>
        <w:rPr>
          <w:b/>
          <w:sz w:val="24"/>
        </w:rPr>
      </w:pPr>
      <w:r w:rsidRPr="00B32BD6">
        <w:rPr>
          <w:b/>
          <w:noProof/>
          <w:sz w:val="24"/>
          <w:lang w:val="en-US"/>
        </w:rPr>
        <w:t xml:space="preserve">Prague, </w:t>
      </w:r>
      <w:r w:rsidRPr="001F2B72">
        <w:rPr>
          <w:b/>
          <w:noProof/>
          <w:sz w:val="24"/>
          <w:lang w:val="en-US"/>
        </w:rPr>
        <w:t>Czech Republic</w:t>
      </w:r>
      <w:r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13</w:t>
      </w:r>
      <w:r w:rsidR="00A94F57" w:rsidRPr="00A94F57">
        <w:rPr>
          <w:b/>
          <w:noProof/>
          <w:sz w:val="24"/>
          <w:vertAlign w:val="superscript"/>
          <w:lang w:val="en-US"/>
        </w:rPr>
        <w:t>th</w:t>
      </w:r>
      <w:r w:rsidR="00A94F57">
        <w:rPr>
          <w:b/>
          <w:noProof/>
          <w:sz w:val="24"/>
          <w:lang w:val="en-US"/>
        </w:rPr>
        <w:t xml:space="preserve"> </w:t>
      </w:r>
      <w:r w:rsidRPr="00E31F99">
        <w:rPr>
          <w:b/>
          <w:noProof/>
          <w:sz w:val="24"/>
          <w:lang w:val="en-US"/>
        </w:rPr>
        <w:t xml:space="preserve">– </w:t>
      </w:r>
      <w:r>
        <w:rPr>
          <w:b/>
          <w:noProof/>
          <w:sz w:val="24"/>
          <w:lang w:val="en-US"/>
        </w:rPr>
        <w:t>17</w:t>
      </w:r>
      <w:r w:rsidR="00A94F57" w:rsidRPr="00A94F57">
        <w:rPr>
          <w:b/>
          <w:noProof/>
          <w:sz w:val="24"/>
          <w:vertAlign w:val="superscript"/>
          <w:lang w:val="en-US"/>
        </w:rPr>
        <w:t>th</w:t>
      </w:r>
      <w:r w:rsidR="00A94F57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October</w:t>
      </w:r>
      <w:r w:rsidRPr="00E31F99">
        <w:rPr>
          <w:b/>
          <w:noProof/>
          <w:sz w:val="24"/>
          <w:lang w:val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0197" w:rsidRPr="007E2744" w14:paraId="1602CD1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32D44FB6" w14:textId="77777777" w:rsidR="00A00197" w:rsidRPr="007E2744" w:rsidRDefault="00A001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E2744">
              <w:rPr>
                <w:i/>
                <w:noProof/>
                <w:sz w:val="14"/>
              </w:rPr>
              <w:t>CR-Form-v12.3</w:t>
            </w:r>
          </w:p>
        </w:tc>
      </w:tr>
      <w:tr w:rsidR="00A00197" w:rsidRPr="007E2744" w14:paraId="4821CC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9CC4" w14:textId="77777777" w:rsidR="00A00197" w:rsidRPr="007E2744" w:rsidRDefault="00A00197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32"/>
              </w:rPr>
              <w:t>CHANGE REQUEST</w:t>
            </w:r>
          </w:p>
        </w:tc>
      </w:tr>
      <w:tr w:rsidR="00A00197" w:rsidRPr="007E2744" w14:paraId="07A17C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95292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04F400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42CB1E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77261F" w14:textId="77777777" w:rsidR="00A00197" w:rsidRPr="007E2744" w:rsidRDefault="00A001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E2744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5FFE6680" w14:textId="77777777" w:rsidR="00A00197" w:rsidRPr="007E2744" w:rsidRDefault="00A00197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AF246D" w14:textId="524C008F" w:rsidR="00A00197" w:rsidRPr="007E2744" w:rsidRDefault="002313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</w:t>
            </w:r>
            <w:r w:rsidRPr="0023133B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14:paraId="031540F8" w14:textId="77777777" w:rsidR="00A00197" w:rsidRPr="007E2744" w:rsidRDefault="00A001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6A15A0" w14:textId="58E1E81F" w:rsidR="00A00197" w:rsidRPr="007E2744" w:rsidRDefault="001777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CC896C" w14:textId="77777777" w:rsidR="00A00197" w:rsidRPr="007E2744" w:rsidRDefault="00A001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C0CD19" w14:textId="7F4D1B5D" w:rsidR="00A00197" w:rsidRPr="007E2744" w:rsidRDefault="00A001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E2744">
                <w:rPr>
                  <w:b/>
                  <w:noProof/>
                  <w:sz w:val="28"/>
                </w:rPr>
                <w:t>1</w:t>
              </w:r>
              <w:r w:rsidR="001777CA">
                <w:rPr>
                  <w:b/>
                  <w:noProof/>
                  <w:sz w:val="28"/>
                </w:rPr>
                <w:t>9</w:t>
              </w:r>
              <w:r w:rsidRPr="007E2744">
                <w:rPr>
                  <w:b/>
                  <w:noProof/>
                  <w:sz w:val="28"/>
                </w:rPr>
                <w:t>.</w:t>
              </w:r>
              <w:r w:rsidR="001777CA">
                <w:rPr>
                  <w:b/>
                  <w:noProof/>
                  <w:sz w:val="28"/>
                </w:rPr>
                <w:t>0</w:t>
              </w:r>
              <w:r w:rsidRPr="007E274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892242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</w:p>
        </w:tc>
      </w:tr>
      <w:tr w:rsidR="00A00197" w:rsidRPr="007E2744" w14:paraId="185B4C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90757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</w:p>
        </w:tc>
      </w:tr>
      <w:tr w:rsidR="00A00197" w:rsidRPr="007E2744" w14:paraId="4C3B63B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A258F5" w14:textId="77777777" w:rsidR="00A00197" w:rsidRPr="007E2744" w:rsidRDefault="00A001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2744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7E27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7E274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274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E2744">
              <w:rPr>
                <w:rFonts w:cs="Arial"/>
                <w:i/>
                <w:noProof/>
              </w:rPr>
              <w:br/>
            </w:r>
            <w:hyperlink r:id="rId12" w:history="1">
              <w:r w:rsidRPr="007E274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E2744">
              <w:rPr>
                <w:rFonts w:cs="Arial"/>
                <w:i/>
                <w:noProof/>
              </w:rPr>
              <w:t>.</w:t>
            </w:r>
          </w:p>
        </w:tc>
      </w:tr>
      <w:tr w:rsidR="00A00197" w:rsidRPr="007E2744" w14:paraId="04788D26" w14:textId="77777777">
        <w:tc>
          <w:tcPr>
            <w:tcW w:w="9641" w:type="dxa"/>
            <w:gridSpan w:val="9"/>
          </w:tcPr>
          <w:p w14:paraId="1D6D483A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CBA780" w14:textId="77777777" w:rsidR="00A00197" w:rsidRPr="007E2744" w:rsidRDefault="00A00197" w:rsidP="00A001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0197" w:rsidRPr="007E2744" w14:paraId="7C7CE23B" w14:textId="77777777">
        <w:tc>
          <w:tcPr>
            <w:tcW w:w="2835" w:type="dxa"/>
          </w:tcPr>
          <w:p w14:paraId="62E591EB" w14:textId="77777777" w:rsidR="00A00197" w:rsidRPr="007E2744" w:rsidRDefault="00A001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1BDBF6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D21BF2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6F9DD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C834D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B61003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914AC8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EED910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9FEB2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FFDD07" w14:textId="77777777" w:rsidR="00A00197" w:rsidRPr="007E2744" w:rsidRDefault="00A00197" w:rsidP="00A001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0197" w:rsidRPr="007E2744" w14:paraId="1B27DCED" w14:textId="77777777">
        <w:tc>
          <w:tcPr>
            <w:tcW w:w="9640" w:type="dxa"/>
            <w:gridSpan w:val="11"/>
          </w:tcPr>
          <w:p w14:paraId="3BCF4F74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32B27DA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532405" w14:textId="77777777" w:rsidR="00A00197" w:rsidRPr="007E2744" w:rsidRDefault="00A0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Title:</w:t>
            </w:r>
            <w:r w:rsidRPr="007E274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9CF4D" w14:textId="2D677835" w:rsidR="00A00197" w:rsidRPr="007E2744" w:rsidRDefault="007E0B61">
            <w:pPr>
              <w:pStyle w:val="CRCoverPage"/>
              <w:spacing w:after="0"/>
            </w:pPr>
            <w:r>
              <w:t>Corrections to Xn support for on-demand SIB1 coordination</w:t>
            </w:r>
          </w:p>
        </w:tc>
      </w:tr>
      <w:tr w:rsidR="00A00197" w:rsidRPr="007E2744" w14:paraId="12C369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8AA6B1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98AEC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48A08E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47286" w14:textId="77777777" w:rsidR="00A00197" w:rsidRPr="007E2744" w:rsidRDefault="00A0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A8301" w14:textId="55AAEF36" w:rsidR="00A00197" w:rsidRPr="007E2744" w:rsidRDefault="00A0019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Pr="007E2744">
              <w:t>Ericsson</w:t>
            </w:r>
            <w:r w:rsidR="006222F7">
              <w:t xml:space="preserve">, </w:t>
            </w:r>
            <w:r w:rsidR="006222F7">
              <w:rPr>
                <w:lang w:val="de-DE" w:eastAsia="zh-CN"/>
              </w:rPr>
              <w:t xml:space="preserve">Qualcomm, </w:t>
            </w:r>
            <w:r w:rsidR="006222F7" w:rsidRPr="006222F7">
              <w:rPr>
                <w:lang w:eastAsia="zh-CN"/>
              </w:rPr>
              <w:t>Jio Platforms</w:t>
            </w:r>
            <w:r w:rsidRPr="007E2744">
              <w:t xml:space="preserve"> </w:t>
            </w:r>
            <w:r>
              <w:fldChar w:fldCharType="end"/>
            </w:r>
          </w:p>
        </w:tc>
      </w:tr>
      <w:tr w:rsidR="00A00197" w:rsidRPr="007E2744" w14:paraId="55E9B8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93860C" w14:textId="77777777" w:rsidR="00A00197" w:rsidRPr="007E2744" w:rsidRDefault="00A0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A54F4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  <w:r w:rsidRPr="007E2744">
              <w:t>R3</w:t>
            </w:r>
          </w:p>
        </w:tc>
      </w:tr>
      <w:tr w:rsidR="00A00197" w:rsidRPr="007E2744" w14:paraId="6503C7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6772D4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CE616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0D992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FF598F" w14:textId="77777777" w:rsidR="00A00197" w:rsidRPr="007E2744" w:rsidRDefault="00A0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1B9A17" w14:textId="65CC3E85" w:rsidR="00A00197" w:rsidRPr="007E2744" w:rsidRDefault="00A00197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CF347B5" w14:textId="77777777" w:rsidR="00A00197" w:rsidRPr="007E2744" w:rsidRDefault="00A001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12E56A" w14:textId="77777777" w:rsidR="00A00197" w:rsidRPr="007E2744" w:rsidRDefault="00A00197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F7D453" w14:textId="022427D3" w:rsidR="00A00197" w:rsidRPr="007E2744" w:rsidRDefault="00A00197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202</w:t>
            </w:r>
            <w:r>
              <w:t>5</w:t>
            </w:r>
            <w:r w:rsidRPr="007E2744">
              <w:t>-</w:t>
            </w:r>
            <w:r w:rsidR="001154B7">
              <w:t>10</w:t>
            </w:r>
            <w:r w:rsidRPr="007E2744">
              <w:t>-</w:t>
            </w:r>
            <w:r>
              <w:t>0</w:t>
            </w:r>
            <w:r w:rsidR="001154B7">
              <w:t>2</w:t>
            </w:r>
          </w:p>
        </w:tc>
      </w:tr>
      <w:tr w:rsidR="00A00197" w:rsidRPr="007E2744" w14:paraId="269180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417545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3CC29E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02E61D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42C1A6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0BD258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24AE89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F75113" w14:textId="77777777" w:rsidR="00A00197" w:rsidRPr="007E2744" w:rsidRDefault="00A0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EE0A16" w14:textId="404BF6B9" w:rsidR="00A00197" w:rsidRPr="007E2744" w:rsidRDefault="006018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05D311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F34A7" w14:textId="77777777" w:rsidR="00A00197" w:rsidRPr="007E2744" w:rsidRDefault="00A001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13BFB7" w14:textId="77777777" w:rsidR="00A00197" w:rsidRPr="007E2744" w:rsidRDefault="00A00197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Rel-19</w:t>
            </w:r>
          </w:p>
        </w:tc>
      </w:tr>
      <w:tr w:rsidR="00A00197" w:rsidRPr="007E2744" w14:paraId="2BC4CF0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157F1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7952A" w14:textId="77777777" w:rsidR="00A00197" w:rsidRPr="007E2744" w:rsidRDefault="00A001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categories:</w:t>
            </w:r>
            <w:r w:rsidRPr="007E2744">
              <w:rPr>
                <w:b/>
                <w:i/>
                <w:noProof/>
                <w:sz w:val="18"/>
              </w:rPr>
              <w:br/>
              <w:t>F</w:t>
            </w:r>
            <w:r w:rsidRPr="007E2744">
              <w:rPr>
                <w:i/>
                <w:noProof/>
                <w:sz w:val="18"/>
              </w:rPr>
              <w:t xml:space="preserve">  (correction)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A</w:t>
            </w:r>
            <w:r w:rsidRPr="007E274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  <w:t>release)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B</w:t>
            </w:r>
            <w:r w:rsidRPr="007E2744">
              <w:rPr>
                <w:i/>
                <w:noProof/>
                <w:sz w:val="18"/>
              </w:rPr>
              <w:t xml:space="preserve">  (addition of feature), 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C</w:t>
            </w:r>
            <w:r w:rsidRPr="007E2744">
              <w:rPr>
                <w:i/>
                <w:noProof/>
                <w:sz w:val="18"/>
              </w:rPr>
              <w:t xml:space="preserve">  (functional modification of feature)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D</w:t>
            </w:r>
            <w:r w:rsidRPr="007E2744">
              <w:rPr>
                <w:i/>
                <w:noProof/>
                <w:sz w:val="18"/>
              </w:rPr>
              <w:t xml:space="preserve">  (editorial modification)</w:t>
            </w:r>
          </w:p>
          <w:p w14:paraId="61923337" w14:textId="77777777" w:rsidR="00A00197" w:rsidRPr="007E2744" w:rsidRDefault="00A00197">
            <w:pPr>
              <w:pStyle w:val="CRCoverPage"/>
              <w:rPr>
                <w:noProof/>
              </w:rPr>
            </w:pPr>
            <w:r w:rsidRPr="007E2744">
              <w:rPr>
                <w:noProof/>
                <w:sz w:val="18"/>
              </w:rPr>
              <w:t>Detailed explanations of the above categories can</w:t>
            </w:r>
            <w:r w:rsidRPr="007E2744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7E274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E27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C39F58" w14:textId="77777777" w:rsidR="00A00197" w:rsidRPr="007E2744" w:rsidRDefault="00A001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releases:</w:t>
            </w:r>
            <w:r w:rsidRPr="007E2744">
              <w:rPr>
                <w:i/>
                <w:noProof/>
                <w:sz w:val="18"/>
              </w:rPr>
              <w:br/>
              <w:t>Rel-8</w:t>
            </w:r>
            <w:r w:rsidRPr="007E2744">
              <w:rPr>
                <w:i/>
                <w:noProof/>
                <w:sz w:val="18"/>
              </w:rPr>
              <w:tab/>
              <w:t>(Release 8)</w:t>
            </w:r>
            <w:r w:rsidRPr="007E2744">
              <w:rPr>
                <w:i/>
                <w:noProof/>
                <w:sz w:val="18"/>
              </w:rPr>
              <w:br/>
              <w:t>Rel-9</w:t>
            </w:r>
            <w:r w:rsidRPr="007E2744">
              <w:rPr>
                <w:i/>
                <w:noProof/>
                <w:sz w:val="18"/>
              </w:rPr>
              <w:tab/>
              <w:t>(Release 9)</w:t>
            </w:r>
            <w:r w:rsidRPr="007E2744">
              <w:rPr>
                <w:i/>
                <w:noProof/>
                <w:sz w:val="18"/>
              </w:rPr>
              <w:br/>
              <w:t>Rel-10</w:t>
            </w:r>
            <w:r w:rsidRPr="007E2744">
              <w:rPr>
                <w:i/>
                <w:noProof/>
                <w:sz w:val="18"/>
              </w:rPr>
              <w:tab/>
              <w:t>(Release 10)</w:t>
            </w:r>
            <w:r w:rsidRPr="007E2744">
              <w:rPr>
                <w:i/>
                <w:noProof/>
                <w:sz w:val="18"/>
              </w:rPr>
              <w:br/>
              <w:t>Rel-11</w:t>
            </w:r>
            <w:r w:rsidRPr="007E2744">
              <w:rPr>
                <w:i/>
                <w:noProof/>
                <w:sz w:val="18"/>
              </w:rPr>
              <w:tab/>
              <w:t>(Release 11)</w:t>
            </w:r>
            <w:r w:rsidRPr="007E2744">
              <w:rPr>
                <w:i/>
                <w:noProof/>
                <w:sz w:val="18"/>
              </w:rPr>
              <w:br/>
              <w:t>…</w:t>
            </w:r>
            <w:r w:rsidRPr="007E2744">
              <w:rPr>
                <w:i/>
                <w:noProof/>
                <w:sz w:val="18"/>
              </w:rPr>
              <w:br/>
              <w:t>Rel-17</w:t>
            </w:r>
            <w:r w:rsidRPr="007E2744">
              <w:rPr>
                <w:i/>
                <w:noProof/>
                <w:sz w:val="18"/>
              </w:rPr>
              <w:tab/>
              <w:t>(Release 17)</w:t>
            </w:r>
            <w:r w:rsidRPr="007E2744">
              <w:rPr>
                <w:i/>
                <w:noProof/>
                <w:sz w:val="18"/>
              </w:rPr>
              <w:br/>
              <w:t>Rel-18</w:t>
            </w:r>
            <w:r w:rsidRPr="007E2744">
              <w:rPr>
                <w:i/>
                <w:noProof/>
                <w:sz w:val="18"/>
              </w:rPr>
              <w:tab/>
              <w:t>(Release 18)</w:t>
            </w:r>
            <w:r w:rsidRPr="007E2744">
              <w:rPr>
                <w:i/>
                <w:noProof/>
                <w:sz w:val="18"/>
              </w:rPr>
              <w:br/>
              <w:t>Rel-19</w:t>
            </w:r>
            <w:r w:rsidRPr="007E2744">
              <w:rPr>
                <w:i/>
                <w:noProof/>
                <w:sz w:val="18"/>
              </w:rPr>
              <w:tab/>
              <w:t xml:space="preserve">(Release 19) </w:t>
            </w:r>
            <w:r w:rsidRPr="007E2744">
              <w:rPr>
                <w:i/>
                <w:noProof/>
                <w:sz w:val="18"/>
              </w:rPr>
              <w:br/>
              <w:t>Rel-20</w:t>
            </w:r>
            <w:r w:rsidRPr="007E27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0197" w:rsidRPr="007E2744" w14:paraId="569559BA" w14:textId="77777777">
        <w:tc>
          <w:tcPr>
            <w:tcW w:w="1843" w:type="dxa"/>
          </w:tcPr>
          <w:p w14:paraId="38482EFE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3F971F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069F1F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009C4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E1252" w14:textId="75D34EAA" w:rsidR="00393003" w:rsidRDefault="00393003" w:rsidP="00393003">
            <w:pPr>
              <w:pStyle w:val="CRCoverPage"/>
              <w:spacing w:afterLines="50"/>
            </w:pPr>
            <w:r w:rsidRPr="00D41A87">
              <w:t>As part of the Rel</w:t>
            </w:r>
            <w:r>
              <w:t>-19</w:t>
            </w:r>
            <w:r w:rsidRPr="00D41A87">
              <w:t xml:space="preserve"> WI on </w:t>
            </w:r>
            <w:r>
              <w:t>e</w:t>
            </w:r>
            <w:r w:rsidRPr="00DB47AF">
              <w:t xml:space="preserve">nhancements of </w:t>
            </w:r>
            <w:r>
              <w:t>NES</w:t>
            </w:r>
            <w:r w:rsidRPr="00DB47AF">
              <w:t xml:space="preserve"> for NR</w:t>
            </w:r>
            <w:r>
              <w:t>, several enhancements were introduced in XnAP</w:t>
            </w:r>
            <w:r w:rsidR="00E52450">
              <w:t xml:space="preserve"> to support on-demand SIB1 coordination</w:t>
            </w:r>
            <w:r>
              <w:t>. However, a few errors and improvements have been identified in the CR approved at RAN plenary:</w:t>
            </w:r>
          </w:p>
          <w:p w14:paraId="2511CB74" w14:textId="34F86E81" w:rsidR="00393003" w:rsidRDefault="009B1C52" w:rsidP="00393003">
            <w:pPr>
              <w:pStyle w:val="CRCoverPage"/>
              <w:numPr>
                <w:ilvl w:val="0"/>
                <w:numId w:val="14"/>
              </w:numPr>
              <w:spacing w:afterLines="50"/>
            </w:pPr>
            <w:r>
              <w:t>Incorrect</w:t>
            </w:r>
            <w:r w:rsidR="00393003">
              <w:t xml:space="preserve"> ASN.1 implementation of </w:t>
            </w:r>
            <w:r>
              <w:t>the criticality of several IEs</w:t>
            </w:r>
          </w:p>
          <w:p w14:paraId="206CBD19" w14:textId="1F7D5DC5" w:rsidR="00A00197" w:rsidRPr="007E2744" w:rsidRDefault="00393003" w:rsidP="00393003">
            <w:pPr>
              <w:pStyle w:val="CRCoverPage"/>
              <w:spacing w:after="0"/>
              <w:rPr>
                <w:noProof/>
              </w:rPr>
            </w:pPr>
            <w:r>
              <w:t>Additionally, a few editorial modifications have also been identified.</w:t>
            </w:r>
          </w:p>
        </w:tc>
      </w:tr>
      <w:tr w:rsidR="00A00197" w:rsidRPr="007E2744" w14:paraId="4AB036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8288C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83404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51ACF6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7E1C9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51A42" w14:textId="3AF0C0C9" w:rsidR="005F1EB2" w:rsidRDefault="005F1EB2" w:rsidP="005F1EB2">
            <w:pPr>
              <w:pStyle w:val="CRCoverPage"/>
              <w:numPr>
                <w:ilvl w:val="0"/>
                <w:numId w:val="14"/>
              </w:numPr>
              <w:spacing w:afterLines="50"/>
            </w:pPr>
            <w:r>
              <w:t>Correct ASN.1 implementation of the criticality of several IEs</w:t>
            </w:r>
          </w:p>
          <w:p w14:paraId="28EE1BCB" w14:textId="2BFA1D70" w:rsidR="00A00197" w:rsidRPr="0034184F" w:rsidRDefault="001F7597" w:rsidP="001F7597">
            <w:pPr>
              <w:pStyle w:val="CRCoverPage"/>
              <w:numPr>
                <w:ilvl w:val="0"/>
                <w:numId w:val="14"/>
              </w:numPr>
              <w:spacing w:afterLines="50"/>
              <w:rPr>
                <w:rFonts w:cs="Arial"/>
                <w:iCs/>
                <w:lang w:eastAsia="zh-CN"/>
              </w:rPr>
            </w:pPr>
            <w:r>
              <w:t>Some editorial changes</w:t>
            </w:r>
          </w:p>
        </w:tc>
      </w:tr>
      <w:tr w:rsidR="00A00197" w:rsidRPr="007E2744" w14:paraId="7BBC3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AE405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A967E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34E6AC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91C30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B5E8A" w14:textId="40E474CE" w:rsidR="00CD623B" w:rsidRPr="00202BA6" w:rsidRDefault="001F7597" w:rsidP="009A402B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SimSun" w:hAnsi="Arial" w:cs="Arial"/>
                <w:lang w:val="en-US" w:eastAsia="zh-CN"/>
              </w:rPr>
            </w:pPr>
            <w:r w:rsidRPr="009A402B">
              <w:rPr>
                <w:rFonts w:ascii="Arial" w:eastAsia="SimSun" w:hAnsi="Arial" w:cs="Arial"/>
                <w:lang w:val="en-US" w:eastAsia="zh-CN"/>
              </w:rPr>
              <w:t>The incorrect ASN.1 implementation of the criticality of several IEs introduced inconsistencies in the specification</w:t>
            </w:r>
            <w:r w:rsidR="00CD623B" w:rsidRPr="009A402B">
              <w:rPr>
                <w:rFonts w:ascii="Arial" w:eastAsia="SimSun" w:hAnsi="Arial" w:cs="Arial"/>
                <w:lang w:val="en-US" w:eastAsia="zh-CN"/>
              </w:rPr>
              <w:t xml:space="preserve"> between the tables in clause 9.1.3 and the ASN.1 in clause 9.3.4.</w:t>
            </w:r>
          </w:p>
        </w:tc>
      </w:tr>
      <w:tr w:rsidR="00A00197" w:rsidRPr="007E2744" w14:paraId="720F2637" w14:textId="77777777">
        <w:tc>
          <w:tcPr>
            <w:tcW w:w="2694" w:type="dxa"/>
            <w:gridSpan w:val="2"/>
          </w:tcPr>
          <w:p w14:paraId="107EFD34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C45C20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60C832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3A1014" w14:textId="67876C20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7B219" w14:textId="6D24AE47" w:rsidR="00A00197" w:rsidRPr="007E2744" w:rsidRDefault="00CB7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8.4.17.1, 8.4.17.2, 8.4.17.3,</w:t>
            </w:r>
            <w:r w:rsidR="00DB21DA">
              <w:rPr>
                <w:noProof/>
              </w:rPr>
              <w:t xml:space="preserve"> 8.</w:t>
            </w:r>
            <w:r w:rsidR="007F194F">
              <w:rPr>
                <w:noProof/>
              </w:rPr>
              <w:t>4</w:t>
            </w:r>
            <w:r w:rsidR="00DB21DA">
              <w:rPr>
                <w:noProof/>
              </w:rPr>
              <w:t>.</w:t>
            </w:r>
            <w:r w:rsidR="007F194F">
              <w:rPr>
                <w:noProof/>
              </w:rPr>
              <w:t>18</w:t>
            </w:r>
            <w:r w:rsidR="00DB21DA">
              <w:rPr>
                <w:noProof/>
              </w:rPr>
              <w:t xml:space="preserve">.1, </w:t>
            </w:r>
            <w:r w:rsidR="0016479F">
              <w:rPr>
                <w:noProof/>
              </w:rPr>
              <w:t>8.</w:t>
            </w:r>
            <w:r w:rsidR="007F194F">
              <w:rPr>
                <w:noProof/>
              </w:rPr>
              <w:t>4</w:t>
            </w:r>
            <w:r w:rsidR="0016479F">
              <w:rPr>
                <w:noProof/>
              </w:rPr>
              <w:t>.</w:t>
            </w:r>
            <w:r w:rsidR="007F194F">
              <w:rPr>
                <w:noProof/>
              </w:rPr>
              <w:t>18</w:t>
            </w:r>
            <w:r w:rsidR="0016479F">
              <w:rPr>
                <w:noProof/>
              </w:rPr>
              <w:t>.2, 9.3.4</w:t>
            </w:r>
          </w:p>
        </w:tc>
      </w:tr>
      <w:tr w:rsidR="00A00197" w:rsidRPr="007E2744" w14:paraId="28642F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7E4F3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73975" w14:textId="77777777" w:rsidR="00A00197" w:rsidRPr="007E2744" w:rsidRDefault="00A00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674C43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CB3DA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C6E4A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5FDA49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5EE58" w14:textId="77777777" w:rsidR="00A00197" w:rsidRPr="007E2744" w:rsidRDefault="00A001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D59F47" w14:textId="77777777" w:rsidR="00A00197" w:rsidRPr="007E2744" w:rsidRDefault="00A001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197" w:rsidRPr="007E2744" w14:paraId="1162A7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8737A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307CD" w14:textId="3BAE177F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F46AC" w14:textId="20C843A6" w:rsidR="00A00197" w:rsidRPr="007E2744" w:rsidRDefault="00871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7106C" w14:textId="77777777" w:rsidR="00A00197" w:rsidRPr="007E2744" w:rsidRDefault="00A001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Other core specifications</w:t>
            </w:r>
            <w:r w:rsidRPr="007E274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D435" w14:textId="0FC0A110" w:rsidR="00A00197" w:rsidRPr="007E2744" w:rsidRDefault="00871350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>TS/TR ... CR ...</w:t>
            </w:r>
          </w:p>
        </w:tc>
      </w:tr>
      <w:tr w:rsidR="00A00197" w:rsidRPr="007E2744" w14:paraId="65E7D0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320E7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1F3CB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27D39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5AE2AD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6E123" w14:textId="77777777" w:rsidR="00A00197" w:rsidRPr="007E2744" w:rsidRDefault="00A00197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A00197" w:rsidRPr="007E2744" w14:paraId="3BEB63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36269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230040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D9A99" w14:textId="77777777" w:rsidR="00A00197" w:rsidRPr="007E2744" w:rsidRDefault="00A00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B0C975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D5A3B" w14:textId="77777777" w:rsidR="00A00197" w:rsidRPr="007E2744" w:rsidRDefault="00A00197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A00197" w:rsidRPr="007E2744" w14:paraId="0206D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C461A" w14:textId="77777777" w:rsidR="00A00197" w:rsidRPr="007E2744" w:rsidRDefault="00A001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A2CD6" w14:textId="77777777" w:rsidR="00A00197" w:rsidRPr="007E2744" w:rsidRDefault="00A00197">
            <w:pPr>
              <w:pStyle w:val="CRCoverPage"/>
              <w:spacing w:after="0"/>
              <w:rPr>
                <w:noProof/>
              </w:rPr>
            </w:pPr>
          </w:p>
        </w:tc>
      </w:tr>
      <w:tr w:rsidR="00A00197" w:rsidRPr="007E2744" w14:paraId="21D6B11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3184D8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244CF" w14:textId="77777777" w:rsidR="00A00197" w:rsidRPr="007E2744" w:rsidRDefault="00A001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197" w:rsidRPr="007E2744" w14:paraId="76058C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546472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9E3FE1" w14:textId="77777777" w:rsidR="00A00197" w:rsidRPr="007E2744" w:rsidRDefault="00A001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197" w:rsidRPr="007E2744" w14:paraId="54DE24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CBAE7" w14:textId="77777777" w:rsidR="00A00197" w:rsidRPr="007E2744" w:rsidRDefault="00A00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A2159" w14:textId="6A436CA8" w:rsidR="00A00197" w:rsidRPr="007E2744" w:rsidRDefault="00A001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2A51A8" w14:textId="77777777" w:rsidR="00A00197" w:rsidRPr="007E2744" w:rsidRDefault="00A00197" w:rsidP="00A00197">
      <w:pPr>
        <w:pStyle w:val="CRCoverPage"/>
        <w:spacing w:after="0"/>
        <w:rPr>
          <w:noProof/>
          <w:sz w:val="8"/>
          <w:szCs w:val="8"/>
        </w:rPr>
      </w:pPr>
    </w:p>
    <w:p w14:paraId="178B851B" w14:textId="77777777" w:rsidR="00A00197" w:rsidRPr="007E2744" w:rsidRDefault="00A00197" w:rsidP="00A00197">
      <w:pPr>
        <w:pStyle w:val="Heading3"/>
        <w:sectPr w:rsidR="00A00197" w:rsidRPr="007E2744" w:rsidSect="00A0019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11FB2" w14:textId="77777777" w:rsidR="00A00197" w:rsidRPr="007E2744" w:rsidRDefault="00A00197" w:rsidP="00A00197">
      <w:bookmarkStart w:id="40" w:name="_Toc20955156"/>
      <w:bookmarkStart w:id="41" w:name="_Toc29991351"/>
      <w:bookmarkStart w:id="42" w:name="_Toc36555751"/>
      <w:bookmarkStart w:id="43" w:name="_Toc44497429"/>
      <w:bookmarkStart w:id="44" w:name="_Toc45107817"/>
      <w:bookmarkStart w:id="45" w:name="_Toc45901437"/>
      <w:bookmarkStart w:id="46" w:name="_Toc51850516"/>
      <w:bookmarkStart w:id="47" w:name="_Toc56693519"/>
      <w:bookmarkStart w:id="48" w:name="_Toc64447062"/>
      <w:bookmarkStart w:id="49" w:name="_Toc66286556"/>
      <w:bookmarkStart w:id="50" w:name="_Toc74151251"/>
      <w:bookmarkStart w:id="51" w:name="_Toc88653723"/>
      <w:bookmarkStart w:id="52" w:name="_Toc97904079"/>
      <w:bookmarkStart w:id="53" w:name="_Toc98868123"/>
      <w:bookmarkStart w:id="54" w:name="_Toc105174407"/>
      <w:bookmarkStart w:id="55" w:name="_Toc106109244"/>
      <w:bookmarkStart w:id="56" w:name="_Toc113825065"/>
      <w:bookmarkStart w:id="57" w:name="_Toc15595972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45998B9" w14:textId="4B6AB0F0" w:rsidR="00A00197" w:rsidRPr="007E2744" w:rsidRDefault="00A00197" w:rsidP="00A00197">
      <w:pPr>
        <w:pStyle w:val="Heading3"/>
        <w:rPr>
          <w:lang w:val="en-US"/>
        </w:rPr>
      </w:pPr>
      <w:r w:rsidRPr="007E2744">
        <w:rPr>
          <w:lang w:val="en-US"/>
        </w:rPr>
        <w:t>8.</w:t>
      </w:r>
      <w:r w:rsidR="00321876">
        <w:rPr>
          <w:lang w:val="en-US"/>
        </w:rPr>
        <w:t>4</w:t>
      </w:r>
      <w:r w:rsidRPr="007E2744">
        <w:rPr>
          <w:lang w:val="en-US"/>
        </w:rPr>
        <w:t>.</w:t>
      </w:r>
      <w:r w:rsidR="00321876">
        <w:rPr>
          <w:lang w:val="en-US"/>
        </w:rPr>
        <w:t>17</w:t>
      </w:r>
      <w:r w:rsidRPr="007E2744">
        <w:rPr>
          <w:lang w:val="en-US"/>
        </w:rPr>
        <w:tab/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rPr>
          <w:lang w:val="en-US"/>
        </w:rPr>
        <w:t>OD-SIB1</w:t>
      </w:r>
      <w:r w:rsidRPr="007E2744">
        <w:rPr>
          <w:lang w:val="en-US"/>
        </w:rPr>
        <w:t xml:space="preserve"> </w:t>
      </w:r>
      <w:r w:rsidRPr="00D915CD">
        <w:t>Configuration</w:t>
      </w:r>
      <w:r w:rsidRPr="007E2744">
        <w:rPr>
          <w:lang w:val="en-US"/>
        </w:rPr>
        <w:t xml:space="preserve"> Provision</w:t>
      </w:r>
    </w:p>
    <w:p w14:paraId="0C44DFBB" w14:textId="23F852F1" w:rsidR="00A00197" w:rsidRPr="007E2744" w:rsidRDefault="00A00197" w:rsidP="00A00197">
      <w:pPr>
        <w:pStyle w:val="Heading4"/>
        <w:rPr>
          <w:lang w:val="en-US"/>
        </w:rPr>
      </w:pPr>
      <w:bookmarkStart w:id="58" w:name="_CR8_4_3_1"/>
      <w:bookmarkEnd w:id="58"/>
      <w:r w:rsidRPr="007E2744">
        <w:rPr>
          <w:lang w:val="en-US"/>
        </w:rPr>
        <w:t>8.</w:t>
      </w:r>
      <w:r w:rsidR="00321876">
        <w:rPr>
          <w:lang w:val="en-US"/>
        </w:rPr>
        <w:t>4</w:t>
      </w:r>
      <w:r w:rsidRPr="007E2744">
        <w:rPr>
          <w:lang w:val="en-US"/>
        </w:rPr>
        <w:t>.</w:t>
      </w:r>
      <w:r w:rsidR="00321876">
        <w:rPr>
          <w:lang w:val="en-US"/>
        </w:rPr>
        <w:t>17</w:t>
      </w:r>
      <w:r w:rsidRPr="007E2744">
        <w:rPr>
          <w:lang w:val="en-US"/>
        </w:rPr>
        <w:t>.1</w:t>
      </w:r>
      <w:r w:rsidRPr="007E2744">
        <w:rPr>
          <w:lang w:val="en-US"/>
        </w:rPr>
        <w:tab/>
        <w:t>General</w:t>
      </w:r>
    </w:p>
    <w:p w14:paraId="4947B956" w14:textId="59A7A561" w:rsidR="00A00197" w:rsidRDefault="00A00197" w:rsidP="00A00197">
      <w:r>
        <w:t xml:space="preserve">The purpose of the </w:t>
      </w:r>
      <w:r>
        <w:rPr>
          <w:lang w:eastAsia="ja-JP"/>
        </w:rPr>
        <w:t>OD-SIB1 Configuration Provision</w:t>
      </w:r>
      <w:r>
        <w:t xml:space="preserve"> procedure is to enable an NG-RAN node</w:t>
      </w:r>
      <w:r>
        <w:rPr>
          <w:vertAlign w:val="subscript"/>
        </w:rPr>
        <w:t>1</w:t>
      </w:r>
      <w:r>
        <w:t xml:space="preserve"> to provide OD-SIB1 configuration information to an NG-RAN node</w:t>
      </w:r>
      <w:r>
        <w:rPr>
          <w:vertAlign w:val="subscript"/>
        </w:rPr>
        <w:t>2</w:t>
      </w:r>
      <w:r>
        <w:t xml:space="preserve"> and to request the NG-RAN node</w:t>
      </w:r>
      <w:r>
        <w:rPr>
          <w:vertAlign w:val="subscript"/>
        </w:rPr>
        <w:t>2</w:t>
      </w:r>
      <w:r>
        <w:t xml:space="preserve"> to transmit the provided OD-SIB1 configuration</w:t>
      </w:r>
      <w:del w:id="59" w:author="Ericsson User" w:date="2025-09-19T22:25:00Z" w16du:dateUtc="2025-09-19T20:25:00Z">
        <w:r w:rsidDel="0067785A">
          <w:delText xml:space="preserve"> information</w:delText>
        </w:r>
      </w:del>
      <w:r>
        <w:t>.</w:t>
      </w:r>
    </w:p>
    <w:p w14:paraId="5F9DFF1E" w14:textId="77777777" w:rsidR="00A00197" w:rsidRDefault="00A00197" w:rsidP="00A00197">
      <w:r>
        <w:t>The procedure is also used to enable the NG-RAN node</w:t>
      </w:r>
      <w:r>
        <w:rPr>
          <w:vertAlign w:val="subscript"/>
        </w:rPr>
        <w:t>1</w:t>
      </w:r>
      <w:r>
        <w:t xml:space="preserve"> to request the NG-RAN node</w:t>
      </w:r>
      <w:r>
        <w:rPr>
          <w:vertAlign w:val="subscript"/>
        </w:rPr>
        <w:t>2</w:t>
      </w:r>
      <w:r>
        <w:t xml:space="preserve"> to stop transmission of the OD-SIB1 configuration.</w:t>
      </w:r>
    </w:p>
    <w:p w14:paraId="4B510ACC" w14:textId="4DD33185" w:rsidR="00A00197" w:rsidRDefault="00A00197" w:rsidP="00A00197">
      <w:pPr>
        <w:tabs>
          <w:tab w:val="left" w:pos="8860"/>
        </w:tabs>
      </w:pPr>
      <w:r>
        <w:t xml:space="preserve">The procedure uses </w:t>
      </w:r>
      <w:r>
        <w:rPr>
          <w:lang w:eastAsia="zh-CN"/>
        </w:rPr>
        <w:t>non</w:t>
      </w:r>
      <w:del w:id="60" w:author="Ericsson User" w:date="2025-09-23T15:27:00Z" w16du:dateUtc="2025-09-23T13:27:00Z">
        <w:r w:rsidDel="003035EE">
          <w:rPr>
            <w:rFonts w:hint="eastAsia"/>
            <w:lang w:eastAsia="zh-CN"/>
          </w:rPr>
          <w:delText>-</w:delText>
        </w:r>
      </w:del>
      <w:ins w:id="61" w:author="Ericsson User" w:date="2025-09-23T15:27:00Z" w16du:dateUtc="2025-09-23T13:27:00Z">
        <w:r w:rsidR="003035EE">
          <w:rPr>
            <w:lang w:eastAsia="zh-CN"/>
          </w:rPr>
          <w:t xml:space="preserve"> </w:t>
        </w:r>
      </w:ins>
      <w:r>
        <w:rPr>
          <w:lang w:eastAsia="zh-CN"/>
        </w:rPr>
        <w:t>UE</w:t>
      </w:r>
      <w:del w:id="62" w:author="Ericsson User" w:date="2025-09-23T15:27:00Z" w16du:dateUtc="2025-09-23T13:27:00Z">
        <w:r w:rsidDel="003035EE"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-associated signal</w:t>
      </w:r>
      <w:ins w:id="63" w:author="Ericsson User" w:date="2025-09-23T15:34:00Z" w16du:dateUtc="2025-09-23T13:34:00Z">
        <w:r w:rsidR="00292294">
          <w:rPr>
            <w:lang w:eastAsia="zh-CN"/>
          </w:rPr>
          <w:t>l</w:t>
        </w:r>
      </w:ins>
      <w:r>
        <w:rPr>
          <w:lang w:eastAsia="zh-CN"/>
        </w:rPr>
        <w:t>ing</w:t>
      </w:r>
      <w:r>
        <w:t>.</w:t>
      </w:r>
    </w:p>
    <w:p w14:paraId="7F181955" w14:textId="6B237091" w:rsidR="00A00197" w:rsidRPr="007E2744" w:rsidRDefault="00A00197" w:rsidP="00A00197">
      <w:pPr>
        <w:pStyle w:val="Heading4"/>
        <w:rPr>
          <w:lang w:val="en-US"/>
        </w:rPr>
      </w:pPr>
      <w:bookmarkStart w:id="64" w:name="_CR8_4_3_2"/>
      <w:bookmarkStart w:id="65" w:name="_Toc20955158"/>
      <w:bookmarkStart w:id="66" w:name="_Toc29991353"/>
      <w:bookmarkStart w:id="67" w:name="_Toc36555753"/>
      <w:bookmarkStart w:id="68" w:name="_Toc44497431"/>
      <w:bookmarkStart w:id="69" w:name="_Toc45107819"/>
      <w:bookmarkStart w:id="70" w:name="_Toc45901439"/>
      <w:bookmarkStart w:id="71" w:name="_Toc51850518"/>
      <w:bookmarkStart w:id="72" w:name="_Toc56693521"/>
      <w:bookmarkStart w:id="73" w:name="_Toc64447064"/>
      <w:bookmarkStart w:id="74" w:name="_Toc66286558"/>
      <w:bookmarkStart w:id="75" w:name="_Toc74151253"/>
      <w:bookmarkStart w:id="76" w:name="_Toc88653725"/>
      <w:bookmarkStart w:id="77" w:name="_Toc97904081"/>
      <w:bookmarkStart w:id="78" w:name="_Toc98868125"/>
      <w:bookmarkStart w:id="79" w:name="_Toc105174409"/>
      <w:bookmarkStart w:id="80" w:name="_Toc106109246"/>
      <w:bookmarkStart w:id="81" w:name="_Toc113825067"/>
      <w:bookmarkStart w:id="82" w:name="_Toc155959727"/>
      <w:bookmarkEnd w:id="64"/>
      <w:r w:rsidRPr="007E2744">
        <w:rPr>
          <w:lang w:val="en-US"/>
        </w:rPr>
        <w:t>8.</w:t>
      </w:r>
      <w:r w:rsidR="000B6CFF">
        <w:rPr>
          <w:lang w:val="en-US"/>
        </w:rPr>
        <w:t>4</w:t>
      </w:r>
      <w:r w:rsidRPr="007E2744">
        <w:rPr>
          <w:lang w:val="en-US"/>
        </w:rPr>
        <w:t>.</w:t>
      </w:r>
      <w:r w:rsidR="000B6CFF">
        <w:rPr>
          <w:lang w:val="en-US"/>
        </w:rPr>
        <w:t>17</w:t>
      </w:r>
      <w:r w:rsidRPr="007E2744">
        <w:rPr>
          <w:lang w:val="en-US"/>
        </w:rPr>
        <w:t>.2</w:t>
      </w:r>
      <w:r w:rsidRPr="007E2744">
        <w:rPr>
          <w:lang w:val="en-US"/>
        </w:rPr>
        <w:tab/>
      </w:r>
      <w:r w:rsidRPr="00D915CD">
        <w:t>Successful</w:t>
      </w:r>
      <w:r w:rsidRPr="007E2744">
        <w:rPr>
          <w:lang w:val="en-US"/>
        </w:rPr>
        <w:t xml:space="preserve">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A90E14A" w14:textId="5490D53D" w:rsidR="00A00197" w:rsidRDefault="00965B8C" w:rsidP="00A00197">
      <w:pPr>
        <w:pStyle w:val="TH"/>
        <w:rPr>
          <w:lang w:val="en-US"/>
        </w:rPr>
      </w:pPr>
      <w:bookmarkStart w:id="83" w:name="_MON_1820215378"/>
      <w:bookmarkEnd w:id="83"/>
      <w:r w:rsidRPr="00202BA6">
        <w:rPr>
          <w:rFonts w:eastAsia="SimSun"/>
          <w:b w:val="0"/>
          <w:noProof/>
        </w:rPr>
        <w:drawing>
          <wp:inline distT="0" distB="0" distL="0" distR="0" wp14:anchorId="1A750FEE" wp14:editId="56E9EABF">
            <wp:extent cx="4114800" cy="1435100"/>
            <wp:effectExtent l="0" t="0" r="0" b="0"/>
            <wp:docPr id="1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FC734" w14:textId="122F0A01" w:rsidR="00A00197" w:rsidRDefault="00A00197" w:rsidP="00A00197">
      <w:pPr>
        <w:pStyle w:val="TF"/>
        <w:rPr>
          <w:lang w:val="en-US"/>
        </w:rPr>
      </w:pPr>
      <w:r>
        <w:rPr>
          <w:lang w:val="en-US"/>
        </w:rPr>
        <w:t>Figure 8.</w:t>
      </w:r>
      <w:r w:rsidR="000B6CFF">
        <w:rPr>
          <w:lang w:val="en-US"/>
        </w:rPr>
        <w:t>4</w:t>
      </w:r>
      <w:r>
        <w:rPr>
          <w:lang w:val="en-US"/>
        </w:rPr>
        <w:t>.</w:t>
      </w:r>
      <w:r w:rsidR="000B6CFF">
        <w:rPr>
          <w:lang w:val="en-US"/>
        </w:rPr>
        <w:t>17</w:t>
      </w:r>
      <w:r>
        <w:rPr>
          <w:lang w:val="en-US"/>
        </w:rPr>
        <w:t xml:space="preserve">.2-1: </w:t>
      </w:r>
      <w:r>
        <w:rPr>
          <w:lang w:val="en-US" w:eastAsia="ja-JP"/>
        </w:rPr>
        <w:t>OD-SIB1 Configuration Provision procedure</w:t>
      </w:r>
      <w:r>
        <w:rPr>
          <w:lang w:val="en-US"/>
        </w:rPr>
        <w:t>, successful operation</w:t>
      </w:r>
    </w:p>
    <w:p w14:paraId="7529B7E8" w14:textId="77777777" w:rsidR="00A00197" w:rsidRDefault="00A00197" w:rsidP="00A00197">
      <w:r>
        <w:t>The NG-RAN node</w:t>
      </w:r>
      <w:r>
        <w:rPr>
          <w:vertAlign w:val="subscript"/>
        </w:rPr>
        <w:t>1</w:t>
      </w:r>
      <w:r>
        <w:t xml:space="preserve"> initiates the procedure by sending the OD-SIB1 CONFIGURATION PROVISION REQUEST message to the NG-RAN node</w:t>
      </w:r>
      <w:r>
        <w:rPr>
          <w:vertAlign w:val="subscript"/>
        </w:rPr>
        <w:t>2</w:t>
      </w:r>
      <w:r>
        <w:t>.</w:t>
      </w:r>
    </w:p>
    <w:p w14:paraId="5C812AF4" w14:textId="6CB98D7F" w:rsidR="00A00197" w:rsidRDefault="00004984" w:rsidP="00617360"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i/>
          <w:iCs/>
          <w:lang w:eastAsia="zh-CN"/>
        </w:rPr>
        <w:t>Request Type</w:t>
      </w:r>
      <w:r>
        <w:rPr>
          <w:rFonts w:hint="eastAsia"/>
          <w:lang w:eastAsia="zh-CN"/>
        </w:rPr>
        <w:t xml:space="preserve"> IE </w:t>
      </w:r>
      <w:r>
        <w:t xml:space="preserve">in the OD-SIB1 CONFIGURATION PROVISION REQUEST message is set to "start",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2</w:t>
      </w:r>
      <w:r>
        <w:t xml:space="preserve"> shall</w:t>
      </w:r>
      <w:r w:rsidR="00A00197">
        <w:t xml:space="preserve">, if supported, transmit the provided OD-SIB1 </w:t>
      </w:r>
      <w:del w:id="84" w:author="Ericsson User" w:date="2025-09-19T22:28:00Z" w16du:dateUtc="2025-09-19T20:28:00Z">
        <w:r w:rsidR="00A00197" w:rsidDel="00981B5E">
          <w:delText>C</w:delText>
        </w:r>
      </w:del>
      <w:ins w:id="85" w:author="Ericsson User" w:date="2025-09-19T22:28:00Z" w16du:dateUtc="2025-09-19T20:28:00Z">
        <w:r w:rsidR="00981B5E">
          <w:t>c</w:t>
        </w:r>
      </w:ins>
      <w:r w:rsidR="00A00197">
        <w:t xml:space="preserve">onfiguration in SIBx and reply with the OD-SIB1 CONFIGURATION PROVISION RESPONSE message. The </w:t>
      </w:r>
      <w:r w:rsidR="00A00197">
        <w:rPr>
          <w:rFonts w:eastAsia="SimSun"/>
        </w:rPr>
        <w:t>NG-RAN node</w:t>
      </w:r>
      <w:r w:rsidR="00A00197">
        <w:rPr>
          <w:rFonts w:eastAsia="SimSun"/>
          <w:vertAlign w:val="subscript"/>
        </w:rPr>
        <w:t>2</w:t>
      </w:r>
      <w:r w:rsidR="00A00197">
        <w:t xml:space="preserve"> stores the OD-SIB1 </w:t>
      </w:r>
      <w:del w:id="86" w:author="Ericsson User" w:date="2025-09-19T22:28:00Z" w16du:dateUtc="2025-09-19T20:28:00Z">
        <w:r w:rsidR="00A00197" w:rsidDel="00981B5E">
          <w:delText>C</w:delText>
        </w:r>
      </w:del>
      <w:ins w:id="87" w:author="Ericsson User" w:date="2025-09-19T22:28:00Z" w16du:dateUtc="2025-09-19T20:28:00Z">
        <w:r w:rsidR="00981B5E">
          <w:t>c</w:t>
        </w:r>
      </w:ins>
      <w:r w:rsidR="00A00197">
        <w:t>onfiguration information.</w:t>
      </w:r>
    </w:p>
    <w:p w14:paraId="6259C428" w14:textId="3EFF3B45" w:rsidR="00A00197" w:rsidRDefault="00A00197" w:rsidP="00A00197">
      <w:r>
        <w:t xml:space="preserve">If the </w:t>
      </w:r>
      <w:r>
        <w:rPr>
          <w:i/>
          <w:iCs/>
        </w:rPr>
        <w:t xml:space="preserve">Cell A ID </w:t>
      </w:r>
      <w:r>
        <w:t>IE is included in the OD-SIB1 CONFIGURATION PROVISION REQUEST message, the NG-RAN node</w:t>
      </w:r>
      <w:r>
        <w:rPr>
          <w:vertAlign w:val="subscript"/>
        </w:rPr>
        <w:t>2</w:t>
      </w:r>
      <w:r>
        <w:t xml:space="preserve"> shall, if supported, transmit the OD-SIB1 </w:t>
      </w:r>
      <w:del w:id="88" w:author="Ericsson User" w:date="2025-09-19T22:30:00Z" w16du:dateUtc="2025-09-19T20:30:00Z">
        <w:r w:rsidDel="008269BB">
          <w:delText>C</w:delText>
        </w:r>
      </w:del>
      <w:ins w:id="89" w:author="Ericsson User" w:date="2025-09-19T22:30:00Z" w16du:dateUtc="2025-09-19T20:30:00Z">
        <w:r w:rsidR="008269BB">
          <w:t>c</w:t>
        </w:r>
      </w:ins>
      <w:r>
        <w:t xml:space="preserve">onfiguration in </w:t>
      </w:r>
      <w:ins w:id="90" w:author="Ericsson User" w:date="2025-09-19T22:31:00Z" w16du:dateUtc="2025-09-19T20:31:00Z">
        <w:r w:rsidR="000A7935">
          <w:t xml:space="preserve">SIBx </w:t>
        </w:r>
      </w:ins>
      <w:ins w:id="91" w:author="Ericsson User" w:date="2025-09-19T22:37:00Z" w16du:dateUtc="2025-09-19T20:37:00Z">
        <w:r w:rsidR="003B1BE9">
          <w:t>in</w:t>
        </w:r>
      </w:ins>
      <w:ins w:id="92" w:author="Ericsson User" w:date="2025-09-19T22:31:00Z" w16du:dateUtc="2025-09-19T20:31:00Z">
        <w:r w:rsidR="000A7935">
          <w:t xml:space="preserve"> </w:t>
        </w:r>
      </w:ins>
      <w:r>
        <w:t xml:space="preserve">the cell indicated by the </w:t>
      </w:r>
      <w:r w:rsidRPr="00E17E36">
        <w:rPr>
          <w:i/>
          <w:iCs/>
        </w:rPr>
        <w:t>Cell</w:t>
      </w:r>
      <w:r>
        <w:rPr>
          <w:i/>
          <w:iCs/>
        </w:rPr>
        <w:t xml:space="preserve"> A ID</w:t>
      </w:r>
      <w:r>
        <w:t xml:space="preserve"> IE</w:t>
      </w:r>
      <w:r w:rsidRPr="003D295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t>include</w:t>
      </w:r>
      <w:del w:id="93" w:author="Ericsson User" w:date="2025-09-19T22:31:00Z" w16du:dateUtc="2025-09-19T20:31:00Z">
        <w:r w:rsidDel="000A7935">
          <w:delText>s</w:delText>
        </w:r>
      </w:del>
      <w:r>
        <w:t xml:space="preserve"> the </w:t>
      </w:r>
      <w:r>
        <w:rPr>
          <w:i/>
          <w:iCs/>
        </w:rPr>
        <w:t>Cell A ID</w:t>
      </w:r>
      <w:r>
        <w:t xml:space="preserve"> IE </w:t>
      </w:r>
      <w:r>
        <w:rPr>
          <w:rFonts w:hint="eastAsia"/>
          <w:lang w:eastAsia="zh-CN"/>
        </w:rPr>
        <w:t xml:space="preserve">indicating the same cell </w:t>
      </w:r>
      <w:r>
        <w:t>in the OD-SIB1 CONFIGURATION PROVISION RESPONSE message.</w:t>
      </w:r>
    </w:p>
    <w:p w14:paraId="5A573453" w14:textId="70FDF589" w:rsidR="00083E90" w:rsidRDefault="00083E90" w:rsidP="00083E90">
      <w:r>
        <w:t xml:space="preserve">If the </w:t>
      </w:r>
      <w:r>
        <w:rPr>
          <w:i/>
          <w:iCs/>
        </w:rPr>
        <w:t>Request Type</w:t>
      </w:r>
      <w:r>
        <w:t xml:space="preserve"> IE in the OD-SIB1 CONFIGURATION PROVISION REQUEST message is set to "start" and the </w:t>
      </w:r>
      <w:r>
        <w:rPr>
          <w:i/>
          <w:iCs/>
        </w:rPr>
        <w:t>NES Cell ID</w:t>
      </w:r>
      <w:r>
        <w:t xml:space="preserve"> IE indicates a cell for which the NG-RAN node</w:t>
      </w:r>
      <w:r>
        <w:rPr>
          <w:vertAlign w:val="subscript"/>
        </w:rPr>
        <w:t>2</w:t>
      </w:r>
      <w:r>
        <w:t xml:space="preserve"> is already </w:t>
      </w:r>
      <w:r>
        <w:rPr>
          <w:rFonts w:hint="eastAsia"/>
          <w:lang w:eastAsia="zh-CN"/>
        </w:rPr>
        <w:t>transmitt</w:t>
      </w:r>
      <w:r>
        <w:t xml:space="preserve">ing the OD-SIB1 </w:t>
      </w:r>
      <w:del w:id="94" w:author="Ericsson User" w:date="2025-10-01T12:50:00Z" w16du:dateUtc="2025-10-01T10:50:00Z">
        <w:r w:rsidDel="00E767FF">
          <w:delText>C</w:delText>
        </w:r>
      </w:del>
      <w:ins w:id="95" w:author="Ericsson User" w:date="2025-10-01T12:50:00Z" w16du:dateUtc="2025-10-01T10:50:00Z">
        <w:r w:rsidR="00E767FF">
          <w:t>c</w:t>
        </w:r>
      </w:ins>
      <w:r>
        <w:t>onfiguration:</w:t>
      </w:r>
    </w:p>
    <w:p w14:paraId="5E7F443E" w14:textId="2AD577FB" w:rsidR="00083E90" w:rsidRDefault="00083E90" w:rsidP="00083E90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r w:rsidRPr="00E65F9B">
        <w:rPr>
          <w:lang w:val="en-US"/>
        </w:rPr>
        <w:t xml:space="preserve">If the request is for </w:t>
      </w:r>
      <w:r w:rsidRPr="00E65F9B">
        <w:rPr>
          <w:lang w:val="en-US" w:eastAsia="zh-CN"/>
        </w:rPr>
        <w:t xml:space="preserve">a cell already transmitting the OD-SIB1 configuration </w:t>
      </w:r>
      <w:r w:rsidRPr="00E65F9B">
        <w:rPr>
          <w:lang w:val="en-US"/>
        </w:rPr>
        <w:t xml:space="preserve">for the cell identified by the </w:t>
      </w:r>
      <w:r w:rsidRPr="00E65F9B">
        <w:rPr>
          <w:i/>
          <w:iCs/>
          <w:lang w:val="en-US"/>
        </w:rPr>
        <w:t>NES Cell ID</w:t>
      </w:r>
      <w:r w:rsidRPr="00E65F9B">
        <w:rPr>
          <w:lang w:val="en-US"/>
        </w:rPr>
        <w:t xml:space="preserve"> IE, the NG-RAN node</w:t>
      </w:r>
      <w:r w:rsidRPr="00E65F9B">
        <w:rPr>
          <w:vertAlign w:val="subscript"/>
          <w:lang w:val="en-US"/>
        </w:rPr>
        <w:t>2</w:t>
      </w:r>
      <w:r w:rsidRPr="00E65F9B">
        <w:rPr>
          <w:lang w:val="en-US"/>
        </w:rPr>
        <w:t xml:space="preserve"> shall, if supported, stop the ongoing </w:t>
      </w:r>
      <w:r w:rsidRPr="00E65F9B">
        <w:rPr>
          <w:lang w:val="en-US" w:eastAsia="zh-CN"/>
        </w:rPr>
        <w:t>transmission</w:t>
      </w:r>
      <w:r w:rsidRPr="00E65F9B">
        <w:rPr>
          <w:lang w:val="en-US"/>
        </w:rPr>
        <w:t xml:space="preserve"> and start </w:t>
      </w:r>
      <w:r w:rsidRPr="00E65F9B">
        <w:rPr>
          <w:lang w:val="en-US" w:eastAsia="zh-CN"/>
        </w:rPr>
        <w:t>transmission</w:t>
      </w:r>
      <w:r w:rsidRPr="00E65F9B">
        <w:rPr>
          <w:lang w:val="en-US"/>
        </w:rPr>
        <w:t xml:space="preserve"> of the newly provided OD-SIB1 </w:t>
      </w:r>
      <w:del w:id="96" w:author="Ericsson User" w:date="2025-10-01T12:51:00Z" w16du:dateUtc="2025-10-01T10:51:00Z">
        <w:r w:rsidRPr="00E65F9B" w:rsidDel="00E767FF">
          <w:rPr>
            <w:lang w:val="en-US"/>
          </w:rPr>
          <w:delText>C</w:delText>
        </w:r>
      </w:del>
      <w:ins w:id="97" w:author="Ericsson User" w:date="2025-10-01T12:51:00Z" w16du:dateUtc="2025-10-01T10:51:00Z">
        <w:r w:rsidR="00E767FF">
          <w:rPr>
            <w:lang w:val="en-US"/>
          </w:rPr>
          <w:t>c</w:t>
        </w:r>
      </w:ins>
      <w:r w:rsidRPr="00E65F9B">
        <w:rPr>
          <w:lang w:val="en-US"/>
        </w:rPr>
        <w:t>onfiguration in SIBx. The NG-RAN node</w:t>
      </w:r>
      <w:r w:rsidRPr="00E65F9B">
        <w:rPr>
          <w:vertAlign w:val="subscript"/>
          <w:lang w:val="en-US"/>
        </w:rPr>
        <w:t>2</w:t>
      </w:r>
      <w:r w:rsidRPr="00E65F9B">
        <w:rPr>
          <w:lang w:val="en-US"/>
        </w:rPr>
        <w:t xml:space="preserve"> replaces the stored OD-SIB1 </w:t>
      </w:r>
      <w:del w:id="98" w:author="Ericsson User" w:date="2025-10-01T12:51:00Z" w16du:dateUtc="2025-10-01T10:51:00Z">
        <w:r w:rsidRPr="00E65F9B" w:rsidDel="00E767FF">
          <w:rPr>
            <w:lang w:val="en-US"/>
          </w:rPr>
          <w:delText>C</w:delText>
        </w:r>
      </w:del>
      <w:ins w:id="99" w:author="Ericsson User" w:date="2025-10-01T12:51:00Z" w16du:dateUtc="2025-10-01T10:51:00Z">
        <w:r w:rsidR="00E767FF">
          <w:rPr>
            <w:lang w:val="en-US"/>
          </w:rPr>
          <w:t>c</w:t>
        </w:r>
      </w:ins>
      <w:r w:rsidRPr="00E65F9B">
        <w:rPr>
          <w:lang w:val="en-US"/>
        </w:rPr>
        <w:t xml:space="preserve">onfiguration information with the newly received OD-SIB1 </w:t>
      </w:r>
      <w:del w:id="100" w:author="Ericsson User" w:date="2025-10-01T12:51:00Z" w16du:dateUtc="2025-10-01T10:51:00Z">
        <w:r w:rsidRPr="00E65F9B" w:rsidDel="00E767FF">
          <w:rPr>
            <w:lang w:val="en-US"/>
          </w:rPr>
          <w:delText>C</w:delText>
        </w:r>
      </w:del>
      <w:ins w:id="101" w:author="Ericsson User" w:date="2025-10-01T12:51:00Z" w16du:dateUtc="2025-10-01T10:51:00Z">
        <w:r w:rsidR="00E767FF">
          <w:rPr>
            <w:lang w:val="en-US"/>
          </w:rPr>
          <w:t>c</w:t>
        </w:r>
      </w:ins>
      <w:r w:rsidRPr="00E65F9B">
        <w:rPr>
          <w:lang w:val="en-US"/>
        </w:rPr>
        <w:t>onfiguration information.</w:t>
      </w:r>
    </w:p>
    <w:p w14:paraId="5369F489" w14:textId="7B89CB0B" w:rsidR="00083E90" w:rsidRPr="00A448BF" w:rsidRDefault="00083E90" w:rsidP="00083E90">
      <w:pPr>
        <w:pStyle w:val="B1"/>
      </w:pPr>
      <w:r>
        <w:rPr>
          <w:rFonts w:hint="eastAsia"/>
        </w:rPr>
        <w:t>-</w:t>
      </w:r>
      <w:r>
        <w:tab/>
      </w:r>
      <w:r w:rsidRPr="009225C8">
        <w:rPr>
          <w:lang w:val="en-US"/>
        </w:rPr>
        <w:t>I</w:t>
      </w:r>
      <w:r w:rsidRPr="00E65F9B">
        <w:rPr>
          <w:lang w:val="en-US"/>
        </w:rPr>
        <w:t xml:space="preserve">f the request is for a new </w:t>
      </w:r>
      <w:r w:rsidRPr="00E65F9B">
        <w:rPr>
          <w:lang w:val="en-US" w:eastAsia="zh-CN"/>
        </w:rPr>
        <w:t xml:space="preserve">cell indicated by the </w:t>
      </w:r>
      <w:r w:rsidRPr="00E65F9B">
        <w:rPr>
          <w:i/>
          <w:iCs/>
          <w:lang w:val="en-US"/>
        </w:rPr>
        <w:t>Cell A ID</w:t>
      </w:r>
      <w:r w:rsidRPr="00E65F9B">
        <w:rPr>
          <w:i/>
          <w:iCs/>
          <w:lang w:val="en-US" w:eastAsia="zh-CN"/>
        </w:rPr>
        <w:t xml:space="preserve"> </w:t>
      </w:r>
      <w:r w:rsidRPr="00E65F9B">
        <w:rPr>
          <w:lang w:val="en-US" w:eastAsia="zh-CN"/>
        </w:rPr>
        <w:t>IE</w:t>
      </w:r>
      <w:r w:rsidRPr="00E65F9B">
        <w:rPr>
          <w:lang w:val="en-US"/>
        </w:rPr>
        <w:t>, the NG-RAN node</w:t>
      </w:r>
      <w:r w:rsidRPr="00E65F9B">
        <w:rPr>
          <w:vertAlign w:val="subscript"/>
          <w:lang w:val="en-US"/>
        </w:rPr>
        <w:t>2</w:t>
      </w:r>
      <w:r w:rsidRPr="00E65F9B">
        <w:rPr>
          <w:lang w:val="en-US"/>
        </w:rPr>
        <w:t xml:space="preserve"> shall, if supported, start </w:t>
      </w:r>
      <w:r w:rsidRPr="00E65F9B">
        <w:rPr>
          <w:lang w:val="en-US" w:eastAsia="zh-CN"/>
        </w:rPr>
        <w:t>transmitt</w:t>
      </w:r>
      <w:r w:rsidRPr="00E65F9B">
        <w:rPr>
          <w:lang w:val="en-US"/>
        </w:rPr>
        <w:t xml:space="preserve">ing the provided OD-SIB1 </w:t>
      </w:r>
      <w:del w:id="102" w:author="Ericsson User" w:date="2025-10-01T12:51:00Z" w16du:dateUtc="2025-10-01T10:51:00Z">
        <w:r w:rsidRPr="00E65F9B" w:rsidDel="009C1A95">
          <w:rPr>
            <w:lang w:val="en-US"/>
          </w:rPr>
          <w:delText>C</w:delText>
        </w:r>
      </w:del>
      <w:ins w:id="103" w:author="Ericsson User" w:date="2025-10-01T12:51:00Z" w16du:dateUtc="2025-10-01T10:51:00Z">
        <w:r w:rsidR="009C1A95">
          <w:rPr>
            <w:lang w:val="en-US"/>
          </w:rPr>
          <w:t>c</w:t>
        </w:r>
      </w:ins>
      <w:r w:rsidRPr="00E65F9B">
        <w:rPr>
          <w:lang w:val="en-US"/>
        </w:rPr>
        <w:t xml:space="preserve">onfiguration in SIBx in the cell indicated by </w:t>
      </w:r>
      <w:r w:rsidRPr="00E65F9B">
        <w:rPr>
          <w:i/>
          <w:iCs/>
          <w:lang w:val="en-US"/>
        </w:rPr>
        <w:t>Cell A ID</w:t>
      </w:r>
      <w:r w:rsidRPr="00E65F9B">
        <w:rPr>
          <w:lang w:val="en-US"/>
        </w:rPr>
        <w:t xml:space="preserve"> IE.</w:t>
      </w:r>
    </w:p>
    <w:p w14:paraId="59CD4A78" w14:textId="1737A4F9" w:rsidR="009E19CC" w:rsidRDefault="009E19CC" w:rsidP="009E19CC">
      <w:r w:rsidRPr="00A15E6B">
        <w:t xml:space="preserve">If </w:t>
      </w:r>
      <w:r>
        <w:rPr>
          <w:rFonts w:hint="eastAsia"/>
          <w:lang w:eastAsia="zh-CN"/>
        </w:rPr>
        <w:t xml:space="preserve">the </w:t>
      </w:r>
      <w:r w:rsidRPr="00B62EAC">
        <w:rPr>
          <w:rFonts w:hint="eastAsia"/>
          <w:i/>
          <w:iCs/>
          <w:lang w:eastAsia="zh-CN"/>
        </w:rPr>
        <w:t>Request Type</w:t>
      </w:r>
      <w:r>
        <w:rPr>
          <w:rFonts w:hint="eastAsia"/>
          <w:lang w:eastAsia="zh-CN"/>
        </w:rPr>
        <w:t xml:space="preserve"> IE</w:t>
      </w:r>
      <w:r w:rsidRPr="00A15E6B">
        <w:t xml:space="preserve"> in the </w:t>
      </w:r>
      <w:r>
        <w:t>OD-SIB1</w:t>
      </w:r>
      <w:r w:rsidRPr="00A15E6B">
        <w:t xml:space="preserve"> CONFIGURATION PROVISION REQUEST message</w:t>
      </w:r>
      <w:del w:id="104" w:author="Ericsson User" w:date="2025-10-01T12:53:00Z" w16du:dateUtc="2025-10-01T10:53:00Z">
        <w:r w:rsidRPr="00A15E6B" w:rsidDel="004A67E3">
          <w:delText>,</w:delText>
        </w:r>
      </w:del>
      <w:r>
        <w:t xml:space="preserve"> is set to "stop"</w:t>
      </w:r>
      <w:ins w:id="105" w:author="Ericsson User" w:date="2025-10-01T12:53:00Z" w16du:dateUtc="2025-10-01T10:53:00Z">
        <w:r w:rsidR="004A67E3">
          <w:t>,</w:t>
        </w:r>
      </w:ins>
      <w:r w:rsidRPr="00A15E6B">
        <w:t xml:space="preserve"> the NG-RAN node</w:t>
      </w:r>
      <w:r w:rsidRPr="004A67E3">
        <w:rPr>
          <w:vertAlign w:val="subscript"/>
          <w:rPrChange w:id="106" w:author="Ericsson User" w:date="2025-10-01T12:53:00Z" w16du:dateUtc="2025-10-01T10:53:00Z">
            <w:rPr/>
          </w:rPrChange>
        </w:rPr>
        <w:t>2</w:t>
      </w:r>
      <w:r w:rsidRPr="00A15E6B">
        <w:t xml:space="preserve"> shall stop broadcasting </w:t>
      </w:r>
      <w:ins w:id="107" w:author="Ericsson User" w:date="2025-10-01T12:54:00Z" w16du:dateUtc="2025-10-01T10:54:00Z">
        <w:r w:rsidR="004A67E3">
          <w:t xml:space="preserve">the </w:t>
        </w:r>
      </w:ins>
      <w:r>
        <w:t>OD-SIB1</w:t>
      </w:r>
      <w:ins w:id="108" w:author="Ericsson User" w:date="2025-10-01T12:54:00Z" w16du:dateUtc="2025-10-01T10:54:00Z">
        <w:r w:rsidR="004A67E3">
          <w:t xml:space="preserve"> </w:t>
        </w:r>
      </w:ins>
      <w:del w:id="109" w:author="Ericsson User" w:date="2025-10-01T12:54:00Z" w16du:dateUtc="2025-10-01T10:54:00Z">
        <w:r w:rsidRPr="00A15E6B" w:rsidDel="004A67E3">
          <w:delText>C</w:delText>
        </w:r>
      </w:del>
      <w:ins w:id="110" w:author="Ericsson User" w:date="2025-10-01T12:54:00Z" w16du:dateUtc="2025-10-01T10:54:00Z">
        <w:r w:rsidR="004A67E3">
          <w:t>c</w:t>
        </w:r>
      </w:ins>
      <w:r w:rsidRPr="00A15E6B">
        <w:t xml:space="preserve">onfiguration </w:t>
      </w:r>
      <w:r>
        <w:t xml:space="preserve">for the cell indicated by </w:t>
      </w:r>
      <w:r w:rsidRPr="00E17E36">
        <w:rPr>
          <w:i/>
          <w:iCs/>
        </w:rPr>
        <w:t>NES Cell ID</w:t>
      </w:r>
      <w:r>
        <w:t xml:space="preserve"> IE</w:t>
      </w:r>
      <w:ins w:id="111" w:author="Ericsson User" w:date="2025-10-01T12:54:00Z" w16du:dateUtc="2025-10-01T10:54:00Z">
        <w:r w:rsidR="001531FB">
          <w:t xml:space="preserve"> </w:t>
        </w:r>
      </w:ins>
      <w:r w:rsidRPr="00A15E6B">
        <w:t xml:space="preserve">in SIBx. </w:t>
      </w:r>
      <w:r>
        <w:t xml:space="preserve">The </w:t>
      </w:r>
      <w:r w:rsidRPr="00A15E6B">
        <w:t>NG-RAN node</w:t>
      </w:r>
      <w:r w:rsidRPr="001531FB">
        <w:rPr>
          <w:vertAlign w:val="subscript"/>
          <w:rPrChange w:id="112" w:author="Ericsson User" w:date="2025-10-01T12:54:00Z" w16du:dateUtc="2025-10-01T10:54:00Z">
            <w:rPr/>
          </w:rPrChange>
        </w:rPr>
        <w:t>2</w:t>
      </w:r>
      <w:r w:rsidRPr="00A15E6B">
        <w:t xml:space="preserve"> removes the </w:t>
      </w:r>
      <w:r>
        <w:t>stored</w:t>
      </w:r>
      <w:r w:rsidRPr="00A15E6B">
        <w:t xml:space="preserve"> </w:t>
      </w:r>
      <w:r>
        <w:t>OD-SIB1</w:t>
      </w:r>
      <w:r w:rsidRPr="00A15E6B">
        <w:t xml:space="preserve"> </w:t>
      </w:r>
      <w:del w:id="113" w:author="Ericsson User" w:date="2025-10-01T12:54:00Z" w16du:dateUtc="2025-10-01T10:54:00Z">
        <w:r w:rsidRPr="00A15E6B" w:rsidDel="001531FB">
          <w:delText>C</w:delText>
        </w:r>
      </w:del>
      <w:ins w:id="114" w:author="Ericsson User" w:date="2025-10-01T12:54:00Z" w16du:dateUtc="2025-10-01T10:54:00Z">
        <w:r w:rsidR="001531FB">
          <w:t>c</w:t>
        </w:r>
      </w:ins>
      <w:r w:rsidRPr="00A15E6B">
        <w:t>onfiguration</w:t>
      </w:r>
      <w:ins w:id="115" w:author="Ericsson User" w:date="2025-10-01T12:54:00Z" w16du:dateUtc="2025-10-01T10:54:00Z">
        <w:r w:rsidR="001531FB">
          <w:t xml:space="preserve"> information</w:t>
        </w:r>
      </w:ins>
      <w:r w:rsidRPr="00A15E6B">
        <w:t>.</w:t>
      </w:r>
    </w:p>
    <w:p w14:paraId="303D0111" w14:textId="452ED459" w:rsidR="00A00197" w:rsidRPr="00D915CD" w:rsidRDefault="00A00197" w:rsidP="00A00197">
      <w:pPr>
        <w:pStyle w:val="Heading4"/>
      </w:pPr>
      <w:bookmarkStart w:id="116" w:name="_CR8_4_3_3"/>
      <w:bookmarkStart w:id="117" w:name="_Toc20955159"/>
      <w:bookmarkStart w:id="118" w:name="_Toc29991354"/>
      <w:bookmarkStart w:id="119" w:name="_Toc36555754"/>
      <w:bookmarkStart w:id="120" w:name="_Toc44497432"/>
      <w:bookmarkStart w:id="121" w:name="_Toc45107820"/>
      <w:bookmarkStart w:id="122" w:name="_Toc45901440"/>
      <w:bookmarkStart w:id="123" w:name="_Toc51850519"/>
      <w:bookmarkStart w:id="124" w:name="_Toc56693522"/>
      <w:bookmarkStart w:id="125" w:name="_Toc64447065"/>
      <w:bookmarkStart w:id="126" w:name="_Toc66286559"/>
      <w:bookmarkStart w:id="127" w:name="_Toc74151254"/>
      <w:bookmarkStart w:id="128" w:name="_Toc88653726"/>
      <w:bookmarkStart w:id="129" w:name="_Toc97904082"/>
      <w:bookmarkStart w:id="130" w:name="_Toc98868126"/>
      <w:bookmarkStart w:id="131" w:name="_Toc105174410"/>
      <w:bookmarkStart w:id="132" w:name="_Toc106109247"/>
      <w:bookmarkStart w:id="133" w:name="_Toc113825068"/>
      <w:bookmarkStart w:id="134" w:name="_Toc155959728"/>
      <w:bookmarkEnd w:id="116"/>
      <w:r w:rsidRPr="00D915CD">
        <w:lastRenderedPageBreak/>
        <w:t>8.</w:t>
      </w:r>
      <w:r w:rsidR="001C669F">
        <w:t>4</w:t>
      </w:r>
      <w:r w:rsidRPr="00D915CD">
        <w:t>.</w:t>
      </w:r>
      <w:r w:rsidR="001C669F">
        <w:t>17</w:t>
      </w:r>
      <w:r w:rsidRPr="00D915CD">
        <w:t>.3</w:t>
      </w:r>
      <w:r w:rsidRPr="00D915CD">
        <w:tab/>
        <w:t>Unsuccessful Operation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2F5EBC33" w14:textId="1D646520" w:rsidR="00A00197" w:rsidRDefault="00965B8C" w:rsidP="00A00197">
      <w:pPr>
        <w:pStyle w:val="TH"/>
        <w:rPr>
          <w:lang w:val="en-US"/>
        </w:rPr>
      </w:pPr>
      <w:bookmarkStart w:id="135" w:name="_1324481215"/>
      <w:bookmarkStart w:id="136" w:name="_MON_1820215450"/>
      <w:bookmarkEnd w:id="135"/>
      <w:bookmarkEnd w:id="136"/>
      <w:r w:rsidRPr="00202BA6">
        <w:rPr>
          <w:rFonts w:eastAsia="SimSun"/>
          <w:b w:val="0"/>
          <w:noProof/>
        </w:rPr>
        <w:drawing>
          <wp:inline distT="0" distB="0" distL="0" distR="0" wp14:anchorId="10D0E837" wp14:editId="66DF85A4">
            <wp:extent cx="4114800" cy="1435100"/>
            <wp:effectExtent l="0" t="0" r="0" b="0"/>
            <wp:docPr id="2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6ADE4" w14:textId="489ECF78" w:rsidR="00A00197" w:rsidRDefault="00A00197" w:rsidP="00A00197">
      <w:pPr>
        <w:pStyle w:val="TF"/>
        <w:rPr>
          <w:lang w:val="en-US"/>
        </w:rPr>
      </w:pPr>
      <w:r>
        <w:rPr>
          <w:lang w:val="en-US"/>
        </w:rPr>
        <w:t>Figure 8.</w:t>
      </w:r>
      <w:r w:rsidR="001C669F">
        <w:rPr>
          <w:lang w:val="en-US"/>
        </w:rPr>
        <w:t>4</w:t>
      </w:r>
      <w:r>
        <w:rPr>
          <w:lang w:val="en-US"/>
        </w:rPr>
        <w:t>.</w:t>
      </w:r>
      <w:r w:rsidR="001C669F">
        <w:rPr>
          <w:lang w:val="en-US"/>
        </w:rPr>
        <w:t>17</w:t>
      </w:r>
      <w:r>
        <w:rPr>
          <w:lang w:val="en-US"/>
        </w:rPr>
        <w:t xml:space="preserve">.3-1: </w:t>
      </w:r>
      <w:r>
        <w:rPr>
          <w:lang w:val="en-US" w:eastAsia="ja-JP"/>
        </w:rPr>
        <w:t>OD-SIB1 Configuration Provision procedure</w:t>
      </w:r>
      <w:r>
        <w:rPr>
          <w:lang w:val="en-US"/>
        </w:rPr>
        <w:t>, unsuccessful operation</w:t>
      </w:r>
    </w:p>
    <w:p w14:paraId="5E29FAF6" w14:textId="0AE882B2" w:rsidR="00A00197" w:rsidRDefault="00A00197" w:rsidP="00A00197">
      <w:bookmarkStart w:id="137" w:name="_Hlk207623578"/>
      <w:r>
        <w:rPr>
          <w:lang w:eastAsia="ja-JP"/>
        </w:rPr>
        <w:t xml:space="preserve">If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lang w:eastAsia="ja-JP"/>
        </w:rPr>
        <w:t xml:space="preserve">cannot transmit the provided OD-SIB1 </w:t>
      </w:r>
      <w:del w:id="138" w:author="Ericsson User" w:date="2025-09-19T22:40:00Z" w16du:dateUtc="2025-09-19T20:40:00Z">
        <w:r w:rsidDel="00DD1951">
          <w:rPr>
            <w:lang w:eastAsia="ja-JP"/>
          </w:rPr>
          <w:delText>C</w:delText>
        </w:r>
      </w:del>
      <w:ins w:id="139" w:author="Ericsson User" w:date="2025-09-19T22:40:00Z" w16du:dateUtc="2025-09-19T20:40:00Z">
        <w:r w:rsidR="00DD1951">
          <w:rPr>
            <w:lang w:eastAsia="ja-JP"/>
          </w:rPr>
          <w:t>c</w:t>
        </w:r>
      </w:ins>
      <w:r>
        <w:rPr>
          <w:lang w:eastAsia="ja-JP"/>
        </w:rPr>
        <w:t>onfiguration in SIBx</w:t>
      </w:r>
      <w:bookmarkEnd w:id="137"/>
      <w:r>
        <w:rPr>
          <w:lang w:eastAsia="ja-JP"/>
        </w:rPr>
        <w:t>,</w:t>
      </w:r>
      <w:r>
        <w:t xml:space="preserve"> </w:t>
      </w:r>
      <w:r>
        <w:rPr>
          <w:lang w:eastAsia="ja-JP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ja-JP"/>
        </w:rPr>
        <w:t xml:space="preserve"> shall send the OD-SIB1 CONFIGURATION PROVISION FAILURE message. </w:t>
      </w:r>
      <w:bookmarkStart w:id="140" w:name="_Hlk207623722"/>
      <w:r>
        <w:t xml:space="preserve">The message shall contain the </w:t>
      </w:r>
      <w:r>
        <w:rPr>
          <w:i/>
        </w:rPr>
        <w:t xml:space="preserve">Cause </w:t>
      </w:r>
      <w:r>
        <w:t>IE with an appropriate value.</w:t>
      </w:r>
    </w:p>
    <w:bookmarkEnd w:id="140"/>
    <w:p w14:paraId="0B8DA83B" w14:textId="188F7032" w:rsidR="00A00197" w:rsidRDefault="00A00197" w:rsidP="00A00197">
      <w:r>
        <w:t xml:space="preserve">If the </w:t>
      </w:r>
      <w:r>
        <w:rPr>
          <w:i/>
        </w:rPr>
        <w:t>Cell</w:t>
      </w:r>
      <w:r>
        <w:t xml:space="preserve"> A </w:t>
      </w:r>
      <w:r w:rsidRPr="00E17E36">
        <w:rPr>
          <w:i/>
          <w:iCs/>
        </w:rPr>
        <w:t xml:space="preserve">ID </w:t>
      </w:r>
      <w:r>
        <w:t>IE is included in the OD-SIB1 CONFIGURATION PROVISION REQUEST message and the NG-RAN node</w:t>
      </w:r>
      <w:r>
        <w:rPr>
          <w:vertAlign w:val="subscript"/>
        </w:rPr>
        <w:t>2</w:t>
      </w:r>
      <w:r>
        <w:t xml:space="preserve"> cannot transmit the provided OD-SIB1 </w:t>
      </w:r>
      <w:del w:id="141" w:author="Ericsson User" w:date="2025-09-19T22:41:00Z" w16du:dateUtc="2025-09-19T20:41:00Z">
        <w:r w:rsidDel="00704DE7">
          <w:delText>C</w:delText>
        </w:r>
      </w:del>
      <w:ins w:id="142" w:author="Ericsson User" w:date="2025-09-19T22:41:00Z" w16du:dateUtc="2025-09-19T20:41:00Z">
        <w:r w:rsidR="00704DE7">
          <w:t>c</w:t>
        </w:r>
      </w:ins>
      <w:r>
        <w:t xml:space="preserve">onfiguration in SIBx of the cell indicated by the </w:t>
      </w:r>
      <w:r>
        <w:rPr>
          <w:i/>
        </w:rPr>
        <w:t>Cell A ID</w:t>
      </w:r>
      <w:r>
        <w:t xml:space="preserve"> IE, the NG-RAN node</w:t>
      </w:r>
      <w:r>
        <w:rPr>
          <w:vertAlign w:val="subscript"/>
        </w:rPr>
        <w:t>2</w:t>
      </w:r>
      <w:r>
        <w:t xml:space="preserve"> shall send the OD-SIB1 CONFIGURATION PROVISION FAILURE message. The NG-RAN node</w:t>
      </w:r>
      <w:r>
        <w:rPr>
          <w:vertAlign w:val="subscript"/>
        </w:rPr>
        <w:t>2</w:t>
      </w:r>
      <w:r>
        <w:t xml:space="preserve"> includes the </w:t>
      </w:r>
      <w:r>
        <w:rPr>
          <w:i/>
          <w:iCs/>
        </w:rPr>
        <w:t>Cell A ID</w:t>
      </w:r>
      <w:r>
        <w:t xml:space="preserve"> IE in the OD-SIB1 CONFIGURATION PROVISION FAILURE message.</w:t>
      </w:r>
    </w:p>
    <w:p w14:paraId="4123421B" w14:textId="77777777" w:rsidR="00BB53CF" w:rsidRPr="005571A8" w:rsidRDefault="00BB53CF" w:rsidP="00BB53CF">
      <w:pPr>
        <w:pStyle w:val="Heading4"/>
      </w:pPr>
      <w:bookmarkStart w:id="143" w:name="_Toc155959729"/>
      <w:bookmarkStart w:id="144" w:name="_Toc209706538"/>
      <w:r w:rsidRPr="005571A8">
        <w:t>8.</w:t>
      </w:r>
      <w:r>
        <w:t>4.17</w:t>
      </w:r>
      <w:r w:rsidRPr="005571A8">
        <w:t>.4</w:t>
      </w:r>
      <w:r w:rsidRPr="005571A8">
        <w:tab/>
        <w:t>Abnormal Conditions</w:t>
      </w:r>
      <w:bookmarkEnd w:id="143"/>
      <w:bookmarkEnd w:id="144"/>
    </w:p>
    <w:p w14:paraId="00ABD8E9" w14:textId="77777777" w:rsidR="00BB53CF" w:rsidRPr="005571A8" w:rsidRDefault="00BB53CF" w:rsidP="00BB53CF">
      <w:r w:rsidRPr="005571A8">
        <w:t>Void.</w:t>
      </w:r>
    </w:p>
    <w:p w14:paraId="5BAD009D" w14:textId="77777777" w:rsidR="00BB53CF" w:rsidRPr="00D915CD" w:rsidRDefault="00BB53CF" w:rsidP="00BB53CF">
      <w:pPr>
        <w:pStyle w:val="Heading3"/>
      </w:pPr>
      <w:bookmarkStart w:id="145" w:name="_Toc155959765"/>
      <w:bookmarkStart w:id="146" w:name="_Toc209706539"/>
      <w:r w:rsidRPr="00D915CD">
        <w:t>8.</w:t>
      </w:r>
      <w:r>
        <w:t>4.18</w:t>
      </w:r>
      <w:r w:rsidRPr="00D915CD">
        <w:tab/>
      </w:r>
      <w:bookmarkEnd w:id="145"/>
      <w:r>
        <w:t>OD-SIB1</w:t>
      </w:r>
      <w:r w:rsidRPr="00D915CD">
        <w:t xml:space="preserve"> Configuration </w:t>
      </w:r>
      <w:r>
        <w:rPr>
          <w:lang w:val="en-US"/>
        </w:rPr>
        <w:t>Provision</w:t>
      </w:r>
      <w:r w:rsidRPr="00D915CD">
        <w:t xml:space="preserve"> Status Update</w:t>
      </w:r>
      <w:bookmarkEnd w:id="146"/>
    </w:p>
    <w:p w14:paraId="16FD7A0E" w14:textId="77777777" w:rsidR="00BB53CF" w:rsidRPr="00D915CD" w:rsidRDefault="00BB53CF" w:rsidP="00BB53CF">
      <w:pPr>
        <w:pStyle w:val="Heading4"/>
      </w:pPr>
      <w:bookmarkStart w:id="147" w:name="_Toc155959766"/>
      <w:bookmarkStart w:id="148" w:name="_Toc209706540"/>
      <w:r w:rsidRPr="00D915CD">
        <w:t>8.</w:t>
      </w:r>
      <w:r>
        <w:t>4.18</w:t>
      </w:r>
      <w:r w:rsidRPr="00D915CD">
        <w:t>.1</w:t>
      </w:r>
      <w:r w:rsidRPr="00D915CD">
        <w:tab/>
        <w:t>General</w:t>
      </w:r>
      <w:bookmarkEnd w:id="147"/>
      <w:bookmarkEnd w:id="148"/>
    </w:p>
    <w:p w14:paraId="4C8D1A56" w14:textId="7A8FBD7D" w:rsidR="00A00197" w:rsidRDefault="00A00197" w:rsidP="00A00197">
      <w:r w:rsidRPr="001D30B6">
        <w:rPr>
          <w:rFonts w:eastAsia="SimSun"/>
        </w:rPr>
        <w:t xml:space="preserve">This procedure is initiated by an NG-RAN </w:t>
      </w:r>
      <w:r w:rsidRPr="00BF51C5">
        <w:rPr>
          <w:rFonts w:eastAsia="SimSun"/>
        </w:rPr>
        <w:t>node</w:t>
      </w:r>
      <w:r w:rsidRPr="00BF51C5">
        <w:rPr>
          <w:rFonts w:eastAsia="SimSun"/>
          <w:vertAlign w:val="subscript"/>
        </w:rPr>
        <w:t>2</w:t>
      </w:r>
      <w:r w:rsidRPr="005B1120">
        <w:rPr>
          <w:rFonts w:eastAsia="SimSun"/>
        </w:rPr>
        <w:t xml:space="preserve"> </w:t>
      </w:r>
      <w:r w:rsidRPr="00E649FD">
        <w:rPr>
          <w:rFonts w:eastAsia="SimSun"/>
        </w:rPr>
        <w:t xml:space="preserve">to inform a neighbouring NG-RAN </w:t>
      </w:r>
      <w:r w:rsidRPr="007B3C2D">
        <w:rPr>
          <w:rFonts w:eastAsia="SimSun"/>
        </w:rPr>
        <w:t>node</w:t>
      </w:r>
      <w:r w:rsidRPr="007B3C2D">
        <w:rPr>
          <w:rFonts w:eastAsia="SimSun"/>
          <w:vertAlign w:val="subscript"/>
        </w:rPr>
        <w:t>1</w:t>
      </w:r>
      <w:r w:rsidRPr="007B3C2D">
        <w:rPr>
          <w:rFonts w:eastAsia="SimSun"/>
        </w:rPr>
        <w:t xml:space="preserve"> </w:t>
      </w:r>
      <w:r w:rsidRPr="001D30B6">
        <w:rPr>
          <w:rFonts w:eastAsia="SimSun"/>
        </w:rPr>
        <w:t xml:space="preserve">about a previously admitted </w:t>
      </w:r>
      <w:del w:id="149" w:author="Ericsson User" w:date="2025-09-19T22:52:00Z" w16du:dateUtc="2025-09-19T20:52:00Z">
        <w:r w:rsidRPr="001D30B6" w:rsidDel="00B87A0D">
          <w:rPr>
            <w:rFonts w:eastAsia="SimSun"/>
          </w:rPr>
          <w:delText>UL WUS</w:delText>
        </w:r>
      </w:del>
      <w:ins w:id="150" w:author="Ericsson User" w:date="2025-09-19T22:52:00Z" w16du:dateUtc="2025-09-19T20:52:00Z">
        <w:r w:rsidR="00B87A0D">
          <w:rPr>
            <w:rFonts w:eastAsia="SimSun"/>
          </w:rPr>
          <w:t>OD-SIB1</w:t>
        </w:r>
      </w:ins>
      <w:r w:rsidRPr="001D30B6">
        <w:rPr>
          <w:rFonts w:eastAsia="SimSun"/>
        </w:rPr>
        <w:t xml:space="preserve"> configuration provision being stopped</w:t>
      </w:r>
      <w:r w:rsidRPr="001F6E9C">
        <w:t>.</w:t>
      </w:r>
    </w:p>
    <w:p w14:paraId="74BD6FEA" w14:textId="082CDE8B" w:rsidR="00A00197" w:rsidRPr="001F6E9C" w:rsidRDefault="00A00197" w:rsidP="00A00197">
      <w:r>
        <w:t xml:space="preserve">The procedure uses </w:t>
      </w:r>
      <w:r>
        <w:rPr>
          <w:lang w:eastAsia="zh-CN"/>
        </w:rPr>
        <w:t>non</w:t>
      </w:r>
      <w:del w:id="151" w:author="Ericsson User" w:date="2025-09-23T15:33:00Z" w16du:dateUtc="2025-09-23T13:33:00Z">
        <w:r w:rsidDel="002248F4">
          <w:rPr>
            <w:rFonts w:hint="eastAsia"/>
            <w:lang w:eastAsia="zh-CN"/>
          </w:rPr>
          <w:delText>-</w:delText>
        </w:r>
      </w:del>
      <w:ins w:id="152" w:author="Ericsson User" w:date="2025-09-23T15:33:00Z" w16du:dateUtc="2025-09-23T13:33:00Z">
        <w:r w:rsidR="002248F4">
          <w:rPr>
            <w:lang w:eastAsia="zh-CN"/>
          </w:rPr>
          <w:t xml:space="preserve"> </w:t>
        </w:r>
      </w:ins>
      <w:r>
        <w:rPr>
          <w:lang w:eastAsia="zh-CN"/>
        </w:rPr>
        <w:t>UE</w:t>
      </w:r>
      <w:ins w:id="153" w:author="Ericsson User" w:date="2025-09-23T15:33:00Z" w16du:dateUtc="2025-09-23T13:33:00Z">
        <w:r w:rsidR="002248F4">
          <w:rPr>
            <w:lang w:eastAsia="zh-CN"/>
          </w:rPr>
          <w:t>-</w:t>
        </w:r>
      </w:ins>
      <w:del w:id="154" w:author="Ericsson User" w:date="2025-09-23T15:33:00Z" w16du:dateUtc="2025-09-23T13:33:00Z">
        <w:r w:rsidDel="002248F4"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>associated signalling</w:t>
      </w:r>
      <w:r>
        <w:t>.</w:t>
      </w:r>
    </w:p>
    <w:p w14:paraId="227B670F" w14:textId="45FF7E4D" w:rsidR="00A00197" w:rsidRPr="00D915CD" w:rsidRDefault="00A00197" w:rsidP="00A00197">
      <w:pPr>
        <w:pStyle w:val="Heading4"/>
      </w:pPr>
      <w:bookmarkStart w:id="155" w:name="_CR8_4_11_2"/>
      <w:bookmarkStart w:id="156" w:name="_Toc44497471"/>
      <w:bookmarkStart w:id="157" w:name="_Toc45107859"/>
      <w:bookmarkStart w:id="158" w:name="_Toc45901479"/>
      <w:bookmarkStart w:id="159" w:name="_Toc51850558"/>
      <w:bookmarkStart w:id="160" w:name="_Toc56693561"/>
      <w:bookmarkStart w:id="161" w:name="_Toc64447104"/>
      <w:bookmarkStart w:id="162" w:name="_Toc66286598"/>
      <w:bookmarkStart w:id="163" w:name="_Toc74151293"/>
      <w:bookmarkStart w:id="164" w:name="_Toc88653765"/>
      <w:bookmarkStart w:id="165" w:name="_Toc97904121"/>
      <w:bookmarkStart w:id="166" w:name="_Toc98868165"/>
      <w:bookmarkStart w:id="167" w:name="_Toc105174449"/>
      <w:bookmarkStart w:id="168" w:name="_Toc106109286"/>
      <w:bookmarkStart w:id="169" w:name="_Toc113825107"/>
      <w:bookmarkStart w:id="170" w:name="_Toc155959767"/>
      <w:bookmarkEnd w:id="155"/>
      <w:r w:rsidRPr="00D915CD">
        <w:t>8.</w:t>
      </w:r>
      <w:r w:rsidR="00544A2E">
        <w:t>4</w:t>
      </w:r>
      <w:r w:rsidRPr="00D915CD">
        <w:t>.</w:t>
      </w:r>
      <w:r w:rsidR="00544A2E">
        <w:t>18</w:t>
      </w:r>
      <w:r w:rsidRPr="00D915CD">
        <w:t>.2</w:t>
      </w:r>
      <w:r w:rsidRPr="00D915CD">
        <w:tab/>
        <w:t>Successful Operation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732D7872" w14:textId="6A5D1F47" w:rsidR="00A00197" w:rsidRDefault="00965B8C" w:rsidP="00A00197">
      <w:pPr>
        <w:pStyle w:val="TH"/>
      </w:pPr>
      <w:bookmarkStart w:id="171" w:name="_MON_1820215483"/>
      <w:bookmarkEnd w:id="171"/>
      <w:r w:rsidRPr="00202BA6">
        <w:rPr>
          <w:rFonts w:eastAsia="SimSun"/>
          <w:b w:val="0"/>
          <w:noProof/>
        </w:rPr>
        <w:drawing>
          <wp:inline distT="0" distB="0" distL="0" distR="0" wp14:anchorId="212DD9AA" wp14:editId="2816BFC5">
            <wp:extent cx="5219700" cy="1562100"/>
            <wp:effectExtent l="0" t="0" r="0" b="0"/>
            <wp:docPr id="3" name="Picture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2B0FD" w14:textId="3E6F2598" w:rsidR="00A00197" w:rsidRDefault="00A00197" w:rsidP="00A00197">
      <w:pPr>
        <w:pStyle w:val="TF"/>
      </w:pPr>
      <w:r>
        <w:t>Figure 8.</w:t>
      </w:r>
      <w:r w:rsidR="00544A2E">
        <w:t>4</w:t>
      </w:r>
      <w:r>
        <w:t>.</w:t>
      </w:r>
      <w:r w:rsidR="00544A2E">
        <w:t>18</w:t>
      </w:r>
      <w:r>
        <w:t>.2-1: OD-SIB1 Configuration Provision Status Update procedure, successful operation</w:t>
      </w:r>
    </w:p>
    <w:p w14:paraId="74FCB23F" w14:textId="77777777" w:rsidR="00A00197" w:rsidRDefault="00A00197" w:rsidP="00A00197">
      <w:r>
        <w:t>The NG-RAN node</w:t>
      </w:r>
      <w:r>
        <w:rPr>
          <w:vertAlign w:val="subscript"/>
        </w:rPr>
        <w:t>2</w:t>
      </w:r>
      <w:r>
        <w:t xml:space="preserve"> initiates the procedure by sending the OD-SIB1 CONFIGURATION PROVISION STATUS UPDATE message to the NG-RAN node</w:t>
      </w:r>
      <w:r>
        <w:rPr>
          <w:vertAlign w:val="subscript"/>
        </w:rPr>
        <w:t>1</w:t>
      </w:r>
      <w:r>
        <w:t>.</w:t>
      </w:r>
    </w:p>
    <w:p w14:paraId="1D4F2103" w14:textId="79252AD5" w:rsidR="00A00197" w:rsidRPr="00D923D3" w:rsidRDefault="00A00197" w:rsidP="00A00197">
      <w:pPr>
        <w:rPr>
          <w:rFonts w:eastAsia="SimSun"/>
        </w:rPr>
      </w:pPr>
      <w:r>
        <w:rPr>
          <w:rFonts w:eastAsia="SimSun"/>
        </w:rPr>
        <w:t xml:space="preserve">Upon reception of the OD-SIB1 CONFIGURATION PROVISION STATUS UPDATE message with the </w:t>
      </w:r>
      <w:r w:rsidRPr="00E17E36">
        <w:rPr>
          <w:i/>
          <w:iCs/>
          <w:lang w:eastAsia="ja-JP"/>
        </w:rPr>
        <w:t>Provision Status</w:t>
      </w:r>
      <w:r>
        <w:rPr>
          <w:lang w:eastAsia="ja-JP"/>
        </w:rPr>
        <w:t xml:space="preserve"> IE set to </w:t>
      </w:r>
      <w:r w:rsidR="00836215">
        <w:rPr>
          <w:lang w:eastAsia="ja-JP"/>
        </w:rPr>
        <w:t>"</w:t>
      </w:r>
      <w:r>
        <w:rPr>
          <w:lang w:eastAsia="ja-JP"/>
        </w:rPr>
        <w:t>stopped</w:t>
      </w:r>
      <w:r w:rsidR="00836215">
        <w:rPr>
          <w:lang w:eastAsia="ja-JP"/>
        </w:rPr>
        <w:t>"</w:t>
      </w:r>
      <w:r>
        <w:rPr>
          <w:rFonts w:eastAsia="SimSun"/>
        </w:rPr>
        <w:t>, the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 shall consider that a previously admitted OD-SIB1 configuration for the cell identified by the </w:t>
      </w:r>
      <w:r w:rsidRPr="00E17E36">
        <w:rPr>
          <w:rFonts w:eastAsia="SimSun"/>
          <w:i/>
          <w:iCs/>
        </w:rPr>
        <w:t>NES Cell ID</w:t>
      </w:r>
      <w:r>
        <w:rPr>
          <w:rFonts w:eastAsia="SimSun"/>
        </w:rPr>
        <w:t xml:space="preserve"> IE is no longer transmitted in the cell identified by the </w:t>
      </w:r>
      <w:r w:rsidRPr="00E17E36">
        <w:rPr>
          <w:rFonts w:eastAsia="SimSun"/>
          <w:i/>
          <w:iCs/>
        </w:rPr>
        <w:t>Cell A ID</w:t>
      </w:r>
      <w:ins w:id="172" w:author="Ericsson User" w:date="2025-10-01T13:00:00Z" w16du:dateUtc="2025-10-01T11:00:00Z">
        <w:r w:rsidR="0027435F" w:rsidRPr="0027435F">
          <w:rPr>
            <w:rFonts w:eastAsia="SimSun"/>
          </w:rPr>
          <w:t xml:space="preserve"> IE</w:t>
        </w:r>
      </w:ins>
      <w:r>
        <w:rPr>
          <w:rFonts w:eastAsia="SimSun"/>
        </w:rPr>
        <w:t xml:space="preserve">, if it is present. </w:t>
      </w:r>
      <w:r w:rsidR="00185337">
        <w:t>Else the NG-RAN node</w:t>
      </w:r>
      <w:r w:rsidR="00185337">
        <w:rPr>
          <w:vertAlign w:val="subscript"/>
        </w:rPr>
        <w:t>1</w:t>
      </w:r>
      <w:r w:rsidR="00185337">
        <w:t xml:space="preserve"> shall </w:t>
      </w:r>
      <w:r w:rsidR="00185337">
        <w:rPr>
          <w:rFonts w:eastAsia="SimSun"/>
        </w:rPr>
        <w:t>consider</w:t>
      </w:r>
      <w:r>
        <w:rPr>
          <w:rFonts w:eastAsia="SimSun"/>
        </w:rPr>
        <w:t xml:space="preserve"> the</w:t>
      </w:r>
      <w:bookmarkStart w:id="173" w:name="_Hlk207624044"/>
      <w:r>
        <w:rPr>
          <w:rFonts w:eastAsia="SimSun"/>
        </w:rPr>
        <w:t xml:space="preserve"> </w:t>
      </w:r>
      <w:r>
        <w:t>NG-RAN node</w:t>
      </w:r>
      <w:r>
        <w:rPr>
          <w:vertAlign w:val="subscript"/>
        </w:rPr>
        <w:t>2</w:t>
      </w:r>
      <w:r>
        <w:t xml:space="preserve"> </w:t>
      </w:r>
      <w:bookmarkEnd w:id="173"/>
      <w:r>
        <w:rPr>
          <w:rFonts w:eastAsia="SimSun"/>
        </w:rPr>
        <w:t>has stopped the OD-SIB1 broadcasting. The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removes the stored OD-SIB1 </w:t>
      </w:r>
      <w:del w:id="174" w:author="Ericsson User" w:date="2025-09-19T22:57:00Z" w16du:dateUtc="2025-09-19T20:57:00Z">
        <w:r w:rsidDel="0067666B">
          <w:rPr>
            <w:rFonts w:eastAsia="SimSun"/>
          </w:rPr>
          <w:delText>C</w:delText>
        </w:r>
      </w:del>
      <w:ins w:id="175" w:author="Ericsson User" w:date="2025-09-19T22:57:00Z" w16du:dateUtc="2025-09-19T20:57:00Z">
        <w:r w:rsidR="0067666B">
          <w:rPr>
            <w:rFonts w:eastAsia="SimSun"/>
          </w:rPr>
          <w:t>c</w:t>
        </w:r>
      </w:ins>
      <w:r>
        <w:rPr>
          <w:rFonts w:eastAsia="SimSun"/>
        </w:rPr>
        <w:t xml:space="preserve">onfiguration </w:t>
      </w:r>
      <w:ins w:id="176" w:author="Ericsson User" w:date="2025-09-23T15:40:00Z" w16du:dateUtc="2025-09-23T13:40:00Z">
        <w:r w:rsidR="00D75F6E">
          <w:rPr>
            <w:rFonts w:eastAsia="SimSun"/>
          </w:rPr>
          <w:t xml:space="preserve">information </w:t>
        </w:r>
      </w:ins>
      <w:r>
        <w:rPr>
          <w:rFonts w:eastAsia="SimSun"/>
        </w:rPr>
        <w:t>that is no longer transmitted.</w:t>
      </w:r>
    </w:p>
    <w:p w14:paraId="3A778EAC" w14:textId="77777777" w:rsidR="00F806E4" w:rsidRPr="00D915CD" w:rsidRDefault="00F806E4" w:rsidP="00F806E4">
      <w:pPr>
        <w:pStyle w:val="Heading4"/>
      </w:pPr>
      <w:bookmarkStart w:id="177" w:name="_CR8_4_11_3"/>
      <w:bookmarkStart w:id="178" w:name="_Toc155959768"/>
      <w:bookmarkStart w:id="179" w:name="_Toc209706542"/>
      <w:bookmarkEnd w:id="177"/>
      <w:r w:rsidRPr="00D915CD">
        <w:lastRenderedPageBreak/>
        <w:t>8.</w:t>
      </w:r>
      <w:r>
        <w:t>4.18</w:t>
      </w:r>
      <w:r w:rsidRPr="00D915CD">
        <w:t>.3</w:t>
      </w:r>
      <w:r w:rsidRPr="00D915CD">
        <w:tab/>
        <w:t>Unsuccessful Operation</w:t>
      </w:r>
      <w:bookmarkEnd w:id="178"/>
      <w:bookmarkEnd w:id="179"/>
    </w:p>
    <w:p w14:paraId="17A92817" w14:textId="77777777" w:rsidR="00F806E4" w:rsidRPr="007E2744" w:rsidRDefault="00F806E4" w:rsidP="00F806E4">
      <w:bookmarkStart w:id="180" w:name="_Toc155959769"/>
      <w:r w:rsidRPr="007E2744">
        <w:t>Not applicable.</w:t>
      </w:r>
    </w:p>
    <w:p w14:paraId="4F73B865" w14:textId="77777777" w:rsidR="00F806E4" w:rsidRPr="005571A8" w:rsidRDefault="00F806E4" w:rsidP="00F806E4">
      <w:pPr>
        <w:pStyle w:val="Heading4"/>
      </w:pPr>
      <w:bookmarkStart w:id="181" w:name="_Toc209706543"/>
      <w:r w:rsidRPr="005571A8">
        <w:t>8.</w:t>
      </w:r>
      <w:r>
        <w:t>4.18</w:t>
      </w:r>
      <w:r w:rsidRPr="005571A8">
        <w:t>.4</w:t>
      </w:r>
      <w:r w:rsidRPr="005571A8">
        <w:tab/>
        <w:t>Abnormal Conditions</w:t>
      </w:r>
      <w:bookmarkEnd w:id="180"/>
      <w:bookmarkEnd w:id="181"/>
    </w:p>
    <w:p w14:paraId="2575E3D1" w14:textId="77777777" w:rsidR="00F806E4" w:rsidRPr="00647CA0" w:rsidRDefault="00F806E4" w:rsidP="00F806E4">
      <w:r w:rsidRPr="00647CA0">
        <w:t>Void.</w:t>
      </w:r>
    </w:p>
    <w:p w14:paraId="377A7CAF" w14:textId="77777777" w:rsidR="00A00197" w:rsidRDefault="00A00197" w:rsidP="00A00197">
      <w:pPr>
        <w:jc w:val="center"/>
        <w:rPr>
          <w:b/>
          <w:bCs/>
          <w:color w:val="FF0000"/>
          <w:highlight w:val="yellow"/>
          <w:lang w:eastAsia="zh-CN"/>
        </w:rPr>
      </w:pPr>
      <w:r w:rsidRPr="00363CE7">
        <w:rPr>
          <w:b/>
          <w:bCs/>
          <w:color w:val="FF0000"/>
          <w:highlight w:val="yellow"/>
          <w:lang w:eastAsia="zh-CN"/>
        </w:rPr>
        <w:t xml:space="preserve">*************** </w:t>
      </w:r>
      <w:r>
        <w:rPr>
          <w:b/>
          <w:bCs/>
          <w:color w:val="FF0000"/>
          <w:highlight w:val="yellow"/>
          <w:lang w:eastAsia="zh-CN"/>
        </w:rPr>
        <w:t>Next change</w:t>
      </w:r>
      <w:r w:rsidRPr="00363CE7">
        <w:rPr>
          <w:b/>
          <w:bCs/>
          <w:color w:val="FF0000"/>
          <w:highlight w:val="yellow"/>
          <w:lang w:eastAsia="zh-CN"/>
        </w:rPr>
        <w:t xml:space="preserve"> ***************</w:t>
      </w:r>
    </w:p>
    <w:p w14:paraId="4425EAB5" w14:textId="77777777" w:rsidR="00436197" w:rsidRDefault="00436197" w:rsidP="00A00197">
      <w:pPr>
        <w:jc w:val="center"/>
        <w:rPr>
          <w:b/>
          <w:bCs/>
          <w:color w:val="FF0000"/>
          <w:highlight w:val="yellow"/>
          <w:lang w:eastAsia="zh-CN"/>
        </w:rPr>
      </w:pPr>
    </w:p>
    <w:p w14:paraId="05EBEBE2" w14:textId="0F0BA3B8" w:rsidR="00436197" w:rsidRDefault="00436197" w:rsidP="00A00197">
      <w:pPr>
        <w:jc w:val="center"/>
        <w:rPr>
          <w:b/>
          <w:bCs/>
          <w:color w:val="FF0000"/>
          <w:highlight w:val="yellow"/>
          <w:lang w:eastAsia="zh-CN"/>
        </w:rPr>
      </w:pPr>
      <w:r>
        <w:rPr>
          <w:b/>
          <w:bCs/>
          <w:color w:val="FF0000"/>
          <w:highlight w:val="yellow"/>
          <w:lang w:eastAsia="zh-CN"/>
        </w:rPr>
        <w:t>*****************Tabular is not changed but kept here to show how the ASN.1 should be updated ********</w:t>
      </w:r>
    </w:p>
    <w:p w14:paraId="367FED7C" w14:textId="77777777" w:rsidR="00F806E4" w:rsidRDefault="00F806E4" w:rsidP="00A00197">
      <w:pPr>
        <w:jc w:val="center"/>
        <w:rPr>
          <w:b/>
          <w:bCs/>
          <w:color w:val="FF0000"/>
          <w:highlight w:val="yellow"/>
          <w:lang w:eastAsia="zh-CN"/>
        </w:rPr>
      </w:pPr>
    </w:p>
    <w:p w14:paraId="5B43FE95" w14:textId="77777777" w:rsidR="0037329D" w:rsidRPr="00E65F9B" w:rsidRDefault="0037329D" w:rsidP="0037329D">
      <w:pPr>
        <w:pStyle w:val="Heading4"/>
      </w:pPr>
      <w:bookmarkStart w:id="182" w:name="_Toc209706668"/>
      <w:r w:rsidRPr="00E65F9B">
        <w:t>9.1.3.30</w:t>
      </w:r>
      <w:r w:rsidRPr="00E65F9B">
        <w:tab/>
        <w:t>OD-SIB1 CONFIGURATION PROVISION REQUEST</w:t>
      </w:r>
      <w:bookmarkEnd w:id="182"/>
    </w:p>
    <w:p w14:paraId="041DC55D" w14:textId="77777777" w:rsidR="00A00197" w:rsidRDefault="00A00197" w:rsidP="00A00197">
      <w:pPr>
        <w:widowControl w:val="0"/>
      </w:pPr>
      <w:r>
        <w:t>This message is sent by the NG-RAN node</w:t>
      </w:r>
      <w:r>
        <w:rPr>
          <w:vertAlign w:val="subscript"/>
        </w:rPr>
        <w:t>1</w:t>
      </w:r>
      <w:r>
        <w:t xml:space="preserve"> to the peer NG-RAN node</w:t>
      </w:r>
      <w:r>
        <w:rPr>
          <w:vertAlign w:val="subscript"/>
        </w:rPr>
        <w:t>2</w:t>
      </w:r>
      <w:r>
        <w:t xml:space="preserve"> to request to start or to stop the provisioning of an OD-SIB1 configuration.</w:t>
      </w:r>
    </w:p>
    <w:p w14:paraId="05292727" w14:textId="77777777" w:rsidR="00A00197" w:rsidRDefault="00A00197" w:rsidP="00A00197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t>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0197" w14:paraId="11DCD3AF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B6A6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A99D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C56D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B4D2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CE67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37C3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E83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00197" w14:paraId="0EE10CD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ADF9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BA6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8240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AE04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7DFB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FEAC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C2F4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00197" w14:paraId="3FBC6CA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6ECC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CHOICE</w:t>
            </w:r>
            <w:r>
              <w:rPr>
                <w:b/>
              </w:rPr>
              <w:t xml:space="preserve"> </w:t>
            </w:r>
            <w:r>
              <w:rPr>
                <w:i/>
              </w:rPr>
              <w:t>Request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7342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7B13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686A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5C2F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6153" w14:textId="77777777" w:rsidR="00A00197" w:rsidRDefault="00A0019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765B" w14:textId="77777777" w:rsidR="00A00197" w:rsidRDefault="00A0019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:rsidR="00A00197" w14:paraId="606F270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3C94" w14:textId="77777777" w:rsidR="00A00197" w:rsidRDefault="00A001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</w:t>
            </w:r>
            <w:r>
              <w:rPr>
                <w:rFonts w:cs="Arial"/>
                <w:bCs/>
                <w:i/>
                <w:iCs/>
                <w:szCs w:val="18"/>
              </w:rPr>
              <w:t>Start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C18C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F225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0EC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F4C2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AD63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92EA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0197" w14:paraId="5F64E1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E3EF" w14:textId="77777777" w:rsidR="00A00197" w:rsidRDefault="00A0019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lang w:eastAsia="ja-JP"/>
              </w:rPr>
              <w:t>OD-SIB1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02DD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DD94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7C5D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26A8D088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B598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/>
              </w:rPr>
              <w:t xml:space="preserve">Includes the </w:t>
            </w:r>
            <w:r w:rsidRPr="00E17E36">
              <w:rPr>
                <w:i/>
                <w:iCs/>
                <w:lang w:val="en-US"/>
              </w:rPr>
              <w:t>OD-SIB1-Config</w:t>
            </w:r>
            <w:r>
              <w:rPr>
                <w:lang w:val="en-US"/>
              </w:rPr>
              <w:t xml:space="preserve"> IE as specified in </w:t>
            </w:r>
            <w:proofErr w:type="spellStart"/>
            <w:r>
              <w:rPr>
                <w:lang w:val="en-US"/>
              </w:rPr>
              <w:t>SIBxx</w:t>
            </w:r>
            <w:proofErr w:type="spellEnd"/>
            <w:r>
              <w:rPr>
                <w:lang w:val="en-US"/>
              </w:rPr>
              <w:t xml:space="preserve">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46F0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19F0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0197" w14:paraId="2A90AF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747E" w14:textId="77777777" w:rsidR="00A00197" w:rsidRDefault="00A0019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&gt;&gt;NES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DA5D" w14:textId="77777777" w:rsidR="00A00197" w:rsidRDefault="00A00197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4C3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13CC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4CE35379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250B" w14:textId="77777777" w:rsidR="00A00197" w:rsidRPr="00E17E36" w:rsidRDefault="00A0019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F9E7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3C4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0197" w14:paraId="001F169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0851" w14:textId="77777777" w:rsidR="00A00197" w:rsidRDefault="00A00197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D30E" w14:textId="77777777" w:rsidR="00A00197" w:rsidRDefault="00A00197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2CD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3FEA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F149488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D271" w14:textId="77777777" w:rsidR="00A00197" w:rsidRPr="00E17E36" w:rsidRDefault="00A0019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F2E5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1DB8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0197" w14:paraId="4FA62ED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F379" w14:textId="77777777" w:rsidR="00A00197" w:rsidRDefault="00A0019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</w:t>
            </w:r>
            <w:r>
              <w:rPr>
                <w:rFonts w:cs="Arial"/>
                <w:bCs/>
                <w:i/>
                <w:iCs/>
                <w:szCs w:val="18"/>
              </w:rPr>
              <w:t>Stop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3C48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576B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85BB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12F3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E112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65D9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0197" w14:paraId="426F47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D56F" w14:textId="77777777" w:rsidR="00A00197" w:rsidRDefault="00A0019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lang w:eastAsia="ja-JP"/>
              </w:rPr>
              <w:t>NES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94F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A833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97D4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D5057B1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D334" w14:textId="77777777" w:rsidR="00A00197" w:rsidRPr="00E17E36" w:rsidRDefault="00A0019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4AAD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D86A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0197" w14:paraId="7F8BDD5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6B6A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szCs w:val="18"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9832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BC70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DB59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szCs w:val="18"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3D2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9BDC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2867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</w:tbl>
    <w:p w14:paraId="33B66DD4" w14:textId="77777777" w:rsidR="00A00197" w:rsidRDefault="00A00197" w:rsidP="00A00197">
      <w:pPr>
        <w:widowControl w:val="0"/>
      </w:pPr>
    </w:p>
    <w:p w14:paraId="4549260B" w14:textId="77777777" w:rsidR="00A62F04" w:rsidRPr="006960D1" w:rsidRDefault="00A62F04" w:rsidP="00A62F04">
      <w:pPr>
        <w:pStyle w:val="Heading4"/>
      </w:pPr>
      <w:bookmarkStart w:id="183" w:name="_Toc209706669"/>
      <w:r w:rsidRPr="00E65F9B">
        <w:t>9.1.3.31</w:t>
      </w:r>
      <w:r w:rsidRPr="006960D1">
        <w:tab/>
      </w:r>
      <w:r w:rsidRPr="00E65F9B">
        <w:t>OD-SIB1 CONFIGURATION PROVISION RESPONSE</w:t>
      </w:r>
      <w:bookmarkEnd w:id="183"/>
    </w:p>
    <w:p w14:paraId="33CB3268" w14:textId="77777777" w:rsidR="00A00197" w:rsidRDefault="00A00197" w:rsidP="00A00197">
      <w:pPr>
        <w:widowControl w:val="0"/>
      </w:pPr>
      <w:r>
        <w:t>This message is sent by an NG-RAN node</w:t>
      </w:r>
      <w:r>
        <w:rPr>
          <w:vertAlign w:val="subscript"/>
        </w:rPr>
        <w:t>2</w:t>
      </w:r>
      <w:r>
        <w:t xml:space="preserve"> to a peer NG-RAN node</w:t>
      </w:r>
      <w:r>
        <w:rPr>
          <w:vertAlign w:val="subscript"/>
        </w:rPr>
        <w:t>1</w:t>
      </w:r>
      <w:r>
        <w:t xml:space="preserve"> to indicate that the OD-SIB1 configuration will be provided by the NG-RAN node</w:t>
      </w:r>
      <w:r>
        <w:rPr>
          <w:vertAlign w:val="subscript"/>
        </w:rPr>
        <w:t>2</w:t>
      </w:r>
      <w:r>
        <w:t xml:space="preserve"> as requested by the NG-RAN node</w:t>
      </w:r>
      <w:r>
        <w:rPr>
          <w:vertAlign w:val="subscript"/>
        </w:rPr>
        <w:t>1</w:t>
      </w:r>
      <w:r>
        <w:t>.</w:t>
      </w:r>
    </w:p>
    <w:p w14:paraId="15599008" w14:textId="77777777" w:rsidR="00A00197" w:rsidRDefault="00A00197" w:rsidP="00A00197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t>®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0197" w14:paraId="6FD6A34C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4AFD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9BB5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9C1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0347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7D2F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2502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624A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00197" w14:paraId="74C1A44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828A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9935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857B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AA02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DEE7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0508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D7D4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00197" w14:paraId="19926D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FD7A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NES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876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7A39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B0FF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3A99341A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A0E4" w14:textId="77777777" w:rsidR="00A00197" w:rsidRPr="00E17E36" w:rsidRDefault="00A0019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FD54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69B1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00197" w14:paraId="0EBEADF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107E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6A14" w14:textId="77777777" w:rsidR="00A00197" w:rsidRDefault="00A00197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8195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FA30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AB1BABB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9A16" w14:textId="77777777" w:rsidR="00A00197" w:rsidRPr="00E17E36" w:rsidRDefault="00A0019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1C07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10CF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02805">
              <w:rPr>
                <w:highlight w:val="yellow"/>
                <w:lang w:eastAsia="ja-JP"/>
              </w:rPr>
              <w:t>ignore</w:t>
            </w:r>
          </w:p>
        </w:tc>
      </w:tr>
      <w:tr w:rsidR="00A00197" w14:paraId="604E674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A61E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9341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13F5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74D8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7051" w14:textId="77777777" w:rsidR="00A00197" w:rsidRDefault="00A0019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91D8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CAB5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3ADD13CB" w14:textId="77777777" w:rsidR="00A00197" w:rsidRDefault="00A00197" w:rsidP="00A00197">
      <w:pPr>
        <w:widowControl w:val="0"/>
      </w:pPr>
    </w:p>
    <w:p w14:paraId="5ABD0CF1" w14:textId="77777777" w:rsidR="00427CC0" w:rsidRPr="006960D1" w:rsidRDefault="00427CC0" w:rsidP="00427CC0">
      <w:pPr>
        <w:pStyle w:val="Heading4"/>
      </w:pPr>
      <w:bookmarkStart w:id="184" w:name="_Toc209706670"/>
      <w:r w:rsidRPr="00E65F9B">
        <w:t>9.1.3.32</w:t>
      </w:r>
      <w:r w:rsidRPr="006960D1">
        <w:tab/>
      </w:r>
      <w:r w:rsidRPr="00E65F9B">
        <w:t>OD-SIB1 CONFIGURATION PROVISION FAILURE</w:t>
      </w:r>
      <w:bookmarkEnd w:id="184"/>
    </w:p>
    <w:p w14:paraId="7E530F16" w14:textId="77777777" w:rsidR="00A00197" w:rsidRDefault="00A00197" w:rsidP="00A00197">
      <w:pPr>
        <w:widowControl w:val="0"/>
        <w:rPr>
          <w:rFonts w:cs="Arial"/>
        </w:rPr>
      </w:pPr>
      <w:r>
        <w:rPr>
          <w:rFonts w:cs="Arial"/>
        </w:rPr>
        <w:t>This message is sent by an NG-RAN node</w:t>
      </w:r>
      <w:r>
        <w:rPr>
          <w:rFonts w:cs="Arial"/>
          <w:vertAlign w:val="subscript"/>
        </w:rPr>
        <w:t>2</w:t>
      </w:r>
      <w:r>
        <w:rPr>
          <w:rFonts w:cs="Arial"/>
        </w:rPr>
        <w:t xml:space="preserve"> to a peer NG-RAN node</w:t>
      </w:r>
      <w:r>
        <w:rPr>
          <w:rFonts w:cs="Arial"/>
          <w:vertAlign w:val="subscript"/>
        </w:rPr>
        <w:t>1</w:t>
      </w:r>
      <w:r>
        <w:rPr>
          <w:rFonts w:cs="Arial"/>
        </w:rPr>
        <w:t xml:space="preserve"> to indicate that the OD-SIB1 configuration cannot be provided by the NG-RAN node</w:t>
      </w:r>
      <w:r>
        <w:rPr>
          <w:rFonts w:cs="Arial"/>
          <w:vertAlign w:val="subscript"/>
        </w:rPr>
        <w:t>2</w:t>
      </w:r>
      <w:r>
        <w:rPr>
          <w:rFonts w:cs="Arial"/>
        </w:rPr>
        <w:t xml:space="preserve"> </w:t>
      </w:r>
      <w:r>
        <w:rPr>
          <w:rFonts w:eastAsia="SimSun" w:cs="Arial"/>
        </w:rPr>
        <w:t>as requested by the NG-RAN node</w:t>
      </w:r>
      <w:r>
        <w:rPr>
          <w:rFonts w:eastAsia="SimSun" w:cs="Arial"/>
          <w:vertAlign w:val="subscript"/>
        </w:rPr>
        <w:t>1</w:t>
      </w:r>
      <w:r>
        <w:rPr>
          <w:rFonts w:eastAsia="SimSun" w:cs="Arial"/>
        </w:rPr>
        <w:t>.</w:t>
      </w:r>
    </w:p>
    <w:p w14:paraId="5376CB8F" w14:textId="77777777" w:rsidR="00A00197" w:rsidRDefault="00A00197" w:rsidP="00A00197">
      <w:pPr>
        <w:widowControl w:val="0"/>
      </w:pPr>
      <w:r>
        <w:lastRenderedPageBreak/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t>®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0197" w14:paraId="597536AE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FD80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D517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B908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5468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CDDC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2D9D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CD34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00197" w14:paraId="23C2E1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958B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B14A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3BC7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02B6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A330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1C37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312A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00197" w14:paraId="17983FD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D7FC" w14:textId="77777777" w:rsidR="00A00197" w:rsidRDefault="00A00197">
            <w:pPr>
              <w:pStyle w:val="TAL"/>
              <w:keepNext w:val="0"/>
              <w:keepLines w:val="0"/>
              <w:widowControl w:val="0"/>
            </w:pPr>
            <w: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9C37" w14:textId="77777777" w:rsidR="00A00197" w:rsidRDefault="00A00197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B044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E2B8" w14:textId="77777777" w:rsidR="00A00197" w:rsidRDefault="00A00197">
            <w:pPr>
              <w:pStyle w:val="TAL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614C" w14:textId="77777777" w:rsidR="00A00197" w:rsidRDefault="00A0019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59C8" w14:textId="77777777" w:rsidR="00A00197" w:rsidRDefault="00A0019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17D6" w14:textId="77777777" w:rsidR="00A00197" w:rsidRDefault="00A00197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00197" w14:paraId="274260A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DF71" w14:textId="77777777" w:rsidR="00A00197" w:rsidRDefault="00A0019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NES Ce</w:t>
            </w:r>
            <w:r>
              <w:rPr>
                <w:rFonts w:eastAsia="SimSun" w:hint="eastAsia"/>
                <w:lang w:val="en-US"/>
              </w:rPr>
              <w:t>l</w:t>
            </w:r>
            <w:r>
              <w:rPr>
                <w:lang w:eastAsia="ja-JP"/>
              </w:rPr>
              <w:t>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BEB5" w14:textId="77777777" w:rsidR="00A00197" w:rsidRDefault="00A00197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D243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2A21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37D335D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6EE5" w14:textId="77777777" w:rsidR="00A00197" w:rsidRPr="00E17E36" w:rsidRDefault="00A0019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278E" w14:textId="77777777" w:rsidR="00A00197" w:rsidRDefault="00A001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1654" w14:textId="77777777" w:rsidR="00A00197" w:rsidRDefault="00A0019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A00197" w14:paraId="368457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6266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AF54" w14:textId="77777777" w:rsidR="00A00197" w:rsidRDefault="00A00197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2645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0F8B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AA9FF3E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CCC2" w14:textId="77777777" w:rsidR="00A00197" w:rsidRPr="00E17E36" w:rsidRDefault="00A0019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0326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8606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02805">
              <w:rPr>
                <w:highlight w:val="yellow"/>
                <w:lang w:eastAsia="ja-JP"/>
              </w:rPr>
              <w:t>ignore</w:t>
            </w:r>
          </w:p>
        </w:tc>
      </w:tr>
      <w:tr w:rsidR="00A00197" w14:paraId="177D99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0F32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A35D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1B73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DD80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3F5B" w14:textId="77777777" w:rsidR="00A00197" w:rsidRDefault="00A0019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6751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5F6B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00197" w14:paraId="5B795DC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CF2A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6D00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4AD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94FF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E4AA" w14:textId="77777777" w:rsidR="00A00197" w:rsidRDefault="00A0019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020E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CB0C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5A0F9400" w14:textId="77777777" w:rsidR="00A00197" w:rsidRDefault="00A00197" w:rsidP="00A00197">
      <w:pPr>
        <w:widowControl w:val="0"/>
      </w:pPr>
    </w:p>
    <w:p w14:paraId="52035FB1" w14:textId="77777777" w:rsidR="00791959" w:rsidRPr="006960D1" w:rsidRDefault="00791959" w:rsidP="00791959">
      <w:pPr>
        <w:pStyle w:val="Heading4"/>
      </w:pPr>
      <w:bookmarkStart w:id="185" w:name="_Toc209706671"/>
      <w:r w:rsidRPr="006960D1">
        <w:t>9.1.3.</w:t>
      </w:r>
      <w:r w:rsidRPr="00E65F9B">
        <w:t>33</w:t>
      </w:r>
      <w:r w:rsidRPr="006960D1">
        <w:tab/>
        <w:t>OD-SIB1 CONFIGURATION PROVISION STATUS UPDATE</w:t>
      </w:r>
      <w:bookmarkEnd w:id="185"/>
    </w:p>
    <w:p w14:paraId="7D220985" w14:textId="77777777" w:rsidR="00A00197" w:rsidRDefault="00A00197" w:rsidP="00A00197">
      <w:pPr>
        <w:widowControl w:val="0"/>
      </w:pPr>
      <w:r>
        <w:t>This message is sent by an NG-RAN node</w:t>
      </w:r>
      <w:r>
        <w:rPr>
          <w:vertAlign w:val="subscript"/>
        </w:rPr>
        <w:t>2</w:t>
      </w:r>
      <w:r>
        <w:t xml:space="preserve"> to a peer NG-RAN node</w:t>
      </w:r>
      <w:r>
        <w:rPr>
          <w:vertAlign w:val="subscript"/>
        </w:rPr>
        <w:t>1</w:t>
      </w:r>
      <w:r>
        <w:t xml:space="preserve"> to report that an admitted OD-SIB1 configuration provision is being stopped.</w:t>
      </w:r>
    </w:p>
    <w:p w14:paraId="1DD428CE" w14:textId="77777777" w:rsidR="00A00197" w:rsidRDefault="00A00197" w:rsidP="00A00197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t>®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0197" w14:paraId="351C8BCB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397B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0AEF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585B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5341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C74C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6A8E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890C" w14:textId="77777777" w:rsidR="00A00197" w:rsidRDefault="00A0019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00197" w14:paraId="2B58757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BD18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0D18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4795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EE40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0642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F94D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EB52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00197" w14:paraId="1EA999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42EB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NES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2D88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6D22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8A11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0A195E0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9B33" w14:textId="77777777" w:rsidR="00A00197" w:rsidRPr="00E17E36" w:rsidRDefault="00A0019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D1CA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F931" w14:textId="77777777" w:rsidR="00A00197" w:rsidRPr="00D02805" w:rsidRDefault="00A00197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D02805">
              <w:rPr>
                <w:highlight w:val="yellow"/>
                <w:lang w:eastAsia="ja-JP"/>
              </w:rPr>
              <w:t>reject</w:t>
            </w:r>
          </w:p>
        </w:tc>
      </w:tr>
      <w:tr w:rsidR="00A00197" w14:paraId="6D6B99F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2A66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6D37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88A9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7F47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B4FB65C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D305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3A5C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C991" w14:textId="77777777" w:rsidR="00A00197" w:rsidRPr="00D02805" w:rsidRDefault="00A00197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D02805">
              <w:rPr>
                <w:highlight w:val="yellow"/>
                <w:lang w:eastAsia="ja-JP"/>
              </w:rPr>
              <w:t>ignore</w:t>
            </w:r>
          </w:p>
        </w:tc>
      </w:tr>
      <w:tr w:rsidR="00A00197" w14:paraId="754F13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6DD9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Provision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04DB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3C65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CBAE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(stopped,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95A6" w14:textId="77777777" w:rsidR="00A00197" w:rsidRPr="00E17E36" w:rsidRDefault="00A0019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E17E36">
              <w:rPr>
                <w:lang w:val="en-US"/>
              </w:rPr>
              <w:t>Indicates the status of the OD-SIB1 configuration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C711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8EC6" w14:textId="77777777" w:rsidR="00A00197" w:rsidRPr="00D02805" w:rsidRDefault="00A00197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 w:rsidRPr="00D02805">
              <w:rPr>
                <w:highlight w:val="yellow"/>
                <w:lang w:eastAsia="ja-JP"/>
              </w:rPr>
              <w:t>reject</w:t>
            </w:r>
          </w:p>
        </w:tc>
      </w:tr>
      <w:tr w:rsidR="00A00197" w14:paraId="65BE61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74FA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A403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F769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3556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F4F1" w14:textId="77777777" w:rsidR="00A00197" w:rsidRDefault="00A0019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8D15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15B3" w14:textId="77777777" w:rsidR="00A00197" w:rsidRDefault="00A0019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53A68DF9" w14:textId="77777777" w:rsidR="00A00197" w:rsidRDefault="00A00197" w:rsidP="00802AF5">
      <w:pPr>
        <w:jc w:val="center"/>
      </w:pPr>
    </w:p>
    <w:p w14:paraId="1F4E79FF" w14:textId="77777777" w:rsidR="00802AF5" w:rsidRDefault="00802AF5" w:rsidP="00802AF5">
      <w:pPr>
        <w:jc w:val="center"/>
        <w:rPr>
          <w:b/>
          <w:bCs/>
          <w:color w:val="FF0000"/>
          <w:highlight w:val="yellow"/>
          <w:lang w:eastAsia="zh-CN"/>
        </w:rPr>
      </w:pPr>
    </w:p>
    <w:p w14:paraId="3D9773D4" w14:textId="2F27642F" w:rsidR="00802AF5" w:rsidRDefault="009D457A" w:rsidP="00802AF5">
      <w:pPr>
        <w:jc w:val="center"/>
        <w:rPr>
          <w:rFonts w:ascii="Arial" w:eastAsia="SimSun" w:hAnsi="Arial"/>
          <w:sz w:val="28"/>
          <w:lang w:eastAsia="ko-KR"/>
        </w:rPr>
        <w:sectPr w:rsidR="00802AF5" w:rsidSect="00802AF5">
          <w:headerReference w:type="even" r:id="rId18"/>
          <w:footerReference w:type="default" r:id="rId1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63CE7">
        <w:rPr>
          <w:b/>
          <w:bCs/>
          <w:color w:val="FF0000"/>
          <w:highlight w:val="yellow"/>
          <w:lang w:eastAsia="zh-CN"/>
        </w:rPr>
        <w:t xml:space="preserve">*************** </w:t>
      </w:r>
      <w:r>
        <w:rPr>
          <w:b/>
          <w:bCs/>
          <w:color w:val="FF0000"/>
          <w:highlight w:val="yellow"/>
          <w:lang w:eastAsia="zh-CN"/>
        </w:rPr>
        <w:t>Unchanged text omitted</w:t>
      </w:r>
      <w:r w:rsidRPr="00363CE7">
        <w:rPr>
          <w:b/>
          <w:bCs/>
          <w:color w:val="FF0000"/>
          <w:highlight w:val="yellow"/>
          <w:lang w:eastAsia="zh-CN"/>
        </w:rPr>
        <w:t>***************</w:t>
      </w:r>
    </w:p>
    <w:p w14:paraId="573D94B2" w14:textId="42A6D88B" w:rsidR="00190505" w:rsidRPr="007B5C64" w:rsidRDefault="00190505" w:rsidP="001905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86" w:name="_CR9_3_4"/>
      <w:bookmarkStart w:id="187" w:name="_Toc200462149"/>
      <w:bookmarkEnd w:id="21"/>
      <w:bookmarkEnd w:id="186"/>
      <w:r w:rsidRPr="007B5C64">
        <w:rPr>
          <w:rFonts w:ascii="Arial" w:eastAsia="SimSun" w:hAnsi="Arial"/>
          <w:sz w:val="28"/>
          <w:lang w:eastAsia="ko-KR"/>
        </w:rPr>
        <w:lastRenderedPageBreak/>
        <w:t>9.3.4</w:t>
      </w:r>
      <w:r w:rsidRPr="007B5C64">
        <w:rPr>
          <w:rFonts w:ascii="Arial" w:eastAsia="SimSun" w:hAnsi="Arial"/>
          <w:sz w:val="28"/>
          <w:lang w:eastAsia="ko-KR"/>
        </w:rPr>
        <w:tab/>
        <w:t>PDU Definitions</w:t>
      </w:r>
      <w:bookmarkEnd w:id="187"/>
    </w:p>
    <w:p w14:paraId="4D01B8D5" w14:textId="7A3FEC99" w:rsidR="00E0521F" w:rsidRDefault="0070074F" w:rsidP="007007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63CE7">
        <w:rPr>
          <w:b/>
          <w:bCs/>
          <w:color w:val="FF0000"/>
          <w:highlight w:val="yellow"/>
          <w:lang w:eastAsia="zh-CN"/>
        </w:rPr>
        <w:t xml:space="preserve">*************** </w:t>
      </w:r>
      <w:r>
        <w:rPr>
          <w:b/>
          <w:bCs/>
          <w:color w:val="FF0000"/>
          <w:highlight w:val="yellow"/>
          <w:lang w:eastAsia="zh-CN"/>
        </w:rPr>
        <w:t>Unchanged text omitted</w:t>
      </w:r>
      <w:r w:rsidRPr="00363CE7">
        <w:rPr>
          <w:b/>
          <w:bCs/>
          <w:color w:val="FF0000"/>
          <w:highlight w:val="yellow"/>
          <w:lang w:eastAsia="zh-CN"/>
        </w:rPr>
        <w:t>***************</w:t>
      </w:r>
    </w:p>
    <w:p w14:paraId="65266FCB" w14:textId="77777777" w:rsidR="00A714AA" w:rsidRDefault="00A714AA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069DEC9" w14:textId="77777777" w:rsidR="00E0521F" w:rsidRPr="007B5C64" w:rsidRDefault="00E0521F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AD971B6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EC4F94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B58901" w14:textId="3F335420" w:rsidR="00E0521F" w:rsidRDefault="00E0521F" w:rsidP="00E0521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 w:rsidR="00B024C9">
        <w:rPr>
          <w:snapToGrid w:val="0"/>
        </w:rPr>
        <w:t>OD</w:t>
      </w:r>
      <w:r w:rsidR="00FA4A10">
        <w:rPr>
          <w:snapToGrid w:val="0"/>
        </w:rPr>
        <w:t>-</w:t>
      </w:r>
      <w:r w:rsidR="00B024C9">
        <w:rPr>
          <w:snapToGrid w:val="0"/>
        </w:rPr>
        <w:t>SIB1</w:t>
      </w:r>
      <w:r>
        <w:rPr>
          <w:snapToGrid w:val="0"/>
        </w:rPr>
        <w:t xml:space="preserve"> CONFIGURATION PROVISION REQUEST</w:t>
      </w:r>
    </w:p>
    <w:p w14:paraId="5555B398" w14:textId="77777777" w:rsidR="00E0521F" w:rsidRPr="00B0705A" w:rsidRDefault="00E0521F" w:rsidP="00E0521F">
      <w:pPr>
        <w:pStyle w:val="PL"/>
        <w:rPr>
          <w:snapToGrid w:val="0"/>
        </w:rPr>
      </w:pPr>
      <w:r w:rsidRPr="00B0705A">
        <w:rPr>
          <w:snapToGrid w:val="0"/>
        </w:rPr>
        <w:t>--</w:t>
      </w:r>
    </w:p>
    <w:p w14:paraId="53D7C2F5" w14:textId="77777777" w:rsidR="00E0521F" w:rsidRPr="00B0705A" w:rsidRDefault="00E0521F" w:rsidP="00E0521F">
      <w:pPr>
        <w:pStyle w:val="PL"/>
        <w:rPr>
          <w:snapToGrid w:val="0"/>
        </w:rPr>
      </w:pPr>
      <w:r w:rsidRPr="00B0705A">
        <w:rPr>
          <w:snapToGrid w:val="0"/>
        </w:rPr>
        <w:t>-- **************************************************************</w:t>
      </w:r>
    </w:p>
    <w:p w14:paraId="175F0AB2" w14:textId="77777777" w:rsidR="00E0521F" w:rsidRPr="00B0705A" w:rsidRDefault="00E0521F" w:rsidP="00E0521F">
      <w:pPr>
        <w:pStyle w:val="PL"/>
        <w:rPr>
          <w:snapToGrid w:val="0"/>
        </w:rPr>
      </w:pPr>
    </w:p>
    <w:p w14:paraId="342A1266" w14:textId="2A83E2E6" w:rsidR="00E0521F" w:rsidRPr="00B0705A" w:rsidRDefault="00B024C9" w:rsidP="00E0521F">
      <w:pPr>
        <w:pStyle w:val="PL"/>
        <w:rPr>
          <w:snapToGrid w:val="0"/>
        </w:rPr>
      </w:pPr>
      <w:r>
        <w:rPr>
          <w:snapToGrid w:val="0"/>
        </w:rPr>
        <w:t>ODSIB1</w:t>
      </w:r>
      <w:r w:rsidR="00E0521F">
        <w:rPr>
          <w:snapToGrid w:val="0"/>
        </w:rPr>
        <w:t>Configuration</w:t>
      </w:r>
      <w:r w:rsidR="00E0521F" w:rsidRPr="00D321FD">
        <w:rPr>
          <w:snapToGrid w:val="0"/>
        </w:rPr>
        <w:t>ProvisionRequest</w:t>
      </w:r>
      <w:r w:rsidR="00E0521F" w:rsidRPr="00B0705A">
        <w:rPr>
          <w:snapToGrid w:val="0"/>
        </w:rPr>
        <w:t xml:space="preserve"> ::= SEQUENCE {</w:t>
      </w:r>
    </w:p>
    <w:p w14:paraId="4D10B4B0" w14:textId="5C5A4EA6" w:rsidR="00E0521F" w:rsidRPr="00BA5658" w:rsidRDefault="00E0521F" w:rsidP="00E0521F">
      <w:pPr>
        <w:pStyle w:val="PL"/>
        <w:rPr>
          <w:snapToGrid w:val="0"/>
          <w:lang w:val="it-IT"/>
        </w:rPr>
      </w:pPr>
      <w:r w:rsidRPr="00B0705A">
        <w:rPr>
          <w:snapToGrid w:val="0"/>
        </w:rPr>
        <w:tab/>
      </w:r>
      <w:r w:rsidRPr="00BA5658">
        <w:rPr>
          <w:snapToGrid w:val="0"/>
          <w:lang w:val="it-IT"/>
        </w:rPr>
        <w:t>protocolIEs</w:t>
      </w:r>
      <w:r w:rsidRPr="00BA5658">
        <w:rPr>
          <w:snapToGrid w:val="0"/>
          <w:lang w:val="it-IT"/>
        </w:rPr>
        <w:tab/>
      </w:r>
      <w:r w:rsidRPr="00BA5658">
        <w:rPr>
          <w:snapToGrid w:val="0"/>
          <w:lang w:val="it-IT"/>
        </w:rPr>
        <w:tab/>
        <w:t>ProtocolIE-Container</w:t>
      </w:r>
      <w:r w:rsidRPr="00BA5658">
        <w:rPr>
          <w:snapToGrid w:val="0"/>
          <w:lang w:val="it-IT"/>
        </w:rPr>
        <w:tab/>
        <w:t>{{</w:t>
      </w:r>
      <w:r w:rsidR="00B024C9">
        <w:rPr>
          <w:snapToGrid w:val="0"/>
          <w:lang w:val="it-IT"/>
        </w:rPr>
        <w:t>ODSIB1</w:t>
      </w:r>
      <w:r>
        <w:rPr>
          <w:snapToGrid w:val="0"/>
          <w:lang w:val="it-IT"/>
        </w:rPr>
        <w:t>Configuration</w:t>
      </w:r>
      <w:r w:rsidRPr="00D321FD">
        <w:rPr>
          <w:snapToGrid w:val="0"/>
          <w:lang w:val="it-IT"/>
        </w:rPr>
        <w:t>ProvisionRequest</w:t>
      </w:r>
      <w:r w:rsidRPr="00BA5658">
        <w:rPr>
          <w:snapToGrid w:val="0"/>
          <w:lang w:val="it-IT"/>
        </w:rPr>
        <w:t>-IEs}},</w:t>
      </w:r>
    </w:p>
    <w:p w14:paraId="14F0916B" w14:textId="77777777" w:rsidR="00E0521F" w:rsidRDefault="00E0521F" w:rsidP="00E0521F">
      <w:pPr>
        <w:pStyle w:val="PL"/>
        <w:rPr>
          <w:snapToGrid w:val="0"/>
        </w:rPr>
      </w:pPr>
      <w:r w:rsidRPr="00BA5658"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6C07624D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531928" w14:textId="77777777" w:rsidR="00E0521F" w:rsidRDefault="00E0521F" w:rsidP="00E0521F">
      <w:pPr>
        <w:pStyle w:val="PL"/>
        <w:rPr>
          <w:snapToGrid w:val="0"/>
        </w:rPr>
      </w:pPr>
    </w:p>
    <w:p w14:paraId="78F91707" w14:textId="75A321C9" w:rsidR="00E0521F" w:rsidRDefault="00B024C9" w:rsidP="00E0521F">
      <w:pPr>
        <w:pStyle w:val="PL"/>
        <w:rPr>
          <w:snapToGrid w:val="0"/>
        </w:rPr>
      </w:pPr>
      <w:r>
        <w:rPr>
          <w:snapToGrid w:val="0"/>
        </w:rPr>
        <w:t>ODSIB1</w:t>
      </w:r>
      <w:r w:rsidR="00E0521F">
        <w:rPr>
          <w:snapToGrid w:val="0"/>
        </w:rPr>
        <w:t>Configuration</w:t>
      </w:r>
      <w:r w:rsidR="00E0521F" w:rsidRPr="00A50D1A">
        <w:rPr>
          <w:snapToGrid w:val="0"/>
        </w:rPr>
        <w:t>ProvisionRequest</w:t>
      </w:r>
      <w:r w:rsidR="00E0521F">
        <w:rPr>
          <w:snapToGrid w:val="0"/>
        </w:rPr>
        <w:t>-IEs XNAP-PROTOCOL-IES ::= {</w:t>
      </w:r>
    </w:p>
    <w:p w14:paraId="06F55F5B" w14:textId="2A92DB21" w:rsidR="00E0521F" w:rsidRPr="008A1581" w:rsidRDefault="00E0521F" w:rsidP="00E0521F">
      <w:pPr>
        <w:pStyle w:val="PL"/>
      </w:pPr>
      <w:r w:rsidRPr="008A1581">
        <w:tab/>
        <w:t>{ ID id-</w:t>
      </w:r>
      <w:r>
        <w:t>RequestType</w:t>
      </w:r>
      <w:r w:rsidRPr="008A1581">
        <w:tab/>
      </w:r>
      <w:r w:rsidRPr="008A1581">
        <w:tab/>
      </w:r>
      <w:r w:rsidRPr="008A1581">
        <w:tab/>
      </w:r>
      <w:r>
        <w:tab/>
      </w:r>
      <w:r>
        <w:tab/>
      </w:r>
      <w:r>
        <w:tab/>
      </w:r>
      <w:r>
        <w:tab/>
      </w:r>
      <w:r>
        <w:tab/>
      </w:r>
      <w:r w:rsidRPr="008A1581">
        <w:t>CRITICALITY reject</w:t>
      </w:r>
      <w:r w:rsidRPr="008A1581">
        <w:tab/>
        <w:t xml:space="preserve">TYPE </w:t>
      </w:r>
      <w:r>
        <w:t>RequestTypeChoice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0E8F">
        <w:tab/>
      </w:r>
      <w:r w:rsidRPr="008A1581">
        <w:t>PRESENCE mandatory}|</w:t>
      </w:r>
    </w:p>
    <w:p w14:paraId="0E57EA9F" w14:textId="0B227FD4" w:rsidR="00E0521F" w:rsidRPr="008A1581" w:rsidRDefault="00E0521F" w:rsidP="00E0521F">
      <w:pPr>
        <w:pStyle w:val="PL"/>
        <w:rPr>
          <w:snapToGrid w:val="0"/>
        </w:rPr>
      </w:pPr>
      <w:r w:rsidRPr="008A1581">
        <w:tab/>
      </w:r>
      <w:r>
        <w:rPr>
          <w:snapToGrid w:val="0"/>
        </w:rPr>
        <w:t xml:space="preserve">{ </w:t>
      </w:r>
      <w:r w:rsidRPr="003C4B8C">
        <w:rPr>
          <w:snapToGrid w:val="0"/>
        </w:rPr>
        <w:t>ID id-InterfaceInstanceIndication</w:t>
      </w:r>
      <w:r w:rsidRPr="003C4B8C">
        <w:rPr>
          <w:snapToGrid w:val="0"/>
        </w:rPr>
        <w:tab/>
      </w:r>
      <w:r w:rsidRPr="003C4B8C">
        <w:rPr>
          <w:snapToGrid w:val="0"/>
        </w:rPr>
        <w:tab/>
      </w:r>
      <w:r w:rsidRPr="003C4B8C">
        <w:rPr>
          <w:snapToGrid w:val="0"/>
        </w:rPr>
        <w:tab/>
      </w:r>
      <w:r w:rsidRPr="003C4B8C">
        <w:rPr>
          <w:snapToGrid w:val="0"/>
        </w:rPr>
        <w:tab/>
        <w:t>CRITICALITY reject</w:t>
      </w:r>
      <w:r w:rsidRPr="003C4B8C">
        <w:rPr>
          <w:snapToGrid w:val="0"/>
        </w:rPr>
        <w:tab/>
        <w:t>TYPE InterfaceInstanceIndication</w:t>
      </w:r>
      <w:r w:rsidRPr="003C4B8C">
        <w:rPr>
          <w:snapToGrid w:val="0"/>
        </w:rPr>
        <w:tab/>
      </w:r>
      <w:r w:rsidRPr="003C4B8C">
        <w:rPr>
          <w:snapToGrid w:val="0"/>
        </w:rPr>
        <w:tab/>
      </w:r>
      <w:r w:rsidRPr="003C4B8C">
        <w:rPr>
          <w:snapToGrid w:val="0"/>
        </w:rPr>
        <w:tab/>
        <w:t xml:space="preserve">PRESENCE </w:t>
      </w:r>
      <w:r w:rsidR="00773FBE" w:rsidRPr="003C4B8C">
        <w:rPr>
          <w:snapToGrid w:val="0"/>
        </w:rPr>
        <w:t>optional</w:t>
      </w:r>
      <w:r>
        <w:rPr>
          <w:snapToGrid w:val="0"/>
        </w:rPr>
        <w:t xml:space="preserve"> },</w:t>
      </w:r>
    </w:p>
    <w:p w14:paraId="5DD090F4" w14:textId="77777777" w:rsidR="00E0521F" w:rsidRPr="008A1581" w:rsidRDefault="00E0521F" w:rsidP="00E0521F">
      <w:pPr>
        <w:pStyle w:val="PL"/>
        <w:rPr>
          <w:snapToGrid w:val="0"/>
        </w:rPr>
      </w:pPr>
      <w:r w:rsidRPr="008A1581">
        <w:rPr>
          <w:snapToGrid w:val="0"/>
        </w:rPr>
        <w:tab/>
        <w:t>...</w:t>
      </w:r>
    </w:p>
    <w:p w14:paraId="2555CD83" w14:textId="77777777" w:rsidR="00E0521F" w:rsidRPr="008A1581" w:rsidRDefault="00E0521F" w:rsidP="00E0521F">
      <w:pPr>
        <w:pStyle w:val="PL"/>
        <w:rPr>
          <w:snapToGrid w:val="0"/>
        </w:rPr>
      </w:pPr>
      <w:r w:rsidRPr="008A1581">
        <w:rPr>
          <w:snapToGrid w:val="0"/>
        </w:rPr>
        <w:t>}</w:t>
      </w:r>
    </w:p>
    <w:p w14:paraId="67B9F181" w14:textId="77777777" w:rsidR="00E0521F" w:rsidRDefault="00E0521F" w:rsidP="00E0521F">
      <w:pPr>
        <w:pStyle w:val="PL"/>
        <w:rPr>
          <w:snapToGrid w:val="0"/>
        </w:rPr>
      </w:pPr>
    </w:p>
    <w:p w14:paraId="6372D6AD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RequestTypeChoice ::= CHOICE {</w:t>
      </w:r>
    </w:p>
    <w:p w14:paraId="47A28B81" w14:textId="168F98A3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</w:r>
      <w:r w:rsidR="000B382D">
        <w:rPr>
          <w:snapToGrid w:val="0"/>
        </w:rPr>
        <w:t>s</w:t>
      </w:r>
      <w:r>
        <w:rPr>
          <w:snapToGrid w:val="0"/>
        </w:rPr>
        <w:t>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B024C9">
        <w:rPr>
          <w:snapToGrid w:val="0"/>
        </w:rPr>
        <w:t>ODSIB1</w:t>
      </w:r>
      <w:r>
        <w:rPr>
          <w:snapToGrid w:val="0"/>
        </w:rPr>
        <w:t>ConfigurationInformation,</w:t>
      </w:r>
    </w:p>
    <w:p w14:paraId="41CEB9D7" w14:textId="56424601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</w:r>
      <w:r w:rsidR="000B382D">
        <w:rPr>
          <w:snapToGrid w:val="0"/>
        </w:rPr>
        <w:t>s</w:t>
      </w:r>
      <w:r>
        <w:rPr>
          <w:snapToGrid w:val="0"/>
        </w:rPr>
        <w:t>top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32BC4F1D" w14:textId="77777777" w:rsidR="00E0521F" w:rsidRPr="007E6716" w:rsidRDefault="00E0521F" w:rsidP="00E0521F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rPr>
          <w:snapToGrid w:val="0"/>
        </w:rPr>
        <w:t>RequestTypeChoice</w:t>
      </w:r>
      <w:r w:rsidRPr="007E6716">
        <w:rPr>
          <w:snapToGrid w:val="0"/>
        </w:rPr>
        <w:t>-ExtIEs} }</w:t>
      </w:r>
    </w:p>
    <w:p w14:paraId="7D33D57C" w14:textId="77777777" w:rsidR="00E0521F" w:rsidRPr="007E6716" w:rsidRDefault="00E0521F" w:rsidP="00E0521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89200F7" w14:textId="77777777" w:rsidR="00E0521F" w:rsidRPr="007E6716" w:rsidRDefault="00E0521F" w:rsidP="00E0521F">
      <w:pPr>
        <w:pStyle w:val="PL"/>
        <w:rPr>
          <w:snapToGrid w:val="0"/>
        </w:rPr>
      </w:pPr>
    </w:p>
    <w:p w14:paraId="243BD495" w14:textId="77777777" w:rsidR="00E0521F" w:rsidRPr="007E6716" w:rsidRDefault="00E0521F" w:rsidP="00E0521F">
      <w:pPr>
        <w:pStyle w:val="PL"/>
        <w:rPr>
          <w:snapToGrid w:val="0"/>
        </w:rPr>
      </w:pPr>
      <w:r>
        <w:rPr>
          <w:snapToGrid w:val="0"/>
        </w:rPr>
        <w:t>RequestTypeChoice</w:t>
      </w:r>
      <w:r w:rsidRPr="007E6716">
        <w:rPr>
          <w:snapToGrid w:val="0"/>
        </w:rPr>
        <w:t>-ExtIEs XNAP-PROTOCOL-IES ::= {</w:t>
      </w:r>
    </w:p>
    <w:p w14:paraId="26570B3B" w14:textId="77777777" w:rsidR="00E0521F" w:rsidRDefault="00E0521F" w:rsidP="00E0521F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5EB0C63" w14:textId="77777777" w:rsidR="000B382D" w:rsidRPr="00FD0425" w:rsidRDefault="000B382D" w:rsidP="000B382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368E24" w14:textId="77777777" w:rsidR="000B382D" w:rsidRDefault="000B382D" w:rsidP="00E0521F">
      <w:pPr>
        <w:pStyle w:val="PL"/>
        <w:rPr>
          <w:snapToGrid w:val="0"/>
        </w:rPr>
      </w:pPr>
    </w:p>
    <w:p w14:paraId="7456ABA0" w14:textId="4625A0EB" w:rsidR="00E0521F" w:rsidRPr="00FD0425" w:rsidRDefault="00B024C9" w:rsidP="00E0521F">
      <w:pPr>
        <w:pStyle w:val="PL"/>
        <w:rPr>
          <w:snapToGrid w:val="0"/>
        </w:rPr>
      </w:pPr>
      <w:r>
        <w:rPr>
          <w:snapToGrid w:val="0"/>
        </w:rPr>
        <w:t>ODSIB1</w:t>
      </w:r>
      <w:r w:rsidR="00E0521F">
        <w:rPr>
          <w:snapToGrid w:val="0"/>
        </w:rPr>
        <w:t>ConfigurationInformation</w:t>
      </w:r>
      <w:r w:rsidR="00E0521F" w:rsidRPr="00FD0425">
        <w:rPr>
          <w:snapToGrid w:val="0"/>
        </w:rPr>
        <w:t xml:space="preserve"> ::= SEQUENCE {</w:t>
      </w:r>
    </w:p>
    <w:p w14:paraId="3C03071F" w14:textId="5632E816" w:rsidR="00E0521F" w:rsidRPr="00FD0425" w:rsidRDefault="00E0521F" w:rsidP="00E0521F">
      <w:pPr>
        <w:pStyle w:val="PL"/>
      </w:pPr>
      <w:r w:rsidRPr="00FD0425">
        <w:rPr>
          <w:snapToGrid w:val="0"/>
        </w:rPr>
        <w:tab/>
      </w:r>
      <w:r w:rsidR="00CB0E27">
        <w:rPr>
          <w:snapToGrid w:val="0"/>
        </w:rPr>
        <w:t>o</w:t>
      </w:r>
      <w:r w:rsidR="00B024C9">
        <w:rPr>
          <w:snapToGrid w:val="0"/>
        </w:rPr>
        <w:t>DSIB1</w:t>
      </w:r>
      <w:r>
        <w:rPr>
          <w:snapToGrid w:val="0"/>
        </w:rPr>
        <w:t>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8C18B8">
        <w:t>OCTET STRING</w:t>
      </w:r>
      <w:r w:rsidRPr="00FD0425">
        <w:t>,</w:t>
      </w:r>
    </w:p>
    <w:p w14:paraId="5B34FC9D" w14:textId="6CCCF858" w:rsidR="00E0521F" w:rsidRPr="00FD0425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>nES-Cell-ID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483EE7">
        <w:rPr>
          <w:snapToGrid w:val="0"/>
        </w:rPr>
        <w:tab/>
      </w:r>
      <w:r>
        <w:rPr>
          <w:snapToGrid w:val="0"/>
        </w:rPr>
        <w:t>NR-CGI,</w:t>
      </w:r>
    </w:p>
    <w:p w14:paraId="1ACBF066" w14:textId="77777777" w:rsidR="00E0521F" w:rsidRPr="00FD0425" w:rsidRDefault="00E0521F" w:rsidP="00E0521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cEll-A-ID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D238F9" w14:textId="041BC202" w:rsidR="00E0521F" w:rsidRPr="00FD0425" w:rsidRDefault="00E0521F" w:rsidP="00E0521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="00B024C9">
        <w:rPr>
          <w:snapToGrid w:val="0"/>
        </w:rPr>
        <w:t>ODSIB1</w:t>
      </w:r>
      <w:r>
        <w:rPr>
          <w:snapToGrid w:val="0"/>
        </w:rPr>
        <w:t>ConfigurationInformation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7E0599C" w14:textId="77777777" w:rsidR="00E0521F" w:rsidRPr="00FD0425" w:rsidRDefault="00E0521F" w:rsidP="00E0521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DA9582" w14:textId="77777777" w:rsidR="00E0521F" w:rsidRPr="00FD0425" w:rsidRDefault="00E0521F" w:rsidP="00E0521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A65BEA" w14:textId="77777777" w:rsidR="00E0521F" w:rsidRPr="00FD0425" w:rsidRDefault="00E0521F" w:rsidP="00E0521F">
      <w:pPr>
        <w:pStyle w:val="PL"/>
        <w:rPr>
          <w:snapToGrid w:val="0"/>
        </w:rPr>
      </w:pPr>
    </w:p>
    <w:p w14:paraId="192108FC" w14:textId="5403A0DA" w:rsidR="00E0521F" w:rsidRPr="00FD0425" w:rsidRDefault="00B024C9" w:rsidP="00E0521F">
      <w:pPr>
        <w:pStyle w:val="PL"/>
        <w:rPr>
          <w:snapToGrid w:val="0"/>
        </w:rPr>
      </w:pPr>
      <w:r>
        <w:rPr>
          <w:snapToGrid w:val="0"/>
        </w:rPr>
        <w:t>ODSIB1</w:t>
      </w:r>
      <w:r w:rsidR="00E0521F">
        <w:rPr>
          <w:snapToGrid w:val="0"/>
        </w:rPr>
        <w:t>ConfigurationInformation</w:t>
      </w:r>
      <w:r w:rsidR="00E0521F" w:rsidRPr="00FD0425">
        <w:t>-</w:t>
      </w:r>
      <w:r w:rsidR="00E0521F" w:rsidRPr="00FD0425">
        <w:rPr>
          <w:snapToGrid w:val="0"/>
        </w:rPr>
        <w:t>ExtIEs XNAP-PROTOCOL-EXTENSION ::= {</w:t>
      </w:r>
    </w:p>
    <w:p w14:paraId="23627162" w14:textId="77777777" w:rsidR="00E0521F" w:rsidRPr="00FD0425" w:rsidRDefault="00E0521F" w:rsidP="00E0521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A47B2B" w14:textId="77777777" w:rsidR="00E0521F" w:rsidRPr="00FD0425" w:rsidRDefault="00E0521F" w:rsidP="00E0521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15EDCC" w14:textId="77777777" w:rsidR="00E0521F" w:rsidRDefault="00E0521F" w:rsidP="00E0521F">
      <w:pPr>
        <w:pStyle w:val="PL"/>
        <w:rPr>
          <w:snapToGrid w:val="0"/>
        </w:rPr>
      </w:pPr>
    </w:p>
    <w:p w14:paraId="23508866" w14:textId="77777777" w:rsidR="00E0521F" w:rsidRDefault="00E0521F" w:rsidP="00E0521F">
      <w:pPr>
        <w:pStyle w:val="PL"/>
        <w:rPr>
          <w:snapToGrid w:val="0"/>
        </w:rPr>
      </w:pPr>
    </w:p>
    <w:p w14:paraId="638D6A00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285DA3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9D15AC" w14:textId="55C5685C" w:rsidR="00E0521F" w:rsidRDefault="00E0521F" w:rsidP="00E0521F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</w:t>
      </w:r>
      <w:r w:rsidR="00B024C9">
        <w:rPr>
          <w:snapToGrid w:val="0"/>
          <w:lang w:eastAsia="zh-CN"/>
        </w:rPr>
        <w:t>OD</w:t>
      </w:r>
      <w:r w:rsidR="00FA4A10">
        <w:rPr>
          <w:snapToGrid w:val="0"/>
          <w:lang w:eastAsia="zh-CN"/>
        </w:rPr>
        <w:t>-</w:t>
      </w:r>
      <w:r w:rsidR="00B024C9">
        <w:rPr>
          <w:snapToGrid w:val="0"/>
          <w:lang w:eastAsia="zh-CN"/>
        </w:rPr>
        <w:t>SIB1</w:t>
      </w:r>
      <w:r w:rsidRPr="00E47ADD">
        <w:rPr>
          <w:snapToGrid w:val="0"/>
          <w:lang w:eastAsia="zh-CN"/>
        </w:rPr>
        <w:t xml:space="preserve"> CONFIGURATION </w:t>
      </w:r>
      <w:r>
        <w:rPr>
          <w:snapToGrid w:val="0"/>
          <w:lang w:eastAsia="zh-CN"/>
        </w:rPr>
        <w:t>PROVISION RESPONSE</w:t>
      </w:r>
    </w:p>
    <w:p w14:paraId="6B55510E" w14:textId="77777777" w:rsidR="00E0521F" w:rsidRPr="00705AB5" w:rsidRDefault="00E0521F" w:rsidP="00E0521F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</w:t>
      </w:r>
    </w:p>
    <w:p w14:paraId="431383BE" w14:textId="77777777" w:rsidR="00E0521F" w:rsidRPr="00705AB5" w:rsidRDefault="00E0521F" w:rsidP="00E0521F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-- **************************************************************</w:t>
      </w:r>
    </w:p>
    <w:p w14:paraId="5EB1DB06" w14:textId="77777777" w:rsidR="00E0521F" w:rsidRPr="00705AB5" w:rsidRDefault="00E0521F" w:rsidP="00E0521F">
      <w:pPr>
        <w:pStyle w:val="PL"/>
        <w:rPr>
          <w:snapToGrid w:val="0"/>
          <w:lang w:val="fr-FR" w:eastAsia="zh-CN"/>
        </w:rPr>
      </w:pPr>
    </w:p>
    <w:p w14:paraId="682C6E90" w14:textId="0490FB3B" w:rsidR="00E0521F" w:rsidRPr="00705AB5" w:rsidRDefault="00B024C9" w:rsidP="00E0521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ODSIB1</w:t>
      </w:r>
      <w:r w:rsidR="00E0521F">
        <w:rPr>
          <w:snapToGrid w:val="0"/>
          <w:lang w:val="fr-FR"/>
        </w:rPr>
        <w:t>Configuration</w:t>
      </w:r>
      <w:r w:rsidR="00E0521F" w:rsidRPr="00E47ADD">
        <w:rPr>
          <w:snapToGrid w:val="0"/>
          <w:lang w:val="fr-FR"/>
        </w:rPr>
        <w:t>ProvisionResponse</w:t>
      </w:r>
      <w:r w:rsidR="00E0521F" w:rsidRPr="00705AB5">
        <w:rPr>
          <w:snapToGrid w:val="0"/>
          <w:lang w:val="fr-FR"/>
        </w:rPr>
        <w:t xml:space="preserve"> ::= SEQUENCE {</w:t>
      </w:r>
    </w:p>
    <w:p w14:paraId="0B9A6E0C" w14:textId="0AB3D986" w:rsidR="00E0521F" w:rsidRPr="00705AB5" w:rsidRDefault="00E0521F" w:rsidP="00E0521F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lastRenderedPageBreak/>
        <w:tab/>
        <w:t>protocolIEs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ProtocolIE-Container</w:t>
      </w:r>
      <w:r w:rsidRPr="00705AB5">
        <w:rPr>
          <w:snapToGrid w:val="0"/>
          <w:lang w:val="fr-FR"/>
        </w:rPr>
        <w:tab/>
        <w:t>{{</w:t>
      </w:r>
      <w:r w:rsidR="00B024C9">
        <w:rPr>
          <w:snapToGrid w:val="0"/>
          <w:lang w:val="fr-FR"/>
        </w:rPr>
        <w:t>ODSIB1</w:t>
      </w:r>
      <w:r>
        <w:rPr>
          <w:snapToGrid w:val="0"/>
          <w:lang w:val="fr-FR"/>
        </w:rPr>
        <w:t>Configuration</w:t>
      </w:r>
      <w:r w:rsidRPr="00E47ADD">
        <w:rPr>
          <w:snapToGrid w:val="0"/>
          <w:lang w:val="fr-FR"/>
        </w:rPr>
        <w:t>ProvisionResponse</w:t>
      </w:r>
      <w:r w:rsidRPr="00705AB5">
        <w:rPr>
          <w:snapToGrid w:val="0"/>
          <w:lang w:val="fr-FR"/>
        </w:rPr>
        <w:t>-IEs}},</w:t>
      </w:r>
    </w:p>
    <w:p w14:paraId="3E7C6CC5" w14:textId="77777777" w:rsidR="00E0521F" w:rsidRDefault="00E0521F" w:rsidP="00E0521F">
      <w:pPr>
        <w:pStyle w:val="PL"/>
        <w:rPr>
          <w:snapToGrid w:val="0"/>
        </w:rPr>
      </w:pPr>
      <w:r w:rsidRPr="00705AB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6659410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EE0321" w14:textId="77777777" w:rsidR="00E0521F" w:rsidRDefault="00E0521F" w:rsidP="00E0521F">
      <w:pPr>
        <w:pStyle w:val="PL"/>
        <w:rPr>
          <w:snapToGrid w:val="0"/>
        </w:rPr>
      </w:pPr>
    </w:p>
    <w:p w14:paraId="62FAD03E" w14:textId="6A5D8A75" w:rsidR="00E0521F" w:rsidRDefault="00B024C9" w:rsidP="00E0521F">
      <w:pPr>
        <w:pStyle w:val="PL"/>
        <w:rPr>
          <w:snapToGrid w:val="0"/>
        </w:rPr>
      </w:pPr>
      <w:r>
        <w:rPr>
          <w:snapToGrid w:val="0"/>
        </w:rPr>
        <w:t>ODSIB1</w:t>
      </w:r>
      <w:r w:rsidR="00E0521F">
        <w:rPr>
          <w:snapToGrid w:val="0"/>
        </w:rPr>
        <w:t>Configuration</w:t>
      </w:r>
      <w:r w:rsidR="00E0521F" w:rsidRPr="00932347">
        <w:rPr>
          <w:snapToGrid w:val="0"/>
        </w:rPr>
        <w:t>ProvisionResponse</w:t>
      </w:r>
      <w:r w:rsidR="00E0521F">
        <w:rPr>
          <w:snapToGrid w:val="0"/>
        </w:rPr>
        <w:t>-IEs XNAP-PROTOCOL-IES ::= {</w:t>
      </w:r>
    </w:p>
    <w:p w14:paraId="4B13D0C3" w14:textId="53BBFE9F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>{ ID id-NES-Cell</w:t>
      </w:r>
      <w:r w:rsidR="00347F80">
        <w:rPr>
          <w:snapToGrid w:val="0"/>
        </w:rPr>
        <w:t>-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695F80">
        <w:rPr>
          <w:snapToGrid w:val="0"/>
        </w:rPr>
        <w:tab/>
      </w:r>
      <w:r w:rsidR="00695F80"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7B3FDD">
        <w:rPr>
          <w:snapToGrid w:val="0"/>
        </w:rPr>
        <w:tab/>
      </w:r>
      <w:r>
        <w:rPr>
          <w:snapToGrid w:val="0"/>
        </w:rPr>
        <w:t>PRESENCE mandatory}|</w:t>
      </w:r>
    </w:p>
    <w:p w14:paraId="523C9471" w14:textId="2AF75661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>{ ID id-Cell-A</w:t>
      </w:r>
      <w:r w:rsidR="00F128D8">
        <w:rPr>
          <w:snapToGrid w:val="0"/>
        </w:rPr>
        <w:t>-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188" w:author="Ericsson User" w:date="2025-09-19T23:10:00Z" w16du:dateUtc="2025-09-19T21:10:00Z">
        <w:r w:rsidDel="00CC4A34">
          <w:rPr>
            <w:snapToGrid w:val="0"/>
          </w:rPr>
          <w:delText>reject</w:delText>
        </w:r>
      </w:del>
      <w:ins w:id="189" w:author="Ericsson User" w:date="2025-09-30T15:10:00Z" w16du:dateUtc="2025-09-30T13:10:00Z">
        <w:r w:rsidR="00FB0EA5">
          <w:rPr>
            <w:snapToGrid w:val="0"/>
          </w:rPr>
          <w:t>ignore</w:t>
        </w:r>
      </w:ins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7B3FDD">
        <w:rPr>
          <w:snapToGrid w:val="0"/>
        </w:rPr>
        <w:tab/>
      </w:r>
      <w:r>
        <w:rPr>
          <w:snapToGrid w:val="0"/>
        </w:rPr>
        <w:t xml:space="preserve">PRESENCE </w:t>
      </w:r>
      <w:r w:rsidR="00773FBE" w:rsidRPr="003C4B8C">
        <w:rPr>
          <w:snapToGrid w:val="0"/>
        </w:rPr>
        <w:t>optional</w:t>
      </w:r>
      <w:r w:rsidR="00613960">
        <w:rPr>
          <w:snapToGrid w:val="0"/>
        </w:rPr>
        <w:t xml:space="preserve"> </w:t>
      </w:r>
      <w:r>
        <w:rPr>
          <w:snapToGrid w:val="0"/>
        </w:rPr>
        <w:t>}|</w:t>
      </w:r>
    </w:p>
    <w:p w14:paraId="79179774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3C4B8C">
        <w:rPr>
          <w:snapToGrid w:val="0"/>
        </w:rPr>
        <w:t>ID id-InterfaceInstanceIndication</w:t>
      </w:r>
      <w:r w:rsidRPr="003C4B8C">
        <w:rPr>
          <w:snapToGrid w:val="0"/>
        </w:rPr>
        <w:tab/>
      </w:r>
      <w:r w:rsidRPr="003C4B8C">
        <w:rPr>
          <w:snapToGrid w:val="0"/>
        </w:rPr>
        <w:tab/>
      </w:r>
      <w:r w:rsidRPr="003C4B8C">
        <w:rPr>
          <w:snapToGrid w:val="0"/>
        </w:rPr>
        <w:tab/>
      </w:r>
      <w:r w:rsidRPr="003C4B8C">
        <w:rPr>
          <w:snapToGrid w:val="0"/>
        </w:rPr>
        <w:tab/>
        <w:t>CRITICALITY reject</w:t>
      </w:r>
      <w:r w:rsidRPr="003C4B8C">
        <w:rPr>
          <w:snapToGrid w:val="0"/>
        </w:rPr>
        <w:tab/>
        <w:t>TYPE InterfaceInstanceIndication</w:t>
      </w:r>
      <w:r w:rsidRPr="003C4B8C">
        <w:rPr>
          <w:snapToGrid w:val="0"/>
        </w:rPr>
        <w:tab/>
      </w:r>
      <w:r w:rsidRPr="003C4B8C">
        <w:rPr>
          <w:snapToGrid w:val="0"/>
        </w:rPr>
        <w:tab/>
      </w:r>
      <w:r w:rsidRPr="003C4B8C">
        <w:rPr>
          <w:snapToGrid w:val="0"/>
        </w:rPr>
        <w:tab/>
        <w:t>PRESENCE optional</w:t>
      </w:r>
      <w:r>
        <w:rPr>
          <w:snapToGrid w:val="0"/>
        </w:rPr>
        <w:t xml:space="preserve"> },</w:t>
      </w:r>
    </w:p>
    <w:p w14:paraId="191A2645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3AD28D" w14:textId="37AF8C48" w:rsidR="00E0521F" w:rsidDel="00613960" w:rsidRDefault="00E0521F" w:rsidP="00E0521F">
      <w:pPr>
        <w:pStyle w:val="PL"/>
        <w:rPr>
          <w:del w:id="190" w:author="Ericsson User" w:date="2025-09-19T23:10:00Z" w16du:dateUtc="2025-09-19T21:10:00Z"/>
          <w:snapToGrid w:val="0"/>
        </w:rPr>
      </w:pPr>
      <w:r>
        <w:rPr>
          <w:snapToGrid w:val="0"/>
        </w:rPr>
        <w:t>}</w:t>
      </w:r>
    </w:p>
    <w:p w14:paraId="3AAC2884" w14:textId="77777777" w:rsidR="00E0521F" w:rsidRDefault="00E0521F" w:rsidP="00E0521F">
      <w:pPr>
        <w:pStyle w:val="PL"/>
        <w:rPr>
          <w:snapToGrid w:val="0"/>
        </w:rPr>
      </w:pPr>
    </w:p>
    <w:p w14:paraId="799B19C1" w14:textId="77777777" w:rsidR="00E0521F" w:rsidRDefault="00E0521F" w:rsidP="00E0521F">
      <w:pPr>
        <w:pStyle w:val="PL"/>
        <w:rPr>
          <w:snapToGrid w:val="0"/>
        </w:rPr>
      </w:pPr>
    </w:p>
    <w:p w14:paraId="4E37FE18" w14:textId="77777777" w:rsidR="00E0521F" w:rsidRDefault="00E0521F" w:rsidP="00E0521F">
      <w:pPr>
        <w:pStyle w:val="PL"/>
        <w:rPr>
          <w:snapToGrid w:val="0"/>
        </w:rPr>
      </w:pPr>
    </w:p>
    <w:p w14:paraId="551BB7A8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61992D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3E1176" w14:textId="026B2053" w:rsidR="00E0521F" w:rsidRDefault="00E0521F" w:rsidP="00E0521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 w:rsidR="00B024C9">
        <w:rPr>
          <w:snapToGrid w:val="0"/>
        </w:rPr>
        <w:t>OD</w:t>
      </w:r>
      <w:r w:rsidR="00FA4A10">
        <w:rPr>
          <w:snapToGrid w:val="0"/>
        </w:rPr>
        <w:t>-</w:t>
      </w:r>
      <w:r w:rsidR="00B024C9">
        <w:rPr>
          <w:snapToGrid w:val="0"/>
        </w:rPr>
        <w:t>SIB1</w:t>
      </w:r>
      <w:r w:rsidRPr="00C51539">
        <w:rPr>
          <w:snapToGrid w:val="0"/>
        </w:rPr>
        <w:t xml:space="preserve"> CONFIGURATION </w:t>
      </w:r>
      <w:r>
        <w:rPr>
          <w:snapToGrid w:val="0"/>
        </w:rPr>
        <w:t>PROVISION FAILURE</w:t>
      </w:r>
    </w:p>
    <w:p w14:paraId="5230CBF6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0D6C04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F5B283" w14:textId="77777777" w:rsidR="00E0521F" w:rsidRDefault="00E0521F" w:rsidP="00E0521F">
      <w:pPr>
        <w:pStyle w:val="PL"/>
        <w:rPr>
          <w:snapToGrid w:val="0"/>
          <w:lang w:eastAsia="zh-CN"/>
        </w:rPr>
      </w:pPr>
    </w:p>
    <w:p w14:paraId="12CE3C5C" w14:textId="674C9E5E" w:rsidR="00E0521F" w:rsidRDefault="00B024C9" w:rsidP="00E0521F">
      <w:pPr>
        <w:pStyle w:val="PL"/>
        <w:rPr>
          <w:snapToGrid w:val="0"/>
        </w:rPr>
      </w:pPr>
      <w:r>
        <w:rPr>
          <w:snapToGrid w:val="0"/>
        </w:rPr>
        <w:t>ODSIB1</w:t>
      </w:r>
      <w:r w:rsidR="00E0521F">
        <w:rPr>
          <w:snapToGrid w:val="0"/>
        </w:rPr>
        <w:t>Configuration</w:t>
      </w:r>
      <w:r w:rsidR="00E0521F" w:rsidRPr="00932347">
        <w:rPr>
          <w:snapToGrid w:val="0"/>
        </w:rPr>
        <w:t>ProvisionFailure</w:t>
      </w:r>
      <w:r w:rsidR="00E0521F">
        <w:rPr>
          <w:snapToGrid w:val="0"/>
        </w:rPr>
        <w:t xml:space="preserve"> ::= SEQUENCE {</w:t>
      </w:r>
    </w:p>
    <w:p w14:paraId="0CEE5710" w14:textId="05936AED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932347">
        <w:t xml:space="preserve"> </w:t>
      </w:r>
      <w:r w:rsidR="00B024C9">
        <w:rPr>
          <w:snapToGrid w:val="0"/>
        </w:rPr>
        <w:t>ODSIB1</w:t>
      </w:r>
      <w:r>
        <w:rPr>
          <w:snapToGrid w:val="0"/>
        </w:rPr>
        <w:t>Configuration</w:t>
      </w:r>
      <w:r w:rsidRPr="00932347">
        <w:rPr>
          <w:snapToGrid w:val="0"/>
        </w:rPr>
        <w:t>ProvisionFailure</w:t>
      </w:r>
      <w:r>
        <w:rPr>
          <w:snapToGrid w:val="0"/>
        </w:rPr>
        <w:t>-IEs}},</w:t>
      </w:r>
    </w:p>
    <w:p w14:paraId="2E8EB8C9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53C4CC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B18E6B" w14:textId="77777777" w:rsidR="00E0521F" w:rsidRDefault="00E0521F" w:rsidP="00E0521F">
      <w:pPr>
        <w:pStyle w:val="PL"/>
        <w:rPr>
          <w:snapToGrid w:val="0"/>
        </w:rPr>
      </w:pPr>
    </w:p>
    <w:p w14:paraId="12B15D37" w14:textId="6E4FEAE6" w:rsidR="00E0521F" w:rsidRDefault="00B024C9" w:rsidP="00E0521F">
      <w:pPr>
        <w:pStyle w:val="PL"/>
        <w:rPr>
          <w:snapToGrid w:val="0"/>
        </w:rPr>
      </w:pPr>
      <w:r>
        <w:rPr>
          <w:snapToGrid w:val="0"/>
        </w:rPr>
        <w:t>ODSIB1</w:t>
      </w:r>
      <w:r w:rsidR="00E0521F">
        <w:rPr>
          <w:snapToGrid w:val="0"/>
        </w:rPr>
        <w:t>Configuration</w:t>
      </w:r>
      <w:r w:rsidR="00E0521F" w:rsidRPr="00932347">
        <w:rPr>
          <w:snapToGrid w:val="0"/>
        </w:rPr>
        <w:t>ProvisionFailure</w:t>
      </w:r>
      <w:r w:rsidR="00E0521F">
        <w:rPr>
          <w:snapToGrid w:val="0"/>
        </w:rPr>
        <w:t>-IEs XNAP-PROTOCOL-IES ::= {</w:t>
      </w:r>
      <w:r w:rsidR="00E0521F">
        <w:rPr>
          <w:snapToGrid w:val="0"/>
        </w:rPr>
        <w:tab/>
      </w:r>
    </w:p>
    <w:p w14:paraId="3951BF41" w14:textId="0EDD99C9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613960">
        <w:rPr>
          <w:snapToGrid w:val="0"/>
        </w:rPr>
        <w:tab/>
      </w:r>
      <w:r>
        <w:rPr>
          <w:snapToGrid w:val="0"/>
        </w:rPr>
        <w:t>PRESENCE mandatory}|</w:t>
      </w:r>
    </w:p>
    <w:p w14:paraId="1022E3E7" w14:textId="4A28DE73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>{ ID id-NES-Cell</w:t>
      </w:r>
      <w:r w:rsidR="00347F80">
        <w:rPr>
          <w:snapToGrid w:val="0"/>
        </w:rPr>
        <w:t>-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613960">
        <w:rPr>
          <w:snapToGrid w:val="0"/>
        </w:rPr>
        <w:tab/>
      </w:r>
      <w:r w:rsidR="00613960"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613960">
        <w:rPr>
          <w:snapToGrid w:val="0"/>
        </w:rPr>
        <w:tab/>
      </w:r>
      <w:r>
        <w:rPr>
          <w:snapToGrid w:val="0"/>
        </w:rPr>
        <w:t>PRESENCE mandatory}|</w:t>
      </w:r>
    </w:p>
    <w:p w14:paraId="258DCCBE" w14:textId="0F9EE421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>{ ID id-Cell-A</w:t>
      </w:r>
      <w:r w:rsidR="00F128D8">
        <w:rPr>
          <w:snapToGrid w:val="0"/>
        </w:rPr>
        <w:t>-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191" w:author="Ericsson User" w:date="2025-09-19T23:11:00Z" w16du:dateUtc="2025-09-19T21:11:00Z">
        <w:r w:rsidDel="00F278CB">
          <w:rPr>
            <w:snapToGrid w:val="0"/>
          </w:rPr>
          <w:delText>reject</w:delText>
        </w:r>
      </w:del>
      <w:ins w:id="192" w:author="Ericsson User" w:date="2025-09-19T23:11:00Z" w16du:dateUtc="2025-09-19T21:11:00Z">
        <w:r w:rsidR="00F278CB">
          <w:rPr>
            <w:snapToGrid w:val="0"/>
          </w:rPr>
          <w:t>ignore</w:t>
        </w:r>
      </w:ins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613960">
        <w:rPr>
          <w:snapToGrid w:val="0"/>
        </w:rPr>
        <w:tab/>
      </w:r>
      <w:r>
        <w:rPr>
          <w:snapToGrid w:val="0"/>
        </w:rPr>
        <w:t xml:space="preserve">PRESENCE </w:t>
      </w:r>
      <w:r w:rsidR="00773FBE" w:rsidRPr="003C4B8C">
        <w:rPr>
          <w:snapToGrid w:val="0"/>
        </w:rPr>
        <w:t>optional</w:t>
      </w:r>
      <w:r w:rsidR="00613960">
        <w:rPr>
          <w:snapToGrid w:val="0"/>
        </w:rPr>
        <w:t xml:space="preserve"> </w:t>
      </w:r>
      <w:r>
        <w:rPr>
          <w:snapToGrid w:val="0"/>
        </w:rPr>
        <w:t>}|</w:t>
      </w:r>
    </w:p>
    <w:p w14:paraId="4BF454DD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76872D4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3C4B8C">
        <w:rPr>
          <w:snapToGrid w:val="0"/>
        </w:rPr>
        <w:t>ID id-InterfaceInstanceIndication</w:t>
      </w:r>
      <w:r w:rsidRPr="003C4B8C">
        <w:rPr>
          <w:snapToGrid w:val="0"/>
        </w:rPr>
        <w:tab/>
      </w:r>
      <w:r w:rsidRPr="003C4B8C">
        <w:rPr>
          <w:snapToGrid w:val="0"/>
        </w:rPr>
        <w:tab/>
      </w:r>
      <w:r w:rsidRPr="003C4B8C">
        <w:rPr>
          <w:snapToGrid w:val="0"/>
        </w:rPr>
        <w:tab/>
      </w:r>
      <w:r w:rsidRPr="003C4B8C">
        <w:rPr>
          <w:snapToGrid w:val="0"/>
        </w:rPr>
        <w:tab/>
        <w:t>CRITICALITY reject</w:t>
      </w:r>
      <w:r w:rsidRPr="003C4B8C">
        <w:rPr>
          <w:snapToGrid w:val="0"/>
        </w:rPr>
        <w:tab/>
        <w:t>TYPE InterfaceInstanceIndication</w:t>
      </w:r>
      <w:r w:rsidRPr="003C4B8C">
        <w:rPr>
          <w:snapToGrid w:val="0"/>
        </w:rPr>
        <w:tab/>
      </w:r>
      <w:r w:rsidRPr="003C4B8C">
        <w:rPr>
          <w:snapToGrid w:val="0"/>
        </w:rPr>
        <w:tab/>
      </w:r>
      <w:r w:rsidRPr="003C4B8C">
        <w:rPr>
          <w:snapToGrid w:val="0"/>
        </w:rPr>
        <w:tab/>
        <w:t>PRESENCE optional</w:t>
      </w:r>
      <w:r>
        <w:rPr>
          <w:snapToGrid w:val="0"/>
        </w:rPr>
        <w:t xml:space="preserve"> },</w:t>
      </w:r>
    </w:p>
    <w:p w14:paraId="7D0A3954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4657B6" w14:textId="77777777" w:rsidR="00E0521F" w:rsidRDefault="00E0521F" w:rsidP="00E0521F">
      <w:pPr>
        <w:pStyle w:val="PL"/>
        <w:rPr>
          <w:ins w:id="193" w:author="Ericsson User" w:date="2025-09-19T23:12:00Z" w16du:dateUtc="2025-09-19T21:12:00Z"/>
          <w:snapToGrid w:val="0"/>
        </w:rPr>
      </w:pPr>
      <w:r>
        <w:rPr>
          <w:snapToGrid w:val="0"/>
        </w:rPr>
        <w:t>}</w:t>
      </w:r>
    </w:p>
    <w:p w14:paraId="39954918" w14:textId="77777777" w:rsidR="0010355A" w:rsidRDefault="0010355A" w:rsidP="00E0521F">
      <w:pPr>
        <w:pStyle w:val="PL"/>
        <w:rPr>
          <w:snapToGrid w:val="0"/>
        </w:rPr>
      </w:pPr>
    </w:p>
    <w:p w14:paraId="019F8EE7" w14:textId="77777777" w:rsidR="00E0521F" w:rsidRDefault="00E0521F" w:rsidP="00E0521F">
      <w:pPr>
        <w:pStyle w:val="PL"/>
        <w:rPr>
          <w:snapToGrid w:val="0"/>
        </w:rPr>
      </w:pPr>
    </w:p>
    <w:p w14:paraId="6139E6B8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550088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021EA0" w14:textId="1CB5B73E" w:rsidR="00E0521F" w:rsidRDefault="00E0521F" w:rsidP="00E0521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 w:rsidR="00B024C9">
        <w:rPr>
          <w:snapToGrid w:val="0"/>
        </w:rPr>
        <w:t>OD</w:t>
      </w:r>
      <w:r w:rsidR="00FA4A10">
        <w:rPr>
          <w:snapToGrid w:val="0"/>
        </w:rPr>
        <w:t>-</w:t>
      </w:r>
      <w:r w:rsidR="00B024C9">
        <w:rPr>
          <w:snapToGrid w:val="0"/>
        </w:rPr>
        <w:t>SIB1</w:t>
      </w:r>
      <w:r>
        <w:rPr>
          <w:snapToGrid w:val="0"/>
        </w:rPr>
        <w:t xml:space="preserve"> CONFIGURATION PROVISION STATUS</w:t>
      </w:r>
      <w:ins w:id="194" w:author="Ericsson User" w:date="2025-09-23T15:42:00Z" w16du:dateUtc="2025-09-23T13:42:00Z">
        <w:r w:rsidR="00C440F8">
          <w:rPr>
            <w:snapToGrid w:val="0"/>
          </w:rPr>
          <w:t xml:space="preserve"> UPDATE</w:t>
        </w:r>
      </w:ins>
    </w:p>
    <w:p w14:paraId="515DA2F6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41921C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8EEE60" w14:textId="77777777" w:rsidR="00E0521F" w:rsidRDefault="00E0521F" w:rsidP="00E0521F">
      <w:pPr>
        <w:pStyle w:val="PL"/>
        <w:rPr>
          <w:snapToGrid w:val="0"/>
        </w:rPr>
      </w:pPr>
    </w:p>
    <w:p w14:paraId="0C5BA72E" w14:textId="58A32CEE" w:rsidR="00E0521F" w:rsidRDefault="00B024C9" w:rsidP="00E0521F">
      <w:pPr>
        <w:pStyle w:val="PL"/>
        <w:rPr>
          <w:snapToGrid w:val="0"/>
        </w:rPr>
      </w:pPr>
      <w:r>
        <w:rPr>
          <w:snapToGrid w:val="0"/>
        </w:rPr>
        <w:t>ODSIB1</w:t>
      </w:r>
      <w:r w:rsidR="00E0521F">
        <w:rPr>
          <w:snapToGrid w:val="0"/>
        </w:rPr>
        <w:t>ConfigurationProvision</w:t>
      </w:r>
      <w:r w:rsidR="00E0521F" w:rsidRPr="008748D3">
        <w:rPr>
          <w:snapToGrid w:val="0"/>
        </w:rPr>
        <w:t>Status</w:t>
      </w:r>
      <w:r w:rsidR="00E0521F">
        <w:rPr>
          <w:snapToGrid w:val="0"/>
        </w:rPr>
        <w:t xml:space="preserve"> ::= SEQUENCE {</w:t>
      </w:r>
    </w:p>
    <w:p w14:paraId="33293C12" w14:textId="132638EF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="00B024C9">
        <w:rPr>
          <w:snapToGrid w:val="0"/>
        </w:rPr>
        <w:t>ODSIB1</w:t>
      </w:r>
      <w:r>
        <w:rPr>
          <w:snapToGrid w:val="0"/>
        </w:rPr>
        <w:t>ConfigurationProvision</w:t>
      </w:r>
      <w:r w:rsidRPr="008748D3">
        <w:rPr>
          <w:snapToGrid w:val="0"/>
        </w:rPr>
        <w:t>Status</w:t>
      </w:r>
      <w:r>
        <w:rPr>
          <w:snapToGrid w:val="0"/>
        </w:rPr>
        <w:t>-IEs}},</w:t>
      </w:r>
    </w:p>
    <w:p w14:paraId="4FF24665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8371F3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B74846" w14:textId="77777777" w:rsidR="00E0521F" w:rsidRDefault="00E0521F" w:rsidP="00E0521F">
      <w:pPr>
        <w:pStyle w:val="PL"/>
        <w:rPr>
          <w:snapToGrid w:val="0"/>
        </w:rPr>
      </w:pPr>
    </w:p>
    <w:p w14:paraId="075C8CD6" w14:textId="3620795D" w:rsidR="00E0521F" w:rsidRPr="00E17E36" w:rsidRDefault="00B024C9" w:rsidP="00E0521F">
      <w:pPr>
        <w:pStyle w:val="PL"/>
        <w:rPr>
          <w:snapToGrid w:val="0"/>
        </w:rPr>
      </w:pPr>
      <w:r>
        <w:rPr>
          <w:snapToGrid w:val="0"/>
        </w:rPr>
        <w:t>ODSIB1</w:t>
      </w:r>
      <w:r w:rsidR="00E0521F">
        <w:rPr>
          <w:snapToGrid w:val="0"/>
        </w:rPr>
        <w:t>ConfigurationProvision</w:t>
      </w:r>
      <w:r w:rsidR="00E0521F" w:rsidRPr="008748D3">
        <w:rPr>
          <w:snapToGrid w:val="0"/>
        </w:rPr>
        <w:t>Status</w:t>
      </w:r>
      <w:r w:rsidR="00E0521F">
        <w:rPr>
          <w:snapToGrid w:val="0"/>
        </w:rPr>
        <w:t>-IEs XNAP-PROTOCOL-IES ::= {</w:t>
      </w:r>
    </w:p>
    <w:p w14:paraId="04939456" w14:textId="6CCB7C94" w:rsidR="00E0521F" w:rsidRDefault="00E0521F" w:rsidP="00E0521F">
      <w:pPr>
        <w:pStyle w:val="PL"/>
      </w:pPr>
      <w:r>
        <w:tab/>
        <w:t>{ ID id-NES-Cell</w:t>
      </w:r>
      <w:r w:rsidR="00347F80">
        <w:t>-</w:t>
      </w:r>
      <w:r>
        <w:t>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355A">
        <w:tab/>
      </w:r>
      <w:r w:rsidR="0010355A">
        <w:tab/>
      </w:r>
      <w:r>
        <w:t xml:space="preserve">CRITICALITY </w:t>
      </w:r>
      <w:del w:id="195" w:author="Ericsson User" w:date="2025-09-19T23:13:00Z" w16du:dateUtc="2025-09-19T21:13:00Z">
        <w:r w:rsidDel="00C6720D">
          <w:delText>ignore</w:delText>
        </w:r>
      </w:del>
      <w:ins w:id="196" w:author="Ericsson User" w:date="2025-09-19T23:13:00Z" w16du:dateUtc="2025-09-19T21:13:00Z">
        <w:r w:rsidR="00C6720D">
          <w:t>reject</w:t>
        </w:r>
      </w:ins>
      <w:r>
        <w:tab/>
        <w:t>TYPE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355A">
        <w:tab/>
      </w:r>
      <w:r>
        <w:t>PRESENCE mandatory}|</w:t>
      </w:r>
    </w:p>
    <w:p w14:paraId="2CAE4943" w14:textId="0A4890C1" w:rsidR="00E0521F" w:rsidRPr="00E17E36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>{ ID id-Cell-A</w:t>
      </w:r>
      <w:r w:rsidR="00F128D8">
        <w:rPr>
          <w:snapToGrid w:val="0"/>
        </w:rPr>
        <w:t>-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197" w:author="Ericsson User" w:date="2025-09-19T23:13:00Z" w16du:dateUtc="2025-09-19T21:13:00Z">
        <w:r w:rsidDel="008B72D5">
          <w:rPr>
            <w:snapToGrid w:val="0"/>
          </w:rPr>
          <w:delText>reject</w:delText>
        </w:r>
      </w:del>
      <w:ins w:id="198" w:author="Ericsson User" w:date="2025-09-19T23:13:00Z" w16du:dateUtc="2025-09-19T21:13:00Z">
        <w:r w:rsidR="008B72D5">
          <w:rPr>
            <w:snapToGrid w:val="0"/>
          </w:rPr>
          <w:t>ignore</w:t>
        </w:r>
      </w:ins>
      <w:r>
        <w:rPr>
          <w:snapToGrid w:val="0"/>
        </w:rPr>
        <w:tab/>
        <w:t>TYPE 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 w:rsidR="00773FBE" w:rsidRPr="003C4B8C">
        <w:rPr>
          <w:snapToGrid w:val="0"/>
        </w:rPr>
        <w:t>optional</w:t>
      </w:r>
      <w:r w:rsidR="0010355A">
        <w:rPr>
          <w:snapToGrid w:val="0"/>
        </w:rPr>
        <w:t xml:space="preserve"> </w:t>
      </w:r>
      <w:r>
        <w:rPr>
          <w:snapToGrid w:val="0"/>
        </w:rPr>
        <w:t>}|</w:t>
      </w:r>
    </w:p>
    <w:p w14:paraId="353D54A6" w14:textId="6DA009F8" w:rsidR="00E0521F" w:rsidRDefault="00E0521F" w:rsidP="00E0521F">
      <w:pPr>
        <w:pStyle w:val="PL"/>
      </w:pPr>
      <w:r>
        <w:tab/>
        <w:t>{ ID id-ProvisionStatus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del w:id="199" w:author="Ericsson User" w:date="2025-09-19T23:13:00Z" w16du:dateUtc="2025-09-19T21:13:00Z">
        <w:r w:rsidDel="008B72D5">
          <w:delText>ignore</w:delText>
        </w:r>
      </w:del>
      <w:ins w:id="200" w:author="Ericsson User" w:date="2025-09-19T23:13:00Z" w16du:dateUtc="2025-09-19T21:13:00Z">
        <w:r w:rsidR="008B72D5">
          <w:t>reject</w:t>
        </w:r>
      </w:ins>
      <w:r>
        <w:tab/>
        <w:t>TYPE ProvisionStatus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355A">
        <w:tab/>
      </w:r>
      <w:r>
        <w:t>PRESENCE mandatory}|</w:t>
      </w:r>
    </w:p>
    <w:p w14:paraId="0CE53ED2" w14:textId="77777777" w:rsidR="00E0521F" w:rsidRPr="00E17E36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3C4B8C">
        <w:rPr>
          <w:snapToGrid w:val="0"/>
        </w:rPr>
        <w:t>ID id-InterfaceInstanceIndication</w:t>
      </w:r>
      <w:r w:rsidRPr="003C4B8C">
        <w:rPr>
          <w:snapToGrid w:val="0"/>
        </w:rPr>
        <w:tab/>
      </w:r>
      <w:r w:rsidRPr="003C4B8C">
        <w:rPr>
          <w:snapToGrid w:val="0"/>
        </w:rPr>
        <w:tab/>
      </w:r>
      <w:r w:rsidRPr="003C4B8C">
        <w:rPr>
          <w:snapToGrid w:val="0"/>
        </w:rPr>
        <w:tab/>
      </w:r>
      <w:r w:rsidRPr="003C4B8C">
        <w:rPr>
          <w:snapToGrid w:val="0"/>
        </w:rPr>
        <w:tab/>
        <w:t>CRITICALITY reject</w:t>
      </w:r>
      <w:r w:rsidRPr="003C4B8C">
        <w:rPr>
          <w:snapToGrid w:val="0"/>
        </w:rPr>
        <w:tab/>
        <w:t>TYPE InterfaceInstanceIndication</w:t>
      </w:r>
      <w:r w:rsidRPr="003C4B8C">
        <w:rPr>
          <w:snapToGrid w:val="0"/>
        </w:rPr>
        <w:tab/>
      </w:r>
      <w:r w:rsidRPr="003C4B8C">
        <w:rPr>
          <w:snapToGrid w:val="0"/>
        </w:rPr>
        <w:tab/>
      </w:r>
      <w:r w:rsidRPr="003C4B8C">
        <w:rPr>
          <w:snapToGrid w:val="0"/>
        </w:rPr>
        <w:tab/>
        <w:t>PRESENCE optional</w:t>
      </w:r>
      <w:r>
        <w:rPr>
          <w:snapToGrid w:val="0"/>
        </w:rPr>
        <w:t xml:space="preserve"> },</w:t>
      </w:r>
    </w:p>
    <w:p w14:paraId="51A7C1F3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C861F1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622C26" w14:textId="77777777" w:rsidR="00E0521F" w:rsidRDefault="00E0521F" w:rsidP="00E0521F">
      <w:pPr>
        <w:pStyle w:val="PL"/>
        <w:rPr>
          <w:snapToGrid w:val="0"/>
        </w:rPr>
      </w:pPr>
    </w:p>
    <w:p w14:paraId="6E448039" w14:textId="77777777" w:rsidR="00E0521F" w:rsidRDefault="00E0521F" w:rsidP="00E0521F">
      <w:pPr>
        <w:pStyle w:val="PL"/>
        <w:rPr>
          <w:snapToGrid w:val="0"/>
        </w:rPr>
      </w:pPr>
      <w:r>
        <w:rPr>
          <w:snapToGrid w:val="0"/>
        </w:rPr>
        <w:lastRenderedPageBreak/>
        <w:t>ProvisionStatus</w:t>
      </w:r>
      <w:r w:rsidRPr="006D6597">
        <w:rPr>
          <w:snapToGrid w:val="0"/>
        </w:rPr>
        <w:t xml:space="preserve"> ::= ENUMERATED {</w:t>
      </w:r>
      <w:r>
        <w:rPr>
          <w:snapToGrid w:val="0"/>
        </w:rPr>
        <w:t>stopped</w:t>
      </w:r>
      <w:r w:rsidRPr="006D6597">
        <w:rPr>
          <w:snapToGrid w:val="0"/>
        </w:rPr>
        <w:t>, ...}</w:t>
      </w:r>
    </w:p>
    <w:p w14:paraId="1DFA193D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EA70870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8FB81EA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7B5C64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33B39D97" w14:textId="77777777" w:rsidR="00190505" w:rsidRPr="007B5C64" w:rsidRDefault="00190505" w:rsidP="001905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7B5C64">
        <w:rPr>
          <w:rFonts w:ascii="Courier New" w:eastAsia="SimSun" w:hAnsi="Courier New"/>
          <w:snapToGrid w:val="0"/>
          <w:sz w:val="16"/>
          <w:lang w:eastAsia="ko-KR"/>
        </w:rPr>
        <w:t>-- ASN1STOP</w:t>
      </w:r>
    </w:p>
    <w:p w14:paraId="79C5111D" w14:textId="77777777" w:rsidR="00190505" w:rsidRPr="004A649E" w:rsidRDefault="00190505" w:rsidP="004A64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bookmarkStart w:id="201" w:name="_CR9_3_5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201"/>
    </w:p>
    <w:sectPr w:rsidR="00190505" w:rsidRPr="004A649E" w:rsidSect="00047B9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08C3E" w14:textId="77777777" w:rsidR="00621234" w:rsidRDefault="00621234">
      <w:r>
        <w:separator/>
      </w:r>
    </w:p>
  </w:endnote>
  <w:endnote w:type="continuationSeparator" w:id="0">
    <w:p w14:paraId="07541298" w14:textId="77777777" w:rsidR="00621234" w:rsidRDefault="00621234">
      <w:r>
        <w:continuationSeparator/>
      </w:r>
    </w:p>
  </w:endnote>
  <w:endnote w:type="continuationNotice" w:id="1">
    <w:p w14:paraId="79D22516" w14:textId="77777777" w:rsidR="00621234" w:rsidRDefault="006212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469B9" w14:textId="77777777" w:rsidR="00906330" w:rsidRDefault="0090633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2A4AB" w14:textId="77777777" w:rsidR="00621234" w:rsidRDefault="00621234">
      <w:r>
        <w:separator/>
      </w:r>
    </w:p>
  </w:footnote>
  <w:footnote w:type="continuationSeparator" w:id="0">
    <w:p w14:paraId="0B54EAD6" w14:textId="77777777" w:rsidR="00621234" w:rsidRDefault="00621234">
      <w:r>
        <w:continuationSeparator/>
      </w:r>
    </w:p>
  </w:footnote>
  <w:footnote w:type="continuationNotice" w:id="1">
    <w:p w14:paraId="4BD3A337" w14:textId="77777777" w:rsidR="00621234" w:rsidRDefault="006212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B7EA" w14:textId="77777777" w:rsidR="00A00197" w:rsidRDefault="00A001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E47C0" w14:textId="77777777" w:rsidR="00906330" w:rsidRDefault="009063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8D4CE5"/>
    <w:multiLevelType w:val="hybridMultilevel"/>
    <w:tmpl w:val="69740ABC"/>
    <w:lvl w:ilvl="0" w:tplc="ABF8B398">
      <w:start w:val="5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AE1068E"/>
    <w:multiLevelType w:val="hybridMultilevel"/>
    <w:tmpl w:val="439070E6"/>
    <w:lvl w:ilvl="0" w:tplc="4D1A4D84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97018089">
    <w:abstractNumId w:val="4"/>
  </w:num>
  <w:num w:numId="2" w16cid:durableId="1947536675">
    <w:abstractNumId w:val="12"/>
  </w:num>
  <w:num w:numId="3" w16cid:durableId="2058510079">
    <w:abstractNumId w:val="13"/>
  </w:num>
  <w:num w:numId="4" w16cid:durableId="105925217">
    <w:abstractNumId w:val="1"/>
  </w:num>
  <w:num w:numId="5" w16cid:durableId="1395812723">
    <w:abstractNumId w:val="6"/>
  </w:num>
  <w:num w:numId="6" w16cid:durableId="1727491495">
    <w:abstractNumId w:val="5"/>
  </w:num>
  <w:num w:numId="7" w16cid:durableId="1785882775">
    <w:abstractNumId w:val="11"/>
  </w:num>
  <w:num w:numId="8" w16cid:durableId="908151469">
    <w:abstractNumId w:val="2"/>
  </w:num>
  <w:num w:numId="9" w16cid:durableId="1341272968">
    <w:abstractNumId w:val="8"/>
  </w:num>
  <w:num w:numId="10" w16cid:durableId="1327174973">
    <w:abstractNumId w:val="3"/>
  </w:num>
  <w:num w:numId="11" w16cid:durableId="1628776225">
    <w:abstractNumId w:val="9"/>
  </w:num>
  <w:num w:numId="12" w16cid:durableId="212356316">
    <w:abstractNumId w:val="10"/>
  </w:num>
  <w:num w:numId="13" w16cid:durableId="1910728499">
    <w:abstractNumId w:val="0"/>
  </w:num>
  <w:num w:numId="14" w16cid:durableId="1685597632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04984"/>
    <w:rsid w:val="00012B84"/>
    <w:rsid w:val="00013CFC"/>
    <w:rsid w:val="00014117"/>
    <w:rsid w:val="00014556"/>
    <w:rsid w:val="00014862"/>
    <w:rsid w:val="0001617B"/>
    <w:rsid w:val="0001637A"/>
    <w:rsid w:val="00017643"/>
    <w:rsid w:val="0002221C"/>
    <w:rsid w:val="00022410"/>
    <w:rsid w:val="0002283B"/>
    <w:rsid w:val="00022B47"/>
    <w:rsid w:val="00022E4A"/>
    <w:rsid w:val="00024DF2"/>
    <w:rsid w:val="0002579B"/>
    <w:rsid w:val="00025EEE"/>
    <w:rsid w:val="000265D0"/>
    <w:rsid w:val="0002725D"/>
    <w:rsid w:val="00030569"/>
    <w:rsid w:val="000307DC"/>
    <w:rsid w:val="0003093B"/>
    <w:rsid w:val="00030B4F"/>
    <w:rsid w:val="00031ED9"/>
    <w:rsid w:val="00043C53"/>
    <w:rsid w:val="000472D3"/>
    <w:rsid w:val="00047B9A"/>
    <w:rsid w:val="000556CA"/>
    <w:rsid w:val="00056522"/>
    <w:rsid w:val="00060E8F"/>
    <w:rsid w:val="00061EA7"/>
    <w:rsid w:val="00062221"/>
    <w:rsid w:val="000732BB"/>
    <w:rsid w:val="000748AF"/>
    <w:rsid w:val="00075F6B"/>
    <w:rsid w:val="000763F4"/>
    <w:rsid w:val="00077758"/>
    <w:rsid w:val="00083E90"/>
    <w:rsid w:val="00084197"/>
    <w:rsid w:val="00085F1E"/>
    <w:rsid w:val="00087EA1"/>
    <w:rsid w:val="000902B0"/>
    <w:rsid w:val="00092B93"/>
    <w:rsid w:val="00093E09"/>
    <w:rsid w:val="000A03D6"/>
    <w:rsid w:val="000A6394"/>
    <w:rsid w:val="000A654E"/>
    <w:rsid w:val="000A7935"/>
    <w:rsid w:val="000B26C0"/>
    <w:rsid w:val="000B382D"/>
    <w:rsid w:val="000B3E09"/>
    <w:rsid w:val="000B5F43"/>
    <w:rsid w:val="000B6CFF"/>
    <w:rsid w:val="000B7BBC"/>
    <w:rsid w:val="000B7FED"/>
    <w:rsid w:val="000C038A"/>
    <w:rsid w:val="000C0BD2"/>
    <w:rsid w:val="000C19AA"/>
    <w:rsid w:val="000C2999"/>
    <w:rsid w:val="000C37D8"/>
    <w:rsid w:val="000C6598"/>
    <w:rsid w:val="000C7C93"/>
    <w:rsid w:val="000D15B6"/>
    <w:rsid w:val="000D34D1"/>
    <w:rsid w:val="000D3CD6"/>
    <w:rsid w:val="000D44B3"/>
    <w:rsid w:val="000D63E4"/>
    <w:rsid w:val="000D6A88"/>
    <w:rsid w:val="000D7104"/>
    <w:rsid w:val="000E08FC"/>
    <w:rsid w:val="000E1173"/>
    <w:rsid w:val="000E2904"/>
    <w:rsid w:val="000F438F"/>
    <w:rsid w:val="000F73D4"/>
    <w:rsid w:val="0010355A"/>
    <w:rsid w:val="00103FE6"/>
    <w:rsid w:val="001052C9"/>
    <w:rsid w:val="00114608"/>
    <w:rsid w:val="001154B7"/>
    <w:rsid w:val="00122DEA"/>
    <w:rsid w:val="0012576B"/>
    <w:rsid w:val="0013171A"/>
    <w:rsid w:val="00133FAB"/>
    <w:rsid w:val="00142693"/>
    <w:rsid w:val="00145D43"/>
    <w:rsid w:val="001511A8"/>
    <w:rsid w:val="00151C48"/>
    <w:rsid w:val="001531FB"/>
    <w:rsid w:val="00153E98"/>
    <w:rsid w:val="00155AEC"/>
    <w:rsid w:val="00160162"/>
    <w:rsid w:val="001616DE"/>
    <w:rsid w:val="0016215B"/>
    <w:rsid w:val="0016407F"/>
    <w:rsid w:val="00164376"/>
    <w:rsid w:val="0016479F"/>
    <w:rsid w:val="00167BBD"/>
    <w:rsid w:val="0017059F"/>
    <w:rsid w:val="00170E86"/>
    <w:rsid w:val="001777CA"/>
    <w:rsid w:val="00177E40"/>
    <w:rsid w:val="001810C0"/>
    <w:rsid w:val="00183994"/>
    <w:rsid w:val="00185337"/>
    <w:rsid w:val="00187D5F"/>
    <w:rsid w:val="00190505"/>
    <w:rsid w:val="00190C01"/>
    <w:rsid w:val="00191C93"/>
    <w:rsid w:val="00192C46"/>
    <w:rsid w:val="0019369A"/>
    <w:rsid w:val="00194257"/>
    <w:rsid w:val="0019552B"/>
    <w:rsid w:val="001956C3"/>
    <w:rsid w:val="00195DEA"/>
    <w:rsid w:val="00196226"/>
    <w:rsid w:val="001A08B3"/>
    <w:rsid w:val="001A0DC9"/>
    <w:rsid w:val="001A22CA"/>
    <w:rsid w:val="001A5421"/>
    <w:rsid w:val="001A603A"/>
    <w:rsid w:val="001A7B60"/>
    <w:rsid w:val="001B091F"/>
    <w:rsid w:val="001B2486"/>
    <w:rsid w:val="001B52F0"/>
    <w:rsid w:val="001B7A65"/>
    <w:rsid w:val="001C23C5"/>
    <w:rsid w:val="001C551E"/>
    <w:rsid w:val="001C63E1"/>
    <w:rsid w:val="001C669F"/>
    <w:rsid w:val="001D0251"/>
    <w:rsid w:val="001D1AEF"/>
    <w:rsid w:val="001D211A"/>
    <w:rsid w:val="001D2BBB"/>
    <w:rsid w:val="001D5C77"/>
    <w:rsid w:val="001E3B74"/>
    <w:rsid w:val="001E41F3"/>
    <w:rsid w:val="001F057B"/>
    <w:rsid w:val="001F0D70"/>
    <w:rsid w:val="001F3072"/>
    <w:rsid w:val="001F3C15"/>
    <w:rsid w:val="001F5E2D"/>
    <w:rsid w:val="001F7597"/>
    <w:rsid w:val="0020034B"/>
    <w:rsid w:val="00202BA6"/>
    <w:rsid w:val="00204000"/>
    <w:rsid w:val="0020437B"/>
    <w:rsid w:val="00204860"/>
    <w:rsid w:val="00207D7A"/>
    <w:rsid w:val="0021008E"/>
    <w:rsid w:val="00210211"/>
    <w:rsid w:val="00210E35"/>
    <w:rsid w:val="002124E9"/>
    <w:rsid w:val="0021282F"/>
    <w:rsid w:val="00213431"/>
    <w:rsid w:val="002135F1"/>
    <w:rsid w:val="00220004"/>
    <w:rsid w:val="00224740"/>
    <w:rsid w:val="002248F4"/>
    <w:rsid w:val="0023133B"/>
    <w:rsid w:val="0023300B"/>
    <w:rsid w:val="00233059"/>
    <w:rsid w:val="002339A7"/>
    <w:rsid w:val="00236520"/>
    <w:rsid w:val="0023664C"/>
    <w:rsid w:val="00237988"/>
    <w:rsid w:val="00244F91"/>
    <w:rsid w:val="002538EA"/>
    <w:rsid w:val="00255B2D"/>
    <w:rsid w:val="0026004D"/>
    <w:rsid w:val="002622B2"/>
    <w:rsid w:val="002640DD"/>
    <w:rsid w:val="00270979"/>
    <w:rsid w:val="0027435F"/>
    <w:rsid w:val="00274DA4"/>
    <w:rsid w:val="00275860"/>
    <w:rsid w:val="00275D12"/>
    <w:rsid w:val="00277466"/>
    <w:rsid w:val="00280560"/>
    <w:rsid w:val="0028208D"/>
    <w:rsid w:val="00284629"/>
    <w:rsid w:val="00284FEB"/>
    <w:rsid w:val="002860C4"/>
    <w:rsid w:val="00287583"/>
    <w:rsid w:val="00292294"/>
    <w:rsid w:val="00292469"/>
    <w:rsid w:val="00292BBC"/>
    <w:rsid w:val="002955B0"/>
    <w:rsid w:val="002A3214"/>
    <w:rsid w:val="002A3961"/>
    <w:rsid w:val="002A43EE"/>
    <w:rsid w:val="002A5F98"/>
    <w:rsid w:val="002B2A74"/>
    <w:rsid w:val="002B35DA"/>
    <w:rsid w:val="002B5741"/>
    <w:rsid w:val="002B5861"/>
    <w:rsid w:val="002B7143"/>
    <w:rsid w:val="002B7151"/>
    <w:rsid w:val="002C1D46"/>
    <w:rsid w:val="002C27EC"/>
    <w:rsid w:val="002C3ABF"/>
    <w:rsid w:val="002C5281"/>
    <w:rsid w:val="002C53CE"/>
    <w:rsid w:val="002C6213"/>
    <w:rsid w:val="002C71B6"/>
    <w:rsid w:val="002D1776"/>
    <w:rsid w:val="002D5A46"/>
    <w:rsid w:val="002D7C1C"/>
    <w:rsid w:val="002D7E9A"/>
    <w:rsid w:val="002E4382"/>
    <w:rsid w:val="002E472E"/>
    <w:rsid w:val="002E4ED7"/>
    <w:rsid w:val="002E5F5D"/>
    <w:rsid w:val="002E75CE"/>
    <w:rsid w:val="002F1A86"/>
    <w:rsid w:val="002F23C8"/>
    <w:rsid w:val="002F2411"/>
    <w:rsid w:val="002F4272"/>
    <w:rsid w:val="002F5BF6"/>
    <w:rsid w:val="002F6129"/>
    <w:rsid w:val="00300E6C"/>
    <w:rsid w:val="0030171D"/>
    <w:rsid w:val="00301C79"/>
    <w:rsid w:val="003028F5"/>
    <w:rsid w:val="00302DF9"/>
    <w:rsid w:val="003035EE"/>
    <w:rsid w:val="00303E36"/>
    <w:rsid w:val="00304928"/>
    <w:rsid w:val="00305409"/>
    <w:rsid w:val="00305A48"/>
    <w:rsid w:val="0031144D"/>
    <w:rsid w:val="003115BF"/>
    <w:rsid w:val="00314133"/>
    <w:rsid w:val="00320557"/>
    <w:rsid w:val="00321227"/>
    <w:rsid w:val="00321876"/>
    <w:rsid w:val="00322977"/>
    <w:rsid w:val="00323C35"/>
    <w:rsid w:val="003265A2"/>
    <w:rsid w:val="00330091"/>
    <w:rsid w:val="0033267B"/>
    <w:rsid w:val="003338EC"/>
    <w:rsid w:val="00336121"/>
    <w:rsid w:val="003417FC"/>
    <w:rsid w:val="0034184F"/>
    <w:rsid w:val="003438CE"/>
    <w:rsid w:val="0034438A"/>
    <w:rsid w:val="003458CB"/>
    <w:rsid w:val="00345CCA"/>
    <w:rsid w:val="00347123"/>
    <w:rsid w:val="00347F80"/>
    <w:rsid w:val="0035328C"/>
    <w:rsid w:val="00354929"/>
    <w:rsid w:val="003609EF"/>
    <w:rsid w:val="0036231A"/>
    <w:rsid w:val="00372DD7"/>
    <w:rsid w:val="00372E0A"/>
    <w:rsid w:val="00372E25"/>
    <w:rsid w:val="0037329D"/>
    <w:rsid w:val="003733C4"/>
    <w:rsid w:val="00374DD4"/>
    <w:rsid w:val="00374FED"/>
    <w:rsid w:val="00382147"/>
    <w:rsid w:val="00386C7D"/>
    <w:rsid w:val="0039214E"/>
    <w:rsid w:val="00393003"/>
    <w:rsid w:val="00393DAE"/>
    <w:rsid w:val="003A1AEB"/>
    <w:rsid w:val="003A1CB2"/>
    <w:rsid w:val="003A2815"/>
    <w:rsid w:val="003A36B5"/>
    <w:rsid w:val="003A60E3"/>
    <w:rsid w:val="003B0BF4"/>
    <w:rsid w:val="003B0CB5"/>
    <w:rsid w:val="003B1BE9"/>
    <w:rsid w:val="003B2AAC"/>
    <w:rsid w:val="003B3FDB"/>
    <w:rsid w:val="003C443D"/>
    <w:rsid w:val="003C4B8C"/>
    <w:rsid w:val="003C5A0C"/>
    <w:rsid w:val="003C68E8"/>
    <w:rsid w:val="003D2146"/>
    <w:rsid w:val="003D547A"/>
    <w:rsid w:val="003D6C7B"/>
    <w:rsid w:val="003D6E2F"/>
    <w:rsid w:val="003E0624"/>
    <w:rsid w:val="003E1A36"/>
    <w:rsid w:val="003E212E"/>
    <w:rsid w:val="003E54CC"/>
    <w:rsid w:val="003E7441"/>
    <w:rsid w:val="003F0E1D"/>
    <w:rsid w:val="003F66D4"/>
    <w:rsid w:val="003F7703"/>
    <w:rsid w:val="00400BC3"/>
    <w:rsid w:val="0040154F"/>
    <w:rsid w:val="00403558"/>
    <w:rsid w:val="0040517E"/>
    <w:rsid w:val="004051E7"/>
    <w:rsid w:val="00410371"/>
    <w:rsid w:val="0041235F"/>
    <w:rsid w:val="0041386B"/>
    <w:rsid w:val="00414638"/>
    <w:rsid w:val="00416080"/>
    <w:rsid w:val="00420AB9"/>
    <w:rsid w:val="00422213"/>
    <w:rsid w:val="00422FCB"/>
    <w:rsid w:val="00423DF9"/>
    <w:rsid w:val="004242F1"/>
    <w:rsid w:val="004249EC"/>
    <w:rsid w:val="00426F03"/>
    <w:rsid w:val="00427CC0"/>
    <w:rsid w:val="00430A5D"/>
    <w:rsid w:val="00436197"/>
    <w:rsid w:val="004465D0"/>
    <w:rsid w:val="004473B9"/>
    <w:rsid w:val="00447F9C"/>
    <w:rsid w:val="00451911"/>
    <w:rsid w:val="004519A7"/>
    <w:rsid w:val="00460360"/>
    <w:rsid w:val="00460E72"/>
    <w:rsid w:val="004622D5"/>
    <w:rsid w:val="00462F40"/>
    <w:rsid w:val="004724C5"/>
    <w:rsid w:val="00473715"/>
    <w:rsid w:val="00473D52"/>
    <w:rsid w:val="00474361"/>
    <w:rsid w:val="0047651A"/>
    <w:rsid w:val="00482DB3"/>
    <w:rsid w:val="00483EE7"/>
    <w:rsid w:val="00485924"/>
    <w:rsid w:val="00497CF4"/>
    <w:rsid w:val="004A019D"/>
    <w:rsid w:val="004A083C"/>
    <w:rsid w:val="004A649E"/>
    <w:rsid w:val="004A67E3"/>
    <w:rsid w:val="004A7192"/>
    <w:rsid w:val="004A77A5"/>
    <w:rsid w:val="004B6CAA"/>
    <w:rsid w:val="004B75B7"/>
    <w:rsid w:val="004B792C"/>
    <w:rsid w:val="004B79DB"/>
    <w:rsid w:val="004C472A"/>
    <w:rsid w:val="004C51E6"/>
    <w:rsid w:val="004C5215"/>
    <w:rsid w:val="004C569C"/>
    <w:rsid w:val="004C6336"/>
    <w:rsid w:val="004C65DD"/>
    <w:rsid w:val="004C688F"/>
    <w:rsid w:val="004D0403"/>
    <w:rsid w:val="004D3B40"/>
    <w:rsid w:val="004D3F88"/>
    <w:rsid w:val="004E0B1C"/>
    <w:rsid w:val="004F0AF8"/>
    <w:rsid w:val="004F25A5"/>
    <w:rsid w:val="004F487E"/>
    <w:rsid w:val="004F4E08"/>
    <w:rsid w:val="00501B11"/>
    <w:rsid w:val="00504348"/>
    <w:rsid w:val="00504A24"/>
    <w:rsid w:val="00505658"/>
    <w:rsid w:val="0050765B"/>
    <w:rsid w:val="005141D9"/>
    <w:rsid w:val="0051580D"/>
    <w:rsid w:val="00521B8E"/>
    <w:rsid w:val="00522476"/>
    <w:rsid w:val="0052638D"/>
    <w:rsid w:val="00527FC0"/>
    <w:rsid w:val="005308D2"/>
    <w:rsid w:val="00531A2F"/>
    <w:rsid w:val="00532187"/>
    <w:rsid w:val="00537617"/>
    <w:rsid w:val="005426C4"/>
    <w:rsid w:val="00542AE8"/>
    <w:rsid w:val="00542FFE"/>
    <w:rsid w:val="00544A2E"/>
    <w:rsid w:val="005453CA"/>
    <w:rsid w:val="00547111"/>
    <w:rsid w:val="00550281"/>
    <w:rsid w:val="00550C82"/>
    <w:rsid w:val="00557F06"/>
    <w:rsid w:val="005631DA"/>
    <w:rsid w:val="00563683"/>
    <w:rsid w:val="00564375"/>
    <w:rsid w:val="005672A5"/>
    <w:rsid w:val="00567E0E"/>
    <w:rsid w:val="0057077D"/>
    <w:rsid w:val="0057426C"/>
    <w:rsid w:val="00575722"/>
    <w:rsid w:val="005807AF"/>
    <w:rsid w:val="00582ABA"/>
    <w:rsid w:val="00582B60"/>
    <w:rsid w:val="00584CB4"/>
    <w:rsid w:val="0059026A"/>
    <w:rsid w:val="0059101D"/>
    <w:rsid w:val="00592C7E"/>
    <w:rsid w:val="00592D74"/>
    <w:rsid w:val="005934C3"/>
    <w:rsid w:val="00594854"/>
    <w:rsid w:val="005A0CD3"/>
    <w:rsid w:val="005A26A3"/>
    <w:rsid w:val="005A5BC8"/>
    <w:rsid w:val="005A7FC8"/>
    <w:rsid w:val="005B10D7"/>
    <w:rsid w:val="005B5355"/>
    <w:rsid w:val="005B5A6F"/>
    <w:rsid w:val="005C4A41"/>
    <w:rsid w:val="005D21D6"/>
    <w:rsid w:val="005D4906"/>
    <w:rsid w:val="005D60BA"/>
    <w:rsid w:val="005E0580"/>
    <w:rsid w:val="005E2C44"/>
    <w:rsid w:val="005E6A31"/>
    <w:rsid w:val="005F1EB2"/>
    <w:rsid w:val="005F4BDD"/>
    <w:rsid w:val="005F59E8"/>
    <w:rsid w:val="005F7CE4"/>
    <w:rsid w:val="00601849"/>
    <w:rsid w:val="00607AC5"/>
    <w:rsid w:val="006123E6"/>
    <w:rsid w:val="00613141"/>
    <w:rsid w:val="00613960"/>
    <w:rsid w:val="00617360"/>
    <w:rsid w:val="00621188"/>
    <w:rsid w:val="00621234"/>
    <w:rsid w:val="006216E1"/>
    <w:rsid w:val="006222F7"/>
    <w:rsid w:val="006235AF"/>
    <w:rsid w:val="006257ED"/>
    <w:rsid w:val="0062586C"/>
    <w:rsid w:val="00626EF1"/>
    <w:rsid w:val="00627C95"/>
    <w:rsid w:val="006325DF"/>
    <w:rsid w:val="00641247"/>
    <w:rsid w:val="00642C4B"/>
    <w:rsid w:val="0064446D"/>
    <w:rsid w:val="00652F78"/>
    <w:rsid w:val="00653DE4"/>
    <w:rsid w:val="0065511F"/>
    <w:rsid w:val="00656BB3"/>
    <w:rsid w:val="00660088"/>
    <w:rsid w:val="0066034F"/>
    <w:rsid w:val="00663205"/>
    <w:rsid w:val="00665C47"/>
    <w:rsid w:val="006673B8"/>
    <w:rsid w:val="00671A5D"/>
    <w:rsid w:val="00671E05"/>
    <w:rsid w:val="0067666B"/>
    <w:rsid w:val="0067785A"/>
    <w:rsid w:val="006779EF"/>
    <w:rsid w:val="00681081"/>
    <w:rsid w:val="00682D58"/>
    <w:rsid w:val="00687F03"/>
    <w:rsid w:val="00690CE9"/>
    <w:rsid w:val="00691D50"/>
    <w:rsid w:val="00691E66"/>
    <w:rsid w:val="0069275F"/>
    <w:rsid w:val="0069323F"/>
    <w:rsid w:val="00693693"/>
    <w:rsid w:val="00694C4F"/>
    <w:rsid w:val="00695808"/>
    <w:rsid w:val="00695F80"/>
    <w:rsid w:val="00696FD8"/>
    <w:rsid w:val="00697BFA"/>
    <w:rsid w:val="006A7790"/>
    <w:rsid w:val="006B3832"/>
    <w:rsid w:val="006B46FB"/>
    <w:rsid w:val="006C0E37"/>
    <w:rsid w:val="006C48A3"/>
    <w:rsid w:val="006C7720"/>
    <w:rsid w:val="006D1F1F"/>
    <w:rsid w:val="006D3D8E"/>
    <w:rsid w:val="006D5F02"/>
    <w:rsid w:val="006D6597"/>
    <w:rsid w:val="006E0C82"/>
    <w:rsid w:val="006E21FB"/>
    <w:rsid w:val="006E2D6B"/>
    <w:rsid w:val="006E549B"/>
    <w:rsid w:val="006E5638"/>
    <w:rsid w:val="006E7674"/>
    <w:rsid w:val="006F6075"/>
    <w:rsid w:val="006F61D4"/>
    <w:rsid w:val="0070074F"/>
    <w:rsid w:val="00701F1A"/>
    <w:rsid w:val="00703C70"/>
    <w:rsid w:val="00704DE7"/>
    <w:rsid w:val="00705972"/>
    <w:rsid w:val="00706889"/>
    <w:rsid w:val="00716135"/>
    <w:rsid w:val="00716BD8"/>
    <w:rsid w:val="00717A6E"/>
    <w:rsid w:val="00723AA9"/>
    <w:rsid w:val="00725040"/>
    <w:rsid w:val="0072791C"/>
    <w:rsid w:val="00727A6F"/>
    <w:rsid w:val="007319EA"/>
    <w:rsid w:val="00735C2D"/>
    <w:rsid w:val="00735F8B"/>
    <w:rsid w:val="00735FF6"/>
    <w:rsid w:val="00740340"/>
    <w:rsid w:val="00740834"/>
    <w:rsid w:val="00746C24"/>
    <w:rsid w:val="007505FE"/>
    <w:rsid w:val="00753AC0"/>
    <w:rsid w:val="0076619B"/>
    <w:rsid w:val="0076772C"/>
    <w:rsid w:val="0077166C"/>
    <w:rsid w:val="0077399E"/>
    <w:rsid w:val="00773FBE"/>
    <w:rsid w:val="00774319"/>
    <w:rsid w:val="007744C3"/>
    <w:rsid w:val="007809EF"/>
    <w:rsid w:val="00787133"/>
    <w:rsid w:val="00790506"/>
    <w:rsid w:val="007917B7"/>
    <w:rsid w:val="00791959"/>
    <w:rsid w:val="00792342"/>
    <w:rsid w:val="007923DA"/>
    <w:rsid w:val="00793540"/>
    <w:rsid w:val="00793C70"/>
    <w:rsid w:val="007941B0"/>
    <w:rsid w:val="00796AB1"/>
    <w:rsid w:val="00797584"/>
    <w:rsid w:val="007977A8"/>
    <w:rsid w:val="007A0FE9"/>
    <w:rsid w:val="007A1269"/>
    <w:rsid w:val="007A222A"/>
    <w:rsid w:val="007A4774"/>
    <w:rsid w:val="007A53F6"/>
    <w:rsid w:val="007A5A73"/>
    <w:rsid w:val="007A627E"/>
    <w:rsid w:val="007B3FDD"/>
    <w:rsid w:val="007B4C5C"/>
    <w:rsid w:val="007B512A"/>
    <w:rsid w:val="007B557B"/>
    <w:rsid w:val="007C2097"/>
    <w:rsid w:val="007C4E44"/>
    <w:rsid w:val="007D0A11"/>
    <w:rsid w:val="007D165D"/>
    <w:rsid w:val="007D1B4B"/>
    <w:rsid w:val="007D343A"/>
    <w:rsid w:val="007D5186"/>
    <w:rsid w:val="007D697E"/>
    <w:rsid w:val="007D6A07"/>
    <w:rsid w:val="007D6E42"/>
    <w:rsid w:val="007D7077"/>
    <w:rsid w:val="007E0B61"/>
    <w:rsid w:val="007E2744"/>
    <w:rsid w:val="007E5720"/>
    <w:rsid w:val="007E5CC9"/>
    <w:rsid w:val="007F1851"/>
    <w:rsid w:val="007F194F"/>
    <w:rsid w:val="007F31C3"/>
    <w:rsid w:val="007F3F5A"/>
    <w:rsid w:val="007F4B21"/>
    <w:rsid w:val="007F52FD"/>
    <w:rsid w:val="007F7259"/>
    <w:rsid w:val="008017D2"/>
    <w:rsid w:val="00802AF5"/>
    <w:rsid w:val="008040A8"/>
    <w:rsid w:val="00804B9A"/>
    <w:rsid w:val="00806B9E"/>
    <w:rsid w:val="00807D17"/>
    <w:rsid w:val="008101DF"/>
    <w:rsid w:val="00810417"/>
    <w:rsid w:val="008128C2"/>
    <w:rsid w:val="00813F7D"/>
    <w:rsid w:val="00817EA9"/>
    <w:rsid w:val="00821235"/>
    <w:rsid w:val="0082195C"/>
    <w:rsid w:val="00823A61"/>
    <w:rsid w:val="0082686F"/>
    <w:rsid w:val="008269BB"/>
    <w:rsid w:val="008279FA"/>
    <w:rsid w:val="008307C3"/>
    <w:rsid w:val="00832137"/>
    <w:rsid w:val="008330E3"/>
    <w:rsid w:val="008335AA"/>
    <w:rsid w:val="00836215"/>
    <w:rsid w:val="008400E9"/>
    <w:rsid w:val="00842706"/>
    <w:rsid w:val="00846415"/>
    <w:rsid w:val="00851800"/>
    <w:rsid w:val="00855149"/>
    <w:rsid w:val="008574FB"/>
    <w:rsid w:val="00860A1E"/>
    <w:rsid w:val="00861B4A"/>
    <w:rsid w:val="008626E7"/>
    <w:rsid w:val="00864D9C"/>
    <w:rsid w:val="00865AA1"/>
    <w:rsid w:val="00870EE7"/>
    <w:rsid w:val="00871350"/>
    <w:rsid w:val="00872770"/>
    <w:rsid w:val="00872DE4"/>
    <w:rsid w:val="0087358C"/>
    <w:rsid w:val="00873ECC"/>
    <w:rsid w:val="008748D3"/>
    <w:rsid w:val="008761A6"/>
    <w:rsid w:val="00880D27"/>
    <w:rsid w:val="008842FF"/>
    <w:rsid w:val="008847CE"/>
    <w:rsid w:val="00885FA5"/>
    <w:rsid w:val="008863B9"/>
    <w:rsid w:val="00886AB5"/>
    <w:rsid w:val="00890695"/>
    <w:rsid w:val="008945C1"/>
    <w:rsid w:val="0089509E"/>
    <w:rsid w:val="008959FD"/>
    <w:rsid w:val="008971E5"/>
    <w:rsid w:val="008A256E"/>
    <w:rsid w:val="008A4290"/>
    <w:rsid w:val="008A45A6"/>
    <w:rsid w:val="008A79B2"/>
    <w:rsid w:val="008B6BB2"/>
    <w:rsid w:val="008B72D5"/>
    <w:rsid w:val="008C18B8"/>
    <w:rsid w:val="008C2201"/>
    <w:rsid w:val="008C63AA"/>
    <w:rsid w:val="008D3CCC"/>
    <w:rsid w:val="008D5327"/>
    <w:rsid w:val="008D565E"/>
    <w:rsid w:val="008D57EE"/>
    <w:rsid w:val="008D71BF"/>
    <w:rsid w:val="008E1443"/>
    <w:rsid w:val="008E1A02"/>
    <w:rsid w:val="008E45A6"/>
    <w:rsid w:val="008F1F0D"/>
    <w:rsid w:val="008F2303"/>
    <w:rsid w:val="008F2E85"/>
    <w:rsid w:val="008F3789"/>
    <w:rsid w:val="008F4C21"/>
    <w:rsid w:val="008F53CD"/>
    <w:rsid w:val="008F686C"/>
    <w:rsid w:val="009013FC"/>
    <w:rsid w:val="00901D69"/>
    <w:rsid w:val="00902C09"/>
    <w:rsid w:val="0090351F"/>
    <w:rsid w:val="00904533"/>
    <w:rsid w:val="00905B44"/>
    <w:rsid w:val="00906330"/>
    <w:rsid w:val="009073C2"/>
    <w:rsid w:val="009138D1"/>
    <w:rsid w:val="009148DE"/>
    <w:rsid w:val="00915E25"/>
    <w:rsid w:val="00922E1E"/>
    <w:rsid w:val="0092306A"/>
    <w:rsid w:val="00932347"/>
    <w:rsid w:val="00941E30"/>
    <w:rsid w:val="00943FDB"/>
    <w:rsid w:val="009507FB"/>
    <w:rsid w:val="00952F52"/>
    <w:rsid w:val="0095393B"/>
    <w:rsid w:val="00957E01"/>
    <w:rsid w:val="009604E6"/>
    <w:rsid w:val="0096252B"/>
    <w:rsid w:val="00965B8C"/>
    <w:rsid w:val="009668B5"/>
    <w:rsid w:val="009709EE"/>
    <w:rsid w:val="009710CC"/>
    <w:rsid w:val="00973051"/>
    <w:rsid w:val="00973482"/>
    <w:rsid w:val="00974064"/>
    <w:rsid w:val="00975334"/>
    <w:rsid w:val="0097643A"/>
    <w:rsid w:val="009777D9"/>
    <w:rsid w:val="00981B5E"/>
    <w:rsid w:val="00982F18"/>
    <w:rsid w:val="00984E9F"/>
    <w:rsid w:val="00991057"/>
    <w:rsid w:val="00991B54"/>
    <w:rsid w:val="00991B88"/>
    <w:rsid w:val="009947EA"/>
    <w:rsid w:val="00996E77"/>
    <w:rsid w:val="00997C90"/>
    <w:rsid w:val="009A2FD3"/>
    <w:rsid w:val="009A3A17"/>
    <w:rsid w:val="009A402B"/>
    <w:rsid w:val="009A4B83"/>
    <w:rsid w:val="009A5753"/>
    <w:rsid w:val="009A579D"/>
    <w:rsid w:val="009A57AE"/>
    <w:rsid w:val="009B1C52"/>
    <w:rsid w:val="009B3880"/>
    <w:rsid w:val="009B391A"/>
    <w:rsid w:val="009B568A"/>
    <w:rsid w:val="009B5B34"/>
    <w:rsid w:val="009C1A95"/>
    <w:rsid w:val="009C29C5"/>
    <w:rsid w:val="009C731A"/>
    <w:rsid w:val="009D0BE3"/>
    <w:rsid w:val="009D3A4E"/>
    <w:rsid w:val="009D457A"/>
    <w:rsid w:val="009E0823"/>
    <w:rsid w:val="009E19CC"/>
    <w:rsid w:val="009E3297"/>
    <w:rsid w:val="009E6D0F"/>
    <w:rsid w:val="009F4393"/>
    <w:rsid w:val="009F734F"/>
    <w:rsid w:val="00A00197"/>
    <w:rsid w:val="00A13F19"/>
    <w:rsid w:val="00A1419A"/>
    <w:rsid w:val="00A23AB8"/>
    <w:rsid w:val="00A246B6"/>
    <w:rsid w:val="00A25D59"/>
    <w:rsid w:val="00A34447"/>
    <w:rsid w:val="00A35388"/>
    <w:rsid w:val="00A36A57"/>
    <w:rsid w:val="00A37589"/>
    <w:rsid w:val="00A3797B"/>
    <w:rsid w:val="00A4299C"/>
    <w:rsid w:val="00A47E70"/>
    <w:rsid w:val="00A47EC4"/>
    <w:rsid w:val="00A50CF0"/>
    <w:rsid w:val="00A50D1A"/>
    <w:rsid w:val="00A53556"/>
    <w:rsid w:val="00A547AE"/>
    <w:rsid w:val="00A55AE8"/>
    <w:rsid w:val="00A61D7D"/>
    <w:rsid w:val="00A62063"/>
    <w:rsid w:val="00A62F04"/>
    <w:rsid w:val="00A63EF7"/>
    <w:rsid w:val="00A70E8A"/>
    <w:rsid w:val="00A710CC"/>
    <w:rsid w:val="00A714AA"/>
    <w:rsid w:val="00A7671C"/>
    <w:rsid w:val="00A77F58"/>
    <w:rsid w:val="00A8413B"/>
    <w:rsid w:val="00A86E8C"/>
    <w:rsid w:val="00A872EF"/>
    <w:rsid w:val="00A908FB"/>
    <w:rsid w:val="00A9148F"/>
    <w:rsid w:val="00A91A3D"/>
    <w:rsid w:val="00A94F57"/>
    <w:rsid w:val="00A96727"/>
    <w:rsid w:val="00AA2CBC"/>
    <w:rsid w:val="00AA6C46"/>
    <w:rsid w:val="00AB0CE5"/>
    <w:rsid w:val="00AB1605"/>
    <w:rsid w:val="00AB29B3"/>
    <w:rsid w:val="00AC2C7F"/>
    <w:rsid w:val="00AC50C9"/>
    <w:rsid w:val="00AC5820"/>
    <w:rsid w:val="00AC6F15"/>
    <w:rsid w:val="00AD1CD8"/>
    <w:rsid w:val="00AD2348"/>
    <w:rsid w:val="00AD2908"/>
    <w:rsid w:val="00AD6263"/>
    <w:rsid w:val="00AD745B"/>
    <w:rsid w:val="00AE216D"/>
    <w:rsid w:val="00AE26E2"/>
    <w:rsid w:val="00AE3AA6"/>
    <w:rsid w:val="00AF5998"/>
    <w:rsid w:val="00B00584"/>
    <w:rsid w:val="00B00DBB"/>
    <w:rsid w:val="00B024C9"/>
    <w:rsid w:val="00B02B46"/>
    <w:rsid w:val="00B06B87"/>
    <w:rsid w:val="00B06C02"/>
    <w:rsid w:val="00B10034"/>
    <w:rsid w:val="00B1431A"/>
    <w:rsid w:val="00B20A85"/>
    <w:rsid w:val="00B24A22"/>
    <w:rsid w:val="00B256D2"/>
    <w:rsid w:val="00B258BB"/>
    <w:rsid w:val="00B27CDC"/>
    <w:rsid w:val="00B27E4D"/>
    <w:rsid w:val="00B30A1F"/>
    <w:rsid w:val="00B34954"/>
    <w:rsid w:val="00B3512F"/>
    <w:rsid w:val="00B40F6C"/>
    <w:rsid w:val="00B41B1F"/>
    <w:rsid w:val="00B4432E"/>
    <w:rsid w:val="00B47A86"/>
    <w:rsid w:val="00B5091C"/>
    <w:rsid w:val="00B61B8E"/>
    <w:rsid w:val="00B6624D"/>
    <w:rsid w:val="00B66581"/>
    <w:rsid w:val="00B66A9E"/>
    <w:rsid w:val="00B67B97"/>
    <w:rsid w:val="00B67D3D"/>
    <w:rsid w:val="00B810CD"/>
    <w:rsid w:val="00B878F4"/>
    <w:rsid w:val="00B87A0D"/>
    <w:rsid w:val="00B927CB"/>
    <w:rsid w:val="00B968C8"/>
    <w:rsid w:val="00BA0A05"/>
    <w:rsid w:val="00BA3003"/>
    <w:rsid w:val="00BA3EC5"/>
    <w:rsid w:val="00BA4225"/>
    <w:rsid w:val="00BA51D9"/>
    <w:rsid w:val="00BA79DC"/>
    <w:rsid w:val="00BB53CF"/>
    <w:rsid w:val="00BB5CBA"/>
    <w:rsid w:val="00BB5DFC"/>
    <w:rsid w:val="00BB70EF"/>
    <w:rsid w:val="00BB743B"/>
    <w:rsid w:val="00BC1DD4"/>
    <w:rsid w:val="00BC5CAB"/>
    <w:rsid w:val="00BC7754"/>
    <w:rsid w:val="00BD0D05"/>
    <w:rsid w:val="00BD279D"/>
    <w:rsid w:val="00BD2D05"/>
    <w:rsid w:val="00BD3FED"/>
    <w:rsid w:val="00BD4C0A"/>
    <w:rsid w:val="00BD6BB8"/>
    <w:rsid w:val="00BE0F96"/>
    <w:rsid w:val="00BF115A"/>
    <w:rsid w:val="00BF152C"/>
    <w:rsid w:val="00BF28D0"/>
    <w:rsid w:val="00BF4A9C"/>
    <w:rsid w:val="00C0078A"/>
    <w:rsid w:val="00C03DA4"/>
    <w:rsid w:val="00C06E03"/>
    <w:rsid w:val="00C11367"/>
    <w:rsid w:val="00C11BB2"/>
    <w:rsid w:val="00C16548"/>
    <w:rsid w:val="00C1677F"/>
    <w:rsid w:val="00C171F4"/>
    <w:rsid w:val="00C201A0"/>
    <w:rsid w:val="00C21DE5"/>
    <w:rsid w:val="00C23090"/>
    <w:rsid w:val="00C25950"/>
    <w:rsid w:val="00C26D4E"/>
    <w:rsid w:val="00C32CE5"/>
    <w:rsid w:val="00C338DA"/>
    <w:rsid w:val="00C34351"/>
    <w:rsid w:val="00C4101B"/>
    <w:rsid w:val="00C41B30"/>
    <w:rsid w:val="00C42113"/>
    <w:rsid w:val="00C440F8"/>
    <w:rsid w:val="00C4633F"/>
    <w:rsid w:val="00C5098F"/>
    <w:rsid w:val="00C51539"/>
    <w:rsid w:val="00C5211D"/>
    <w:rsid w:val="00C54D32"/>
    <w:rsid w:val="00C55704"/>
    <w:rsid w:val="00C56FF0"/>
    <w:rsid w:val="00C57CAC"/>
    <w:rsid w:val="00C61D51"/>
    <w:rsid w:val="00C62586"/>
    <w:rsid w:val="00C64740"/>
    <w:rsid w:val="00C64F92"/>
    <w:rsid w:val="00C65D15"/>
    <w:rsid w:val="00C66184"/>
    <w:rsid w:val="00C66BA2"/>
    <w:rsid w:val="00C6720D"/>
    <w:rsid w:val="00C704FD"/>
    <w:rsid w:val="00C71E7A"/>
    <w:rsid w:val="00C74B68"/>
    <w:rsid w:val="00C76C27"/>
    <w:rsid w:val="00C76EB5"/>
    <w:rsid w:val="00C823B0"/>
    <w:rsid w:val="00C85E95"/>
    <w:rsid w:val="00C86CFC"/>
    <w:rsid w:val="00C870F6"/>
    <w:rsid w:val="00C940BF"/>
    <w:rsid w:val="00C9580E"/>
    <w:rsid w:val="00C95985"/>
    <w:rsid w:val="00C96825"/>
    <w:rsid w:val="00CA03C5"/>
    <w:rsid w:val="00CA1888"/>
    <w:rsid w:val="00CA23E9"/>
    <w:rsid w:val="00CA3D48"/>
    <w:rsid w:val="00CA5EF3"/>
    <w:rsid w:val="00CA680C"/>
    <w:rsid w:val="00CB0E27"/>
    <w:rsid w:val="00CB0FBE"/>
    <w:rsid w:val="00CB25D8"/>
    <w:rsid w:val="00CB2DC9"/>
    <w:rsid w:val="00CB7845"/>
    <w:rsid w:val="00CC192B"/>
    <w:rsid w:val="00CC4A34"/>
    <w:rsid w:val="00CC5026"/>
    <w:rsid w:val="00CC68D0"/>
    <w:rsid w:val="00CC74B0"/>
    <w:rsid w:val="00CD07C9"/>
    <w:rsid w:val="00CD18C9"/>
    <w:rsid w:val="00CD2AD1"/>
    <w:rsid w:val="00CD623B"/>
    <w:rsid w:val="00CD7BB9"/>
    <w:rsid w:val="00CE0CFA"/>
    <w:rsid w:val="00CE1D17"/>
    <w:rsid w:val="00CE3DE7"/>
    <w:rsid w:val="00CE4231"/>
    <w:rsid w:val="00CE434E"/>
    <w:rsid w:val="00CE54A2"/>
    <w:rsid w:val="00CE5C0F"/>
    <w:rsid w:val="00CF1B98"/>
    <w:rsid w:val="00CF2900"/>
    <w:rsid w:val="00CF60E4"/>
    <w:rsid w:val="00D02805"/>
    <w:rsid w:val="00D02E66"/>
    <w:rsid w:val="00D0382C"/>
    <w:rsid w:val="00D03F9A"/>
    <w:rsid w:val="00D056AB"/>
    <w:rsid w:val="00D06D51"/>
    <w:rsid w:val="00D10D18"/>
    <w:rsid w:val="00D15390"/>
    <w:rsid w:val="00D224EB"/>
    <w:rsid w:val="00D236DE"/>
    <w:rsid w:val="00D24991"/>
    <w:rsid w:val="00D2621A"/>
    <w:rsid w:val="00D3003B"/>
    <w:rsid w:val="00D321FD"/>
    <w:rsid w:val="00D32AEC"/>
    <w:rsid w:val="00D3743B"/>
    <w:rsid w:val="00D43DD9"/>
    <w:rsid w:val="00D50255"/>
    <w:rsid w:val="00D51D96"/>
    <w:rsid w:val="00D533D8"/>
    <w:rsid w:val="00D54BC1"/>
    <w:rsid w:val="00D5512A"/>
    <w:rsid w:val="00D55C73"/>
    <w:rsid w:val="00D620B5"/>
    <w:rsid w:val="00D64C65"/>
    <w:rsid w:val="00D66520"/>
    <w:rsid w:val="00D67998"/>
    <w:rsid w:val="00D741A3"/>
    <w:rsid w:val="00D74FC1"/>
    <w:rsid w:val="00D75420"/>
    <w:rsid w:val="00D7567B"/>
    <w:rsid w:val="00D75F6E"/>
    <w:rsid w:val="00D84AE9"/>
    <w:rsid w:val="00D862E2"/>
    <w:rsid w:val="00D868ED"/>
    <w:rsid w:val="00D915CD"/>
    <w:rsid w:val="00D926BE"/>
    <w:rsid w:val="00D95C8A"/>
    <w:rsid w:val="00D96166"/>
    <w:rsid w:val="00D96A77"/>
    <w:rsid w:val="00D97C2A"/>
    <w:rsid w:val="00DA3B1C"/>
    <w:rsid w:val="00DA79ED"/>
    <w:rsid w:val="00DB21DA"/>
    <w:rsid w:val="00DB27F2"/>
    <w:rsid w:val="00DB2A43"/>
    <w:rsid w:val="00DB370C"/>
    <w:rsid w:val="00DB3B85"/>
    <w:rsid w:val="00DB5A7F"/>
    <w:rsid w:val="00DC15EB"/>
    <w:rsid w:val="00DC1B3B"/>
    <w:rsid w:val="00DC53E4"/>
    <w:rsid w:val="00DC7DFB"/>
    <w:rsid w:val="00DD0108"/>
    <w:rsid w:val="00DD0F76"/>
    <w:rsid w:val="00DD1951"/>
    <w:rsid w:val="00DE0516"/>
    <w:rsid w:val="00DE05DB"/>
    <w:rsid w:val="00DE34CF"/>
    <w:rsid w:val="00DE69AC"/>
    <w:rsid w:val="00DE74E3"/>
    <w:rsid w:val="00DF0EF8"/>
    <w:rsid w:val="00DF402C"/>
    <w:rsid w:val="00DF6902"/>
    <w:rsid w:val="00DF78E7"/>
    <w:rsid w:val="00E0521F"/>
    <w:rsid w:val="00E05B4B"/>
    <w:rsid w:val="00E06202"/>
    <w:rsid w:val="00E10BCF"/>
    <w:rsid w:val="00E115BD"/>
    <w:rsid w:val="00E1255F"/>
    <w:rsid w:val="00E13F3D"/>
    <w:rsid w:val="00E16BA6"/>
    <w:rsid w:val="00E23F4C"/>
    <w:rsid w:val="00E25BF2"/>
    <w:rsid w:val="00E25ED1"/>
    <w:rsid w:val="00E31DF3"/>
    <w:rsid w:val="00E34898"/>
    <w:rsid w:val="00E35DE7"/>
    <w:rsid w:val="00E36E2E"/>
    <w:rsid w:val="00E436D3"/>
    <w:rsid w:val="00E47A10"/>
    <w:rsid w:val="00E47ADD"/>
    <w:rsid w:val="00E50854"/>
    <w:rsid w:val="00E5151A"/>
    <w:rsid w:val="00E52450"/>
    <w:rsid w:val="00E554DF"/>
    <w:rsid w:val="00E554E1"/>
    <w:rsid w:val="00E55957"/>
    <w:rsid w:val="00E61C7A"/>
    <w:rsid w:val="00E63B07"/>
    <w:rsid w:val="00E740D2"/>
    <w:rsid w:val="00E74EE0"/>
    <w:rsid w:val="00E755F0"/>
    <w:rsid w:val="00E75923"/>
    <w:rsid w:val="00E759F1"/>
    <w:rsid w:val="00E75AC0"/>
    <w:rsid w:val="00E767FF"/>
    <w:rsid w:val="00E77364"/>
    <w:rsid w:val="00E80705"/>
    <w:rsid w:val="00E918E7"/>
    <w:rsid w:val="00E91A9A"/>
    <w:rsid w:val="00E9306C"/>
    <w:rsid w:val="00E95BF9"/>
    <w:rsid w:val="00E96052"/>
    <w:rsid w:val="00EA0108"/>
    <w:rsid w:val="00EA4525"/>
    <w:rsid w:val="00EA452D"/>
    <w:rsid w:val="00EA576A"/>
    <w:rsid w:val="00EA711B"/>
    <w:rsid w:val="00EB09B7"/>
    <w:rsid w:val="00EB0A09"/>
    <w:rsid w:val="00EB1566"/>
    <w:rsid w:val="00EB2C3F"/>
    <w:rsid w:val="00EC2161"/>
    <w:rsid w:val="00EC3D44"/>
    <w:rsid w:val="00EC5B93"/>
    <w:rsid w:val="00EC6C0A"/>
    <w:rsid w:val="00ED1635"/>
    <w:rsid w:val="00ED39E4"/>
    <w:rsid w:val="00ED3B96"/>
    <w:rsid w:val="00EE0B87"/>
    <w:rsid w:val="00EE1B64"/>
    <w:rsid w:val="00EE1D78"/>
    <w:rsid w:val="00EE7D7C"/>
    <w:rsid w:val="00EE7DAB"/>
    <w:rsid w:val="00EF3D5D"/>
    <w:rsid w:val="00EF414E"/>
    <w:rsid w:val="00F04590"/>
    <w:rsid w:val="00F064B0"/>
    <w:rsid w:val="00F066E3"/>
    <w:rsid w:val="00F128D8"/>
    <w:rsid w:val="00F16DB0"/>
    <w:rsid w:val="00F17592"/>
    <w:rsid w:val="00F20729"/>
    <w:rsid w:val="00F21449"/>
    <w:rsid w:val="00F23F64"/>
    <w:rsid w:val="00F247A3"/>
    <w:rsid w:val="00F24E0B"/>
    <w:rsid w:val="00F25D98"/>
    <w:rsid w:val="00F2768B"/>
    <w:rsid w:val="00F278CB"/>
    <w:rsid w:val="00F300FB"/>
    <w:rsid w:val="00F32BB9"/>
    <w:rsid w:val="00F3302A"/>
    <w:rsid w:val="00F40AE6"/>
    <w:rsid w:val="00F41AC0"/>
    <w:rsid w:val="00F442AE"/>
    <w:rsid w:val="00F44E34"/>
    <w:rsid w:val="00F47FCB"/>
    <w:rsid w:val="00F562FE"/>
    <w:rsid w:val="00F60FD8"/>
    <w:rsid w:val="00F65E39"/>
    <w:rsid w:val="00F675FC"/>
    <w:rsid w:val="00F806E4"/>
    <w:rsid w:val="00F8241D"/>
    <w:rsid w:val="00F83C7D"/>
    <w:rsid w:val="00F83EE3"/>
    <w:rsid w:val="00F84B95"/>
    <w:rsid w:val="00F90E23"/>
    <w:rsid w:val="00F93A29"/>
    <w:rsid w:val="00F9513D"/>
    <w:rsid w:val="00F95893"/>
    <w:rsid w:val="00F97992"/>
    <w:rsid w:val="00F97DDC"/>
    <w:rsid w:val="00FA0EF7"/>
    <w:rsid w:val="00FA1B5B"/>
    <w:rsid w:val="00FA2794"/>
    <w:rsid w:val="00FA4753"/>
    <w:rsid w:val="00FA4A10"/>
    <w:rsid w:val="00FA604A"/>
    <w:rsid w:val="00FA737E"/>
    <w:rsid w:val="00FA750E"/>
    <w:rsid w:val="00FB0EA5"/>
    <w:rsid w:val="00FB127B"/>
    <w:rsid w:val="00FB12B6"/>
    <w:rsid w:val="00FB2DE8"/>
    <w:rsid w:val="00FB6386"/>
    <w:rsid w:val="00FB6BD5"/>
    <w:rsid w:val="00FC5084"/>
    <w:rsid w:val="00FD1782"/>
    <w:rsid w:val="00FD2347"/>
    <w:rsid w:val="00FD269B"/>
    <w:rsid w:val="00FD4407"/>
    <w:rsid w:val="00FD46A1"/>
    <w:rsid w:val="00FE3B4E"/>
    <w:rsid w:val="00FE580E"/>
    <w:rsid w:val="00FE652E"/>
    <w:rsid w:val="00FE6C21"/>
    <w:rsid w:val="00FF0DB0"/>
    <w:rsid w:val="00FF2564"/>
    <w:rsid w:val="00FF2D1C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CEC6167-728D-DC43-A9F4-65D9CD5F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rsid w:val="00D915C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EC2161"/>
    <w:rPr>
      <w:rFonts w:ascii="Arial" w:hAnsi="Arial"/>
      <w:lang w:val="en-GB" w:eastAsia="en-US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D915C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AB29B3"/>
    <w:rPr>
      <w:rFonts w:ascii="Arial" w:hAnsi="Arial"/>
      <w:sz w:val="18"/>
      <w:lang w:val="zh-CN" w:eastAsia="zh-CN"/>
    </w:rPr>
  </w:style>
  <w:style w:type="character" w:customStyle="1" w:styleId="TAHCar">
    <w:name w:val="TAH Car"/>
    <w:qFormat/>
    <w:locked/>
    <w:rsid w:val="00AB29B3"/>
    <w:rPr>
      <w:rFonts w:ascii="Arial" w:hAnsi="Arial"/>
      <w:b/>
      <w:sz w:val="18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列出段落,リスト段落"/>
    <w:basedOn w:val="Normal"/>
    <w:link w:val="ListParagraphChar"/>
    <w:uiPriority w:val="34"/>
    <w:qFormat/>
    <w:rsid w:val="008E1443"/>
    <w:pPr>
      <w:spacing w:after="0" w:line="259" w:lineRule="auto"/>
      <w:ind w:left="720"/>
    </w:pPr>
    <w:rPr>
      <w:rFonts w:ascii="Calibri" w:eastAsia="Calibri" w:hAnsi="Calibri" w:cstheme="minorBid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E1443"/>
    <w:rPr>
      <w:rFonts w:ascii="Calibri" w:eastAsia="Calibri" w:hAnsi="Calibri" w:cstheme="minorBidi"/>
      <w:sz w:val="22"/>
      <w:szCs w:val="22"/>
      <w:lang w:val="zh-CN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905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E"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90505"/>
    <w:rPr>
      <w:rFonts w:asciiTheme="majorHAnsi" w:eastAsiaTheme="majorEastAsia" w:hAnsiTheme="majorHAnsi" w:cstheme="majorBidi"/>
      <w:spacing w:val="-10"/>
      <w:kern w:val="28"/>
      <w:sz w:val="56"/>
      <w:szCs w:val="56"/>
      <w:lang w:val="en-SE" w:eastAsia="zh-C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50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E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90505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E" w:eastAsia="zh-C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190505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en-SE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90505"/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val="en-SE"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90505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50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val="en-SE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0505"/>
    <w:rPr>
      <w:rFonts w:asciiTheme="minorHAnsi" w:hAnsiTheme="minorHAnsi" w:cstheme="minorBidi"/>
      <w:i/>
      <w:iCs/>
      <w:color w:val="365F91" w:themeColor="accent1" w:themeShade="BF"/>
      <w:kern w:val="2"/>
      <w:sz w:val="22"/>
      <w:szCs w:val="22"/>
      <w:lang w:val="en-SE" w:eastAsia="zh-C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190505"/>
    <w:rPr>
      <w:b/>
      <w:bCs/>
      <w:smallCaps/>
      <w:color w:val="365F9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190505"/>
  </w:style>
  <w:style w:type="character" w:styleId="Mention">
    <w:name w:val="Mention"/>
    <w:uiPriority w:val="99"/>
    <w:semiHidden/>
    <w:unhideWhenUsed/>
    <w:rsid w:val="00190505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qFormat/>
    <w:rsid w:val="00190505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rsid w:val="00190505"/>
    <w:rPr>
      <w:rFonts w:ascii="Times New Roman" w:eastAsia="SimSun" w:hAnsi="Times New Roman"/>
      <w:lang w:val="en-GB" w:eastAsia="ko-K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6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DB1AF-8D9E-4FD8-AD56-818EE6DD8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1986</Words>
  <Characters>11324</Characters>
  <Application>Microsoft Office Word</Application>
  <DocSecurity>0</DocSecurity>
  <Lines>94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13284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1900-01-01T05:00:00Z</cp:lastPrinted>
  <dcterms:created xsi:type="dcterms:W3CDTF">2025-10-02T19:54:00Z</dcterms:created>
  <dcterms:modified xsi:type="dcterms:W3CDTF">2025-10-02T20:28:00Z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