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448678" w14:textId="32A61009" w:rsidR="00376CED" w:rsidRPr="00750FFA" w:rsidRDefault="00376CED" w:rsidP="00376CED">
      <w:pPr>
        <w:pStyle w:val="Header"/>
        <w:rPr>
          <w:rFonts w:cs="Arial"/>
          <w:bCs/>
          <w:sz w:val="24"/>
          <w:szCs w:val="24"/>
        </w:rPr>
      </w:pPr>
      <w:r w:rsidRPr="00750FFA">
        <w:rPr>
          <w:rFonts w:cs="Arial"/>
          <w:bCs/>
          <w:sz w:val="24"/>
          <w:szCs w:val="24"/>
        </w:rPr>
        <w:t>3GPP TSG-RAN WG3 #129</w:t>
      </w:r>
      <w:r>
        <w:rPr>
          <w:rFonts w:cs="Arial"/>
          <w:bCs/>
          <w:sz w:val="24"/>
          <w:szCs w:val="24"/>
        </w:rPr>
        <w:t>-bis</w:t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 w:rsidRPr="00750FFA">
        <w:rPr>
          <w:rFonts w:cs="Arial"/>
          <w:bCs/>
          <w:sz w:val="24"/>
          <w:szCs w:val="24"/>
        </w:rPr>
        <w:t>R3-</w:t>
      </w:r>
      <w:r w:rsidRPr="00443047">
        <w:rPr>
          <w:rFonts w:cs="Arial"/>
          <w:bCs/>
          <w:sz w:val="24"/>
          <w:szCs w:val="24"/>
        </w:rPr>
        <w:t>25</w:t>
      </w:r>
      <w:r w:rsidR="00D400EE">
        <w:rPr>
          <w:rFonts w:cs="Arial"/>
          <w:bCs/>
          <w:sz w:val="24"/>
          <w:szCs w:val="24"/>
        </w:rPr>
        <w:t>7044</w:t>
      </w:r>
    </w:p>
    <w:p w14:paraId="32E7939E" w14:textId="77777777" w:rsidR="00376CED" w:rsidRPr="00443047" w:rsidRDefault="00376CED" w:rsidP="00376CED">
      <w:pPr>
        <w:pStyle w:val="Header"/>
        <w:rPr>
          <w:rFonts w:cs="Arial"/>
          <w:bCs/>
          <w:sz w:val="24"/>
          <w:szCs w:val="24"/>
        </w:rPr>
      </w:pPr>
      <w:bookmarkStart w:id="0" w:name="_Hlk61362165"/>
      <w:r>
        <w:rPr>
          <w:rFonts w:cs="Arial"/>
          <w:bCs/>
          <w:sz w:val="24"/>
          <w:szCs w:val="24"/>
        </w:rPr>
        <w:t>Prague</w:t>
      </w:r>
      <w:r w:rsidRPr="00750FFA">
        <w:rPr>
          <w:rFonts w:cs="Arial"/>
          <w:bCs/>
          <w:sz w:val="24"/>
          <w:szCs w:val="24"/>
        </w:rPr>
        <w:t xml:space="preserve">, </w:t>
      </w:r>
      <w:r>
        <w:rPr>
          <w:rFonts w:cs="Arial"/>
          <w:bCs/>
          <w:sz w:val="24"/>
          <w:szCs w:val="24"/>
        </w:rPr>
        <w:t>Czech Republic</w:t>
      </w:r>
      <w:r w:rsidRPr="00750FFA">
        <w:rPr>
          <w:rFonts w:cs="Arial"/>
          <w:bCs/>
          <w:sz w:val="24"/>
          <w:szCs w:val="24"/>
        </w:rPr>
        <w:t xml:space="preserve">, </w:t>
      </w:r>
      <w:r>
        <w:rPr>
          <w:rFonts w:cs="Arial"/>
          <w:bCs/>
          <w:sz w:val="24"/>
          <w:szCs w:val="24"/>
        </w:rPr>
        <w:t>13</w:t>
      </w:r>
      <w:r w:rsidRPr="00750FFA">
        <w:rPr>
          <w:rFonts w:cs="Arial"/>
          <w:bCs/>
          <w:sz w:val="24"/>
          <w:szCs w:val="24"/>
        </w:rPr>
        <w:t>-</w:t>
      </w:r>
      <w:r>
        <w:rPr>
          <w:rFonts w:cs="Arial"/>
          <w:bCs/>
          <w:sz w:val="24"/>
          <w:szCs w:val="24"/>
        </w:rPr>
        <w:t>17</w:t>
      </w:r>
      <w:r w:rsidRPr="00750FFA">
        <w:rPr>
          <w:rFonts w:cs="Arial"/>
          <w:bCs/>
          <w:sz w:val="24"/>
          <w:szCs w:val="24"/>
        </w:rPr>
        <w:t xml:space="preserve"> </w:t>
      </w:r>
      <w:r>
        <w:rPr>
          <w:rFonts w:cs="Arial"/>
          <w:bCs/>
          <w:sz w:val="24"/>
          <w:szCs w:val="24"/>
        </w:rPr>
        <w:t>October</w:t>
      </w:r>
      <w:r w:rsidRPr="00750FFA">
        <w:rPr>
          <w:rFonts w:cs="Arial"/>
          <w:bCs/>
          <w:sz w:val="24"/>
          <w:szCs w:val="24"/>
        </w:rPr>
        <w:t xml:space="preserve"> 2025</w:t>
      </w:r>
      <w:bookmarkEnd w:id="0"/>
    </w:p>
    <w:p w14:paraId="7916EF22" w14:textId="77777777" w:rsidR="00376CED" w:rsidRPr="00912BD6" w:rsidRDefault="00376CED" w:rsidP="00376CED">
      <w:pPr>
        <w:pStyle w:val="Header"/>
        <w:rPr>
          <w:rFonts w:cs="Arial"/>
          <w:bCs/>
          <w:noProof w:val="0"/>
          <w:sz w:val="24"/>
          <w:lang w:eastAsia="ja-JP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76CED" w14:paraId="72889A9A" w14:textId="77777777" w:rsidTr="008F54A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E0EA47" w14:textId="77777777" w:rsidR="00376CED" w:rsidRDefault="00376CED" w:rsidP="008F54A3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 w:rsidR="00376CED" w14:paraId="002125A8" w14:textId="77777777" w:rsidTr="008F54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A00D0A" w14:textId="77777777" w:rsidR="00376CED" w:rsidRDefault="00376CED" w:rsidP="008F54A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376CED" w14:paraId="462326C2" w14:textId="77777777" w:rsidTr="008F54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AE5C99" w14:textId="77777777" w:rsidR="00376CED" w:rsidRDefault="00376CED" w:rsidP="008F54A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76CED" w14:paraId="2819A594" w14:textId="77777777" w:rsidTr="008F54A3">
        <w:tc>
          <w:tcPr>
            <w:tcW w:w="142" w:type="dxa"/>
            <w:tcBorders>
              <w:left w:val="single" w:sz="4" w:space="0" w:color="auto"/>
            </w:tcBorders>
          </w:tcPr>
          <w:p w14:paraId="4D92CC21" w14:textId="77777777" w:rsidR="00376CED" w:rsidRDefault="00376CED" w:rsidP="008F54A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3ADF05F" w14:textId="76B1AA83" w:rsidR="00376CED" w:rsidRDefault="00376CED" w:rsidP="008F54A3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eastAsia="SimSun"/>
                <w:b/>
                <w:sz w:val="28"/>
              </w:rPr>
              <w:t>38.473</w:t>
            </w:r>
          </w:p>
        </w:tc>
        <w:tc>
          <w:tcPr>
            <w:tcW w:w="709" w:type="dxa"/>
          </w:tcPr>
          <w:p w14:paraId="12EB32F3" w14:textId="77777777" w:rsidR="00376CED" w:rsidRDefault="00376CED" w:rsidP="008F54A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40E3DDC" w14:textId="20798276" w:rsidR="00376CED" w:rsidRDefault="00301C7F" w:rsidP="008F54A3">
            <w:pPr>
              <w:pStyle w:val="CRCoverPage"/>
              <w:spacing w:after="0"/>
              <w:jc w:val="center"/>
              <w:rPr>
                <w:rFonts w:eastAsia="SimSun"/>
                <w:b/>
                <w:sz w:val="28"/>
                <w:highlight w:val="cyan"/>
                <w:lang w:eastAsia="zh-CN"/>
              </w:rPr>
            </w:pPr>
            <w:r>
              <w:rPr>
                <w:rFonts w:eastAsia="SimSun"/>
                <w:b/>
                <w:sz w:val="28"/>
                <w:lang w:eastAsia="zh-CN"/>
              </w:rPr>
              <w:t>1625</w:t>
            </w:r>
          </w:p>
        </w:tc>
        <w:tc>
          <w:tcPr>
            <w:tcW w:w="709" w:type="dxa"/>
          </w:tcPr>
          <w:p w14:paraId="116819DC" w14:textId="77777777" w:rsidR="00376CED" w:rsidRDefault="00376CED" w:rsidP="008F54A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1B4C6D7" w14:textId="77777777" w:rsidR="00376CED" w:rsidRDefault="00376CED" w:rsidP="008F54A3">
            <w:pPr>
              <w:pStyle w:val="CRCoverPage"/>
              <w:spacing w:after="0"/>
              <w:jc w:val="center"/>
              <w:rPr>
                <w:rFonts w:eastAsia="SimSun"/>
                <w:b/>
                <w:sz w:val="28"/>
                <w:lang w:eastAsia="zh-CN"/>
              </w:rPr>
            </w:pPr>
            <w:r>
              <w:rPr>
                <w:rFonts w:eastAsia="SimSun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6F3D0F9A" w14:textId="77777777" w:rsidR="00376CED" w:rsidRDefault="00376CED" w:rsidP="008F54A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8C7D8F" w14:textId="77777777" w:rsidR="00376CED" w:rsidRDefault="00376CED" w:rsidP="008F54A3">
            <w:pPr>
              <w:pStyle w:val="CRCoverPage"/>
              <w:spacing w:after="0"/>
              <w:jc w:val="center"/>
              <w:rPr>
                <w:b/>
                <w:bCs/>
                <w:sz w:val="28"/>
                <w:lang w:eastAsia="zh-CN"/>
              </w:rPr>
            </w:pPr>
            <w:r>
              <w:rPr>
                <w:b/>
                <w:bCs/>
                <w:sz w:val="28"/>
                <w:lang w:eastAsia="zh-CN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CB99F1A" w14:textId="77777777" w:rsidR="00376CED" w:rsidRDefault="00376CED" w:rsidP="008F54A3">
            <w:pPr>
              <w:pStyle w:val="CRCoverPage"/>
              <w:spacing w:after="0"/>
            </w:pPr>
          </w:p>
        </w:tc>
      </w:tr>
      <w:tr w:rsidR="00376CED" w14:paraId="2C154F6F" w14:textId="77777777" w:rsidTr="008F54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F1DF6D" w14:textId="77777777" w:rsidR="00376CED" w:rsidRDefault="00376CED" w:rsidP="008F54A3">
            <w:pPr>
              <w:pStyle w:val="CRCoverPage"/>
              <w:spacing w:after="0"/>
            </w:pPr>
          </w:p>
        </w:tc>
      </w:tr>
      <w:tr w:rsidR="00376CED" w14:paraId="1EBDAA3E" w14:textId="77777777" w:rsidTr="008F54A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8953276" w14:textId="77777777" w:rsidR="00376CED" w:rsidRDefault="00376CED" w:rsidP="008F54A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376CED" w14:paraId="36ABC058" w14:textId="77777777" w:rsidTr="008F54A3">
        <w:tc>
          <w:tcPr>
            <w:tcW w:w="9641" w:type="dxa"/>
            <w:gridSpan w:val="9"/>
          </w:tcPr>
          <w:p w14:paraId="6D38CA0A" w14:textId="77777777" w:rsidR="00376CED" w:rsidRDefault="00376CED" w:rsidP="008F54A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5FEBA38" w14:textId="77777777" w:rsidR="00376CED" w:rsidRDefault="00376CED" w:rsidP="00376CE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76CED" w14:paraId="3E9D080F" w14:textId="77777777" w:rsidTr="008F54A3">
        <w:tc>
          <w:tcPr>
            <w:tcW w:w="2835" w:type="dxa"/>
          </w:tcPr>
          <w:p w14:paraId="483AF6C5" w14:textId="77777777" w:rsidR="00376CED" w:rsidRDefault="00376CED" w:rsidP="008F54A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919CA4C" w14:textId="77777777" w:rsidR="00376CED" w:rsidRDefault="00376CED" w:rsidP="008F54A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D727A36" w14:textId="77777777" w:rsidR="00376CED" w:rsidRDefault="00376CED" w:rsidP="008F54A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C730B9" w14:textId="77777777" w:rsidR="00376CED" w:rsidRDefault="00376CED" w:rsidP="008F54A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A51182" w14:textId="77777777" w:rsidR="00376CED" w:rsidRDefault="00376CED" w:rsidP="008F54A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E9D7C13" w14:textId="77777777" w:rsidR="00376CED" w:rsidRDefault="00376CED" w:rsidP="008F54A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ADA232" w14:textId="77777777" w:rsidR="00376CED" w:rsidRDefault="00376CED" w:rsidP="008F54A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23421F9" w14:textId="77777777" w:rsidR="00376CED" w:rsidRDefault="00376CED" w:rsidP="008F54A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07FDB6" w14:textId="77777777" w:rsidR="00376CED" w:rsidRDefault="00376CED" w:rsidP="008F54A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tbl>
      <w:tblPr>
        <w:tblW w:w="9640" w:type="dxa"/>
        <w:tblInd w:w="42" w:type="dxa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76CED" w14:paraId="3EADF7D9" w14:textId="77777777" w:rsidTr="008F54A3">
        <w:tc>
          <w:tcPr>
            <w:tcW w:w="9640" w:type="dxa"/>
            <w:gridSpan w:val="11"/>
          </w:tcPr>
          <w:p w14:paraId="294B093B" w14:textId="77777777" w:rsidR="00376CED" w:rsidRDefault="00376CED" w:rsidP="008F54A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76CED" w14:paraId="00EE4F3B" w14:textId="77777777" w:rsidTr="008F54A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30A0A63" w14:textId="77777777" w:rsidR="00376CED" w:rsidRDefault="00376CED" w:rsidP="008F54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3D478A" w14:textId="66C4FA9F" w:rsidR="00376CED" w:rsidRDefault="00F463FA" w:rsidP="008F54A3">
            <w:pPr>
              <w:pStyle w:val="CRCoverPage"/>
              <w:rPr>
                <w:lang w:val="en-US" w:eastAsia="zh-CN"/>
              </w:rPr>
            </w:pPr>
            <w:r w:rsidRPr="00F463FA">
              <w:rPr>
                <w:lang w:eastAsia="zh-CN"/>
              </w:rPr>
              <w:t>PRACH resources for RACH-less LTM</w:t>
            </w:r>
          </w:p>
        </w:tc>
      </w:tr>
      <w:tr w:rsidR="00376CED" w14:paraId="75FAC3C9" w14:textId="77777777" w:rsidTr="008F54A3">
        <w:tc>
          <w:tcPr>
            <w:tcW w:w="1843" w:type="dxa"/>
            <w:tcBorders>
              <w:left w:val="single" w:sz="4" w:space="0" w:color="auto"/>
            </w:tcBorders>
          </w:tcPr>
          <w:p w14:paraId="51623298" w14:textId="77777777" w:rsidR="00376CED" w:rsidRDefault="00376CED" w:rsidP="008F54A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3BD8D9" w14:textId="77777777" w:rsidR="00376CED" w:rsidRDefault="00376CED" w:rsidP="008F54A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76CED" w14:paraId="5C74999A" w14:textId="77777777" w:rsidTr="008F54A3">
        <w:tc>
          <w:tcPr>
            <w:tcW w:w="1843" w:type="dxa"/>
            <w:tcBorders>
              <w:left w:val="single" w:sz="4" w:space="0" w:color="auto"/>
            </w:tcBorders>
          </w:tcPr>
          <w:p w14:paraId="3035F6BF" w14:textId="77777777" w:rsidR="00376CED" w:rsidRDefault="00376CED" w:rsidP="008F54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47D9A0" w14:textId="556C5BD7" w:rsidR="00376CED" w:rsidRDefault="00376CED" w:rsidP="008F54A3">
            <w:pPr>
              <w:pStyle w:val="CRCoverPage"/>
              <w:rPr>
                <w:rFonts w:eastAsia="MS Mincho"/>
                <w:lang w:val="en-US" w:eastAsia="ja-JP"/>
              </w:rPr>
            </w:pPr>
            <w:r>
              <w:rPr>
                <w:rFonts w:eastAsia="SimSun"/>
                <w:noProof/>
                <w:lang w:eastAsia="zh-CN"/>
              </w:rPr>
              <w:t>Ericsson</w:t>
            </w:r>
            <w:r w:rsidR="00912326">
              <w:rPr>
                <w:rFonts w:eastAsia="SimSun"/>
                <w:noProof/>
                <w:lang w:eastAsia="zh-CN"/>
              </w:rPr>
              <w:t xml:space="preserve">, </w:t>
            </w:r>
            <w:r w:rsidR="00912326" w:rsidRPr="00912326">
              <w:rPr>
                <w:rFonts w:eastAsia="SimSun"/>
                <w:noProof/>
                <w:lang w:eastAsia="zh-CN"/>
              </w:rPr>
              <w:t xml:space="preserve">Jio Platforms, Lenovo, Verizon Wireless, NTT </w:t>
            </w:r>
            <w:r w:rsidR="007C51A1">
              <w:rPr>
                <w:rFonts w:eastAsia="SimSun"/>
                <w:noProof/>
                <w:lang w:eastAsia="zh-CN"/>
              </w:rPr>
              <w:t>DOCOMO</w:t>
            </w:r>
          </w:p>
        </w:tc>
      </w:tr>
      <w:tr w:rsidR="00376CED" w14:paraId="7BEE46DB" w14:textId="77777777" w:rsidTr="008F54A3">
        <w:tc>
          <w:tcPr>
            <w:tcW w:w="1843" w:type="dxa"/>
            <w:tcBorders>
              <w:left w:val="single" w:sz="4" w:space="0" w:color="auto"/>
            </w:tcBorders>
          </w:tcPr>
          <w:p w14:paraId="003597EB" w14:textId="77777777" w:rsidR="00376CED" w:rsidRDefault="00376CED" w:rsidP="008F54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11C639" w14:textId="77777777" w:rsidR="00376CED" w:rsidRDefault="00376CED" w:rsidP="008F54A3">
            <w:pPr>
              <w:pStyle w:val="CRCoverPage"/>
              <w:spacing w:after="0"/>
            </w:pPr>
            <w:r>
              <w:t>R3</w:t>
            </w:r>
          </w:p>
        </w:tc>
      </w:tr>
      <w:tr w:rsidR="00376CED" w14:paraId="3E0A8387" w14:textId="77777777" w:rsidTr="008F54A3">
        <w:tc>
          <w:tcPr>
            <w:tcW w:w="1843" w:type="dxa"/>
            <w:tcBorders>
              <w:left w:val="single" w:sz="4" w:space="0" w:color="auto"/>
            </w:tcBorders>
          </w:tcPr>
          <w:p w14:paraId="7F213917" w14:textId="77777777" w:rsidR="00376CED" w:rsidRDefault="00376CED" w:rsidP="008F54A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98192C" w14:textId="77777777" w:rsidR="00376CED" w:rsidRDefault="00376CED" w:rsidP="008F54A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76CED" w14:paraId="50739C34" w14:textId="77777777" w:rsidTr="008F54A3">
        <w:tc>
          <w:tcPr>
            <w:tcW w:w="1843" w:type="dxa"/>
            <w:tcBorders>
              <w:left w:val="single" w:sz="4" w:space="0" w:color="auto"/>
            </w:tcBorders>
          </w:tcPr>
          <w:p w14:paraId="3464A404" w14:textId="77777777" w:rsidR="00376CED" w:rsidRDefault="00376CED" w:rsidP="008F54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3F4FC5B" w14:textId="77777777" w:rsidR="00376CED" w:rsidRDefault="00376CED" w:rsidP="008F54A3">
            <w:pPr>
              <w:pStyle w:val="CRCoverPage"/>
              <w:spacing w:after="0"/>
              <w:rPr>
                <w:lang w:eastAsia="zh-CN"/>
              </w:rPr>
            </w:pPr>
            <w:fldSimple w:instr=" DOCPROPERTY  RelatedWis  \* MERGEFORMAT ">
              <w:r w:rsidRPr="00A02838">
                <w:t xml:space="preserve">NR_Mob_Ph4-Core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881ECCD" w14:textId="77777777" w:rsidR="00376CED" w:rsidRDefault="00376CED" w:rsidP="008F54A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6641B9" w14:textId="77777777" w:rsidR="00376CED" w:rsidRDefault="00376CED" w:rsidP="008F54A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F43A76" w14:textId="77777777" w:rsidR="00376CED" w:rsidRDefault="00376CED" w:rsidP="008F54A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202</w:t>
            </w:r>
            <w:r>
              <w:rPr>
                <w:rFonts w:eastAsia="SimSun"/>
                <w:noProof/>
                <w:lang w:eastAsia="zh-CN"/>
              </w:rPr>
              <w:t>5-10-02</w:t>
            </w:r>
          </w:p>
        </w:tc>
      </w:tr>
      <w:tr w:rsidR="00376CED" w14:paraId="200DD10D" w14:textId="77777777" w:rsidTr="008F54A3">
        <w:tc>
          <w:tcPr>
            <w:tcW w:w="1843" w:type="dxa"/>
            <w:tcBorders>
              <w:left w:val="single" w:sz="4" w:space="0" w:color="auto"/>
            </w:tcBorders>
          </w:tcPr>
          <w:p w14:paraId="7E3C60D6" w14:textId="77777777" w:rsidR="00376CED" w:rsidRDefault="00376CED" w:rsidP="008F54A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D5BEBCC" w14:textId="77777777" w:rsidR="00376CED" w:rsidRDefault="00376CED" w:rsidP="008F54A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A71ED43" w14:textId="77777777" w:rsidR="00376CED" w:rsidRDefault="00376CED" w:rsidP="008F54A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FA822CA" w14:textId="77777777" w:rsidR="00376CED" w:rsidRDefault="00376CED" w:rsidP="008F54A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04B9E89" w14:textId="77777777" w:rsidR="00376CED" w:rsidRDefault="00376CED" w:rsidP="008F54A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76CED" w14:paraId="4E4986E3" w14:textId="77777777" w:rsidTr="008F54A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D19AD20" w14:textId="77777777" w:rsidR="00376CED" w:rsidRDefault="00376CED" w:rsidP="008F54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D137073" w14:textId="2F62E34B" w:rsidR="00376CED" w:rsidRDefault="008F54A3" w:rsidP="008F54A3">
            <w:pPr>
              <w:pStyle w:val="CRCoverPage"/>
              <w:spacing w:after="0"/>
              <w:ind w:right="-609"/>
              <w:rPr>
                <w:b/>
              </w:rPr>
            </w:pPr>
            <w:r>
              <w:rPr>
                <w:rFonts w:eastAsia="SimSun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DCDE517" w14:textId="77777777" w:rsidR="00376CED" w:rsidRDefault="00376CED" w:rsidP="008F54A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DA59D3" w14:textId="77777777" w:rsidR="00376CED" w:rsidRDefault="00376CED" w:rsidP="008F54A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B4F5E1" w14:textId="77777777" w:rsidR="00376CED" w:rsidRDefault="00376CED" w:rsidP="008F54A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lang w:eastAsia="zh-CN"/>
              </w:rPr>
              <w:t>9</w:t>
            </w:r>
          </w:p>
        </w:tc>
      </w:tr>
      <w:tr w:rsidR="00376CED" w14:paraId="63AAFC81" w14:textId="77777777" w:rsidTr="008F54A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C89D9C" w14:textId="77777777" w:rsidR="00376CED" w:rsidRDefault="00376CED" w:rsidP="008F54A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C536023" w14:textId="77777777" w:rsidR="00376CED" w:rsidRDefault="00376CED" w:rsidP="008F54A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59BD8F0" w14:textId="77777777" w:rsidR="00376CED" w:rsidRDefault="00376CED" w:rsidP="008F54A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6DE27D6" w14:textId="77777777" w:rsidR="00376CED" w:rsidRDefault="00376CED" w:rsidP="008F54A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376CED" w14:paraId="0F3B0DF3" w14:textId="77777777" w:rsidTr="008F54A3">
        <w:tc>
          <w:tcPr>
            <w:tcW w:w="1843" w:type="dxa"/>
          </w:tcPr>
          <w:p w14:paraId="31A5D0CF" w14:textId="77777777" w:rsidR="00376CED" w:rsidRDefault="00376CED" w:rsidP="008F54A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4856E9" w14:textId="77777777" w:rsidR="00376CED" w:rsidRDefault="00376CED" w:rsidP="008F54A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76CED" w14:paraId="1115170C" w14:textId="77777777" w:rsidTr="008F54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92ECEE" w14:textId="77777777" w:rsidR="00376CED" w:rsidRDefault="00376CED" w:rsidP="008F54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985582" w14:textId="71C1DD42" w:rsidR="00376CED" w:rsidRDefault="00E44CBA" w:rsidP="008F54A3">
            <w:pPr>
              <w:pStyle w:val="CRCoverPage"/>
              <w:spacing w:after="0"/>
            </w:pPr>
            <w:r>
              <w:t>A</w:t>
            </w:r>
            <w:r w:rsidR="00771212">
              <w:t xml:space="preserve"> source gNB-DU can use</w:t>
            </w:r>
            <w:r>
              <w:t xml:space="preserve"> PRACH resources allocated for LTM by a candidate DU </w:t>
            </w:r>
            <w:r w:rsidR="00771212">
              <w:t>f</w:t>
            </w:r>
            <w:r w:rsidR="00D244D8">
              <w:t xml:space="preserve">or multiple UEs. </w:t>
            </w:r>
            <w:r w:rsidR="00284CAE">
              <w:t xml:space="preserve">However, </w:t>
            </w:r>
            <w:r w:rsidR="00D244D8">
              <w:t>the source gNB</w:t>
            </w:r>
            <w:r w:rsidR="00771212">
              <w:t>-DU</w:t>
            </w:r>
            <w:r w:rsidR="00D244D8">
              <w:t xml:space="preserve"> </w:t>
            </w:r>
            <w:r w:rsidR="00284CAE">
              <w:t xml:space="preserve">is not informed when </w:t>
            </w:r>
            <w:r w:rsidR="00771212">
              <w:t xml:space="preserve">PRACH resources </w:t>
            </w:r>
            <w:r w:rsidR="00284CAE">
              <w:t>are</w:t>
            </w:r>
            <w:r w:rsidR="00771212">
              <w:t xml:space="preserve"> </w:t>
            </w:r>
            <w:r w:rsidR="006F36CC">
              <w:t>released</w:t>
            </w:r>
            <w:r w:rsidR="00D244D8">
              <w:t>.</w:t>
            </w:r>
          </w:p>
        </w:tc>
      </w:tr>
      <w:tr w:rsidR="00376CED" w14:paraId="446DDE10" w14:textId="77777777" w:rsidTr="008F54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21F163" w14:textId="77777777" w:rsidR="00376CED" w:rsidRDefault="00376CED" w:rsidP="008F54A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364E7D" w14:textId="77777777" w:rsidR="00376CED" w:rsidRDefault="00376CED" w:rsidP="008F54A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76CED" w14:paraId="2D65B02A" w14:textId="77777777" w:rsidTr="008F54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ECDEAF" w14:textId="77777777" w:rsidR="00376CED" w:rsidRDefault="00376CED" w:rsidP="008F54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27B55E" w14:textId="6E33891E" w:rsidR="00376CED" w:rsidRPr="00201A83" w:rsidRDefault="006F36CC" w:rsidP="006F36CC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>Introduce two new class 2 procedures, one from candidate gNB-DU to gNB-CU, and one from gNB-CU to source gNB-DU, to notify that PRACH resources previously allocated are released.</w:t>
            </w:r>
          </w:p>
        </w:tc>
      </w:tr>
      <w:tr w:rsidR="00376CED" w14:paraId="43AEE650" w14:textId="77777777" w:rsidTr="008F54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240D01" w14:textId="77777777" w:rsidR="00376CED" w:rsidRDefault="00376CED" w:rsidP="008F54A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13BFB8" w14:textId="77777777" w:rsidR="00376CED" w:rsidRDefault="00376CED" w:rsidP="008F54A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76CED" w14:paraId="001B9F42" w14:textId="77777777" w:rsidTr="008F54A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C65731" w14:textId="77777777" w:rsidR="00376CED" w:rsidRDefault="00376CED" w:rsidP="008F54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0BBB41" w14:textId="41F4B40D" w:rsidR="00376CED" w:rsidRDefault="00E44CBA" w:rsidP="008F54A3">
            <w:pPr>
              <w:pStyle w:val="CRCoverPage"/>
              <w:spacing w:after="0"/>
            </w:pPr>
            <w:r>
              <w:t>The source gNB-DU has no clear understanding of the amount PRACH resources available for LTM, which may lead to use RACH-based LTM or failures in LTM execution.</w:t>
            </w:r>
          </w:p>
        </w:tc>
      </w:tr>
      <w:tr w:rsidR="00376CED" w14:paraId="39961126" w14:textId="77777777" w:rsidTr="008F54A3">
        <w:tc>
          <w:tcPr>
            <w:tcW w:w="2694" w:type="dxa"/>
            <w:gridSpan w:val="2"/>
          </w:tcPr>
          <w:p w14:paraId="3EB95728" w14:textId="77777777" w:rsidR="00376CED" w:rsidRDefault="00376CED" w:rsidP="008F54A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7516B81" w14:textId="77777777" w:rsidR="00376CED" w:rsidRDefault="00376CED" w:rsidP="008F54A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76CED" w14:paraId="03E28972" w14:textId="77777777" w:rsidTr="008F54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CBE1D" w14:textId="77777777" w:rsidR="00376CED" w:rsidRDefault="00376CED" w:rsidP="008F54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B63A2C" w14:textId="53518639" w:rsidR="00376CED" w:rsidRDefault="002F7607" w:rsidP="008F54A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8.1, 8.3.x (new), 8.3.</w:t>
            </w:r>
            <w:r w:rsidR="00DD2ECD">
              <w:rPr>
                <w:lang w:eastAsia="zh-CN"/>
              </w:rPr>
              <w:t>y (new), 9.2.2.x1 (new), 9.2.2.y1 (new)</w:t>
            </w:r>
          </w:p>
        </w:tc>
      </w:tr>
      <w:tr w:rsidR="00376CED" w14:paraId="62DB25ED" w14:textId="77777777" w:rsidTr="008F54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BF9DA0" w14:textId="77777777" w:rsidR="00376CED" w:rsidRDefault="00376CED" w:rsidP="008F54A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0EDA57" w14:textId="77777777" w:rsidR="00376CED" w:rsidRDefault="00376CED" w:rsidP="008F54A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76CED" w14:paraId="16B3E25D" w14:textId="77777777" w:rsidTr="008F54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4AEBA3" w14:textId="77777777" w:rsidR="00376CED" w:rsidRDefault="00376CED" w:rsidP="008F54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3E8D54" w14:textId="77777777" w:rsidR="00376CED" w:rsidRDefault="00376CED" w:rsidP="008F54A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7C0A36F" w14:textId="77777777" w:rsidR="00376CED" w:rsidRDefault="00376CED" w:rsidP="008F54A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44AC3F2" w14:textId="77777777" w:rsidR="00376CED" w:rsidRDefault="00376CED" w:rsidP="008F54A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34C06F7" w14:textId="77777777" w:rsidR="00376CED" w:rsidRDefault="00376CED" w:rsidP="008F54A3">
            <w:pPr>
              <w:pStyle w:val="CRCoverPage"/>
              <w:spacing w:after="0"/>
              <w:ind w:left="99"/>
            </w:pPr>
          </w:p>
        </w:tc>
      </w:tr>
      <w:tr w:rsidR="00376CED" w14:paraId="0BF63AD6" w14:textId="77777777" w:rsidTr="008F54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FFB8D9" w14:textId="77777777" w:rsidR="00376CED" w:rsidRDefault="00376CED" w:rsidP="008F54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6303A6" w14:textId="587815D8" w:rsidR="00376CED" w:rsidRDefault="00075D0E" w:rsidP="008F54A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8FAE3A" w14:textId="11EAE97F" w:rsidR="00376CED" w:rsidRDefault="00376CED" w:rsidP="008F54A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061BC662" w14:textId="77777777" w:rsidR="00376CED" w:rsidRDefault="00376CED" w:rsidP="008F54A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E487A6" w14:textId="77777777" w:rsidR="00376CED" w:rsidRDefault="00376CED" w:rsidP="008F54A3">
            <w:pPr>
              <w:pStyle w:val="CRCoverPage"/>
              <w:spacing w:after="0"/>
              <w:ind w:left="99"/>
            </w:pPr>
            <w:r>
              <w:t>TS</w:t>
            </w:r>
            <w:r w:rsidR="00210034">
              <w:t xml:space="preserve"> </w:t>
            </w:r>
            <w:r w:rsidR="00075D0E">
              <w:t>38</w:t>
            </w:r>
            <w:r w:rsidR="00210034">
              <w:t>.</w:t>
            </w:r>
            <w:r w:rsidR="00075D0E">
              <w:t>423</w:t>
            </w:r>
            <w:r>
              <w:t xml:space="preserve"> CR </w:t>
            </w:r>
            <w:r w:rsidR="00210034">
              <w:t>1574</w:t>
            </w:r>
          </w:p>
          <w:p w14:paraId="729652DF" w14:textId="1076FE28" w:rsidR="000F5D29" w:rsidRDefault="000F5D29" w:rsidP="008F54A3">
            <w:pPr>
              <w:pStyle w:val="CRCoverPage"/>
              <w:spacing w:after="0"/>
              <w:ind w:left="99"/>
            </w:pPr>
            <w:r>
              <w:t>TS 38.401 CR 0499</w:t>
            </w:r>
          </w:p>
        </w:tc>
      </w:tr>
      <w:tr w:rsidR="00376CED" w14:paraId="14CD4485" w14:textId="77777777" w:rsidTr="008F54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3BE71B" w14:textId="77777777" w:rsidR="00376CED" w:rsidRDefault="00376CED" w:rsidP="008F54A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1DB59A" w14:textId="77777777" w:rsidR="00376CED" w:rsidRDefault="00376CED" w:rsidP="008F54A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CC90AA" w14:textId="77777777" w:rsidR="00376CED" w:rsidRDefault="00376CED" w:rsidP="008F54A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5D6A90C" w14:textId="77777777" w:rsidR="00376CED" w:rsidRDefault="00376CED" w:rsidP="008F54A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2014DE" w14:textId="651BA5AD" w:rsidR="00376CED" w:rsidRDefault="000F5D29" w:rsidP="008F54A3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376CED" w14:paraId="0A6BF8AC" w14:textId="77777777" w:rsidTr="008F54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CA5AD1" w14:textId="77777777" w:rsidR="00376CED" w:rsidRDefault="00376CED" w:rsidP="008F54A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0AB5C0" w14:textId="77777777" w:rsidR="00376CED" w:rsidRDefault="00376CED" w:rsidP="008F54A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EB7EF0" w14:textId="77777777" w:rsidR="00376CED" w:rsidRDefault="00376CED" w:rsidP="008F54A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9717E27" w14:textId="77777777" w:rsidR="00376CED" w:rsidRDefault="00376CED" w:rsidP="008F54A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016428" w14:textId="77777777" w:rsidR="00376CED" w:rsidRDefault="00376CED" w:rsidP="008F54A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76CED" w14:paraId="330341FC" w14:textId="77777777" w:rsidTr="008F54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2FA36B" w14:textId="77777777" w:rsidR="00376CED" w:rsidRDefault="00376CED" w:rsidP="008F54A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9D34E7" w14:textId="77777777" w:rsidR="00376CED" w:rsidRDefault="00376CED" w:rsidP="008F54A3">
            <w:pPr>
              <w:pStyle w:val="CRCoverPage"/>
              <w:spacing w:after="0"/>
            </w:pPr>
          </w:p>
        </w:tc>
      </w:tr>
      <w:tr w:rsidR="00376CED" w14:paraId="3F47D0A3" w14:textId="77777777" w:rsidTr="008F54A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071FA4" w14:textId="77777777" w:rsidR="00376CED" w:rsidRDefault="00376CED" w:rsidP="008F54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5587CE" w14:textId="77777777" w:rsidR="00376CED" w:rsidRDefault="00376CED" w:rsidP="008F54A3">
            <w:pPr>
              <w:pStyle w:val="CRCoverPage"/>
              <w:spacing w:after="0"/>
              <w:ind w:left="100"/>
            </w:pPr>
          </w:p>
        </w:tc>
      </w:tr>
      <w:tr w:rsidR="00376CED" w14:paraId="419C690F" w14:textId="77777777" w:rsidTr="008F54A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1BDF25" w14:textId="77777777" w:rsidR="00376CED" w:rsidRDefault="00376CED" w:rsidP="008F54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54C77CA" w14:textId="77777777" w:rsidR="00376CED" w:rsidRDefault="00376CED" w:rsidP="008F54A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76CED" w14:paraId="5AB88EDC" w14:textId="77777777" w:rsidTr="008F54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7734C6" w14:textId="77777777" w:rsidR="00376CED" w:rsidRDefault="00376CED" w:rsidP="008F54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305EFC" w14:textId="77777777" w:rsidR="00376CED" w:rsidRDefault="00376CED" w:rsidP="008F54A3">
            <w:pPr>
              <w:pStyle w:val="CRCoverPage"/>
              <w:spacing w:after="0"/>
              <w:rPr>
                <w:lang w:eastAsia="zh-CN"/>
              </w:rPr>
            </w:pPr>
          </w:p>
        </w:tc>
      </w:tr>
    </w:tbl>
    <w:p w14:paraId="754D794B" w14:textId="77777777" w:rsidR="00376CED" w:rsidRDefault="00376CED" w:rsidP="00376CED">
      <w:pPr>
        <w:pStyle w:val="CRCoverPage"/>
        <w:spacing w:after="0"/>
        <w:rPr>
          <w:sz w:val="8"/>
          <w:szCs w:val="8"/>
        </w:rPr>
      </w:pPr>
    </w:p>
    <w:p w14:paraId="383325A3" w14:textId="77777777" w:rsidR="00376CED" w:rsidRDefault="00376CED" w:rsidP="00376CED">
      <w:pPr>
        <w:jc w:val="center"/>
      </w:pPr>
    </w:p>
    <w:p w14:paraId="1D37AD91" w14:textId="77777777" w:rsidR="00376CED" w:rsidRDefault="00376CED" w:rsidP="00376CED">
      <w:pPr>
        <w:jc w:val="center"/>
      </w:pPr>
    </w:p>
    <w:p w14:paraId="7C0A54DC" w14:textId="77777777" w:rsidR="00376CED" w:rsidRDefault="00376CED" w:rsidP="00376CED">
      <w:pPr>
        <w:jc w:val="center"/>
      </w:pPr>
    </w:p>
    <w:p w14:paraId="33667D2D" w14:textId="77777777" w:rsidR="00376CED" w:rsidRDefault="00376CED" w:rsidP="00376CED">
      <w:pPr>
        <w:jc w:val="center"/>
      </w:pPr>
    </w:p>
    <w:p w14:paraId="305CDEB1" w14:textId="77777777" w:rsidR="00376CED" w:rsidRPr="00136801" w:rsidRDefault="00376CED" w:rsidP="00376CED">
      <w:pPr>
        <w:jc w:val="center"/>
      </w:pPr>
    </w:p>
    <w:p w14:paraId="75D7EC70" w14:textId="77777777" w:rsidR="00376CED" w:rsidRDefault="00376CED" w:rsidP="00376CED">
      <w:pPr>
        <w:jc w:val="center"/>
        <w:rPr>
          <w:color w:val="FF0000"/>
        </w:rPr>
      </w:pPr>
      <w:r w:rsidRPr="006779A5">
        <w:rPr>
          <w:color w:val="FF0000"/>
        </w:rPr>
        <w:t>&lt;&lt;&lt;&lt;&lt;&lt;&lt;&lt;&lt;&lt;&lt;&lt;&lt;&lt;&lt;&lt;&lt;&lt;&lt;&lt; Start of Changes &gt;&gt;&gt;&gt;&gt;&gt;&gt;&gt;&gt;&gt;&gt;&gt;&gt;&gt;&gt;&gt;&gt;&gt;&gt;&gt;</w:t>
      </w:r>
    </w:p>
    <w:p w14:paraId="5F2516EB" w14:textId="77777777" w:rsidR="00A40760" w:rsidRDefault="00A40760" w:rsidP="00A40760">
      <w:pPr>
        <w:rPr>
          <w:lang w:val="en-US" w:eastAsia="zh-CN"/>
        </w:rPr>
      </w:pPr>
    </w:p>
    <w:p w14:paraId="067D164B" w14:textId="77777777" w:rsidR="00670F90" w:rsidRPr="00EA5FA7" w:rsidRDefault="00670F90" w:rsidP="00670F90">
      <w:pPr>
        <w:pStyle w:val="Heading2"/>
        <w:numPr>
          <w:ilvl w:val="0"/>
          <w:numId w:val="0"/>
        </w:numPr>
        <w:ind w:left="576" w:hanging="576"/>
        <w:rPr>
          <w:rFonts w:eastAsia="Yu Mincho"/>
        </w:rPr>
      </w:pPr>
      <w:bookmarkStart w:id="1" w:name="_Toc20955729"/>
      <w:bookmarkStart w:id="2" w:name="_Toc29892823"/>
      <w:bookmarkStart w:id="3" w:name="_Toc36556760"/>
      <w:bookmarkStart w:id="4" w:name="_Toc45832136"/>
      <w:bookmarkStart w:id="5" w:name="_Toc51763316"/>
      <w:bookmarkStart w:id="6" w:name="_Toc64448479"/>
      <w:bookmarkStart w:id="7" w:name="_Toc66289138"/>
      <w:bookmarkStart w:id="8" w:name="_Toc74154251"/>
      <w:bookmarkStart w:id="9" w:name="_Toc81382995"/>
      <w:bookmarkStart w:id="10" w:name="_Toc88657628"/>
      <w:bookmarkStart w:id="11" w:name="_Toc97910540"/>
      <w:bookmarkStart w:id="12" w:name="_Toc99038179"/>
      <w:bookmarkStart w:id="13" w:name="_Toc99730440"/>
      <w:bookmarkStart w:id="14" w:name="_Toc105510559"/>
      <w:bookmarkStart w:id="15" w:name="_Toc105927091"/>
      <w:bookmarkStart w:id="16" w:name="_Toc106109631"/>
      <w:bookmarkStart w:id="17" w:name="_Toc113835068"/>
      <w:bookmarkStart w:id="18" w:name="_Toc120123911"/>
      <w:bookmarkStart w:id="19" w:name="_Toc200530011"/>
      <w:r w:rsidRPr="00EA5FA7">
        <w:rPr>
          <w:rFonts w:eastAsia="Yu Mincho"/>
        </w:rPr>
        <w:t>8.1</w:t>
      </w:r>
      <w:r w:rsidRPr="00EA5FA7">
        <w:rPr>
          <w:rFonts w:eastAsia="Yu Mincho"/>
        </w:rPr>
        <w:tab/>
        <w:t>List of F1AP Elementary procedures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07CCFFF6" w14:textId="77777777" w:rsidR="00670F90" w:rsidRDefault="00670F90" w:rsidP="00670F90">
      <w:pPr>
        <w:widowControl w:val="0"/>
        <w:rPr>
          <w:rFonts w:eastAsia="Yu Mincho"/>
        </w:rPr>
      </w:pPr>
      <w:r w:rsidRPr="00EA5FA7">
        <w:rPr>
          <w:rFonts w:eastAsia="Yu Mincho"/>
        </w:rPr>
        <w:t>In the following tables, all EPs are divided into Class 1 and Class 2 EPs (see subclause 3.1 for explanation of the different classes):</w:t>
      </w:r>
    </w:p>
    <w:p w14:paraId="512B808B" w14:textId="2817405F" w:rsidR="00670F90" w:rsidRPr="00EA5FA7" w:rsidRDefault="00670F90" w:rsidP="00670F90">
      <w:pPr>
        <w:widowControl w:val="0"/>
        <w:rPr>
          <w:rFonts w:eastAsia="Yu Mincho"/>
        </w:rPr>
      </w:pPr>
      <w:r w:rsidRPr="002F7607">
        <w:rPr>
          <w:rFonts w:eastAsia="Yu Mincho"/>
          <w:highlight w:val="yellow"/>
        </w:rPr>
        <w:t>(skip unchanged)</w:t>
      </w:r>
    </w:p>
    <w:p w14:paraId="7DC3CAE6" w14:textId="77777777" w:rsidR="00670F90" w:rsidRPr="00EA5FA7" w:rsidRDefault="00670F90" w:rsidP="00670F90">
      <w:pPr>
        <w:pStyle w:val="TH"/>
        <w:keepNext w:val="0"/>
        <w:keepLines w:val="0"/>
        <w:widowControl w:val="0"/>
        <w:rPr>
          <w:rFonts w:eastAsia="Yu Mincho"/>
        </w:rPr>
      </w:pPr>
      <w:r w:rsidRPr="00EA5FA7">
        <w:rPr>
          <w:rFonts w:eastAsia="Yu Mincho"/>
        </w:rPr>
        <w:t>Table 2: Class 2 procedures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085"/>
        <w:gridCol w:w="3250"/>
      </w:tblGrid>
      <w:tr w:rsidR="00670F90" w:rsidRPr="00EA5FA7" w14:paraId="61268A5D" w14:textId="77777777" w:rsidTr="008F54A3">
        <w:trPr>
          <w:tblHeader/>
          <w:jc w:val="center"/>
        </w:trPr>
        <w:tc>
          <w:tcPr>
            <w:tcW w:w="3085" w:type="dxa"/>
          </w:tcPr>
          <w:p w14:paraId="5B4BE72B" w14:textId="77777777" w:rsidR="00670F90" w:rsidRPr="00EA5FA7" w:rsidRDefault="00670F90" w:rsidP="008F54A3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Elementary Procedure</w:t>
            </w:r>
          </w:p>
        </w:tc>
        <w:tc>
          <w:tcPr>
            <w:tcW w:w="3250" w:type="dxa"/>
          </w:tcPr>
          <w:p w14:paraId="09F04227" w14:textId="77777777" w:rsidR="00670F90" w:rsidRPr="00EA5FA7" w:rsidRDefault="00670F90" w:rsidP="008F54A3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Message</w:t>
            </w:r>
          </w:p>
        </w:tc>
      </w:tr>
      <w:tr w:rsidR="00670F90" w:rsidRPr="00EA5FA7" w14:paraId="071D7C9A" w14:textId="77777777" w:rsidTr="008F54A3">
        <w:trPr>
          <w:jc w:val="center"/>
        </w:trPr>
        <w:tc>
          <w:tcPr>
            <w:tcW w:w="3085" w:type="dxa"/>
          </w:tcPr>
          <w:p w14:paraId="1E96F478" w14:textId="77777777" w:rsidR="00670F90" w:rsidRPr="00EA5FA7" w:rsidRDefault="00670F90" w:rsidP="008F54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Error Indication</w:t>
            </w:r>
          </w:p>
        </w:tc>
        <w:tc>
          <w:tcPr>
            <w:tcW w:w="3250" w:type="dxa"/>
          </w:tcPr>
          <w:p w14:paraId="202D5B8A" w14:textId="77777777" w:rsidR="00670F90" w:rsidRPr="00EA5FA7" w:rsidRDefault="00670F90" w:rsidP="008F54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ERROR INDICATION</w:t>
            </w:r>
          </w:p>
        </w:tc>
      </w:tr>
      <w:tr w:rsidR="00670F90" w:rsidRPr="00EA5FA7" w14:paraId="2A006F17" w14:textId="77777777" w:rsidTr="008F54A3">
        <w:trPr>
          <w:jc w:val="center"/>
        </w:trPr>
        <w:tc>
          <w:tcPr>
            <w:tcW w:w="3085" w:type="dxa"/>
          </w:tcPr>
          <w:p w14:paraId="1141CDA8" w14:textId="77777777" w:rsidR="00670F90" w:rsidRPr="00EA5FA7" w:rsidRDefault="00670F90" w:rsidP="008F54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Request (gNB-DU initiated)</w:t>
            </w:r>
          </w:p>
        </w:tc>
        <w:tc>
          <w:tcPr>
            <w:tcW w:w="3250" w:type="dxa"/>
          </w:tcPr>
          <w:p w14:paraId="247B51DE" w14:textId="77777777" w:rsidR="00670F90" w:rsidRPr="00EA5FA7" w:rsidRDefault="00670F90" w:rsidP="008F54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REQUEST</w:t>
            </w:r>
          </w:p>
        </w:tc>
      </w:tr>
      <w:tr w:rsidR="00670F90" w:rsidRPr="00EA5FA7" w14:paraId="0735E059" w14:textId="77777777" w:rsidTr="008F54A3">
        <w:trPr>
          <w:jc w:val="center"/>
        </w:trPr>
        <w:tc>
          <w:tcPr>
            <w:tcW w:w="3085" w:type="dxa"/>
          </w:tcPr>
          <w:p w14:paraId="6DB29D18" w14:textId="77777777" w:rsidR="00670F90" w:rsidRPr="00EA5FA7" w:rsidRDefault="00670F90" w:rsidP="008F54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Initial UL RRC Message Transfer</w:t>
            </w:r>
          </w:p>
        </w:tc>
        <w:tc>
          <w:tcPr>
            <w:tcW w:w="3250" w:type="dxa"/>
          </w:tcPr>
          <w:p w14:paraId="78419674" w14:textId="77777777" w:rsidR="00670F90" w:rsidRPr="00EA5FA7" w:rsidRDefault="00670F90" w:rsidP="008F54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INITIAL UL RRC MESSAGE TRANSFER</w:t>
            </w:r>
          </w:p>
        </w:tc>
      </w:tr>
      <w:tr w:rsidR="00670F90" w:rsidRPr="00EA5FA7" w14:paraId="084DC737" w14:textId="77777777" w:rsidTr="008F54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EC61B7" w14:textId="77777777" w:rsidR="00670F90" w:rsidRPr="00EA5FA7" w:rsidRDefault="00670F90" w:rsidP="008F54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DL RRC Message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6D89D6" w14:textId="77777777" w:rsidR="00670F90" w:rsidRPr="00EA5FA7" w:rsidRDefault="00670F90" w:rsidP="008F54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DL RRC MESSAGE TRANSFER</w:t>
            </w:r>
          </w:p>
        </w:tc>
      </w:tr>
      <w:tr w:rsidR="00670F90" w:rsidRPr="00EA5FA7" w14:paraId="1C7BB3C0" w14:textId="77777777" w:rsidTr="008F54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E02EBF" w14:textId="77777777" w:rsidR="00670F90" w:rsidRPr="00EA5FA7" w:rsidRDefault="00670F90" w:rsidP="008F54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UL RRC Message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6E1DD7" w14:textId="77777777" w:rsidR="00670F90" w:rsidRPr="00EA5FA7" w:rsidRDefault="00670F90" w:rsidP="008F54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UL RRC MESSAGE TRANSFER</w:t>
            </w:r>
          </w:p>
        </w:tc>
      </w:tr>
      <w:tr w:rsidR="00670F90" w:rsidRPr="00EA5FA7" w14:paraId="2352D93A" w14:textId="77777777" w:rsidTr="008F54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AB7CEE" w14:textId="77777777" w:rsidR="00670F90" w:rsidRPr="00EA5FA7" w:rsidRDefault="00670F90" w:rsidP="008F54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 xml:space="preserve">UE Inactivity Notification 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E4886E" w14:textId="77777777" w:rsidR="00670F90" w:rsidRPr="00EA5FA7" w:rsidRDefault="00670F90" w:rsidP="008F54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INACTIVITY NOTIFICATION</w:t>
            </w:r>
          </w:p>
        </w:tc>
      </w:tr>
      <w:tr w:rsidR="00670F90" w:rsidRPr="00EA5FA7" w14:paraId="6E24C2D0" w14:textId="77777777" w:rsidTr="008F54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6443D0" w14:textId="77777777" w:rsidR="00670F90" w:rsidRPr="00EA5FA7" w:rsidRDefault="00670F90" w:rsidP="008F54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System Information Delivery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8A4FD0" w14:textId="77777777" w:rsidR="00670F90" w:rsidRPr="00EA5FA7" w:rsidRDefault="00670F90" w:rsidP="008F54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SYSTEM INFORMATION DELIVERY COMMAND</w:t>
            </w:r>
          </w:p>
        </w:tc>
      </w:tr>
      <w:tr w:rsidR="00670F90" w:rsidRPr="00EA5FA7" w14:paraId="24D98D73" w14:textId="77777777" w:rsidTr="008F54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52A744" w14:textId="77777777" w:rsidR="00670F90" w:rsidRPr="00EA5FA7" w:rsidRDefault="00670F90" w:rsidP="008F54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Paging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E79F5D" w14:textId="77777777" w:rsidR="00670F90" w:rsidRPr="00EA5FA7" w:rsidRDefault="00670F90" w:rsidP="008F54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PAGING</w:t>
            </w:r>
          </w:p>
        </w:tc>
      </w:tr>
      <w:tr w:rsidR="00670F90" w:rsidRPr="00EA5FA7" w14:paraId="10716CF5" w14:textId="77777777" w:rsidTr="008F54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144660" w14:textId="77777777" w:rsidR="00670F90" w:rsidRPr="00EA5FA7" w:rsidRDefault="00670F90" w:rsidP="008F54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Notify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DCA34C" w14:textId="77777777" w:rsidR="00670F90" w:rsidRPr="00EA5FA7" w:rsidRDefault="00670F90" w:rsidP="008F54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NOTIFY</w:t>
            </w:r>
          </w:p>
        </w:tc>
      </w:tr>
      <w:tr w:rsidR="00670F90" w:rsidRPr="00EA5FA7" w14:paraId="60580591" w14:textId="77777777" w:rsidTr="008F54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6DBE61" w14:textId="77777777" w:rsidR="00670F90" w:rsidRPr="00EA5FA7" w:rsidRDefault="00670F90" w:rsidP="008F54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PWS Restart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2D851B" w14:textId="77777777" w:rsidR="00670F90" w:rsidRPr="00EA5FA7" w:rsidRDefault="00670F90" w:rsidP="008F54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PWS RESTART INDICATION</w:t>
            </w:r>
          </w:p>
        </w:tc>
      </w:tr>
      <w:tr w:rsidR="00670F90" w:rsidRPr="00EA5FA7" w14:paraId="0528C809" w14:textId="77777777" w:rsidTr="008F54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DA84B0" w14:textId="77777777" w:rsidR="00670F90" w:rsidRPr="00EA5FA7" w:rsidRDefault="00670F90" w:rsidP="008F54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PWS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2114D2" w14:textId="77777777" w:rsidR="00670F90" w:rsidRPr="00EA5FA7" w:rsidRDefault="00670F90" w:rsidP="008F54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PWS FAILURE INDICATION</w:t>
            </w:r>
          </w:p>
        </w:tc>
      </w:tr>
      <w:tr w:rsidR="00670F90" w:rsidRPr="00EA5FA7" w14:paraId="7144032D" w14:textId="77777777" w:rsidTr="008F54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8EAB9C" w14:textId="77777777" w:rsidR="00670F90" w:rsidRPr="00EA5FA7" w:rsidRDefault="00670F90" w:rsidP="008F54A3">
            <w:pPr>
              <w:pStyle w:val="TAL"/>
              <w:keepNext w:val="0"/>
              <w:keepLines w:val="0"/>
              <w:widowControl w:val="0"/>
            </w:pPr>
            <w:r w:rsidRPr="00EA5FA7">
              <w:t>gNB-DU Status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5A24D6" w14:textId="77777777" w:rsidR="00670F90" w:rsidRPr="00EA5FA7" w:rsidRDefault="00670F90" w:rsidP="008F54A3">
            <w:pPr>
              <w:pStyle w:val="TAL"/>
              <w:keepNext w:val="0"/>
              <w:keepLines w:val="0"/>
              <w:widowControl w:val="0"/>
            </w:pPr>
            <w:r w:rsidRPr="00EA5FA7">
              <w:t>GNB-DU STATUS INDICATION</w:t>
            </w:r>
          </w:p>
        </w:tc>
      </w:tr>
      <w:tr w:rsidR="00670F90" w:rsidRPr="00EA5FA7" w14:paraId="6E516AFB" w14:textId="77777777" w:rsidTr="008F54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3AC298" w14:textId="77777777" w:rsidR="00670F90" w:rsidRPr="00EA5FA7" w:rsidRDefault="00670F90" w:rsidP="008F54A3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eastAsia="Yu Mincho"/>
                <w:noProof/>
              </w:rPr>
              <w:t>RRC Delivery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4814C4" w14:textId="77777777" w:rsidR="00670F90" w:rsidRPr="00EA5FA7" w:rsidRDefault="00670F90" w:rsidP="008F54A3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eastAsia="Yu Mincho"/>
                <w:noProof/>
              </w:rPr>
              <w:t>RRC DELIVERY REPORT</w:t>
            </w:r>
          </w:p>
        </w:tc>
      </w:tr>
      <w:tr w:rsidR="00670F90" w:rsidRPr="00EA5FA7" w14:paraId="20B1A3D2" w14:textId="77777777" w:rsidTr="008F54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821FD6" w14:textId="77777777" w:rsidR="00670F90" w:rsidRPr="00EA5FA7" w:rsidRDefault="00670F90" w:rsidP="008F54A3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Network Access Rate Reduction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0C29EF" w14:textId="77777777" w:rsidR="00670F90" w:rsidRPr="00EA5FA7" w:rsidRDefault="00670F90" w:rsidP="008F54A3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NETWORK ACCESS RATE REDUCTION</w:t>
            </w:r>
          </w:p>
        </w:tc>
      </w:tr>
      <w:tr w:rsidR="00670F90" w:rsidRPr="00EA5FA7" w14:paraId="0A302078" w14:textId="77777777" w:rsidTr="008F54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E67BA4" w14:textId="77777777" w:rsidR="00670F90" w:rsidRPr="00EA5FA7" w:rsidRDefault="00670F90" w:rsidP="008F54A3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Trace Start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221FF0" w14:textId="77777777" w:rsidR="00670F90" w:rsidRPr="00EA5FA7" w:rsidRDefault="00670F90" w:rsidP="008F54A3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TRACE START</w:t>
            </w:r>
          </w:p>
        </w:tc>
      </w:tr>
      <w:tr w:rsidR="00670F90" w:rsidRPr="00EA5FA7" w14:paraId="004A834A" w14:textId="77777777" w:rsidTr="008F54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5A4CD2" w14:textId="77777777" w:rsidR="00670F90" w:rsidRPr="00EA5FA7" w:rsidRDefault="00670F90" w:rsidP="008F54A3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Deactivate Trace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41FB17" w14:textId="77777777" w:rsidR="00670F90" w:rsidRPr="00EA5FA7" w:rsidRDefault="00670F90" w:rsidP="008F54A3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DEACTIVATE TRACE</w:t>
            </w:r>
          </w:p>
        </w:tc>
      </w:tr>
      <w:tr w:rsidR="00670F90" w:rsidRPr="00FB241C" w14:paraId="4E4897DC" w14:textId="77777777" w:rsidTr="008F54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9B70DE" w14:textId="77777777" w:rsidR="00670F90" w:rsidRPr="0009701E" w:rsidRDefault="00670F90" w:rsidP="008F54A3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  <w:lang w:val="fr-FR"/>
              </w:rPr>
            </w:pPr>
            <w:r w:rsidRPr="0009701E">
              <w:rPr>
                <w:rFonts w:eastAsia="Yu Mincho"/>
                <w:noProof/>
                <w:lang w:val="fr-FR"/>
              </w:rPr>
              <w:t>DU-CU Radio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45DD52" w14:textId="77777777" w:rsidR="00670F90" w:rsidRPr="0009701E" w:rsidRDefault="00670F90" w:rsidP="008F54A3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  <w:lang w:val="fr-FR"/>
              </w:rPr>
            </w:pPr>
            <w:r w:rsidRPr="0009701E">
              <w:rPr>
                <w:rFonts w:eastAsia="Yu Mincho"/>
                <w:noProof/>
                <w:lang w:val="fr-FR"/>
              </w:rPr>
              <w:t>DU-CU RADIO INFORMATION</w:t>
            </w:r>
            <w:r w:rsidRPr="0009701E">
              <w:rPr>
                <w:rFonts w:eastAsia="Yu Mincho" w:hint="eastAsia"/>
                <w:noProof/>
                <w:lang w:val="fr-FR"/>
              </w:rPr>
              <w:t xml:space="preserve"> TRANSFER</w:t>
            </w:r>
          </w:p>
        </w:tc>
      </w:tr>
      <w:tr w:rsidR="00670F90" w:rsidRPr="00FB241C" w14:paraId="7628E7BD" w14:textId="77777777" w:rsidTr="008F54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F6C38A" w14:textId="77777777" w:rsidR="00670F90" w:rsidRPr="0009701E" w:rsidRDefault="00670F90" w:rsidP="008F54A3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  <w:lang w:val="fr-FR"/>
              </w:rPr>
            </w:pPr>
            <w:r w:rsidRPr="0009701E">
              <w:rPr>
                <w:rFonts w:eastAsia="Yu Mincho"/>
                <w:noProof/>
                <w:lang w:val="fr-FR"/>
              </w:rPr>
              <w:t>CU-DU Radio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B85F33" w14:textId="77777777" w:rsidR="00670F90" w:rsidRPr="0009701E" w:rsidRDefault="00670F90" w:rsidP="008F54A3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  <w:lang w:val="fr-FR"/>
              </w:rPr>
            </w:pPr>
            <w:r w:rsidRPr="0009701E">
              <w:rPr>
                <w:rFonts w:eastAsia="Yu Mincho"/>
                <w:noProof/>
                <w:lang w:val="fr-FR"/>
              </w:rPr>
              <w:t>CU-DU RADIO INFORMATION</w:t>
            </w:r>
            <w:r w:rsidRPr="0009701E">
              <w:rPr>
                <w:rFonts w:eastAsia="Yu Mincho" w:hint="eastAsia"/>
                <w:noProof/>
                <w:lang w:val="fr-FR"/>
              </w:rPr>
              <w:t xml:space="preserve"> TRANSFER</w:t>
            </w:r>
          </w:p>
        </w:tc>
      </w:tr>
      <w:tr w:rsidR="00670F90" w:rsidRPr="00EA5FA7" w14:paraId="5207E542" w14:textId="77777777" w:rsidTr="008F54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4F310E" w14:textId="77777777" w:rsidR="00670F90" w:rsidRPr="00EA5FA7" w:rsidRDefault="00670F90" w:rsidP="008F54A3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AA5DA2">
              <w:t>Resource Status Reporting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19A626" w14:textId="77777777" w:rsidR="00670F90" w:rsidRPr="00EA5FA7" w:rsidRDefault="00670F90" w:rsidP="008F54A3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AA5DA2">
              <w:t>RESOURCE STATUS UPDATE</w:t>
            </w:r>
          </w:p>
        </w:tc>
      </w:tr>
      <w:tr w:rsidR="00670F90" w:rsidRPr="00EA5FA7" w14:paraId="0D1DC709" w14:textId="77777777" w:rsidTr="008F54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F2ECB8" w14:textId="77777777" w:rsidR="00670F90" w:rsidRPr="00EA5FA7" w:rsidRDefault="00670F90" w:rsidP="008F54A3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>
              <w:t>Access And Mobility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701D37" w14:textId="77777777" w:rsidR="00670F90" w:rsidRPr="00EA5FA7" w:rsidRDefault="00670F90" w:rsidP="008F54A3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>
              <w:t>ACCESS AND MOBILITY INDICATION</w:t>
            </w:r>
          </w:p>
        </w:tc>
      </w:tr>
      <w:tr w:rsidR="00670F90" w:rsidRPr="00EA5FA7" w14:paraId="3483371D" w14:textId="77777777" w:rsidTr="008F54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696801" w14:textId="77777777" w:rsidR="00670F90" w:rsidRDefault="00670F90" w:rsidP="008F54A3">
            <w:pPr>
              <w:pStyle w:val="TAL"/>
              <w:keepNext w:val="0"/>
              <w:keepLines w:val="0"/>
              <w:widowControl w:val="0"/>
            </w:pPr>
            <w:r>
              <w:t>Reference</w:t>
            </w:r>
            <w:r>
              <w:rPr>
                <w:lang w:eastAsia="zh-CN"/>
              </w:rPr>
              <w:t xml:space="preserve"> Time</w:t>
            </w:r>
            <w:r>
              <w:t xml:space="preserve"> Information Reporting Control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C7CFFF" w14:textId="77777777" w:rsidR="00670F90" w:rsidRDefault="00670F90" w:rsidP="008F54A3">
            <w:pPr>
              <w:pStyle w:val="TAL"/>
              <w:keepNext w:val="0"/>
              <w:keepLines w:val="0"/>
              <w:widowControl w:val="0"/>
            </w:pPr>
            <w:r>
              <w:rPr>
                <w:rFonts w:eastAsia="Yu Mincho"/>
              </w:rPr>
              <w:t>REFERENCE TIME INFORMATION RE</w:t>
            </w:r>
            <w:r>
              <w:rPr>
                <w:rFonts w:eastAsia="SimSun" w:hint="eastAsia"/>
                <w:lang w:val="en-US" w:eastAsia="zh-CN"/>
              </w:rPr>
              <w:t>PORT</w:t>
            </w:r>
            <w:r>
              <w:rPr>
                <w:rFonts w:eastAsia="SimSun"/>
                <w:lang w:val="en-US" w:eastAsia="zh-CN"/>
              </w:rPr>
              <w:t>ING CONTROL</w:t>
            </w:r>
          </w:p>
        </w:tc>
      </w:tr>
      <w:tr w:rsidR="00670F90" w:rsidRPr="00EA5FA7" w14:paraId="1ED32B87" w14:textId="77777777" w:rsidTr="008F54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E62655" w14:textId="77777777" w:rsidR="00670F90" w:rsidRDefault="00670F90" w:rsidP="008F54A3">
            <w:pPr>
              <w:pStyle w:val="TAL"/>
              <w:keepNext w:val="0"/>
              <w:keepLines w:val="0"/>
              <w:widowControl w:val="0"/>
            </w:pPr>
            <w:r>
              <w:rPr>
                <w:lang w:val="en-US" w:eastAsia="zh-CN"/>
              </w:rPr>
              <w:t>Reference Time Information</w:t>
            </w:r>
            <w:r>
              <w:t xml:space="preserve"> </w:t>
            </w:r>
            <w:r>
              <w:rPr>
                <w:rFonts w:eastAsia="SimSun"/>
                <w:lang w:val="en-US" w:eastAsia="zh-CN"/>
              </w:rPr>
              <w:t>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5959B5" w14:textId="77777777" w:rsidR="00670F90" w:rsidRDefault="00670F90" w:rsidP="008F54A3">
            <w:pPr>
              <w:pStyle w:val="TAL"/>
              <w:keepNext w:val="0"/>
              <w:keepLines w:val="0"/>
              <w:widowControl w:val="0"/>
            </w:pPr>
            <w:r>
              <w:rPr>
                <w:rFonts w:eastAsia="Yu Mincho"/>
                <w:lang w:val="en-US" w:eastAsia="ja-JP"/>
              </w:rPr>
              <w:t>REFERENCE TIME INFORMATION REPORT</w:t>
            </w:r>
          </w:p>
        </w:tc>
      </w:tr>
      <w:tr w:rsidR="00670F90" w:rsidRPr="00EA5FA7" w14:paraId="6579E5AC" w14:textId="77777777" w:rsidTr="008F54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39AB6B" w14:textId="77777777" w:rsidR="00670F90" w:rsidRDefault="00670F90" w:rsidP="008F54A3">
            <w:pPr>
              <w:pStyle w:val="TAL"/>
              <w:keepNext w:val="0"/>
              <w:keepLines w:val="0"/>
              <w:widowControl w:val="0"/>
            </w:pPr>
            <w:r>
              <w:rPr>
                <w:rFonts w:eastAsia="Yu Mincho"/>
                <w:noProof/>
              </w:rPr>
              <w:t>Access Success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1E564" w14:textId="77777777" w:rsidR="00670F90" w:rsidRDefault="00670F90" w:rsidP="008F54A3">
            <w:pPr>
              <w:pStyle w:val="TAL"/>
              <w:keepNext w:val="0"/>
              <w:keepLines w:val="0"/>
              <w:widowControl w:val="0"/>
            </w:pPr>
            <w:r>
              <w:rPr>
                <w:rFonts w:eastAsia="Yu Mincho"/>
                <w:noProof/>
              </w:rPr>
              <w:t>ACCESS SUCCESS</w:t>
            </w:r>
          </w:p>
        </w:tc>
      </w:tr>
      <w:tr w:rsidR="00670F90" w:rsidRPr="00A423D1" w14:paraId="5159ECCD" w14:textId="77777777" w:rsidTr="008F54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6CE81B" w14:textId="77777777" w:rsidR="00670F90" w:rsidRPr="00A423D1" w:rsidRDefault="00670F90" w:rsidP="008F54A3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567372">
              <w:rPr>
                <w:rFonts w:cs="Arial"/>
                <w:lang w:eastAsia="zh-CN"/>
              </w:rPr>
              <w:t>Cell Traffic Trace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110782" w14:textId="77777777" w:rsidR="00670F90" w:rsidRPr="00A423D1" w:rsidRDefault="00670F90" w:rsidP="008F54A3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567372">
              <w:rPr>
                <w:rFonts w:cs="Arial"/>
                <w:lang w:eastAsia="zh-CN"/>
              </w:rPr>
              <w:t>CELL TRAFFIC TRACE</w:t>
            </w:r>
          </w:p>
        </w:tc>
      </w:tr>
      <w:tr w:rsidR="00670F90" w:rsidRPr="00567372" w14:paraId="4EAC2667" w14:textId="77777777" w:rsidTr="008F54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DE67DE" w14:textId="77777777" w:rsidR="00670F90" w:rsidRPr="00567372" w:rsidRDefault="00670F90" w:rsidP="008F54A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Assistance Information Control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4358A2" w14:textId="77777777" w:rsidR="00670F90" w:rsidRPr="00567372" w:rsidRDefault="00670F90" w:rsidP="008F54A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ASSISTANCE INFORMATION CONTROL</w:t>
            </w:r>
          </w:p>
        </w:tc>
      </w:tr>
      <w:tr w:rsidR="00670F90" w:rsidRPr="00567372" w14:paraId="12B5509A" w14:textId="77777777" w:rsidTr="008F54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4A2F4F" w14:textId="77777777" w:rsidR="00670F90" w:rsidRPr="00567372" w:rsidRDefault="00670F90" w:rsidP="008F54A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Assistance Information Feedback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05C722" w14:textId="77777777" w:rsidR="00670F90" w:rsidRPr="00567372" w:rsidRDefault="00670F90" w:rsidP="008F54A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ASSISTANCE INFORMATION FEEDBACK</w:t>
            </w:r>
          </w:p>
        </w:tc>
      </w:tr>
      <w:tr w:rsidR="00670F90" w:rsidRPr="00567372" w14:paraId="5D1DDA12" w14:textId="77777777" w:rsidTr="008F54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E1D0FA" w14:textId="77777777" w:rsidR="00670F90" w:rsidRPr="00567372" w:rsidRDefault="00670F90" w:rsidP="008F54A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1AE708" w14:textId="77777777" w:rsidR="00670F90" w:rsidRPr="00567372" w:rsidRDefault="00670F90" w:rsidP="008F54A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REPORT</w:t>
            </w:r>
          </w:p>
        </w:tc>
      </w:tr>
      <w:tr w:rsidR="00670F90" w:rsidRPr="00567372" w14:paraId="2123B256" w14:textId="77777777" w:rsidTr="008F54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43DF46" w14:textId="77777777" w:rsidR="00670F90" w:rsidRPr="00567372" w:rsidRDefault="00670F90" w:rsidP="008F54A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Abort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D95F24" w14:textId="77777777" w:rsidR="00670F90" w:rsidRPr="00567372" w:rsidRDefault="00670F90" w:rsidP="008F54A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ABORT</w:t>
            </w:r>
          </w:p>
        </w:tc>
      </w:tr>
      <w:tr w:rsidR="00670F90" w:rsidRPr="00567372" w14:paraId="160F7318" w14:textId="77777777" w:rsidTr="008F54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7D40F1" w14:textId="77777777" w:rsidR="00670F90" w:rsidRPr="00567372" w:rsidRDefault="00670F90" w:rsidP="008F54A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314420" w14:textId="77777777" w:rsidR="00670F90" w:rsidRPr="00567372" w:rsidRDefault="00670F90" w:rsidP="008F54A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FAILURE INDICATION</w:t>
            </w:r>
          </w:p>
        </w:tc>
      </w:tr>
      <w:tr w:rsidR="00670F90" w:rsidRPr="00567372" w14:paraId="69AD8229" w14:textId="77777777" w:rsidTr="008F54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BF0FBF" w14:textId="77777777" w:rsidR="00670F90" w:rsidRPr="00567372" w:rsidRDefault="00670F90" w:rsidP="008F54A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Update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CBFCC8" w14:textId="77777777" w:rsidR="00670F90" w:rsidRPr="00567372" w:rsidRDefault="00670F90" w:rsidP="008F54A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UPDATE</w:t>
            </w:r>
          </w:p>
        </w:tc>
      </w:tr>
      <w:tr w:rsidR="00670F90" w:rsidRPr="00567372" w14:paraId="50F56C99" w14:textId="77777777" w:rsidTr="008F54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674240" w14:textId="77777777" w:rsidR="00670F90" w:rsidRPr="00567372" w:rsidRDefault="00670F90" w:rsidP="008F54A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Deactivation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65658B" w14:textId="77777777" w:rsidR="00670F90" w:rsidRPr="00567372" w:rsidRDefault="00670F90" w:rsidP="008F54A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DEACTIVATION</w:t>
            </w:r>
          </w:p>
        </w:tc>
      </w:tr>
      <w:tr w:rsidR="00670F90" w:rsidRPr="00567372" w14:paraId="0118BC53" w14:textId="77777777" w:rsidTr="008F54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540105" w14:textId="77777777" w:rsidR="00670F90" w:rsidRPr="00567372" w:rsidRDefault="00670F90" w:rsidP="008F54A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B81C0C" w14:textId="77777777" w:rsidR="00670F90" w:rsidRPr="00567372" w:rsidRDefault="00670F90" w:rsidP="008F54A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FAILURE INDICATION</w:t>
            </w:r>
          </w:p>
        </w:tc>
      </w:tr>
      <w:tr w:rsidR="00670F90" w:rsidRPr="00567372" w14:paraId="20DEBEE4" w14:textId="77777777" w:rsidTr="008F54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FD65F7" w14:textId="77777777" w:rsidR="00670F90" w:rsidRPr="00567372" w:rsidRDefault="00670F90" w:rsidP="008F54A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3D75D9" w14:textId="77777777" w:rsidR="00670F90" w:rsidRPr="00567372" w:rsidRDefault="00670F90" w:rsidP="008F54A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REPORT</w:t>
            </w:r>
          </w:p>
        </w:tc>
      </w:tr>
      <w:tr w:rsidR="00670F90" w:rsidRPr="00567372" w14:paraId="211EE940" w14:textId="77777777" w:rsidTr="008F54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4E03BD" w14:textId="77777777" w:rsidR="00670F90" w:rsidRPr="00567372" w:rsidRDefault="00670F90" w:rsidP="008F54A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Termination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F22FC1" w14:textId="77777777" w:rsidR="00670F90" w:rsidRPr="00567372" w:rsidRDefault="00670F90" w:rsidP="008F54A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TERMINATION COMMAND</w:t>
            </w:r>
          </w:p>
        </w:tc>
      </w:tr>
      <w:tr w:rsidR="00670F90" w:rsidRPr="00567372" w14:paraId="0921DB4F" w14:textId="77777777" w:rsidTr="008F54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E70E4C" w14:textId="77777777" w:rsidR="00670F90" w:rsidRPr="00567372" w:rsidRDefault="00670F90" w:rsidP="008F54A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Information Update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1C4F79" w14:textId="77777777" w:rsidR="00670F90" w:rsidRPr="00567372" w:rsidRDefault="00670F90" w:rsidP="008F54A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INFORMATION UPDATE</w:t>
            </w:r>
          </w:p>
        </w:tc>
      </w:tr>
      <w:tr w:rsidR="00670F90" w:rsidRPr="00567372" w14:paraId="0BE187EC" w14:textId="77777777" w:rsidTr="008F54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E70D09" w14:textId="77777777" w:rsidR="00670F90" w:rsidRPr="00AE744A" w:rsidRDefault="00670F90" w:rsidP="008F54A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A11D0">
              <w:rPr>
                <w:rFonts w:cs="Arial" w:hint="eastAsia"/>
                <w:lang w:eastAsia="zh-CN"/>
              </w:rPr>
              <w:lastRenderedPageBreak/>
              <w:t>M</w:t>
            </w:r>
            <w:r w:rsidRPr="00DA11D0">
              <w:rPr>
                <w:rFonts w:cs="Arial"/>
                <w:lang w:eastAsia="zh-CN"/>
              </w:rPr>
              <w:t>ulticast Group Paging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EBF9F9" w14:textId="77777777" w:rsidR="00670F90" w:rsidRPr="00AE744A" w:rsidRDefault="00670F90" w:rsidP="008F54A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A11D0">
              <w:rPr>
                <w:rFonts w:cs="Arial"/>
                <w:lang w:eastAsia="zh-CN"/>
              </w:rPr>
              <w:t>MULTICAST GROUP PAGING</w:t>
            </w:r>
          </w:p>
        </w:tc>
      </w:tr>
      <w:tr w:rsidR="00670F90" w:rsidRPr="00567372" w14:paraId="2CAAF8D3" w14:textId="77777777" w:rsidTr="008F54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2820A1" w14:textId="77777777" w:rsidR="00670F90" w:rsidRPr="00AE744A" w:rsidRDefault="00670F90" w:rsidP="008F54A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A11D0">
              <w:t>Broadcast Context Release Request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78ADA9" w14:textId="77777777" w:rsidR="00670F90" w:rsidRPr="00AE744A" w:rsidRDefault="00670F90" w:rsidP="008F54A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A11D0">
              <w:rPr>
                <w:lang w:eastAsia="ja-JP"/>
              </w:rPr>
              <w:t>BROADCAST CONTEXT RELEASE REQUEST</w:t>
            </w:r>
          </w:p>
        </w:tc>
      </w:tr>
      <w:tr w:rsidR="00670F90" w:rsidRPr="00567372" w14:paraId="777B2679" w14:textId="77777777" w:rsidTr="008F54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18749E" w14:textId="77777777" w:rsidR="00670F90" w:rsidRPr="00AE744A" w:rsidRDefault="00670F90" w:rsidP="008F54A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A11D0">
              <w:t>Multicast Context Release Request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3EB38D" w14:textId="77777777" w:rsidR="00670F90" w:rsidRPr="00AE744A" w:rsidRDefault="00670F90" w:rsidP="008F54A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A11D0">
              <w:rPr>
                <w:lang w:eastAsia="ja-JP"/>
              </w:rPr>
              <w:t>MULTICAST CONTEXT RELEASE REQUEST</w:t>
            </w:r>
          </w:p>
        </w:tc>
      </w:tr>
      <w:tr w:rsidR="00670F90" w:rsidRPr="00567372" w14:paraId="7B410874" w14:textId="77777777" w:rsidTr="008F54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7FF2A2" w14:textId="77777777" w:rsidR="00670F90" w:rsidRPr="00DA11D0" w:rsidRDefault="00670F90" w:rsidP="008F54A3">
            <w:pPr>
              <w:pStyle w:val="TAL"/>
              <w:keepNext w:val="0"/>
              <w:keepLines w:val="0"/>
              <w:widowControl w:val="0"/>
            </w:pPr>
            <w:r w:rsidRPr="00D82E9E">
              <w:rPr>
                <w:rFonts w:cs="Arial"/>
                <w:lang w:eastAsia="zh-CN"/>
              </w:rPr>
              <w:t>PDC Measurement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8C024D" w14:textId="77777777" w:rsidR="00670F90" w:rsidRPr="00DA11D0" w:rsidRDefault="00670F90" w:rsidP="008F54A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82E9E">
              <w:rPr>
                <w:rFonts w:cs="Arial"/>
                <w:lang w:eastAsia="zh-CN"/>
              </w:rPr>
              <w:t>PDC MEASUREMENT REPORT</w:t>
            </w:r>
          </w:p>
        </w:tc>
      </w:tr>
      <w:tr w:rsidR="00670F90" w:rsidRPr="00567372" w14:paraId="443AE6BF" w14:textId="77777777" w:rsidTr="008F54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EE4B19" w14:textId="77777777" w:rsidR="00670F90" w:rsidRPr="00D82E9E" w:rsidRDefault="00670F90" w:rsidP="008F54A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PDC Measurement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C3A26C" w14:textId="77777777" w:rsidR="00670F90" w:rsidRPr="00D82E9E" w:rsidRDefault="00670F90" w:rsidP="008F54A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PDC MEASUREMENT FAILURE INDICATION</w:t>
            </w:r>
          </w:p>
        </w:tc>
      </w:tr>
      <w:tr w:rsidR="00670F90" w:rsidRPr="00567372" w14:paraId="5AFEDCE8" w14:textId="77777777" w:rsidTr="008F54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B2FB3D" w14:textId="77777777" w:rsidR="00670F90" w:rsidRPr="00D82E9E" w:rsidRDefault="00670F90" w:rsidP="008F54A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PDC Measurement Termination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5D226F" w14:textId="77777777" w:rsidR="00670F90" w:rsidRPr="00D82E9E" w:rsidRDefault="00670F90" w:rsidP="008F54A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PDC MEASUREMENT TERMINATION COMMAND</w:t>
            </w:r>
          </w:p>
        </w:tc>
      </w:tr>
      <w:tr w:rsidR="00670F90" w:rsidRPr="00567372" w14:paraId="59EA6CBE" w14:textId="77777777" w:rsidTr="008F54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6D8F49" w14:textId="77777777" w:rsidR="00670F90" w:rsidRPr="00D82E9E" w:rsidRDefault="00670F90" w:rsidP="008F54A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76F77">
              <w:rPr>
                <w:noProof/>
              </w:rPr>
              <w:t>Measurement Activation</w:t>
            </w:r>
            <w:r>
              <w:rPr>
                <w:noProof/>
              </w:rPr>
              <w:t xml:space="preserve"> 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1EF002" w14:textId="77777777" w:rsidR="00670F90" w:rsidRPr="00D82E9E" w:rsidRDefault="00670F90" w:rsidP="008F54A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76F77">
              <w:rPr>
                <w:noProof/>
              </w:rPr>
              <w:t>MEASUREMENT ACTIVATION</w:t>
            </w:r>
            <w:r>
              <w:rPr>
                <w:noProof/>
              </w:rPr>
              <w:t xml:space="preserve"> </w:t>
            </w:r>
          </w:p>
        </w:tc>
      </w:tr>
      <w:tr w:rsidR="00670F90" w:rsidRPr="00567372" w14:paraId="2121F074" w14:textId="77777777" w:rsidTr="008F54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5AA412" w14:textId="77777777" w:rsidR="00670F90" w:rsidRPr="00D76F77" w:rsidRDefault="00670F90" w:rsidP="008F54A3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97EFB">
              <w:rPr>
                <w:rFonts w:eastAsia="Malgun Gothic" w:cs="Arial"/>
                <w:lang w:eastAsia="zh-CN"/>
              </w:rPr>
              <w:t>QoE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55015B" w14:textId="77777777" w:rsidR="00670F90" w:rsidRPr="00D76F77" w:rsidRDefault="00670F90" w:rsidP="008F54A3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97EFB">
              <w:rPr>
                <w:rFonts w:eastAsia="Malgun Gothic" w:cs="Arial" w:hint="eastAsia"/>
                <w:lang w:eastAsia="zh-CN"/>
              </w:rPr>
              <w:t>Q</w:t>
            </w:r>
            <w:r w:rsidRPr="00E97EFB">
              <w:rPr>
                <w:rFonts w:eastAsia="Malgun Gothic" w:cs="Arial"/>
                <w:lang w:eastAsia="zh-CN"/>
              </w:rPr>
              <w:t>OE INFORMATION TRANSFER</w:t>
            </w:r>
          </w:p>
        </w:tc>
      </w:tr>
      <w:tr w:rsidR="00670F90" w:rsidRPr="00567372" w14:paraId="2F5E7A20" w14:textId="77777777" w:rsidTr="008F54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12574D" w14:textId="77777777" w:rsidR="00670F90" w:rsidRPr="00E97EFB" w:rsidRDefault="00670F90" w:rsidP="008F54A3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zh-CN"/>
              </w:rPr>
            </w:pPr>
            <w:r>
              <w:rPr>
                <w:rFonts w:eastAsia="Yu Mincho"/>
              </w:rPr>
              <w:t xml:space="preserve">Positioning </w:t>
            </w:r>
            <w:r w:rsidRPr="00EA5FA7">
              <w:rPr>
                <w:rFonts w:eastAsia="Yu Mincho"/>
              </w:rPr>
              <w:t>System Information Delivery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ABF18D" w14:textId="77777777" w:rsidR="00670F90" w:rsidRPr="00E97EFB" w:rsidRDefault="00670F90" w:rsidP="008F54A3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zh-CN"/>
              </w:rPr>
            </w:pPr>
            <w:r>
              <w:rPr>
                <w:rFonts w:eastAsia="Yu Mincho"/>
              </w:rPr>
              <w:t xml:space="preserve">POSITIONING </w:t>
            </w:r>
            <w:r w:rsidRPr="00EA5FA7">
              <w:rPr>
                <w:rFonts w:eastAsia="Yu Mincho"/>
              </w:rPr>
              <w:t>SYSTEM INFORMATION DELIVERY COMMAND</w:t>
            </w:r>
          </w:p>
        </w:tc>
      </w:tr>
      <w:tr w:rsidR="00670F90" w:rsidRPr="00567372" w14:paraId="1D101E33" w14:textId="77777777" w:rsidTr="008F54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7FF78A" w14:textId="77777777" w:rsidR="00670F90" w:rsidRDefault="00670F90" w:rsidP="008F54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DU-CU Cell Switch Notification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4841C7" w14:textId="77777777" w:rsidR="00670F90" w:rsidRDefault="00670F90" w:rsidP="008F54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DU-CU CELL SWITCH NOTIFICATION</w:t>
            </w:r>
          </w:p>
        </w:tc>
      </w:tr>
      <w:tr w:rsidR="00670F90" w:rsidRPr="00567372" w14:paraId="1DD7B515" w14:textId="77777777" w:rsidTr="008F54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635921" w14:textId="77777777" w:rsidR="00670F90" w:rsidRDefault="00670F90" w:rsidP="008F54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CU-DU Cell Switch Notification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5F0F39" w14:textId="77777777" w:rsidR="00670F90" w:rsidRDefault="00670F90" w:rsidP="008F54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CU-DU CELL SWITCH NOTIFICATION</w:t>
            </w:r>
          </w:p>
        </w:tc>
      </w:tr>
      <w:tr w:rsidR="00670F90" w:rsidRPr="00F463FA" w14:paraId="570DB423" w14:textId="77777777" w:rsidTr="008F54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4AA305" w14:textId="77777777" w:rsidR="00670F90" w:rsidRPr="006D3F33" w:rsidRDefault="00670F90" w:rsidP="008F54A3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 w:rsidRPr="008E1A7E">
              <w:rPr>
                <w:rFonts w:eastAsia="Yu Mincho"/>
                <w:lang w:val="fr-FR"/>
              </w:rPr>
              <w:t>DU-CU TA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5CE018" w14:textId="77777777" w:rsidR="00670F90" w:rsidRPr="006D3F33" w:rsidRDefault="00670F90" w:rsidP="008F54A3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 w:rsidRPr="008E1A7E">
              <w:rPr>
                <w:rFonts w:eastAsia="Yu Mincho"/>
                <w:lang w:val="fr-FR"/>
              </w:rPr>
              <w:t>DU-CU TA INFORMATION TRANSFER</w:t>
            </w:r>
          </w:p>
        </w:tc>
      </w:tr>
      <w:tr w:rsidR="00670F90" w:rsidRPr="00F463FA" w14:paraId="5AC7DE12" w14:textId="77777777" w:rsidTr="008F54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C47E21" w14:textId="77777777" w:rsidR="00670F90" w:rsidRPr="006D3F33" w:rsidRDefault="00670F90" w:rsidP="008F54A3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 w:rsidRPr="008E1A7E">
              <w:rPr>
                <w:rFonts w:eastAsia="Yu Mincho"/>
                <w:lang w:val="fr-FR"/>
              </w:rPr>
              <w:t>CU-DU TA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27828A" w14:textId="77777777" w:rsidR="00670F90" w:rsidRPr="006D3F33" w:rsidRDefault="00670F90" w:rsidP="008F54A3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 w:rsidRPr="008E1A7E">
              <w:rPr>
                <w:rFonts w:eastAsia="Yu Mincho"/>
                <w:lang w:val="fr-FR"/>
              </w:rPr>
              <w:t>CU-DU TA INFORMATION TRANSFER</w:t>
            </w:r>
          </w:p>
        </w:tc>
      </w:tr>
      <w:tr w:rsidR="00670F90" w:rsidRPr="00567372" w14:paraId="0CA30981" w14:textId="77777777" w:rsidTr="008F54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9F2EA2" w14:textId="77777777" w:rsidR="00670F90" w:rsidRPr="008E1A7E" w:rsidRDefault="00670F90" w:rsidP="008F54A3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>
              <w:rPr>
                <w:rFonts w:eastAsia="Yu Mincho"/>
              </w:rPr>
              <w:t>QoE Information Transfer Control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CCCB61" w14:textId="77777777" w:rsidR="00670F90" w:rsidRPr="008E1A7E" w:rsidRDefault="00670F90" w:rsidP="008F54A3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>
              <w:rPr>
                <w:rFonts w:eastAsia="Yu Mincho"/>
              </w:rPr>
              <w:t>QOE INFORMATION TRANSFER CONTROL</w:t>
            </w:r>
          </w:p>
        </w:tc>
      </w:tr>
      <w:tr w:rsidR="00670F90" w:rsidRPr="00567372" w14:paraId="54B1C37C" w14:textId="77777777" w:rsidTr="008F54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B0555B" w14:textId="77777777" w:rsidR="00670F90" w:rsidRDefault="00670F90" w:rsidP="008F54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6F042A">
              <w:rPr>
                <w:rFonts w:eastAsia="Yu Mincho"/>
              </w:rPr>
              <w:t>RACH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C76671" w14:textId="77777777" w:rsidR="00670F90" w:rsidRDefault="00670F90" w:rsidP="008F54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6F042A">
              <w:rPr>
                <w:rFonts w:eastAsia="Yu Mincho"/>
              </w:rPr>
              <w:t>RACH INDICATION</w:t>
            </w:r>
          </w:p>
        </w:tc>
      </w:tr>
      <w:tr w:rsidR="00670F90" w:rsidRPr="00567372" w14:paraId="653F6989" w14:textId="77777777" w:rsidTr="008F54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A53BFF" w14:textId="77777777" w:rsidR="00670F90" w:rsidRPr="006F042A" w:rsidRDefault="00670F90" w:rsidP="008F54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Malgun Gothic"/>
              </w:rPr>
              <w:t>Timing Synchronisation Status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FB7835" w14:textId="77777777" w:rsidR="00670F90" w:rsidRPr="006F042A" w:rsidRDefault="00670F90" w:rsidP="008F54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Malgun Gothic"/>
              </w:rPr>
              <w:t>TIMING SYNCHRONISATION STATUS REPORT</w:t>
            </w:r>
          </w:p>
        </w:tc>
      </w:tr>
      <w:tr w:rsidR="00670F90" w:rsidRPr="00567372" w14:paraId="3E3FDC82" w14:textId="77777777" w:rsidTr="008F54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C09645" w14:textId="77777777" w:rsidR="00670F90" w:rsidRDefault="00670F90" w:rsidP="008F54A3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Yu Mincho"/>
              </w:rPr>
              <w:t>Mobile IAB F1 Setup Triggering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51A551" w14:textId="77777777" w:rsidR="00670F90" w:rsidRDefault="00670F90" w:rsidP="008F54A3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Yu Mincho"/>
              </w:rPr>
              <w:t>MIAB F1 SETUP TRIGGERING</w:t>
            </w:r>
          </w:p>
        </w:tc>
      </w:tr>
      <w:tr w:rsidR="00670F90" w:rsidRPr="00567372" w14:paraId="03F7C2E0" w14:textId="77777777" w:rsidTr="008F54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FB3707" w14:textId="77777777" w:rsidR="00670F90" w:rsidRDefault="00670F90" w:rsidP="008F54A3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Yu Mincho"/>
              </w:rPr>
              <w:t>Mobile IAB F1 Setup Outcome Notification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7ACC2D" w14:textId="77777777" w:rsidR="00670F90" w:rsidRDefault="00670F90" w:rsidP="008F54A3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Yu Mincho"/>
              </w:rPr>
              <w:t>MIAB F1 SETUP OUTCOME NOTIFICATION</w:t>
            </w:r>
          </w:p>
        </w:tc>
      </w:tr>
      <w:tr w:rsidR="00670F90" w:rsidRPr="00567372" w14:paraId="38C6A848" w14:textId="77777777" w:rsidTr="008F54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FBCDC3" w14:textId="77777777" w:rsidR="00670F90" w:rsidRDefault="00670F90" w:rsidP="008F54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53D33">
              <w:rPr>
                <w:rFonts w:eastAsia="Yu Mincho" w:hint="eastAsia"/>
              </w:rPr>
              <w:t>B</w:t>
            </w:r>
            <w:r w:rsidRPr="00E53D33">
              <w:rPr>
                <w:rFonts w:eastAsia="Yu Mincho"/>
              </w:rPr>
              <w:t>roadcast Transport Resource Request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118922" w14:textId="77777777" w:rsidR="00670F90" w:rsidRDefault="00670F90" w:rsidP="008F54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53D33">
              <w:rPr>
                <w:rFonts w:eastAsia="Yu Mincho" w:hint="eastAsia"/>
              </w:rPr>
              <w:t>B</w:t>
            </w:r>
            <w:r w:rsidRPr="00E53D33">
              <w:rPr>
                <w:rFonts w:eastAsia="Yu Mincho"/>
              </w:rPr>
              <w:t>ROADCAST TRANSPORT RESOURCE REQUEST</w:t>
            </w:r>
          </w:p>
        </w:tc>
      </w:tr>
      <w:tr w:rsidR="00670F90" w:rsidRPr="00567372" w14:paraId="6A3DBF34" w14:textId="77777777" w:rsidTr="008F54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329E36" w14:textId="77777777" w:rsidR="00670F90" w:rsidRPr="00E53D33" w:rsidRDefault="00670F90" w:rsidP="008F54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C15E50">
              <w:rPr>
                <w:rFonts w:eastAsia="Yu Mincho"/>
              </w:rPr>
              <w:t>SRS Information Reservation Notification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EC3F1C" w14:textId="77777777" w:rsidR="00670F90" w:rsidRPr="00E53D33" w:rsidRDefault="00670F90" w:rsidP="008F54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C15E50">
              <w:rPr>
                <w:rFonts w:eastAsia="Yu Mincho"/>
              </w:rPr>
              <w:t xml:space="preserve">SRS INFORMATION RESERVATION NOTIFICATION </w:t>
            </w:r>
          </w:p>
        </w:tc>
      </w:tr>
      <w:tr w:rsidR="00670F90" w:rsidRPr="00567372" w14:paraId="37665D4B" w14:textId="77777777" w:rsidTr="008F54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DD2A45" w14:textId="77777777" w:rsidR="00670F90" w:rsidRPr="00E53D33" w:rsidRDefault="00670F90" w:rsidP="008F54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bookmarkStart w:id="20" w:name="_Hlk162268212"/>
            <w:r w:rsidRPr="004C7A59">
              <w:rPr>
                <w:rFonts w:eastAsia="Yu Mincho"/>
              </w:rPr>
              <w:t>DU-CU Access And Mobility Indication</w:t>
            </w:r>
            <w:bookmarkEnd w:id="20"/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AB86FD" w14:textId="77777777" w:rsidR="00670F90" w:rsidRPr="00E53D33" w:rsidRDefault="00670F90" w:rsidP="008F54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4C7A59">
              <w:rPr>
                <w:rFonts w:eastAsia="Yu Mincho"/>
              </w:rPr>
              <w:t>DU-CU ACCESS AND MOBILITY INDICATION</w:t>
            </w:r>
          </w:p>
        </w:tc>
      </w:tr>
      <w:tr w:rsidR="00670F90" w:rsidRPr="00FB241C" w14:paraId="30E9ECFF" w14:textId="77777777" w:rsidTr="008F54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15E7BA" w14:textId="77777777" w:rsidR="00670F90" w:rsidRPr="004C7A59" w:rsidRDefault="00670F90" w:rsidP="008F54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CU-DU Mobility Initiation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67B078" w14:textId="77777777" w:rsidR="00670F90" w:rsidRPr="006E7361" w:rsidRDefault="00670F90" w:rsidP="008F54A3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 w:rsidRPr="006D2114">
              <w:rPr>
                <w:rFonts w:eastAsia="Yu Mincho"/>
                <w:lang w:val="fr-FR"/>
              </w:rPr>
              <w:t>CU-DU MOBILITY INITIATION REQUEST</w:t>
            </w:r>
          </w:p>
        </w:tc>
      </w:tr>
      <w:tr w:rsidR="00670F90" w:rsidRPr="00FB241C" w14:paraId="1725A3B9" w14:textId="77777777" w:rsidTr="008F54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35C0CA" w14:textId="77777777" w:rsidR="00670F90" w:rsidRPr="00577CBE" w:rsidRDefault="00670F90" w:rsidP="008F54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1F7F78">
              <w:rPr>
                <w:rFonts w:eastAsia="SimSun"/>
              </w:rPr>
              <w:t>CLI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31CA2B" w14:textId="77777777" w:rsidR="00670F90" w:rsidRPr="006D2114" w:rsidRDefault="00670F90" w:rsidP="008F54A3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 w:rsidRPr="001F7F78">
              <w:rPr>
                <w:rFonts w:eastAsia="SimSun"/>
              </w:rPr>
              <w:t>CLI INDICATION</w:t>
            </w:r>
          </w:p>
        </w:tc>
      </w:tr>
      <w:tr w:rsidR="002F7607" w:rsidRPr="00FB241C" w14:paraId="64FA90D8" w14:textId="77777777" w:rsidTr="008F54A3">
        <w:trPr>
          <w:jc w:val="center"/>
          <w:ins w:id="21" w:author="Ericsson User" w:date="2025-09-26T12:26:00Z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5DA457" w14:textId="131C8E2B" w:rsidR="002F7607" w:rsidRPr="001F7F78" w:rsidRDefault="002F7607" w:rsidP="008F54A3">
            <w:pPr>
              <w:pStyle w:val="TAL"/>
              <w:keepNext w:val="0"/>
              <w:keepLines w:val="0"/>
              <w:widowControl w:val="0"/>
              <w:rPr>
                <w:ins w:id="22" w:author="Ericsson User" w:date="2025-09-26T12:26:00Z" w16du:dateUtc="2025-09-26T10:26:00Z"/>
                <w:rFonts w:eastAsia="SimSun"/>
              </w:rPr>
            </w:pPr>
            <w:ins w:id="23" w:author="Ericsson User" w:date="2025-09-26T12:26:00Z" w16du:dateUtc="2025-09-26T10:26:00Z">
              <w:r>
                <w:rPr>
                  <w:rFonts w:eastAsia="SimSun"/>
                </w:rPr>
                <w:t>DU-CU RACH Resources Release Indication</w:t>
              </w:r>
            </w:ins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7649D0" w14:textId="36C49BE2" w:rsidR="002F7607" w:rsidRPr="001F7F78" w:rsidRDefault="002F7607" w:rsidP="008F54A3">
            <w:pPr>
              <w:pStyle w:val="TAL"/>
              <w:keepNext w:val="0"/>
              <w:keepLines w:val="0"/>
              <w:widowControl w:val="0"/>
              <w:rPr>
                <w:ins w:id="24" w:author="Ericsson User" w:date="2025-09-26T12:26:00Z" w16du:dateUtc="2025-09-26T10:26:00Z"/>
                <w:rFonts w:eastAsia="SimSun"/>
              </w:rPr>
            </w:pPr>
            <w:ins w:id="25" w:author="Ericsson User" w:date="2025-09-26T12:26:00Z" w16du:dateUtc="2025-09-26T10:26:00Z">
              <w:r>
                <w:rPr>
                  <w:rFonts w:eastAsia="SimSun"/>
                </w:rPr>
                <w:t>DU-CU RACH RESOURCES RELEASE INDICATION</w:t>
              </w:r>
            </w:ins>
          </w:p>
        </w:tc>
      </w:tr>
      <w:tr w:rsidR="002F7607" w:rsidRPr="00FB241C" w14:paraId="52B79ACB" w14:textId="77777777" w:rsidTr="008F54A3">
        <w:trPr>
          <w:jc w:val="center"/>
          <w:ins w:id="26" w:author="Ericsson User" w:date="2025-09-26T12:26:00Z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83D16D" w14:textId="49E7A75C" w:rsidR="002F7607" w:rsidRPr="001F7F78" w:rsidRDefault="002F7607" w:rsidP="002F7607">
            <w:pPr>
              <w:pStyle w:val="TAL"/>
              <w:keepNext w:val="0"/>
              <w:keepLines w:val="0"/>
              <w:widowControl w:val="0"/>
              <w:rPr>
                <w:ins w:id="27" w:author="Ericsson User" w:date="2025-09-26T12:26:00Z" w16du:dateUtc="2025-09-26T10:26:00Z"/>
                <w:rFonts w:eastAsia="SimSun"/>
              </w:rPr>
            </w:pPr>
            <w:ins w:id="28" w:author="Ericsson User" w:date="2025-09-26T12:27:00Z" w16du:dateUtc="2025-09-26T10:27:00Z">
              <w:r>
                <w:rPr>
                  <w:rFonts w:eastAsia="SimSun"/>
                </w:rPr>
                <w:t>C</w:t>
              </w:r>
            </w:ins>
            <w:ins w:id="29" w:author="Ericsson User" w:date="2025-09-26T12:26:00Z" w16du:dateUtc="2025-09-26T10:26:00Z">
              <w:r>
                <w:rPr>
                  <w:rFonts w:eastAsia="SimSun"/>
                </w:rPr>
                <w:t>U-</w:t>
              </w:r>
            </w:ins>
            <w:ins w:id="30" w:author="Ericsson User" w:date="2025-09-26T12:27:00Z" w16du:dateUtc="2025-09-26T10:27:00Z">
              <w:r>
                <w:rPr>
                  <w:rFonts w:eastAsia="SimSun"/>
                </w:rPr>
                <w:t>D</w:t>
              </w:r>
            </w:ins>
            <w:ins w:id="31" w:author="Ericsson User" w:date="2025-09-26T12:26:00Z" w16du:dateUtc="2025-09-26T10:26:00Z">
              <w:r>
                <w:rPr>
                  <w:rFonts w:eastAsia="SimSun"/>
                </w:rPr>
                <w:t>U RACH Resources Release Indication</w:t>
              </w:r>
            </w:ins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06109A" w14:textId="2F3B4609" w:rsidR="002F7607" w:rsidRPr="001F7F78" w:rsidRDefault="002F7607" w:rsidP="002F7607">
            <w:pPr>
              <w:pStyle w:val="TAL"/>
              <w:keepNext w:val="0"/>
              <w:keepLines w:val="0"/>
              <w:widowControl w:val="0"/>
              <w:rPr>
                <w:ins w:id="32" w:author="Ericsson User" w:date="2025-09-26T12:26:00Z" w16du:dateUtc="2025-09-26T10:26:00Z"/>
                <w:rFonts w:eastAsia="SimSun"/>
              </w:rPr>
            </w:pPr>
            <w:ins w:id="33" w:author="Ericsson User" w:date="2025-09-26T12:27:00Z" w16du:dateUtc="2025-09-26T10:27:00Z">
              <w:r>
                <w:rPr>
                  <w:rFonts w:eastAsia="SimSun"/>
                </w:rPr>
                <w:t>C</w:t>
              </w:r>
            </w:ins>
            <w:ins w:id="34" w:author="Ericsson User" w:date="2025-09-26T12:26:00Z" w16du:dateUtc="2025-09-26T10:26:00Z">
              <w:r>
                <w:rPr>
                  <w:rFonts w:eastAsia="SimSun"/>
                </w:rPr>
                <w:t>U-</w:t>
              </w:r>
            </w:ins>
            <w:ins w:id="35" w:author="Ericsson User" w:date="2025-09-26T12:27:00Z" w16du:dateUtc="2025-09-26T10:27:00Z">
              <w:r>
                <w:rPr>
                  <w:rFonts w:eastAsia="SimSun"/>
                </w:rPr>
                <w:t>D</w:t>
              </w:r>
            </w:ins>
            <w:ins w:id="36" w:author="Ericsson User" w:date="2025-09-26T12:26:00Z" w16du:dateUtc="2025-09-26T10:26:00Z">
              <w:r>
                <w:rPr>
                  <w:rFonts w:eastAsia="SimSun"/>
                </w:rPr>
                <w:t>U RACH RESOURCES RELEASE INDICATION</w:t>
              </w:r>
            </w:ins>
          </w:p>
        </w:tc>
      </w:tr>
    </w:tbl>
    <w:p w14:paraId="1A06AA5B" w14:textId="77777777" w:rsidR="00670F90" w:rsidRPr="006E7361" w:rsidRDefault="00670F90" w:rsidP="00670F90">
      <w:pPr>
        <w:widowControl w:val="0"/>
        <w:rPr>
          <w:lang w:val="fr-FR"/>
        </w:rPr>
      </w:pPr>
    </w:p>
    <w:p w14:paraId="0EF4CA38" w14:textId="77777777" w:rsidR="00670F90" w:rsidRDefault="00670F90" w:rsidP="00A40760">
      <w:pPr>
        <w:rPr>
          <w:lang w:val="en-US" w:eastAsia="zh-CN"/>
        </w:rPr>
      </w:pPr>
    </w:p>
    <w:p w14:paraId="291D6C5E" w14:textId="77777777" w:rsidR="00351D96" w:rsidRPr="00A40760" w:rsidRDefault="00351D96" w:rsidP="00351D96">
      <w:pPr>
        <w:jc w:val="center"/>
        <w:rPr>
          <w:color w:val="FF0000"/>
          <w:lang w:val="en-US" w:eastAsia="zh-CN"/>
        </w:rPr>
      </w:pPr>
      <w:r w:rsidRPr="00A40760">
        <w:rPr>
          <w:color w:val="FF0000"/>
          <w:lang w:val="en-US" w:eastAsia="zh-CN"/>
        </w:rPr>
        <w:t xml:space="preserve">&lt;&lt;&lt;&lt;&lt;&lt;&lt;&lt;&lt;&lt;&lt;&lt;&lt;&lt;&lt;&lt;&lt;&lt;&lt;&lt;&lt;&lt;&lt;&lt;&lt;&lt; </w:t>
      </w:r>
      <w:r>
        <w:rPr>
          <w:color w:val="FF0000"/>
          <w:lang w:val="en-US" w:eastAsia="zh-CN"/>
        </w:rPr>
        <w:t xml:space="preserve">Next change </w:t>
      </w:r>
      <w:r w:rsidRPr="00A40760">
        <w:rPr>
          <w:color w:val="FF0000"/>
          <w:lang w:val="en-US" w:eastAsia="zh-CN"/>
        </w:rPr>
        <w:t>&gt;&gt;&gt;&gt;&gt;&gt;&gt;&gt;&gt;&gt;&gt;&gt;&gt;&gt;&gt;&gt;&gt;&gt;&gt;&gt;&gt;&gt;&gt;</w:t>
      </w:r>
    </w:p>
    <w:p w14:paraId="5C38DDF0" w14:textId="77777777" w:rsidR="00351D96" w:rsidRDefault="00351D96" w:rsidP="00351D96"/>
    <w:p w14:paraId="491B6E32" w14:textId="77777777" w:rsidR="00351D96" w:rsidRPr="00C1376D" w:rsidRDefault="00351D96" w:rsidP="00351D96"/>
    <w:p w14:paraId="39DF324E" w14:textId="46623640" w:rsidR="00A40760" w:rsidRPr="00FD0425" w:rsidRDefault="00A40760" w:rsidP="00A40760">
      <w:pPr>
        <w:pStyle w:val="Heading3"/>
        <w:rPr>
          <w:ins w:id="37" w:author="Ericsson User" w:date="2025-05-02T14:31:00Z"/>
        </w:rPr>
      </w:pPr>
      <w:ins w:id="38" w:author="Ericsson User" w:date="2025-05-02T14:31:00Z">
        <w:r w:rsidRPr="00FD0425">
          <w:t>8.</w:t>
        </w:r>
      </w:ins>
      <w:ins w:id="39" w:author="Ericsson User" w:date="2025-05-02T14:55:00Z">
        <w:r>
          <w:t>3</w:t>
        </w:r>
      </w:ins>
      <w:ins w:id="40" w:author="Ericsson User" w:date="2025-05-02T14:31:00Z">
        <w:r w:rsidRPr="00FD0425">
          <w:t>.</w:t>
        </w:r>
      </w:ins>
      <w:ins w:id="41" w:author="Ericsson User" w:date="2025-05-02T14:55:00Z">
        <w:r>
          <w:t>x</w:t>
        </w:r>
      </w:ins>
      <w:ins w:id="42" w:author="Ericsson User" w:date="2025-05-02T14:31:00Z">
        <w:r w:rsidRPr="00FD0425">
          <w:tab/>
        </w:r>
      </w:ins>
      <w:ins w:id="43" w:author="Ericsson User" w:date="2025-05-02T14:56:00Z">
        <w:r>
          <w:t xml:space="preserve">DU-CU </w:t>
        </w:r>
      </w:ins>
      <w:ins w:id="44" w:author="Ericsson User" w:date="2025-05-02T14:31:00Z">
        <w:r>
          <w:t>RACH Resource</w:t>
        </w:r>
      </w:ins>
      <w:ins w:id="45" w:author="Ericsson User" w:date="2025-05-02T14:33:00Z">
        <w:r>
          <w:t>s Release</w:t>
        </w:r>
      </w:ins>
      <w:ins w:id="46" w:author="Ericsson User" w:date="2025-05-02T14:31:00Z">
        <w:r>
          <w:t xml:space="preserve"> Indication</w:t>
        </w:r>
      </w:ins>
    </w:p>
    <w:p w14:paraId="42999CDF" w14:textId="59B11EE4" w:rsidR="00A40760" w:rsidRPr="00FD0425" w:rsidRDefault="00A40760" w:rsidP="00A40760">
      <w:pPr>
        <w:pStyle w:val="Heading4"/>
        <w:rPr>
          <w:ins w:id="47" w:author="Ericsson User" w:date="2025-05-02T14:31:00Z"/>
          <w:lang w:val="en-US"/>
        </w:rPr>
      </w:pPr>
      <w:ins w:id="48" w:author="Ericsson User" w:date="2025-05-02T14:31:00Z">
        <w:r w:rsidRPr="00FD0425">
          <w:rPr>
            <w:lang w:val="en-US"/>
          </w:rPr>
          <w:t>8.</w:t>
        </w:r>
      </w:ins>
      <w:ins w:id="49" w:author="Ericsson User" w:date="2025-05-02T14:55:00Z">
        <w:r>
          <w:rPr>
            <w:lang w:val="en-US"/>
          </w:rPr>
          <w:t>3</w:t>
        </w:r>
      </w:ins>
      <w:ins w:id="50" w:author="Ericsson User" w:date="2025-05-02T14:31:00Z">
        <w:r w:rsidRPr="00FD0425">
          <w:rPr>
            <w:lang w:val="en-US"/>
          </w:rPr>
          <w:t>.</w:t>
        </w:r>
      </w:ins>
      <w:ins w:id="51" w:author="Ericsson User" w:date="2025-05-02T14:55:00Z">
        <w:r>
          <w:rPr>
            <w:lang w:val="en-US"/>
          </w:rPr>
          <w:t>x</w:t>
        </w:r>
      </w:ins>
      <w:ins w:id="52" w:author="Ericsson User" w:date="2025-05-02T14:31:00Z">
        <w:r w:rsidRPr="00FD0425">
          <w:rPr>
            <w:lang w:val="en-US"/>
          </w:rPr>
          <w:t>.1</w:t>
        </w:r>
        <w:r w:rsidRPr="00FD0425">
          <w:rPr>
            <w:lang w:val="en-US"/>
          </w:rPr>
          <w:tab/>
          <w:t>General</w:t>
        </w:r>
      </w:ins>
    </w:p>
    <w:p w14:paraId="1A23FC3E" w14:textId="45FD1D02" w:rsidR="00A40760" w:rsidRDefault="00A40760" w:rsidP="00A40760">
      <w:pPr>
        <w:widowControl w:val="0"/>
        <w:rPr>
          <w:ins w:id="53" w:author="Ericsson User" w:date="2025-09-26T12:16:00Z" w16du:dateUtc="2025-09-26T10:16:00Z"/>
          <w:lang w:val="en-US"/>
        </w:rPr>
      </w:pPr>
      <w:ins w:id="54" w:author="Ericsson User" w:date="2025-05-02T14:31:00Z">
        <w:r w:rsidRPr="00FD0425">
          <w:t xml:space="preserve">The purpose of the </w:t>
        </w:r>
        <w:r>
          <w:t>RACH Resource Indication</w:t>
        </w:r>
        <w:r w:rsidRPr="00FD0425">
          <w:t xml:space="preserve"> procedure is </w:t>
        </w:r>
      </w:ins>
      <w:ins w:id="55" w:author="Ericsson User" w:date="2025-05-02T14:32:00Z">
        <w:r>
          <w:rPr>
            <w:lang w:eastAsia="zh-CN"/>
          </w:rPr>
          <w:t xml:space="preserve">to inform the </w:t>
        </w:r>
      </w:ins>
      <w:ins w:id="56" w:author="Ericsson User" w:date="2025-05-02T14:56:00Z">
        <w:r>
          <w:rPr>
            <w:lang w:eastAsia="zh-CN"/>
          </w:rPr>
          <w:t>gNB-CU</w:t>
        </w:r>
      </w:ins>
      <w:ins w:id="57" w:author="Ericsson User" w:date="2025-05-02T14:32:00Z">
        <w:r>
          <w:rPr>
            <w:lang w:eastAsia="zh-CN"/>
          </w:rPr>
          <w:t xml:space="preserve"> </w:t>
        </w:r>
        <w:r>
          <w:t xml:space="preserve">about the </w:t>
        </w:r>
      </w:ins>
      <w:ins w:id="58" w:author="Ericsson User" w:date="2025-05-02T14:33:00Z">
        <w:r>
          <w:t>release of RACH Resources</w:t>
        </w:r>
      </w:ins>
      <w:ins w:id="59" w:author="Ericsson User" w:date="2025-05-02T14:39:00Z">
        <w:r>
          <w:t xml:space="preserve"> for LTM</w:t>
        </w:r>
      </w:ins>
      <w:ins w:id="60" w:author="Ericsson User" w:date="2025-05-02T14:32:00Z">
        <w:r>
          <w:rPr>
            <w:lang w:val="en-US"/>
          </w:rPr>
          <w:t xml:space="preserve">. </w:t>
        </w:r>
      </w:ins>
    </w:p>
    <w:p w14:paraId="3C68A741" w14:textId="77777777" w:rsidR="005B7E82" w:rsidRDefault="005B7E82" w:rsidP="00A40760">
      <w:pPr>
        <w:widowControl w:val="0"/>
        <w:rPr>
          <w:ins w:id="61" w:author="Ericsson User" w:date="2025-05-02T14:56:00Z"/>
          <w:lang w:val="en-US"/>
        </w:rPr>
      </w:pPr>
    </w:p>
    <w:p w14:paraId="5352796B" w14:textId="404EA9DA" w:rsidR="00A40760" w:rsidRDefault="00A40760" w:rsidP="00A40760">
      <w:pPr>
        <w:pStyle w:val="Heading4"/>
        <w:rPr>
          <w:ins w:id="62" w:author="Ericsson User" w:date="2025-05-02T14:31:00Z"/>
        </w:rPr>
      </w:pPr>
      <w:ins w:id="63" w:author="Ericsson User" w:date="2025-05-02T14:31:00Z">
        <w:r w:rsidRPr="00FD0425">
          <w:rPr>
            <w:lang w:val="en-US"/>
          </w:rPr>
          <w:lastRenderedPageBreak/>
          <w:t>8.</w:t>
        </w:r>
      </w:ins>
      <w:ins w:id="64" w:author="Ericsson User" w:date="2025-05-02T14:58:00Z">
        <w:r>
          <w:rPr>
            <w:lang w:val="en-US"/>
          </w:rPr>
          <w:t>3</w:t>
        </w:r>
      </w:ins>
      <w:ins w:id="65" w:author="Ericsson User" w:date="2025-05-02T14:31:00Z">
        <w:r w:rsidRPr="00FD0425">
          <w:rPr>
            <w:lang w:val="en-US"/>
          </w:rPr>
          <w:t>.</w:t>
        </w:r>
      </w:ins>
      <w:ins w:id="66" w:author="Ericsson User" w:date="2025-05-02T14:58:00Z">
        <w:r>
          <w:rPr>
            <w:lang w:val="en-US"/>
          </w:rPr>
          <w:t>x</w:t>
        </w:r>
      </w:ins>
      <w:ins w:id="67" w:author="Ericsson User" w:date="2025-05-02T14:31:00Z">
        <w:r w:rsidRPr="00FD0425">
          <w:rPr>
            <w:lang w:val="en-US"/>
          </w:rPr>
          <w:t>.2</w:t>
        </w:r>
        <w:r w:rsidRPr="00FD0425">
          <w:rPr>
            <w:lang w:val="en-US"/>
          </w:rPr>
          <w:tab/>
        </w:r>
        <w:r w:rsidRPr="00FD0425">
          <w:t>Successful Operation</w:t>
        </w:r>
      </w:ins>
    </w:p>
    <w:p w14:paraId="1E08DEC1" w14:textId="1C94DBD0" w:rsidR="00A40760" w:rsidRPr="005422F0" w:rsidRDefault="0005474F" w:rsidP="00A40760">
      <w:pPr>
        <w:jc w:val="center"/>
        <w:rPr>
          <w:ins w:id="68" w:author="Ericsson User" w:date="2025-05-02T14:31:00Z"/>
        </w:rPr>
      </w:pPr>
      <w:bookmarkStart w:id="69" w:name="_MON_1807702012"/>
      <w:bookmarkEnd w:id="69"/>
      <w:ins w:id="70" w:author="Ericsson User" w:date="2025-05-02T14:31:00Z">
        <w:r w:rsidRPr="00FD0425">
          <w:rPr>
            <w:noProof/>
          </w:rPr>
          <w:drawing>
            <wp:inline distT="0" distB="0" distL="0" distR="0" wp14:anchorId="2B517EEA" wp14:editId="6AECB64A">
              <wp:extent cx="4097655" cy="1533525"/>
              <wp:effectExtent l="0" t="0" r="0" b="3175"/>
              <wp:docPr id="4" name="Picture 2"/>
              <wp:cNvGraphicFramePr>
                <a:graphicFrameLocks xmlns:a="http://schemas.openxmlformats.org/drawingml/2006/main" noGrp="1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Grp="1" noRot="1" noChangeAspect="1" noEditPoints="1" noAdjustHandles="1" noChangeArrowheads="1" noChangeShapeType="1" noCrop="1"/>
                      </pic:cNvPicPr>
                    </pic:nvPicPr>
                    <pic:blipFill>
                      <a:blip r:embed="rId1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097655" cy="15335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555666A2" w14:textId="3B602B6A" w:rsidR="00A40760" w:rsidRPr="00FD0425" w:rsidRDefault="00A40760" w:rsidP="00A40760">
      <w:pPr>
        <w:pStyle w:val="TF"/>
        <w:rPr>
          <w:ins w:id="71" w:author="Ericsson User" w:date="2025-05-02T14:31:00Z"/>
        </w:rPr>
      </w:pPr>
      <w:ins w:id="72" w:author="Ericsson User" w:date="2025-05-02T14:31:00Z">
        <w:r w:rsidRPr="00FD0425">
          <w:t>Figure 8.</w:t>
        </w:r>
      </w:ins>
      <w:ins w:id="73" w:author="Ericsson User" w:date="2025-05-02T14:58:00Z">
        <w:r>
          <w:t>3</w:t>
        </w:r>
      </w:ins>
      <w:ins w:id="74" w:author="Ericsson User" w:date="2025-05-02T14:31:00Z">
        <w:r w:rsidRPr="00FD0425">
          <w:t>.</w:t>
        </w:r>
      </w:ins>
      <w:ins w:id="75" w:author="Ericsson User" w:date="2025-05-02T14:58:00Z">
        <w:r>
          <w:t>x</w:t>
        </w:r>
      </w:ins>
      <w:ins w:id="76" w:author="Ericsson User" w:date="2025-05-02T14:31:00Z">
        <w:r>
          <w:t>.2</w:t>
        </w:r>
        <w:r w:rsidRPr="00FD0425">
          <w:t xml:space="preserve">-1: </w:t>
        </w:r>
      </w:ins>
      <w:ins w:id="77" w:author="Ericsson User" w:date="2025-05-02T14:57:00Z">
        <w:r>
          <w:t>DU-</w:t>
        </w:r>
      </w:ins>
      <w:ins w:id="78" w:author="Ericsson User" w:date="2025-05-02T14:58:00Z">
        <w:r>
          <w:t xml:space="preserve">CU </w:t>
        </w:r>
      </w:ins>
      <w:ins w:id="79" w:author="Ericsson User" w:date="2025-05-02T14:35:00Z">
        <w:r w:rsidRPr="00254D88">
          <w:t xml:space="preserve">RACH Resources Release Indication </w:t>
        </w:r>
      </w:ins>
      <w:ins w:id="80" w:author="Ericsson User" w:date="2025-05-02T14:31:00Z">
        <w:r>
          <w:t>procedure</w:t>
        </w:r>
        <w:r w:rsidRPr="00FD0425">
          <w:t>, successful operation</w:t>
        </w:r>
      </w:ins>
    </w:p>
    <w:p w14:paraId="774F4923" w14:textId="0A6553C8" w:rsidR="00291A2A" w:rsidRPr="00E570C6" w:rsidRDefault="00291A2A" w:rsidP="00291A2A">
      <w:pPr>
        <w:rPr>
          <w:ins w:id="81" w:author="Ericsson User" w:date="2025-05-09T08:25:00Z" w16du:dateUtc="2025-05-09T06:25:00Z"/>
          <w:color w:val="000000" w:themeColor="text1"/>
        </w:rPr>
      </w:pPr>
      <w:ins w:id="82" w:author="Ericsson User" w:date="2025-05-09T08:25:00Z" w16du:dateUtc="2025-05-09T06:25:00Z">
        <w:r w:rsidRPr="00E570C6">
          <w:rPr>
            <w:color w:val="000000" w:themeColor="text1"/>
          </w:rPr>
          <w:t>Upon receipt of the RACH RESOURCES RELEASE INDICATION, the gNB-</w:t>
        </w:r>
        <w:r>
          <w:rPr>
            <w:color w:val="000000" w:themeColor="text1"/>
          </w:rPr>
          <w:t>C</w:t>
        </w:r>
        <w:r w:rsidRPr="00E570C6">
          <w:rPr>
            <w:color w:val="000000" w:themeColor="text1"/>
          </w:rPr>
          <w:t>U shall take the information into account.</w:t>
        </w:r>
      </w:ins>
    </w:p>
    <w:p w14:paraId="7403E4A5" w14:textId="77777777" w:rsidR="00A40760" w:rsidRDefault="00A40760" w:rsidP="00A40760">
      <w:pPr>
        <w:rPr>
          <w:ins w:id="83" w:author="Ericsson User" w:date="2025-05-02T14:58:00Z"/>
          <w:lang w:eastAsia="zh-CN"/>
        </w:rPr>
      </w:pPr>
    </w:p>
    <w:p w14:paraId="468564A4" w14:textId="77777777" w:rsidR="00A40760" w:rsidRDefault="00A40760" w:rsidP="00A40760">
      <w:pPr>
        <w:rPr>
          <w:ins w:id="84" w:author="Ericsson User" w:date="2025-05-02T14:58:00Z"/>
          <w:lang w:eastAsia="zh-CN"/>
        </w:rPr>
      </w:pPr>
    </w:p>
    <w:p w14:paraId="545D7DCB" w14:textId="015D1C90" w:rsidR="00A40760" w:rsidRPr="00FD0425" w:rsidRDefault="00A40760" w:rsidP="00A40760">
      <w:pPr>
        <w:pStyle w:val="Heading3"/>
        <w:rPr>
          <w:ins w:id="85" w:author="Ericsson User" w:date="2025-05-02T14:58:00Z"/>
        </w:rPr>
      </w:pPr>
      <w:ins w:id="86" w:author="Ericsson User" w:date="2025-05-02T14:58:00Z">
        <w:r w:rsidRPr="00FD0425">
          <w:t>8.</w:t>
        </w:r>
        <w:r>
          <w:t>3</w:t>
        </w:r>
        <w:r w:rsidRPr="00FD0425">
          <w:t>.</w:t>
        </w:r>
        <w:r>
          <w:t>y</w:t>
        </w:r>
        <w:r w:rsidRPr="00FD0425">
          <w:tab/>
        </w:r>
        <w:r>
          <w:t>CU-</w:t>
        </w:r>
      </w:ins>
      <w:ins w:id="87" w:author="Ericsson User" w:date="2025-05-02T15:00:00Z">
        <w:r w:rsidR="007F37E0">
          <w:t>D</w:t>
        </w:r>
      </w:ins>
      <w:ins w:id="88" w:author="Ericsson User" w:date="2025-05-02T14:58:00Z">
        <w:r>
          <w:t>U RACH Resources Release Indication</w:t>
        </w:r>
      </w:ins>
    </w:p>
    <w:p w14:paraId="21AFB52E" w14:textId="748ECB35" w:rsidR="00A40760" w:rsidRPr="00FD0425" w:rsidRDefault="00A40760" w:rsidP="00A40760">
      <w:pPr>
        <w:pStyle w:val="Heading4"/>
        <w:rPr>
          <w:ins w:id="89" w:author="Ericsson User" w:date="2025-05-02T14:58:00Z"/>
          <w:lang w:val="en-US"/>
        </w:rPr>
      </w:pPr>
      <w:ins w:id="90" w:author="Ericsson User" w:date="2025-05-02T14:58:00Z">
        <w:r w:rsidRPr="00FD0425">
          <w:rPr>
            <w:lang w:val="en-US"/>
          </w:rPr>
          <w:t>8.</w:t>
        </w:r>
        <w:r>
          <w:rPr>
            <w:lang w:val="en-US"/>
          </w:rPr>
          <w:t>3</w:t>
        </w:r>
        <w:r w:rsidRPr="00FD0425">
          <w:rPr>
            <w:lang w:val="en-US"/>
          </w:rPr>
          <w:t>.</w:t>
        </w:r>
        <w:r>
          <w:rPr>
            <w:lang w:val="en-US"/>
          </w:rPr>
          <w:t>y</w:t>
        </w:r>
        <w:r w:rsidRPr="00FD0425">
          <w:rPr>
            <w:lang w:val="en-US"/>
          </w:rPr>
          <w:t>.1</w:t>
        </w:r>
        <w:r w:rsidRPr="00FD0425">
          <w:rPr>
            <w:lang w:val="en-US"/>
          </w:rPr>
          <w:tab/>
          <w:t>General</w:t>
        </w:r>
      </w:ins>
    </w:p>
    <w:p w14:paraId="6CC676C8" w14:textId="32651EA8" w:rsidR="00A40760" w:rsidRDefault="00A40760" w:rsidP="00A40760">
      <w:pPr>
        <w:widowControl w:val="0"/>
        <w:rPr>
          <w:ins w:id="91" w:author="Ericsson User" w:date="2025-05-02T14:58:00Z"/>
          <w:lang w:val="en-US"/>
        </w:rPr>
      </w:pPr>
      <w:ins w:id="92" w:author="Ericsson User" w:date="2025-05-02T14:58:00Z">
        <w:r w:rsidRPr="00FD0425">
          <w:t xml:space="preserve">The purpose of the </w:t>
        </w:r>
        <w:r>
          <w:t>RACH Resource Indication</w:t>
        </w:r>
        <w:r w:rsidRPr="00FD0425">
          <w:t xml:space="preserve"> procedure is </w:t>
        </w:r>
        <w:r>
          <w:rPr>
            <w:lang w:eastAsia="zh-CN"/>
          </w:rPr>
          <w:t>to inform the gNB-</w:t>
        </w:r>
      </w:ins>
      <w:ins w:id="93" w:author="Ericsson User" w:date="2025-05-02T15:00:00Z">
        <w:r w:rsidR="007F37E0">
          <w:rPr>
            <w:lang w:eastAsia="zh-CN"/>
          </w:rPr>
          <w:t>D</w:t>
        </w:r>
      </w:ins>
      <w:ins w:id="94" w:author="Ericsson User" w:date="2025-05-02T14:58:00Z">
        <w:r>
          <w:rPr>
            <w:lang w:eastAsia="zh-CN"/>
          </w:rPr>
          <w:t xml:space="preserve">U </w:t>
        </w:r>
        <w:r>
          <w:t>about the release of RACH Resources for LTM</w:t>
        </w:r>
        <w:r>
          <w:rPr>
            <w:lang w:val="en-US"/>
          </w:rPr>
          <w:t xml:space="preserve">.  </w:t>
        </w:r>
      </w:ins>
    </w:p>
    <w:p w14:paraId="4EDE6673" w14:textId="101AFBAC" w:rsidR="00A40760" w:rsidRDefault="00A40760" w:rsidP="00A40760">
      <w:pPr>
        <w:pStyle w:val="Heading4"/>
        <w:rPr>
          <w:ins w:id="95" w:author="Ericsson User" w:date="2025-05-02T14:58:00Z"/>
        </w:rPr>
      </w:pPr>
      <w:ins w:id="96" w:author="Ericsson User" w:date="2025-05-02T14:58:00Z">
        <w:r w:rsidRPr="00FD0425">
          <w:rPr>
            <w:lang w:val="en-US"/>
          </w:rPr>
          <w:t>8.</w:t>
        </w:r>
        <w:r>
          <w:rPr>
            <w:lang w:val="en-US"/>
          </w:rPr>
          <w:t>x</w:t>
        </w:r>
        <w:r w:rsidRPr="00FD0425">
          <w:rPr>
            <w:lang w:val="en-US"/>
          </w:rPr>
          <w:t>.</w:t>
        </w:r>
        <w:r>
          <w:rPr>
            <w:lang w:val="en-US"/>
          </w:rPr>
          <w:t>y</w:t>
        </w:r>
        <w:r w:rsidRPr="00FD0425">
          <w:rPr>
            <w:lang w:val="en-US"/>
          </w:rPr>
          <w:t>.2</w:t>
        </w:r>
        <w:r w:rsidRPr="00FD0425">
          <w:rPr>
            <w:lang w:val="en-US"/>
          </w:rPr>
          <w:tab/>
        </w:r>
        <w:r w:rsidRPr="00FD0425">
          <w:t>Successful Operation</w:t>
        </w:r>
      </w:ins>
    </w:p>
    <w:p w14:paraId="450D1980" w14:textId="6C90130B" w:rsidR="00A40760" w:rsidRPr="005422F0" w:rsidRDefault="0005474F" w:rsidP="00A40760">
      <w:pPr>
        <w:jc w:val="center"/>
        <w:rPr>
          <w:ins w:id="97" w:author="Ericsson User" w:date="2025-05-02T14:58:00Z"/>
        </w:rPr>
      </w:pPr>
      <w:bookmarkStart w:id="98" w:name="_MON_1807703579"/>
      <w:bookmarkEnd w:id="98"/>
      <w:ins w:id="99" w:author="Ericsson User" w:date="2025-05-02T14:58:00Z">
        <w:r w:rsidRPr="00FD0425">
          <w:rPr>
            <w:noProof/>
          </w:rPr>
          <w:drawing>
            <wp:inline distT="0" distB="0" distL="0" distR="0" wp14:anchorId="5C6AA4F0" wp14:editId="208D376E">
              <wp:extent cx="4097655" cy="1533525"/>
              <wp:effectExtent l="0" t="0" r="0" b="3175"/>
              <wp:docPr id="3" name="Picture 1"/>
              <wp:cNvGraphicFramePr>
                <a:graphicFrameLocks xmlns:a="http://schemas.openxmlformats.org/drawingml/2006/main" noGrp="1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Grp="1" noRot="1" noChangeAspect="1" noEditPoints="1" noAdjustHandles="1" noChangeArrowheads="1" noChangeShapeType="1" noCrop="1"/>
                      </pic:cNvPicPr>
                    </pic:nvPicPr>
                    <pic:blipFill>
                      <a:blip r:embed="rId1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097655" cy="15335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22982788" w14:textId="2FAC070E" w:rsidR="00A40760" w:rsidRDefault="00A40760" w:rsidP="00A40760">
      <w:pPr>
        <w:pStyle w:val="TF"/>
      </w:pPr>
      <w:ins w:id="100" w:author="Ericsson User" w:date="2025-05-02T14:58:00Z">
        <w:r w:rsidRPr="00FD0425">
          <w:t>Figure 8.</w:t>
        </w:r>
      </w:ins>
      <w:ins w:id="101" w:author="Ericsson User" w:date="2025-05-02T14:59:00Z">
        <w:r>
          <w:t>3</w:t>
        </w:r>
      </w:ins>
      <w:ins w:id="102" w:author="Ericsson User" w:date="2025-05-02T14:58:00Z">
        <w:r w:rsidRPr="00FD0425">
          <w:t>.</w:t>
        </w:r>
      </w:ins>
      <w:ins w:id="103" w:author="Ericsson User" w:date="2025-05-02T14:59:00Z">
        <w:r>
          <w:t>y</w:t>
        </w:r>
      </w:ins>
      <w:ins w:id="104" w:author="Ericsson User" w:date="2025-05-02T14:58:00Z">
        <w:r>
          <w:t>.2</w:t>
        </w:r>
        <w:r w:rsidRPr="00FD0425">
          <w:t xml:space="preserve">-1: </w:t>
        </w:r>
      </w:ins>
      <w:ins w:id="105" w:author="Ericsson User" w:date="2025-05-02T14:59:00Z">
        <w:r>
          <w:t>C</w:t>
        </w:r>
      </w:ins>
      <w:ins w:id="106" w:author="Ericsson User" w:date="2025-05-02T14:58:00Z">
        <w:r>
          <w:t>U-</w:t>
        </w:r>
      </w:ins>
      <w:ins w:id="107" w:author="Ericsson User" w:date="2025-05-02T14:59:00Z">
        <w:r>
          <w:t>D</w:t>
        </w:r>
      </w:ins>
      <w:ins w:id="108" w:author="Ericsson User" w:date="2025-05-02T14:58:00Z">
        <w:r>
          <w:t xml:space="preserve">U </w:t>
        </w:r>
        <w:r w:rsidRPr="00254D88">
          <w:t xml:space="preserve">RACH Resources Release Indication </w:t>
        </w:r>
        <w:r>
          <w:t>procedure</w:t>
        </w:r>
        <w:r w:rsidRPr="00FD0425">
          <w:t>, successful operation</w:t>
        </w:r>
      </w:ins>
    </w:p>
    <w:p w14:paraId="0156C2BB" w14:textId="2F9DA6B8" w:rsidR="00E0060F" w:rsidRPr="00E570C6" w:rsidDel="005D5C9D" w:rsidRDefault="00E0060F" w:rsidP="00E0060F">
      <w:pPr>
        <w:rPr>
          <w:del w:id="109" w:author="Ericsson User" w:date="2025-09-30T18:23:00Z" w16du:dateUtc="2025-09-30T16:23:00Z"/>
          <w:color w:val="000000" w:themeColor="text1"/>
        </w:rPr>
      </w:pPr>
      <w:ins w:id="110" w:author="Ericsson User" w:date="2025-05-05T10:53:00Z">
        <w:r w:rsidRPr="00E570C6">
          <w:rPr>
            <w:color w:val="000000" w:themeColor="text1"/>
          </w:rPr>
          <w:t xml:space="preserve">Upon receipt of the RACH RESOURCES RELEASE INDICATION, the </w:t>
        </w:r>
      </w:ins>
      <w:ins w:id="111" w:author="Ericsson User" w:date="2025-05-09T08:23:00Z" w16du:dateUtc="2025-05-09T06:23:00Z">
        <w:r w:rsidRPr="00E570C6">
          <w:rPr>
            <w:color w:val="000000" w:themeColor="text1"/>
          </w:rPr>
          <w:t>gNB-DU</w:t>
        </w:r>
      </w:ins>
      <w:ins w:id="112" w:author="Ericsson User" w:date="2025-05-05T10:53:00Z">
        <w:r w:rsidRPr="00E570C6">
          <w:rPr>
            <w:color w:val="000000" w:themeColor="text1"/>
          </w:rPr>
          <w:t xml:space="preserve"> shall </w:t>
        </w:r>
      </w:ins>
      <w:ins w:id="113" w:author="Ericsson User" w:date="2025-05-05T10:54:00Z">
        <w:r w:rsidRPr="00E570C6">
          <w:rPr>
            <w:color w:val="000000" w:themeColor="text1"/>
          </w:rPr>
          <w:t>take the information into account</w:t>
        </w:r>
      </w:ins>
      <w:ins w:id="114" w:author="Ericsson User" w:date="2025-05-05T10:53:00Z">
        <w:r w:rsidRPr="00E570C6">
          <w:rPr>
            <w:color w:val="000000" w:themeColor="text1"/>
          </w:rPr>
          <w:t>.</w:t>
        </w:r>
      </w:ins>
    </w:p>
    <w:p w14:paraId="7772FC63" w14:textId="56FEFBD6" w:rsidR="007F37E0" w:rsidDel="00C23AA6" w:rsidRDefault="007F37E0" w:rsidP="005D5C9D">
      <w:pPr>
        <w:rPr>
          <w:del w:id="115" w:author="Ericsson User" w:date="2025-05-02T15:07:00Z"/>
        </w:rPr>
      </w:pPr>
    </w:p>
    <w:p w14:paraId="451E8EE0" w14:textId="77777777" w:rsidR="00082BFD" w:rsidRPr="00082BFD" w:rsidRDefault="00082BFD" w:rsidP="00A40760">
      <w:pPr>
        <w:rPr>
          <w:lang w:eastAsia="zh-CN"/>
        </w:rPr>
      </w:pPr>
    </w:p>
    <w:p w14:paraId="1CECD2FF" w14:textId="77777777" w:rsidR="008C04E0" w:rsidRPr="00A40760" w:rsidRDefault="008C04E0" w:rsidP="008C04E0">
      <w:pPr>
        <w:jc w:val="center"/>
        <w:rPr>
          <w:color w:val="FF0000"/>
          <w:lang w:val="en-US" w:eastAsia="zh-CN"/>
        </w:rPr>
      </w:pPr>
      <w:r w:rsidRPr="00A40760">
        <w:rPr>
          <w:color w:val="FF0000"/>
          <w:lang w:val="en-US" w:eastAsia="zh-CN"/>
        </w:rPr>
        <w:t xml:space="preserve">&lt;&lt;&lt;&lt;&lt;&lt;&lt;&lt;&lt;&lt;&lt;&lt;&lt;&lt;&lt;&lt;&lt;&lt;&lt;&lt;&lt;&lt;&lt;&lt;&lt;&lt; </w:t>
      </w:r>
      <w:r>
        <w:rPr>
          <w:color w:val="FF0000"/>
          <w:lang w:val="en-US" w:eastAsia="zh-CN"/>
        </w:rPr>
        <w:t xml:space="preserve">Next change </w:t>
      </w:r>
      <w:r w:rsidRPr="00A40760">
        <w:rPr>
          <w:color w:val="FF0000"/>
          <w:lang w:val="en-US" w:eastAsia="zh-CN"/>
        </w:rPr>
        <w:t>&gt;&gt;&gt;&gt;&gt;&gt;&gt;&gt;&gt;&gt;&gt;&gt;&gt;&gt;&gt;&gt;&gt;&gt;&gt;&gt;&gt;&gt;&gt;</w:t>
      </w:r>
    </w:p>
    <w:p w14:paraId="1F5006F7" w14:textId="77777777" w:rsidR="008C04E0" w:rsidRDefault="008C04E0" w:rsidP="00A40760">
      <w:pPr>
        <w:rPr>
          <w:lang w:val="en-US" w:eastAsia="zh-CN"/>
        </w:rPr>
      </w:pPr>
    </w:p>
    <w:p w14:paraId="035CDF3D" w14:textId="77777777" w:rsidR="008C04E0" w:rsidRDefault="008C04E0" w:rsidP="00A40760">
      <w:pPr>
        <w:rPr>
          <w:lang w:val="en-US" w:eastAsia="zh-CN"/>
        </w:rPr>
      </w:pPr>
    </w:p>
    <w:p w14:paraId="3EB1CFB9" w14:textId="4BB1117B" w:rsidR="007F37E0" w:rsidRPr="00FD0425" w:rsidRDefault="007F37E0" w:rsidP="007F37E0">
      <w:pPr>
        <w:pStyle w:val="Heading4"/>
        <w:keepNext w:val="0"/>
        <w:keepLines w:val="0"/>
        <w:widowControl w:val="0"/>
        <w:rPr>
          <w:ins w:id="116" w:author="Ericsson User" w:date="2025-05-02T14:38:00Z"/>
        </w:rPr>
      </w:pPr>
      <w:ins w:id="117" w:author="Ericsson User" w:date="2025-05-02T14:38:00Z">
        <w:r w:rsidRPr="00FD0425">
          <w:t>9.</w:t>
        </w:r>
      </w:ins>
      <w:ins w:id="118" w:author="Ericsson User" w:date="2025-05-02T15:02:00Z">
        <w:r>
          <w:t>2</w:t>
        </w:r>
      </w:ins>
      <w:ins w:id="119" w:author="Ericsson User" w:date="2025-05-02T14:38:00Z">
        <w:r w:rsidRPr="00FD0425">
          <w:t>.</w:t>
        </w:r>
      </w:ins>
      <w:ins w:id="120" w:author="Ericsson User" w:date="2025-05-02T15:02:00Z">
        <w:r>
          <w:t>2</w:t>
        </w:r>
      </w:ins>
      <w:ins w:id="121" w:author="Ericsson User" w:date="2025-05-02T14:38:00Z">
        <w:r w:rsidRPr="00FD0425">
          <w:t>.</w:t>
        </w:r>
        <w:r>
          <w:t>x</w:t>
        </w:r>
      </w:ins>
      <w:ins w:id="122" w:author="Ericsson User" w:date="2025-05-02T15:02:00Z">
        <w:r>
          <w:t>1</w:t>
        </w:r>
      </w:ins>
      <w:ins w:id="123" w:author="Ericsson User" w:date="2025-05-02T14:38:00Z">
        <w:r w:rsidRPr="00FD0425">
          <w:tab/>
        </w:r>
      </w:ins>
      <w:ins w:id="124" w:author="Ericsson User" w:date="2025-05-02T15:02:00Z">
        <w:r>
          <w:t>DU-CU</w:t>
        </w:r>
      </w:ins>
      <w:ins w:id="125" w:author="Ericsson User" w:date="2025-05-02T15:03:00Z">
        <w:r>
          <w:t xml:space="preserve"> </w:t>
        </w:r>
      </w:ins>
      <w:ins w:id="126" w:author="Ericsson User" w:date="2025-05-02T14:38:00Z">
        <w:r>
          <w:t>RACH RESOURCES RELEASE INDICATION</w:t>
        </w:r>
      </w:ins>
    </w:p>
    <w:p w14:paraId="467ABB68" w14:textId="3B81D763" w:rsidR="007F37E0" w:rsidRPr="00AA5DA2" w:rsidRDefault="007F37E0" w:rsidP="007F37E0">
      <w:pPr>
        <w:widowControl w:val="0"/>
        <w:rPr>
          <w:ins w:id="127" w:author="Ericsson User" w:date="2025-05-02T14:38:00Z"/>
        </w:rPr>
      </w:pPr>
      <w:ins w:id="128" w:author="Ericsson User" w:date="2025-05-02T14:38:00Z">
        <w:r>
          <w:t xml:space="preserve">This message is sent by </w:t>
        </w:r>
      </w:ins>
      <w:ins w:id="129" w:author="Ericsson User" w:date="2025-05-02T15:03:00Z">
        <w:r>
          <w:t>the gNB-DU</w:t>
        </w:r>
      </w:ins>
      <w:ins w:id="130" w:author="Ericsson User" w:date="2025-05-02T14:38:00Z">
        <w:r w:rsidRPr="00AA5DA2">
          <w:t xml:space="preserve"> to </w:t>
        </w:r>
      </w:ins>
      <w:ins w:id="131" w:author="Ericsson User" w:date="2025-05-02T14:39:00Z">
        <w:r>
          <w:rPr>
            <w:lang w:eastAsia="zh-CN"/>
          </w:rPr>
          <w:t xml:space="preserve">inform the </w:t>
        </w:r>
      </w:ins>
      <w:ins w:id="132" w:author="Ericsson User" w:date="2025-05-02T15:03:00Z">
        <w:r>
          <w:rPr>
            <w:lang w:eastAsia="zh-CN"/>
          </w:rPr>
          <w:t>gNB-CU</w:t>
        </w:r>
      </w:ins>
      <w:ins w:id="133" w:author="Ericsson User" w:date="2025-05-02T14:39:00Z">
        <w:r>
          <w:rPr>
            <w:lang w:eastAsia="zh-CN"/>
          </w:rPr>
          <w:t xml:space="preserve"> </w:t>
        </w:r>
        <w:r>
          <w:t>about the release of RACH Resources for LTM</w:t>
        </w:r>
      </w:ins>
      <w:ins w:id="134" w:author="Ericsson User" w:date="2025-05-02T14:38:00Z">
        <w:r w:rsidRPr="00AA5DA2">
          <w:t>.</w:t>
        </w:r>
      </w:ins>
    </w:p>
    <w:p w14:paraId="6D745E65" w14:textId="4F7930F6" w:rsidR="007F37E0" w:rsidRDefault="007F37E0" w:rsidP="007F37E0">
      <w:pPr>
        <w:widowControl w:val="0"/>
        <w:rPr>
          <w:ins w:id="135" w:author="Ericsson User" w:date="2025-05-02T15:03:00Z"/>
        </w:rPr>
      </w:pPr>
      <w:ins w:id="136" w:author="Ericsson User" w:date="2025-05-02T14:38:00Z">
        <w:r>
          <w:t xml:space="preserve">Direction: </w:t>
        </w:r>
      </w:ins>
      <w:ins w:id="137" w:author="Ericsson User" w:date="2025-05-02T15:03:00Z">
        <w:r>
          <w:t xml:space="preserve">gNB-DU </w:t>
        </w:r>
      </w:ins>
      <w:ins w:id="138" w:author="Ericsson User" w:date="2025-05-02T14:38:00Z">
        <w:r w:rsidRPr="00AA5DA2">
          <w:sym w:font="Symbol" w:char="F0AE"/>
        </w:r>
        <w:r w:rsidRPr="00AA5DA2">
          <w:t xml:space="preserve"> </w:t>
        </w:r>
      </w:ins>
      <w:ins w:id="139" w:author="Ericsson User" w:date="2025-05-02T15:03:00Z">
        <w:r>
          <w:t>gNB-CU</w:t>
        </w:r>
      </w:ins>
      <w:ins w:id="140" w:author="Ericsson User" w:date="2025-05-02T14:38:00Z">
        <w:r w:rsidRPr="00AA5DA2">
          <w:t>.</w:t>
        </w:r>
      </w:ins>
    </w:p>
    <w:p w14:paraId="5E72A6A6" w14:textId="77777777" w:rsidR="007F37E0" w:rsidRDefault="007F37E0" w:rsidP="007F37E0">
      <w:pPr>
        <w:widowControl w:val="0"/>
        <w:rPr>
          <w:ins w:id="141" w:author="Ericsson User" w:date="2025-05-02T14:38:00Z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7F37E0" w14:paraId="4C5588A5" w14:textId="77777777" w:rsidTr="00BE6FFB">
        <w:trPr>
          <w:ins w:id="142" w:author="Ericsson User" w:date="2025-05-02T14:4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62BD3" w14:textId="77777777" w:rsidR="007F37E0" w:rsidRDefault="007F37E0" w:rsidP="00BE6FFB">
            <w:pPr>
              <w:pStyle w:val="TAH"/>
              <w:keepNext w:val="0"/>
              <w:keepLines w:val="0"/>
              <w:widowControl w:val="0"/>
              <w:rPr>
                <w:ins w:id="143" w:author="Ericsson User" w:date="2025-05-02T14:40:00Z"/>
                <w:lang w:eastAsia="ja-JP"/>
              </w:rPr>
            </w:pPr>
            <w:ins w:id="144" w:author="Ericsson User" w:date="2025-05-02T14:40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BFD1F" w14:textId="77777777" w:rsidR="007F37E0" w:rsidRDefault="007F37E0" w:rsidP="00BE6FFB">
            <w:pPr>
              <w:pStyle w:val="TAH"/>
              <w:keepNext w:val="0"/>
              <w:keepLines w:val="0"/>
              <w:widowControl w:val="0"/>
              <w:rPr>
                <w:ins w:id="145" w:author="Ericsson User" w:date="2025-05-02T14:40:00Z"/>
                <w:lang w:eastAsia="ja-JP"/>
              </w:rPr>
            </w:pPr>
            <w:ins w:id="146" w:author="Ericsson User" w:date="2025-05-02T14:40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A3BF8" w14:textId="77777777" w:rsidR="007F37E0" w:rsidRDefault="007F37E0" w:rsidP="00BE6FFB">
            <w:pPr>
              <w:pStyle w:val="TAH"/>
              <w:keepNext w:val="0"/>
              <w:keepLines w:val="0"/>
              <w:widowControl w:val="0"/>
              <w:rPr>
                <w:ins w:id="147" w:author="Ericsson User" w:date="2025-05-02T14:40:00Z"/>
                <w:lang w:eastAsia="ja-JP"/>
              </w:rPr>
            </w:pPr>
            <w:ins w:id="148" w:author="Ericsson User" w:date="2025-05-02T14:40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B6B4B" w14:textId="77777777" w:rsidR="007F37E0" w:rsidRDefault="007F37E0" w:rsidP="00BE6FFB">
            <w:pPr>
              <w:pStyle w:val="TAH"/>
              <w:keepNext w:val="0"/>
              <w:keepLines w:val="0"/>
              <w:widowControl w:val="0"/>
              <w:rPr>
                <w:ins w:id="149" w:author="Ericsson User" w:date="2025-05-02T14:40:00Z"/>
                <w:lang w:eastAsia="ja-JP"/>
              </w:rPr>
            </w:pPr>
            <w:ins w:id="150" w:author="Ericsson User" w:date="2025-05-02T14:40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FD9B1" w14:textId="77777777" w:rsidR="007F37E0" w:rsidRDefault="007F37E0" w:rsidP="00BE6FFB">
            <w:pPr>
              <w:pStyle w:val="TAH"/>
              <w:keepNext w:val="0"/>
              <w:keepLines w:val="0"/>
              <w:widowControl w:val="0"/>
              <w:rPr>
                <w:ins w:id="151" w:author="Ericsson User" w:date="2025-05-02T14:40:00Z"/>
                <w:lang w:eastAsia="ja-JP"/>
              </w:rPr>
            </w:pPr>
            <w:ins w:id="152" w:author="Ericsson User" w:date="2025-05-02T14:40:00Z">
              <w:r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F0CAD" w14:textId="77777777" w:rsidR="007F37E0" w:rsidRDefault="007F37E0" w:rsidP="00BE6FFB">
            <w:pPr>
              <w:pStyle w:val="TAH"/>
              <w:keepNext w:val="0"/>
              <w:keepLines w:val="0"/>
              <w:widowControl w:val="0"/>
              <w:rPr>
                <w:ins w:id="153" w:author="Ericsson User" w:date="2025-05-02T14:40:00Z"/>
                <w:lang w:eastAsia="ja-JP"/>
              </w:rPr>
            </w:pPr>
            <w:ins w:id="154" w:author="Ericsson User" w:date="2025-05-02T14:40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63D96" w14:textId="77777777" w:rsidR="007F37E0" w:rsidRDefault="007F37E0" w:rsidP="00BE6FFB">
            <w:pPr>
              <w:pStyle w:val="TAH"/>
              <w:keepNext w:val="0"/>
              <w:keepLines w:val="0"/>
              <w:widowControl w:val="0"/>
              <w:rPr>
                <w:ins w:id="155" w:author="Ericsson User" w:date="2025-05-02T14:40:00Z"/>
                <w:lang w:eastAsia="ja-JP"/>
              </w:rPr>
            </w:pPr>
            <w:ins w:id="156" w:author="Ericsson User" w:date="2025-05-02T14:40:00Z">
              <w:r>
                <w:rPr>
                  <w:lang w:eastAsia="ja-JP"/>
                </w:rPr>
                <w:t>Assigned Criticality</w:t>
              </w:r>
            </w:ins>
          </w:p>
        </w:tc>
      </w:tr>
      <w:tr w:rsidR="007F37E0" w14:paraId="64063433" w14:textId="77777777" w:rsidTr="00BE6FFB">
        <w:trPr>
          <w:ins w:id="157" w:author="Ericsson User" w:date="2025-05-02T14:4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8042D" w14:textId="73CBF94C" w:rsidR="007F37E0" w:rsidRDefault="007F37E0" w:rsidP="007F37E0">
            <w:pPr>
              <w:pStyle w:val="TAL"/>
              <w:keepNext w:val="0"/>
              <w:keepLines w:val="0"/>
              <w:widowControl w:val="0"/>
              <w:rPr>
                <w:ins w:id="158" w:author="Ericsson User" w:date="2025-05-02T14:40:00Z"/>
                <w:lang w:eastAsia="ja-JP"/>
              </w:rPr>
            </w:pPr>
            <w:ins w:id="159" w:author="Ericsson User" w:date="2025-05-02T15:04:00Z">
              <w:r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4EAD9" w14:textId="5BFA469F" w:rsidR="007F37E0" w:rsidRDefault="007F37E0" w:rsidP="007F37E0">
            <w:pPr>
              <w:pStyle w:val="TAL"/>
              <w:keepNext w:val="0"/>
              <w:keepLines w:val="0"/>
              <w:widowControl w:val="0"/>
              <w:rPr>
                <w:ins w:id="160" w:author="Ericsson User" w:date="2025-05-02T14:40:00Z"/>
                <w:lang w:eastAsia="ja-JP"/>
              </w:rPr>
            </w:pPr>
            <w:ins w:id="161" w:author="Ericsson User" w:date="2025-05-02T15:04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238A9" w14:textId="77777777" w:rsidR="007F37E0" w:rsidRDefault="007F37E0" w:rsidP="007F37E0">
            <w:pPr>
              <w:pStyle w:val="TAL"/>
              <w:keepNext w:val="0"/>
              <w:keepLines w:val="0"/>
              <w:widowControl w:val="0"/>
              <w:rPr>
                <w:ins w:id="162" w:author="Ericsson User" w:date="2025-05-02T14:40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47D38" w14:textId="1F793E73" w:rsidR="007F37E0" w:rsidRDefault="007F37E0" w:rsidP="007F37E0">
            <w:pPr>
              <w:pStyle w:val="TAL"/>
              <w:keepNext w:val="0"/>
              <w:keepLines w:val="0"/>
              <w:widowControl w:val="0"/>
              <w:rPr>
                <w:ins w:id="163" w:author="Ericsson User" w:date="2025-05-02T14:40:00Z"/>
                <w:lang w:eastAsia="ja-JP"/>
              </w:rPr>
            </w:pPr>
            <w:ins w:id="164" w:author="Ericsson User" w:date="2025-05-02T15:04:00Z">
              <w:r>
                <w:rPr>
                  <w:lang w:eastAsia="ja-JP"/>
                </w:rPr>
                <w:t>9.3.1.1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48E4E" w14:textId="77777777" w:rsidR="007F37E0" w:rsidRDefault="007F37E0" w:rsidP="007F37E0">
            <w:pPr>
              <w:pStyle w:val="TAL"/>
              <w:keepNext w:val="0"/>
              <w:keepLines w:val="0"/>
              <w:widowControl w:val="0"/>
              <w:rPr>
                <w:ins w:id="165" w:author="Ericsson User" w:date="2025-05-02T14:40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432AF" w14:textId="62484632" w:rsidR="007F37E0" w:rsidRDefault="007F37E0" w:rsidP="007F37E0">
            <w:pPr>
              <w:pStyle w:val="TAC"/>
              <w:keepNext w:val="0"/>
              <w:keepLines w:val="0"/>
              <w:widowControl w:val="0"/>
              <w:rPr>
                <w:ins w:id="166" w:author="Ericsson User" w:date="2025-05-02T14:40:00Z"/>
                <w:lang w:eastAsia="ja-JP"/>
              </w:rPr>
            </w:pPr>
            <w:ins w:id="167" w:author="Ericsson User" w:date="2025-05-02T15:04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93015" w14:textId="3A6EBDB0" w:rsidR="007F37E0" w:rsidRDefault="007F37E0" w:rsidP="007F37E0">
            <w:pPr>
              <w:pStyle w:val="TAC"/>
              <w:keepNext w:val="0"/>
              <w:keepLines w:val="0"/>
              <w:widowControl w:val="0"/>
              <w:rPr>
                <w:ins w:id="168" w:author="Ericsson User" w:date="2025-05-02T14:40:00Z"/>
                <w:lang w:eastAsia="ja-JP"/>
              </w:rPr>
            </w:pPr>
            <w:ins w:id="169" w:author="Ericsson User" w:date="2025-05-02T15:04:00Z">
              <w:r>
                <w:rPr>
                  <w:lang w:eastAsia="ja-JP"/>
                </w:rPr>
                <w:t>ignore</w:t>
              </w:r>
            </w:ins>
          </w:p>
        </w:tc>
      </w:tr>
      <w:tr w:rsidR="007F37E0" w14:paraId="5FB4843A" w14:textId="77777777" w:rsidTr="00BE6FFB">
        <w:trPr>
          <w:ins w:id="170" w:author="Ericsson User" w:date="2025-05-02T14:4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D6690" w14:textId="5E108AD0" w:rsidR="007F37E0" w:rsidRDefault="007F37E0" w:rsidP="007F37E0">
            <w:pPr>
              <w:pStyle w:val="TAL"/>
              <w:keepNext w:val="0"/>
              <w:keepLines w:val="0"/>
              <w:widowControl w:val="0"/>
              <w:rPr>
                <w:ins w:id="171" w:author="Ericsson User" w:date="2025-05-02T14:40:00Z"/>
                <w:lang w:eastAsia="ja-JP"/>
              </w:rPr>
            </w:pPr>
            <w:ins w:id="172" w:author="Ericsson User" w:date="2025-05-02T15:04:00Z">
              <w:r>
                <w:rPr>
                  <w:rFonts w:eastAsia="Batang"/>
                  <w:bCs/>
                </w:rPr>
                <w:t>gNB-CU</w:t>
              </w:r>
              <w:r>
                <w:rPr>
                  <w:bCs/>
                </w:rPr>
                <w:t xml:space="preserve"> UE F1AP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49194" w14:textId="0D28E464" w:rsidR="007F37E0" w:rsidRDefault="007F37E0" w:rsidP="007F37E0">
            <w:pPr>
              <w:pStyle w:val="TAL"/>
              <w:keepNext w:val="0"/>
              <w:keepLines w:val="0"/>
              <w:widowControl w:val="0"/>
              <w:rPr>
                <w:ins w:id="173" w:author="Ericsson User" w:date="2025-05-02T14:40:00Z"/>
                <w:lang w:eastAsia="ja-JP"/>
              </w:rPr>
            </w:pPr>
            <w:ins w:id="174" w:author="Ericsson User" w:date="2025-05-02T15:04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1D0DB" w14:textId="77777777" w:rsidR="007F37E0" w:rsidRDefault="007F37E0" w:rsidP="007F37E0">
            <w:pPr>
              <w:pStyle w:val="TAL"/>
              <w:keepNext w:val="0"/>
              <w:keepLines w:val="0"/>
              <w:widowControl w:val="0"/>
              <w:rPr>
                <w:ins w:id="175" w:author="Ericsson User" w:date="2025-05-02T14:40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61F3A" w14:textId="31B1A6DD" w:rsidR="007F37E0" w:rsidRDefault="007F37E0" w:rsidP="007F37E0">
            <w:pPr>
              <w:pStyle w:val="TAL"/>
              <w:keepNext w:val="0"/>
              <w:keepLines w:val="0"/>
              <w:widowControl w:val="0"/>
              <w:rPr>
                <w:ins w:id="176" w:author="Ericsson User" w:date="2025-05-02T14:40:00Z"/>
                <w:lang w:eastAsia="ja-JP"/>
              </w:rPr>
            </w:pPr>
            <w:ins w:id="177" w:author="Ericsson User" w:date="2025-05-02T15:04:00Z">
              <w:r>
                <w:t>9.3.1.4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8BA5B" w14:textId="7AA6E173" w:rsidR="007F37E0" w:rsidRDefault="007F37E0" w:rsidP="007F37E0">
            <w:pPr>
              <w:pStyle w:val="TAL"/>
              <w:keepNext w:val="0"/>
              <w:keepLines w:val="0"/>
              <w:widowControl w:val="0"/>
              <w:rPr>
                <w:ins w:id="178" w:author="Ericsson User" w:date="2025-05-02T14:40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1F712" w14:textId="4E4232E7" w:rsidR="007F37E0" w:rsidRDefault="007F37E0" w:rsidP="007F37E0">
            <w:pPr>
              <w:pStyle w:val="TAC"/>
              <w:keepNext w:val="0"/>
              <w:keepLines w:val="0"/>
              <w:widowControl w:val="0"/>
              <w:rPr>
                <w:ins w:id="179" w:author="Ericsson User" w:date="2025-05-02T14:40:00Z"/>
                <w:lang w:eastAsia="ja-JP"/>
              </w:rPr>
            </w:pPr>
            <w:ins w:id="180" w:author="Ericsson User" w:date="2025-05-02T15:04:00Z">
              <w: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0485A" w14:textId="2434F553" w:rsidR="007F37E0" w:rsidRDefault="007F37E0" w:rsidP="007F37E0">
            <w:pPr>
              <w:pStyle w:val="TAC"/>
              <w:keepNext w:val="0"/>
              <w:keepLines w:val="0"/>
              <w:widowControl w:val="0"/>
              <w:rPr>
                <w:ins w:id="181" w:author="Ericsson User" w:date="2025-05-02T14:40:00Z"/>
                <w:lang w:eastAsia="ja-JP"/>
              </w:rPr>
            </w:pPr>
            <w:ins w:id="182" w:author="Ericsson User" w:date="2025-05-02T15:04:00Z">
              <w:r>
                <w:t>reject</w:t>
              </w:r>
            </w:ins>
          </w:p>
        </w:tc>
      </w:tr>
      <w:tr w:rsidR="007F37E0" w14:paraId="39872938" w14:textId="77777777" w:rsidTr="00BE6FFB">
        <w:trPr>
          <w:ins w:id="183" w:author="Ericsson User" w:date="2025-05-02T14:4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1959D" w14:textId="54E26833" w:rsidR="007F37E0" w:rsidRPr="00F463FA" w:rsidRDefault="007F37E0" w:rsidP="007F37E0">
            <w:pPr>
              <w:pStyle w:val="TAL"/>
              <w:keepNext w:val="0"/>
              <w:keepLines w:val="0"/>
              <w:widowControl w:val="0"/>
              <w:rPr>
                <w:ins w:id="184" w:author="Ericsson User" w:date="2025-05-02T14:40:00Z"/>
                <w:lang w:val="sv-SE" w:eastAsia="ja-JP"/>
              </w:rPr>
            </w:pPr>
            <w:ins w:id="185" w:author="Ericsson User" w:date="2025-05-02T15:04:00Z">
              <w:r>
                <w:rPr>
                  <w:rFonts w:eastAsia="Batang"/>
                  <w:bCs/>
                  <w:lang w:val="fr-FR"/>
                </w:rPr>
                <w:t>gNB-DU UE F1AP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57B22" w14:textId="6413B00E" w:rsidR="007F37E0" w:rsidRPr="00FD0425" w:rsidRDefault="007F37E0" w:rsidP="007F37E0">
            <w:pPr>
              <w:pStyle w:val="TAL"/>
              <w:keepNext w:val="0"/>
              <w:keepLines w:val="0"/>
              <w:widowControl w:val="0"/>
              <w:rPr>
                <w:ins w:id="186" w:author="Ericsson User" w:date="2025-05-02T14:40:00Z"/>
                <w:lang w:eastAsia="ja-JP"/>
              </w:rPr>
            </w:pPr>
            <w:ins w:id="187" w:author="Ericsson User" w:date="2025-05-02T15:04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18BAF" w14:textId="77777777" w:rsidR="007F37E0" w:rsidRDefault="007F37E0" w:rsidP="007F37E0">
            <w:pPr>
              <w:pStyle w:val="TAL"/>
              <w:keepNext w:val="0"/>
              <w:keepLines w:val="0"/>
              <w:widowControl w:val="0"/>
              <w:rPr>
                <w:ins w:id="188" w:author="Ericsson User" w:date="2025-05-02T14:40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8AB97" w14:textId="178186A6" w:rsidR="007F37E0" w:rsidRPr="00FD0425" w:rsidRDefault="007F37E0" w:rsidP="007F37E0">
            <w:pPr>
              <w:pStyle w:val="TAL"/>
              <w:keepNext w:val="0"/>
              <w:keepLines w:val="0"/>
              <w:widowControl w:val="0"/>
              <w:rPr>
                <w:ins w:id="189" w:author="Ericsson User" w:date="2025-05-02T14:40:00Z"/>
                <w:lang w:eastAsia="ja-JP"/>
              </w:rPr>
            </w:pPr>
            <w:ins w:id="190" w:author="Ericsson User" w:date="2025-05-02T15:04:00Z">
              <w:r>
                <w:t>9.3.1.5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B92BA" w14:textId="194672B6" w:rsidR="007F37E0" w:rsidRPr="00FD0425" w:rsidRDefault="007F37E0" w:rsidP="007F37E0">
            <w:pPr>
              <w:pStyle w:val="TAL"/>
              <w:keepNext w:val="0"/>
              <w:keepLines w:val="0"/>
              <w:widowControl w:val="0"/>
              <w:rPr>
                <w:ins w:id="191" w:author="Ericsson User" w:date="2025-05-02T14:40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8BF5E" w14:textId="52A232AA" w:rsidR="007F37E0" w:rsidRPr="00FD0425" w:rsidRDefault="007F37E0" w:rsidP="007F37E0">
            <w:pPr>
              <w:pStyle w:val="TAC"/>
              <w:keepNext w:val="0"/>
              <w:keepLines w:val="0"/>
              <w:widowControl w:val="0"/>
              <w:rPr>
                <w:ins w:id="192" w:author="Ericsson User" w:date="2025-05-02T14:40:00Z"/>
                <w:lang w:eastAsia="ja-JP"/>
              </w:rPr>
            </w:pPr>
            <w:ins w:id="193" w:author="Ericsson User" w:date="2025-05-02T15:04:00Z">
              <w: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22BCC" w14:textId="14FBBB66" w:rsidR="007F37E0" w:rsidRPr="00FD0425" w:rsidRDefault="007F37E0" w:rsidP="007F37E0">
            <w:pPr>
              <w:pStyle w:val="TAC"/>
              <w:keepNext w:val="0"/>
              <w:keepLines w:val="0"/>
              <w:widowControl w:val="0"/>
              <w:rPr>
                <w:ins w:id="194" w:author="Ericsson User" w:date="2025-05-02T14:40:00Z"/>
                <w:lang w:eastAsia="ja-JP"/>
              </w:rPr>
            </w:pPr>
            <w:ins w:id="195" w:author="Ericsson User" w:date="2025-05-02T15:04:00Z">
              <w:r>
                <w:t>reject</w:t>
              </w:r>
            </w:ins>
          </w:p>
        </w:tc>
      </w:tr>
      <w:tr w:rsidR="007F37E0" w14:paraId="128FA1D5" w14:textId="77777777" w:rsidTr="00BE6FFB">
        <w:trPr>
          <w:ins w:id="196" w:author="Ericsson User" w:date="2025-05-02T14:4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529B4" w14:textId="72C1D994" w:rsidR="007F37E0" w:rsidRDefault="007F37E0" w:rsidP="007F37E0">
            <w:pPr>
              <w:pStyle w:val="TAL"/>
              <w:keepNext w:val="0"/>
              <w:keepLines w:val="0"/>
              <w:widowControl w:val="0"/>
              <w:rPr>
                <w:ins w:id="197" w:author="Ericsson User" w:date="2025-05-02T14:40:00Z"/>
                <w:lang w:eastAsia="ja-JP"/>
              </w:rPr>
            </w:pPr>
            <w:ins w:id="198" w:author="Ericsson User" w:date="2025-05-02T15:04:00Z">
              <w:r>
                <w:t>Cell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DA87F" w14:textId="4991E992" w:rsidR="007F37E0" w:rsidRDefault="007F37E0" w:rsidP="007F37E0">
            <w:pPr>
              <w:pStyle w:val="TAL"/>
              <w:keepNext w:val="0"/>
              <w:keepLines w:val="0"/>
              <w:widowControl w:val="0"/>
              <w:rPr>
                <w:ins w:id="199" w:author="Ericsson User" w:date="2025-05-02T14:40:00Z"/>
                <w:lang w:eastAsia="ja-JP"/>
              </w:rPr>
            </w:pPr>
            <w:ins w:id="200" w:author="Ericsson User" w:date="2025-05-02T15:04:00Z">
              <w: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5DC44" w14:textId="77777777" w:rsidR="007F37E0" w:rsidRDefault="007F37E0" w:rsidP="007F37E0">
            <w:pPr>
              <w:pStyle w:val="TAL"/>
              <w:keepNext w:val="0"/>
              <w:keepLines w:val="0"/>
              <w:widowControl w:val="0"/>
              <w:rPr>
                <w:ins w:id="201" w:author="Ericsson User" w:date="2025-05-02T14:40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94FD9" w14:textId="77777777" w:rsidR="007F37E0" w:rsidRDefault="007F37E0" w:rsidP="007F37E0">
            <w:pPr>
              <w:pStyle w:val="TAL"/>
              <w:keepNext w:val="0"/>
              <w:keepLines w:val="0"/>
              <w:widowControl w:val="0"/>
              <w:rPr>
                <w:ins w:id="202" w:author="Ericsson User" w:date="2025-05-02T15:04:00Z"/>
              </w:rPr>
            </w:pPr>
            <w:ins w:id="203" w:author="Ericsson User" w:date="2025-05-02T15:04:00Z">
              <w:r>
                <w:t>NR CGI</w:t>
              </w:r>
            </w:ins>
          </w:p>
          <w:p w14:paraId="30F7222C" w14:textId="62590156" w:rsidR="007F37E0" w:rsidRDefault="007F37E0" w:rsidP="007F37E0">
            <w:pPr>
              <w:pStyle w:val="TAL"/>
              <w:keepNext w:val="0"/>
              <w:keepLines w:val="0"/>
              <w:widowControl w:val="0"/>
              <w:rPr>
                <w:ins w:id="204" w:author="Ericsson User" w:date="2025-05-02T14:40:00Z"/>
                <w:lang w:eastAsia="ja-JP"/>
              </w:rPr>
            </w:pPr>
            <w:ins w:id="205" w:author="Ericsson User" w:date="2025-05-02T15:04:00Z">
              <w:r>
                <w:t>9.3.1.12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6C862" w14:textId="77777777" w:rsidR="007F37E0" w:rsidRDefault="007F37E0" w:rsidP="007F37E0">
            <w:pPr>
              <w:pStyle w:val="TAL"/>
              <w:keepNext w:val="0"/>
              <w:keepLines w:val="0"/>
              <w:widowControl w:val="0"/>
              <w:rPr>
                <w:ins w:id="206" w:author="Ericsson User" w:date="2025-05-02T14:40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20C47" w14:textId="732D3CC1" w:rsidR="007F37E0" w:rsidRDefault="007F37E0" w:rsidP="007F37E0">
            <w:pPr>
              <w:pStyle w:val="TAC"/>
              <w:keepNext w:val="0"/>
              <w:keepLines w:val="0"/>
              <w:widowControl w:val="0"/>
              <w:rPr>
                <w:ins w:id="207" w:author="Ericsson User" w:date="2025-05-02T14:40:00Z"/>
                <w:lang w:eastAsia="ja-JP"/>
              </w:rPr>
            </w:pPr>
            <w:ins w:id="208" w:author="Ericsson User" w:date="2025-05-02T15:04:00Z">
              <w: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DCDDE" w14:textId="47B089D4" w:rsidR="007F37E0" w:rsidRDefault="007F37E0" w:rsidP="007F37E0">
            <w:pPr>
              <w:pStyle w:val="TAC"/>
              <w:keepNext w:val="0"/>
              <w:keepLines w:val="0"/>
              <w:widowControl w:val="0"/>
              <w:rPr>
                <w:ins w:id="209" w:author="Ericsson User" w:date="2025-05-02T14:40:00Z"/>
                <w:lang w:eastAsia="ja-JP"/>
              </w:rPr>
            </w:pPr>
            <w:ins w:id="210" w:author="Ericsson User" w:date="2025-05-02T15:04:00Z">
              <w:r>
                <w:t>reject</w:t>
              </w:r>
            </w:ins>
          </w:p>
        </w:tc>
      </w:tr>
      <w:tr w:rsidR="00A7092C" w14:paraId="31B36224" w14:textId="77777777" w:rsidTr="00BE6FFB">
        <w:trPr>
          <w:ins w:id="211" w:author="Ericsson User" w:date="2025-05-02T14:4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0163D" w14:textId="037EB4B3" w:rsidR="00A7092C" w:rsidRPr="00A94EE2" w:rsidRDefault="00A7092C" w:rsidP="00A7092C">
            <w:pPr>
              <w:pStyle w:val="TAL"/>
              <w:keepNext w:val="0"/>
              <w:keepLines w:val="0"/>
              <w:widowControl w:val="0"/>
              <w:rPr>
                <w:ins w:id="212" w:author="Ericsson User" w:date="2025-05-02T14:43:00Z"/>
                <w:rFonts w:eastAsia="Times New Roman"/>
                <w:lang w:eastAsia="zh-CN"/>
              </w:rPr>
            </w:pPr>
            <w:ins w:id="213" w:author="Ericsson User" w:date="2025-05-08T18:40:00Z">
              <w:r>
                <w:rPr>
                  <w:b/>
                  <w:bCs/>
                </w:rPr>
                <w:t>RACH Resources Release</w:t>
              </w:r>
            </w:ins>
            <w:ins w:id="214" w:author="Ericsson User" w:date="2025-05-08T18:41:00Z">
              <w:r>
                <w:rPr>
                  <w:b/>
                  <w:bCs/>
                </w:rPr>
                <w:t xml:space="preserve"> </w:t>
              </w:r>
            </w:ins>
            <w:ins w:id="215" w:author="Ericsson User" w:date="2025-05-02T15:05:00Z">
              <w:r w:rsidRPr="006F3829">
                <w:rPr>
                  <w:b/>
                  <w:bCs/>
                </w:rPr>
                <w:t>gNB-DUs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1DBEE" w14:textId="77777777" w:rsidR="00A7092C" w:rsidRDefault="00A7092C" w:rsidP="00A7092C">
            <w:pPr>
              <w:pStyle w:val="TAL"/>
              <w:keepNext w:val="0"/>
              <w:keepLines w:val="0"/>
              <w:widowControl w:val="0"/>
              <w:rPr>
                <w:ins w:id="216" w:author="Ericsson User" w:date="2025-05-02T14:43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1506" w14:textId="42BF55DC" w:rsidR="00A7092C" w:rsidRDefault="00A7092C" w:rsidP="00A7092C">
            <w:pPr>
              <w:pStyle w:val="TAL"/>
              <w:keepNext w:val="0"/>
              <w:keepLines w:val="0"/>
              <w:widowControl w:val="0"/>
              <w:rPr>
                <w:ins w:id="217" w:author="Ericsson User" w:date="2025-05-02T14:43:00Z"/>
                <w:lang w:eastAsia="ja-JP"/>
              </w:rPr>
            </w:pPr>
            <w:ins w:id="218" w:author="Ericsson User" w:date="2025-05-02T15:05:00Z">
              <w:r w:rsidRPr="006F3829">
                <w:rPr>
                  <w:i/>
                  <w:iCs/>
                </w:rPr>
                <w:t>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65FAD" w14:textId="77777777" w:rsidR="00A7092C" w:rsidRDefault="00A7092C" w:rsidP="00A7092C">
            <w:pPr>
              <w:pStyle w:val="TAL"/>
              <w:keepNext w:val="0"/>
              <w:keepLines w:val="0"/>
              <w:widowControl w:val="0"/>
              <w:rPr>
                <w:ins w:id="219" w:author="Ericsson User" w:date="2025-05-02T14:43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110D1" w14:textId="21311FCC" w:rsidR="00A7092C" w:rsidRDefault="00A7092C" w:rsidP="00A7092C">
            <w:pPr>
              <w:pStyle w:val="TAL"/>
              <w:keepNext w:val="0"/>
              <w:keepLines w:val="0"/>
              <w:widowControl w:val="0"/>
              <w:rPr>
                <w:ins w:id="220" w:author="Ericsson User" w:date="2025-05-02T14:43:00Z"/>
                <w:lang w:eastAsia="ja-JP"/>
              </w:rPr>
            </w:pPr>
            <w:ins w:id="221" w:author="Ericsson User" w:date="2025-05-02T15:05:00Z">
              <w:r w:rsidRPr="00CC14A6">
                <w:rPr>
                  <w:rFonts w:eastAsia="SimSun"/>
                  <w:lang w:eastAsia="zh-CN"/>
                </w:rPr>
                <w:t>This IE contains the IDs of the candidate gNB-DU(s).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EF8C4" w14:textId="15998F6B" w:rsidR="00A7092C" w:rsidRPr="00F85EA2" w:rsidRDefault="00A7092C" w:rsidP="00A7092C">
            <w:pPr>
              <w:pStyle w:val="TAC"/>
              <w:keepNext w:val="0"/>
              <w:keepLines w:val="0"/>
              <w:widowControl w:val="0"/>
              <w:rPr>
                <w:ins w:id="222" w:author="Ericsson User" w:date="2025-05-02T14:43:00Z"/>
                <w:rFonts w:cs="Arial"/>
                <w:szCs w:val="18"/>
              </w:rPr>
            </w:pPr>
            <w:ins w:id="223" w:author="Ericsson User" w:date="2025-05-02T15:04:00Z">
              <w: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A650C" w14:textId="751B9E91" w:rsidR="00A7092C" w:rsidRDefault="00A7092C" w:rsidP="00A7092C">
            <w:pPr>
              <w:pStyle w:val="TAC"/>
              <w:keepNext w:val="0"/>
              <w:keepLines w:val="0"/>
              <w:widowControl w:val="0"/>
              <w:rPr>
                <w:ins w:id="224" w:author="Ericsson User" w:date="2025-05-02T14:43:00Z"/>
                <w:lang w:eastAsia="ja-JP"/>
              </w:rPr>
            </w:pPr>
            <w:ins w:id="225" w:author="Ericsson User" w:date="2025-05-02T15:04:00Z">
              <w:r>
                <w:t>reject</w:t>
              </w:r>
            </w:ins>
          </w:p>
        </w:tc>
      </w:tr>
      <w:tr w:rsidR="007F37E0" w14:paraId="641DB1FB" w14:textId="77777777" w:rsidTr="00BE6FFB">
        <w:trPr>
          <w:ins w:id="226" w:author="Ericsson User" w:date="2025-05-02T14:4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8BE51" w14:textId="021E1893" w:rsidR="007F37E0" w:rsidRPr="00A94EE2" w:rsidRDefault="007F37E0" w:rsidP="007F37E0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Chars="50" w:left="100"/>
              <w:textAlignment w:val="baseline"/>
              <w:rPr>
                <w:ins w:id="227" w:author="Ericsson User" w:date="2025-05-02T14:43:00Z"/>
                <w:rFonts w:eastAsia="Times New Roman"/>
                <w:lang w:eastAsia="zh-CN"/>
              </w:rPr>
            </w:pPr>
            <w:ins w:id="228" w:author="Ericsson User" w:date="2025-05-02T15:05:00Z">
              <w:r w:rsidRPr="00F84ED4">
                <w:rPr>
                  <w:b/>
                  <w:bCs/>
                </w:rPr>
                <w:t>&gt;</w:t>
              </w:r>
            </w:ins>
            <w:ins w:id="229" w:author="Ericsson User" w:date="2025-05-08T18:41:00Z">
              <w:r w:rsidR="00343967">
                <w:rPr>
                  <w:b/>
                  <w:bCs/>
                </w:rPr>
                <w:t xml:space="preserve">RACH Resources Release </w:t>
              </w:r>
            </w:ins>
            <w:ins w:id="230" w:author="Ericsson User" w:date="2025-05-02T15:05:00Z">
              <w:r w:rsidRPr="00F84ED4">
                <w:rPr>
                  <w:b/>
                  <w:bCs/>
                </w:rPr>
                <w:t>gNB-DUs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A0EF4" w14:textId="77777777" w:rsidR="007F37E0" w:rsidRPr="00A94EE2" w:rsidRDefault="007F37E0" w:rsidP="007F37E0">
            <w:pPr>
              <w:pStyle w:val="TAL"/>
              <w:keepNext w:val="0"/>
              <w:keepLines w:val="0"/>
              <w:widowControl w:val="0"/>
              <w:rPr>
                <w:ins w:id="231" w:author="Ericsson User" w:date="2025-05-02T14:43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C8534" w14:textId="080A64E1" w:rsidR="007F37E0" w:rsidRPr="00A94EE2" w:rsidRDefault="007F37E0" w:rsidP="007F37E0">
            <w:pPr>
              <w:pStyle w:val="TAL"/>
              <w:keepNext w:val="0"/>
              <w:keepLines w:val="0"/>
              <w:widowControl w:val="0"/>
              <w:rPr>
                <w:ins w:id="232" w:author="Ericsson User" w:date="2025-05-02T14:43:00Z"/>
                <w:lang w:eastAsia="ja-JP"/>
              </w:rPr>
            </w:pPr>
            <w:ins w:id="233" w:author="Ericsson User" w:date="2025-05-02T15:05:00Z">
              <w:r w:rsidRPr="006F3829">
                <w:rPr>
                  <w:i/>
                  <w:iCs/>
                </w:rPr>
                <w:t xml:space="preserve">1..&lt; </w:t>
              </w:r>
            </w:ins>
            <w:ins w:id="234" w:author="Ericsson User" w:date="2025-05-08T18:45:00Z">
              <w:r w:rsidR="00770C46" w:rsidRPr="00770C46">
                <w:rPr>
                  <w:i/>
                  <w:iCs/>
                </w:rPr>
                <w:t>maxnoofLTMgNB-DUs</w:t>
              </w:r>
            </w:ins>
            <w:ins w:id="235" w:author="Ericsson User" w:date="2025-05-02T15:05:00Z">
              <w:r w:rsidRPr="006F3829">
                <w:rPr>
                  <w:i/>
                  <w:iCs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ED835" w14:textId="77777777" w:rsidR="007F37E0" w:rsidRPr="00A94EE2" w:rsidRDefault="007F37E0" w:rsidP="007F37E0">
            <w:pPr>
              <w:pStyle w:val="TAL"/>
              <w:keepNext w:val="0"/>
              <w:keepLines w:val="0"/>
              <w:widowControl w:val="0"/>
              <w:rPr>
                <w:ins w:id="236" w:author="Ericsson User" w:date="2025-05-02T14:43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94B90" w14:textId="77777777" w:rsidR="007F37E0" w:rsidRPr="00A94EE2" w:rsidRDefault="007F37E0" w:rsidP="007F37E0">
            <w:pPr>
              <w:pStyle w:val="TAL"/>
              <w:keepNext w:val="0"/>
              <w:keepLines w:val="0"/>
              <w:widowControl w:val="0"/>
              <w:rPr>
                <w:ins w:id="237" w:author="Ericsson User" w:date="2025-05-02T14:43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492C6" w14:textId="15721246" w:rsidR="007F37E0" w:rsidRPr="00A94EE2" w:rsidRDefault="006C1775" w:rsidP="007F37E0">
            <w:pPr>
              <w:pStyle w:val="TAC"/>
              <w:keepNext w:val="0"/>
              <w:keepLines w:val="0"/>
              <w:widowControl w:val="0"/>
              <w:rPr>
                <w:ins w:id="238" w:author="Ericsson User" w:date="2025-05-02T14:43:00Z"/>
                <w:rFonts w:cs="Arial"/>
                <w:szCs w:val="18"/>
              </w:rPr>
            </w:pPr>
            <w:r>
              <w:rPr>
                <w:rFonts w:eastAsia="SimSun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FB05C" w14:textId="77777777" w:rsidR="007F37E0" w:rsidRPr="00A94EE2" w:rsidRDefault="007F37E0" w:rsidP="007F37E0">
            <w:pPr>
              <w:pStyle w:val="TAC"/>
              <w:keepNext w:val="0"/>
              <w:keepLines w:val="0"/>
              <w:widowControl w:val="0"/>
              <w:rPr>
                <w:ins w:id="239" w:author="Ericsson User" w:date="2025-05-02T14:43:00Z"/>
                <w:lang w:eastAsia="ja-JP"/>
              </w:rPr>
            </w:pPr>
          </w:p>
        </w:tc>
      </w:tr>
      <w:tr w:rsidR="007F37E0" w14:paraId="2CF7F2D2" w14:textId="77777777" w:rsidTr="00BE6FFB">
        <w:trPr>
          <w:ins w:id="240" w:author="Ericsson User" w:date="2025-05-02T14:4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1CDFC" w14:textId="49881D63" w:rsidR="007F37E0" w:rsidRPr="001C0F74" w:rsidRDefault="007F37E0" w:rsidP="007F37E0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Chars="50" w:left="100"/>
              <w:textAlignment w:val="baseline"/>
              <w:rPr>
                <w:ins w:id="241" w:author="Ericsson User" w:date="2025-05-02T14:43:00Z"/>
                <w:rFonts w:eastAsia="Times New Roman"/>
                <w:lang w:eastAsia="zh-CN"/>
              </w:rPr>
            </w:pPr>
            <w:ins w:id="242" w:author="Ericsson User" w:date="2025-05-02T15:05:00Z">
              <w:r w:rsidRPr="00981C84">
                <w:t>&gt;&gt;</w:t>
              </w:r>
              <w:r>
                <w:t>LTM</w:t>
              </w:r>
              <w:r w:rsidRPr="00981C84">
                <w:t xml:space="preserve"> gNB-DU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83AA8" w14:textId="05DC2939" w:rsidR="007F37E0" w:rsidRDefault="007F37E0" w:rsidP="007F37E0">
            <w:pPr>
              <w:pStyle w:val="TAL"/>
              <w:keepNext w:val="0"/>
              <w:keepLines w:val="0"/>
              <w:widowControl w:val="0"/>
              <w:rPr>
                <w:ins w:id="243" w:author="Ericsson User" w:date="2025-05-02T14:43:00Z"/>
                <w:lang w:eastAsia="ja-JP"/>
              </w:rPr>
            </w:pPr>
            <w:ins w:id="244" w:author="Ericsson User" w:date="2025-05-02T15:05:00Z">
              <w:r>
                <w:rPr>
                  <w:rFonts w:eastAsia="Batang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EE70B" w14:textId="77777777" w:rsidR="007F37E0" w:rsidRDefault="007F37E0" w:rsidP="007F37E0">
            <w:pPr>
              <w:pStyle w:val="TAL"/>
              <w:keepNext w:val="0"/>
              <w:keepLines w:val="0"/>
              <w:widowControl w:val="0"/>
              <w:rPr>
                <w:ins w:id="245" w:author="Ericsson User" w:date="2025-05-02T14:43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62368" w14:textId="77777777" w:rsidR="007F37E0" w:rsidRPr="00CC14A6" w:rsidRDefault="007F37E0" w:rsidP="007F37E0">
            <w:pPr>
              <w:pStyle w:val="TAL"/>
              <w:rPr>
                <w:ins w:id="246" w:author="Ericsson User" w:date="2025-05-02T15:05:00Z"/>
                <w:rFonts w:eastAsia="Batang"/>
                <w:bCs/>
              </w:rPr>
            </w:pPr>
            <w:ins w:id="247" w:author="Ericsson User" w:date="2025-05-02T15:05:00Z">
              <w:r w:rsidRPr="00CC14A6">
                <w:rPr>
                  <w:rFonts w:eastAsia="Batang"/>
                  <w:bCs/>
                </w:rPr>
                <w:t xml:space="preserve">gNB-DU ID </w:t>
              </w:r>
            </w:ins>
          </w:p>
          <w:p w14:paraId="32326AB0" w14:textId="5429335B" w:rsidR="007F37E0" w:rsidRDefault="007F37E0" w:rsidP="007F37E0">
            <w:pPr>
              <w:pStyle w:val="TAL"/>
              <w:keepNext w:val="0"/>
              <w:keepLines w:val="0"/>
              <w:widowControl w:val="0"/>
              <w:rPr>
                <w:ins w:id="248" w:author="Ericsson User" w:date="2025-05-02T14:43:00Z"/>
                <w:lang w:eastAsia="ja-JP"/>
              </w:rPr>
            </w:pPr>
            <w:ins w:id="249" w:author="Ericsson User" w:date="2025-05-02T15:05:00Z">
              <w:r w:rsidRPr="00CC14A6">
                <w:rPr>
                  <w:rFonts w:eastAsia="Batang"/>
                  <w:bCs/>
                </w:rPr>
                <w:t>9.3.1.9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3A5AC" w14:textId="77777777" w:rsidR="007F37E0" w:rsidRDefault="007F37E0" w:rsidP="007F37E0">
            <w:pPr>
              <w:pStyle w:val="TAL"/>
              <w:keepNext w:val="0"/>
              <w:keepLines w:val="0"/>
              <w:widowControl w:val="0"/>
              <w:rPr>
                <w:ins w:id="250" w:author="Ericsson User" w:date="2025-05-02T14:43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7991D" w14:textId="297A4724" w:rsidR="007F37E0" w:rsidRPr="00F85EA2" w:rsidRDefault="006C1775" w:rsidP="007F37E0">
            <w:pPr>
              <w:pStyle w:val="TAC"/>
              <w:keepNext w:val="0"/>
              <w:keepLines w:val="0"/>
              <w:widowControl w:val="0"/>
              <w:rPr>
                <w:ins w:id="251" w:author="Ericsson User" w:date="2025-05-02T14:43:00Z"/>
                <w:rFonts w:cs="Arial"/>
                <w:szCs w:val="18"/>
              </w:rPr>
            </w:pPr>
            <w:r>
              <w:rPr>
                <w:rFonts w:eastAsia="SimSun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9E160" w14:textId="77777777" w:rsidR="007F37E0" w:rsidRDefault="007F37E0" w:rsidP="007F37E0">
            <w:pPr>
              <w:pStyle w:val="TAC"/>
              <w:keepNext w:val="0"/>
              <w:keepLines w:val="0"/>
              <w:widowControl w:val="0"/>
              <w:rPr>
                <w:ins w:id="252" w:author="Ericsson User" w:date="2025-05-02T14:43:00Z"/>
                <w:lang w:eastAsia="ja-JP"/>
              </w:rPr>
            </w:pPr>
          </w:p>
        </w:tc>
      </w:tr>
      <w:tr w:rsidR="007F37E0" w14:paraId="057A76E6" w14:textId="77777777" w:rsidTr="00BE6FFB">
        <w:trPr>
          <w:ins w:id="253" w:author="Ericsson User" w:date="2025-05-02T14:4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B3F0D" w14:textId="4BA41D73" w:rsidR="007F37E0" w:rsidRPr="001C0F74" w:rsidRDefault="007F37E0" w:rsidP="007F37E0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Chars="50" w:left="100"/>
              <w:textAlignment w:val="baseline"/>
              <w:rPr>
                <w:ins w:id="254" w:author="Ericsson User" w:date="2025-05-02T14:43:00Z"/>
                <w:rFonts w:eastAsia="Times New Roman"/>
                <w:lang w:eastAsia="zh-CN"/>
              </w:rPr>
            </w:pPr>
            <w:ins w:id="255" w:author="Ericsson User" w:date="2025-05-02T15:05:00Z">
              <w:r w:rsidRPr="00981C84">
                <w:t>&gt;&gt;Preamble Index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AA9D" w14:textId="720A9420" w:rsidR="007F37E0" w:rsidRDefault="007F37E0" w:rsidP="007F37E0">
            <w:pPr>
              <w:pStyle w:val="TAL"/>
              <w:keepNext w:val="0"/>
              <w:keepLines w:val="0"/>
              <w:widowControl w:val="0"/>
              <w:rPr>
                <w:ins w:id="256" w:author="Ericsson User" w:date="2025-05-02T14:43:00Z"/>
                <w:lang w:eastAsia="ja-JP"/>
              </w:rPr>
            </w:pPr>
            <w:ins w:id="257" w:author="Ericsson User" w:date="2025-05-02T15:05:00Z">
              <w:r w:rsidRPr="00981C84">
                <w:rPr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44186" w14:textId="77777777" w:rsidR="007F37E0" w:rsidRDefault="007F37E0" w:rsidP="007F37E0">
            <w:pPr>
              <w:pStyle w:val="TAL"/>
              <w:keepNext w:val="0"/>
              <w:keepLines w:val="0"/>
              <w:widowControl w:val="0"/>
              <w:rPr>
                <w:ins w:id="258" w:author="Ericsson User" w:date="2025-05-02T14:43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26826" w14:textId="1AE1772E" w:rsidR="007F37E0" w:rsidRDefault="007F37E0" w:rsidP="007F37E0">
            <w:pPr>
              <w:pStyle w:val="TAL"/>
              <w:keepNext w:val="0"/>
              <w:keepLines w:val="0"/>
              <w:widowControl w:val="0"/>
              <w:rPr>
                <w:ins w:id="259" w:author="Ericsson User" w:date="2025-05-02T14:43:00Z"/>
                <w:lang w:eastAsia="ja-JP"/>
              </w:rPr>
            </w:pPr>
            <w:ins w:id="260" w:author="Ericsson User" w:date="2025-05-02T15:05:00Z">
              <w:r>
                <w:rPr>
                  <w:rFonts w:eastAsia="Batang"/>
                  <w:bCs/>
                </w:rPr>
                <w:t>9.3.1.329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27C08" w14:textId="2F43692C" w:rsidR="007F37E0" w:rsidRDefault="007F37E0" w:rsidP="007F37E0">
            <w:pPr>
              <w:pStyle w:val="TAL"/>
              <w:keepNext w:val="0"/>
              <w:keepLines w:val="0"/>
              <w:widowControl w:val="0"/>
              <w:rPr>
                <w:ins w:id="261" w:author="Ericsson User" w:date="2025-05-02T14:43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D0D0E" w14:textId="41620321" w:rsidR="007F37E0" w:rsidRPr="00F85EA2" w:rsidRDefault="006C1775" w:rsidP="007F37E0">
            <w:pPr>
              <w:pStyle w:val="TAC"/>
              <w:keepNext w:val="0"/>
              <w:keepLines w:val="0"/>
              <w:widowControl w:val="0"/>
              <w:rPr>
                <w:ins w:id="262" w:author="Ericsson User" w:date="2025-05-02T14:43:00Z"/>
                <w:rFonts w:cs="Arial"/>
                <w:szCs w:val="18"/>
              </w:rPr>
            </w:pPr>
            <w:r>
              <w:rPr>
                <w:rFonts w:eastAsia="SimSun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ABD3C" w14:textId="77777777" w:rsidR="007F37E0" w:rsidRDefault="007F37E0" w:rsidP="007F37E0">
            <w:pPr>
              <w:pStyle w:val="TAC"/>
              <w:keepNext w:val="0"/>
              <w:keepLines w:val="0"/>
              <w:widowControl w:val="0"/>
              <w:rPr>
                <w:ins w:id="263" w:author="Ericsson User" w:date="2025-05-02T14:43:00Z"/>
                <w:lang w:eastAsia="ja-JP"/>
              </w:rPr>
            </w:pPr>
          </w:p>
        </w:tc>
      </w:tr>
    </w:tbl>
    <w:p w14:paraId="1C3C603A" w14:textId="77777777" w:rsidR="007F37E0" w:rsidRDefault="007F37E0" w:rsidP="007F37E0">
      <w:pPr>
        <w:rPr>
          <w:ins w:id="264" w:author="Ericsson User" w:date="2025-05-02T14:40:00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7F37E0" w:rsidRPr="00EA5FA7" w14:paraId="3451FFD7" w14:textId="77777777" w:rsidTr="00BE6FFB">
        <w:trPr>
          <w:ins w:id="265" w:author="Ericsson User" w:date="2025-05-02T15:06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9DD16" w14:textId="77777777" w:rsidR="007F37E0" w:rsidRPr="00020730" w:rsidRDefault="007F37E0" w:rsidP="00BE6FFB">
            <w:pPr>
              <w:pStyle w:val="TAH"/>
              <w:rPr>
                <w:ins w:id="266" w:author="Ericsson User" w:date="2025-05-02T15:06:00Z"/>
                <w:rFonts w:cs="Arial"/>
              </w:rPr>
            </w:pPr>
            <w:ins w:id="267" w:author="Ericsson User" w:date="2025-05-02T15:06:00Z">
              <w:r w:rsidRPr="00020730"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38C82" w14:textId="77777777" w:rsidR="007F37E0" w:rsidRPr="00020730" w:rsidRDefault="007F37E0" w:rsidP="00BE6FFB">
            <w:pPr>
              <w:pStyle w:val="TAH"/>
              <w:rPr>
                <w:ins w:id="268" w:author="Ericsson User" w:date="2025-05-02T15:06:00Z"/>
              </w:rPr>
            </w:pPr>
            <w:ins w:id="269" w:author="Ericsson User" w:date="2025-05-02T15:06:00Z">
              <w:r w:rsidRPr="00020730">
                <w:t>Explanation</w:t>
              </w:r>
            </w:ins>
          </w:p>
        </w:tc>
      </w:tr>
      <w:tr w:rsidR="005A0DEC" w:rsidRPr="00EA5FA7" w14:paraId="5846A3B7" w14:textId="77777777" w:rsidTr="00BE6FFB">
        <w:trPr>
          <w:ins w:id="270" w:author="Ericsson User" w:date="2025-05-02T15:06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09FD1" w14:textId="6F82E6C9" w:rsidR="005A0DEC" w:rsidRPr="000C1733" w:rsidRDefault="005A0DEC" w:rsidP="005A0DEC">
            <w:pPr>
              <w:pStyle w:val="TAL"/>
              <w:keepNext w:val="0"/>
              <w:keepLines w:val="0"/>
              <w:widowControl w:val="0"/>
              <w:rPr>
                <w:ins w:id="271" w:author="Ericsson User" w:date="2025-05-02T15:06:00Z"/>
                <w:rFonts w:cs="Arial"/>
              </w:rPr>
            </w:pPr>
            <w:ins w:id="272" w:author="Ericsson User" w:date="2025-05-08T18:54:00Z">
              <w:r>
                <w:rPr>
                  <w:rFonts w:cs="Arial"/>
                </w:rPr>
                <w:t>maxnoofLTMgNBDUs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FDE0F" w14:textId="2BB797D6" w:rsidR="005A0DEC" w:rsidRPr="00EA5FA7" w:rsidRDefault="005A0DEC" w:rsidP="005A0DEC">
            <w:pPr>
              <w:pStyle w:val="TAL"/>
              <w:keepNext w:val="0"/>
              <w:keepLines w:val="0"/>
              <w:widowControl w:val="0"/>
              <w:rPr>
                <w:ins w:id="273" w:author="Ericsson User" w:date="2025-05-02T15:06:00Z"/>
              </w:rPr>
            </w:pPr>
            <w:ins w:id="274" w:author="Ericsson User" w:date="2025-05-08T18:54:00Z">
              <w:r>
                <w:t>Maximum no. of gNB-DUs allowed to be configured with LTM towards one UE, the maximum value is 8.</w:t>
              </w:r>
            </w:ins>
          </w:p>
        </w:tc>
      </w:tr>
    </w:tbl>
    <w:p w14:paraId="29037B26" w14:textId="77777777" w:rsidR="007F37E0" w:rsidRDefault="007F37E0" w:rsidP="007F37E0">
      <w:pPr>
        <w:rPr>
          <w:ins w:id="275" w:author="Ericsson User" w:date="2025-05-02T15:06:00Z"/>
        </w:rPr>
      </w:pPr>
    </w:p>
    <w:p w14:paraId="5E5D5C7B" w14:textId="77777777" w:rsidR="007F37E0" w:rsidRDefault="007F37E0" w:rsidP="00A40760">
      <w:pPr>
        <w:rPr>
          <w:ins w:id="276" w:author="Ericsson User" w:date="2025-05-02T15:06:00Z"/>
          <w:lang w:eastAsia="zh-CN"/>
        </w:rPr>
      </w:pPr>
    </w:p>
    <w:p w14:paraId="11F424A0" w14:textId="77777777" w:rsidR="007F37E0" w:rsidRDefault="007F37E0" w:rsidP="00A40760">
      <w:pPr>
        <w:rPr>
          <w:ins w:id="277" w:author="Ericsson User" w:date="2025-05-02T15:06:00Z"/>
          <w:lang w:eastAsia="zh-CN"/>
        </w:rPr>
      </w:pPr>
    </w:p>
    <w:p w14:paraId="7D37E8F3" w14:textId="22DACE4A" w:rsidR="007F37E0" w:rsidRPr="00FD0425" w:rsidRDefault="007F37E0" w:rsidP="007F37E0">
      <w:pPr>
        <w:pStyle w:val="Heading4"/>
        <w:keepNext w:val="0"/>
        <w:keepLines w:val="0"/>
        <w:widowControl w:val="0"/>
        <w:rPr>
          <w:ins w:id="278" w:author="Ericsson User" w:date="2025-05-02T15:06:00Z"/>
        </w:rPr>
      </w:pPr>
      <w:ins w:id="279" w:author="Ericsson User" w:date="2025-05-02T15:06:00Z">
        <w:r w:rsidRPr="00FD0425">
          <w:t>9.</w:t>
        </w:r>
        <w:r>
          <w:t>2</w:t>
        </w:r>
        <w:r w:rsidRPr="00FD0425">
          <w:t>.</w:t>
        </w:r>
        <w:r>
          <w:t>2</w:t>
        </w:r>
        <w:r w:rsidRPr="00FD0425">
          <w:t>.</w:t>
        </w:r>
        <w:r>
          <w:t>y1</w:t>
        </w:r>
        <w:r w:rsidRPr="00FD0425">
          <w:tab/>
        </w:r>
        <w:r>
          <w:t>CU-DU RACH RESOURCES RELEASE INDICATION</w:t>
        </w:r>
      </w:ins>
    </w:p>
    <w:p w14:paraId="64F0AA89" w14:textId="42A7A42E" w:rsidR="007F37E0" w:rsidRPr="00AA5DA2" w:rsidRDefault="007F37E0" w:rsidP="007F37E0">
      <w:pPr>
        <w:widowControl w:val="0"/>
        <w:rPr>
          <w:ins w:id="280" w:author="Ericsson User" w:date="2025-05-02T15:06:00Z"/>
        </w:rPr>
      </w:pPr>
      <w:ins w:id="281" w:author="Ericsson User" w:date="2025-05-02T15:06:00Z">
        <w:r>
          <w:t>This message is sent by the gNB-CU</w:t>
        </w:r>
        <w:r w:rsidRPr="00AA5DA2">
          <w:t xml:space="preserve"> to </w:t>
        </w:r>
        <w:r>
          <w:rPr>
            <w:lang w:eastAsia="zh-CN"/>
          </w:rPr>
          <w:t xml:space="preserve">inform the gNB-DU </w:t>
        </w:r>
        <w:r>
          <w:t>about the release of RACH Resources for LTM</w:t>
        </w:r>
        <w:r w:rsidRPr="00AA5DA2">
          <w:t>.</w:t>
        </w:r>
      </w:ins>
    </w:p>
    <w:p w14:paraId="7FCB3823" w14:textId="6AD986CA" w:rsidR="007F37E0" w:rsidRDefault="007F37E0" w:rsidP="007F37E0">
      <w:pPr>
        <w:widowControl w:val="0"/>
        <w:rPr>
          <w:ins w:id="282" w:author="Ericsson User" w:date="2025-05-02T15:06:00Z"/>
        </w:rPr>
      </w:pPr>
      <w:ins w:id="283" w:author="Ericsson User" w:date="2025-05-02T15:06:00Z">
        <w:r>
          <w:t xml:space="preserve">Direction: gNB-CU </w:t>
        </w:r>
        <w:r w:rsidRPr="00AA5DA2">
          <w:sym w:font="Symbol" w:char="F0AE"/>
        </w:r>
        <w:r w:rsidRPr="00AA5DA2">
          <w:t xml:space="preserve"> </w:t>
        </w:r>
        <w:r>
          <w:t>gNB-CU</w:t>
        </w:r>
        <w:r w:rsidRPr="00AA5DA2">
          <w:t>.</w:t>
        </w:r>
      </w:ins>
    </w:p>
    <w:p w14:paraId="323585E9" w14:textId="77777777" w:rsidR="007F37E0" w:rsidRDefault="007F37E0" w:rsidP="007F37E0">
      <w:pPr>
        <w:widowControl w:val="0"/>
        <w:rPr>
          <w:ins w:id="284" w:author="Ericsson User" w:date="2025-05-02T15:06:00Z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7F37E0" w14:paraId="0B68321D" w14:textId="77777777" w:rsidTr="00BE6FFB">
        <w:trPr>
          <w:ins w:id="285" w:author="Ericsson User" w:date="2025-05-02T15:0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F0466" w14:textId="77777777" w:rsidR="007F37E0" w:rsidRDefault="007F37E0" w:rsidP="00BE6FFB">
            <w:pPr>
              <w:pStyle w:val="TAH"/>
              <w:keepNext w:val="0"/>
              <w:keepLines w:val="0"/>
              <w:widowControl w:val="0"/>
              <w:rPr>
                <w:ins w:id="286" w:author="Ericsson User" w:date="2025-05-02T15:06:00Z"/>
                <w:lang w:eastAsia="ja-JP"/>
              </w:rPr>
            </w:pPr>
            <w:ins w:id="287" w:author="Ericsson User" w:date="2025-05-02T15:06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8A535" w14:textId="77777777" w:rsidR="007F37E0" w:rsidRDefault="007F37E0" w:rsidP="00BE6FFB">
            <w:pPr>
              <w:pStyle w:val="TAH"/>
              <w:keepNext w:val="0"/>
              <w:keepLines w:val="0"/>
              <w:widowControl w:val="0"/>
              <w:rPr>
                <w:ins w:id="288" w:author="Ericsson User" w:date="2025-05-02T15:06:00Z"/>
                <w:lang w:eastAsia="ja-JP"/>
              </w:rPr>
            </w:pPr>
            <w:ins w:id="289" w:author="Ericsson User" w:date="2025-05-02T15:06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6A82A" w14:textId="77777777" w:rsidR="007F37E0" w:rsidRDefault="007F37E0" w:rsidP="00BE6FFB">
            <w:pPr>
              <w:pStyle w:val="TAH"/>
              <w:keepNext w:val="0"/>
              <w:keepLines w:val="0"/>
              <w:widowControl w:val="0"/>
              <w:rPr>
                <w:ins w:id="290" w:author="Ericsson User" w:date="2025-05-02T15:06:00Z"/>
                <w:lang w:eastAsia="ja-JP"/>
              </w:rPr>
            </w:pPr>
            <w:ins w:id="291" w:author="Ericsson User" w:date="2025-05-02T15:06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E18CB" w14:textId="77777777" w:rsidR="007F37E0" w:rsidRDefault="007F37E0" w:rsidP="00BE6FFB">
            <w:pPr>
              <w:pStyle w:val="TAH"/>
              <w:keepNext w:val="0"/>
              <w:keepLines w:val="0"/>
              <w:widowControl w:val="0"/>
              <w:rPr>
                <w:ins w:id="292" w:author="Ericsson User" w:date="2025-05-02T15:06:00Z"/>
                <w:lang w:eastAsia="ja-JP"/>
              </w:rPr>
            </w:pPr>
            <w:ins w:id="293" w:author="Ericsson User" w:date="2025-05-02T15:06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9ECCD" w14:textId="77777777" w:rsidR="007F37E0" w:rsidRDefault="007F37E0" w:rsidP="00BE6FFB">
            <w:pPr>
              <w:pStyle w:val="TAH"/>
              <w:keepNext w:val="0"/>
              <w:keepLines w:val="0"/>
              <w:widowControl w:val="0"/>
              <w:rPr>
                <w:ins w:id="294" w:author="Ericsson User" w:date="2025-05-02T15:06:00Z"/>
                <w:lang w:eastAsia="ja-JP"/>
              </w:rPr>
            </w:pPr>
            <w:ins w:id="295" w:author="Ericsson User" w:date="2025-05-02T15:06:00Z">
              <w:r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E5223" w14:textId="77777777" w:rsidR="007F37E0" w:rsidRDefault="007F37E0" w:rsidP="00BE6FFB">
            <w:pPr>
              <w:pStyle w:val="TAH"/>
              <w:keepNext w:val="0"/>
              <w:keepLines w:val="0"/>
              <w:widowControl w:val="0"/>
              <w:rPr>
                <w:ins w:id="296" w:author="Ericsson User" w:date="2025-05-02T15:06:00Z"/>
                <w:lang w:eastAsia="ja-JP"/>
              </w:rPr>
            </w:pPr>
            <w:ins w:id="297" w:author="Ericsson User" w:date="2025-05-02T15:06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1BE24" w14:textId="77777777" w:rsidR="007F37E0" w:rsidRDefault="007F37E0" w:rsidP="00BE6FFB">
            <w:pPr>
              <w:pStyle w:val="TAH"/>
              <w:keepNext w:val="0"/>
              <w:keepLines w:val="0"/>
              <w:widowControl w:val="0"/>
              <w:rPr>
                <w:ins w:id="298" w:author="Ericsson User" w:date="2025-05-02T15:06:00Z"/>
                <w:lang w:eastAsia="ja-JP"/>
              </w:rPr>
            </w:pPr>
            <w:ins w:id="299" w:author="Ericsson User" w:date="2025-05-02T15:06:00Z">
              <w:r>
                <w:rPr>
                  <w:lang w:eastAsia="ja-JP"/>
                </w:rPr>
                <w:t>Assigned Criticality</w:t>
              </w:r>
            </w:ins>
          </w:p>
        </w:tc>
      </w:tr>
      <w:tr w:rsidR="007F37E0" w14:paraId="0AA87EDB" w14:textId="77777777" w:rsidTr="00BE6FFB">
        <w:trPr>
          <w:ins w:id="300" w:author="Ericsson User" w:date="2025-05-02T15:0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73D81" w14:textId="77777777" w:rsidR="007F37E0" w:rsidRDefault="007F37E0" w:rsidP="00BE6FFB">
            <w:pPr>
              <w:pStyle w:val="TAL"/>
              <w:keepNext w:val="0"/>
              <w:keepLines w:val="0"/>
              <w:widowControl w:val="0"/>
              <w:rPr>
                <w:ins w:id="301" w:author="Ericsson User" w:date="2025-05-02T15:06:00Z"/>
                <w:lang w:eastAsia="ja-JP"/>
              </w:rPr>
            </w:pPr>
            <w:ins w:id="302" w:author="Ericsson User" w:date="2025-05-02T15:06:00Z">
              <w:r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F55D5" w14:textId="77777777" w:rsidR="007F37E0" w:rsidRDefault="007F37E0" w:rsidP="00BE6FFB">
            <w:pPr>
              <w:pStyle w:val="TAL"/>
              <w:keepNext w:val="0"/>
              <w:keepLines w:val="0"/>
              <w:widowControl w:val="0"/>
              <w:rPr>
                <w:ins w:id="303" w:author="Ericsson User" w:date="2025-05-02T15:06:00Z"/>
                <w:lang w:eastAsia="ja-JP"/>
              </w:rPr>
            </w:pPr>
            <w:ins w:id="304" w:author="Ericsson User" w:date="2025-05-02T15:06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C894C" w14:textId="77777777" w:rsidR="007F37E0" w:rsidRDefault="007F37E0" w:rsidP="00BE6FFB">
            <w:pPr>
              <w:pStyle w:val="TAL"/>
              <w:keepNext w:val="0"/>
              <w:keepLines w:val="0"/>
              <w:widowControl w:val="0"/>
              <w:rPr>
                <w:ins w:id="305" w:author="Ericsson User" w:date="2025-05-02T15:06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BF5EF" w14:textId="77777777" w:rsidR="007F37E0" w:rsidRDefault="007F37E0" w:rsidP="00BE6FFB">
            <w:pPr>
              <w:pStyle w:val="TAL"/>
              <w:keepNext w:val="0"/>
              <w:keepLines w:val="0"/>
              <w:widowControl w:val="0"/>
              <w:rPr>
                <w:ins w:id="306" w:author="Ericsson User" w:date="2025-05-02T15:06:00Z"/>
                <w:lang w:eastAsia="ja-JP"/>
              </w:rPr>
            </w:pPr>
            <w:ins w:id="307" w:author="Ericsson User" w:date="2025-05-02T15:06:00Z">
              <w:r>
                <w:rPr>
                  <w:lang w:eastAsia="ja-JP"/>
                </w:rPr>
                <w:t>9.3.1.1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6BD0D" w14:textId="77777777" w:rsidR="007F37E0" w:rsidRDefault="007F37E0" w:rsidP="00BE6FFB">
            <w:pPr>
              <w:pStyle w:val="TAL"/>
              <w:keepNext w:val="0"/>
              <w:keepLines w:val="0"/>
              <w:widowControl w:val="0"/>
              <w:rPr>
                <w:ins w:id="308" w:author="Ericsson User" w:date="2025-05-02T15:06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F4C80" w14:textId="77777777" w:rsidR="007F37E0" w:rsidRDefault="007F37E0" w:rsidP="00BE6FFB">
            <w:pPr>
              <w:pStyle w:val="TAC"/>
              <w:keepNext w:val="0"/>
              <w:keepLines w:val="0"/>
              <w:widowControl w:val="0"/>
              <w:rPr>
                <w:ins w:id="309" w:author="Ericsson User" w:date="2025-05-02T15:06:00Z"/>
                <w:lang w:eastAsia="ja-JP"/>
              </w:rPr>
            </w:pPr>
            <w:ins w:id="310" w:author="Ericsson User" w:date="2025-05-02T15:06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6ADDA" w14:textId="77777777" w:rsidR="007F37E0" w:rsidRDefault="007F37E0" w:rsidP="00BE6FFB">
            <w:pPr>
              <w:pStyle w:val="TAC"/>
              <w:keepNext w:val="0"/>
              <w:keepLines w:val="0"/>
              <w:widowControl w:val="0"/>
              <w:rPr>
                <w:ins w:id="311" w:author="Ericsson User" w:date="2025-05-02T15:06:00Z"/>
                <w:lang w:eastAsia="ja-JP"/>
              </w:rPr>
            </w:pPr>
            <w:ins w:id="312" w:author="Ericsson User" w:date="2025-05-02T15:06:00Z">
              <w:r>
                <w:rPr>
                  <w:lang w:eastAsia="ja-JP"/>
                </w:rPr>
                <w:t>ignore</w:t>
              </w:r>
            </w:ins>
          </w:p>
        </w:tc>
      </w:tr>
      <w:tr w:rsidR="007F37E0" w14:paraId="73675874" w14:textId="77777777" w:rsidTr="00BE6FFB">
        <w:trPr>
          <w:ins w:id="313" w:author="Ericsson User" w:date="2025-05-02T15:0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7585E" w14:textId="77777777" w:rsidR="007F37E0" w:rsidRDefault="007F37E0" w:rsidP="00BE6FFB">
            <w:pPr>
              <w:pStyle w:val="TAL"/>
              <w:keepNext w:val="0"/>
              <w:keepLines w:val="0"/>
              <w:widowControl w:val="0"/>
              <w:rPr>
                <w:ins w:id="314" w:author="Ericsson User" w:date="2025-05-02T15:06:00Z"/>
                <w:lang w:eastAsia="ja-JP"/>
              </w:rPr>
            </w:pPr>
            <w:ins w:id="315" w:author="Ericsson User" w:date="2025-05-02T15:06:00Z">
              <w:r>
                <w:rPr>
                  <w:rFonts w:eastAsia="Batang"/>
                  <w:bCs/>
                </w:rPr>
                <w:t>gNB-CU</w:t>
              </w:r>
              <w:r>
                <w:rPr>
                  <w:bCs/>
                </w:rPr>
                <w:t xml:space="preserve"> UE F1AP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612ED" w14:textId="77777777" w:rsidR="007F37E0" w:rsidRDefault="007F37E0" w:rsidP="00BE6FFB">
            <w:pPr>
              <w:pStyle w:val="TAL"/>
              <w:keepNext w:val="0"/>
              <w:keepLines w:val="0"/>
              <w:widowControl w:val="0"/>
              <w:rPr>
                <w:ins w:id="316" w:author="Ericsson User" w:date="2025-05-02T15:06:00Z"/>
                <w:lang w:eastAsia="ja-JP"/>
              </w:rPr>
            </w:pPr>
            <w:ins w:id="317" w:author="Ericsson User" w:date="2025-05-02T15:06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0BC7B" w14:textId="77777777" w:rsidR="007F37E0" w:rsidRDefault="007F37E0" w:rsidP="00BE6FFB">
            <w:pPr>
              <w:pStyle w:val="TAL"/>
              <w:keepNext w:val="0"/>
              <w:keepLines w:val="0"/>
              <w:widowControl w:val="0"/>
              <w:rPr>
                <w:ins w:id="318" w:author="Ericsson User" w:date="2025-05-02T15:06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B7EDF" w14:textId="77777777" w:rsidR="007F37E0" w:rsidRDefault="007F37E0" w:rsidP="00BE6FFB">
            <w:pPr>
              <w:pStyle w:val="TAL"/>
              <w:keepNext w:val="0"/>
              <w:keepLines w:val="0"/>
              <w:widowControl w:val="0"/>
              <w:rPr>
                <w:ins w:id="319" w:author="Ericsson User" w:date="2025-05-02T15:06:00Z"/>
                <w:lang w:eastAsia="ja-JP"/>
              </w:rPr>
            </w:pPr>
            <w:ins w:id="320" w:author="Ericsson User" w:date="2025-05-02T15:06:00Z">
              <w:r>
                <w:t>9.3.1.4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EEFB9" w14:textId="77777777" w:rsidR="007F37E0" w:rsidRDefault="007F37E0" w:rsidP="00BE6FFB">
            <w:pPr>
              <w:pStyle w:val="TAL"/>
              <w:keepNext w:val="0"/>
              <w:keepLines w:val="0"/>
              <w:widowControl w:val="0"/>
              <w:rPr>
                <w:ins w:id="321" w:author="Ericsson User" w:date="2025-05-02T15:06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F8DAE" w14:textId="77777777" w:rsidR="007F37E0" w:rsidRDefault="007F37E0" w:rsidP="00BE6FFB">
            <w:pPr>
              <w:pStyle w:val="TAC"/>
              <w:keepNext w:val="0"/>
              <w:keepLines w:val="0"/>
              <w:widowControl w:val="0"/>
              <w:rPr>
                <w:ins w:id="322" w:author="Ericsson User" w:date="2025-05-02T15:06:00Z"/>
                <w:lang w:eastAsia="ja-JP"/>
              </w:rPr>
            </w:pPr>
            <w:ins w:id="323" w:author="Ericsson User" w:date="2025-05-02T15:06:00Z">
              <w: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B479F" w14:textId="77777777" w:rsidR="007F37E0" w:rsidRDefault="007F37E0" w:rsidP="00BE6FFB">
            <w:pPr>
              <w:pStyle w:val="TAC"/>
              <w:keepNext w:val="0"/>
              <w:keepLines w:val="0"/>
              <w:widowControl w:val="0"/>
              <w:rPr>
                <w:ins w:id="324" w:author="Ericsson User" w:date="2025-05-02T15:06:00Z"/>
                <w:lang w:eastAsia="ja-JP"/>
              </w:rPr>
            </w:pPr>
            <w:ins w:id="325" w:author="Ericsson User" w:date="2025-05-02T15:06:00Z">
              <w:r>
                <w:t>reject</w:t>
              </w:r>
            </w:ins>
          </w:p>
        </w:tc>
      </w:tr>
      <w:tr w:rsidR="007F37E0" w14:paraId="0AD41609" w14:textId="77777777" w:rsidTr="00BE6FFB">
        <w:trPr>
          <w:ins w:id="326" w:author="Ericsson User" w:date="2025-05-02T15:0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95519" w14:textId="77777777" w:rsidR="007F37E0" w:rsidRPr="00F463FA" w:rsidRDefault="007F37E0" w:rsidP="00BE6FFB">
            <w:pPr>
              <w:pStyle w:val="TAL"/>
              <w:keepNext w:val="0"/>
              <w:keepLines w:val="0"/>
              <w:widowControl w:val="0"/>
              <w:rPr>
                <w:ins w:id="327" w:author="Ericsson User" w:date="2025-05-02T15:06:00Z"/>
                <w:lang w:val="sv-SE" w:eastAsia="ja-JP"/>
              </w:rPr>
            </w:pPr>
            <w:ins w:id="328" w:author="Ericsson User" w:date="2025-05-02T15:06:00Z">
              <w:r>
                <w:rPr>
                  <w:rFonts w:eastAsia="Batang"/>
                  <w:bCs/>
                  <w:lang w:val="fr-FR"/>
                </w:rPr>
                <w:t>gNB-DU UE F1AP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27CC6" w14:textId="77777777" w:rsidR="007F37E0" w:rsidRPr="00FD0425" w:rsidRDefault="007F37E0" w:rsidP="00BE6FFB">
            <w:pPr>
              <w:pStyle w:val="TAL"/>
              <w:keepNext w:val="0"/>
              <w:keepLines w:val="0"/>
              <w:widowControl w:val="0"/>
              <w:rPr>
                <w:ins w:id="329" w:author="Ericsson User" w:date="2025-05-02T15:06:00Z"/>
                <w:lang w:eastAsia="ja-JP"/>
              </w:rPr>
            </w:pPr>
            <w:ins w:id="330" w:author="Ericsson User" w:date="2025-05-02T15:06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95F7F" w14:textId="77777777" w:rsidR="007F37E0" w:rsidRDefault="007F37E0" w:rsidP="00BE6FFB">
            <w:pPr>
              <w:pStyle w:val="TAL"/>
              <w:keepNext w:val="0"/>
              <w:keepLines w:val="0"/>
              <w:widowControl w:val="0"/>
              <w:rPr>
                <w:ins w:id="331" w:author="Ericsson User" w:date="2025-05-02T15:06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13B05" w14:textId="77777777" w:rsidR="007F37E0" w:rsidRPr="00FD0425" w:rsidRDefault="007F37E0" w:rsidP="00BE6FFB">
            <w:pPr>
              <w:pStyle w:val="TAL"/>
              <w:keepNext w:val="0"/>
              <w:keepLines w:val="0"/>
              <w:widowControl w:val="0"/>
              <w:rPr>
                <w:ins w:id="332" w:author="Ericsson User" w:date="2025-05-02T15:06:00Z"/>
                <w:lang w:eastAsia="ja-JP"/>
              </w:rPr>
            </w:pPr>
            <w:ins w:id="333" w:author="Ericsson User" w:date="2025-05-02T15:06:00Z">
              <w:r>
                <w:t>9.3.1.5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1E4E9" w14:textId="77777777" w:rsidR="007F37E0" w:rsidRPr="00FD0425" w:rsidRDefault="007F37E0" w:rsidP="00BE6FFB">
            <w:pPr>
              <w:pStyle w:val="TAL"/>
              <w:keepNext w:val="0"/>
              <w:keepLines w:val="0"/>
              <w:widowControl w:val="0"/>
              <w:rPr>
                <w:ins w:id="334" w:author="Ericsson User" w:date="2025-05-02T15:06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7C465" w14:textId="77777777" w:rsidR="007F37E0" w:rsidRPr="00FD0425" w:rsidRDefault="007F37E0" w:rsidP="00BE6FFB">
            <w:pPr>
              <w:pStyle w:val="TAC"/>
              <w:keepNext w:val="0"/>
              <w:keepLines w:val="0"/>
              <w:widowControl w:val="0"/>
              <w:rPr>
                <w:ins w:id="335" w:author="Ericsson User" w:date="2025-05-02T15:06:00Z"/>
                <w:lang w:eastAsia="ja-JP"/>
              </w:rPr>
            </w:pPr>
            <w:ins w:id="336" w:author="Ericsson User" w:date="2025-05-02T15:06:00Z">
              <w: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61302" w14:textId="77777777" w:rsidR="007F37E0" w:rsidRPr="00FD0425" w:rsidRDefault="007F37E0" w:rsidP="00BE6FFB">
            <w:pPr>
              <w:pStyle w:val="TAC"/>
              <w:keepNext w:val="0"/>
              <w:keepLines w:val="0"/>
              <w:widowControl w:val="0"/>
              <w:rPr>
                <w:ins w:id="337" w:author="Ericsson User" w:date="2025-05-02T15:06:00Z"/>
                <w:lang w:eastAsia="ja-JP"/>
              </w:rPr>
            </w:pPr>
            <w:ins w:id="338" w:author="Ericsson User" w:date="2025-05-02T15:06:00Z">
              <w:r>
                <w:t>reject</w:t>
              </w:r>
            </w:ins>
          </w:p>
        </w:tc>
      </w:tr>
      <w:tr w:rsidR="007F37E0" w14:paraId="3EBA2E12" w14:textId="77777777" w:rsidTr="00BE6FFB">
        <w:trPr>
          <w:ins w:id="339" w:author="Ericsson User" w:date="2025-05-02T15:0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E16BD" w14:textId="77777777" w:rsidR="007F37E0" w:rsidRDefault="007F37E0" w:rsidP="00BE6FFB">
            <w:pPr>
              <w:pStyle w:val="TAL"/>
              <w:keepNext w:val="0"/>
              <w:keepLines w:val="0"/>
              <w:widowControl w:val="0"/>
              <w:rPr>
                <w:ins w:id="340" w:author="Ericsson User" w:date="2025-05-02T15:06:00Z"/>
                <w:lang w:eastAsia="ja-JP"/>
              </w:rPr>
            </w:pPr>
            <w:ins w:id="341" w:author="Ericsson User" w:date="2025-05-02T15:06:00Z">
              <w:r>
                <w:t>Cell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FE5F" w14:textId="77777777" w:rsidR="007F37E0" w:rsidRDefault="007F37E0" w:rsidP="00BE6FFB">
            <w:pPr>
              <w:pStyle w:val="TAL"/>
              <w:keepNext w:val="0"/>
              <w:keepLines w:val="0"/>
              <w:widowControl w:val="0"/>
              <w:rPr>
                <w:ins w:id="342" w:author="Ericsson User" w:date="2025-05-02T15:06:00Z"/>
                <w:lang w:eastAsia="ja-JP"/>
              </w:rPr>
            </w:pPr>
            <w:ins w:id="343" w:author="Ericsson User" w:date="2025-05-02T15:06:00Z">
              <w: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D2E59" w14:textId="77777777" w:rsidR="007F37E0" w:rsidRDefault="007F37E0" w:rsidP="00BE6FFB">
            <w:pPr>
              <w:pStyle w:val="TAL"/>
              <w:keepNext w:val="0"/>
              <w:keepLines w:val="0"/>
              <w:widowControl w:val="0"/>
              <w:rPr>
                <w:ins w:id="344" w:author="Ericsson User" w:date="2025-05-02T15:06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7C9C6" w14:textId="77777777" w:rsidR="007F37E0" w:rsidRDefault="007F37E0" w:rsidP="00BE6FFB">
            <w:pPr>
              <w:pStyle w:val="TAL"/>
              <w:keepNext w:val="0"/>
              <w:keepLines w:val="0"/>
              <w:widowControl w:val="0"/>
              <w:rPr>
                <w:ins w:id="345" w:author="Ericsson User" w:date="2025-05-02T15:06:00Z"/>
              </w:rPr>
            </w:pPr>
            <w:ins w:id="346" w:author="Ericsson User" w:date="2025-05-02T15:06:00Z">
              <w:r>
                <w:t>NR CGI</w:t>
              </w:r>
            </w:ins>
          </w:p>
          <w:p w14:paraId="1C5488AC" w14:textId="77777777" w:rsidR="007F37E0" w:rsidRDefault="007F37E0" w:rsidP="00BE6FFB">
            <w:pPr>
              <w:pStyle w:val="TAL"/>
              <w:keepNext w:val="0"/>
              <w:keepLines w:val="0"/>
              <w:widowControl w:val="0"/>
              <w:rPr>
                <w:ins w:id="347" w:author="Ericsson User" w:date="2025-05-02T15:06:00Z"/>
                <w:lang w:eastAsia="ja-JP"/>
              </w:rPr>
            </w:pPr>
            <w:ins w:id="348" w:author="Ericsson User" w:date="2025-05-02T15:06:00Z">
              <w:r>
                <w:t>9.3.1.12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BFCDB" w14:textId="77777777" w:rsidR="007F37E0" w:rsidRDefault="007F37E0" w:rsidP="00BE6FFB">
            <w:pPr>
              <w:pStyle w:val="TAL"/>
              <w:keepNext w:val="0"/>
              <w:keepLines w:val="0"/>
              <w:widowControl w:val="0"/>
              <w:rPr>
                <w:ins w:id="349" w:author="Ericsson User" w:date="2025-05-02T15:06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05D9C" w14:textId="77777777" w:rsidR="007F37E0" w:rsidRDefault="007F37E0" w:rsidP="00BE6FFB">
            <w:pPr>
              <w:pStyle w:val="TAC"/>
              <w:keepNext w:val="0"/>
              <w:keepLines w:val="0"/>
              <w:widowControl w:val="0"/>
              <w:rPr>
                <w:ins w:id="350" w:author="Ericsson User" w:date="2025-05-02T15:06:00Z"/>
                <w:lang w:eastAsia="ja-JP"/>
              </w:rPr>
            </w:pPr>
            <w:ins w:id="351" w:author="Ericsson User" w:date="2025-05-02T15:06:00Z">
              <w: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413D9" w14:textId="77777777" w:rsidR="007F37E0" w:rsidRDefault="007F37E0" w:rsidP="00BE6FFB">
            <w:pPr>
              <w:pStyle w:val="TAC"/>
              <w:keepNext w:val="0"/>
              <w:keepLines w:val="0"/>
              <w:widowControl w:val="0"/>
              <w:rPr>
                <w:ins w:id="352" w:author="Ericsson User" w:date="2025-05-02T15:06:00Z"/>
                <w:lang w:eastAsia="ja-JP"/>
              </w:rPr>
            </w:pPr>
            <w:ins w:id="353" w:author="Ericsson User" w:date="2025-05-02T15:06:00Z">
              <w:r>
                <w:t>reject</w:t>
              </w:r>
            </w:ins>
          </w:p>
        </w:tc>
      </w:tr>
      <w:tr w:rsidR="004A4822" w14:paraId="1E76F35C" w14:textId="77777777" w:rsidTr="00BE6FFB">
        <w:trPr>
          <w:ins w:id="354" w:author="Ericsson User" w:date="2025-05-02T15:0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631E6" w14:textId="55D5BC30" w:rsidR="004A4822" w:rsidRPr="00A94EE2" w:rsidRDefault="004A4822" w:rsidP="004A4822">
            <w:pPr>
              <w:pStyle w:val="TAL"/>
              <w:keepNext w:val="0"/>
              <w:keepLines w:val="0"/>
              <w:widowControl w:val="0"/>
              <w:rPr>
                <w:ins w:id="355" w:author="Ericsson User" w:date="2025-05-02T15:06:00Z"/>
                <w:rFonts w:eastAsia="Times New Roman"/>
                <w:lang w:eastAsia="zh-CN"/>
              </w:rPr>
            </w:pPr>
            <w:ins w:id="356" w:author="Ericsson User" w:date="2025-05-08T18:41:00Z">
              <w:r>
                <w:rPr>
                  <w:b/>
                  <w:bCs/>
                </w:rPr>
                <w:t>RACH Resources Release</w:t>
              </w:r>
            </w:ins>
            <w:ins w:id="357" w:author="Ericsson User" w:date="2025-05-02T15:06:00Z">
              <w:r w:rsidRPr="006F3829">
                <w:rPr>
                  <w:b/>
                  <w:bCs/>
                </w:rPr>
                <w:t xml:space="preserve"> gNB-DUs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4F15D" w14:textId="77777777" w:rsidR="004A4822" w:rsidRDefault="004A4822" w:rsidP="004A4822">
            <w:pPr>
              <w:pStyle w:val="TAL"/>
              <w:keepNext w:val="0"/>
              <w:keepLines w:val="0"/>
              <w:widowControl w:val="0"/>
              <w:rPr>
                <w:ins w:id="358" w:author="Ericsson User" w:date="2025-05-02T15:06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C4818" w14:textId="5DA4FDFC" w:rsidR="004A4822" w:rsidRDefault="004A4822" w:rsidP="004A4822">
            <w:pPr>
              <w:pStyle w:val="TAL"/>
              <w:keepNext w:val="0"/>
              <w:keepLines w:val="0"/>
              <w:widowControl w:val="0"/>
              <w:rPr>
                <w:ins w:id="359" w:author="Ericsson User" w:date="2025-05-02T15:06:00Z"/>
                <w:lang w:eastAsia="ja-JP"/>
              </w:rPr>
            </w:pPr>
            <w:ins w:id="360" w:author="Ericsson User" w:date="2025-05-02T15:06:00Z">
              <w:r w:rsidRPr="006F3829">
                <w:rPr>
                  <w:i/>
                  <w:iCs/>
                </w:rPr>
                <w:t>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662E3" w14:textId="77777777" w:rsidR="004A4822" w:rsidRDefault="004A4822" w:rsidP="004A4822">
            <w:pPr>
              <w:pStyle w:val="TAL"/>
              <w:keepNext w:val="0"/>
              <w:keepLines w:val="0"/>
              <w:widowControl w:val="0"/>
              <w:rPr>
                <w:ins w:id="361" w:author="Ericsson User" w:date="2025-05-02T15:06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C71B6" w14:textId="77777777" w:rsidR="004A4822" w:rsidRDefault="004A4822" w:rsidP="004A4822">
            <w:pPr>
              <w:pStyle w:val="TAL"/>
              <w:keepNext w:val="0"/>
              <w:keepLines w:val="0"/>
              <w:widowControl w:val="0"/>
              <w:rPr>
                <w:ins w:id="362" w:author="Ericsson User" w:date="2025-05-02T15:06:00Z"/>
                <w:lang w:eastAsia="ja-JP"/>
              </w:rPr>
            </w:pPr>
            <w:ins w:id="363" w:author="Ericsson User" w:date="2025-05-02T15:06:00Z">
              <w:r w:rsidRPr="00CC14A6">
                <w:rPr>
                  <w:rFonts w:eastAsia="SimSun"/>
                  <w:lang w:eastAsia="zh-CN"/>
                </w:rPr>
                <w:t>This IE contains the IDs of the candidate gNB-DU(s).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32563" w14:textId="4BC2622A" w:rsidR="004A4822" w:rsidRPr="00F85EA2" w:rsidRDefault="004A4822" w:rsidP="004A4822">
            <w:pPr>
              <w:pStyle w:val="TAC"/>
              <w:keepNext w:val="0"/>
              <w:keepLines w:val="0"/>
              <w:widowControl w:val="0"/>
              <w:rPr>
                <w:ins w:id="364" w:author="Ericsson User" w:date="2025-05-02T15:06:00Z"/>
                <w:rFonts w:cs="Arial"/>
                <w:szCs w:val="18"/>
              </w:rPr>
            </w:pPr>
            <w:ins w:id="365" w:author="Ericsson User" w:date="2025-05-02T15:06:00Z">
              <w: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E31BE" w14:textId="0D3BA8C0" w:rsidR="004A4822" w:rsidRDefault="004A4822" w:rsidP="004A4822">
            <w:pPr>
              <w:pStyle w:val="TAC"/>
              <w:keepNext w:val="0"/>
              <w:keepLines w:val="0"/>
              <w:widowControl w:val="0"/>
              <w:rPr>
                <w:ins w:id="366" w:author="Ericsson User" w:date="2025-05-02T15:06:00Z"/>
                <w:lang w:eastAsia="ja-JP"/>
              </w:rPr>
            </w:pPr>
            <w:ins w:id="367" w:author="Ericsson User" w:date="2025-05-02T15:06:00Z">
              <w:r>
                <w:t>reject</w:t>
              </w:r>
            </w:ins>
          </w:p>
        </w:tc>
      </w:tr>
      <w:tr w:rsidR="004A4822" w14:paraId="6AD26A9A" w14:textId="77777777" w:rsidTr="00BE6FFB">
        <w:trPr>
          <w:ins w:id="368" w:author="Ericsson User" w:date="2025-05-02T15:0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2BFC7" w14:textId="1DD85852" w:rsidR="004A4822" w:rsidRPr="00A94EE2" w:rsidRDefault="004A4822" w:rsidP="004A482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Chars="50" w:left="100"/>
              <w:textAlignment w:val="baseline"/>
              <w:rPr>
                <w:ins w:id="369" w:author="Ericsson User" w:date="2025-05-02T15:06:00Z"/>
                <w:rFonts w:eastAsia="Times New Roman"/>
                <w:lang w:eastAsia="zh-CN"/>
              </w:rPr>
            </w:pPr>
            <w:ins w:id="370" w:author="Ericsson User" w:date="2025-05-02T15:06:00Z">
              <w:r w:rsidRPr="00F84ED4">
                <w:rPr>
                  <w:b/>
                  <w:bCs/>
                </w:rPr>
                <w:t>&gt;</w:t>
              </w:r>
            </w:ins>
            <w:ins w:id="371" w:author="Ericsson User" w:date="2025-05-08T18:41:00Z">
              <w:r>
                <w:rPr>
                  <w:b/>
                  <w:bCs/>
                </w:rPr>
                <w:t xml:space="preserve">RACH Resources Release </w:t>
              </w:r>
            </w:ins>
            <w:ins w:id="372" w:author="Ericsson User" w:date="2025-05-02T15:06:00Z">
              <w:r w:rsidRPr="00F84ED4">
                <w:rPr>
                  <w:b/>
                  <w:bCs/>
                </w:rPr>
                <w:t>gNB-DUs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412D7" w14:textId="77777777" w:rsidR="004A4822" w:rsidRPr="00A94EE2" w:rsidRDefault="004A4822" w:rsidP="004A4822">
            <w:pPr>
              <w:pStyle w:val="TAL"/>
              <w:keepNext w:val="0"/>
              <w:keepLines w:val="0"/>
              <w:widowControl w:val="0"/>
              <w:rPr>
                <w:ins w:id="373" w:author="Ericsson User" w:date="2025-05-02T15:06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3A6A8" w14:textId="77777777" w:rsidR="004A4822" w:rsidRPr="00A94EE2" w:rsidRDefault="004A4822" w:rsidP="004A4822">
            <w:pPr>
              <w:pStyle w:val="TAL"/>
              <w:keepNext w:val="0"/>
              <w:keepLines w:val="0"/>
              <w:widowControl w:val="0"/>
              <w:rPr>
                <w:ins w:id="374" w:author="Ericsson User" w:date="2025-05-02T15:06:00Z"/>
                <w:lang w:eastAsia="ja-JP"/>
              </w:rPr>
            </w:pPr>
            <w:ins w:id="375" w:author="Ericsson User" w:date="2025-05-02T15:06:00Z">
              <w:r w:rsidRPr="006F3829">
                <w:rPr>
                  <w:i/>
                  <w:iCs/>
                </w:rPr>
                <w:t>1..&lt; maxnoofLTMgNBDUs&gt;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D723E" w14:textId="77777777" w:rsidR="004A4822" w:rsidRPr="00A94EE2" w:rsidRDefault="004A4822" w:rsidP="004A4822">
            <w:pPr>
              <w:pStyle w:val="TAL"/>
              <w:keepNext w:val="0"/>
              <w:keepLines w:val="0"/>
              <w:widowControl w:val="0"/>
              <w:rPr>
                <w:ins w:id="376" w:author="Ericsson User" w:date="2025-05-02T15:06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48E10" w14:textId="77777777" w:rsidR="004A4822" w:rsidRPr="00A94EE2" w:rsidRDefault="004A4822" w:rsidP="004A4822">
            <w:pPr>
              <w:pStyle w:val="TAL"/>
              <w:keepNext w:val="0"/>
              <w:keepLines w:val="0"/>
              <w:widowControl w:val="0"/>
              <w:rPr>
                <w:ins w:id="377" w:author="Ericsson User" w:date="2025-05-02T15:06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AD7FA" w14:textId="568ADBCB" w:rsidR="004A4822" w:rsidRPr="00A94EE2" w:rsidRDefault="004A4822" w:rsidP="004A4822">
            <w:pPr>
              <w:pStyle w:val="TAC"/>
              <w:keepNext w:val="0"/>
              <w:keepLines w:val="0"/>
              <w:widowControl w:val="0"/>
              <w:rPr>
                <w:ins w:id="378" w:author="Ericsson User" w:date="2025-05-02T15:06:00Z"/>
                <w:rFonts w:cs="Arial"/>
                <w:szCs w:val="18"/>
              </w:rPr>
            </w:pPr>
            <w:r>
              <w:rPr>
                <w:rFonts w:eastAsia="SimSun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C5555" w14:textId="77777777" w:rsidR="004A4822" w:rsidRPr="00A94EE2" w:rsidRDefault="004A4822" w:rsidP="004A4822">
            <w:pPr>
              <w:pStyle w:val="TAC"/>
              <w:keepNext w:val="0"/>
              <w:keepLines w:val="0"/>
              <w:widowControl w:val="0"/>
              <w:rPr>
                <w:ins w:id="379" w:author="Ericsson User" w:date="2025-05-02T15:06:00Z"/>
                <w:lang w:eastAsia="ja-JP"/>
              </w:rPr>
            </w:pPr>
          </w:p>
        </w:tc>
      </w:tr>
      <w:tr w:rsidR="004A4822" w14:paraId="6AF55922" w14:textId="77777777" w:rsidTr="00BE6FFB">
        <w:trPr>
          <w:ins w:id="380" w:author="Ericsson User" w:date="2025-05-02T15:0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09626" w14:textId="77777777" w:rsidR="004A4822" w:rsidRPr="001C0F74" w:rsidRDefault="004A4822" w:rsidP="004A482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Chars="50" w:left="100"/>
              <w:textAlignment w:val="baseline"/>
              <w:rPr>
                <w:ins w:id="381" w:author="Ericsson User" w:date="2025-05-02T15:06:00Z"/>
                <w:rFonts w:eastAsia="Times New Roman"/>
                <w:lang w:eastAsia="zh-CN"/>
              </w:rPr>
            </w:pPr>
            <w:ins w:id="382" w:author="Ericsson User" w:date="2025-05-02T15:06:00Z">
              <w:r w:rsidRPr="00981C84">
                <w:t>&gt;&gt;</w:t>
              </w:r>
              <w:r>
                <w:t>LTM</w:t>
              </w:r>
              <w:r w:rsidRPr="00981C84">
                <w:t xml:space="preserve"> gNB-DU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D018E" w14:textId="77777777" w:rsidR="004A4822" w:rsidRDefault="004A4822" w:rsidP="004A4822">
            <w:pPr>
              <w:pStyle w:val="TAL"/>
              <w:keepNext w:val="0"/>
              <w:keepLines w:val="0"/>
              <w:widowControl w:val="0"/>
              <w:rPr>
                <w:ins w:id="383" w:author="Ericsson User" w:date="2025-05-02T15:06:00Z"/>
                <w:lang w:eastAsia="ja-JP"/>
              </w:rPr>
            </w:pPr>
            <w:ins w:id="384" w:author="Ericsson User" w:date="2025-05-02T15:06:00Z">
              <w:r>
                <w:rPr>
                  <w:rFonts w:eastAsia="Batang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15E94" w14:textId="77777777" w:rsidR="004A4822" w:rsidRDefault="004A4822" w:rsidP="004A4822">
            <w:pPr>
              <w:pStyle w:val="TAL"/>
              <w:keepNext w:val="0"/>
              <w:keepLines w:val="0"/>
              <w:widowControl w:val="0"/>
              <w:rPr>
                <w:ins w:id="385" w:author="Ericsson User" w:date="2025-05-02T15:06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6443B" w14:textId="77777777" w:rsidR="004A4822" w:rsidRPr="00CC14A6" w:rsidRDefault="004A4822" w:rsidP="004A4822">
            <w:pPr>
              <w:pStyle w:val="TAL"/>
              <w:rPr>
                <w:ins w:id="386" w:author="Ericsson User" w:date="2025-05-02T15:06:00Z"/>
                <w:rFonts w:eastAsia="Batang"/>
                <w:bCs/>
              </w:rPr>
            </w:pPr>
            <w:ins w:id="387" w:author="Ericsson User" w:date="2025-05-02T15:06:00Z">
              <w:r w:rsidRPr="00CC14A6">
                <w:rPr>
                  <w:rFonts w:eastAsia="Batang"/>
                  <w:bCs/>
                </w:rPr>
                <w:t xml:space="preserve">gNB-DU ID </w:t>
              </w:r>
            </w:ins>
          </w:p>
          <w:p w14:paraId="6E947DEC" w14:textId="77777777" w:rsidR="004A4822" w:rsidRDefault="004A4822" w:rsidP="004A4822">
            <w:pPr>
              <w:pStyle w:val="TAL"/>
              <w:keepNext w:val="0"/>
              <w:keepLines w:val="0"/>
              <w:widowControl w:val="0"/>
              <w:rPr>
                <w:ins w:id="388" w:author="Ericsson User" w:date="2025-05-02T15:06:00Z"/>
                <w:lang w:eastAsia="ja-JP"/>
              </w:rPr>
            </w:pPr>
            <w:ins w:id="389" w:author="Ericsson User" w:date="2025-05-02T15:06:00Z">
              <w:r w:rsidRPr="00CC14A6">
                <w:rPr>
                  <w:rFonts w:eastAsia="Batang"/>
                  <w:bCs/>
                </w:rPr>
                <w:t>9.3.1.9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FB58D" w14:textId="77777777" w:rsidR="004A4822" w:rsidRDefault="004A4822" w:rsidP="004A4822">
            <w:pPr>
              <w:pStyle w:val="TAL"/>
              <w:keepNext w:val="0"/>
              <w:keepLines w:val="0"/>
              <w:widowControl w:val="0"/>
              <w:rPr>
                <w:ins w:id="390" w:author="Ericsson User" w:date="2025-05-02T15:06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4D4F0" w14:textId="6C91CAEC" w:rsidR="004A4822" w:rsidRPr="00F85EA2" w:rsidRDefault="004A4822" w:rsidP="004A4822">
            <w:pPr>
              <w:pStyle w:val="TAC"/>
              <w:keepNext w:val="0"/>
              <w:keepLines w:val="0"/>
              <w:widowControl w:val="0"/>
              <w:rPr>
                <w:ins w:id="391" w:author="Ericsson User" w:date="2025-05-02T15:06:00Z"/>
                <w:rFonts w:cs="Arial"/>
                <w:szCs w:val="18"/>
              </w:rPr>
            </w:pPr>
            <w:r>
              <w:rPr>
                <w:rFonts w:eastAsia="SimSun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9D88C" w14:textId="77777777" w:rsidR="004A4822" w:rsidRDefault="004A4822" w:rsidP="004A4822">
            <w:pPr>
              <w:pStyle w:val="TAC"/>
              <w:keepNext w:val="0"/>
              <w:keepLines w:val="0"/>
              <w:widowControl w:val="0"/>
              <w:rPr>
                <w:ins w:id="392" w:author="Ericsson User" w:date="2025-05-02T15:06:00Z"/>
                <w:lang w:eastAsia="ja-JP"/>
              </w:rPr>
            </w:pPr>
          </w:p>
        </w:tc>
      </w:tr>
      <w:tr w:rsidR="004A4822" w14:paraId="14A37885" w14:textId="77777777" w:rsidTr="00BE6FFB">
        <w:trPr>
          <w:ins w:id="393" w:author="Ericsson User" w:date="2025-05-02T15:0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96B4E" w14:textId="77777777" w:rsidR="004A4822" w:rsidRPr="001C0F74" w:rsidRDefault="004A4822" w:rsidP="004A482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Chars="50" w:left="100"/>
              <w:textAlignment w:val="baseline"/>
              <w:rPr>
                <w:ins w:id="394" w:author="Ericsson User" w:date="2025-05-02T15:06:00Z"/>
                <w:rFonts w:eastAsia="Times New Roman"/>
                <w:lang w:eastAsia="zh-CN"/>
              </w:rPr>
            </w:pPr>
            <w:ins w:id="395" w:author="Ericsson User" w:date="2025-05-02T15:06:00Z">
              <w:r w:rsidRPr="00981C84">
                <w:t>&gt;&gt;Preamble Index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67637" w14:textId="77777777" w:rsidR="004A4822" w:rsidRDefault="004A4822" w:rsidP="004A4822">
            <w:pPr>
              <w:pStyle w:val="TAL"/>
              <w:keepNext w:val="0"/>
              <w:keepLines w:val="0"/>
              <w:widowControl w:val="0"/>
              <w:rPr>
                <w:ins w:id="396" w:author="Ericsson User" w:date="2025-05-02T15:06:00Z"/>
                <w:lang w:eastAsia="ja-JP"/>
              </w:rPr>
            </w:pPr>
            <w:ins w:id="397" w:author="Ericsson User" w:date="2025-05-02T15:06:00Z">
              <w:r w:rsidRPr="00981C84">
                <w:rPr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1DE84" w14:textId="77777777" w:rsidR="004A4822" w:rsidRDefault="004A4822" w:rsidP="004A4822">
            <w:pPr>
              <w:pStyle w:val="TAL"/>
              <w:keepNext w:val="0"/>
              <w:keepLines w:val="0"/>
              <w:widowControl w:val="0"/>
              <w:rPr>
                <w:ins w:id="398" w:author="Ericsson User" w:date="2025-05-02T15:06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2532F" w14:textId="77777777" w:rsidR="004A4822" w:rsidRDefault="004A4822" w:rsidP="004A4822">
            <w:pPr>
              <w:pStyle w:val="TAL"/>
              <w:keepNext w:val="0"/>
              <w:keepLines w:val="0"/>
              <w:widowControl w:val="0"/>
              <w:rPr>
                <w:ins w:id="399" w:author="Ericsson User" w:date="2025-05-02T15:06:00Z"/>
                <w:lang w:eastAsia="ja-JP"/>
              </w:rPr>
            </w:pPr>
            <w:ins w:id="400" w:author="Ericsson User" w:date="2025-05-02T15:06:00Z">
              <w:r>
                <w:rPr>
                  <w:rFonts w:eastAsia="Batang"/>
                  <w:bCs/>
                </w:rPr>
                <w:t>9.3.1.329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DF4C3" w14:textId="77777777" w:rsidR="004A4822" w:rsidRDefault="004A4822" w:rsidP="004A4822">
            <w:pPr>
              <w:pStyle w:val="TAL"/>
              <w:keepNext w:val="0"/>
              <w:keepLines w:val="0"/>
              <w:widowControl w:val="0"/>
              <w:rPr>
                <w:ins w:id="401" w:author="Ericsson User" w:date="2025-05-02T15:06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3A9A5" w14:textId="5FEA0F56" w:rsidR="004A4822" w:rsidRPr="00F85EA2" w:rsidRDefault="004A4822" w:rsidP="004A4822">
            <w:pPr>
              <w:pStyle w:val="TAC"/>
              <w:keepNext w:val="0"/>
              <w:keepLines w:val="0"/>
              <w:widowControl w:val="0"/>
              <w:rPr>
                <w:ins w:id="402" w:author="Ericsson User" w:date="2025-05-02T15:06:00Z"/>
                <w:rFonts w:cs="Arial"/>
                <w:szCs w:val="18"/>
              </w:rPr>
            </w:pPr>
            <w:r>
              <w:rPr>
                <w:rFonts w:eastAsia="SimSun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FD963" w14:textId="77777777" w:rsidR="004A4822" w:rsidRDefault="004A4822" w:rsidP="004A4822">
            <w:pPr>
              <w:pStyle w:val="TAC"/>
              <w:keepNext w:val="0"/>
              <w:keepLines w:val="0"/>
              <w:widowControl w:val="0"/>
              <w:rPr>
                <w:ins w:id="403" w:author="Ericsson User" w:date="2025-05-02T15:06:00Z"/>
                <w:lang w:eastAsia="ja-JP"/>
              </w:rPr>
            </w:pPr>
          </w:p>
        </w:tc>
      </w:tr>
    </w:tbl>
    <w:p w14:paraId="5E5339B7" w14:textId="77777777" w:rsidR="007F37E0" w:rsidRDefault="007F37E0" w:rsidP="007F37E0">
      <w:pPr>
        <w:rPr>
          <w:ins w:id="404" w:author="Ericsson User" w:date="2025-05-02T15:06:00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7F37E0" w:rsidRPr="00EA5FA7" w14:paraId="55F8A45C" w14:textId="77777777" w:rsidTr="00BE6FFB">
        <w:trPr>
          <w:ins w:id="405" w:author="Ericsson User" w:date="2025-05-02T15:06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A128C" w14:textId="77777777" w:rsidR="007F37E0" w:rsidRPr="00020730" w:rsidRDefault="007F37E0" w:rsidP="00BE6FFB">
            <w:pPr>
              <w:pStyle w:val="TAH"/>
              <w:rPr>
                <w:ins w:id="406" w:author="Ericsson User" w:date="2025-05-02T15:06:00Z"/>
                <w:rFonts w:cs="Arial"/>
              </w:rPr>
            </w:pPr>
            <w:ins w:id="407" w:author="Ericsson User" w:date="2025-05-02T15:06:00Z">
              <w:r w:rsidRPr="00020730"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6625E" w14:textId="77777777" w:rsidR="007F37E0" w:rsidRPr="00020730" w:rsidRDefault="007F37E0" w:rsidP="00BE6FFB">
            <w:pPr>
              <w:pStyle w:val="TAH"/>
              <w:rPr>
                <w:ins w:id="408" w:author="Ericsson User" w:date="2025-05-02T15:06:00Z"/>
              </w:rPr>
            </w:pPr>
            <w:ins w:id="409" w:author="Ericsson User" w:date="2025-05-02T15:06:00Z">
              <w:r w:rsidRPr="00020730">
                <w:t>Explanation</w:t>
              </w:r>
            </w:ins>
          </w:p>
        </w:tc>
      </w:tr>
      <w:tr w:rsidR="007F37E0" w:rsidRPr="00EA5FA7" w14:paraId="3E9146CE" w14:textId="77777777" w:rsidTr="00BE6FFB">
        <w:trPr>
          <w:ins w:id="410" w:author="Ericsson User" w:date="2025-05-02T15:06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65322" w14:textId="77777777" w:rsidR="007F37E0" w:rsidRPr="000C1733" w:rsidRDefault="007F37E0" w:rsidP="00BE6FFB">
            <w:pPr>
              <w:pStyle w:val="TAL"/>
              <w:keepNext w:val="0"/>
              <w:keepLines w:val="0"/>
              <w:widowControl w:val="0"/>
              <w:rPr>
                <w:ins w:id="411" w:author="Ericsson User" w:date="2025-05-02T15:06:00Z"/>
                <w:rFonts w:cs="Arial"/>
              </w:rPr>
            </w:pPr>
            <w:ins w:id="412" w:author="Ericsson User" w:date="2025-05-02T15:06:00Z">
              <w:r>
                <w:rPr>
                  <w:rFonts w:cs="Arial"/>
                </w:rPr>
                <w:t>maxnoofLTMgNBDUs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026E7" w14:textId="77777777" w:rsidR="007F37E0" w:rsidRPr="00EA5FA7" w:rsidRDefault="007F37E0" w:rsidP="00BE6FFB">
            <w:pPr>
              <w:pStyle w:val="TAL"/>
              <w:keepNext w:val="0"/>
              <w:keepLines w:val="0"/>
              <w:widowControl w:val="0"/>
              <w:rPr>
                <w:ins w:id="413" w:author="Ericsson User" w:date="2025-05-02T15:06:00Z"/>
              </w:rPr>
            </w:pPr>
            <w:ins w:id="414" w:author="Ericsson User" w:date="2025-05-02T15:06:00Z">
              <w:r>
                <w:t>Maximum no. of gNB-DUs allowed to be configured with LTM towards one UE, the maximum value is 8.</w:t>
              </w:r>
            </w:ins>
          </w:p>
        </w:tc>
      </w:tr>
    </w:tbl>
    <w:p w14:paraId="66563356" w14:textId="77777777" w:rsidR="007F37E0" w:rsidRPr="005338E3" w:rsidRDefault="007F37E0" w:rsidP="007F37E0">
      <w:pPr>
        <w:rPr>
          <w:ins w:id="415" w:author="Ericsson User" w:date="2025-05-02T15:06:00Z"/>
        </w:rPr>
      </w:pPr>
    </w:p>
    <w:p w14:paraId="13FC56AB" w14:textId="77777777" w:rsidR="007F37E0" w:rsidRPr="005338E3" w:rsidRDefault="007F37E0" w:rsidP="007F37E0">
      <w:pPr>
        <w:rPr>
          <w:ins w:id="416" w:author="Ericsson User" w:date="2025-05-02T15:06:00Z"/>
          <w:lang w:eastAsia="zh-CN"/>
        </w:rPr>
      </w:pPr>
    </w:p>
    <w:p w14:paraId="6D78BB4F" w14:textId="77777777" w:rsidR="005338E3" w:rsidRDefault="005338E3" w:rsidP="00A40760">
      <w:pPr>
        <w:rPr>
          <w:lang w:eastAsia="zh-CN"/>
        </w:rPr>
        <w:sectPr w:rsidR="005338E3" w:rsidSect="002F7607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</w:p>
    <w:p w14:paraId="1D8595D1" w14:textId="77777777" w:rsidR="007F37E0" w:rsidRPr="005338E3" w:rsidRDefault="007F37E0" w:rsidP="00A40760">
      <w:pPr>
        <w:rPr>
          <w:lang w:eastAsia="zh-CN"/>
        </w:rPr>
      </w:pPr>
    </w:p>
    <w:p w14:paraId="6F5D439D" w14:textId="174FE7FB" w:rsidR="00CC2750" w:rsidRDefault="009F44A8" w:rsidP="00650B9E">
      <w:pPr>
        <w:jc w:val="center"/>
      </w:pPr>
      <w:r w:rsidRPr="006779A5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Start of ASN.1 change</w:t>
      </w:r>
      <w:r w:rsidR="00595282">
        <w:rPr>
          <w:color w:val="FF0000"/>
        </w:rPr>
        <w:t>s</w:t>
      </w:r>
      <w:r w:rsidRPr="006779A5">
        <w:rPr>
          <w:color w:val="FF0000"/>
        </w:rPr>
        <w:t xml:space="preserve"> &gt;&gt;&gt;&gt;&gt;&gt;&gt;&gt;&gt;&gt;&gt;&gt;&gt;&gt;&gt;&gt;&gt;&gt;&gt;&gt;</w:t>
      </w:r>
    </w:p>
    <w:p w14:paraId="0295CB4F" w14:textId="77777777" w:rsidR="00D374BD" w:rsidRDefault="00D374BD" w:rsidP="00D374BD"/>
    <w:p w14:paraId="45E16F20" w14:textId="77777777" w:rsidR="00D374BD" w:rsidRPr="00EA5FA7" w:rsidRDefault="00D374BD" w:rsidP="00D374BD">
      <w:pPr>
        <w:pStyle w:val="Heading3"/>
      </w:pPr>
      <w:bookmarkStart w:id="417" w:name="_Toc20956001"/>
      <w:bookmarkStart w:id="418" w:name="_Toc29893127"/>
      <w:bookmarkStart w:id="419" w:name="_Toc36557064"/>
      <w:bookmarkStart w:id="420" w:name="_Toc45832584"/>
      <w:bookmarkStart w:id="421" w:name="_Toc51763906"/>
      <w:bookmarkStart w:id="422" w:name="_Toc64449078"/>
      <w:bookmarkStart w:id="423" w:name="_Toc66289737"/>
      <w:bookmarkStart w:id="424" w:name="_Toc74154850"/>
      <w:bookmarkStart w:id="425" w:name="_Toc81383594"/>
      <w:bookmarkStart w:id="426" w:name="_Toc88658228"/>
      <w:bookmarkStart w:id="427" w:name="_Toc97911140"/>
      <w:bookmarkStart w:id="428" w:name="_Toc99038964"/>
      <w:bookmarkStart w:id="429" w:name="_Toc99731227"/>
      <w:bookmarkStart w:id="430" w:name="_Toc105511362"/>
      <w:bookmarkStart w:id="431" w:name="_Toc105927894"/>
      <w:bookmarkStart w:id="432" w:name="_Toc106110434"/>
      <w:bookmarkStart w:id="433" w:name="_Toc113835876"/>
      <w:bookmarkStart w:id="434" w:name="_Toc120124732"/>
      <w:bookmarkStart w:id="435" w:name="_Toc192844221"/>
      <w:r w:rsidRPr="00EA5FA7">
        <w:t>9.4.3</w:t>
      </w:r>
      <w:r w:rsidRPr="00EA5FA7">
        <w:tab/>
        <w:t>Elementary Procedure Definitions</w:t>
      </w:r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</w:p>
    <w:p w14:paraId="7470F8C3" w14:textId="77777777" w:rsidR="00D374BD" w:rsidRPr="00EA5FA7" w:rsidRDefault="00D374BD" w:rsidP="00D374BD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2D043E63" w14:textId="77777777" w:rsidR="00D374BD" w:rsidRPr="00EA5FA7" w:rsidRDefault="00D374BD" w:rsidP="00D374BD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16DA2506" w14:textId="77777777" w:rsidR="00D374BD" w:rsidRPr="00EA5FA7" w:rsidRDefault="00D374BD" w:rsidP="00D374BD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49CB0E7A" w14:textId="77777777" w:rsidR="00D374BD" w:rsidRPr="00EA5FA7" w:rsidRDefault="00D374BD" w:rsidP="00D374BD">
      <w:pPr>
        <w:pStyle w:val="PL"/>
        <w:rPr>
          <w:snapToGrid w:val="0"/>
        </w:rPr>
      </w:pPr>
      <w:r w:rsidRPr="00EA5FA7">
        <w:rPr>
          <w:snapToGrid w:val="0"/>
        </w:rPr>
        <w:t>-- Elementary Procedure definitions</w:t>
      </w:r>
    </w:p>
    <w:p w14:paraId="0DF73A1C" w14:textId="77777777" w:rsidR="00D374BD" w:rsidRPr="00EA5FA7" w:rsidRDefault="00D374BD" w:rsidP="00D374BD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607D0B34" w14:textId="77777777" w:rsidR="00D374BD" w:rsidRPr="00EA5FA7" w:rsidRDefault="00D374BD" w:rsidP="00D374BD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3823AB39" w14:textId="77777777" w:rsidR="00D374BD" w:rsidRPr="00EA5FA7" w:rsidRDefault="00D374BD" w:rsidP="00D374BD">
      <w:pPr>
        <w:pStyle w:val="PL"/>
        <w:rPr>
          <w:snapToGrid w:val="0"/>
        </w:rPr>
      </w:pPr>
    </w:p>
    <w:p w14:paraId="4B6C81AC" w14:textId="77777777" w:rsidR="00D374BD" w:rsidRPr="00EA5FA7" w:rsidRDefault="00D374BD" w:rsidP="00D374BD">
      <w:pPr>
        <w:pStyle w:val="PL"/>
        <w:rPr>
          <w:snapToGrid w:val="0"/>
        </w:rPr>
      </w:pPr>
      <w:r w:rsidRPr="00EA5FA7">
        <w:rPr>
          <w:snapToGrid w:val="0"/>
        </w:rPr>
        <w:t xml:space="preserve">F1AP-PDU-Descriptions  { </w:t>
      </w:r>
    </w:p>
    <w:p w14:paraId="1CB786C4" w14:textId="77777777" w:rsidR="00D374BD" w:rsidRPr="00EA5FA7" w:rsidRDefault="00D374BD" w:rsidP="00D374BD">
      <w:pPr>
        <w:pStyle w:val="PL"/>
        <w:rPr>
          <w:snapToGrid w:val="0"/>
        </w:rPr>
      </w:pPr>
      <w:r w:rsidRPr="00EA5FA7">
        <w:rPr>
          <w:snapToGrid w:val="0"/>
        </w:rPr>
        <w:t xml:space="preserve">itu-t (0) identified-organization (4) etsi (0) mobileDomain (0) </w:t>
      </w:r>
    </w:p>
    <w:p w14:paraId="47B9DA87" w14:textId="77777777" w:rsidR="00D374BD" w:rsidRPr="00EA5FA7" w:rsidRDefault="00D374BD" w:rsidP="00D374BD">
      <w:pPr>
        <w:pStyle w:val="PL"/>
        <w:rPr>
          <w:snapToGrid w:val="0"/>
        </w:rPr>
      </w:pPr>
      <w:r w:rsidRPr="00EA5FA7">
        <w:rPr>
          <w:snapToGrid w:val="0"/>
        </w:rPr>
        <w:t>ngran-access (22) modules (3) f1ap (3) version1 (1) f1ap-PDU-Descriptions (0)}</w:t>
      </w:r>
    </w:p>
    <w:p w14:paraId="40015844" w14:textId="77777777" w:rsidR="00D374BD" w:rsidRPr="00EA5FA7" w:rsidRDefault="00D374BD" w:rsidP="00D374BD">
      <w:pPr>
        <w:pStyle w:val="PL"/>
        <w:rPr>
          <w:snapToGrid w:val="0"/>
        </w:rPr>
      </w:pPr>
    </w:p>
    <w:p w14:paraId="0EA3FFC6" w14:textId="77777777" w:rsidR="00D374BD" w:rsidRPr="00EA5FA7" w:rsidRDefault="00D374BD" w:rsidP="00D374BD">
      <w:pPr>
        <w:pStyle w:val="PL"/>
        <w:rPr>
          <w:snapToGrid w:val="0"/>
        </w:rPr>
      </w:pPr>
      <w:r w:rsidRPr="00EA5FA7">
        <w:rPr>
          <w:snapToGrid w:val="0"/>
        </w:rPr>
        <w:t xml:space="preserve">DEFINITIONS AUTOMATIC TAGS ::= </w:t>
      </w:r>
    </w:p>
    <w:p w14:paraId="449804F4" w14:textId="77777777" w:rsidR="00D374BD" w:rsidRPr="00EA5FA7" w:rsidRDefault="00D374BD" w:rsidP="00D374BD">
      <w:pPr>
        <w:pStyle w:val="PL"/>
        <w:rPr>
          <w:snapToGrid w:val="0"/>
        </w:rPr>
      </w:pPr>
    </w:p>
    <w:p w14:paraId="1702DD0F" w14:textId="77777777" w:rsidR="00D374BD" w:rsidRPr="00EA5FA7" w:rsidRDefault="00D374BD" w:rsidP="00D374BD">
      <w:pPr>
        <w:pStyle w:val="PL"/>
        <w:rPr>
          <w:snapToGrid w:val="0"/>
        </w:rPr>
      </w:pPr>
      <w:r w:rsidRPr="00EA5FA7">
        <w:rPr>
          <w:snapToGrid w:val="0"/>
        </w:rPr>
        <w:t>BEGIN</w:t>
      </w:r>
    </w:p>
    <w:p w14:paraId="63E748D0" w14:textId="77777777" w:rsidR="00D374BD" w:rsidRPr="00EA5FA7" w:rsidRDefault="00D374BD" w:rsidP="00D374BD">
      <w:pPr>
        <w:pStyle w:val="PL"/>
        <w:rPr>
          <w:snapToGrid w:val="0"/>
        </w:rPr>
      </w:pPr>
    </w:p>
    <w:p w14:paraId="3AE12E87" w14:textId="77777777" w:rsidR="00D374BD" w:rsidRPr="00EA5FA7" w:rsidRDefault="00D374BD" w:rsidP="00D374BD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6BC2B826" w14:textId="77777777" w:rsidR="00D374BD" w:rsidRPr="00EA5FA7" w:rsidRDefault="00D374BD" w:rsidP="00D374BD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281F721B" w14:textId="77777777" w:rsidR="00D374BD" w:rsidRPr="00EA5FA7" w:rsidRDefault="00D374BD" w:rsidP="00D374BD">
      <w:pPr>
        <w:pStyle w:val="PL"/>
        <w:rPr>
          <w:snapToGrid w:val="0"/>
        </w:rPr>
      </w:pPr>
      <w:r w:rsidRPr="00EA5FA7">
        <w:rPr>
          <w:snapToGrid w:val="0"/>
        </w:rPr>
        <w:t>-- IE parameter types from other modules.</w:t>
      </w:r>
    </w:p>
    <w:p w14:paraId="596949A7" w14:textId="77777777" w:rsidR="00D374BD" w:rsidRPr="00EA5FA7" w:rsidRDefault="00D374BD" w:rsidP="00D374BD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373B6F53" w14:textId="77777777" w:rsidR="00D374BD" w:rsidRPr="00EA5FA7" w:rsidRDefault="00D374BD" w:rsidP="00D374BD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7E2A8CF4" w14:textId="77777777" w:rsidR="00D374BD" w:rsidRPr="00EA5FA7" w:rsidRDefault="00D374BD" w:rsidP="00D374BD">
      <w:pPr>
        <w:pStyle w:val="PL"/>
        <w:rPr>
          <w:snapToGrid w:val="0"/>
        </w:rPr>
      </w:pPr>
    </w:p>
    <w:p w14:paraId="416E699F" w14:textId="77777777" w:rsidR="00D374BD" w:rsidRPr="00EA5FA7" w:rsidRDefault="00D374BD" w:rsidP="00D374BD">
      <w:pPr>
        <w:pStyle w:val="PL"/>
        <w:rPr>
          <w:snapToGrid w:val="0"/>
        </w:rPr>
      </w:pPr>
      <w:r w:rsidRPr="00EA5FA7">
        <w:rPr>
          <w:snapToGrid w:val="0"/>
        </w:rPr>
        <w:t>IMPORTS</w:t>
      </w:r>
    </w:p>
    <w:p w14:paraId="43D6D1B4" w14:textId="77777777" w:rsidR="00D374BD" w:rsidRPr="00EA5FA7" w:rsidRDefault="00D374BD" w:rsidP="00D374BD">
      <w:pPr>
        <w:pStyle w:val="PL"/>
        <w:rPr>
          <w:snapToGrid w:val="0"/>
        </w:rPr>
      </w:pPr>
      <w:r w:rsidRPr="00EA5FA7">
        <w:rPr>
          <w:snapToGrid w:val="0"/>
        </w:rPr>
        <w:tab/>
        <w:t>Criticality,</w:t>
      </w:r>
    </w:p>
    <w:p w14:paraId="2337B12C" w14:textId="77777777" w:rsidR="00D374BD" w:rsidRPr="00EA5FA7" w:rsidRDefault="00D374BD" w:rsidP="00D374BD">
      <w:pPr>
        <w:pStyle w:val="PL"/>
        <w:rPr>
          <w:snapToGrid w:val="0"/>
        </w:rPr>
      </w:pPr>
      <w:r w:rsidRPr="00EA5FA7">
        <w:rPr>
          <w:snapToGrid w:val="0"/>
        </w:rPr>
        <w:tab/>
        <w:t>ProcedureCode</w:t>
      </w:r>
    </w:p>
    <w:p w14:paraId="2A94A31A" w14:textId="77777777" w:rsidR="00D374BD" w:rsidRPr="00EA5FA7" w:rsidRDefault="00D374BD" w:rsidP="00D374BD">
      <w:pPr>
        <w:pStyle w:val="PL"/>
        <w:rPr>
          <w:snapToGrid w:val="0"/>
        </w:rPr>
      </w:pPr>
    </w:p>
    <w:p w14:paraId="2341E62D" w14:textId="77777777" w:rsidR="00D374BD" w:rsidRPr="00EA5FA7" w:rsidRDefault="00D374BD" w:rsidP="00D374BD">
      <w:pPr>
        <w:pStyle w:val="PL"/>
        <w:rPr>
          <w:snapToGrid w:val="0"/>
        </w:rPr>
      </w:pPr>
      <w:r w:rsidRPr="00EA5FA7">
        <w:rPr>
          <w:snapToGrid w:val="0"/>
        </w:rPr>
        <w:t>FROM F1AP-CommonDataTypes</w:t>
      </w:r>
    </w:p>
    <w:p w14:paraId="32281BFF" w14:textId="77777777" w:rsidR="00D374BD" w:rsidRPr="00EA5FA7" w:rsidRDefault="00D374BD" w:rsidP="00D374BD">
      <w:pPr>
        <w:pStyle w:val="PL"/>
        <w:rPr>
          <w:snapToGrid w:val="0"/>
        </w:rPr>
      </w:pPr>
      <w:r w:rsidRPr="00EA5FA7">
        <w:rPr>
          <w:snapToGrid w:val="0"/>
        </w:rPr>
        <w:tab/>
        <w:t>Reset,</w:t>
      </w:r>
    </w:p>
    <w:p w14:paraId="47C6E2B3" w14:textId="77777777" w:rsidR="00D374BD" w:rsidRPr="00EA5FA7" w:rsidRDefault="00D374BD" w:rsidP="00D374BD">
      <w:pPr>
        <w:pStyle w:val="PL"/>
        <w:rPr>
          <w:snapToGrid w:val="0"/>
        </w:rPr>
      </w:pPr>
      <w:r w:rsidRPr="00EA5FA7">
        <w:rPr>
          <w:snapToGrid w:val="0"/>
        </w:rPr>
        <w:tab/>
        <w:t>ResetAcknowledge,</w:t>
      </w:r>
    </w:p>
    <w:p w14:paraId="33F3B76F" w14:textId="77777777" w:rsidR="00D374BD" w:rsidRDefault="00D374BD" w:rsidP="00D374BD">
      <w:pPr>
        <w:pStyle w:val="PL"/>
        <w:rPr>
          <w:snapToGrid w:val="0"/>
        </w:rPr>
      </w:pPr>
      <w:r w:rsidRPr="00EA5FA7">
        <w:rPr>
          <w:snapToGrid w:val="0"/>
        </w:rPr>
        <w:tab/>
        <w:t>F1SetupRequest,</w:t>
      </w:r>
    </w:p>
    <w:p w14:paraId="27D0DEF7" w14:textId="77777777" w:rsidR="00D374BD" w:rsidRDefault="00D374BD" w:rsidP="00D374BD">
      <w:pPr>
        <w:pStyle w:val="PL"/>
        <w:rPr>
          <w:snapToGrid w:val="0"/>
        </w:rPr>
      </w:pPr>
    </w:p>
    <w:p w14:paraId="130661B4" w14:textId="77777777" w:rsidR="00D374BD" w:rsidRDefault="00D374BD" w:rsidP="00D374BD">
      <w:pPr>
        <w:pStyle w:val="PL"/>
        <w:rPr>
          <w:snapToGrid w:val="0"/>
        </w:rPr>
      </w:pPr>
      <w:r>
        <w:rPr>
          <w:snapToGrid w:val="0"/>
        </w:rPr>
        <w:t xml:space="preserve">(skip) </w:t>
      </w:r>
    </w:p>
    <w:p w14:paraId="76DF042A" w14:textId="77777777" w:rsidR="00D374BD" w:rsidRDefault="00D374BD" w:rsidP="00D374BD">
      <w:pPr>
        <w:pStyle w:val="PL"/>
        <w:rPr>
          <w:snapToGrid w:val="0"/>
        </w:rPr>
      </w:pPr>
    </w:p>
    <w:p w14:paraId="64AFADED" w14:textId="77777777" w:rsidR="00D374BD" w:rsidRPr="00E53D33" w:rsidRDefault="00D374BD" w:rsidP="00D374BD">
      <w:pPr>
        <w:pStyle w:val="PL"/>
        <w:tabs>
          <w:tab w:val="left" w:pos="685"/>
        </w:tabs>
        <w:rPr>
          <w:snapToGrid w:val="0"/>
        </w:rPr>
      </w:pPr>
      <w:r w:rsidRPr="00E53D33">
        <w:rPr>
          <w:snapToGrid w:val="0"/>
        </w:rPr>
        <w:tab/>
        <w:t>MulticastContextNotificationConfirm,</w:t>
      </w:r>
    </w:p>
    <w:p w14:paraId="42B041E0" w14:textId="77777777" w:rsidR="00D374BD" w:rsidRPr="00E53D33" w:rsidRDefault="00D374BD" w:rsidP="00D374BD">
      <w:pPr>
        <w:pStyle w:val="PL"/>
        <w:tabs>
          <w:tab w:val="left" w:pos="685"/>
        </w:tabs>
        <w:rPr>
          <w:snapToGrid w:val="0"/>
        </w:rPr>
      </w:pPr>
      <w:r w:rsidRPr="00E53D33">
        <w:rPr>
          <w:snapToGrid w:val="0"/>
        </w:rPr>
        <w:tab/>
        <w:t>MulticastContextNotificationRefuse,</w:t>
      </w:r>
    </w:p>
    <w:p w14:paraId="7EDC13F9" w14:textId="77777777" w:rsidR="00D374BD" w:rsidRPr="00E53D33" w:rsidRDefault="00D374BD" w:rsidP="00D374BD">
      <w:pPr>
        <w:pStyle w:val="PL"/>
        <w:rPr>
          <w:snapToGrid w:val="0"/>
        </w:rPr>
      </w:pPr>
      <w:r w:rsidRPr="00E53D33">
        <w:rPr>
          <w:snapToGrid w:val="0"/>
        </w:rPr>
        <w:tab/>
        <w:t>MulticastCommonConfigurationRequest,</w:t>
      </w:r>
    </w:p>
    <w:p w14:paraId="5BF74359" w14:textId="77777777" w:rsidR="00D374BD" w:rsidRPr="00E53D33" w:rsidRDefault="00D374BD" w:rsidP="00D374BD">
      <w:pPr>
        <w:pStyle w:val="PL"/>
        <w:rPr>
          <w:snapToGrid w:val="0"/>
        </w:rPr>
      </w:pPr>
      <w:r w:rsidRPr="00E53D33">
        <w:rPr>
          <w:snapToGrid w:val="0"/>
        </w:rPr>
        <w:tab/>
        <w:t>MulticastCommonConfigurationResponse,</w:t>
      </w:r>
    </w:p>
    <w:p w14:paraId="37DF8BF8" w14:textId="77777777" w:rsidR="00D374BD" w:rsidRPr="00E53D33" w:rsidRDefault="00D374BD" w:rsidP="00D374BD">
      <w:pPr>
        <w:pStyle w:val="PL"/>
        <w:rPr>
          <w:snapToGrid w:val="0"/>
        </w:rPr>
      </w:pPr>
      <w:r w:rsidRPr="00E53D33">
        <w:rPr>
          <w:snapToGrid w:val="0"/>
        </w:rPr>
        <w:tab/>
        <w:t>MulticastCommonConfigurationRefuse,</w:t>
      </w:r>
    </w:p>
    <w:p w14:paraId="16096C62" w14:textId="77777777" w:rsidR="00D374BD" w:rsidRDefault="00D374BD" w:rsidP="00D374BD">
      <w:pPr>
        <w:pStyle w:val="PL"/>
        <w:rPr>
          <w:snapToGrid w:val="0"/>
        </w:rPr>
      </w:pPr>
      <w:r w:rsidRPr="00E53D33">
        <w:rPr>
          <w:snapToGrid w:val="0"/>
        </w:rPr>
        <w:tab/>
        <w:t>BroadcastTransportResourceRequest</w:t>
      </w:r>
      <w:r>
        <w:rPr>
          <w:snapToGrid w:val="0"/>
        </w:rPr>
        <w:t>,</w:t>
      </w:r>
    </w:p>
    <w:p w14:paraId="028FA36D" w14:textId="77777777" w:rsidR="00D374BD" w:rsidRDefault="00D374BD" w:rsidP="00D374BD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DUCU</w:t>
      </w:r>
      <w:r>
        <w:rPr>
          <w:snapToGrid w:val="0"/>
        </w:rPr>
        <w:t>AccessAndMobilityIndication,</w:t>
      </w:r>
    </w:p>
    <w:p w14:paraId="52CB40FC" w14:textId="77777777" w:rsidR="00FD73F3" w:rsidRDefault="00FD73F3" w:rsidP="00FD73F3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DUCU</w:t>
      </w:r>
      <w:r>
        <w:rPr>
          <w:snapToGrid w:val="0"/>
        </w:rPr>
        <w:t>AccessAndMobilityIndication,</w:t>
      </w:r>
    </w:p>
    <w:p w14:paraId="5A88ECE5" w14:textId="77777777" w:rsidR="00FD73F3" w:rsidRPr="00577CBE" w:rsidRDefault="00FD73F3" w:rsidP="00FD73F3">
      <w:pPr>
        <w:pStyle w:val="PL"/>
        <w:rPr>
          <w:snapToGrid w:val="0"/>
        </w:rPr>
      </w:pPr>
      <w:r>
        <w:rPr>
          <w:snapToGrid w:val="0"/>
        </w:rPr>
        <w:tab/>
        <w:t>SRSInformationReservationNotification</w:t>
      </w:r>
      <w:r w:rsidRPr="00577CBE">
        <w:rPr>
          <w:snapToGrid w:val="0"/>
        </w:rPr>
        <w:t>,</w:t>
      </w:r>
    </w:p>
    <w:p w14:paraId="51F4F5DE" w14:textId="77777777" w:rsidR="00FD73F3" w:rsidRPr="001F7F78" w:rsidRDefault="00FD73F3" w:rsidP="00FD73F3">
      <w:pPr>
        <w:pStyle w:val="PL"/>
        <w:rPr>
          <w:snapToGrid w:val="0"/>
        </w:rPr>
      </w:pPr>
      <w:r w:rsidRPr="00577CBE">
        <w:rPr>
          <w:snapToGrid w:val="0"/>
        </w:rPr>
        <w:tab/>
        <w:t>CUDUMobilityInitiationRequest</w:t>
      </w:r>
      <w:r w:rsidRPr="001F7F78">
        <w:rPr>
          <w:snapToGrid w:val="0"/>
        </w:rPr>
        <w:t>,</w:t>
      </w:r>
    </w:p>
    <w:p w14:paraId="3D8915F9" w14:textId="77777777" w:rsidR="00FD73F3" w:rsidRPr="005448B3" w:rsidRDefault="00FD73F3" w:rsidP="00FD73F3">
      <w:pPr>
        <w:pStyle w:val="PL"/>
        <w:tabs>
          <w:tab w:val="left" w:pos="685"/>
        </w:tabs>
        <w:rPr>
          <w:snapToGrid w:val="0"/>
          <w:lang w:val="en-US"/>
        </w:rPr>
      </w:pPr>
      <w:r w:rsidRPr="001F7F78">
        <w:rPr>
          <w:rFonts w:eastAsia="SimSun"/>
          <w:lang w:eastAsia="zh-CN"/>
        </w:rPr>
        <w:tab/>
        <w:t>CLI-Indication</w:t>
      </w:r>
      <w:r>
        <w:rPr>
          <w:snapToGrid w:val="0"/>
        </w:rPr>
        <w:t>,</w:t>
      </w:r>
    </w:p>
    <w:p w14:paraId="4F1CC081" w14:textId="77777777" w:rsidR="00FD73F3" w:rsidRDefault="00FD73F3" w:rsidP="00FD73F3">
      <w:pPr>
        <w:pStyle w:val="PL"/>
        <w:tabs>
          <w:tab w:val="left" w:pos="685"/>
        </w:tabs>
        <w:rPr>
          <w:lang w:eastAsia="zh-CN"/>
        </w:rPr>
      </w:pPr>
      <w:r>
        <w:rPr>
          <w:lang w:eastAsia="zh-CN"/>
        </w:rPr>
        <w:lastRenderedPageBreak/>
        <w:tab/>
        <w:t>DUCUCSIRSCoordinationRequest,</w:t>
      </w:r>
    </w:p>
    <w:p w14:paraId="1D1206E8" w14:textId="77777777" w:rsidR="00FD73F3" w:rsidRDefault="00FD73F3" w:rsidP="00FD73F3">
      <w:pPr>
        <w:pStyle w:val="PL"/>
        <w:tabs>
          <w:tab w:val="left" w:pos="685"/>
        </w:tabs>
        <w:rPr>
          <w:snapToGrid w:val="0"/>
        </w:rPr>
      </w:pPr>
      <w:r>
        <w:rPr>
          <w:lang w:eastAsia="zh-CN"/>
        </w:rPr>
        <w:tab/>
        <w:t>DUCUCSIRSCoordinationResponse,</w:t>
      </w:r>
    </w:p>
    <w:p w14:paraId="579FB74A" w14:textId="77777777" w:rsidR="00FD73F3" w:rsidRDefault="00FD73F3" w:rsidP="00FD73F3">
      <w:pPr>
        <w:pStyle w:val="PL"/>
        <w:tabs>
          <w:tab w:val="left" w:pos="685"/>
        </w:tabs>
        <w:rPr>
          <w:lang w:eastAsia="zh-CN"/>
        </w:rPr>
      </w:pPr>
      <w:r>
        <w:rPr>
          <w:lang w:eastAsia="zh-CN"/>
        </w:rPr>
        <w:tab/>
        <w:t>CUDUCSIRSCoordinationRequest,</w:t>
      </w:r>
    </w:p>
    <w:p w14:paraId="04047583" w14:textId="2C68FA23" w:rsidR="009B703C" w:rsidRDefault="00FD73F3" w:rsidP="009B703C">
      <w:pPr>
        <w:pStyle w:val="PL"/>
        <w:rPr>
          <w:snapToGrid w:val="0"/>
        </w:rPr>
      </w:pPr>
      <w:r>
        <w:rPr>
          <w:lang w:eastAsia="zh-CN"/>
        </w:rPr>
        <w:tab/>
        <w:t>CUDUCSIRSCoordinationResponse</w:t>
      </w:r>
      <w:ins w:id="436" w:author="Ericsson User" w:date="2025-09-30T18:21:00Z" w16du:dateUtc="2025-09-30T16:21:00Z">
        <w:r w:rsidR="00A02F4F">
          <w:rPr>
            <w:lang w:eastAsia="zh-CN"/>
          </w:rPr>
          <w:t>,</w:t>
        </w:r>
      </w:ins>
    </w:p>
    <w:p w14:paraId="6EAD01DC" w14:textId="674975AA" w:rsidR="009B703C" w:rsidRDefault="009B703C" w:rsidP="009B703C">
      <w:pPr>
        <w:pStyle w:val="PL"/>
        <w:tabs>
          <w:tab w:val="left" w:pos="685"/>
        </w:tabs>
        <w:rPr>
          <w:ins w:id="437" w:author="Ericsson User" w:date="2025-05-08T18:28:00Z"/>
          <w:lang w:eastAsia="zh-CN"/>
        </w:rPr>
      </w:pPr>
      <w:ins w:id="438" w:author="Ericsson User" w:date="2025-05-08T20:28:00Z">
        <w:r>
          <w:rPr>
            <w:lang w:eastAsia="zh-CN"/>
          </w:rPr>
          <w:tab/>
          <w:t>DUCURACHResourcesReleaseIndication</w:t>
        </w:r>
      </w:ins>
      <w:ins w:id="439" w:author="Ericsson User" w:date="2025-05-08T18:28:00Z">
        <w:r>
          <w:rPr>
            <w:lang w:eastAsia="zh-CN"/>
          </w:rPr>
          <w:t>,</w:t>
        </w:r>
      </w:ins>
    </w:p>
    <w:p w14:paraId="7E2D51AD" w14:textId="77777777" w:rsidR="009B703C" w:rsidRDefault="009B703C" w:rsidP="009B703C">
      <w:pPr>
        <w:pStyle w:val="PL"/>
        <w:tabs>
          <w:tab w:val="left" w:pos="685"/>
        </w:tabs>
        <w:rPr>
          <w:ins w:id="440" w:author="Ericsson User" w:date="2025-05-08T18:28:00Z"/>
          <w:snapToGrid w:val="0"/>
        </w:rPr>
      </w:pPr>
      <w:ins w:id="441" w:author="Ericsson User" w:date="2025-05-08T18:31:00Z">
        <w:r>
          <w:rPr>
            <w:lang w:eastAsia="zh-CN"/>
          </w:rPr>
          <w:tab/>
          <w:t>CUDURACHResourcesReleaseIndication</w:t>
        </w:r>
      </w:ins>
    </w:p>
    <w:p w14:paraId="2BA34453" w14:textId="77777777" w:rsidR="009B703C" w:rsidRDefault="009B703C" w:rsidP="009B703C">
      <w:pPr>
        <w:pStyle w:val="PL"/>
        <w:tabs>
          <w:tab w:val="left" w:pos="685"/>
        </w:tabs>
        <w:rPr>
          <w:snapToGrid w:val="0"/>
        </w:rPr>
      </w:pPr>
    </w:p>
    <w:p w14:paraId="254776E3" w14:textId="3180DBFA" w:rsidR="00FD73F3" w:rsidRDefault="00FD73F3" w:rsidP="00FD73F3">
      <w:pPr>
        <w:pStyle w:val="PL"/>
        <w:tabs>
          <w:tab w:val="left" w:pos="685"/>
        </w:tabs>
        <w:rPr>
          <w:snapToGrid w:val="0"/>
        </w:rPr>
      </w:pPr>
    </w:p>
    <w:p w14:paraId="0EBC6173" w14:textId="77777777" w:rsidR="006B7BB1" w:rsidRPr="00EA5FA7" w:rsidRDefault="006B7BB1" w:rsidP="006B7BB1">
      <w:pPr>
        <w:pStyle w:val="PL"/>
        <w:rPr>
          <w:snapToGrid w:val="0"/>
        </w:rPr>
      </w:pPr>
    </w:p>
    <w:p w14:paraId="6BF33A7D" w14:textId="77777777" w:rsidR="006B7BB1" w:rsidRDefault="006B7BB1" w:rsidP="006B7BB1">
      <w:pPr>
        <w:pStyle w:val="PL"/>
        <w:rPr>
          <w:snapToGrid w:val="0"/>
        </w:rPr>
      </w:pPr>
      <w:r>
        <w:rPr>
          <w:snapToGrid w:val="0"/>
        </w:rPr>
        <w:t>FROM F1AP-PDU-Contents</w:t>
      </w:r>
    </w:p>
    <w:p w14:paraId="6D17B2B6" w14:textId="77777777" w:rsidR="006B7BB1" w:rsidRDefault="006B7BB1" w:rsidP="006B7BB1">
      <w:pPr>
        <w:pStyle w:val="PL"/>
        <w:rPr>
          <w:snapToGrid w:val="0"/>
        </w:rPr>
      </w:pPr>
      <w:r>
        <w:rPr>
          <w:snapToGrid w:val="0"/>
        </w:rPr>
        <w:tab/>
        <w:t>id-Reset,</w:t>
      </w:r>
    </w:p>
    <w:p w14:paraId="412FE023" w14:textId="77777777" w:rsidR="006B7BB1" w:rsidRDefault="006B7BB1" w:rsidP="006B7BB1">
      <w:pPr>
        <w:pStyle w:val="PL"/>
        <w:rPr>
          <w:snapToGrid w:val="0"/>
        </w:rPr>
      </w:pPr>
      <w:r>
        <w:rPr>
          <w:snapToGrid w:val="0"/>
        </w:rPr>
        <w:tab/>
        <w:t>id-F1Setup,</w:t>
      </w:r>
    </w:p>
    <w:p w14:paraId="64B66778" w14:textId="77777777" w:rsidR="006B7BB1" w:rsidRDefault="006B7BB1" w:rsidP="006B7BB1">
      <w:pPr>
        <w:pStyle w:val="PL"/>
        <w:rPr>
          <w:snapToGrid w:val="0"/>
        </w:rPr>
      </w:pPr>
      <w:r>
        <w:rPr>
          <w:snapToGrid w:val="0"/>
        </w:rPr>
        <w:tab/>
        <w:t>id-gNBDUConfigurationUpdate,</w:t>
      </w:r>
    </w:p>
    <w:p w14:paraId="44AC4EBE" w14:textId="77777777" w:rsidR="006B7BB1" w:rsidRDefault="006B7BB1" w:rsidP="006B7BB1">
      <w:pPr>
        <w:pStyle w:val="PL"/>
        <w:rPr>
          <w:snapToGrid w:val="0"/>
        </w:rPr>
      </w:pPr>
      <w:r>
        <w:rPr>
          <w:snapToGrid w:val="0"/>
        </w:rPr>
        <w:tab/>
        <w:t>id-gNBCUConfigurationUpdate,</w:t>
      </w:r>
    </w:p>
    <w:p w14:paraId="2155BB4C" w14:textId="77777777" w:rsidR="006B7BB1" w:rsidRDefault="006B7BB1" w:rsidP="006B7BB1">
      <w:pPr>
        <w:pStyle w:val="PL"/>
        <w:rPr>
          <w:snapToGrid w:val="0"/>
        </w:rPr>
      </w:pPr>
      <w:r>
        <w:rPr>
          <w:snapToGrid w:val="0"/>
        </w:rPr>
        <w:tab/>
        <w:t>id-UEContextSetup,</w:t>
      </w:r>
    </w:p>
    <w:p w14:paraId="70FF1824" w14:textId="77777777" w:rsidR="006B7BB1" w:rsidRDefault="006B7BB1" w:rsidP="006B7BB1">
      <w:pPr>
        <w:pStyle w:val="PL"/>
        <w:rPr>
          <w:snapToGrid w:val="0"/>
        </w:rPr>
      </w:pPr>
      <w:r>
        <w:rPr>
          <w:snapToGrid w:val="0"/>
        </w:rPr>
        <w:tab/>
        <w:t>id-UEContextRelease,</w:t>
      </w:r>
    </w:p>
    <w:p w14:paraId="054E0C80" w14:textId="77777777" w:rsidR="006B7BB1" w:rsidRDefault="006B7BB1" w:rsidP="006B7BB1">
      <w:pPr>
        <w:pStyle w:val="PL"/>
        <w:rPr>
          <w:snapToGrid w:val="0"/>
        </w:rPr>
      </w:pPr>
      <w:r>
        <w:rPr>
          <w:snapToGrid w:val="0"/>
        </w:rPr>
        <w:tab/>
        <w:t>id-UEContextModification,</w:t>
      </w:r>
    </w:p>
    <w:p w14:paraId="1E4241E0" w14:textId="77777777" w:rsidR="006B7BB1" w:rsidRDefault="006B7BB1" w:rsidP="006B7BB1">
      <w:pPr>
        <w:pStyle w:val="PL"/>
        <w:rPr>
          <w:snapToGrid w:val="0"/>
        </w:rPr>
      </w:pPr>
      <w:r>
        <w:rPr>
          <w:snapToGrid w:val="0"/>
        </w:rPr>
        <w:tab/>
        <w:t>id-UEContextModificationRequired,</w:t>
      </w:r>
    </w:p>
    <w:p w14:paraId="6EE5EAC4" w14:textId="77777777" w:rsidR="006B7BB1" w:rsidRDefault="006B7BB1" w:rsidP="006B7BB1">
      <w:pPr>
        <w:pStyle w:val="PL"/>
        <w:rPr>
          <w:snapToGrid w:val="0"/>
        </w:rPr>
      </w:pPr>
      <w:r>
        <w:rPr>
          <w:snapToGrid w:val="0"/>
        </w:rPr>
        <w:tab/>
        <w:t>id-DUCUAccessAndMobilityIndication,</w:t>
      </w:r>
    </w:p>
    <w:p w14:paraId="056C4A7B" w14:textId="77777777" w:rsidR="006B7BB1" w:rsidRDefault="006B7BB1" w:rsidP="006B7BB1">
      <w:pPr>
        <w:pStyle w:val="PL"/>
        <w:rPr>
          <w:snapToGrid w:val="0"/>
        </w:rPr>
      </w:pPr>
      <w:r>
        <w:rPr>
          <w:snapToGrid w:val="0"/>
        </w:rPr>
        <w:tab/>
        <w:t>id-ErrorIndication,</w:t>
      </w:r>
      <w:r>
        <w:t xml:space="preserve"> </w:t>
      </w:r>
    </w:p>
    <w:p w14:paraId="26720C1B" w14:textId="77777777" w:rsidR="006B7BB1" w:rsidRDefault="006B7BB1" w:rsidP="006B7BB1">
      <w:pPr>
        <w:pStyle w:val="PL"/>
        <w:rPr>
          <w:snapToGrid w:val="0"/>
        </w:rPr>
      </w:pPr>
      <w:r>
        <w:rPr>
          <w:snapToGrid w:val="0"/>
        </w:rPr>
        <w:tab/>
        <w:t>id-UEContextReleaseRequest,</w:t>
      </w:r>
    </w:p>
    <w:p w14:paraId="00471CDD" w14:textId="77777777" w:rsidR="006B7BB1" w:rsidRDefault="006B7BB1" w:rsidP="006B7BB1">
      <w:pPr>
        <w:pStyle w:val="PL"/>
        <w:rPr>
          <w:snapToGrid w:val="0"/>
        </w:rPr>
      </w:pPr>
      <w:r>
        <w:rPr>
          <w:snapToGrid w:val="0"/>
        </w:rPr>
        <w:tab/>
        <w:t>id-DLRRCMessageTransfer,</w:t>
      </w:r>
    </w:p>
    <w:p w14:paraId="432AEE7A" w14:textId="77777777" w:rsidR="006B7BB1" w:rsidRDefault="006B7BB1" w:rsidP="006B7BB1">
      <w:pPr>
        <w:pStyle w:val="PL"/>
        <w:rPr>
          <w:snapToGrid w:val="0"/>
        </w:rPr>
      </w:pPr>
      <w:r>
        <w:rPr>
          <w:snapToGrid w:val="0"/>
        </w:rPr>
        <w:tab/>
        <w:t>id-ULRRCMessageTransfer,</w:t>
      </w:r>
    </w:p>
    <w:p w14:paraId="610B8DE5" w14:textId="77777777" w:rsidR="006B7BB1" w:rsidRDefault="006B7BB1" w:rsidP="006B7BB1">
      <w:pPr>
        <w:pStyle w:val="PL"/>
        <w:rPr>
          <w:snapToGrid w:val="0"/>
        </w:rPr>
      </w:pPr>
      <w:r>
        <w:rPr>
          <w:snapToGrid w:val="0"/>
        </w:rPr>
        <w:tab/>
        <w:t>id-GNBDUResourceCoordination,</w:t>
      </w:r>
    </w:p>
    <w:p w14:paraId="134F6EAC" w14:textId="77777777" w:rsidR="006B7BB1" w:rsidRDefault="006B7BB1" w:rsidP="006B7BB1">
      <w:pPr>
        <w:pStyle w:val="PL"/>
        <w:rPr>
          <w:snapToGrid w:val="0"/>
        </w:rPr>
      </w:pPr>
      <w:r>
        <w:rPr>
          <w:snapToGrid w:val="0"/>
        </w:rPr>
        <w:tab/>
        <w:t>id-privateMessage,</w:t>
      </w:r>
    </w:p>
    <w:p w14:paraId="69558636" w14:textId="77777777" w:rsidR="006B7BB1" w:rsidRDefault="006B7BB1" w:rsidP="006B7BB1">
      <w:pPr>
        <w:pStyle w:val="PL"/>
        <w:rPr>
          <w:snapToGrid w:val="0"/>
        </w:rPr>
      </w:pPr>
      <w:r>
        <w:rPr>
          <w:snapToGrid w:val="0"/>
        </w:rPr>
        <w:tab/>
        <w:t>id-UEInactivityNotification,</w:t>
      </w:r>
    </w:p>
    <w:p w14:paraId="110ABBA2" w14:textId="77777777" w:rsidR="006B7BB1" w:rsidRDefault="006B7BB1" w:rsidP="006B7BB1">
      <w:pPr>
        <w:pStyle w:val="PL"/>
        <w:rPr>
          <w:snapToGrid w:val="0"/>
        </w:rPr>
      </w:pPr>
      <w:r>
        <w:rPr>
          <w:snapToGrid w:val="0"/>
        </w:rPr>
        <w:tab/>
        <w:t>id-InitialULRRCMessageTransfer,</w:t>
      </w:r>
    </w:p>
    <w:p w14:paraId="63CCEC8C" w14:textId="77777777" w:rsidR="006B7BB1" w:rsidRDefault="006B7BB1" w:rsidP="006B7BB1">
      <w:pPr>
        <w:pStyle w:val="PL"/>
        <w:rPr>
          <w:snapToGrid w:val="0"/>
        </w:rPr>
      </w:pPr>
      <w:r>
        <w:rPr>
          <w:snapToGrid w:val="0"/>
        </w:rPr>
        <w:tab/>
        <w:t>id-SystemInformationDeliveryCommand,</w:t>
      </w:r>
    </w:p>
    <w:p w14:paraId="479BA7A0" w14:textId="77777777" w:rsidR="006B7BB1" w:rsidRDefault="006B7BB1" w:rsidP="006B7BB1">
      <w:pPr>
        <w:pStyle w:val="PL"/>
        <w:rPr>
          <w:snapToGrid w:val="0"/>
        </w:rPr>
      </w:pPr>
      <w:r>
        <w:rPr>
          <w:snapToGrid w:val="0"/>
        </w:rPr>
        <w:tab/>
        <w:t>id-Paging,</w:t>
      </w:r>
    </w:p>
    <w:p w14:paraId="397A8D20" w14:textId="77777777" w:rsidR="006B7BB1" w:rsidRDefault="006B7BB1" w:rsidP="006B7BB1">
      <w:pPr>
        <w:pStyle w:val="PL"/>
        <w:rPr>
          <w:snapToGrid w:val="0"/>
        </w:rPr>
      </w:pPr>
      <w:r>
        <w:rPr>
          <w:snapToGrid w:val="0"/>
        </w:rPr>
        <w:tab/>
        <w:t>id-Notify,</w:t>
      </w:r>
    </w:p>
    <w:p w14:paraId="2D84E2F6" w14:textId="77777777" w:rsidR="006B7BB1" w:rsidRDefault="006B7BB1" w:rsidP="006B7BB1">
      <w:pPr>
        <w:pStyle w:val="PL"/>
        <w:rPr>
          <w:snapToGrid w:val="0"/>
        </w:rPr>
      </w:pPr>
      <w:r>
        <w:rPr>
          <w:snapToGrid w:val="0"/>
        </w:rPr>
        <w:tab/>
        <w:t>id-WriteReplaceWarning,</w:t>
      </w:r>
    </w:p>
    <w:p w14:paraId="5E03C524" w14:textId="77777777" w:rsidR="006B7BB1" w:rsidRDefault="006B7BB1" w:rsidP="006B7BB1">
      <w:pPr>
        <w:pStyle w:val="PL"/>
        <w:rPr>
          <w:snapToGrid w:val="0"/>
        </w:rPr>
      </w:pPr>
      <w:r>
        <w:rPr>
          <w:snapToGrid w:val="0"/>
        </w:rPr>
        <w:tab/>
        <w:t>id-PWSCancel,</w:t>
      </w:r>
    </w:p>
    <w:p w14:paraId="51AEE4BF" w14:textId="77777777" w:rsidR="006B7BB1" w:rsidRDefault="006B7BB1" w:rsidP="006B7BB1">
      <w:pPr>
        <w:pStyle w:val="PL"/>
        <w:rPr>
          <w:snapToGrid w:val="0"/>
        </w:rPr>
      </w:pPr>
      <w:r>
        <w:rPr>
          <w:snapToGrid w:val="0"/>
        </w:rPr>
        <w:tab/>
        <w:t>id-PWSRestartIndication,</w:t>
      </w:r>
    </w:p>
    <w:p w14:paraId="3D8A5817" w14:textId="77777777" w:rsidR="006B7BB1" w:rsidRDefault="006B7BB1" w:rsidP="006B7BB1">
      <w:pPr>
        <w:pStyle w:val="PL"/>
        <w:rPr>
          <w:snapToGrid w:val="0"/>
        </w:rPr>
      </w:pPr>
      <w:r>
        <w:rPr>
          <w:snapToGrid w:val="0"/>
        </w:rPr>
        <w:tab/>
        <w:t>id-PWSFailureIndication,</w:t>
      </w:r>
    </w:p>
    <w:p w14:paraId="7F6248FD" w14:textId="77777777" w:rsidR="006B7BB1" w:rsidRDefault="006B7BB1" w:rsidP="006B7BB1">
      <w:pPr>
        <w:pStyle w:val="PL"/>
        <w:rPr>
          <w:snapToGrid w:val="0"/>
        </w:rPr>
      </w:pPr>
      <w:r>
        <w:rPr>
          <w:snapToGrid w:val="0"/>
        </w:rPr>
        <w:tab/>
        <w:t>id-GNBDUStatusIndication,</w:t>
      </w:r>
    </w:p>
    <w:p w14:paraId="7896FB8E" w14:textId="77777777" w:rsidR="006B7BB1" w:rsidRDefault="006B7BB1" w:rsidP="006B7BB1">
      <w:pPr>
        <w:pStyle w:val="PL"/>
        <w:rPr>
          <w:snapToGrid w:val="0"/>
        </w:rPr>
      </w:pPr>
      <w:r>
        <w:rPr>
          <w:snapToGrid w:val="0"/>
        </w:rPr>
        <w:tab/>
        <w:t>id-RRCDeliveryReport,</w:t>
      </w:r>
    </w:p>
    <w:p w14:paraId="533D7B48" w14:textId="77777777" w:rsidR="006B7BB1" w:rsidRDefault="006B7BB1" w:rsidP="006B7BB1">
      <w:pPr>
        <w:pStyle w:val="PL"/>
        <w:rPr>
          <w:snapToGrid w:val="0"/>
        </w:rPr>
      </w:pPr>
      <w:r>
        <w:rPr>
          <w:snapToGrid w:val="0"/>
        </w:rPr>
        <w:tab/>
        <w:t>id-F1Removal,</w:t>
      </w:r>
    </w:p>
    <w:p w14:paraId="78AF6D5E" w14:textId="77777777" w:rsidR="006B7BB1" w:rsidRDefault="006B7BB1" w:rsidP="006B7BB1">
      <w:pPr>
        <w:pStyle w:val="PL"/>
        <w:rPr>
          <w:snapToGrid w:val="0"/>
        </w:rPr>
      </w:pPr>
      <w:r>
        <w:rPr>
          <w:snapToGrid w:val="0"/>
        </w:rPr>
        <w:tab/>
        <w:t>id-NetworkAccessRateReduction,</w:t>
      </w:r>
    </w:p>
    <w:p w14:paraId="7D03A4C8" w14:textId="77777777" w:rsidR="006B7BB1" w:rsidRDefault="006B7BB1" w:rsidP="006B7BB1">
      <w:pPr>
        <w:pStyle w:val="PL"/>
        <w:rPr>
          <w:snapToGrid w:val="0"/>
        </w:rPr>
      </w:pPr>
      <w:r>
        <w:rPr>
          <w:snapToGrid w:val="0"/>
        </w:rPr>
        <w:tab/>
        <w:t>id-TraceStart,</w:t>
      </w:r>
    </w:p>
    <w:p w14:paraId="0FD593C1" w14:textId="77777777" w:rsidR="006B7BB1" w:rsidRDefault="006B7BB1" w:rsidP="006B7BB1">
      <w:pPr>
        <w:pStyle w:val="PL"/>
        <w:rPr>
          <w:snapToGrid w:val="0"/>
        </w:rPr>
      </w:pPr>
      <w:r>
        <w:rPr>
          <w:snapToGrid w:val="0"/>
        </w:rPr>
        <w:tab/>
        <w:t>id-DeactivateTrace,</w:t>
      </w:r>
    </w:p>
    <w:p w14:paraId="0F9219C6" w14:textId="77777777" w:rsidR="006B7BB1" w:rsidRDefault="006B7BB1" w:rsidP="006B7BB1">
      <w:pPr>
        <w:pStyle w:val="PL"/>
        <w:rPr>
          <w:snapToGrid w:val="0"/>
        </w:rPr>
      </w:pPr>
      <w:r>
        <w:rPr>
          <w:snapToGrid w:val="0"/>
        </w:rPr>
        <w:tab/>
        <w:t>id-DUCURadioInformationTransfer,</w:t>
      </w:r>
    </w:p>
    <w:p w14:paraId="72F37F6B" w14:textId="77777777" w:rsidR="006B7BB1" w:rsidRDefault="006B7BB1" w:rsidP="006B7BB1">
      <w:pPr>
        <w:pStyle w:val="PL"/>
        <w:rPr>
          <w:snapToGrid w:val="0"/>
        </w:rPr>
      </w:pPr>
      <w:r>
        <w:rPr>
          <w:snapToGrid w:val="0"/>
        </w:rPr>
        <w:tab/>
        <w:t>id-CUDURadioInformationTransfer,</w:t>
      </w:r>
    </w:p>
    <w:p w14:paraId="026C1872" w14:textId="77777777" w:rsidR="006B7BB1" w:rsidRDefault="006B7BB1" w:rsidP="006B7BB1">
      <w:pPr>
        <w:pStyle w:val="PL"/>
        <w:rPr>
          <w:snapToGrid w:val="0"/>
        </w:rPr>
      </w:pPr>
      <w:r>
        <w:rPr>
          <w:snapToGrid w:val="0"/>
        </w:rPr>
        <w:tab/>
        <w:t>id-BAPMappingConfiguration,</w:t>
      </w:r>
    </w:p>
    <w:p w14:paraId="07F28889" w14:textId="77777777" w:rsidR="006B7BB1" w:rsidRDefault="006B7BB1" w:rsidP="006B7BB1">
      <w:pPr>
        <w:pStyle w:val="PL"/>
        <w:rPr>
          <w:snapToGrid w:val="0"/>
        </w:rPr>
      </w:pPr>
      <w:r>
        <w:rPr>
          <w:snapToGrid w:val="0"/>
        </w:rPr>
        <w:tab/>
        <w:t>id-GNBDUResourceConfiguration,</w:t>
      </w:r>
    </w:p>
    <w:p w14:paraId="7E6CAF4F" w14:textId="77777777" w:rsidR="006B7BB1" w:rsidRDefault="006B7BB1" w:rsidP="006B7BB1">
      <w:pPr>
        <w:pStyle w:val="PL"/>
        <w:rPr>
          <w:snapToGrid w:val="0"/>
        </w:rPr>
      </w:pPr>
      <w:r>
        <w:rPr>
          <w:snapToGrid w:val="0"/>
        </w:rPr>
        <w:tab/>
        <w:t>id-IABTNLAddressAllocation,</w:t>
      </w:r>
    </w:p>
    <w:p w14:paraId="2A8E5BBB" w14:textId="77777777" w:rsidR="006B7BB1" w:rsidRDefault="006B7BB1" w:rsidP="006B7BB1">
      <w:pPr>
        <w:pStyle w:val="PL"/>
        <w:rPr>
          <w:snapToGrid w:val="0"/>
        </w:rPr>
      </w:pPr>
      <w:r>
        <w:rPr>
          <w:snapToGrid w:val="0"/>
        </w:rPr>
        <w:tab/>
        <w:t>id-IABUPConfigurationUpdate,</w:t>
      </w:r>
    </w:p>
    <w:p w14:paraId="3261F12C" w14:textId="77777777" w:rsidR="006B7BB1" w:rsidRDefault="006B7BB1" w:rsidP="006B7BB1">
      <w:pPr>
        <w:pStyle w:val="PL"/>
        <w:rPr>
          <w:snapToGrid w:val="0"/>
        </w:rPr>
      </w:pPr>
      <w:r>
        <w:rPr>
          <w:snapToGrid w:val="0"/>
        </w:rPr>
        <w:tab/>
        <w:t>id-resourceStatusReportingInitiation,</w:t>
      </w:r>
    </w:p>
    <w:p w14:paraId="726DEF76" w14:textId="77777777" w:rsidR="006B7BB1" w:rsidRDefault="006B7BB1" w:rsidP="006B7BB1">
      <w:pPr>
        <w:pStyle w:val="PL"/>
        <w:rPr>
          <w:snapToGrid w:val="0"/>
        </w:rPr>
      </w:pPr>
      <w:r>
        <w:rPr>
          <w:snapToGrid w:val="0"/>
        </w:rPr>
        <w:tab/>
        <w:t>id-resourceStatusReporting,</w:t>
      </w:r>
    </w:p>
    <w:p w14:paraId="7E8870D5" w14:textId="77777777" w:rsidR="006B7BB1" w:rsidRDefault="006B7BB1" w:rsidP="006B7BB1">
      <w:pPr>
        <w:pStyle w:val="PL"/>
        <w:rPr>
          <w:snapToGrid w:val="0"/>
        </w:rPr>
      </w:pPr>
      <w:r>
        <w:rPr>
          <w:snapToGrid w:val="0"/>
        </w:rPr>
        <w:tab/>
        <w:t>id-accessAndMobilityIndication,</w:t>
      </w:r>
    </w:p>
    <w:p w14:paraId="535D9C08" w14:textId="77777777" w:rsidR="006B7BB1" w:rsidRDefault="006B7BB1" w:rsidP="006B7BB1">
      <w:pPr>
        <w:pStyle w:val="PL"/>
        <w:rPr>
          <w:snapToGrid w:val="0"/>
        </w:rPr>
      </w:pPr>
      <w:r>
        <w:rPr>
          <w:snapToGrid w:val="0"/>
        </w:rPr>
        <w:tab/>
        <w:t>id-ReferenceTimeInformationReportingControl,</w:t>
      </w:r>
    </w:p>
    <w:p w14:paraId="4937B419" w14:textId="77777777" w:rsidR="006B7BB1" w:rsidRDefault="006B7BB1" w:rsidP="006B7BB1">
      <w:pPr>
        <w:pStyle w:val="PL"/>
        <w:rPr>
          <w:snapToGrid w:val="0"/>
        </w:rPr>
      </w:pPr>
      <w:r>
        <w:rPr>
          <w:snapToGrid w:val="0"/>
        </w:rPr>
        <w:tab/>
        <w:t>id-ReferenceTimeInformationReport,</w:t>
      </w:r>
    </w:p>
    <w:p w14:paraId="79051113" w14:textId="77777777" w:rsidR="006B7BB1" w:rsidRDefault="006B7BB1" w:rsidP="006B7BB1">
      <w:pPr>
        <w:pStyle w:val="PL"/>
        <w:rPr>
          <w:snapToGrid w:val="0"/>
        </w:rPr>
      </w:pPr>
      <w:r>
        <w:rPr>
          <w:snapToGrid w:val="0"/>
        </w:rPr>
        <w:tab/>
        <w:t>id-accessSuccess,</w:t>
      </w:r>
    </w:p>
    <w:p w14:paraId="526CF89E" w14:textId="77777777" w:rsidR="006B7BB1" w:rsidRDefault="006B7BB1" w:rsidP="006B7BB1">
      <w:pPr>
        <w:pStyle w:val="PL"/>
        <w:rPr>
          <w:snapToGrid w:val="0"/>
        </w:rPr>
      </w:pPr>
      <w:r>
        <w:rPr>
          <w:snapToGrid w:val="0"/>
        </w:rPr>
        <w:tab/>
        <w:t>id-cellTrafficTrace,</w:t>
      </w:r>
    </w:p>
    <w:p w14:paraId="398AA2D6" w14:textId="77777777" w:rsidR="006B7BB1" w:rsidRDefault="006B7BB1" w:rsidP="006B7BB1">
      <w:pPr>
        <w:pStyle w:val="PL"/>
        <w:rPr>
          <w:snapToGrid w:val="0"/>
        </w:rPr>
      </w:pPr>
      <w:r>
        <w:rPr>
          <w:snapToGrid w:val="0"/>
        </w:rPr>
        <w:lastRenderedPageBreak/>
        <w:tab/>
        <w:t>id-PositioningMeasurementExchange,</w:t>
      </w:r>
    </w:p>
    <w:p w14:paraId="1695B2A1" w14:textId="77777777" w:rsidR="006B7BB1" w:rsidRDefault="006B7BB1" w:rsidP="006B7BB1">
      <w:pPr>
        <w:pStyle w:val="PL"/>
        <w:rPr>
          <w:snapToGrid w:val="0"/>
        </w:rPr>
      </w:pPr>
      <w:r>
        <w:rPr>
          <w:snapToGrid w:val="0"/>
        </w:rPr>
        <w:tab/>
        <w:t>id-PositioningAssistanceInformationControl,</w:t>
      </w:r>
    </w:p>
    <w:p w14:paraId="07F27786" w14:textId="77777777" w:rsidR="006B7BB1" w:rsidRDefault="006B7BB1" w:rsidP="006B7BB1">
      <w:pPr>
        <w:pStyle w:val="PL"/>
        <w:rPr>
          <w:snapToGrid w:val="0"/>
        </w:rPr>
      </w:pPr>
      <w:r>
        <w:rPr>
          <w:snapToGrid w:val="0"/>
        </w:rPr>
        <w:tab/>
        <w:t>id-PositioningAssistanceInformationFeedback,</w:t>
      </w:r>
    </w:p>
    <w:p w14:paraId="7BE00985" w14:textId="77777777" w:rsidR="006B7BB1" w:rsidRDefault="006B7BB1" w:rsidP="006B7BB1">
      <w:pPr>
        <w:pStyle w:val="PL"/>
        <w:rPr>
          <w:snapToGrid w:val="0"/>
        </w:rPr>
      </w:pPr>
      <w:r>
        <w:rPr>
          <w:snapToGrid w:val="0"/>
        </w:rPr>
        <w:tab/>
        <w:t>id-PositioningMeasurementReport,</w:t>
      </w:r>
    </w:p>
    <w:p w14:paraId="5CDA3C35" w14:textId="77777777" w:rsidR="006B7BB1" w:rsidRDefault="006B7BB1" w:rsidP="006B7BB1">
      <w:pPr>
        <w:pStyle w:val="PL"/>
        <w:rPr>
          <w:snapToGrid w:val="0"/>
        </w:rPr>
      </w:pPr>
      <w:r>
        <w:rPr>
          <w:snapToGrid w:val="0"/>
        </w:rPr>
        <w:tab/>
        <w:t>id-PositioningMeasurementAbort,</w:t>
      </w:r>
    </w:p>
    <w:p w14:paraId="3B44B810" w14:textId="77777777" w:rsidR="006B7BB1" w:rsidRDefault="006B7BB1" w:rsidP="006B7BB1">
      <w:pPr>
        <w:pStyle w:val="PL"/>
        <w:rPr>
          <w:snapToGrid w:val="0"/>
        </w:rPr>
      </w:pPr>
      <w:r>
        <w:rPr>
          <w:snapToGrid w:val="0"/>
        </w:rPr>
        <w:tab/>
        <w:t>id-PositioningMeasurementFailureIndication,</w:t>
      </w:r>
    </w:p>
    <w:p w14:paraId="56560C7C" w14:textId="77777777" w:rsidR="006B7BB1" w:rsidRDefault="006B7BB1" w:rsidP="006B7BB1">
      <w:pPr>
        <w:pStyle w:val="PL"/>
        <w:rPr>
          <w:snapToGrid w:val="0"/>
        </w:rPr>
      </w:pPr>
      <w:r>
        <w:rPr>
          <w:snapToGrid w:val="0"/>
        </w:rPr>
        <w:tab/>
        <w:t>id-PositioningMeasurementUpdate,</w:t>
      </w:r>
    </w:p>
    <w:p w14:paraId="3E29E69C" w14:textId="77777777" w:rsidR="006B7BB1" w:rsidRDefault="006B7BB1" w:rsidP="006B7BB1">
      <w:pPr>
        <w:pStyle w:val="PL"/>
        <w:rPr>
          <w:snapToGrid w:val="0"/>
        </w:rPr>
      </w:pPr>
      <w:r>
        <w:rPr>
          <w:snapToGrid w:val="0"/>
        </w:rPr>
        <w:tab/>
        <w:t>id-TRPInformationExchange,</w:t>
      </w:r>
    </w:p>
    <w:p w14:paraId="6880C849" w14:textId="77777777" w:rsidR="006B7BB1" w:rsidRDefault="006B7BB1" w:rsidP="006B7BB1">
      <w:pPr>
        <w:pStyle w:val="PL"/>
        <w:rPr>
          <w:snapToGrid w:val="0"/>
        </w:rPr>
      </w:pPr>
      <w:r>
        <w:rPr>
          <w:snapToGrid w:val="0"/>
        </w:rPr>
        <w:tab/>
        <w:t>id-PositioningInformationExchange,</w:t>
      </w:r>
    </w:p>
    <w:p w14:paraId="2F907BA7" w14:textId="77777777" w:rsidR="006B7BB1" w:rsidRDefault="006B7BB1" w:rsidP="006B7BB1">
      <w:pPr>
        <w:pStyle w:val="PL"/>
        <w:rPr>
          <w:snapToGrid w:val="0"/>
        </w:rPr>
      </w:pPr>
      <w:r>
        <w:rPr>
          <w:snapToGrid w:val="0"/>
        </w:rPr>
        <w:tab/>
        <w:t>id-PositioningActivation,</w:t>
      </w:r>
    </w:p>
    <w:p w14:paraId="54E4750E" w14:textId="77777777" w:rsidR="006B7BB1" w:rsidRDefault="006B7BB1" w:rsidP="006B7BB1">
      <w:pPr>
        <w:pStyle w:val="PL"/>
        <w:rPr>
          <w:snapToGrid w:val="0"/>
        </w:rPr>
      </w:pPr>
      <w:r>
        <w:rPr>
          <w:snapToGrid w:val="0"/>
        </w:rPr>
        <w:tab/>
        <w:t>id-PositioningDeactivation,</w:t>
      </w:r>
    </w:p>
    <w:p w14:paraId="5B6B8D8D" w14:textId="77777777" w:rsidR="006B7BB1" w:rsidRDefault="006B7BB1" w:rsidP="006B7BB1">
      <w:pPr>
        <w:pStyle w:val="PL"/>
        <w:rPr>
          <w:snapToGrid w:val="0"/>
        </w:rPr>
      </w:pPr>
      <w:r>
        <w:rPr>
          <w:snapToGrid w:val="0"/>
        </w:rPr>
        <w:tab/>
        <w:t>id-PositioningInformationUpdate,</w:t>
      </w:r>
    </w:p>
    <w:p w14:paraId="4822308A" w14:textId="77777777" w:rsidR="006B7BB1" w:rsidRDefault="006B7BB1" w:rsidP="006B7BB1">
      <w:pPr>
        <w:pStyle w:val="PL"/>
        <w:rPr>
          <w:snapToGrid w:val="0"/>
        </w:rPr>
      </w:pPr>
      <w:r>
        <w:rPr>
          <w:snapToGrid w:val="0"/>
        </w:rPr>
        <w:tab/>
        <w:t>id-E-CIDMeasurementInitiation,</w:t>
      </w:r>
    </w:p>
    <w:p w14:paraId="62AD0190" w14:textId="77777777" w:rsidR="006B7BB1" w:rsidRDefault="006B7BB1" w:rsidP="006B7BB1">
      <w:pPr>
        <w:pStyle w:val="PL"/>
        <w:rPr>
          <w:snapToGrid w:val="0"/>
        </w:rPr>
      </w:pPr>
      <w:r>
        <w:rPr>
          <w:snapToGrid w:val="0"/>
        </w:rPr>
        <w:tab/>
        <w:t>id-E-CIDMeasurementFailureIndication,</w:t>
      </w:r>
    </w:p>
    <w:p w14:paraId="2221CC94" w14:textId="77777777" w:rsidR="006B7BB1" w:rsidRDefault="006B7BB1" w:rsidP="006B7BB1">
      <w:pPr>
        <w:pStyle w:val="PL"/>
        <w:rPr>
          <w:snapToGrid w:val="0"/>
        </w:rPr>
      </w:pPr>
      <w:r>
        <w:rPr>
          <w:snapToGrid w:val="0"/>
        </w:rPr>
        <w:tab/>
        <w:t>id-E-CIDMeasurementReport,</w:t>
      </w:r>
    </w:p>
    <w:p w14:paraId="05B20663" w14:textId="77777777" w:rsidR="006B7BB1" w:rsidRDefault="006B7BB1" w:rsidP="006B7BB1">
      <w:pPr>
        <w:pStyle w:val="PL"/>
        <w:rPr>
          <w:snapToGrid w:val="0"/>
        </w:rPr>
      </w:pPr>
      <w:r>
        <w:rPr>
          <w:snapToGrid w:val="0"/>
        </w:rPr>
        <w:tab/>
        <w:t>id-E-CIDMeasurementTermination,</w:t>
      </w:r>
    </w:p>
    <w:p w14:paraId="19ABB56C" w14:textId="77777777" w:rsidR="006B7BB1" w:rsidRDefault="006B7BB1" w:rsidP="006B7BB1">
      <w:pPr>
        <w:pStyle w:val="PL"/>
        <w:rPr>
          <w:snapToGrid w:val="0"/>
        </w:rPr>
      </w:pPr>
      <w:r>
        <w:rPr>
          <w:snapToGrid w:val="0"/>
        </w:rPr>
        <w:tab/>
        <w:t>id-BroadcastContextSetup,</w:t>
      </w:r>
    </w:p>
    <w:p w14:paraId="6B5B9F36" w14:textId="77777777" w:rsidR="006B7BB1" w:rsidRDefault="006B7BB1" w:rsidP="006B7BB1">
      <w:pPr>
        <w:pStyle w:val="PL"/>
        <w:rPr>
          <w:snapToGrid w:val="0"/>
        </w:rPr>
      </w:pPr>
      <w:r>
        <w:rPr>
          <w:snapToGrid w:val="0"/>
        </w:rPr>
        <w:tab/>
        <w:t>id-BroadcastContextRelease,</w:t>
      </w:r>
    </w:p>
    <w:p w14:paraId="34F7D68D" w14:textId="77777777" w:rsidR="006B7BB1" w:rsidRDefault="006B7BB1" w:rsidP="006B7BB1">
      <w:pPr>
        <w:pStyle w:val="PL"/>
        <w:rPr>
          <w:rFonts w:eastAsia="Yu Mincho"/>
          <w:snapToGrid w:val="0"/>
        </w:rPr>
      </w:pPr>
      <w:r>
        <w:rPr>
          <w:snapToGrid w:val="0"/>
        </w:rPr>
        <w:tab/>
        <w:t>id-BroadcastContextReleaseRequest,</w:t>
      </w:r>
    </w:p>
    <w:p w14:paraId="22EEA37C" w14:textId="77777777" w:rsidR="006B7BB1" w:rsidRDefault="006B7BB1" w:rsidP="006B7BB1">
      <w:pPr>
        <w:pStyle w:val="PL"/>
        <w:rPr>
          <w:rFonts w:eastAsia="Times New Roman"/>
          <w:snapToGrid w:val="0"/>
        </w:rPr>
      </w:pPr>
      <w:r>
        <w:rPr>
          <w:snapToGrid w:val="0"/>
        </w:rPr>
        <w:tab/>
        <w:t>id-BroadcastContextModification,</w:t>
      </w:r>
    </w:p>
    <w:p w14:paraId="380291BB" w14:textId="77777777" w:rsidR="006B7BB1" w:rsidRDefault="006B7BB1" w:rsidP="006B7BB1">
      <w:pPr>
        <w:pStyle w:val="PL"/>
      </w:pPr>
      <w:r>
        <w:tab/>
        <w:t>id-MulticastGroupPaging,</w:t>
      </w:r>
    </w:p>
    <w:p w14:paraId="559D89ED" w14:textId="77777777" w:rsidR="006B7BB1" w:rsidRDefault="006B7BB1" w:rsidP="006B7BB1">
      <w:pPr>
        <w:pStyle w:val="PL"/>
      </w:pPr>
      <w:r>
        <w:tab/>
        <w:t>id-MulticastContextSetup,</w:t>
      </w:r>
    </w:p>
    <w:p w14:paraId="17C11E85" w14:textId="77777777" w:rsidR="006B7BB1" w:rsidRDefault="006B7BB1" w:rsidP="006B7BB1">
      <w:pPr>
        <w:pStyle w:val="PL"/>
      </w:pPr>
      <w:r>
        <w:tab/>
        <w:t>id-MulticastContextRelease,</w:t>
      </w:r>
    </w:p>
    <w:p w14:paraId="66BC8A7D" w14:textId="77777777" w:rsidR="006B7BB1" w:rsidRDefault="006B7BB1" w:rsidP="006B7BB1">
      <w:pPr>
        <w:pStyle w:val="PL"/>
      </w:pPr>
      <w:r>
        <w:tab/>
        <w:t>id-MulticastContextReleaseRequest,</w:t>
      </w:r>
    </w:p>
    <w:p w14:paraId="6A19C3C3" w14:textId="77777777" w:rsidR="006B7BB1" w:rsidRDefault="006B7BB1" w:rsidP="006B7BB1">
      <w:pPr>
        <w:pStyle w:val="PL"/>
      </w:pPr>
      <w:r>
        <w:tab/>
        <w:t>id-MulticastContextModification,</w:t>
      </w:r>
    </w:p>
    <w:p w14:paraId="7977EE52" w14:textId="77777777" w:rsidR="006B7BB1" w:rsidRDefault="006B7BB1" w:rsidP="006B7BB1">
      <w:pPr>
        <w:pStyle w:val="PL"/>
      </w:pPr>
      <w:r>
        <w:tab/>
        <w:t>id-MulticastDistributionSetup,</w:t>
      </w:r>
    </w:p>
    <w:p w14:paraId="08FEC1DE" w14:textId="77777777" w:rsidR="006B7BB1" w:rsidRDefault="006B7BB1" w:rsidP="006B7BB1">
      <w:pPr>
        <w:pStyle w:val="PL"/>
      </w:pPr>
      <w:r>
        <w:tab/>
        <w:t>id-MulticastDistributionRelease,</w:t>
      </w:r>
    </w:p>
    <w:p w14:paraId="306021B7" w14:textId="77777777" w:rsidR="006B7BB1" w:rsidRDefault="006B7BB1" w:rsidP="006B7BB1">
      <w:pPr>
        <w:pStyle w:val="PL"/>
        <w:rPr>
          <w:snapToGrid w:val="0"/>
        </w:rPr>
      </w:pPr>
      <w:r>
        <w:rPr>
          <w:snapToGrid w:val="0"/>
        </w:rPr>
        <w:tab/>
        <w:t>id-PDCMeasurementInitiation,</w:t>
      </w:r>
    </w:p>
    <w:p w14:paraId="72FA2891" w14:textId="77777777" w:rsidR="006B7BB1" w:rsidRDefault="006B7BB1" w:rsidP="006B7BB1">
      <w:pPr>
        <w:pStyle w:val="PL"/>
        <w:rPr>
          <w:snapToGrid w:val="0"/>
        </w:rPr>
      </w:pPr>
      <w:r>
        <w:rPr>
          <w:snapToGrid w:val="0"/>
        </w:rPr>
        <w:tab/>
        <w:t>id-PDCMeasurementTerminationCommand,</w:t>
      </w:r>
    </w:p>
    <w:p w14:paraId="01F340A2" w14:textId="77777777" w:rsidR="006B7BB1" w:rsidRDefault="006B7BB1" w:rsidP="006B7BB1">
      <w:pPr>
        <w:pStyle w:val="PL"/>
        <w:rPr>
          <w:snapToGrid w:val="0"/>
        </w:rPr>
      </w:pPr>
      <w:r>
        <w:rPr>
          <w:snapToGrid w:val="0"/>
        </w:rPr>
        <w:tab/>
        <w:t>id-PDCMeasurementFailureIndication,</w:t>
      </w:r>
    </w:p>
    <w:p w14:paraId="6C03475D" w14:textId="77777777" w:rsidR="006B7BB1" w:rsidRDefault="006B7BB1" w:rsidP="006B7BB1">
      <w:pPr>
        <w:pStyle w:val="PL"/>
        <w:rPr>
          <w:snapToGrid w:val="0"/>
        </w:rPr>
      </w:pPr>
      <w:r>
        <w:rPr>
          <w:snapToGrid w:val="0"/>
        </w:rPr>
        <w:tab/>
        <w:t>id-PDCMeasurementReport,</w:t>
      </w:r>
    </w:p>
    <w:p w14:paraId="54D5A3B0" w14:textId="77777777" w:rsidR="006B7BB1" w:rsidRDefault="006B7BB1" w:rsidP="006B7BB1">
      <w:pPr>
        <w:pStyle w:val="PL"/>
        <w:rPr>
          <w:snapToGrid w:val="0"/>
        </w:rPr>
      </w:pPr>
      <w:r>
        <w:rPr>
          <w:snapToGrid w:val="0"/>
        </w:rPr>
        <w:tab/>
        <w:t>id-pRSConfigurationExchange,</w:t>
      </w:r>
    </w:p>
    <w:p w14:paraId="22F56CE2" w14:textId="77777777" w:rsidR="006B7BB1" w:rsidRDefault="006B7BB1" w:rsidP="006B7BB1">
      <w:pPr>
        <w:pStyle w:val="PL"/>
        <w:rPr>
          <w:snapToGrid w:val="0"/>
        </w:rPr>
      </w:pPr>
      <w:r>
        <w:rPr>
          <w:snapToGrid w:val="0"/>
        </w:rPr>
        <w:tab/>
        <w:t>id-measurementPreconfiguration,</w:t>
      </w:r>
    </w:p>
    <w:p w14:paraId="3C5EDAB1" w14:textId="77777777" w:rsidR="006B7BB1" w:rsidRDefault="006B7BB1" w:rsidP="006B7BB1">
      <w:pPr>
        <w:pStyle w:val="PL"/>
        <w:rPr>
          <w:snapToGrid w:val="0"/>
        </w:rPr>
      </w:pPr>
      <w:r>
        <w:rPr>
          <w:snapToGrid w:val="0"/>
        </w:rPr>
        <w:tab/>
        <w:t>id-measurementActivation,</w:t>
      </w:r>
    </w:p>
    <w:p w14:paraId="1DF881CF" w14:textId="77777777" w:rsidR="006B7BB1" w:rsidRDefault="006B7BB1" w:rsidP="006B7BB1">
      <w:pPr>
        <w:pStyle w:val="PL"/>
        <w:rPr>
          <w:snapToGrid w:val="0"/>
        </w:rPr>
      </w:pPr>
      <w:r>
        <w:rPr>
          <w:snapToGrid w:val="0"/>
        </w:rPr>
        <w:tab/>
        <w:t>id-QoEInformationTransfer,</w:t>
      </w:r>
    </w:p>
    <w:p w14:paraId="61989CF1" w14:textId="77777777" w:rsidR="006B7BB1" w:rsidRDefault="006B7BB1" w:rsidP="006B7BB1">
      <w:pPr>
        <w:pStyle w:val="PL"/>
        <w:rPr>
          <w:noProof w:val="0"/>
          <w:snapToGrid w:val="0"/>
        </w:rPr>
      </w:pPr>
      <w:r>
        <w:rPr>
          <w:snapToGrid w:val="0"/>
        </w:rPr>
        <w:tab/>
        <w:t>id-PosSystemInformationDeliveryCommand</w:t>
      </w:r>
      <w:r>
        <w:rPr>
          <w:noProof w:val="0"/>
          <w:snapToGrid w:val="0"/>
        </w:rPr>
        <w:t>,</w:t>
      </w:r>
    </w:p>
    <w:p w14:paraId="36C9B2FA" w14:textId="77777777" w:rsidR="006B7BB1" w:rsidRDefault="006B7BB1" w:rsidP="006B7BB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id-DUCUCellSwitchNotification,</w:t>
      </w:r>
    </w:p>
    <w:p w14:paraId="72E3EA19" w14:textId="77777777" w:rsidR="006B7BB1" w:rsidRDefault="006B7BB1" w:rsidP="006B7BB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id-CUDUCellSwitchNotification,</w:t>
      </w:r>
    </w:p>
    <w:p w14:paraId="2C98B3A6" w14:textId="77777777" w:rsidR="006B7BB1" w:rsidRDefault="006B7BB1" w:rsidP="006B7BB1">
      <w:pPr>
        <w:pStyle w:val="PL"/>
      </w:pPr>
      <w:r>
        <w:rPr>
          <w:snapToGrid w:val="0"/>
        </w:rPr>
        <w:tab/>
        <w:t>id-DUCU</w:t>
      </w:r>
      <w:r>
        <w:t>TAInformationTransfer,</w:t>
      </w:r>
    </w:p>
    <w:p w14:paraId="7930B6CD" w14:textId="77777777" w:rsidR="006B7BB1" w:rsidRDefault="006B7BB1" w:rsidP="006B7BB1">
      <w:pPr>
        <w:pStyle w:val="PL"/>
        <w:rPr>
          <w:snapToGrid w:val="0"/>
        </w:rPr>
      </w:pPr>
      <w:r>
        <w:tab/>
        <w:t>id-CUDUTAInformationTransfer</w:t>
      </w:r>
      <w:r>
        <w:rPr>
          <w:snapToGrid w:val="0"/>
        </w:rPr>
        <w:t>,</w:t>
      </w:r>
    </w:p>
    <w:p w14:paraId="5CE1CBF5" w14:textId="77777777" w:rsidR="006B7BB1" w:rsidRDefault="006B7BB1" w:rsidP="006B7BB1">
      <w:pPr>
        <w:pStyle w:val="PL"/>
        <w:rPr>
          <w:snapToGrid w:val="0"/>
        </w:rPr>
      </w:pPr>
      <w:r>
        <w:tab/>
        <w:t>id-QoEInformationTransferControl</w:t>
      </w:r>
      <w:r>
        <w:rPr>
          <w:snapToGrid w:val="0"/>
        </w:rPr>
        <w:t>,</w:t>
      </w:r>
    </w:p>
    <w:p w14:paraId="5D5A6F03" w14:textId="77777777" w:rsidR="006B7BB1" w:rsidRDefault="006B7BB1" w:rsidP="006B7BB1">
      <w:pPr>
        <w:pStyle w:val="PL"/>
        <w:rPr>
          <w:snapToGrid w:val="0"/>
        </w:rPr>
      </w:pPr>
      <w:r>
        <w:rPr>
          <w:noProof w:val="0"/>
          <w:snapToGrid w:val="0"/>
        </w:rPr>
        <w:tab/>
        <w:t>id-RachIndication</w:t>
      </w:r>
      <w:r>
        <w:rPr>
          <w:snapToGrid w:val="0"/>
        </w:rPr>
        <w:t>,</w:t>
      </w:r>
    </w:p>
    <w:p w14:paraId="7161AD57" w14:textId="77777777" w:rsidR="006B7BB1" w:rsidRDefault="006B7BB1" w:rsidP="006B7BB1">
      <w:pPr>
        <w:pStyle w:val="PL"/>
        <w:rPr>
          <w:snapToGrid w:val="0"/>
        </w:rPr>
      </w:pPr>
      <w:r>
        <w:rPr>
          <w:snapToGrid w:val="0"/>
        </w:rPr>
        <w:tab/>
        <w:t>id-TimingSynchronisationStatus,</w:t>
      </w:r>
    </w:p>
    <w:p w14:paraId="4B43C7FC" w14:textId="77777777" w:rsidR="006B7BB1" w:rsidRDefault="006B7BB1" w:rsidP="006B7BB1">
      <w:pPr>
        <w:pStyle w:val="PL"/>
        <w:rPr>
          <w:snapToGrid w:val="0"/>
        </w:rPr>
      </w:pPr>
      <w:r>
        <w:rPr>
          <w:snapToGrid w:val="0"/>
        </w:rPr>
        <w:tab/>
        <w:t>id-TimingSynchronisationStatusReport,</w:t>
      </w:r>
    </w:p>
    <w:p w14:paraId="025BDF40" w14:textId="77777777" w:rsidR="006B7BB1" w:rsidRDefault="006B7BB1" w:rsidP="006B7BB1">
      <w:pPr>
        <w:pStyle w:val="PL"/>
      </w:pPr>
      <w:r>
        <w:tab/>
        <w:t>id-MIABF1SetupTriggering,</w:t>
      </w:r>
    </w:p>
    <w:p w14:paraId="19903F6B" w14:textId="77777777" w:rsidR="006B7BB1" w:rsidRDefault="006B7BB1" w:rsidP="006B7BB1">
      <w:pPr>
        <w:pStyle w:val="PL"/>
        <w:rPr>
          <w:snapToGrid w:val="0"/>
        </w:rPr>
      </w:pPr>
      <w:r>
        <w:tab/>
        <w:t>id-MIABF1SetupOutcomeNotification</w:t>
      </w:r>
      <w:r>
        <w:rPr>
          <w:snapToGrid w:val="0"/>
        </w:rPr>
        <w:t>,</w:t>
      </w:r>
    </w:p>
    <w:p w14:paraId="4DDDA2F2" w14:textId="77777777" w:rsidR="006B7BB1" w:rsidRDefault="006B7BB1" w:rsidP="006B7BB1">
      <w:pPr>
        <w:pStyle w:val="PL"/>
        <w:rPr>
          <w:snapToGrid w:val="0"/>
        </w:rPr>
      </w:pPr>
      <w:r>
        <w:rPr>
          <w:snapToGrid w:val="0"/>
        </w:rPr>
        <w:tab/>
        <w:t>id-MulticastContextNotification,</w:t>
      </w:r>
    </w:p>
    <w:p w14:paraId="4AC0FBCD" w14:textId="77777777" w:rsidR="006B7BB1" w:rsidRDefault="006B7BB1" w:rsidP="006B7BB1">
      <w:pPr>
        <w:pStyle w:val="PL"/>
        <w:rPr>
          <w:snapToGrid w:val="0"/>
        </w:rPr>
      </w:pPr>
      <w:r>
        <w:rPr>
          <w:snapToGrid w:val="0"/>
        </w:rPr>
        <w:tab/>
        <w:t>id-MulticastCommonConfiguration,</w:t>
      </w:r>
    </w:p>
    <w:p w14:paraId="6888B1CD" w14:textId="77777777" w:rsidR="006B7BB1" w:rsidRDefault="006B7BB1" w:rsidP="006B7BB1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noProof w:val="0"/>
          <w:snapToGrid w:val="0"/>
        </w:rPr>
        <w:t>BroadcastTransportResourceRequest</w:t>
      </w:r>
      <w:r>
        <w:rPr>
          <w:snapToGrid w:val="0"/>
        </w:rPr>
        <w:t>,</w:t>
      </w:r>
    </w:p>
    <w:p w14:paraId="5F19E681" w14:textId="77777777" w:rsidR="006B7BB1" w:rsidRDefault="006B7BB1" w:rsidP="006B7BB1">
      <w:pPr>
        <w:pStyle w:val="PL"/>
        <w:rPr>
          <w:snapToGrid w:val="0"/>
        </w:rPr>
      </w:pPr>
      <w:r>
        <w:rPr>
          <w:snapToGrid w:val="0"/>
        </w:rPr>
        <w:tab/>
        <w:t>id-SRSInformationReservationNotification,</w:t>
      </w:r>
    </w:p>
    <w:p w14:paraId="051024E0" w14:textId="77777777" w:rsidR="002A5F1E" w:rsidRPr="001F7F78" w:rsidRDefault="002A5F1E" w:rsidP="002A5F1E">
      <w:pPr>
        <w:pStyle w:val="PL"/>
        <w:rPr>
          <w:snapToGrid w:val="0"/>
        </w:rPr>
      </w:pPr>
      <w:r w:rsidRPr="00577CBE">
        <w:rPr>
          <w:snapToGrid w:val="0"/>
        </w:rPr>
        <w:tab/>
        <w:t>id-CUDUMobilityInitiationRequest</w:t>
      </w:r>
      <w:r w:rsidRPr="001F7F78">
        <w:rPr>
          <w:snapToGrid w:val="0"/>
        </w:rPr>
        <w:t>,</w:t>
      </w:r>
    </w:p>
    <w:p w14:paraId="57634EBC" w14:textId="77777777" w:rsidR="002A5F1E" w:rsidRDefault="002A5F1E" w:rsidP="002A5F1E">
      <w:pPr>
        <w:pStyle w:val="PL"/>
        <w:rPr>
          <w:snapToGrid w:val="0"/>
        </w:rPr>
      </w:pPr>
      <w:r w:rsidRPr="001F7F78">
        <w:rPr>
          <w:rFonts w:eastAsia="SimSun"/>
          <w:snapToGrid w:val="0"/>
        </w:rPr>
        <w:tab/>
        <w:t>id-CLI-Indication</w:t>
      </w:r>
      <w:r>
        <w:rPr>
          <w:snapToGrid w:val="0"/>
        </w:rPr>
        <w:t>,</w:t>
      </w:r>
    </w:p>
    <w:p w14:paraId="17D06654" w14:textId="77777777" w:rsidR="002A5F1E" w:rsidRDefault="002A5F1E" w:rsidP="002A5F1E">
      <w:pPr>
        <w:pStyle w:val="PL"/>
        <w:rPr>
          <w:lang w:eastAsia="zh-CN"/>
        </w:rPr>
      </w:pPr>
      <w:r>
        <w:rPr>
          <w:lang w:eastAsia="zh-CN"/>
        </w:rPr>
        <w:tab/>
        <w:t>id-DUCUCSIRSCoordination,</w:t>
      </w:r>
    </w:p>
    <w:p w14:paraId="066E046B" w14:textId="755496A7" w:rsidR="00A02F4F" w:rsidRPr="00A02F4F" w:rsidRDefault="002A5F1E" w:rsidP="00A02F4F">
      <w:pPr>
        <w:pStyle w:val="PL"/>
        <w:rPr>
          <w:ins w:id="442" w:author="Ericsson User" w:date="2025-09-30T18:21:00Z" w16du:dateUtc="2025-09-30T16:21:00Z"/>
          <w:lang w:eastAsia="zh-CN"/>
        </w:rPr>
      </w:pPr>
      <w:r>
        <w:rPr>
          <w:lang w:eastAsia="zh-CN"/>
        </w:rPr>
        <w:lastRenderedPageBreak/>
        <w:tab/>
        <w:t>id-CUDUCSIRSCoordination</w:t>
      </w:r>
      <w:ins w:id="443" w:author="Ericsson User" w:date="2025-09-30T18:21:00Z" w16du:dateUtc="2025-09-30T16:21:00Z">
        <w:r w:rsidR="00A02F4F">
          <w:rPr>
            <w:lang w:eastAsia="zh-CN"/>
          </w:rPr>
          <w:t>,</w:t>
        </w:r>
      </w:ins>
    </w:p>
    <w:p w14:paraId="2614D84B" w14:textId="77777777" w:rsidR="00A02F4F" w:rsidRDefault="00A02F4F" w:rsidP="00A02F4F">
      <w:pPr>
        <w:pStyle w:val="PL"/>
        <w:tabs>
          <w:tab w:val="left" w:pos="685"/>
        </w:tabs>
        <w:rPr>
          <w:ins w:id="444" w:author="Ericsson User" w:date="2025-09-30T18:21:00Z" w16du:dateUtc="2025-09-30T16:21:00Z"/>
          <w:lang w:eastAsia="zh-CN"/>
        </w:rPr>
      </w:pPr>
      <w:ins w:id="445" w:author="Ericsson User" w:date="2025-09-30T18:21:00Z" w16du:dateUtc="2025-09-30T16:21:00Z">
        <w:r>
          <w:rPr>
            <w:lang w:eastAsia="zh-CN"/>
          </w:rPr>
          <w:tab/>
          <w:t>id-DUCURACHResourcesReleaseIndication,</w:t>
        </w:r>
      </w:ins>
    </w:p>
    <w:p w14:paraId="08BA7982" w14:textId="77777777" w:rsidR="00A02F4F" w:rsidRDefault="00A02F4F" w:rsidP="00A02F4F">
      <w:pPr>
        <w:pStyle w:val="PL"/>
        <w:tabs>
          <w:tab w:val="left" w:pos="685"/>
        </w:tabs>
        <w:rPr>
          <w:ins w:id="446" w:author="Ericsson User" w:date="2025-09-30T18:21:00Z" w16du:dateUtc="2025-09-30T16:21:00Z"/>
          <w:snapToGrid w:val="0"/>
        </w:rPr>
      </w:pPr>
      <w:ins w:id="447" w:author="Ericsson User" w:date="2025-09-30T18:21:00Z" w16du:dateUtc="2025-09-30T16:21:00Z">
        <w:r>
          <w:rPr>
            <w:lang w:eastAsia="zh-CN"/>
          </w:rPr>
          <w:tab/>
          <w:t>id-CUDURACHResourcesReleaseIndication</w:t>
        </w:r>
      </w:ins>
    </w:p>
    <w:p w14:paraId="00C733ED" w14:textId="77777777" w:rsidR="00A02F4F" w:rsidRDefault="00A02F4F" w:rsidP="001738CD">
      <w:pPr>
        <w:pStyle w:val="PL"/>
        <w:rPr>
          <w:snapToGrid w:val="0"/>
        </w:rPr>
      </w:pPr>
    </w:p>
    <w:p w14:paraId="03E01232" w14:textId="77777777" w:rsidR="001738CD" w:rsidRDefault="001738CD" w:rsidP="001738CD">
      <w:pPr>
        <w:pStyle w:val="PL"/>
        <w:rPr>
          <w:lang w:val="en-US" w:eastAsia="zh-CN"/>
        </w:rPr>
      </w:pPr>
    </w:p>
    <w:p w14:paraId="4626B306" w14:textId="77777777" w:rsidR="001738CD" w:rsidRDefault="001738CD" w:rsidP="001738CD">
      <w:pPr>
        <w:pStyle w:val="PL"/>
        <w:rPr>
          <w:snapToGrid w:val="0"/>
          <w:lang w:eastAsia="ko-KR"/>
        </w:rPr>
      </w:pPr>
    </w:p>
    <w:p w14:paraId="55AEC31F" w14:textId="77777777" w:rsidR="001738CD" w:rsidRDefault="001738CD" w:rsidP="001738CD">
      <w:pPr>
        <w:pStyle w:val="PL"/>
        <w:rPr>
          <w:snapToGrid w:val="0"/>
        </w:rPr>
      </w:pPr>
    </w:p>
    <w:p w14:paraId="2C806337" w14:textId="77777777" w:rsidR="001738CD" w:rsidRDefault="001738CD" w:rsidP="001738CD">
      <w:pPr>
        <w:pStyle w:val="PL"/>
        <w:rPr>
          <w:snapToGrid w:val="0"/>
        </w:rPr>
      </w:pPr>
    </w:p>
    <w:p w14:paraId="71494A9F" w14:textId="77777777" w:rsidR="005636AD" w:rsidRDefault="005636AD" w:rsidP="005636AD">
      <w:pPr>
        <w:pStyle w:val="PL"/>
        <w:rPr>
          <w:snapToGrid w:val="0"/>
        </w:rPr>
      </w:pPr>
      <w:r>
        <w:rPr>
          <w:snapToGrid w:val="0"/>
        </w:rPr>
        <w:t>FROM F1AP-Constants</w:t>
      </w:r>
    </w:p>
    <w:p w14:paraId="23C09C91" w14:textId="77777777" w:rsidR="005636AD" w:rsidRDefault="005636AD" w:rsidP="005636AD">
      <w:pPr>
        <w:pStyle w:val="PL"/>
        <w:rPr>
          <w:snapToGrid w:val="0"/>
        </w:rPr>
      </w:pPr>
    </w:p>
    <w:p w14:paraId="2F43223F" w14:textId="77777777" w:rsidR="005636AD" w:rsidRDefault="005636AD" w:rsidP="005636AD">
      <w:pPr>
        <w:pStyle w:val="PL"/>
        <w:rPr>
          <w:snapToGrid w:val="0"/>
        </w:rPr>
      </w:pPr>
      <w:r>
        <w:rPr>
          <w:snapToGrid w:val="0"/>
        </w:rPr>
        <w:tab/>
        <w:t>ProtocolIE-SingleContainer{},</w:t>
      </w:r>
    </w:p>
    <w:p w14:paraId="3D858DE0" w14:textId="77777777" w:rsidR="005636AD" w:rsidRDefault="005636AD" w:rsidP="005636AD">
      <w:pPr>
        <w:pStyle w:val="PL"/>
        <w:rPr>
          <w:snapToGrid w:val="0"/>
        </w:rPr>
      </w:pPr>
      <w:r>
        <w:rPr>
          <w:snapToGrid w:val="0"/>
        </w:rPr>
        <w:tab/>
        <w:t>F1AP-PROTOCOL-IES</w:t>
      </w:r>
    </w:p>
    <w:p w14:paraId="47A08CB0" w14:textId="77777777" w:rsidR="005636AD" w:rsidRDefault="005636AD" w:rsidP="005636AD">
      <w:pPr>
        <w:pStyle w:val="PL"/>
        <w:rPr>
          <w:snapToGrid w:val="0"/>
        </w:rPr>
      </w:pPr>
    </w:p>
    <w:p w14:paraId="75420C42" w14:textId="77777777" w:rsidR="005636AD" w:rsidRDefault="005636AD" w:rsidP="005636AD">
      <w:pPr>
        <w:pStyle w:val="PL"/>
        <w:rPr>
          <w:snapToGrid w:val="0"/>
        </w:rPr>
      </w:pPr>
      <w:r>
        <w:rPr>
          <w:snapToGrid w:val="0"/>
        </w:rPr>
        <w:t>FROM F1AP-Containers;</w:t>
      </w:r>
    </w:p>
    <w:p w14:paraId="01DD3565" w14:textId="77777777" w:rsidR="005636AD" w:rsidRDefault="005636AD" w:rsidP="005636AD">
      <w:pPr>
        <w:pStyle w:val="PL"/>
        <w:rPr>
          <w:snapToGrid w:val="0"/>
        </w:rPr>
      </w:pPr>
    </w:p>
    <w:p w14:paraId="0DE55DB4" w14:textId="77777777" w:rsidR="005636AD" w:rsidRDefault="005636AD" w:rsidP="005636AD">
      <w:pPr>
        <w:pStyle w:val="PL"/>
        <w:rPr>
          <w:snapToGrid w:val="0"/>
        </w:rPr>
      </w:pPr>
    </w:p>
    <w:p w14:paraId="550684FD" w14:textId="77777777" w:rsidR="000369B0" w:rsidRDefault="000369B0" w:rsidP="000369B0">
      <w:r w:rsidRPr="006138A0">
        <w:rPr>
          <w:highlight w:val="yellow"/>
        </w:rPr>
        <w:t>##### skip unchanged #####</w:t>
      </w:r>
    </w:p>
    <w:p w14:paraId="6FA62C83" w14:textId="77777777" w:rsidR="000369B0" w:rsidRDefault="000369B0" w:rsidP="005636AD">
      <w:pPr>
        <w:pStyle w:val="PL"/>
        <w:rPr>
          <w:snapToGrid w:val="0"/>
        </w:rPr>
      </w:pPr>
    </w:p>
    <w:p w14:paraId="334887A0" w14:textId="77777777" w:rsidR="005636AD" w:rsidRDefault="005636AD" w:rsidP="005636AD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087D8AD" w14:textId="77777777" w:rsidR="005636AD" w:rsidRDefault="005636AD" w:rsidP="005636AD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6900643" w14:textId="77777777" w:rsidR="005636AD" w:rsidRDefault="005636AD" w:rsidP="005636AD">
      <w:pPr>
        <w:pStyle w:val="PL"/>
        <w:rPr>
          <w:snapToGrid w:val="0"/>
        </w:rPr>
      </w:pPr>
      <w:r>
        <w:rPr>
          <w:snapToGrid w:val="0"/>
        </w:rPr>
        <w:t>-- Interface Elementary Procedure List</w:t>
      </w:r>
    </w:p>
    <w:p w14:paraId="0E4D38FF" w14:textId="77777777" w:rsidR="005636AD" w:rsidRDefault="005636AD" w:rsidP="005636AD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3904902" w14:textId="77777777" w:rsidR="005636AD" w:rsidRDefault="005636AD" w:rsidP="005636AD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14D9850" w14:textId="77777777" w:rsidR="005636AD" w:rsidRDefault="005636AD" w:rsidP="005636AD">
      <w:pPr>
        <w:pStyle w:val="PL"/>
        <w:rPr>
          <w:snapToGrid w:val="0"/>
        </w:rPr>
      </w:pPr>
    </w:p>
    <w:p w14:paraId="164EB1B7" w14:textId="77777777" w:rsidR="005636AD" w:rsidRDefault="005636AD" w:rsidP="005636AD">
      <w:pPr>
        <w:pStyle w:val="PL"/>
        <w:rPr>
          <w:snapToGrid w:val="0"/>
        </w:rPr>
      </w:pPr>
    </w:p>
    <w:p w14:paraId="2F02AFE9" w14:textId="77777777" w:rsidR="00DC3C9E" w:rsidRDefault="00DC3C9E" w:rsidP="00DC3C9E">
      <w:r w:rsidRPr="006138A0">
        <w:rPr>
          <w:highlight w:val="yellow"/>
        </w:rPr>
        <w:t>##### skip unchanged #####</w:t>
      </w:r>
    </w:p>
    <w:p w14:paraId="44B23E63" w14:textId="77777777" w:rsidR="002A5F1E" w:rsidRDefault="002A5F1E" w:rsidP="006B7BB1">
      <w:pPr>
        <w:pStyle w:val="PL"/>
        <w:rPr>
          <w:snapToGrid w:val="0"/>
        </w:rPr>
      </w:pPr>
    </w:p>
    <w:p w14:paraId="6F1E04E0" w14:textId="77777777" w:rsidR="00E34C8E" w:rsidRPr="00EA5FA7" w:rsidRDefault="00E34C8E" w:rsidP="00E34C8E">
      <w:pPr>
        <w:pStyle w:val="PL"/>
        <w:rPr>
          <w:snapToGrid w:val="0"/>
        </w:rPr>
      </w:pPr>
      <w:r w:rsidRPr="00EA5FA7">
        <w:rPr>
          <w:snapToGrid w:val="0"/>
        </w:rPr>
        <w:t>F1AP-ELEMENTARY-PROCEDURES-CLASS-2 F1AP-ELEMENTARY-PROCEDURE ::= {</w:t>
      </w:r>
      <w:r w:rsidRPr="00EA5FA7">
        <w:rPr>
          <w:snapToGrid w:val="0"/>
        </w:rPr>
        <w:tab/>
      </w:r>
    </w:p>
    <w:p w14:paraId="6DADF158" w14:textId="77777777" w:rsidR="00E34C8E" w:rsidRPr="00EA5FA7" w:rsidRDefault="00E34C8E" w:rsidP="00E34C8E">
      <w:pPr>
        <w:pStyle w:val="PL"/>
        <w:rPr>
          <w:snapToGrid w:val="0"/>
        </w:rPr>
      </w:pPr>
      <w:r w:rsidRPr="00EA5FA7">
        <w:rPr>
          <w:snapToGrid w:val="0"/>
        </w:rPr>
        <w:tab/>
        <w:t>errorIndication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4510B36E" w14:textId="77777777" w:rsidR="00E34C8E" w:rsidRPr="00EA5FA7" w:rsidRDefault="00E34C8E" w:rsidP="00E34C8E">
      <w:pPr>
        <w:pStyle w:val="PL"/>
        <w:rPr>
          <w:snapToGrid w:val="0"/>
        </w:rPr>
      </w:pPr>
      <w:r w:rsidRPr="00EA5FA7">
        <w:rPr>
          <w:snapToGrid w:val="0"/>
        </w:rPr>
        <w:tab/>
        <w:t>uEContextReleaseRequest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2CC0638C" w14:textId="77777777" w:rsidR="00E34C8E" w:rsidRPr="00EA5FA7" w:rsidRDefault="00E34C8E" w:rsidP="00E34C8E">
      <w:pPr>
        <w:pStyle w:val="PL"/>
        <w:rPr>
          <w:snapToGrid w:val="0"/>
        </w:rPr>
      </w:pPr>
      <w:r w:rsidRPr="00EA5FA7">
        <w:rPr>
          <w:snapToGrid w:val="0"/>
        </w:rPr>
        <w:tab/>
        <w:t>dLRRCMessageTransfer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6BB7AA81" w14:textId="77777777" w:rsidR="00E34C8E" w:rsidRPr="00EA5FA7" w:rsidRDefault="00E34C8E" w:rsidP="00E34C8E">
      <w:pPr>
        <w:pStyle w:val="PL"/>
        <w:rPr>
          <w:snapToGrid w:val="0"/>
        </w:rPr>
      </w:pPr>
      <w:r w:rsidRPr="00EA5FA7">
        <w:rPr>
          <w:snapToGrid w:val="0"/>
        </w:rPr>
        <w:tab/>
        <w:t>uLRRCMessageTransfer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0014FCFF" w14:textId="77777777" w:rsidR="00E34C8E" w:rsidRPr="00EA5FA7" w:rsidRDefault="00E34C8E" w:rsidP="00E34C8E">
      <w:pPr>
        <w:pStyle w:val="PL"/>
        <w:rPr>
          <w:snapToGrid w:val="0"/>
        </w:rPr>
      </w:pPr>
      <w:r w:rsidRPr="00EA5FA7">
        <w:rPr>
          <w:snapToGrid w:val="0"/>
        </w:rPr>
        <w:tab/>
        <w:t>uEInactivityNotification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403A65EE" w14:textId="77777777" w:rsidR="00E34C8E" w:rsidRPr="00EA5FA7" w:rsidRDefault="00E34C8E" w:rsidP="00E34C8E">
      <w:pPr>
        <w:pStyle w:val="PL"/>
        <w:rPr>
          <w:snapToGrid w:val="0"/>
        </w:rPr>
      </w:pPr>
      <w:r w:rsidRPr="00EA5FA7">
        <w:rPr>
          <w:snapToGrid w:val="0"/>
        </w:rPr>
        <w:tab/>
        <w:t>privateMessage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1B652425" w14:textId="77777777" w:rsidR="00E34C8E" w:rsidRPr="00EA5FA7" w:rsidRDefault="00E34C8E" w:rsidP="00E34C8E">
      <w:pPr>
        <w:pStyle w:val="PL"/>
        <w:rPr>
          <w:snapToGrid w:val="0"/>
        </w:rPr>
      </w:pPr>
      <w:r w:rsidRPr="00EA5FA7">
        <w:rPr>
          <w:snapToGrid w:val="0"/>
        </w:rPr>
        <w:tab/>
        <w:t>initialULRRCMessageTransfer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122867E6" w14:textId="77777777" w:rsidR="00E34C8E" w:rsidRPr="00EA5FA7" w:rsidRDefault="00E34C8E" w:rsidP="00E34C8E">
      <w:pPr>
        <w:pStyle w:val="PL"/>
        <w:rPr>
          <w:snapToGrid w:val="0"/>
        </w:rPr>
      </w:pPr>
      <w:r w:rsidRPr="00EA5FA7">
        <w:rPr>
          <w:snapToGrid w:val="0"/>
        </w:rPr>
        <w:tab/>
        <w:t>systemInformationDelivery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3326AED5" w14:textId="77777777" w:rsidR="00E34C8E" w:rsidRPr="00EA5FA7" w:rsidRDefault="00E34C8E" w:rsidP="00E34C8E">
      <w:pPr>
        <w:pStyle w:val="PL"/>
        <w:rPr>
          <w:snapToGrid w:val="0"/>
        </w:rPr>
      </w:pPr>
      <w:r w:rsidRPr="00EA5FA7">
        <w:rPr>
          <w:snapToGrid w:val="0"/>
        </w:rPr>
        <w:tab/>
        <w:t>paging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6E0DF7C5" w14:textId="77777777" w:rsidR="00E34C8E" w:rsidRPr="00EA5FA7" w:rsidRDefault="00E34C8E" w:rsidP="00E34C8E">
      <w:pPr>
        <w:pStyle w:val="PL"/>
        <w:rPr>
          <w:snapToGrid w:val="0"/>
        </w:rPr>
      </w:pPr>
      <w:r w:rsidRPr="00EA5FA7">
        <w:rPr>
          <w:snapToGrid w:val="0"/>
        </w:rPr>
        <w:tab/>
        <w:t>notify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28E72AF7" w14:textId="77777777" w:rsidR="00E34C8E" w:rsidRPr="00EA5FA7" w:rsidRDefault="00E34C8E" w:rsidP="00E34C8E">
      <w:pPr>
        <w:pStyle w:val="PL"/>
        <w:rPr>
          <w:snapToGrid w:val="0"/>
        </w:rPr>
      </w:pPr>
      <w:r w:rsidRPr="00EA5FA7">
        <w:rPr>
          <w:snapToGrid w:val="0"/>
        </w:rPr>
        <w:tab/>
        <w:t>pWSRestartIndication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47681CDF" w14:textId="77777777" w:rsidR="00E34C8E" w:rsidRPr="00EA5FA7" w:rsidRDefault="00E34C8E" w:rsidP="00E34C8E">
      <w:pPr>
        <w:pStyle w:val="PL"/>
        <w:rPr>
          <w:snapToGrid w:val="0"/>
        </w:rPr>
      </w:pPr>
      <w:r w:rsidRPr="00EA5FA7">
        <w:rPr>
          <w:snapToGrid w:val="0"/>
        </w:rPr>
        <w:tab/>
        <w:t>pWSFailureIndication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00287A5F" w14:textId="77777777" w:rsidR="00E34C8E" w:rsidRPr="00EA5FA7" w:rsidRDefault="00E34C8E" w:rsidP="00E34C8E">
      <w:pPr>
        <w:pStyle w:val="PL"/>
        <w:rPr>
          <w:snapToGrid w:val="0"/>
        </w:rPr>
      </w:pPr>
      <w:r w:rsidRPr="00EA5FA7">
        <w:rPr>
          <w:snapToGrid w:val="0"/>
        </w:rPr>
        <w:tab/>
        <w:t>gNBDUStatusIndication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2BEB3C72" w14:textId="77777777" w:rsidR="00E34C8E" w:rsidRPr="00EA5FA7" w:rsidRDefault="00E34C8E" w:rsidP="00E34C8E">
      <w:pPr>
        <w:pStyle w:val="PL"/>
        <w:rPr>
          <w:snapToGrid w:val="0"/>
        </w:rPr>
      </w:pPr>
      <w:r w:rsidRPr="00EA5FA7">
        <w:rPr>
          <w:snapToGrid w:val="0"/>
        </w:rPr>
        <w:tab/>
        <w:t>rRCDeliveryReport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7A7AA226" w14:textId="77777777" w:rsidR="00E34C8E" w:rsidRPr="00EA5FA7" w:rsidRDefault="00E34C8E" w:rsidP="00E34C8E">
      <w:pPr>
        <w:pStyle w:val="PL"/>
        <w:rPr>
          <w:snapToGrid w:val="0"/>
        </w:rPr>
      </w:pPr>
      <w:r w:rsidRPr="00EA5FA7">
        <w:rPr>
          <w:snapToGrid w:val="0"/>
        </w:rPr>
        <w:tab/>
        <w:t>networkAccessRateReduction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4DAB97FF" w14:textId="77777777" w:rsidR="00E34C8E" w:rsidRPr="00EA5FA7" w:rsidRDefault="00E34C8E" w:rsidP="00E34C8E">
      <w:pPr>
        <w:pStyle w:val="PL"/>
      </w:pPr>
      <w:r w:rsidRPr="00EA5FA7">
        <w:rPr>
          <w:snapToGrid w:val="0"/>
        </w:rPr>
        <w:tab/>
      </w:r>
      <w:r w:rsidRPr="00EA5FA7">
        <w:t>traceStart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t>|</w:t>
      </w:r>
    </w:p>
    <w:p w14:paraId="4AF2E5C8" w14:textId="77777777" w:rsidR="00E34C8E" w:rsidRPr="00EA5FA7" w:rsidRDefault="00E34C8E" w:rsidP="00E34C8E">
      <w:pPr>
        <w:pStyle w:val="PL"/>
      </w:pPr>
      <w:r w:rsidRPr="00EA5FA7">
        <w:rPr>
          <w:snapToGrid w:val="0"/>
        </w:rPr>
        <w:tab/>
      </w:r>
      <w:r w:rsidRPr="00EA5FA7">
        <w:t>deactivateTrace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t>|</w:t>
      </w:r>
    </w:p>
    <w:p w14:paraId="636602D2" w14:textId="77777777" w:rsidR="00E34C8E" w:rsidRPr="00EA5FA7" w:rsidRDefault="00E34C8E" w:rsidP="00E34C8E">
      <w:pPr>
        <w:pStyle w:val="PL"/>
      </w:pPr>
      <w:r w:rsidRPr="00EA5FA7">
        <w:tab/>
        <w:t>dUCURadioInformationTransfer</w:t>
      </w:r>
      <w:r w:rsidRPr="00EA5FA7">
        <w:tab/>
      </w:r>
      <w:r w:rsidRPr="00EA5FA7">
        <w:tab/>
      </w:r>
      <w:r w:rsidRPr="00EA5FA7">
        <w:tab/>
        <w:t>|</w:t>
      </w:r>
    </w:p>
    <w:p w14:paraId="5B8711F9" w14:textId="77777777" w:rsidR="00E34C8E" w:rsidRDefault="00E34C8E" w:rsidP="00E34C8E">
      <w:pPr>
        <w:pStyle w:val="PL"/>
      </w:pPr>
      <w:r w:rsidRPr="00EA5FA7">
        <w:tab/>
        <w:t>cUDURadioInformationTransfer</w:t>
      </w:r>
      <w:r w:rsidRPr="00EA5FA7">
        <w:tab/>
      </w:r>
      <w:r w:rsidRPr="00EA5FA7">
        <w:tab/>
      </w:r>
      <w:r w:rsidRPr="00EA5FA7">
        <w:tab/>
      </w:r>
      <w:r>
        <w:t>|</w:t>
      </w:r>
    </w:p>
    <w:p w14:paraId="67C95592" w14:textId="77777777" w:rsidR="00E34C8E" w:rsidRDefault="00E34C8E" w:rsidP="00E34C8E">
      <w:pPr>
        <w:pStyle w:val="PL"/>
      </w:pPr>
      <w:r>
        <w:tab/>
      </w:r>
      <w:r w:rsidRPr="000838AE">
        <w:t>resourceStatusReporting</w:t>
      </w:r>
      <w:r>
        <w:tab/>
      </w:r>
      <w:r>
        <w:tab/>
      </w:r>
      <w:r>
        <w:tab/>
      </w:r>
      <w:r>
        <w:tab/>
      </w:r>
      <w:r>
        <w:tab/>
      </w:r>
      <w:r w:rsidRPr="00EA5FA7">
        <w:t>|</w:t>
      </w:r>
    </w:p>
    <w:p w14:paraId="31E4B342" w14:textId="77777777" w:rsidR="00E34C8E" w:rsidRDefault="00E34C8E" w:rsidP="00E34C8E">
      <w:pPr>
        <w:pStyle w:val="PL"/>
      </w:pPr>
      <w:r w:rsidRPr="00EA5FA7">
        <w:tab/>
      </w:r>
      <w:r>
        <w:rPr>
          <w:snapToGrid w:val="0"/>
        </w:rPr>
        <w:t>accessAndMobilityIndication</w:t>
      </w:r>
      <w:r>
        <w:tab/>
      </w:r>
      <w:r>
        <w:tab/>
      </w:r>
      <w:r>
        <w:tab/>
      </w:r>
      <w:r>
        <w:tab/>
        <w:t>|</w:t>
      </w:r>
    </w:p>
    <w:p w14:paraId="2DBDB010" w14:textId="77777777" w:rsidR="00E34C8E" w:rsidRDefault="00E34C8E" w:rsidP="00E34C8E">
      <w:pPr>
        <w:pStyle w:val="PL"/>
      </w:pPr>
      <w:r>
        <w:tab/>
        <w:t>referenceTimeInformationReportingControl|</w:t>
      </w:r>
    </w:p>
    <w:p w14:paraId="61181B6B" w14:textId="77777777" w:rsidR="00E34C8E" w:rsidRDefault="00E34C8E" w:rsidP="00E34C8E">
      <w:pPr>
        <w:pStyle w:val="PL"/>
      </w:pPr>
      <w:r>
        <w:lastRenderedPageBreak/>
        <w:tab/>
        <w:t>referenceTimeInformationReport</w:t>
      </w:r>
      <w:r>
        <w:tab/>
      </w:r>
      <w:r>
        <w:tab/>
      </w:r>
      <w:r>
        <w:tab/>
        <w:t>|</w:t>
      </w:r>
    </w:p>
    <w:p w14:paraId="74E0CE41" w14:textId="77777777" w:rsidR="00E34C8E" w:rsidRDefault="00E34C8E" w:rsidP="00E34C8E">
      <w:pPr>
        <w:pStyle w:val="PL"/>
      </w:pPr>
      <w:r>
        <w:tab/>
        <w:t>accessSuccess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|</w:t>
      </w:r>
    </w:p>
    <w:p w14:paraId="6F559383" w14:textId="77777777" w:rsidR="00E34C8E" w:rsidRDefault="00E34C8E" w:rsidP="00E34C8E">
      <w:pPr>
        <w:pStyle w:val="PL"/>
      </w:pPr>
      <w:r w:rsidRPr="000C19B4">
        <w:rPr>
          <w:snapToGrid w:val="0"/>
        </w:rPr>
        <w:tab/>
        <w:t>cellTrafficTrace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|</w:t>
      </w:r>
    </w:p>
    <w:p w14:paraId="41090B31" w14:textId="77777777" w:rsidR="00E34C8E" w:rsidRDefault="00E34C8E" w:rsidP="00E34C8E">
      <w:pPr>
        <w:pStyle w:val="PL"/>
        <w:rPr>
          <w:snapToGrid w:val="0"/>
        </w:rPr>
      </w:pPr>
      <w:r>
        <w:rPr>
          <w:snapToGrid w:val="0"/>
        </w:rPr>
        <w:tab/>
        <w:t>positioningAssistanceInformationControl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2FF215C" w14:textId="77777777" w:rsidR="00E34C8E" w:rsidRDefault="00E34C8E" w:rsidP="00E34C8E">
      <w:pPr>
        <w:pStyle w:val="PL"/>
        <w:rPr>
          <w:snapToGrid w:val="0"/>
        </w:rPr>
      </w:pPr>
      <w:r>
        <w:rPr>
          <w:snapToGrid w:val="0"/>
        </w:rPr>
        <w:tab/>
        <w:t>positioningAssistanceInformationFeedback</w:t>
      </w:r>
      <w:r>
        <w:rPr>
          <w:snapToGrid w:val="0"/>
        </w:rPr>
        <w:tab/>
        <w:t>|</w:t>
      </w:r>
    </w:p>
    <w:p w14:paraId="60AF6FA1" w14:textId="77777777" w:rsidR="00E34C8E" w:rsidRDefault="00E34C8E" w:rsidP="00E34C8E">
      <w:pPr>
        <w:pStyle w:val="PL"/>
        <w:rPr>
          <w:snapToGrid w:val="0"/>
        </w:rPr>
      </w:pPr>
      <w:r>
        <w:rPr>
          <w:snapToGrid w:val="0"/>
        </w:rPr>
        <w:tab/>
        <w:t>positioningMeasurementReport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55A6FF2" w14:textId="77777777" w:rsidR="00E34C8E" w:rsidRDefault="00E34C8E" w:rsidP="00E34C8E">
      <w:pPr>
        <w:pStyle w:val="PL"/>
        <w:rPr>
          <w:snapToGrid w:val="0"/>
        </w:rPr>
      </w:pPr>
      <w:r>
        <w:rPr>
          <w:snapToGrid w:val="0"/>
        </w:rPr>
        <w:tab/>
        <w:t>positioningMeasurementAbort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9856571" w14:textId="77777777" w:rsidR="00E34C8E" w:rsidRDefault="00E34C8E" w:rsidP="00E34C8E">
      <w:pPr>
        <w:pStyle w:val="PL"/>
        <w:rPr>
          <w:snapToGrid w:val="0"/>
        </w:rPr>
      </w:pPr>
      <w:r>
        <w:rPr>
          <w:snapToGrid w:val="0"/>
        </w:rPr>
        <w:tab/>
        <w:t>positioningMeasurementFailureIndication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D916150" w14:textId="77777777" w:rsidR="00E34C8E" w:rsidRPr="00FC39A8" w:rsidRDefault="00E34C8E" w:rsidP="00E34C8E">
      <w:pPr>
        <w:pStyle w:val="PL"/>
        <w:rPr>
          <w:snapToGrid w:val="0"/>
        </w:rPr>
      </w:pPr>
      <w:r>
        <w:rPr>
          <w:snapToGrid w:val="0"/>
        </w:rPr>
        <w:tab/>
      </w:r>
      <w:r w:rsidRPr="00FC39A8">
        <w:rPr>
          <w:snapToGrid w:val="0"/>
        </w:rPr>
        <w:t>positioningMeasurementUpdate</w:t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  <w:t>|</w:t>
      </w:r>
    </w:p>
    <w:p w14:paraId="5D4F1BEB" w14:textId="77777777" w:rsidR="00E34C8E" w:rsidRPr="008C20F9" w:rsidRDefault="00E34C8E" w:rsidP="00E34C8E">
      <w:pPr>
        <w:pStyle w:val="PL"/>
        <w:rPr>
          <w:snapToGrid w:val="0"/>
        </w:rPr>
      </w:pPr>
      <w:r w:rsidRPr="00FC39A8">
        <w:rPr>
          <w:snapToGrid w:val="0"/>
        </w:rPr>
        <w:tab/>
        <w:t>positioningDeactivation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C20F9">
        <w:rPr>
          <w:snapToGrid w:val="0"/>
        </w:rPr>
        <w:t>|</w:t>
      </w:r>
    </w:p>
    <w:p w14:paraId="3EEEE8C1" w14:textId="77777777" w:rsidR="00E34C8E" w:rsidRPr="008C20F9" w:rsidRDefault="00E34C8E" w:rsidP="00E34C8E">
      <w:pPr>
        <w:pStyle w:val="PL"/>
        <w:rPr>
          <w:snapToGrid w:val="0"/>
        </w:rPr>
      </w:pPr>
      <w:r w:rsidRPr="00FC39A8">
        <w:rPr>
          <w:snapToGrid w:val="0"/>
        </w:rPr>
        <w:tab/>
      </w:r>
      <w:r w:rsidRPr="008C20F9">
        <w:rPr>
          <w:snapToGrid w:val="0"/>
        </w:rPr>
        <w:t>e-CIDMeasurementFailureIndication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ab/>
      </w:r>
      <w:r w:rsidRPr="008C20F9">
        <w:rPr>
          <w:snapToGrid w:val="0"/>
        </w:rPr>
        <w:t>|</w:t>
      </w:r>
    </w:p>
    <w:p w14:paraId="6E63FA8B" w14:textId="77777777" w:rsidR="00E34C8E" w:rsidRPr="008C20F9" w:rsidRDefault="00E34C8E" w:rsidP="00E34C8E">
      <w:pPr>
        <w:pStyle w:val="PL"/>
        <w:rPr>
          <w:snapToGrid w:val="0"/>
        </w:rPr>
      </w:pPr>
      <w:r w:rsidRPr="008C20F9">
        <w:rPr>
          <w:snapToGrid w:val="0"/>
        </w:rPr>
        <w:tab/>
        <w:t>e-CIDMeasurementReport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ab/>
      </w:r>
      <w:r w:rsidRPr="008C20F9">
        <w:rPr>
          <w:snapToGrid w:val="0"/>
        </w:rPr>
        <w:t>|</w:t>
      </w:r>
    </w:p>
    <w:p w14:paraId="0C8F9CD0" w14:textId="77777777" w:rsidR="00E34C8E" w:rsidRPr="00FC39A8" w:rsidRDefault="00E34C8E" w:rsidP="00E34C8E">
      <w:pPr>
        <w:pStyle w:val="PL"/>
        <w:rPr>
          <w:snapToGrid w:val="0"/>
        </w:rPr>
      </w:pPr>
      <w:r w:rsidRPr="008C20F9">
        <w:rPr>
          <w:snapToGrid w:val="0"/>
        </w:rPr>
        <w:tab/>
        <w:t>e-CIDMeasurementTermination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ab/>
      </w:r>
      <w:r w:rsidRPr="008C20F9">
        <w:rPr>
          <w:snapToGrid w:val="0"/>
        </w:rPr>
        <w:t>|</w:t>
      </w:r>
    </w:p>
    <w:p w14:paraId="7C7F83D7" w14:textId="77777777" w:rsidR="00E34C8E" w:rsidRPr="00DA11D0" w:rsidRDefault="00E34C8E" w:rsidP="00E34C8E">
      <w:pPr>
        <w:pStyle w:val="PL"/>
      </w:pPr>
      <w:r w:rsidRPr="008C20F9">
        <w:rPr>
          <w:snapToGrid w:val="0"/>
        </w:rPr>
        <w:tab/>
        <w:t>positioningInformationUpdate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11D0">
        <w:rPr>
          <w:snapToGrid w:val="0"/>
        </w:rPr>
        <w:t>|</w:t>
      </w:r>
    </w:p>
    <w:p w14:paraId="42F1DCB8" w14:textId="77777777" w:rsidR="00E34C8E" w:rsidRPr="00F85EA2" w:rsidRDefault="00E34C8E" w:rsidP="00E34C8E">
      <w:pPr>
        <w:pStyle w:val="PL"/>
      </w:pPr>
      <w:r w:rsidRPr="00DA11D0">
        <w:tab/>
        <w:t>multicastGroupPaging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F85EA2">
        <w:t>|</w:t>
      </w:r>
    </w:p>
    <w:p w14:paraId="53AD645F" w14:textId="77777777" w:rsidR="00E34C8E" w:rsidRPr="00F85EA2" w:rsidRDefault="00E34C8E" w:rsidP="00E34C8E">
      <w:pPr>
        <w:pStyle w:val="PL"/>
      </w:pPr>
      <w:r w:rsidRPr="00F85EA2">
        <w:tab/>
        <w:t>b</w:t>
      </w:r>
      <w:r w:rsidRPr="00F85EA2">
        <w:rPr>
          <w:snapToGrid w:val="0"/>
        </w:rPr>
        <w:t>roadcastContextReleaseRequest</w:t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  <w:t>|</w:t>
      </w:r>
    </w:p>
    <w:p w14:paraId="3DF06F12" w14:textId="77777777" w:rsidR="00E34C8E" w:rsidRDefault="00E34C8E" w:rsidP="00E34C8E">
      <w:pPr>
        <w:pStyle w:val="PL"/>
        <w:rPr>
          <w:snapToGrid w:val="0"/>
        </w:rPr>
      </w:pPr>
      <w:r w:rsidRPr="00F85EA2">
        <w:tab/>
        <w:t>multicastContextReleaseRequest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|</w:t>
      </w:r>
    </w:p>
    <w:p w14:paraId="4BE1E838" w14:textId="77777777" w:rsidR="00E34C8E" w:rsidRPr="00EA5FA7" w:rsidRDefault="00E34C8E" w:rsidP="00E34C8E">
      <w:pPr>
        <w:pStyle w:val="PL"/>
        <w:rPr>
          <w:snapToGrid w:val="0"/>
        </w:rPr>
      </w:pPr>
      <w:r>
        <w:rPr>
          <w:snapToGrid w:val="0"/>
        </w:rPr>
        <w:tab/>
        <w:t>pDCMeasurementReport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4968EA7" w14:textId="77777777" w:rsidR="00E34C8E" w:rsidRDefault="00E34C8E" w:rsidP="00E34C8E">
      <w:pPr>
        <w:pStyle w:val="PL"/>
        <w:rPr>
          <w:snapToGrid w:val="0"/>
        </w:rPr>
      </w:pPr>
      <w:r>
        <w:rPr>
          <w:snapToGrid w:val="0"/>
        </w:rPr>
        <w:tab/>
        <w:t>pDCMeasurementTerminationCommand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EEB5C23" w14:textId="77777777" w:rsidR="00E34C8E" w:rsidRPr="00EA5FA7" w:rsidRDefault="00E34C8E" w:rsidP="00E34C8E">
      <w:pPr>
        <w:pStyle w:val="PL"/>
        <w:rPr>
          <w:snapToGrid w:val="0"/>
        </w:rPr>
      </w:pPr>
      <w:r>
        <w:rPr>
          <w:snapToGrid w:val="0"/>
        </w:rPr>
        <w:tab/>
        <w:t>pDCMeasurementFailureIndication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63A586B" w14:textId="77777777" w:rsidR="00E34C8E" w:rsidRPr="00036EE1" w:rsidRDefault="00E34C8E" w:rsidP="00E34C8E">
      <w:pPr>
        <w:pStyle w:val="PL"/>
        <w:rPr>
          <w:snapToGrid w:val="0"/>
        </w:rPr>
      </w:pPr>
      <w:r w:rsidRPr="00BD0994">
        <w:rPr>
          <w:snapToGrid w:val="0"/>
        </w:rPr>
        <w:tab/>
        <w:t>measurementActivation</w:t>
      </w:r>
      <w:r w:rsidRPr="00BD0994">
        <w:rPr>
          <w:snapToGrid w:val="0"/>
        </w:rPr>
        <w:tab/>
      </w:r>
      <w:r w:rsidRPr="00BD0994">
        <w:rPr>
          <w:snapToGrid w:val="0"/>
        </w:rPr>
        <w:tab/>
      </w:r>
      <w:r w:rsidRPr="00BD0994">
        <w:rPr>
          <w:snapToGrid w:val="0"/>
        </w:rPr>
        <w:tab/>
      </w:r>
      <w:r w:rsidRPr="00BD0994">
        <w:rPr>
          <w:snapToGrid w:val="0"/>
        </w:rPr>
        <w:tab/>
      </w:r>
      <w:r w:rsidRPr="00BD0994">
        <w:rPr>
          <w:snapToGrid w:val="0"/>
        </w:rPr>
        <w:tab/>
      </w:r>
      <w:r>
        <w:rPr>
          <w:snapToGrid w:val="0"/>
        </w:rPr>
        <w:tab/>
      </w:r>
      <w:r w:rsidRPr="00036EE1">
        <w:rPr>
          <w:snapToGrid w:val="0"/>
        </w:rPr>
        <w:t>|</w:t>
      </w:r>
    </w:p>
    <w:p w14:paraId="375EF96E" w14:textId="77777777" w:rsidR="00E34C8E" w:rsidRDefault="00E34C8E" w:rsidP="00E34C8E">
      <w:pPr>
        <w:pStyle w:val="PL"/>
        <w:rPr>
          <w:snapToGrid w:val="0"/>
        </w:rPr>
      </w:pPr>
      <w:r w:rsidRPr="00036EE1">
        <w:rPr>
          <w:snapToGrid w:val="0"/>
        </w:rPr>
        <w:tab/>
      </w:r>
      <w:r>
        <w:rPr>
          <w:snapToGrid w:val="0"/>
        </w:rPr>
        <w:t>qoEInformation</w:t>
      </w:r>
      <w:r w:rsidRPr="001A21E3">
        <w:rPr>
          <w:snapToGrid w:val="0"/>
        </w:rPr>
        <w:t>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193D4D7" w14:textId="77777777" w:rsidR="00E34C8E" w:rsidRDefault="00E34C8E" w:rsidP="00E34C8E">
      <w:pPr>
        <w:pStyle w:val="PL"/>
        <w:rPr>
          <w:snapToGrid w:val="0"/>
        </w:rPr>
      </w:pPr>
      <w:r w:rsidRPr="00EA5FA7">
        <w:rPr>
          <w:snapToGrid w:val="0"/>
        </w:rPr>
        <w:tab/>
      </w:r>
      <w:r>
        <w:rPr>
          <w:snapToGrid w:val="0"/>
        </w:rPr>
        <w:t>posS</w:t>
      </w:r>
      <w:r w:rsidRPr="00EA5FA7">
        <w:rPr>
          <w:snapToGrid w:val="0"/>
        </w:rPr>
        <w:t>ystemInformationDelivery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F591AD1" w14:textId="77777777" w:rsidR="00E34C8E" w:rsidRDefault="00E34C8E" w:rsidP="00E34C8E">
      <w:pPr>
        <w:pStyle w:val="PL"/>
        <w:rPr>
          <w:snapToGrid w:val="0"/>
        </w:rPr>
      </w:pPr>
      <w:r>
        <w:rPr>
          <w:snapToGrid w:val="0"/>
        </w:rPr>
        <w:tab/>
        <w:t>dUCUCellSwitchNotification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8668E2F" w14:textId="77777777" w:rsidR="00E34C8E" w:rsidRDefault="00E34C8E" w:rsidP="00E34C8E">
      <w:pPr>
        <w:pStyle w:val="PL"/>
        <w:rPr>
          <w:snapToGrid w:val="0"/>
        </w:rPr>
      </w:pPr>
      <w:r>
        <w:rPr>
          <w:snapToGrid w:val="0"/>
        </w:rPr>
        <w:tab/>
        <w:t>cUDUCellSwitchNotification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16954C6" w14:textId="77777777" w:rsidR="00E34C8E" w:rsidRDefault="00E34C8E" w:rsidP="00E34C8E">
      <w:pPr>
        <w:pStyle w:val="PL"/>
        <w:rPr>
          <w:snapToGrid w:val="0"/>
        </w:rPr>
      </w:pPr>
      <w:r>
        <w:rPr>
          <w:snapToGrid w:val="0"/>
        </w:rPr>
        <w:tab/>
        <w:t>dUCUTAInformationTransfer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0E61682" w14:textId="77777777" w:rsidR="00E34C8E" w:rsidRDefault="00E34C8E" w:rsidP="00E34C8E">
      <w:pPr>
        <w:pStyle w:val="PL"/>
        <w:rPr>
          <w:snapToGrid w:val="0"/>
        </w:rPr>
      </w:pPr>
      <w:r>
        <w:rPr>
          <w:snapToGrid w:val="0"/>
        </w:rPr>
        <w:tab/>
        <w:t>cUDUTAInformationTransfer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5FA4641" w14:textId="77777777" w:rsidR="00E34C8E" w:rsidRDefault="00E34C8E" w:rsidP="00E34C8E">
      <w:pPr>
        <w:pStyle w:val="PL"/>
        <w:rPr>
          <w:snapToGrid w:val="0"/>
        </w:rPr>
      </w:pPr>
      <w:r>
        <w:rPr>
          <w:snapToGrid w:val="0"/>
        </w:rPr>
        <w:tab/>
        <w:t>qoEInformationTransferControl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D65FAF6" w14:textId="77777777" w:rsidR="00E34C8E" w:rsidRDefault="00E34C8E" w:rsidP="00E34C8E">
      <w:pPr>
        <w:pStyle w:val="PL"/>
        <w:rPr>
          <w:snapToGrid w:val="0"/>
        </w:rPr>
      </w:pPr>
      <w:r w:rsidRPr="0044241E">
        <w:rPr>
          <w:snapToGrid w:val="0"/>
        </w:rPr>
        <w:tab/>
      </w:r>
      <w:r>
        <w:rPr>
          <w:snapToGrid w:val="0"/>
        </w:rPr>
        <w:t>rachIndication</w:t>
      </w:r>
      <w:r>
        <w:rPr>
          <w:snapToGrid w:val="0"/>
        </w:rPr>
        <w:tab/>
      </w:r>
      <w:r>
        <w:rPr>
          <w:snapToGrid w:val="0"/>
        </w:rPr>
        <w:tab/>
      </w:r>
      <w:r w:rsidRPr="0044241E">
        <w:rPr>
          <w:snapToGrid w:val="0"/>
        </w:rPr>
        <w:tab/>
      </w:r>
      <w:r w:rsidRPr="0044241E">
        <w:rPr>
          <w:snapToGrid w:val="0"/>
        </w:rPr>
        <w:tab/>
      </w:r>
      <w:r w:rsidRPr="0044241E">
        <w:rPr>
          <w:snapToGrid w:val="0"/>
        </w:rPr>
        <w:tab/>
      </w:r>
      <w:r w:rsidRPr="0044241E">
        <w:rPr>
          <w:snapToGrid w:val="0"/>
        </w:rPr>
        <w:tab/>
      </w:r>
      <w:r w:rsidRPr="0044241E">
        <w:rPr>
          <w:snapToGrid w:val="0"/>
        </w:rPr>
        <w:tab/>
      </w:r>
      <w:r w:rsidRPr="0044241E">
        <w:rPr>
          <w:snapToGrid w:val="0"/>
        </w:rPr>
        <w:tab/>
      </w:r>
      <w:r>
        <w:rPr>
          <w:snapToGrid w:val="0"/>
        </w:rPr>
        <w:t>|</w:t>
      </w:r>
    </w:p>
    <w:p w14:paraId="2C5996EB" w14:textId="77777777" w:rsidR="00E34C8E" w:rsidRDefault="00E34C8E" w:rsidP="00E34C8E">
      <w:pPr>
        <w:pStyle w:val="PL"/>
        <w:rPr>
          <w:snapToGrid w:val="0"/>
        </w:rPr>
      </w:pPr>
      <w:r>
        <w:rPr>
          <w:snapToGrid w:val="0"/>
        </w:rPr>
        <w:tab/>
        <w:t>timingSynchronisationStatusReport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3FF9043" w14:textId="77777777" w:rsidR="00E34C8E" w:rsidRDefault="00E34C8E" w:rsidP="00E34C8E">
      <w:pPr>
        <w:pStyle w:val="PL"/>
        <w:rPr>
          <w:snapToGrid w:val="0"/>
        </w:rPr>
      </w:pPr>
      <w:r>
        <w:rPr>
          <w:snapToGrid w:val="0"/>
        </w:rPr>
        <w:tab/>
        <w:t>mIABF1SetupTriggering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E4E1A7A" w14:textId="77777777" w:rsidR="00E34C8E" w:rsidRPr="00E53D33" w:rsidRDefault="00E34C8E" w:rsidP="00E34C8E">
      <w:pPr>
        <w:pStyle w:val="PL"/>
        <w:rPr>
          <w:snapToGrid w:val="0"/>
        </w:rPr>
      </w:pPr>
      <w:r>
        <w:rPr>
          <w:snapToGrid w:val="0"/>
        </w:rPr>
        <w:tab/>
        <w:t>mIABF1SetupOutcomeNotification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53D33">
        <w:rPr>
          <w:snapToGrid w:val="0"/>
        </w:rPr>
        <w:t>|</w:t>
      </w:r>
    </w:p>
    <w:p w14:paraId="155AA6BF" w14:textId="77777777" w:rsidR="00E34C8E" w:rsidRDefault="00E34C8E" w:rsidP="00E34C8E">
      <w:pPr>
        <w:pStyle w:val="PL"/>
        <w:rPr>
          <w:snapToGrid w:val="0"/>
        </w:rPr>
      </w:pPr>
      <w:r>
        <w:rPr>
          <w:snapToGrid w:val="0"/>
        </w:rPr>
        <w:tab/>
        <w:t>broadcastTransportResourceRequest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1BB9A91" w14:textId="77777777" w:rsidR="00E34C8E" w:rsidRDefault="00E34C8E" w:rsidP="00E34C8E">
      <w:pPr>
        <w:pStyle w:val="PL"/>
        <w:rPr>
          <w:snapToGrid w:val="0"/>
        </w:rPr>
      </w:pPr>
      <w:r>
        <w:rPr>
          <w:snapToGrid w:val="0"/>
        </w:rPr>
        <w:tab/>
        <w:t>dUCUAccessAndMobilityIndication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5259AD3" w14:textId="77777777" w:rsidR="00E34C8E" w:rsidRPr="00577CBE" w:rsidRDefault="00E34C8E" w:rsidP="00E34C8E">
      <w:pPr>
        <w:pStyle w:val="PL"/>
        <w:rPr>
          <w:snapToGrid w:val="0"/>
        </w:rPr>
      </w:pPr>
      <w:r>
        <w:rPr>
          <w:snapToGrid w:val="0"/>
        </w:rPr>
        <w:tab/>
      </w:r>
      <w:r w:rsidRPr="00123B63">
        <w:rPr>
          <w:snapToGrid w:val="0"/>
        </w:rPr>
        <w:t>sRSInformationReservationNotification</w:t>
      </w:r>
      <w:r w:rsidRPr="00577CBE">
        <w:rPr>
          <w:snapToGrid w:val="0"/>
        </w:rPr>
        <w:tab/>
      </w:r>
      <w:r w:rsidRPr="00577CBE">
        <w:rPr>
          <w:snapToGrid w:val="0"/>
        </w:rPr>
        <w:tab/>
        <w:t>|</w:t>
      </w:r>
    </w:p>
    <w:p w14:paraId="2EB14494" w14:textId="03D0F990" w:rsidR="00E34C8E" w:rsidRPr="001F7F78" w:rsidRDefault="00E34C8E" w:rsidP="00E34C8E">
      <w:pPr>
        <w:pStyle w:val="PL"/>
        <w:rPr>
          <w:lang w:val="en-US"/>
        </w:rPr>
      </w:pPr>
      <w:r w:rsidRPr="00577CBE">
        <w:rPr>
          <w:snapToGrid w:val="0"/>
        </w:rPr>
        <w:tab/>
        <w:t>cUDUMobilityInitiation</w:t>
      </w:r>
      <w:ins w:id="448" w:author="Ericsson User" w:date="2025-09-30T18:18:00Z" w16du:dateUtc="2025-09-30T16:18:00Z">
        <w:r w:rsidR="00BA42C0">
          <w:rPr>
            <w:snapToGrid w:val="0"/>
          </w:rPr>
          <w:tab/>
        </w:r>
        <w:r w:rsidR="00BA42C0">
          <w:rPr>
            <w:snapToGrid w:val="0"/>
          </w:rPr>
          <w:tab/>
        </w:r>
        <w:r w:rsidR="00BA42C0">
          <w:rPr>
            <w:snapToGrid w:val="0"/>
          </w:rPr>
          <w:tab/>
        </w:r>
        <w:r w:rsidR="00BA42C0">
          <w:rPr>
            <w:snapToGrid w:val="0"/>
          </w:rPr>
          <w:tab/>
        </w:r>
        <w:r w:rsidR="00BA42C0">
          <w:rPr>
            <w:snapToGrid w:val="0"/>
          </w:rPr>
          <w:tab/>
        </w:r>
        <w:r w:rsidR="00BA42C0">
          <w:rPr>
            <w:snapToGrid w:val="0"/>
          </w:rPr>
          <w:tab/>
        </w:r>
      </w:ins>
      <w:r w:rsidRPr="001F7F78">
        <w:rPr>
          <w:rFonts w:eastAsia="SimSun"/>
          <w:snapToGrid w:val="0"/>
        </w:rPr>
        <w:t>|</w:t>
      </w:r>
    </w:p>
    <w:p w14:paraId="09CF2DCB" w14:textId="283FF563" w:rsidR="00BA42C0" w:rsidRDefault="00E34C8E" w:rsidP="00BA42C0">
      <w:pPr>
        <w:pStyle w:val="PL"/>
        <w:rPr>
          <w:ins w:id="449" w:author="Ericsson User" w:date="2025-08-14T09:05:00Z" w16du:dateUtc="2025-08-14T07:05:00Z"/>
          <w:snapToGrid w:val="0"/>
        </w:rPr>
      </w:pPr>
      <w:r w:rsidRPr="001F7F78">
        <w:rPr>
          <w:rFonts w:eastAsia="SimSun"/>
          <w:snapToGrid w:val="0"/>
        </w:rPr>
        <w:tab/>
        <w:t>cLI-Indication</w:t>
      </w:r>
      <w:ins w:id="450" w:author="Ericsson User" w:date="2025-09-30T18:18:00Z" w16du:dateUtc="2025-09-30T16:18:00Z">
        <w:r w:rsidR="00BA42C0">
          <w:rPr>
            <w:rFonts w:eastAsia="SimSun"/>
            <w:snapToGrid w:val="0"/>
          </w:rPr>
          <w:tab/>
        </w:r>
        <w:r w:rsidR="00BA42C0">
          <w:rPr>
            <w:rFonts w:eastAsia="SimSun"/>
            <w:snapToGrid w:val="0"/>
          </w:rPr>
          <w:tab/>
        </w:r>
        <w:r w:rsidR="00BA42C0">
          <w:rPr>
            <w:rFonts w:eastAsia="SimSun"/>
            <w:snapToGrid w:val="0"/>
          </w:rPr>
          <w:tab/>
        </w:r>
        <w:r w:rsidR="00BA42C0">
          <w:rPr>
            <w:rFonts w:eastAsia="SimSun"/>
            <w:snapToGrid w:val="0"/>
          </w:rPr>
          <w:tab/>
        </w:r>
        <w:r w:rsidR="00BA42C0">
          <w:rPr>
            <w:rFonts w:eastAsia="SimSun"/>
            <w:snapToGrid w:val="0"/>
          </w:rPr>
          <w:tab/>
        </w:r>
        <w:r w:rsidR="00BA42C0">
          <w:rPr>
            <w:rFonts w:eastAsia="SimSun"/>
            <w:snapToGrid w:val="0"/>
          </w:rPr>
          <w:tab/>
        </w:r>
        <w:r w:rsidR="00BA42C0">
          <w:rPr>
            <w:rFonts w:eastAsia="SimSun"/>
            <w:snapToGrid w:val="0"/>
          </w:rPr>
          <w:tab/>
        </w:r>
        <w:r w:rsidR="00BA42C0">
          <w:rPr>
            <w:rFonts w:eastAsia="SimSun"/>
            <w:snapToGrid w:val="0"/>
          </w:rPr>
          <w:tab/>
        </w:r>
      </w:ins>
      <w:ins w:id="451" w:author="Ericsson User" w:date="2025-08-14T09:05:00Z" w16du:dateUtc="2025-08-14T07:05:00Z">
        <w:r w:rsidR="00BA42C0">
          <w:rPr>
            <w:snapToGrid w:val="0"/>
          </w:rPr>
          <w:t>|</w:t>
        </w:r>
      </w:ins>
    </w:p>
    <w:p w14:paraId="6C1C8D33" w14:textId="77777777" w:rsidR="00BA42C0" w:rsidRDefault="00BA42C0" w:rsidP="00BA42C0">
      <w:pPr>
        <w:pStyle w:val="PL"/>
        <w:rPr>
          <w:ins w:id="452" w:author="Ericsson User" w:date="2025-05-08T18:32:00Z"/>
          <w:snapToGrid w:val="0"/>
        </w:rPr>
      </w:pPr>
      <w:ins w:id="453" w:author="Ericsson User" w:date="2025-05-08T18:32:00Z">
        <w:r>
          <w:rPr>
            <w:snapToGrid w:val="0"/>
          </w:rPr>
          <w:tab/>
          <w:t>dUCURACHResourcesReleaseIndication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|</w:t>
        </w:r>
      </w:ins>
    </w:p>
    <w:p w14:paraId="61A0B6E2" w14:textId="1E61D02C" w:rsidR="00E34C8E" w:rsidRPr="00EA5FA7" w:rsidRDefault="00BA42C0" w:rsidP="00BA42C0">
      <w:pPr>
        <w:pStyle w:val="PL"/>
        <w:rPr>
          <w:snapToGrid w:val="0"/>
        </w:rPr>
      </w:pPr>
      <w:ins w:id="454" w:author="Ericsson User" w:date="2025-05-08T18:32:00Z">
        <w:r>
          <w:rPr>
            <w:snapToGrid w:val="0"/>
          </w:rPr>
          <w:tab/>
        </w:r>
      </w:ins>
      <w:ins w:id="455" w:author="Ericsson User" w:date="2025-05-08T18:33:00Z">
        <w:r>
          <w:rPr>
            <w:snapToGrid w:val="0"/>
          </w:rPr>
          <w:t>c</w:t>
        </w:r>
      </w:ins>
      <w:ins w:id="456" w:author="Ericsson User" w:date="2025-05-08T18:32:00Z">
        <w:r>
          <w:rPr>
            <w:snapToGrid w:val="0"/>
          </w:rPr>
          <w:t>U</w:t>
        </w:r>
      </w:ins>
      <w:ins w:id="457" w:author="Ericsson User" w:date="2025-05-08T18:33:00Z">
        <w:r>
          <w:rPr>
            <w:snapToGrid w:val="0"/>
          </w:rPr>
          <w:t>D</w:t>
        </w:r>
      </w:ins>
      <w:ins w:id="458" w:author="Ericsson User" w:date="2025-05-08T18:32:00Z">
        <w:r>
          <w:rPr>
            <w:snapToGrid w:val="0"/>
          </w:rPr>
          <w:t>URACHResourcesReleaseIndication</w:t>
        </w:r>
      </w:ins>
      <w:ins w:id="459" w:author="Ericsson User" w:date="2025-05-08T18:33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r w:rsidR="00E34C8E" w:rsidRPr="00342AE1">
        <w:rPr>
          <w:snapToGrid w:val="0"/>
        </w:rPr>
        <w:t>,</w:t>
      </w:r>
    </w:p>
    <w:p w14:paraId="6D94E320" w14:textId="77777777" w:rsidR="00E34C8E" w:rsidRPr="00EA5FA7" w:rsidRDefault="00E34C8E" w:rsidP="00E34C8E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03DA3977" w14:textId="77777777" w:rsidR="00E34C8E" w:rsidRPr="00EA5FA7" w:rsidRDefault="00E34C8E" w:rsidP="00E34C8E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3AFF4C47" w14:textId="77777777" w:rsidR="00E34C8E" w:rsidRDefault="00E34C8E" w:rsidP="006B7BB1">
      <w:pPr>
        <w:pStyle w:val="PL"/>
        <w:rPr>
          <w:snapToGrid w:val="0"/>
        </w:rPr>
      </w:pPr>
    </w:p>
    <w:p w14:paraId="4144FD76" w14:textId="77777777" w:rsidR="006B7BB1" w:rsidRPr="00577CBE" w:rsidRDefault="006B7BB1" w:rsidP="00FD73F3">
      <w:pPr>
        <w:pStyle w:val="PL"/>
        <w:tabs>
          <w:tab w:val="left" w:pos="685"/>
        </w:tabs>
        <w:rPr>
          <w:snapToGrid w:val="0"/>
        </w:rPr>
      </w:pPr>
    </w:p>
    <w:p w14:paraId="06AE7040" w14:textId="77777777" w:rsidR="000E740D" w:rsidRPr="00EA5FA7" w:rsidRDefault="000E740D" w:rsidP="000E740D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6D14EA3D" w14:textId="77777777" w:rsidR="000E740D" w:rsidRPr="00EA5FA7" w:rsidRDefault="000E740D" w:rsidP="000E740D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566B1FB1" w14:textId="77777777" w:rsidR="000E740D" w:rsidRPr="00EA5FA7" w:rsidRDefault="000E740D" w:rsidP="000E740D">
      <w:pPr>
        <w:pStyle w:val="PL"/>
        <w:rPr>
          <w:snapToGrid w:val="0"/>
        </w:rPr>
      </w:pPr>
      <w:r w:rsidRPr="00EA5FA7">
        <w:rPr>
          <w:snapToGrid w:val="0"/>
        </w:rPr>
        <w:t>-- Interface Elementary Procedures</w:t>
      </w:r>
    </w:p>
    <w:p w14:paraId="66ABBB1D" w14:textId="77777777" w:rsidR="000E740D" w:rsidRPr="00EA5FA7" w:rsidRDefault="000E740D" w:rsidP="000E740D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6536445D" w14:textId="77777777" w:rsidR="000E740D" w:rsidRPr="00EA5FA7" w:rsidRDefault="000E740D" w:rsidP="000E740D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6DE99526" w14:textId="77777777" w:rsidR="000E740D" w:rsidRPr="00EA5FA7" w:rsidRDefault="000E740D" w:rsidP="000E740D">
      <w:pPr>
        <w:pStyle w:val="PL"/>
        <w:rPr>
          <w:snapToGrid w:val="0"/>
        </w:rPr>
      </w:pPr>
    </w:p>
    <w:p w14:paraId="473E66DB" w14:textId="77777777" w:rsidR="000E740D" w:rsidRDefault="000E740D" w:rsidP="000E740D">
      <w:pPr>
        <w:pStyle w:val="PL"/>
      </w:pPr>
    </w:p>
    <w:p w14:paraId="388CA2D0" w14:textId="77777777" w:rsidR="00DC3C9E" w:rsidRDefault="00DC3C9E" w:rsidP="000E740D">
      <w:pPr>
        <w:pStyle w:val="PL"/>
      </w:pPr>
    </w:p>
    <w:p w14:paraId="5E04EC4F" w14:textId="77777777" w:rsidR="00DC3C9E" w:rsidRDefault="00DC3C9E" w:rsidP="000E740D">
      <w:pPr>
        <w:pStyle w:val="PL"/>
      </w:pPr>
    </w:p>
    <w:p w14:paraId="3DC9344B" w14:textId="77777777" w:rsidR="00DC3C9E" w:rsidRDefault="00DC3C9E" w:rsidP="00DC3C9E">
      <w:r w:rsidRPr="006138A0">
        <w:rPr>
          <w:highlight w:val="yellow"/>
        </w:rPr>
        <w:lastRenderedPageBreak/>
        <w:t>##### skip unchanged #####</w:t>
      </w:r>
    </w:p>
    <w:p w14:paraId="24FC7FB0" w14:textId="77777777" w:rsidR="00DC3C9E" w:rsidRDefault="00DC3C9E" w:rsidP="000E740D">
      <w:pPr>
        <w:pStyle w:val="PL"/>
      </w:pPr>
    </w:p>
    <w:p w14:paraId="7B59C436" w14:textId="77777777" w:rsidR="00DC3C9E" w:rsidRPr="00EA5FA7" w:rsidRDefault="00DC3C9E" w:rsidP="000E740D">
      <w:pPr>
        <w:pStyle w:val="PL"/>
      </w:pPr>
    </w:p>
    <w:p w14:paraId="75CB1BEF" w14:textId="77777777" w:rsidR="000E740D" w:rsidRPr="00667752" w:rsidRDefault="000E740D" w:rsidP="000E740D">
      <w:pPr>
        <w:pStyle w:val="PL"/>
      </w:pPr>
    </w:p>
    <w:p w14:paraId="0BFB8535" w14:textId="77777777" w:rsidR="000E740D" w:rsidRDefault="000E740D" w:rsidP="000E740D">
      <w:pPr>
        <w:pStyle w:val="PL"/>
        <w:rPr>
          <w:snapToGrid w:val="0"/>
        </w:rPr>
      </w:pPr>
      <w:bookmarkStart w:id="460" w:name="OLE_LINK40"/>
      <w:bookmarkStart w:id="461" w:name="OLE_LINK39"/>
      <w:r>
        <w:rPr>
          <w:snapToGrid w:val="0"/>
        </w:rPr>
        <w:t>d</w:t>
      </w:r>
      <w:r w:rsidRPr="007D2C3F">
        <w:rPr>
          <w:snapToGrid w:val="0"/>
        </w:rPr>
        <w:t>U</w:t>
      </w:r>
      <w:r>
        <w:rPr>
          <w:snapToGrid w:val="0"/>
        </w:rPr>
        <w:t>C</w:t>
      </w:r>
      <w:r w:rsidRPr="007D2C3F">
        <w:rPr>
          <w:snapToGrid w:val="0"/>
        </w:rPr>
        <w:t>UCSIRSCoordination</w:t>
      </w:r>
      <w:bookmarkEnd w:id="460"/>
      <w:r>
        <w:rPr>
          <w:snapToGrid w:val="0"/>
        </w:rPr>
        <w:t xml:space="preserve"> </w:t>
      </w:r>
      <w:bookmarkEnd w:id="461"/>
      <w:r>
        <w:rPr>
          <w:snapToGrid w:val="0"/>
        </w:rPr>
        <w:t>F1AP-ELEMENTARY-PROCEDURE ::= {</w:t>
      </w:r>
    </w:p>
    <w:p w14:paraId="4B31EC97" w14:textId="77777777" w:rsidR="000E740D" w:rsidRDefault="000E740D" w:rsidP="000E740D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DUCUCSIRSCoordinationRequest</w:t>
      </w:r>
    </w:p>
    <w:p w14:paraId="554E2862" w14:textId="77777777" w:rsidR="000E740D" w:rsidRDefault="000E740D" w:rsidP="000E740D">
      <w:pPr>
        <w:pStyle w:val="PL"/>
        <w:rPr>
          <w:snapToGrid w:val="0"/>
        </w:rPr>
      </w:pPr>
      <w:r>
        <w:rPr>
          <w:snapToGrid w:val="0"/>
        </w:rPr>
        <w:tab/>
        <w:t>SUCCESSFUL OUTCOME</w:t>
      </w:r>
      <w:r>
        <w:rPr>
          <w:snapToGrid w:val="0"/>
        </w:rPr>
        <w:tab/>
      </w:r>
      <w:r>
        <w:rPr>
          <w:snapToGrid w:val="0"/>
        </w:rPr>
        <w:tab/>
        <w:t>DUCUCSIRSCoordinationResponse</w:t>
      </w:r>
    </w:p>
    <w:p w14:paraId="3270150A" w14:textId="77777777" w:rsidR="000E740D" w:rsidRDefault="000E740D" w:rsidP="000E740D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id-DUCUCSIRSCoordination</w:t>
      </w:r>
    </w:p>
    <w:p w14:paraId="10E3E785" w14:textId="77777777" w:rsidR="000E740D" w:rsidRDefault="000E740D" w:rsidP="000E740D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1235865A" w14:textId="77777777" w:rsidR="000E740D" w:rsidRDefault="000E740D" w:rsidP="000E740D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A6FE48B" w14:textId="77777777" w:rsidR="000E740D" w:rsidRDefault="000E740D" w:rsidP="000E740D">
      <w:pPr>
        <w:pStyle w:val="PL"/>
      </w:pPr>
    </w:p>
    <w:p w14:paraId="219F64AA" w14:textId="77777777" w:rsidR="000E740D" w:rsidRDefault="000E740D" w:rsidP="000E740D">
      <w:pPr>
        <w:pStyle w:val="PL"/>
      </w:pPr>
    </w:p>
    <w:p w14:paraId="7AE5A220" w14:textId="77777777" w:rsidR="000E740D" w:rsidRDefault="000E740D" w:rsidP="000E740D">
      <w:pPr>
        <w:pStyle w:val="PL"/>
        <w:rPr>
          <w:snapToGrid w:val="0"/>
        </w:rPr>
      </w:pPr>
      <w:r w:rsidRPr="007D2C3F">
        <w:rPr>
          <w:snapToGrid w:val="0"/>
        </w:rPr>
        <w:t>cUDUCSIRSCoordination</w:t>
      </w:r>
      <w:r>
        <w:rPr>
          <w:snapToGrid w:val="0"/>
        </w:rPr>
        <w:t xml:space="preserve"> F1AP-ELEMENTARY-PROCEDURE ::= {</w:t>
      </w:r>
    </w:p>
    <w:p w14:paraId="568993B2" w14:textId="77777777" w:rsidR="000E740D" w:rsidRDefault="000E740D" w:rsidP="000E740D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CUDUCSIRSCoordinationRequest</w:t>
      </w:r>
    </w:p>
    <w:p w14:paraId="76F3E70E" w14:textId="77777777" w:rsidR="000E740D" w:rsidRDefault="000E740D" w:rsidP="000E740D">
      <w:pPr>
        <w:pStyle w:val="PL"/>
        <w:rPr>
          <w:snapToGrid w:val="0"/>
        </w:rPr>
      </w:pPr>
      <w:r>
        <w:rPr>
          <w:snapToGrid w:val="0"/>
        </w:rPr>
        <w:tab/>
        <w:t>SUCCESSFUL OUTCOME</w:t>
      </w:r>
      <w:r>
        <w:rPr>
          <w:snapToGrid w:val="0"/>
        </w:rPr>
        <w:tab/>
      </w:r>
      <w:r>
        <w:rPr>
          <w:snapToGrid w:val="0"/>
        </w:rPr>
        <w:tab/>
        <w:t>CUDUCSIRSCoordinationResponse</w:t>
      </w:r>
    </w:p>
    <w:p w14:paraId="05F40AA9" w14:textId="77777777" w:rsidR="000E740D" w:rsidRDefault="000E740D" w:rsidP="000E740D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id-CUDUCSIRSCoordination</w:t>
      </w:r>
    </w:p>
    <w:p w14:paraId="7E49B18F" w14:textId="77777777" w:rsidR="000E740D" w:rsidRDefault="000E740D" w:rsidP="000E740D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6C2DB5AE" w14:textId="77777777" w:rsidR="000E740D" w:rsidRDefault="000E740D" w:rsidP="000E740D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09FC26F" w14:textId="77777777" w:rsidR="000E740D" w:rsidRDefault="000E740D" w:rsidP="000E740D">
      <w:pPr>
        <w:pStyle w:val="PL"/>
      </w:pPr>
    </w:p>
    <w:p w14:paraId="7C6D88C4" w14:textId="77777777" w:rsidR="00C215E3" w:rsidRDefault="00C215E3" w:rsidP="00C215E3">
      <w:pPr>
        <w:pStyle w:val="PL"/>
        <w:rPr>
          <w:ins w:id="462" w:author="Ericsson User" w:date="2025-09-30T18:20:00Z" w16du:dateUtc="2025-09-30T16:20:00Z"/>
        </w:rPr>
      </w:pPr>
    </w:p>
    <w:p w14:paraId="1124D006" w14:textId="77777777" w:rsidR="00C215E3" w:rsidRDefault="00C215E3" w:rsidP="00C215E3">
      <w:pPr>
        <w:pStyle w:val="PL"/>
        <w:rPr>
          <w:ins w:id="463" w:author="Ericsson User" w:date="2025-09-30T18:20:00Z" w16du:dateUtc="2025-09-30T16:20:00Z"/>
          <w:rFonts w:eastAsia="Times New Roman"/>
          <w:noProof w:val="0"/>
        </w:rPr>
      </w:pPr>
      <w:ins w:id="464" w:author="Ericsson User" w:date="2025-09-30T18:20:00Z" w16du:dateUtc="2025-09-30T16:20:00Z">
        <w:r>
          <w:rPr>
            <w:noProof w:val="0"/>
          </w:rPr>
          <w:t xml:space="preserve">dUCURACHResourcesReleaseIndication </w:t>
        </w:r>
        <w:r>
          <w:rPr>
            <w:noProof w:val="0"/>
          </w:rPr>
          <w:tab/>
          <w:t>F1AP-ELEMENTARY-PROCEDURE ::= {</w:t>
        </w:r>
      </w:ins>
    </w:p>
    <w:p w14:paraId="4C4D43BB" w14:textId="77777777" w:rsidR="00C215E3" w:rsidRDefault="00C215E3" w:rsidP="00C215E3">
      <w:pPr>
        <w:pStyle w:val="PL"/>
        <w:rPr>
          <w:ins w:id="465" w:author="Ericsson User" w:date="2025-09-30T18:20:00Z" w16du:dateUtc="2025-09-30T16:20:00Z"/>
          <w:noProof w:val="0"/>
        </w:rPr>
      </w:pPr>
      <w:ins w:id="466" w:author="Ericsson User" w:date="2025-09-30T18:20:00Z" w16du:dateUtc="2025-09-30T16:20:00Z">
        <w:r>
          <w:rPr>
            <w:noProof w:val="0"/>
          </w:rPr>
          <w:tab/>
          <w:t>INITIATING MESSAGE</w:t>
        </w:r>
        <w:r>
          <w:rPr>
            <w:noProof w:val="0"/>
          </w:rPr>
          <w:tab/>
        </w:r>
        <w:r>
          <w:rPr>
            <w:noProof w:val="0"/>
          </w:rPr>
          <w:tab/>
          <w:t>DUCURACHResourcesReleaseIndication</w:t>
        </w:r>
      </w:ins>
    </w:p>
    <w:p w14:paraId="4B2C36B3" w14:textId="77777777" w:rsidR="00C215E3" w:rsidRDefault="00C215E3" w:rsidP="00C215E3">
      <w:pPr>
        <w:pStyle w:val="PL"/>
        <w:rPr>
          <w:ins w:id="467" w:author="Ericsson User" w:date="2025-09-30T18:20:00Z" w16du:dateUtc="2025-09-30T16:20:00Z"/>
          <w:noProof w:val="0"/>
        </w:rPr>
      </w:pPr>
      <w:ins w:id="468" w:author="Ericsson User" w:date="2025-09-30T18:20:00Z" w16du:dateUtc="2025-09-30T16:20:00Z">
        <w:r>
          <w:rPr>
            <w:noProof w:val="0"/>
          </w:rPr>
          <w:tab/>
          <w:t>PROCEDURE CODE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id-DUCURACHResourcesReleaseIndication</w:t>
        </w:r>
      </w:ins>
    </w:p>
    <w:p w14:paraId="7A3B3BBA" w14:textId="77777777" w:rsidR="00C215E3" w:rsidRDefault="00C215E3" w:rsidP="00C215E3">
      <w:pPr>
        <w:pStyle w:val="PL"/>
        <w:rPr>
          <w:ins w:id="469" w:author="Ericsson User" w:date="2025-09-30T18:20:00Z" w16du:dateUtc="2025-09-30T16:20:00Z"/>
          <w:noProof w:val="0"/>
        </w:rPr>
      </w:pPr>
      <w:ins w:id="470" w:author="Ericsson User" w:date="2025-09-30T18:20:00Z" w16du:dateUtc="2025-09-30T16:20:00Z">
        <w:r>
          <w:rPr>
            <w:noProof w:val="0"/>
          </w:rPr>
          <w:tab/>
          <w:t>CRITICALITY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ignore</w:t>
        </w:r>
      </w:ins>
    </w:p>
    <w:p w14:paraId="4D6F5272" w14:textId="77777777" w:rsidR="00C215E3" w:rsidRDefault="00C215E3" w:rsidP="00C215E3">
      <w:pPr>
        <w:pStyle w:val="PL"/>
        <w:rPr>
          <w:ins w:id="471" w:author="Ericsson User" w:date="2025-09-30T18:20:00Z" w16du:dateUtc="2025-09-30T16:20:00Z"/>
          <w:noProof w:val="0"/>
        </w:rPr>
      </w:pPr>
      <w:ins w:id="472" w:author="Ericsson User" w:date="2025-09-30T18:20:00Z" w16du:dateUtc="2025-09-30T16:20:00Z">
        <w:r>
          <w:rPr>
            <w:noProof w:val="0"/>
          </w:rPr>
          <w:t>}</w:t>
        </w:r>
      </w:ins>
    </w:p>
    <w:p w14:paraId="42BAAD44" w14:textId="77777777" w:rsidR="00C215E3" w:rsidDel="00D953AB" w:rsidRDefault="00C215E3" w:rsidP="00C215E3">
      <w:pPr>
        <w:pStyle w:val="PL"/>
        <w:rPr>
          <w:ins w:id="473" w:author="Ericsson User" w:date="2025-09-30T18:20:00Z" w16du:dateUtc="2025-09-30T16:20:00Z"/>
          <w:del w:id="474" w:author="Ericsson User" w:date="2025-05-08T20:44:00Z"/>
        </w:rPr>
      </w:pPr>
    </w:p>
    <w:p w14:paraId="0E95D8FB" w14:textId="77777777" w:rsidR="00C215E3" w:rsidRDefault="00C215E3" w:rsidP="00C215E3">
      <w:pPr>
        <w:pStyle w:val="PL"/>
        <w:rPr>
          <w:ins w:id="475" w:author="Ericsson User" w:date="2025-09-30T18:20:00Z" w16du:dateUtc="2025-09-30T16:20:00Z"/>
          <w:rFonts w:eastAsia="Times New Roman"/>
          <w:noProof w:val="0"/>
        </w:rPr>
      </w:pPr>
      <w:ins w:id="476" w:author="Ericsson User" w:date="2025-09-30T18:20:00Z" w16du:dateUtc="2025-09-30T16:20:00Z">
        <w:r>
          <w:rPr>
            <w:noProof w:val="0"/>
          </w:rPr>
          <w:t xml:space="preserve">cUDURACHResourcesReleaseIndication </w:t>
        </w:r>
        <w:r>
          <w:rPr>
            <w:noProof w:val="0"/>
          </w:rPr>
          <w:tab/>
          <w:t>F1AP-ELEMENTARY-PROCEDURE ::= {</w:t>
        </w:r>
      </w:ins>
    </w:p>
    <w:p w14:paraId="25B1CF68" w14:textId="77777777" w:rsidR="00C215E3" w:rsidRDefault="00C215E3" w:rsidP="00C215E3">
      <w:pPr>
        <w:pStyle w:val="PL"/>
        <w:rPr>
          <w:ins w:id="477" w:author="Ericsson User" w:date="2025-09-30T18:20:00Z" w16du:dateUtc="2025-09-30T16:20:00Z"/>
          <w:noProof w:val="0"/>
        </w:rPr>
      </w:pPr>
      <w:ins w:id="478" w:author="Ericsson User" w:date="2025-09-30T18:20:00Z" w16du:dateUtc="2025-09-30T16:20:00Z">
        <w:r>
          <w:rPr>
            <w:noProof w:val="0"/>
          </w:rPr>
          <w:tab/>
          <w:t>INITIATING MESSAGE</w:t>
        </w:r>
        <w:r>
          <w:rPr>
            <w:noProof w:val="0"/>
          </w:rPr>
          <w:tab/>
        </w:r>
        <w:r>
          <w:rPr>
            <w:noProof w:val="0"/>
          </w:rPr>
          <w:tab/>
          <w:t>CUDURACHResourcesReleaseIndication</w:t>
        </w:r>
      </w:ins>
    </w:p>
    <w:p w14:paraId="316E816E" w14:textId="77777777" w:rsidR="00C215E3" w:rsidRDefault="00C215E3" w:rsidP="00C215E3">
      <w:pPr>
        <w:pStyle w:val="PL"/>
        <w:rPr>
          <w:ins w:id="479" w:author="Ericsson User" w:date="2025-09-30T18:20:00Z" w16du:dateUtc="2025-09-30T16:20:00Z"/>
          <w:noProof w:val="0"/>
        </w:rPr>
      </w:pPr>
      <w:ins w:id="480" w:author="Ericsson User" w:date="2025-09-30T18:20:00Z" w16du:dateUtc="2025-09-30T16:20:00Z">
        <w:r>
          <w:rPr>
            <w:noProof w:val="0"/>
          </w:rPr>
          <w:tab/>
          <w:t>PROCEDURE CODE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id-CUDURACHResourcesReleaseIndication</w:t>
        </w:r>
      </w:ins>
    </w:p>
    <w:p w14:paraId="776818B9" w14:textId="77777777" w:rsidR="00C215E3" w:rsidRDefault="00C215E3" w:rsidP="00C215E3">
      <w:pPr>
        <w:pStyle w:val="PL"/>
        <w:rPr>
          <w:ins w:id="481" w:author="Ericsson User" w:date="2025-09-30T18:20:00Z" w16du:dateUtc="2025-09-30T16:20:00Z"/>
          <w:noProof w:val="0"/>
        </w:rPr>
      </w:pPr>
      <w:ins w:id="482" w:author="Ericsson User" w:date="2025-09-30T18:20:00Z" w16du:dateUtc="2025-09-30T16:20:00Z">
        <w:r>
          <w:rPr>
            <w:noProof w:val="0"/>
          </w:rPr>
          <w:tab/>
          <w:t>CRITICALITY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ignore</w:t>
        </w:r>
      </w:ins>
    </w:p>
    <w:p w14:paraId="6F896126" w14:textId="77777777" w:rsidR="00C215E3" w:rsidRDefault="00C215E3" w:rsidP="00C215E3">
      <w:pPr>
        <w:pStyle w:val="PL"/>
        <w:rPr>
          <w:ins w:id="483" w:author="Ericsson User" w:date="2025-09-30T18:20:00Z" w16du:dateUtc="2025-09-30T16:20:00Z"/>
          <w:noProof w:val="0"/>
        </w:rPr>
      </w:pPr>
      <w:ins w:id="484" w:author="Ericsson User" w:date="2025-09-30T18:20:00Z" w16du:dateUtc="2025-09-30T16:20:00Z">
        <w:r>
          <w:rPr>
            <w:noProof w:val="0"/>
          </w:rPr>
          <w:t>}</w:t>
        </w:r>
      </w:ins>
    </w:p>
    <w:p w14:paraId="11E3F2A4" w14:textId="77777777" w:rsidR="00C215E3" w:rsidRDefault="00C215E3" w:rsidP="000E740D">
      <w:pPr>
        <w:pStyle w:val="PL"/>
      </w:pPr>
    </w:p>
    <w:p w14:paraId="7BF2D74A" w14:textId="77777777" w:rsidR="000E740D" w:rsidRPr="00667752" w:rsidRDefault="000E740D" w:rsidP="000E740D">
      <w:pPr>
        <w:pStyle w:val="PL"/>
      </w:pPr>
    </w:p>
    <w:p w14:paraId="2E3A3037" w14:textId="77777777" w:rsidR="000E740D" w:rsidRPr="00EA5FA7" w:rsidRDefault="000E740D" w:rsidP="000E740D">
      <w:pPr>
        <w:pStyle w:val="PL"/>
      </w:pPr>
      <w:r w:rsidRPr="00EA5FA7">
        <w:t>END</w:t>
      </w:r>
    </w:p>
    <w:p w14:paraId="468E0E66" w14:textId="09586B0D" w:rsidR="00FD73F3" w:rsidRDefault="000E740D" w:rsidP="000E740D">
      <w:pPr>
        <w:pStyle w:val="PL"/>
        <w:rPr>
          <w:snapToGrid w:val="0"/>
        </w:rPr>
      </w:pPr>
      <w:r w:rsidRPr="00EA5FA7">
        <w:rPr>
          <w:snapToGrid w:val="0"/>
        </w:rPr>
        <w:t>-- ASN1STOP</w:t>
      </w:r>
    </w:p>
    <w:p w14:paraId="6D044DF9" w14:textId="77777777" w:rsidR="00D374BD" w:rsidRDefault="00D374BD" w:rsidP="00D374BD"/>
    <w:p w14:paraId="275229E3" w14:textId="77777777" w:rsidR="006138A0" w:rsidRDefault="006138A0" w:rsidP="006138A0">
      <w:pPr>
        <w:pStyle w:val="Heading3"/>
      </w:pPr>
      <w:r>
        <w:t>9.4.4</w:t>
      </w:r>
      <w:r>
        <w:tab/>
        <w:t>PDU Definitions</w:t>
      </w:r>
    </w:p>
    <w:p w14:paraId="4ED7F345" w14:textId="77777777" w:rsidR="006138A0" w:rsidRDefault="006138A0" w:rsidP="00D374BD"/>
    <w:p w14:paraId="694524D0" w14:textId="06ECDADE" w:rsidR="006138A0" w:rsidRDefault="006138A0" w:rsidP="00D374BD">
      <w:r w:rsidRPr="006138A0">
        <w:rPr>
          <w:highlight w:val="yellow"/>
        </w:rPr>
        <w:t>##### skip unchanged #####</w:t>
      </w:r>
    </w:p>
    <w:p w14:paraId="5DC840E1" w14:textId="77777777" w:rsidR="00DA4986" w:rsidRDefault="00DA4986" w:rsidP="00DA4986">
      <w:pPr>
        <w:pStyle w:val="PL"/>
        <w:rPr>
          <w:snapToGrid w:val="0"/>
        </w:rPr>
      </w:pPr>
      <w:r w:rsidRPr="00F463FA">
        <w:rPr>
          <w:lang w:val="en-US" w:eastAsia="sv-SE"/>
        </w:rPr>
        <w:tab/>
      </w:r>
      <w:r>
        <w:t>LastVisitedLTMCells</w:t>
      </w:r>
      <w:r>
        <w:rPr>
          <w:snapToGrid w:val="0"/>
        </w:rPr>
        <w:t>,</w:t>
      </w:r>
    </w:p>
    <w:p w14:paraId="666DDCE4" w14:textId="77777777" w:rsidR="00DA4986" w:rsidRDefault="00DA4986" w:rsidP="00DA4986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lang w:eastAsia="zh-CN"/>
        </w:rPr>
        <w:t>OnDemand-SIB1</w:t>
      </w:r>
      <w:r>
        <w:t>-Cell</w:t>
      </w:r>
      <w:r>
        <w:rPr>
          <w:snapToGrid w:val="0"/>
        </w:rPr>
        <w:t>,</w:t>
      </w:r>
    </w:p>
    <w:p w14:paraId="1FBFF8E9" w14:textId="77777777" w:rsidR="00DA4986" w:rsidRDefault="00DA4986" w:rsidP="00DA4986">
      <w:pPr>
        <w:pStyle w:val="PL"/>
        <w:rPr>
          <w:snapToGrid w:val="0"/>
        </w:rPr>
      </w:pPr>
      <w:r>
        <w:rPr>
          <w:snapToGrid w:val="0"/>
        </w:rPr>
        <w:tab/>
      </w:r>
      <w:r w:rsidRPr="00EA1F0D">
        <w:rPr>
          <w:snapToGrid w:val="0"/>
        </w:rPr>
        <w:t>LTMSecurityInformation</w:t>
      </w:r>
      <w:r>
        <w:rPr>
          <w:snapToGrid w:val="0"/>
        </w:rPr>
        <w:t>,</w:t>
      </w:r>
    </w:p>
    <w:p w14:paraId="22BCD392" w14:textId="77777777" w:rsidR="00DA4986" w:rsidRDefault="00DA4986" w:rsidP="00DA4986">
      <w:pPr>
        <w:pStyle w:val="PL"/>
        <w:rPr>
          <w:snapToGrid w:val="0"/>
        </w:rPr>
      </w:pPr>
      <w:r>
        <w:rPr>
          <w:snapToGrid w:val="0"/>
        </w:rPr>
        <w:tab/>
        <w:t>LTMInformationSCGAdd,</w:t>
      </w:r>
    </w:p>
    <w:p w14:paraId="410D421C" w14:textId="77777777" w:rsidR="00DA4986" w:rsidRDefault="00DA4986" w:rsidP="00DA4986">
      <w:pPr>
        <w:pStyle w:val="PL"/>
        <w:rPr>
          <w:snapToGrid w:val="0"/>
        </w:rPr>
      </w:pPr>
      <w:r>
        <w:rPr>
          <w:snapToGrid w:val="0"/>
        </w:rPr>
        <w:tab/>
        <w:t>LTMInformationSCGMod,</w:t>
      </w:r>
    </w:p>
    <w:p w14:paraId="34ADFD3F" w14:textId="77777777" w:rsidR="00DA4986" w:rsidRDefault="00DA4986" w:rsidP="00DA4986">
      <w:pPr>
        <w:pStyle w:val="PL"/>
        <w:rPr>
          <w:snapToGrid w:val="0"/>
        </w:rPr>
      </w:pPr>
      <w:r>
        <w:rPr>
          <w:snapToGrid w:val="0"/>
        </w:rPr>
        <w:tab/>
        <w:t>TARemainingInfoList,</w:t>
      </w:r>
    </w:p>
    <w:p w14:paraId="11D921E5" w14:textId="77777777" w:rsidR="00DA4986" w:rsidRPr="003518B7" w:rsidRDefault="00DA4986" w:rsidP="00DA4986">
      <w:pPr>
        <w:pStyle w:val="PL"/>
        <w:rPr>
          <w:snapToGrid w:val="0"/>
        </w:rPr>
      </w:pPr>
      <w:r w:rsidRPr="003518B7">
        <w:rPr>
          <w:snapToGrid w:val="0"/>
        </w:rPr>
        <w:tab/>
        <w:t>CSI-RSCoordinationRequestList,</w:t>
      </w:r>
    </w:p>
    <w:p w14:paraId="51F61705" w14:textId="77777777" w:rsidR="00DA4986" w:rsidRDefault="00DA4986" w:rsidP="00DA4986">
      <w:pPr>
        <w:pStyle w:val="PL"/>
        <w:rPr>
          <w:rFonts w:eastAsia="SimSun"/>
          <w:snapToGrid w:val="0"/>
          <w:lang w:val="en-US" w:eastAsia="zh-CN"/>
        </w:rPr>
      </w:pPr>
      <w:r w:rsidRPr="003518B7">
        <w:rPr>
          <w:snapToGrid w:val="0"/>
        </w:rPr>
        <w:lastRenderedPageBreak/>
        <w:tab/>
        <w:t>CSI-RSCoordinationResultList</w:t>
      </w:r>
      <w:r>
        <w:rPr>
          <w:rFonts w:eastAsia="SimSun" w:hint="eastAsia"/>
          <w:snapToGrid w:val="0"/>
          <w:lang w:val="en-US" w:eastAsia="zh-CN"/>
        </w:rPr>
        <w:t>,</w:t>
      </w:r>
    </w:p>
    <w:p w14:paraId="68DE09EF" w14:textId="77777777" w:rsidR="00DA4986" w:rsidRDefault="00DA4986" w:rsidP="00DA4986">
      <w:pPr>
        <w:pStyle w:val="PL"/>
        <w:rPr>
          <w:snapToGrid w:val="0"/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ab/>
        <w:t>Future-</w:t>
      </w:r>
      <w:r>
        <w:rPr>
          <w:snapToGrid w:val="0"/>
          <w:lang w:eastAsia="zh-CN"/>
        </w:rPr>
        <w:t>Coverage-Modification-Notification</w:t>
      </w:r>
      <w:r>
        <w:rPr>
          <w:rFonts w:hint="eastAsia"/>
          <w:snapToGrid w:val="0"/>
          <w:lang w:val="en-US" w:eastAsia="zh-CN"/>
        </w:rPr>
        <w:t>,</w:t>
      </w:r>
    </w:p>
    <w:p w14:paraId="292FFDFA" w14:textId="77777777" w:rsidR="00DA4986" w:rsidRDefault="00DA4986" w:rsidP="00DA4986">
      <w:pPr>
        <w:pStyle w:val="PL"/>
        <w:rPr>
          <w:lang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lang w:val="en-US" w:eastAsia="zh-CN"/>
        </w:rPr>
        <w:t>Predicted-</w:t>
      </w:r>
      <w:r>
        <w:rPr>
          <w:lang w:eastAsia="zh-CN"/>
        </w:rPr>
        <w:t>CCO-Assistance-Information</w:t>
      </w:r>
      <w:r>
        <w:rPr>
          <w:rFonts w:hint="eastAsia"/>
          <w:lang w:eastAsia="zh-CN"/>
        </w:rPr>
        <w:t>,</w:t>
      </w:r>
    </w:p>
    <w:p w14:paraId="312F25BB" w14:textId="0065BBD2" w:rsidR="00DA4986" w:rsidRDefault="00DA4986" w:rsidP="00DA4986">
      <w:pPr>
        <w:pStyle w:val="PL"/>
        <w:rPr>
          <w:ins w:id="485" w:author="Ericsson User" w:date="2025-09-30T18:26:00Z" w16du:dateUtc="2025-09-30T16:26:00Z"/>
          <w:snapToGrid w:val="0"/>
          <w:lang w:eastAsia="zh-CN"/>
        </w:rPr>
      </w:pPr>
      <w:r>
        <w:rPr>
          <w:rFonts w:hint="eastAsia"/>
          <w:lang w:eastAsia="zh-CN"/>
        </w:rPr>
        <w:tab/>
        <w:t>Neighbour-</w:t>
      </w:r>
      <w:r>
        <w:rPr>
          <w:rFonts w:eastAsia="SimSun" w:hint="eastAsia"/>
          <w:snapToGrid w:val="0"/>
          <w:lang w:val="en-US" w:eastAsia="zh-CN"/>
        </w:rPr>
        <w:t>Future-</w:t>
      </w:r>
      <w:r>
        <w:rPr>
          <w:snapToGrid w:val="0"/>
          <w:lang w:eastAsia="zh-CN"/>
        </w:rPr>
        <w:t>Coverage-Modification-Notification</w:t>
      </w:r>
      <w:ins w:id="486" w:author="Ericsson User" w:date="2025-09-30T18:26:00Z" w16du:dateUtc="2025-09-30T16:26:00Z">
        <w:r w:rsidR="005F10B4">
          <w:rPr>
            <w:snapToGrid w:val="0"/>
            <w:lang w:eastAsia="zh-CN"/>
          </w:rPr>
          <w:t>,</w:t>
        </w:r>
      </w:ins>
    </w:p>
    <w:p w14:paraId="797C4522" w14:textId="5D4E3BE1" w:rsidR="005F10B4" w:rsidRDefault="005F10B4" w:rsidP="005F10B4">
      <w:pPr>
        <w:pStyle w:val="PL"/>
      </w:pPr>
      <w:ins w:id="487" w:author="Ericsson User" w:date="2025-09-30T18:26:00Z" w16du:dateUtc="2025-09-30T16:26:00Z">
        <w:r>
          <w:rPr>
            <w:snapToGrid w:val="0"/>
          </w:rPr>
          <w:tab/>
        </w:r>
        <w:r>
          <w:t>RACHResourcesRelease-gNB-DUs-List</w:t>
        </w:r>
      </w:ins>
    </w:p>
    <w:p w14:paraId="770C6E26" w14:textId="77777777" w:rsidR="002B7824" w:rsidRDefault="002B7824" w:rsidP="005F10B4">
      <w:pPr>
        <w:pStyle w:val="PL"/>
      </w:pPr>
    </w:p>
    <w:p w14:paraId="75AC2D84" w14:textId="77777777" w:rsidR="002B7824" w:rsidRDefault="002B7824" w:rsidP="002B7824">
      <w:pPr>
        <w:pStyle w:val="PL"/>
        <w:rPr>
          <w:snapToGrid w:val="0"/>
        </w:rPr>
      </w:pPr>
      <w:r>
        <w:rPr>
          <w:snapToGrid w:val="0"/>
        </w:rPr>
        <w:t>FROM F1AP-IEs</w:t>
      </w:r>
    </w:p>
    <w:p w14:paraId="695B08CD" w14:textId="77777777" w:rsidR="002B7824" w:rsidRDefault="002B7824" w:rsidP="002B7824">
      <w:pPr>
        <w:pStyle w:val="PL"/>
        <w:rPr>
          <w:snapToGrid w:val="0"/>
        </w:rPr>
      </w:pPr>
    </w:p>
    <w:p w14:paraId="646D9762" w14:textId="77777777" w:rsidR="002B7824" w:rsidRDefault="002B7824" w:rsidP="002B7824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PrivateIE-Container{},</w:t>
      </w:r>
    </w:p>
    <w:p w14:paraId="5B556E8E" w14:textId="77777777" w:rsidR="002B7824" w:rsidRDefault="002B7824" w:rsidP="002B7824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ProtocolExtensionContainer{},</w:t>
      </w:r>
    </w:p>
    <w:p w14:paraId="777F2343" w14:textId="77777777" w:rsidR="002B7824" w:rsidRDefault="002B7824" w:rsidP="002B7824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ProtocolIE-Container{},</w:t>
      </w:r>
    </w:p>
    <w:p w14:paraId="6378ADD6" w14:textId="77777777" w:rsidR="002B7824" w:rsidRDefault="002B7824" w:rsidP="002B7824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ProtocolIE-ContainerPair{},</w:t>
      </w:r>
    </w:p>
    <w:p w14:paraId="27B1C52F" w14:textId="77777777" w:rsidR="002B7824" w:rsidRDefault="002B7824" w:rsidP="002B7824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ProtocolIE-SingleContainer{},</w:t>
      </w:r>
    </w:p>
    <w:p w14:paraId="69E658C4" w14:textId="77777777" w:rsidR="002B7824" w:rsidRDefault="002B7824" w:rsidP="002B7824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F1AP-PRIVATE-IES,</w:t>
      </w:r>
    </w:p>
    <w:p w14:paraId="44E835FD" w14:textId="77777777" w:rsidR="002B7824" w:rsidRDefault="002B7824" w:rsidP="002B7824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F1AP-PROTOCOL-EXTENSION,</w:t>
      </w:r>
    </w:p>
    <w:p w14:paraId="1B6BFC23" w14:textId="77777777" w:rsidR="002B7824" w:rsidRDefault="002B7824" w:rsidP="002B7824">
      <w:pPr>
        <w:pStyle w:val="PL"/>
        <w:rPr>
          <w:snapToGrid w:val="0"/>
        </w:rPr>
      </w:pPr>
      <w:r>
        <w:rPr>
          <w:snapToGrid w:val="0"/>
        </w:rPr>
        <w:tab/>
        <w:t>F1AP-PROTOCOL-IES,</w:t>
      </w:r>
    </w:p>
    <w:p w14:paraId="18B47A4C" w14:textId="77777777" w:rsidR="002B7824" w:rsidRDefault="002B7824" w:rsidP="002B7824">
      <w:pPr>
        <w:pStyle w:val="PL"/>
        <w:rPr>
          <w:snapToGrid w:val="0"/>
        </w:rPr>
      </w:pPr>
      <w:r>
        <w:rPr>
          <w:snapToGrid w:val="0"/>
        </w:rPr>
        <w:tab/>
        <w:t>F1AP-PROTOCOL-IES-PAIR</w:t>
      </w:r>
    </w:p>
    <w:p w14:paraId="5EC47632" w14:textId="77777777" w:rsidR="002B7824" w:rsidRDefault="002B7824" w:rsidP="002B7824">
      <w:pPr>
        <w:pStyle w:val="PL"/>
        <w:rPr>
          <w:snapToGrid w:val="0"/>
        </w:rPr>
      </w:pPr>
    </w:p>
    <w:p w14:paraId="51AE5EAD" w14:textId="4719E247" w:rsidR="002B7824" w:rsidRPr="002B7824" w:rsidRDefault="002B7824" w:rsidP="005F10B4">
      <w:pPr>
        <w:pStyle w:val="PL"/>
        <w:rPr>
          <w:snapToGrid w:val="0"/>
        </w:rPr>
      </w:pPr>
      <w:r>
        <w:rPr>
          <w:snapToGrid w:val="0"/>
        </w:rPr>
        <w:t>FROM F1AP-Containers</w:t>
      </w:r>
    </w:p>
    <w:p w14:paraId="79473A35" w14:textId="27152723" w:rsidR="005F10B4" w:rsidRDefault="005F10B4" w:rsidP="00DA4986">
      <w:pPr>
        <w:pStyle w:val="PL"/>
        <w:rPr>
          <w:snapToGrid w:val="0"/>
        </w:rPr>
      </w:pPr>
    </w:p>
    <w:p w14:paraId="78C73C77" w14:textId="77777777" w:rsidR="00DA4986" w:rsidRPr="00F463FA" w:rsidRDefault="00DA4986" w:rsidP="00DA4986">
      <w:pPr>
        <w:pStyle w:val="PL"/>
        <w:rPr>
          <w:lang w:val="en-US" w:eastAsia="sv-SE"/>
        </w:rPr>
      </w:pPr>
    </w:p>
    <w:p w14:paraId="78628C0B" w14:textId="52A5D6EF" w:rsidR="006138A0" w:rsidRPr="00A81E96" w:rsidRDefault="00A81E96" w:rsidP="00D374BD">
      <w:r w:rsidRPr="006138A0">
        <w:rPr>
          <w:highlight w:val="yellow"/>
        </w:rPr>
        <w:t>##### skip unchanged #####</w:t>
      </w:r>
    </w:p>
    <w:p w14:paraId="0FEA7841" w14:textId="77777777" w:rsidR="009C4573" w:rsidRPr="0039378D" w:rsidRDefault="009C4573" w:rsidP="009C4573">
      <w:pPr>
        <w:pStyle w:val="PL"/>
        <w:rPr>
          <w:snapToGrid w:val="0"/>
        </w:rPr>
      </w:pPr>
      <w:r>
        <w:rPr>
          <w:snapToGrid w:val="0"/>
        </w:rPr>
        <w:tab/>
      </w:r>
      <w:r w:rsidRPr="000315FB">
        <w:rPr>
          <w:snapToGrid w:val="0"/>
        </w:rPr>
        <w:t>id-</w:t>
      </w:r>
      <w:r>
        <w:rPr>
          <w:snapToGrid w:val="0"/>
        </w:rPr>
        <w:t>TARemainingInfoList,</w:t>
      </w:r>
    </w:p>
    <w:p w14:paraId="311409B1" w14:textId="77777777" w:rsidR="009C4573" w:rsidRDefault="009C4573" w:rsidP="009C4573">
      <w:pPr>
        <w:pStyle w:val="PL"/>
        <w:rPr>
          <w:snapToGrid w:val="0"/>
        </w:rPr>
      </w:pPr>
      <w:r>
        <w:rPr>
          <w:snapToGrid w:val="0"/>
        </w:rPr>
        <w:tab/>
      </w:r>
      <w:r w:rsidRPr="00841332">
        <w:rPr>
          <w:snapToGrid w:val="0"/>
        </w:rPr>
        <w:t>id-</w:t>
      </w:r>
      <w:r>
        <w:rPr>
          <w:snapToGrid w:val="0"/>
        </w:rPr>
        <w:t>CSI</w:t>
      </w:r>
      <w:r w:rsidRPr="0039378D">
        <w:rPr>
          <w:rFonts w:hint="eastAsia"/>
          <w:snapToGrid w:val="0"/>
        </w:rPr>
        <w:t>-RSCoordination</w:t>
      </w:r>
      <w:r>
        <w:rPr>
          <w:snapToGrid w:val="0"/>
        </w:rPr>
        <w:t>Request</w:t>
      </w:r>
      <w:r>
        <w:rPr>
          <w:rFonts w:hint="eastAsia"/>
          <w:snapToGrid w:val="0"/>
        </w:rPr>
        <w:t>List</w:t>
      </w:r>
      <w:r>
        <w:rPr>
          <w:snapToGrid w:val="0"/>
        </w:rPr>
        <w:t>,</w:t>
      </w:r>
    </w:p>
    <w:p w14:paraId="68C4937E" w14:textId="77777777" w:rsidR="009C4573" w:rsidRDefault="009C4573" w:rsidP="009C4573">
      <w:pPr>
        <w:pStyle w:val="PL"/>
        <w:rPr>
          <w:snapToGrid w:val="0"/>
        </w:rPr>
      </w:pPr>
      <w:r>
        <w:rPr>
          <w:snapToGrid w:val="0"/>
        </w:rPr>
        <w:tab/>
      </w:r>
      <w:r w:rsidRPr="00841332">
        <w:rPr>
          <w:snapToGrid w:val="0"/>
        </w:rPr>
        <w:t>id-</w:t>
      </w:r>
      <w:r>
        <w:rPr>
          <w:snapToGrid w:val="0"/>
        </w:rPr>
        <w:t>CSI</w:t>
      </w:r>
      <w:r w:rsidRPr="0039378D">
        <w:rPr>
          <w:rFonts w:hint="eastAsia"/>
          <w:snapToGrid w:val="0"/>
        </w:rPr>
        <w:t>-RSCoordination</w:t>
      </w:r>
      <w:r>
        <w:rPr>
          <w:snapToGrid w:val="0"/>
        </w:rPr>
        <w:t>ResultList,</w:t>
      </w:r>
    </w:p>
    <w:p w14:paraId="585B3634" w14:textId="77777777" w:rsidR="009C4573" w:rsidRDefault="009C4573" w:rsidP="009C4573">
      <w:pPr>
        <w:pStyle w:val="PL"/>
        <w:rPr>
          <w:rFonts w:eastAsia="SimSun"/>
          <w:snapToGrid w:val="0"/>
        </w:rPr>
      </w:pP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/>
          <w:snapToGrid w:val="0"/>
        </w:rPr>
        <w:t>id-</w:t>
      </w:r>
      <w:r>
        <w:rPr>
          <w:rFonts w:eastAsia="SimSun" w:hint="eastAsia"/>
          <w:snapToGrid w:val="0"/>
          <w:lang w:val="en-US" w:eastAsia="zh-CN"/>
        </w:rPr>
        <w:t>Future-</w:t>
      </w:r>
      <w:r>
        <w:rPr>
          <w:rFonts w:eastAsia="SimSun"/>
          <w:snapToGrid w:val="0"/>
        </w:rPr>
        <w:t>Coverage-Modification-Notification,</w:t>
      </w:r>
    </w:p>
    <w:p w14:paraId="3E3B60ED" w14:textId="77777777" w:rsidR="009C4573" w:rsidRDefault="009C4573" w:rsidP="009C4573">
      <w:pPr>
        <w:pStyle w:val="PL"/>
        <w:rPr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ab/>
      </w:r>
      <w:r>
        <w:rPr>
          <w:lang w:eastAsia="zh-CN"/>
        </w:rPr>
        <w:t>id-</w:t>
      </w:r>
      <w:r>
        <w:rPr>
          <w:rFonts w:hint="eastAsia"/>
          <w:lang w:val="en-US" w:eastAsia="zh-CN"/>
        </w:rPr>
        <w:t>Predicted-</w:t>
      </w:r>
      <w:r>
        <w:rPr>
          <w:lang w:eastAsia="zh-CN"/>
        </w:rPr>
        <w:t>CCO-Assistance-Information</w:t>
      </w:r>
      <w:r>
        <w:rPr>
          <w:rFonts w:hint="eastAsia"/>
          <w:lang w:val="en-US" w:eastAsia="zh-CN"/>
        </w:rPr>
        <w:t>,</w:t>
      </w:r>
    </w:p>
    <w:p w14:paraId="07023D7E" w14:textId="77777777" w:rsidR="009C4573" w:rsidRDefault="009C4573" w:rsidP="009C4573">
      <w:pPr>
        <w:pStyle w:val="PL"/>
        <w:rPr>
          <w:ins w:id="488" w:author="Ericsson User" w:date="2025-09-30T18:27:00Z" w16du:dateUtc="2025-09-30T16:27:00Z"/>
          <w:lang w:eastAsia="zh-CN"/>
        </w:rPr>
      </w:pPr>
      <w:r w:rsidRPr="00B25CB5">
        <w:rPr>
          <w:rFonts w:eastAsia="SimSun"/>
          <w:snapToGrid w:val="0"/>
          <w:lang w:eastAsia="zh-CN"/>
        </w:rPr>
        <w:tab/>
        <w:t>id-NeighbourFutureCoverageModNotification</w:t>
      </w:r>
      <w:r w:rsidRPr="00B25CB5">
        <w:rPr>
          <w:lang w:eastAsia="zh-CN"/>
        </w:rPr>
        <w:t>,</w:t>
      </w:r>
    </w:p>
    <w:p w14:paraId="3A12E7DF" w14:textId="3C175F0E" w:rsidR="009C4573" w:rsidRPr="009C4573" w:rsidRDefault="009C4573" w:rsidP="009C4573">
      <w:pPr>
        <w:pStyle w:val="PL"/>
      </w:pPr>
      <w:ins w:id="489" w:author="Ericsson User" w:date="2025-09-30T18:27:00Z" w16du:dateUtc="2025-09-30T16:27:00Z">
        <w:r>
          <w:rPr>
            <w:snapToGrid w:val="0"/>
          </w:rPr>
          <w:tab/>
        </w:r>
        <w:r w:rsidRPr="00EA5FA7">
          <w:t>id-</w:t>
        </w:r>
        <w:r>
          <w:t>RACHResourcesRelease-gNB-DUs-List,</w:t>
        </w:r>
      </w:ins>
    </w:p>
    <w:p w14:paraId="7BFDB2A2" w14:textId="77777777" w:rsidR="009C4573" w:rsidRPr="00EA5FA7" w:rsidRDefault="009C4573" w:rsidP="009C457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maxCellingNBDU,</w:t>
      </w:r>
    </w:p>
    <w:p w14:paraId="4EBAE2F7" w14:textId="77777777" w:rsidR="009C4573" w:rsidRPr="00EA5FA7" w:rsidRDefault="009C4573" w:rsidP="009C457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maxnoofCandidateSpCells,</w:t>
      </w:r>
    </w:p>
    <w:p w14:paraId="72A21025" w14:textId="77777777" w:rsidR="009C4573" w:rsidRPr="00EA5FA7" w:rsidRDefault="009C4573" w:rsidP="009C457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maxnoofDRBs,</w:t>
      </w:r>
    </w:p>
    <w:p w14:paraId="4E52434B" w14:textId="77777777" w:rsidR="009C4573" w:rsidRPr="00EA5FA7" w:rsidRDefault="009C4573" w:rsidP="009C457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maxnoofIndividualF1ConnectionsToReset,</w:t>
      </w:r>
    </w:p>
    <w:p w14:paraId="44EC64CB" w14:textId="77777777" w:rsidR="009C4573" w:rsidRPr="00EA5FA7" w:rsidRDefault="009C4573" w:rsidP="009C457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t>maxnoof</w:t>
      </w:r>
      <w:r w:rsidRPr="00EA5FA7">
        <w:rPr>
          <w:lang w:eastAsia="zh-CN"/>
        </w:rPr>
        <w:t>Potential</w:t>
      </w:r>
      <w:r w:rsidRPr="00EA5FA7">
        <w:t>S</w:t>
      </w:r>
      <w:r w:rsidRPr="00EA5FA7">
        <w:rPr>
          <w:lang w:eastAsia="zh-CN"/>
        </w:rPr>
        <w:t>p</w:t>
      </w:r>
      <w:r w:rsidRPr="00EA5FA7">
        <w:t>Cells,</w:t>
      </w:r>
    </w:p>
    <w:p w14:paraId="3BE3A3B3" w14:textId="77777777" w:rsidR="009C4573" w:rsidRPr="00EA5FA7" w:rsidRDefault="009C4573" w:rsidP="009C457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maxnoofSCells,</w:t>
      </w:r>
    </w:p>
    <w:p w14:paraId="270BEFB5" w14:textId="77777777" w:rsidR="009C4573" w:rsidRPr="00EA5FA7" w:rsidRDefault="009C4573" w:rsidP="009C457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maxnoofSRBs,</w:t>
      </w:r>
    </w:p>
    <w:p w14:paraId="0FF7B8E4" w14:textId="77777777" w:rsidR="009C4573" w:rsidRPr="00EA5FA7" w:rsidRDefault="009C4573" w:rsidP="009C457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maxnoofPagingCells,</w:t>
      </w:r>
    </w:p>
    <w:p w14:paraId="2D7CB6E8" w14:textId="77777777" w:rsidR="009C4573" w:rsidRPr="00EA5FA7" w:rsidRDefault="009C4573" w:rsidP="009C457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maxnoofTNLAssociations,</w:t>
      </w:r>
    </w:p>
    <w:p w14:paraId="24819EFA" w14:textId="77777777" w:rsidR="009C4573" w:rsidRPr="00EA5FA7" w:rsidRDefault="009C4573" w:rsidP="009C4573">
      <w:pPr>
        <w:pStyle w:val="PL"/>
        <w:rPr>
          <w:snapToGrid w:val="0"/>
          <w:lang w:eastAsia="zh-CN"/>
        </w:rPr>
      </w:pPr>
      <w:r w:rsidRPr="00EA5FA7">
        <w:rPr>
          <w:rFonts w:eastAsia="SimSun"/>
          <w:snapToGrid w:val="0"/>
        </w:rPr>
        <w:tab/>
        <w:t>maxCellineNB</w:t>
      </w:r>
      <w:r w:rsidRPr="00EA5FA7">
        <w:rPr>
          <w:snapToGrid w:val="0"/>
          <w:lang w:eastAsia="zh-CN"/>
        </w:rPr>
        <w:t>,</w:t>
      </w:r>
    </w:p>
    <w:p w14:paraId="1BBC953E" w14:textId="77777777" w:rsidR="009C4573" w:rsidRPr="00FF7A2B" w:rsidRDefault="009C4573" w:rsidP="009C4573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zh-CN"/>
        </w:rPr>
        <w:tab/>
      </w:r>
      <w:r w:rsidRPr="00EA5FA7">
        <w:rPr>
          <w:rFonts w:cs="Arial"/>
          <w:szCs w:val="18"/>
          <w:lang w:eastAsia="ja-JP"/>
        </w:rPr>
        <w:t>maxnoofUEIDs</w:t>
      </w:r>
      <w:r w:rsidRPr="00FF7A2B">
        <w:rPr>
          <w:rFonts w:cs="Arial"/>
          <w:szCs w:val="18"/>
          <w:lang w:eastAsia="ja-JP"/>
        </w:rPr>
        <w:t>,</w:t>
      </w:r>
    </w:p>
    <w:p w14:paraId="2CB63CBF" w14:textId="77777777" w:rsidR="009C4573" w:rsidRPr="00FF7A2B" w:rsidRDefault="009C4573" w:rsidP="009C4573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maxnoofBHRLCChannels,</w:t>
      </w:r>
    </w:p>
    <w:p w14:paraId="66454154" w14:textId="77777777" w:rsidR="009C4573" w:rsidRPr="00FF7A2B" w:rsidRDefault="009C4573" w:rsidP="009C4573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maxnoofRoutingEntries,</w:t>
      </w:r>
    </w:p>
    <w:p w14:paraId="09E81A79" w14:textId="77777777" w:rsidR="009C4573" w:rsidRPr="00FF7A2B" w:rsidRDefault="009C4573" w:rsidP="009C4573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maxnoofTLAsIAB,</w:t>
      </w:r>
    </w:p>
    <w:p w14:paraId="284C371A" w14:textId="77777777" w:rsidR="009C4573" w:rsidRPr="00FF7A2B" w:rsidRDefault="009C4573" w:rsidP="009C4573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maxnoofULUPTNLInformationforIAB,</w:t>
      </w:r>
    </w:p>
    <w:p w14:paraId="0EEA9B31" w14:textId="77777777" w:rsidR="009C4573" w:rsidRPr="001B6276" w:rsidRDefault="009C4573" w:rsidP="009C4573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maxnoofUPTNLAddresses</w:t>
      </w:r>
      <w:r w:rsidRPr="001B6276">
        <w:rPr>
          <w:rFonts w:cs="Arial"/>
          <w:szCs w:val="18"/>
          <w:lang w:eastAsia="ja-JP"/>
        </w:rPr>
        <w:t>,</w:t>
      </w:r>
    </w:p>
    <w:p w14:paraId="595069DC" w14:textId="77777777" w:rsidR="009C4573" w:rsidRDefault="009C4573" w:rsidP="009C4573">
      <w:pPr>
        <w:pStyle w:val="PL"/>
        <w:rPr>
          <w:rFonts w:cs="Arial"/>
          <w:szCs w:val="18"/>
          <w:lang w:eastAsia="ja-JP"/>
        </w:rPr>
      </w:pPr>
      <w:r w:rsidRPr="001B6276">
        <w:rPr>
          <w:rFonts w:cs="Arial"/>
          <w:szCs w:val="18"/>
          <w:lang w:eastAsia="ja-JP"/>
        </w:rPr>
        <w:tab/>
        <w:t>maxnoofSLDRBs</w:t>
      </w:r>
      <w:r>
        <w:rPr>
          <w:rFonts w:cs="Arial"/>
          <w:szCs w:val="18"/>
          <w:lang w:eastAsia="ja-JP"/>
        </w:rPr>
        <w:t>,</w:t>
      </w:r>
    </w:p>
    <w:p w14:paraId="7CFA0C90" w14:textId="77777777" w:rsidR="009C4573" w:rsidRDefault="009C4573" w:rsidP="009C4573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1FC0E2E1" w14:textId="77777777" w:rsidR="009C4573" w:rsidRPr="00EA5FA7" w:rsidRDefault="009C4573" w:rsidP="009C4573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maxnoofTRPs,</w:t>
      </w:r>
    </w:p>
    <w:p w14:paraId="45CCA13D" w14:textId="77777777" w:rsidR="009C4573" w:rsidRPr="00DA11D0" w:rsidRDefault="009C4573" w:rsidP="009C4573">
      <w:pPr>
        <w:pStyle w:val="PL"/>
      </w:pPr>
      <w:r w:rsidRPr="00DA11D0">
        <w:tab/>
        <w:t>maxnoofMRBs,</w:t>
      </w:r>
    </w:p>
    <w:p w14:paraId="56527049" w14:textId="77777777" w:rsidR="009C4573" w:rsidRPr="00DA11D0" w:rsidRDefault="009C4573" w:rsidP="009C4573">
      <w:pPr>
        <w:pStyle w:val="PL"/>
        <w:rPr>
          <w:rFonts w:cs="Arial"/>
          <w:szCs w:val="18"/>
        </w:rPr>
      </w:pPr>
      <w:r w:rsidRPr="00DA11D0">
        <w:rPr>
          <w:rFonts w:cs="Arial"/>
          <w:iCs/>
        </w:rPr>
        <w:tab/>
        <w:t>maxnoofUEIDforPaging</w:t>
      </w:r>
      <w:r>
        <w:rPr>
          <w:rFonts w:cs="Arial"/>
          <w:iCs/>
        </w:rPr>
        <w:t>,</w:t>
      </w:r>
    </w:p>
    <w:p w14:paraId="33AA732B" w14:textId="77777777" w:rsidR="009C4573" w:rsidRDefault="009C4573" w:rsidP="009C4573">
      <w:pPr>
        <w:pStyle w:val="PL"/>
      </w:pPr>
      <w:r w:rsidRPr="007C7C0B">
        <w:rPr>
          <w:rFonts w:cs="Arial"/>
          <w:szCs w:val="18"/>
          <w:lang w:eastAsia="ja-JP"/>
        </w:rPr>
        <w:tab/>
        <w:t>maxnoofMRBsforUE,</w:t>
      </w:r>
    </w:p>
    <w:p w14:paraId="2D10F983" w14:textId="77777777" w:rsidR="009C4573" w:rsidRDefault="009C4573" w:rsidP="009C4573">
      <w:pPr>
        <w:pStyle w:val="PL"/>
        <w:rPr>
          <w:rFonts w:cs="Arial"/>
          <w:szCs w:val="18"/>
          <w:lang w:eastAsia="ja-JP"/>
        </w:rPr>
      </w:pPr>
      <w:r>
        <w:lastRenderedPageBreak/>
        <w:tab/>
      </w:r>
      <w:r w:rsidRPr="00997DDC">
        <w:t>maxnoofServingCellMOs</w:t>
      </w:r>
    </w:p>
    <w:p w14:paraId="7E97A312" w14:textId="77777777" w:rsidR="00AE2407" w:rsidRDefault="00AE2407" w:rsidP="00AE2407">
      <w:pPr>
        <w:pStyle w:val="PL"/>
        <w:rPr>
          <w:rFonts w:cs="Arial"/>
          <w:szCs w:val="18"/>
          <w:lang w:eastAsia="zh-CN"/>
        </w:rPr>
      </w:pPr>
    </w:p>
    <w:p w14:paraId="1A57EACB" w14:textId="77777777" w:rsidR="00AE2407" w:rsidRDefault="00AE2407" w:rsidP="00AE2407">
      <w:pPr>
        <w:pStyle w:val="PL"/>
        <w:rPr>
          <w:snapToGrid w:val="0"/>
          <w:lang w:eastAsia="zh-CN"/>
        </w:rPr>
      </w:pPr>
    </w:p>
    <w:p w14:paraId="0F0B0366" w14:textId="77777777" w:rsidR="00AE2407" w:rsidRPr="009C4573" w:rsidRDefault="00AE2407" w:rsidP="00AE2407">
      <w:pPr>
        <w:pStyle w:val="PL"/>
      </w:pPr>
    </w:p>
    <w:p w14:paraId="4D6142F2" w14:textId="348E090B" w:rsidR="006138A0" w:rsidRDefault="00AE2407" w:rsidP="009C4573">
      <w:pPr>
        <w:pStyle w:val="PL"/>
      </w:pPr>
      <w:r w:rsidRPr="009C4573">
        <w:t>FROM F1AP-Constants</w:t>
      </w:r>
    </w:p>
    <w:p w14:paraId="3B26B964" w14:textId="77777777" w:rsidR="002B7824" w:rsidRDefault="002B7824" w:rsidP="009C4573">
      <w:pPr>
        <w:pStyle w:val="PL"/>
      </w:pPr>
    </w:p>
    <w:p w14:paraId="1905EBFC" w14:textId="77777777" w:rsidR="002B7824" w:rsidRDefault="002B7824" w:rsidP="009C4573">
      <w:pPr>
        <w:pStyle w:val="PL"/>
      </w:pPr>
    </w:p>
    <w:p w14:paraId="18DCEB72" w14:textId="77777777" w:rsidR="002B7824" w:rsidRDefault="002B7824" w:rsidP="002B7824">
      <w:r w:rsidRPr="006138A0">
        <w:rPr>
          <w:highlight w:val="yellow"/>
        </w:rPr>
        <w:t>##### skip unchanged #####</w:t>
      </w:r>
    </w:p>
    <w:p w14:paraId="30A4427B" w14:textId="77777777" w:rsidR="005338E3" w:rsidRDefault="005338E3" w:rsidP="002B7824"/>
    <w:p w14:paraId="5BCE5ED1" w14:textId="77777777" w:rsidR="005338E3" w:rsidRDefault="005338E3" w:rsidP="005338E3">
      <w:pPr>
        <w:pStyle w:val="PL"/>
        <w:rPr>
          <w:ins w:id="490" w:author="Ericsson User" w:date="2025-05-08T18:55:00Z"/>
          <w:lang w:eastAsia="ko-KR"/>
        </w:rPr>
      </w:pPr>
      <w:ins w:id="491" w:author="Ericsson User" w:date="2025-05-08T18:55:00Z">
        <w:r>
          <w:t>-- **************************************************************</w:t>
        </w:r>
      </w:ins>
    </w:p>
    <w:p w14:paraId="17186327" w14:textId="77777777" w:rsidR="005338E3" w:rsidRDefault="005338E3" w:rsidP="005338E3">
      <w:pPr>
        <w:pStyle w:val="PL"/>
        <w:rPr>
          <w:ins w:id="492" w:author="Ericsson User" w:date="2025-05-08T18:55:00Z"/>
        </w:rPr>
      </w:pPr>
      <w:ins w:id="493" w:author="Ericsson User" w:date="2025-05-08T18:55:00Z">
        <w:r>
          <w:t>--</w:t>
        </w:r>
      </w:ins>
    </w:p>
    <w:p w14:paraId="1DA07FE0" w14:textId="77777777" w:rsidR="005338E3" w:rsidRDefault="005338E3" w:rsidP="005338E3">
      <w:pPr>
        <w:pStyle w:val="PL"/>
        <w:outlineLvl w:val="3"/>
        <w:rPr>
          <w:ins w:id="494" w:author="Ericsson User" w:date="2025-05-08T18:55:00Z"/>
        </w:rPr>
      </w:pPr>
      <w:ins w:id="495" w:author="Ericsson User" w:date="2025-05-08T18:55:00Z">
        <w:r>
          <w:t xml:space="preserve">-- </w:t>
        </w:r>
      </w:ins>
      <w:ins w:id="496" w:author="Ericsson User" w:date="2025-05-08T18:56:00Z">
        <w:r>
          <w:t>DU-CU RACH RESOURCES RELEASE INDICATION</w:t>
        </w:r>
      </w:ins>
      <w:ins w:id="497" w:author="Ericsson User" w:date="2025-05-08T18:55:00Z">
        <w:r>
          <w:t xml:space="preserve"> ELEMENTARY PROCEDURE</w:t>
        </w:r>
      </w:ins>
    </w:p>
    <w:p w14:paraId="31566A66" w14:textId="77777777" w:rsidR="005338E3" w:rsidRDefault="005338E3" w:rsidP="005338E3">
      <w:pPr>
        <w:pStyle w:val="PL"/>
        <w:rPr>
          <w:ins w:id="498" w:author="Ericsson User" w:date="2025-05-08T18:55:00Z"/>
          <w:lang w:val="fr-FR"/>
        </w:rPr>
      </w:pPr>
      <w:ins w:id="499" w:author="Ericsson User" w:date="2025-05-08T18:55:00Z">
        <w:r>
          <w:rPr>
            <w:lang w:val="fr-FR"/>
          </w:rPr>
          <w:t>--</w:t>
        </w:r>
      </w:ins>
    </w:p>
    <w:p w14:paraId="5B3CA378" w14:textId="77777777" w:rsidR="005338E3" w:rsidRDefault="005338E3" w:rsidP="005338E3">
      <w:pPr>
        <w:pStyle w:val="PL"/>
        <w:rPr>
          <w:ins w:id="500" w:author="Ericsson User" w:date="2025-05-08T18:55:00Z"/>
          <w:lang w:val="fr-FR"/>
        </w:rPr>
      </w:pPr>
      <w:ins w:id="501" w:author="Ericsson User" w:date="2025-05-08T18:55:00Z">
        <w:r>
          <w:rPr>
            <w:lang w:val="fr-FR"/>
          </w:rPr>
          <w:t>-- **************************************************************</w:t>
        </w:r>
      </w:ins>
    </w:p>
    <w:p w14:paraId="40581952" w14:textId="77777777" w:rsidR="005338E3" w:rsidRDefault="005338E3" w:rsidP="005338E3">
      <w:pPr>
        <w:pStyle w:val="PL"/>
        <w:rPr>
          <w:ins w:id="502" w:author="Ericsson User" w:date="2025-05-08T18:55:00Z"/>
          <w:lang w:val="fr-FR"/>
        </w:rPr>
      </w:pPr>
    </w:p>
    <w:p w14:paraId="0ED039C1" w14:textId="77777777" w:rsidR="005338E3" w:rsidRDefault="005338E3" w:rsidP="005338E3">
      <w:pPr>
        <w:pStyle w:val="PL"/>
        <w:rPr>
          <w:ins w:id="503" w:author="Ericsson User" w:date="2025-05-08T18:55:00Z"/>
          <w:lang w:val="fr-FR"/>
        </w:rPr>
      </w:pPr>
      <w:ins w:id="504" w:author="Ericsson User" w:date="2025-05-08T18:55:00Z">
        <w:r>
          <w:rPr>
            <w:lang w:val="fr-FR"/>
          </w:rPr>
          <w:t>-- **************************************************************</w:t>
        </w:r>
      </w:ins>
    </w:p>
    <w:p w14:paraId="65446838" w14:textId="77777777" w:rsidR="005338E3" w:rsidRDefault="005338E3" w:rsidP="005338E3">
      <w:pPr>
        <w:pStyle w:val="PL"/>
        <w:rPr>
          <w:ins w:id="505" w:author="Ericsson User" w:date="2025-05-08T18:55:00Z"/>
          <w:lang w:val="fr-FR"/>
        </w:rPr>
      </w:pPr>
      <w:ins w:id="506" w:author="Ericsson User" w:date="2025-05-08T18:55:00Z">
        <w:r>
          <w:rPr>
            <w:lang w:val="fr-FR"/>
          </w:rPr>
          <w:t>--</w:t>
        </w:r>
      </w:ins>
    </w:p>
    <w:p w14:paraId="0C5F14A6" w14:textId="77777777" w:rsidR="005338E3" w:rsidRDefault="005338E3" w:rsidP="005338E3">
      <w:pPr>
        <w:pStyle w:val="PL"/>
        <w:outlineLvl w:val="4"/>
        <w:rPr>
          <w:ins w:id="507" w:author="Ericsson User" w:date="2025-05-08T18:55:00Z"/>
          <w:lang w:val="fr-FR"/>
        </w:rPr>
      </w:pPr>
      <w:ins w:id="508" w:author="Ericsson User" w:date="2025-05-08T18:55:00Z">
        <w:r>
          <w:rPr>
            <w:lang w:val="fr-FR"/>
          </w:rPr>
          <w:t xml:space="preserve">-- </w:t>
        </w:r>
      </w:ins>
      <w:ins w:id="509" w:author="Ericsson User" w:date="2025-05-08T18:56:00Z">
        <w:r>
          <w:t>DU-CU RACH RESOURCES RELEASE INDICATION</w:t>
        </w:r>
      </w:ins>
    </w:p>
    <w:p w14:paraId="36A7D1C9" w14:textId="77777777" w:rsidR="005338E3" w:rsidRDefault="005338E3" w:rsidP="005338E3">
      <w:pPr>
        <w:pStyle w:val="PL"/>
        <w:rPr>
          <w:ins w:id="510" w:author="Ericsson User" w:date="2025-05-08T18:55:00Z"/>
          <w:lang w:val="fr-FR"/>
        </w:rPr>
      </w:pPr>
      <w:ins w:id="511" w:author="Ericsson User" w:date="2025-05-08T18:55:00Z">
        <w:r>
          <w:rPr>
            <w:lang w:val="fr-FR"/>
          </w:rPr>
          <w:t>--</w:t>
        </w:r>
      </w:ins>
    </w:p>
    <w:p w14:paraId="5F27EFAC" w14:textId="77777777" w:rsidR="005338E3" w:rsidRDefault="005338E3" w:rsidP="005338E3">
      <w:pPr>
        <w:pStyle w:val="PL"/>
        <w:rPr>
          <w:ins w:id="512" w:author="Ericsson User" w:date="2025-05-08T18:55:00Z"/>
          <w:lang w:val="fr-FR"/>
        </w:rPr>
      </w:pPr>
      <w:ins w:id="513" w:author="Ericsson User" w:date="2025-05-08T18:55:00Z">
        <w:r>
          <w:rPr>
            <w:lang w:val="fr-FR"/>
          </w:rPr>
          <w:t>-- **************************************************************</w:t>
        </w:r>
      </w:ins>
    </w:p>
    <w:p w14:paraId="1A2289A8" w14:textId="77777777" w:rsidR="005338E3" w:rsidRDefault="005338E3" w:rsidP="005338E3">
      <w:pPr>
        <w:pStyle w:val="PL"/>
        <w:rPr>
          <w:ins w:id="514" w:author="Ericsson User" w:date="2025-05-08T18:55:00Z"/>
          <w:lang w:val="fr-FR"/>
        </w:rPr>
      </w:pPr>
    </w:p>
    <w:p w14:paraId="3A07A249" w14:textId="77777777" w:rsidR="005338E3" w:rsidRDefault="005338E3" w:rsidP="005338E3">
      <w:pPr>
        <w:pStyle w:val="PL"/>
        <w:rPr>
          <w:ins w:id="515" w:author="Ericsson User" w:date="2025-05-08T18:55:00Z"/>
          <w:lang w:val="fr-FR"/>
        </w:rPr>
      </w:pPr>
      <w:bookmarkStart w:id="516" w:name="OLE_LINK42"/>
      <w:ins w:id="517" w:author="Ericsson User" w:date="2025-05-08T18:55:00Z">
        <w:r>
          <w:rPr>
            <w:lang w:val="fr-FR"/>
          </w:rPr>
          <w:t>DUCU</w:t>
        </w:r>
      </w:ins>
      <w:bookmarkEnd w:id="516"/>
      <w:ins w:id="518" w:author="Ericsson User" w:date="2025-05-08T18:56:00Z">
        <w:r>
          <w:rPr>
            <w:lang w:val="fr-FR"/>
          </w:rPr>
          <w:t>RACHResources</w:t>
        </w:r>
      </w:ins>
      <w:ins w:id="519" w:author="Ericsson User" w:date="2025-05-08T18:57:00Z">
        <w:r>
          <w:rPr>
            <w:lang w:val="fr-FR"/>
          </w:rPr>
          <w:t xml:space="preserve">ReleaseIndication </w:t>
        </w:r>
      </w:ins>
      <w:ins w:id="520" w:author="Ericsson User" w:date="2025-05-08T18:55:00Z">
        <w:r>
          <w:rPr>
            <w:lang w:val="fr-FR"/>
          </w:rPr>
          <w:t>::= SEQUENCE {</w:t>
        </w:r>
      </w:ins>
    </w:p>
    <w:p w14:paraId="51E9A375" w14:textId="77777777" w:rsidR="005338E3" w:rsidRDefault="005338E3" w:rsidP="005338E3">
      <w:pPr>
        <w:pStyle w:val="PL"/>
        <w:rPr>
          <w:ins w:id="521" w:author="Ericsson User" w:date="2025-05-08T18:55:00Z"/>
          <w:lang w:val="fr-FR"/>
        </w:rPr>
      </w:pPr>
      <w:ins w:id="522" w:author="Ericsson User" w:date="2025-05-08T18:55:00Z">
        <w:r>
          <w:rPr>
            <w:lang w:val="fr-FR"/>
          </w:rPr>
          <w:tab/>
          <w:t>protocolIEs</w:t>
        </w:r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  <w:t>ProtocolIE-Container       { {</w:t>
        </w:r>
      </w:ins>
      <w:ins w:id="523" w:author="Ericsson User" w:date="2025-05-08T18:57:00Z">
        <w:r>
          <w:rPr>
            <w:lang w:val="fr-FR"/>
          </w:rPr>
          <w:t>DUCURACHResourcesReleaseIndicatio</w:t>
        </w:r>
      </w:ins>
      <w:ins w:id="524" w:author="Ericsson User" w:date="2025-05-08T19:04:00Z">
        <w:r>
          <w:rPr>
            <w:lang w:val="fr-FR"/>
          </w:rPr>
          <w:t>n</w:t>
        </w:r>
      </w:ins>
      <w:ins w:id="525" w:author="Ericsson User" w:date="2025-05-08T18:55:00Z">
        <w:r>
          <w:rPr>
            <w:lang w:val="fr-FR"/>
          </w:rPr>
          <w:t>IEs} },</w:t>
        </w:r>
      </w:ins>
    </w:p>
    <w:p w14:paraId="0B30B0A6" w14:textId="77777777" w:rsidR="005338E3" w:rsidRDefault="005338E3" w:rsidP="005338E3">
      <w:pPr>
        <w:pStyle w:val="PL"/>
        <w:rPr>
          <w:ins w:id="526" w:author="Ericsson User" w:date="2025-05-08T18:55:00Z"/>
        </w:rPr>
      </w:pPr>
      <w:ins w:id="527" w:author="Ericsson User" w:date="2025-05-08T18:55:00Z">
        <w:r>
          <w:rPr>
            <w:lang w:val="fr-FR"/>
          </w:rPr>
          <w:tab/>
        </w:r>
        <w:r>
          <w:t>...</w:t>
        </w:r>
      </w:ins>
    </w:p>
    <w:p w14:paraId="65F58E6B" w14:textId="77777777" w:rsidR="005338E3" w:rsidRDefault="005338E3" w:rsidP="005338E3">
      <w:pPr>
        <w:pStyle w:val="PL"/>
        <w:rPr>
          <w:ins w:id="528" w:author="Ericsson User" w:date="2025-05-08T18:55:00Z"/>
        </w:rPr>
      </w:pPr>
      <w:ins w:id="529" w:author="Ericsson User" w:date="2025-05-08T18:55:00Z">
        <w:r>
          <w:t>}</w:t>
        </w:r>
      </w:ins>
    </w:p>
    <w:p w14:paraId="18658EF7" w14:textId="77777777" w:rsidR="005338E3" w:rsidRDefault="005338E3" w:rsidP="005338E3">
      <w:pPr>
        <w:pStyle w:val="PL"/>
        <w:rPr>
          <w:ins w:id="530" w:author="Ericsson User" w:date="2025-05-08T18:55:00Z"/>
        </w:rPr>
      </w:pPr>
    </w:p>
    <w:p w14:paraId="0B2A6962" w14:textId="77777777" w:rsidR="005338E3" w:rsidRDefault="005338E3" w:rsidP="005338E3">
      <w:pPr>
        <w:pStyle w:val="PL"/>
        <w:rPr>
          <w:ins w:id="531" w:author="Ericsson User" w:date="2025-05-08T18:55:00Z"/>
        </w:rPr>
      </w:pPr>
      <w:ins w:id="532" w:author="Ericsson User" w:date="2025-05-08T19:05:00Z">
        <w:r>
          <w:rPr>
            <w:lang w:val="fr-FR"/>
          </w:rPr>
          <w:t>DUCURACHResourcesReleaseIndicationIEs</w:t>
        </w:r>
      </w:ins>
      <w:ins w:id="533" w:author="Ericsson User" w:date="2025-05-08T18:55:00Z">
        <w:r>
          <w:t xml:space="preserve"> F1AP-PROTOCOL-IES ::= {</w:t>
        </w:r>
      </w:ins>
    </w:p>
    <w:p w14:paraId="75198B4C" w14:textId="77777777" w:rsidR="005338E3" w:rsidRPr="00E34370" w:rsidRDefault="005338E3" w:rsidP="005338E3">
      <w:pPr>
        <w:pStyle w:val="PL"/>
        <w:rPr>
          <w:ins w:id="534" w:author="Ericsson User" w:date="2025-05-08T21:08:00Z"/>
          <w:lang w:val="en-US"/>
        </w:rPr>
      </w:pPr>
      <w:ins w:id="535" w:author="Ericsson User" w:date="2025-05-08T21:08:00Z">
        <w:r w:rsidRPr="00E34370">
          <w:rPr>
            <w:lang w:val="en-US"/>
          </w:rPr>
          <w:t xml:space="preserve">    { ID id-NRCGI                   </w:t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 w:rsidRPr="00E34370">
          <w:rPr>
            <w:lang w:val="en-US"/>
          </w:rPr>
          <w:t>CRITICALITY reject  TYPE NRCGI                          </w:t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 w:rsidRPr="00E34370">
          <w:rPr>
            <w:lang w:val="en-US"/>
          </w:rPr>
          <w:t>PRESENCE mandatory  }|</w:t>
        </w:r>
      </w:ins>
    </w:p>
    <w:p w14:paraId="7001D360" w14:textId="77777777" w:rsidR="005338E3" w:rsidRDefault="005338E3" w:rsidP="005338E3">
      <w:pPr>
        <w:pStyle w:val="PL"/>
        <w:rPr>
          <w:ins w:id="536" w:author="Ericsson User" w:date="2025-08-14T11:28:00Z" w16du:dateUtc="2025-08-14T09:28:00Z"/>
        </w:rPr>
      </w:pPr>
      <w:ins w:id="537" w:author="Ericsson User" w:date="2025-08-14T11:28:00Z" w16du:dateUtc="2025-08-14T09:28:00Z">
        <w:r>
          <w:tab/>
          <w:t>{ ID id-gNB-</w:t>
        </w:r>
      </w:ins>
      <w:ins w:id="538" w:author="Ericsson User" w:date="2025-08-14T11:29:00Z" w16du:dateUtc="2025-08-14T09:29:00Z">
        <w:r>
          <w:t>C</w:t>
        </w:r>
      </w:ins>
      <w:ins w:id="539" w:author="Ericsson User" w:date="2025-08-14T11:28:00Z" w16du:dateUtc="2025-08-14T09:28:00Z">
        <w:r>
          <w:t>U-</w:t>
        </w:r>
        <w:r>
          <w:rPr>
            <w:rFonts w:eastAsia="SimSun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CRITICALITY </w:t>
        </w:r>
        <w:r w:rsidRPr="00EA5FA7">
          <w:t>reject</w:t>
        </w:r>
        <w:r>
          <w:tab/>
          <w:t>TYPE GNB-</w:t>
        </w:r>
      </w:ins>
      <w:ins w:id="540" w:author="Ericsson User" w:date="2025-08-14T11:29:00Z" w16du:dateUtc="2025-08-14T09:29:00Z">
        <w:r>
          <w:t>C</w:t>
        </w:r>
      </w:ins>
      <w:ins w:id="541" w:author="Ericsson User" w:date="2025-08-14T11:28:00Z" w16du:dateUtc="2025-08-14T09:28:00Z">
        <w:r>
          <w:t>U-</w:t>
        </w:r>
        <w:r>
          <w:rPr>
            <w:rFonts w:eastAsia="SimSun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PRESENCE mandatory</w:t>
        </w:r>
        <w:r>
          <w:tab/>
          <w:t>}|</w:t>
        </w:r>
      </w:ins>
    </w:p>
    <w:p w14:paraId="1116F1F4" w14:textId="77777777" w:rsidR="005338E3" w:rsidRDefault="005338E3" w:rsidP="005338E3">
      <w:pPr>
        <w:pStyle w:val="PL"/>
        <w:rPr>
          <w:ins w:id="542" w:author="Ericsson User" w:date="2025-05-08T18:55:00Z"/>
        </w:rPr>
      </w:pPr>
      <w:ins w:id="543" w:author="Ericsson User" w:date="2025-05-08T19:01:00Z">
        <w:r>
          <w:tab/>
          <w:t>{ ID id-gNB-DU-</w:t>
        </w:r>
        <w:r>
          <w:rPr>
            <w:rFonts w:eastAsia="SimSun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CRITICALITY </w:t>
        </w:r>
      </w:ins>
      <w:ins w:id="544" w:author="Ericsson User" w:date="2025-05-08T19:59:00Z">
        <w:r w:rsidRPr="00EA5FA7">
          <w:t>reject</w:t>
        </w:r>
      </w:ins>
      <w:ins w:id="545" w:author="Ericsson User" w:date="2025-05-08T19:01:00Z">
        <w:r>
          <w:tab/>
          <w:t>TYPE GNB-DU-</w:t>
        </w:r>
        <w:r>
          <w:rPr>
            <w:rFonts w:eastAsia="SimSun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PRESENCE mandatory</w:t>
        </w:r>
        <w:r>
          <w:tab/>
          <w:t>}|</w:t>
        </w:r>
      </w:ins>
    </w:p>
    <w:p w14:paraId="384CDCA8" w14:textId="77777777" w:rsidR="005338E3" w:rsidRDefault="005338E3" w:rsidP="005338E3">
      <w:pPr>
        <w:pStyle w:val="PL"/>
        <w:rPr>
          <w:ins w:id="546" w:author="Ericsson User" w:date="2025-05-08T18:55:00Z"/>
        </w:rPr>
      </w:pPr>
      <w:ins w:id="547" w:author="Ericsson User" w:date="2025-05-08T18:55:00Z">
        <w:r w:rsidRPr="00EA5FA7">
          <w:tab/>
          <w:t>{ ID id-</w:t>
        </w:r>
      </w:ins>
      <w:ins w:id="548" w:author="Ericsson User" w:date="2025-05-08T18:58:00Z">
        <w:r>
          <w:t>RACHResource</w:t>
        </w:r>
      </w:ins>
      <w:ins w:id="549" w:author="Ericsson User" w:date="2025-05-08T18:59:00Z">
        <w:r>
          <w:t>s</w:t>
        </w:r>
      </w:ins>
      <w:ins w:id="550" w:author="Ericsson User" w:date="2025-05-08T18:58:00Z">
        <w:r>
          <w:t>Release-gNB-DUs</w:t>
        </w:r>
      </w:ins>
      <w:ins w:id="551" w:author="Ericsson User" w:date="2025-05-08T18:55:00Z">
        <w:r>
          <w:t>-List</w:t>
        </w:r>
        <w:r w:rsidRPr="00EA5FA7">
          <w:tab/>
        </w:r>
        <w:r w:rsidRPr="00EA5FA7">
          <w:tab/>
          <w:t>CRITICALITY reject</w:t>
        </w:r>
        <w:r w:rsidRPr="00EA5FA7">
          <w:tab/>
          <w:t xml:space="preserve">TYPE </w:t>
        </w:r>
      </w:ins>
      <w:ins w:id="552" w:author="Ericsson User" w:date="2025-05-08T19:00:00Z">
        <w:r>
          <w:t>RACHResourcesRelease-gNB-DUs-List</w:t>
        </w:r>
      </w:ins>
      <w:ins w:id="553" w:author="Ericsson User" w:date="2025-05-08T18:55:00Z">
        <w:r w:rsidRPr="00EA5FA7">
          <w:tab/>
        </w:r>
        <w:r w:rsidRPr="00EA5FA7">
          <w:tab/>
        </w:r>
        <w:r w:rsidRPr="00EA5FA7">
          <w:tab/>
          <w:t>PRESENCE mandatory</w:t>
        </w:r>
        <w:r w:rsidRPr="00EA5FA7">
          <w:tab/>
          <w:t>}</w:t>
        </w:r>
        <w:r>
          <w:rPr>
            <w:lang w:eastAsia="zh-CN"/>
          </w:rPr>
          <w:t>,</w:t>
        </w:r>
      </w:ins>
    </w:p>
    <w:p w14:paraId="77B9E9A7" w14:textId="77777777" w:rsidR="005338E3" w:rsidRDefault="005338E3" w:rsidP="005338E3">
      <w:pPr>
        <w:pStyle w:val="PL"/>
        <w:rPr>
          <w:ins w:id="554" w:author="Ericsson User" w:date="2025-05-08T18:55:00Z"/>
          <w:lang w:eastAsia="ko-KR"/>
        </w:rPr>
      </w:pPr>
      <w:ins w:id="555" w:author="Ericsson User" w:date="2025-05-08T18:55:00Z">
        <w:r>
          <w:tab/>
          <w:t>...</w:t>
        </w:r>
      </w:ins>
    </w:p>
    <w:p w14:paraId="32459698" w14:textId="77777777" w:rsidR="005338E3" w:rsidRDefault="005338E3" w:rsidP="005338E3">
      <w:pPr>
        <w:pStyle w:val="PL"/>
        <w:rPr>
          <w:ins w:id="556" w:author="Ericsson User" w:date="2025-05-08T19:04:00Z"/>
        </w:rPr>
      </w:pPr>
      <w:ins w:id="557" w:author="Ericsson User" w:date="2025-05-08T19:04:00Z">
        <w:r>
          <w:t>}</w:t>
        </w:r>
      </w:ins>
    </w:p>
    <w:p w14:paraId="32AF007D" w14:textId="77777777" w:rsidR="005338E3" w:rsidRDefault="005338E3" w:rsidP="005338E3">
      <w:pPr>
        <w:rPr>
          <w:ins w:id="558" w:author="Ericsson User" w:date="2025-05-08T19:04:00Z"/>
          <w:lang w:eastAsia="zh-CN"/>
        </w:rPr>
      </w:pPr>
    </w:p>
    <w:p w14:paraId="7EB288E2" w14:textId="77777777" w:rsidR="005338E3" w:rsidRDefault="005338E3" w:rsidP="005338E3">
      <w:pPr>
        <w:pStyle w:val="PL"/>
        <w:rPr>
          <w:ins w:id="559" w:author="Ericsson User" w:date="2025-05-08T19:04:00Z"/>
          <w:lang w:eastAsia="ko-KR"/>
        </w:rPr>
      </w:pPr>
      <w:ins w:id="560" w:author="Ericsson User" w:date="2025-05-08T19:04:00Z">
        <w:r>
          <w:t>-- **************************************************************</w:t>
        </w:r>
      </w:ins>
    </w:p>
    <w:p w14:paraId="223A3F43" w14:textId="77777777" w:rsidR="005338E3" w:rsidRDefault="005338E3" w:rsidP="005338E3">
      <w:pPr>
        <w:pStyle w:val="PL"/>
        <w:rPr>
          <w:ins w:id="561" w:author="Ericsson User" w:date="2025-05-08T19:04:00Z"/>
        </w:rPr>
      </w:pPr>
      <w:ins w:id="562" w:author="Ericsson User" w:date="2025-05-08T19:04:00Z">
        <w:r>
          <w:t>--</w:t>
        </w:r>
      </w:ins>
    </w:p>
    <w:p w14:paraId="2F99BC3E" w14:textId="77777777" w:rsidR="005338E3" w:rsidRDefault="005338E3" w:rsidP="005338E3">
      <w:pPr>
        <w:pStyle w:val="PL"/>
        <w:outlineLvl w:val="3"/>
        <w:rPr>
          <w:ins w:id="563" w:author="Ericsson User" w:date="2025-05-08T19:04:00Z"/>
        </w:rPr>
      </w:pPr>
      <w:ins w:id="564" w:author="Ericsson User" w:date="2025-05-08T19:04:00Z">
        <w:r>
          <w:t xml:space="preserve">-- </w:t>
        </w:r>
      </w:ins>
      <w:ins w:id="565" w:author="Ericsson User" w:date="2025-05-08T21:09:00Z">
        <w:r>
          <w:t>C</w:t>
        </w:r>
      </w:ins>
      <w:ins w:id="566" w:author="Ericsson User" w:date="2025-05-08T19:04:00Z">
        <w:r>
          <w:t>U-</w:t>
        </w:r>
      </w:ins>
      <w:ins w:id="567" w:author="Ericsson User" w:date="2025-05-08T21:09:00Z">
        <w:r>
          <w:t>D</w:t>
        </w:r>
      </w:ins>
      <w:ins w:id="568" w:author="Ericsson User" w:date="2025-05-08T19:04:00Z">
        <w:r>
          <w:t>U RACH RESOURCES RELEASE INDICATION ELEMENTARY PROCEDURE</w:t>
        </w:r>
      </w:ins>
    </w:p>
    <w:p w14:paraId="37D75444" w14:textId="77777777" w:rsidR="005338E3" w:rsidRDefault="005338E3" w:rsidP="005338E3">
      <w:pPr>
        <w:pStyle w:val="PL"/>
        <w:rPr>
          <w:ins w:id="569" w:author="Ericsson User" w:date="2025-05-08T19:04:00Z"/>
          <w:lang w:val="fr-FR"/>
        </w:rPr>
      </w:pPr>
      <w:ins w:id="570" w:author="Ericsson User" w:date="2025-05-08T19:04:00Z">
        <w:r>
          <w:rPr>
            <w:lang w:val="fr-FR"/>
          </w:rPr>
          <w:t>--</w:t>
        </w:r>
      </w:ins>
    </w:p>
    <w:p w14:paraId="5AC881F4" w14:textId="77777777" w:rsidR="005338E3" w:rsidRDefault="005338E3" w:rsidP="005338E3">
      <w:pPr>
        <w:pStyle w:val="PL"/>
        <w:rPr>
          <w:ins w:id="571" w:author="Ericsson User" w:date="2025-05-08T19:04:00Z"/>
          <w:lang w:val="fr-FR"/>
        </w:rPr>
      </w:pPr>
      <w:ins w:id="572" w:author="Ericsson User" w:date="2025-05-08T19:04:00Z">
        <w:r>
          <w:rPr>
            <w:lang w:val="fr-FR"/>
          </w:rPr>
          <w:t>-- **************************************************************</w:t>
        </w:r>
      </w:ins>
    </w:p>
    <w:p w14:paraId="592E51E5" w14:textId="77777777" w:rsidR="005338E3" w:rsidRDefault="005338E3" w:rsidP="005338E3">
      <w:pPr>
        <w:pStyle w:val="PL"/>
        <w:rPr>
          <w:ins w:id="573" w:author="Ericsson User" w:date="2025-05-08T19:04:00Z"/>
          <w:lang w:val="fr-FR"/>
        </w:rPr>
      </w:pPr>
    </w:p>
    <w:p w14:paraId="61089961" w14:textId="77777777" w:rsidR="005338E3" w:rsidRDefault="005338E3" w:rsidP="005338E3">
      <w:pPr>
        <w:pStyle w:val="PL"/>
        <w:rPr>
          <w:ins w:id="574" w:author="Ericsson User" w:date="2025-05-08T19:04:00Z"/>
          <w:lang w:val="fr-FR"/>
        </w:rPr>
      </w:pPr>
      <w:ins w:id="575" w:author="Ericsson User" w:date="2025-05-08T19:04:00Z">
        <w:r>
          <w:rPr>
            <w:lang w:val="fr-FR"/>
          </w:rPr>
          <w:t>-- **************************************************************</w:t>
        </w:r>
      </w:ins>
    </w:p>
    <w:p w14:paraId="21F0FA41" w14:textId="77777777" w:rsidR="005338E3" w:rsidRDefault="005338E3" w:rsidP="005338E3">
      <w:pPr>
        <w:pStyle w:val="PL"/>
        <w:rPr>
          <w:ins w:id="576" w:author="Ericsson User" w:date="2025-05-08T19:04:00Z"/>
          <w:lang w:val="fr-FR"/>
        </w:rPr>
      </w:pPr>
      <w:ins w:id="577" w:author="Ericsson User" w:date="2025-05-08T19:04:00Z">
        <w:r>
          <w:rPr>
            <w:lang w:val="fr-FR"/>
          </w:rPr>
          <w:t>--</w:t>
        </w:r>
      </w:ins>
    </w:p>
    <w:p w14:paraId="34BD4530" w14:textId="77777777" w:rsidR="005338E3" w:rsidRDefault="005338E3" w:rsidP="005338E3">
      <w:pPr>
        <w:pStyle w:val="PL"/>
        <w:outlineLvl w:val="4"/>
        <w:rPr>
          <w:ins w:id="578" w:author="Ericsson User" w:date="2025-05-08T19:04:00Z"/>
          <w:lang w:val="fr-FR"/>
        </w:rPr>
      </w:pPr>
      <w:ins w:id="579" w:author="Ericsson User" w:date="2025-05-08T19:04:00Z">
        <w:r>
          <w:rPr>
            <w:lang w:val="fr-FR"/>
          </w:rPr>
          <w:t xml:space="preserve">-- </w:t>
        </w:r>
        <w:r>
          <w:t>CU-DU RACH RESOURCES RELEASE INDICATION</w:t>
        </w:r>
      </w:ins>
    </w:p>
    <w:p w14:paraId="5C141768" w14:textId="77777777" w:rsidR="005338E3" w:rsidRDefault="005338E3" w:rsidP="005338E3">
      <w:pPr>
        <w:pStyle w:val="PL"/>
        <w:rPr>
          <w:ins w:id="580" w:author="Ericsson User" w:date="2025-05-08T19:04:00Z"/>
          <w:lang w:val="fr-FR"/>
        </w:rPr>
      </w:pPr>
      <w:ins w:id="581" w:author="Ericsson User" w:date="2025-05-08T19:04:00Z">
        <w:r>
          <w:rPr>
            <w:lang w:val="fr-FR"/>
          </w:rPr>
          <w:t>--</w:t>
        </w:r>
      </w:ins>
    </w:p>
    <w:p w14:paraId="09D2C9E0" w14:textId="77777777" w:rsidR="005338E3" w:rsidRDefault="005338E3" w:rsidP="005338E3">
      <w:pPr>
        <w:pStyle w:val="PL"/>
        <w:rPr>
          <w:ins w:id="582" w:author="Ericsson User" w:date="2025-05-08T19:04:00Z"/>
          <w:lang w:val="fr-FR"/>
        </w:rPr>
      </w:pPr>
      <w:ins w:id="583" w:author="Ericsson User" w:date="2025-05-08T19:04:00Z">
        <w:r>
          <w:rPr>
            <w:lang w:val="fr-FR"/>
          </w:rPr>
          <w:t>-- **************************************************************</w:t>
        </w:r>
      </w:ins>
    </w:p>
    <w:p w14:paraId="769748B9" w14:textId="77777777" w:rsidR="005338E3" w:rsidRDefault="005338E3" w:rsidP="005338E3">
      <w:pPr>
        <w:pStyle w:val="PL"/>
        <w:rPr>
          <w:ins w:id="584" w:author="Ericsson User" w:date="2025-05-08T19:04:00Z"/>
          <w:lang w:val="fr-FR"/>
        </w:rPr>
      </w:pPr>
    </w:p>
    <w:p w14:paraId="24CDE3CF" w14:textId="77777777" w:rsidR="005338E3" w:rsidRDefault="005338E3" w:rsidP="005338E3">
      <w:pPr>
        <w:pStyle w:val="PL"/>
        <w:rPr>
          <w:ins w:id="585" w:author="Ericsson User" w:date="2025-05-08T19:04:00Z"/>
          <w:lang w:val="fr-FR"/>
        </w:rPr>
      </w:pPr>
      <w:ins w:id="586" w:author="Ericsson User" w:date="2025-05-08T19:04:00Z">
        <w:r>
          <w:rPr>
            <w:lang w:val="fr-FR"/>
          </w:rPr>
          <w:t>CUDURACHResourcesReleaseIndication ::= SEQUENCE {</w:t>
        </w:r>
      </w:ins>
    </w:p>
    <w:p w14:paraId="09A946C2" w14:textId="77777777" w:rsidR="005338E3" w:rsidRDefault="005338E3" w:rsidP="005338E3">
      <w:pPr>
        <w:pStyle w:val="PL"/>
        <w:rPr>
          <w:ins w:id="587" w:author="Ericsson User" w:date="2025-05-08T19:04:00Z"/>
          <w:lang w:val="fr-FR"/>
        </w:rPr>
      </w:pPr>
      <w:ins w:id="588" w:author="Ericsson User" w:date="2025-05-08T19:04:00Z">
        <w:r>
          <w:rPr>
            <w:lang w:val="fr-FR"/>
          </w:rPr>
          <w:tab/>
          <w:t>protocolIEs</w:t>
        </w:r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  <w:t>ProtocolIE-Container       { {</w:t>
        </w:r>
      </w:ins>
      <w:ins w:id="589" w:author="Ericsson User" w:date="2025-05-08T19:05:00Z">
        <w:r>
          <w:rPr>
            <w:lang w:val="fr-FR"/>
          </w:rPr>
          <w:t xml:space="preserve">CUDURACHResourcesReleaseIndicationIEs </w:t>
        </w:r>
      </w:ins>
      <w:ins w:id="590" w:author="Ericsson User" w:date="2025-05-08T19:04:00Z">
        <w:r>
          <w:rPr>
            <w:lang w:val="fr-FR"/>
          </w:rPr>
          <w:t>} },</w:t>
        </w:r>
      </w:ins>
    </w:p>
    <w:p w14:paraId="3E0C29B0" w14:textId="77777777" w:rsidR="005338E3" w:rsidRDefault="005338E3" w:rsidP="005338E3">
      <w:pPr>
        <w:pStyle w:val="PL"/>
        <w:rPr>
          <w:ins w:id="591" w:author="Ericsson User" w:date="2025-05-08T19:04:00Z"/>
        </w:rPr>
      </w:pPr>
      <w:ins w:id="592" w:author="Ericsson User" w:date="2025-05-08T19:04:00Z">
        <w:r>
          <w:rPr>
            <w:lang w:val="fr-FR"/>
          </w:rPr>
          <w:tab/>
        </w:r>
        <w:r>
          <w:t>...</w:t>
        </w:r>
      </w:ins>
    </w:p>
    <w:p w14:paraId="73A81B07" w14:textId="77777777" w:rsidR="005338E3" w:rsidRDefault="005338E3" w:rsidP="005338E3">
      <w:pPr>
        <w:pStyle w:val="PL"/>
        <w:rPr>
          <w:ins w:id="593" w:author="Ericsson User" w:date="2025-05-08T19:04:00Z"/>
        </w:rPr>
      </w:pPr>
      <w:ins w:id="594" w:author="Ericsson User" w:date="2025-05-08T19:04:00Z">
        <w:r>
          <w:lastRenderedPageBreak/>
          <w:t>}</w:t>
        </w:r>
      </w:ins>
    </w:p>
    <w:p w14:paraId="1321D06F" w14:textId="77777777" w:rsidR="005338E3" w:rsidRDefault="005338E3" w:rsidP="005338E3">
      <w:pPr>
        <w:pStyle w:val="PL"/>
        <w:rPr>
          <w:ins w:id="595" w:author="Ericsson User" w:date="2025-05-08T19:04:00Z"/>
        </w:rPr>
      </w:pPr>
    </w:p>
    <w:p w14:paraId="1345F397" w14:textId="77777777" w:rsidR="005338E3" w:rsidRDefault="005338E3" w:rsidP="005338E3">
      <w:pPr>
        <w:pStyle w:val="PL"/>
        <w:rPr>
          <w:ins w:id="596" w:author="Ericsson User" w:date="2025-05-08T19:04:00Z"/>
        </w:rPr>
      </w:pPr>
      <w:ins w:id="597" w:author="Ericsson User" w:date="2025-05-08T19:05:00Z">
        <w:r>
          <w:rPr>
            <w:lang w:val="fr-FR"/>
          </w:rPr>
          <w:t>CUDURACHResourcesReleaseIndicationIEs</w:t>
        </w:r>
      </w:ins>
      <w:ins w:id="598" w:author="Ericsson User" w:date="2025-05-08T19:04:00Z">
        <w:r>
          <w:t xml:space="preserve"> F1AP-PROTOCOL-IES ::= {</w:t>
        </w:r>
      </w:ins>
    </w:p>
    <w:p w14:paraId="7D9EA358" w14:textId="77777777" w:rsidR="005338E3" w:rsidRDefault="005338E3" w:rsidP="005338E3">
      <w:pPr>
        <w:pStyle w:val="PL"/>
        <w:rPr>
          <w:ins w:id="599" w:author="Ericsson User" w:date="2025-05-08T21:08:00Z"/>
          <w:lang w:val="en-US"/>
        </w:rPr>
      </w:pPr>
      <w:ins w:id="600" w:author="Ericsson User" w:date="2025-05-08T21:08:00Z">
        <w:r w:rsidRPr="00E34370">
          <w:rPr>
            <w:lang w:val="en-US"/>
          </w:rPr>
          <w:t xml:space="preserve">    { ID id-NRCGI                   </w:t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 w:rsidRPr="00E34370">
          <w:rPr>
            <w:lang w:val="en-US"/>
          </w:rPr>
          <w:t>CRITICALITY reject  TYPE NRCGI                          </w:t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 w:rsidRPr="00E34370">
          <w:rPr>
            <w:lang w:val="en-US"/>
          </w:rPr>
          <w:t>PRESENCE mandatory  }|</w:t>
        </w:r>
      </w:ins>
    </w:p>
    <w:p w14:paraId="49ED6FB6" w14:textId="77777777" w:rsidR="005338E3" w:rsidRDefault="005338E3" w:rsidP="005338E3">
      <w:pPr>
        <w:pStyle w:val="PL"/>
        <w:rPr>
          <w:ins w:id="601" w:author="Ericsson User" w:date="2025-05-08T19:04:00Z"/>
        </w:rPr>
      </w:pPr>
      <w:ins w:id="602" w:author="Ericsson User" w:date="2025-05-08T19:04:00Z">
        <w:r>
          <w:tab/>
          <w:t>{ ID id-gNB-</w:t>
        </w:r>
      </w:ins>
      <w:ins w:id="603" w:author="Ericsson User" w:date="2025-08-14T11:29:00Z" w16du:dateUtc="2025-08-14T09:29:00Z">
        <w:r>
          <w:t>C</w:t>
        </w:r>
      </w:ins>
      <w:ins w:id="604" w:author="Ericsson User" w:date="2025-05-08T19:04:00Z">
        <w:r>
          <w:t>U-</w:t>
        </w:r>
        <w:r>
          <w:rPr>
            <w:rFonts w:eastAsia="SimSun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CRITICALITY </w:t>
        </w:r>
      </w:ins>
      <w:ins w:id="605" w:author="Ericsson User" w:date="2025-05-08T19:59:00Z">
        <w:r w:rsidRPr="00EA5FA7">
          <w:t>reject</w:t>
        </w:r>
      </w:ins>
      <w:ins w:id="606" w:author="Ericsson User" w:date="2025-05-08T19:04:00Z">
        <w:r>
          <w:tab/>
          <w:t>TYPE GNB-</w:t>
        </w:r>
      </w:ins>
      <w:ins w:id="607" w:author="Ericsson User" w:date="2025-08-14T11:29:00Z" w16du:dateUtc="2025-08-14T09:29:00Z">
        <w:r>
          <w:t>C</w:t>
        </w:r>
      </w:ins>
      <w:ins w:id="608" w:author="Ericsson User" w:date="2025-05-08T19:04:00Z">
        <w:r>
          <w:t>U-</w:t>
        </w:r>
        <w:r>
          <w:rPr>
            <w:rFonts w:eastAsia="SimSun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PRESENCE mandatory</w:t>
        </w:r>
        <w:r>
          <w:tab/>
          <w:t>}|</w:t>
        </w:r>
      </w:ins>
    </w:p>
    <w:p w14:paraId="34E385FD" w14:textId="77777777" w:rsidR="005338E3" w:rsidRDefault="005338E3" w:rsidP="005338E3">
      <w:pPr>
        <w:pStyle w:val="PL"/>
        <w:rPr>
          <w:ins w:id="609" w:author="Ericsson User" w:date="2025-05-08T19:04:00Z"/>
        </w:rPr>
      </w:pPr>
      <w:ins w:id="610" w:author="Ericsson User" w:date="2025-05-08T19:04:00Z">
        <w:r>
          <w:tab/>
          <w:t>{ ID id-gNB-DU-</w:t>
        </w:r>
        <w:r>
          <w:rPr>
            <w:rFonts w:eastAsia="SimSun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CRITICALITY </w:t>
        </w:r>
      </w:ins>
      <w:ins w:id="611" w:author="Ericsson User" w:date="2025-05-08T19:59:00Z">
        <w:r w:rsidRPr="00EA5FA7">
          <w:t>reject</w:t>
        </w:r>
      </w:ins>
      <w:ins w:id="612" w:author="Ericsson User" w:date="2025-05-08T19:04:00Z">
        <w:r>
          <w:tab/>
          <w:t>TYPE GNB-DU-</w:t>
        </w:r>
        <w:r>
          <w:rPr>
            <w:rFonts w:eastAsia="SimSun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PRESENCE mandatory</w:t>
        </w:r>
        <w:r>
          <w:tab/>
          <w:t>}|</w:t>
        </w:r>
      </w:ins>
    </w:p>
    <w:p w14:paraId="179811D4" w14:textId="77777777" w:rsidR="005338E3" w:rsidRDefault="005338E3" w:rsidP="005338E3">
      <w:pPr>
        <w:pStyle w:val="PL"/>
        <w:rPr>
          <w:ins w:id="613" w:author="Ericsson User" w:date="2025-05-08T19:04:00Z"/>
        </w:rPr>
      </w:pPr>
      <w:ins w:id="614" w:author="Ericsson User" w:date="2025-05-08T19:04:00Z">
        <w:r w:rsidRPr="00EA5FA7">
          <w:tab/>
          <w:t>{ ID id-</w:t>
        </w:r>
        <w:r>
          <w:t>RACHResourcesRelease-gNB-DUs-List</w:t>
        </w:r>
        <w:r w:rsidRPr="00EA5FA7">
          <w:tab/>
        </w:r>
        <w:r w:rsidRPr="00EA5FA7">
          <w:tab/>
          <w:t>CRITICALITY reject</w:t>
        </w:r>
        <w:r w:rsidRPr="00EA5FA7">
          <w:tab/>
          <w:t xml:space="preserve">TYPE </w:t>
        </w:r>
        <w:r>
          <w:t>RACHResourcesRelease-gNB-DUs-List</w:t>
        </w:r>
        <w:r w:rsidRPr="00EA5FA7">
          <w:tab/>
        </w:r>
        <w:r w:rsidRPr="00EA5FA7">
          <w:tab/>
        </w:r>
        <w:r w:rsidRPr="00EA5FA7">
          <w:tab/>
          <w:t>PRESENCE mandatory</w:t>
        </w:r>
        <w:r w:rsidRPr="00EA5FA7">
          <w:tab/>
          <w:t>}</w:t>
        </w:r>
        <w:r>
          <w:rPr>
            <w:lang w:eastAsia="zh-CN"/>
          </w:rPr>
          <w:t>,</w:t>
        </w:r>
      </w:ins>
    </w:p>
    <w:p w14:paraId="3FF0C077" w14:textId="77777777" w:rsidR="005338E3" w:rsidRDefault="005338E3" w:rsidP="005338E3">
      <w:pPr>
        <w:pStyle w:val="PL"/>
        <w:rPr>
          <w:ins w:id="615" w:author="Ericsson User" w:date="2025-05-08T19:04:00Z"/>
          <w:lang w:eastAsia="ko-KR"/>
        </w:rPr>
      </w:pPr>
      <w:ins w:id="616" w:author="Ericsson User" w:date="2025-05-08T19:04:00Z">
        <w:r>
          <w:tab/>
          <w:t>...</w:t>
        </w:r>
      </w:ins>
    </w:p>
    <w:p w14:paraId="121475E4" w14:textId="77777777" w:rsidR="005338E3" w:rsidRDefault="005338E3" w:rsidP="005338E3">
      <w:pPr>
        <w:pStyle w:val="PL"/>
        <w:rPr>
          <w:ins w:id="617" w:author="Ericsson User" w:date="2025-05-08T19:04:00Z"/>
        </w:rPr>
      </w:pPr>
      <w:ins w:id="618" w:author="Ericsson User" w:date="2025-05-08T19:04:00Z">
        <w:r>
          <w:t>}</w:t>
        </w:r>
      </w:ins>
    </w:p>
    <w:p w14:paraId="35FB6B71" w14:textId="77777777" w:rsidR="005338E3" w:rsidRDefault="005338E3" w:rsidP="005338E3">
      <w:pPr>
        <w:rPr>
          <w:lang w:eastAsia="zh-CN"/>
        </w:rPr>
      </w:pPr>
    </w:p>
    <w:p w14:paraId="0955B010" w14:textId="77777777" w:rsidR="005338E3" w:rsidRDefault="005338E3" w:rsidP="005338E3">
      <w:pPr>
        <w:jc w:val="center"/>
        <w:rPr>
          <w:color w:val="FF0000"/>
        </w:rPr>
      </w:pPr>
      <w:r w:rsidRPr="006779A5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Next change</w:t>
      </w:r>
      <w:r w:rsidRPr="006779A5">
        <w:rPr>
          <w:color w:val="FF0000"/>
        </w:rPr>
        <w:t xml:space="preserve"> &gt;&gt;&gt;&gt;&gt;&gt;&gt;&gt;&gt;&gt;&gt;&gt;&gt;&gt;&gt;&gt;&gt;&gt;&gt;&gt;</w:t>
      </w:r>
    </w:p>
    <w:p w14:paraId="273B6522" w14:textId="77777777" w:rsidR="004A3B49" w:rsidRDefault="004A3B49" w:rsidP="004A3B49">
      <w:pPr>
        <w:pStyle w:val="Heading3"/>
      </w:pPr>
      <w:r>
        <w:t>9.4.5</w:t>
      </w:r>
      <w:r>
        <w:tab/>
        <w:t>Information Element Definitions</w:t>
      </w:r>
    </w:p>
    <w:p w14:paraId="2CA3879F" w14:textId="77777777" w:rsidR="004A3B49" w:rsidRDefault="004A3B49" w:rsidP="004A3B4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-- ASN1START </w:t>
      </w:r>
    </w:p>
    <w:p w14:paraId="18969B92" w14:textId="77777777" w:rsidR="004A3B49" w:rsidRDefault="004A3B49" w:rsidP="004A3B4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64DADFBB" w14:textId="77777777" w:rsidR="004A3B49" w:rsidRDefault="004A3B49" w:rsidP="004A3B4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3BC5E728" w14:textId="77777777" w:rsidR="004A3B49" w:rsidRDefault="004A3B49" w:rsidP="004A3B4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Information Element Definitions</w:t>
      </w:r>
    </w:p>
    <w:p w14:paraId="3241C000" w14:textId="77777777" w:rsidR="004A3B49" w:rsidRDefault="004A3B49" w:rsidP="004A3B4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1F6F8B01" w14:textId="77777777" w:rsidR="004A3B49" w:rsidRDefault="004A3B49" w:rsidP="004A3B4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15347863" w14:textId="77777777" w:rsidR="004A3B49" w:rsidRDefault="004A3B49" w:rsidP="004A3B49">
      <w:pPr>
        <w:pStyle w:val="PL"/>
        <w:rPr>
          <w:noProof w:val="0"/>
          <w:snapToGrid w:val="0"/>
        </w:rPr>
      </w:pPr>
    </w:p>
    <w:p w14:paraId="759C14AD" w14:textId="77777777" w:rsidR="000B6ACA" w:rsidRDefault="000B6ACA" w:rsidP="004A3B49">
      <w:pPr>
        <w:pStyle w:val="PL"/>
        <w:rPr>
          <w:noProof w:val="0"/>
        </w:rPr>
      </w:pPr>
    </w:p>
    <w:p w14:paraId="0462F351" w14:textId="77777777" w:rsidR="000B6ACA" w:rsidRDefault="000B6ACA" w:rsidP="000B6ACA">
      <w:r w:rsidRPr="006138A0">
        <w:rPr>
          <w:highlight w:val="yellow"/>
        </w:rPr>
        <w:t>##### skip unchanged #####</w:t>
      </w:r>
    </w:p>
    <w:p w14:paraId="3D463654" w14:textId="77777777" w:rsidR="000B6ACA" w:rsidRDefault="000B6ACA" w:rsidP="004A3B49">
      <w:pPr>
        <w:pStyle w:val="PL"/>
        <w:rPr>
          <w:noProof w:val="0"/>
        </w:rPr>
      </w:pPr>
    </w:p>
    <w:p w14:paraId="77D97500" w14:textId="77777777" w:rsidR="000B6ACA" w:rsidRDefault="000B6ACA" w:rsidP="004A3B49">
      <w:pPr>
        <w:pStyle w:val="PL"/>
        <w:rPr>
          <w:noProof w:val="0"/>
        </w:rPr>
      </w:pPr>
    </w:p>
    <w:p w14:paraId="395ECB4E" w14:textId="445F622E" w:rsidR="00876CC0" w:rsidRPr="00FD0425" w:rsidRDefault="00876CC0" w:rsidP="00876CC0">
      <w:pPr>
        <w:pStyle w:val="PL"/>
        <w:outlineLvl w:val="3"/>
      </w:pPr>
      <w:r w:rsidRPr="00FD0425">
        <w:t xml:space="preserve">-- </w:t>
      </w:r>
      <w:r>
        <w:t>R</w:t>
      </w:r>
    </w:p>
    <w:p w14:paraId="2266454C" w14:textId="77777777" w:rsidR="000B6ACA" w:rsidRPr="00F463FA" w:rsidRDefault="000B6ACA" w:rsidP="004A3B49">
      <w:pPr>
        <w:pStyle w:val="PL"/>
        <w:rPr>
          <w:rFonts w:eastAsia="SimSun"/>
          <w:snapToGrid w:val="0"/>
          <w:lang w:val="en-US"/>
        </w:rPr>
      </w:pPr>
    </w:p>
    <w:p w14:paraId="71CBAD1C" w14:textId="77777777" w:rsidR="00876CC0" w:rsidRPr="00F463FA" w:rsidRDefault="00876CC0" w:rsidP="004A3B49">
      <w:pPr>
        <w:pStyle w:val="PL"/>
        <w:rPr>
          <w:rFonts w:eastAsia="SimSun"/>
          <w:snapToGrid w:val="0"/>
          <w:lang w:val="en-US"/>
        </w:rPr>
      </w:pPr>
    </w:p>
    <w:p w14:paraId="266F405F" w14:textId="77777777" w:rsidR="005D5658" w:rsidRPr="00600F7F" w:rsidRDefault="005D5658" w:rsidP="005D5658">
      <w:pPr>
        <w:rPr>
          <w:rFonts w:ascii="Courier New" w:hAnsi="Courier New" w:cs="Courier New"/>
          <w:sz w:val="16"/>
          <w:szCs w:val="16"/>
          <w:lang w:val="en-US"/>
        </w:rPr>
      </w:pPr>
      <w:ins w:id="619" w:author="Ericsson User" w:date="2025-05-08T19:22:00Z">
        <w:r w:rsidRPr="00082EBA">
          <w:rPr>
            <w:rFonts w:ascii="Courier New" w:hAnsi="Courier New" w:cs="Courier New"/>
            <w:sz w:val="16"/>
            <w:szCs w:val="16"/>
          </w:rPr>
          <w:t>RACHResourcesRelease-gNB-DUs-List</w:t>
        </w:r>
        <w:r w:rsidRPr="00BC1CFB">
          <w:rPr>
            <w:rFonts w:ascii="Courier New" w:hAnsi="Courier New" w:cs="Courier New"/>
            <w:sz w:val="16"/>
            <w:szCs w:val="16"/>
          </w:rPr>
          <w:t xml:space="preserve"> ::= SEQUENCE (SIZE(1..</w:t>
        </w:r>
      </w:ins>
      <w:ins w:id="620" w:author="Ericsson User" w:date="2025-05-08T19:57:00Z">
        <w:r w:rsidRPr="00600F7F">
          <w:rPr>
            <w:rFonts w:ascii="Courier New" w:hAnsi="Courier New" w:cs="Courier New"/>
            <w:sz w:val="16"/>
            <w:szCs w:val="16"/>
            <w:lang w:val="en-US"/>
          </w:rPr>
          <w:t>maxnoofLTMgNB-DUs</w:t>
        </w:r>
      </w:ins>
      <w:ins w:id="621" w:author="Ericsson User" w:date="2025-05-08T19:22:00Z">
        <w:r w:rsidRPr="00BC1CFB">
          <w:rPr>
            <w:rFonts w:ascii="Courier New" w:hAnsi="Courier New" w:cs="Courier New"/>
            <w:sz w:val="16"/>
            <w:szCs w:val="16"/>
          </w:rPr>
          <w:t xml:space="preserve">)) OF </w:t>
        </w:r>
        <w:r w:rsidRPr="00082EBA">
          <w:rPr>
            <w:rFonts w:ascii="Courier New" w:hAnsi="Courier New" w:cs="Courier New"/>
            <w:sz w:val="16"/>
            <w:szCs w:val="16"/>
          </w:rPr>
          <w:t>RACHResourcesRelease-gNB-DUs-</w:t>
        </w:r>
      </w:ins>
      <w:ins w:id="622" w:author="Ericsson User" w:date="2025-05-08T19:23:00Z">
        <w:r>
          <w:rPr>
            <w:rFonts w:ascii="Courier New" w:hAnsi="Courier New" w:cs="Courier New"/>
            <w:sz w:val="16"/>
            <w:szCs w:val="16"/>
          </w:rPr>
          <w:t>Item</w:t>
        </w:r>
      </w:ins>
    </w:p>
    <w:p w14:paraId="15054F29" w14:textId="77777777" w:rsidR="005D5658" w:rsidRPr="00696181" w:rsidRDefault="005D5658" w:rsidP="005D5658">
      <w:pPr>
        <w:rPr>
          <w:ins w:id="623" w:author="Ericsson User" w:date="2025-05-08T19:20:00Z"/>
          <w:rFonts w:ascii="Courier New" w:hAnsi="Courier New" w:cs="Courier New"/>
          <w:sz w:val="16"/>
          <w:szCs w:val="16"/>
          <w:lang w:val="en-US" w:eastAsia="zh-CN"/>
        </w:rPr>
      </w:pPr>
      <w:ins w:id="624" w:author="Ericsson User" w:date="2025-05-08T19:00:00Z">
        <w:r w:rsidRPr="00082EBA">
          <w:rPr>
            <w:rFonts w:ascii="Courier New" w:hAnsi="Courier New" w:cs="Courier New"/>
            <w:sz w:val="16"/>
            <w:szCs w:val="16"/>
          </w:rPr>
          <w:t>RACHResourcesRelease-gNB-DUs-</w:t>
        </w:r>
      </w:ins>
      <w:ins w:id="625" w:author="Ericsson User" w:date="2025-05-08T19:23:00Z">
        <w:r>
          <w:rPr>
            <w:rFonts w:ascii="Courier New" w:hAnsi="Courier New" w:cs="Courier New"/>
            <w:sz w:val="16"/>
            <w:szCs w:val="16"/>
          </w:rPr>
          <w:t>Item</w:t>
        </w:r>
      </w:ins>
      <w:ins w:id="626" w:author="Ericsson User" w:date="2025-05-08T19:21:00Z">
        <w:r>
          <w:rPr>
            <w:rFonts w:ascii="Courier New" w:hAnsi="Courier New" w:cs="Courier New"/>
            <w:sz w:val="16"/>
            <w:szCs w:val="16"/>
          </w:rPr>
          <w:t xml:space="preserve"> </w:t>
        </w:r>
      </w:ins>
      <w:ins w:id="627" w:author="Ericsson User" w:date="2025-05-08T19:20:00Z">
        <w:r w:rsidRPr="00696181">
          <w:rPr>
            <w:rFonts w:ascii="Courier New" w:hAnsi="Courier New"/>
            <w:sz w:val="16"/>
          </w:rPr>
          <w:t>::= SEQUENCE {</w:t>
        </w:r>
      </w:ins>
      <w:ins w:id="628" w:author="Ericsson User" w:date="2025-05-08T19:21:00Z">
        <w:r>
          <w:rPr>
            <w:rFonts w:ascii="Courier New" w:hAnsi="Courier New"/>
            <w:sz w:val="16"/>
          </w:rPr>
          <w:br/>
        </w:r>
      </w:ins>
      <w:ins w:id="629" w:author="Ericsson User" w:date="2025-05-08T19:20:00Z">
        <w:r w:rsidRPr="00696181">
          <w:rPr>
            <w:rFonts w:ascii="Courier New" w:hAnsi="Courier New" w:cs="Courier New"/>
            <w:sz w:val="16"/>
            <w:szCs w:val="16"/>
          </w:rPr>
          <w:t xml:space="preserve">    </w:t>
        </w:r>
      </w:ins>
      <w:ins w:id="630" w:author="Ericsson User" w:date="2025-05-08T19:39:00Z">
        <w:r w:rsidRPr="00BE42EF">
          <w:rPr>
            <w:rFonts w:ascii="Courier New" w:hAnsi="Courier New" w:cs="Courier New"/>
            <w:sz w:val="16"/>
            <w:szCs w:val="16"/>
          </w:rPr>
          <w:t>lTMgNB-DU-ID</w:t>
        </w:r>
        <w:r w:rsidRPr="00BE42EF">
          <w:rPr>
            <w:rFonts w:ascii="Courier New" w:hAnsi="Courier New" w:cs="Courier New"/>
            <w:sz w:val="16"/>
            <w:szCs w:val="16"/>
          </w:rPr>
          <w:tab/>
        </w:r>
        <w:r w:rsidRPr="00BE42EF">
          <w:rPr>
            <w:rFonts w:ascii="Courier New" w:hAnsi="Courier New" w:cs="Courier New"/>
            <w:sz w:val="16"/>
            <w:szCs w:val="16"/>
          </w:rPr>
          <w:tab/>
        </w:r>
        <w:r w:rsidRPr="00BE42EF"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ab/>
        </w:r>
      </w:ins>
      <w:ins w:id="631" w:author="Ericsson User" w:date="2025-05-08T19:40:00Z">
        <w:r>
          <w:rPr>
            <w:rFonts w:ascii="Courier New" w:hAnsi="Courier New" w:cs="Courier New"/>
            <w:sz w:val="16"/>
            <w:szCs w:val="16"/>
          </w:rPr>
          <w:tab/>
        </w:r>
      </w:ins>
      <w:ins w:id="632" w:author="Ericsson User" w:date="2025-05-08T19:39:00Z">
        <w:r w:rsidRPr="00BE42EF">
          <w:rPr>
            <w:rFonts w:ascii="Courier New" w:hAnsi="Courier New" w:cs="Courier New"/>
            <w:sz w:val="16"/>
            <w:szCs w:val="16"/>
          </w:rPr>
          <w:t>GNB-DU-ID,</w:t>
        </w:r>
      </w:ins>
      <w:ins w:id="633" w:author="Ericsson User" w:date="2025-05-08T19:21:00Z">
        <w:r>
          <w:rPr>
            <w:rFonts w:ascii="Courier New" w:hAnsi="Courier New"/>
            <w:sz w:val="16"/>
          </w:rPr>
          <w:br/>
        </w:r>
      </w:ins>
      <w:ins w:id="634" w:author="Ericsson User" w:date="2025-05-08T19:20:00Z">
        <w:r w:rsidRPr="00696181">
          <w:rPr>
            <w:rFonts w:ascii="Courier New" w:hAnsi="Courier New"/>
            <w:sz w:val="16"/>
          </w:rPr>
          <w:t xml:space="preserve">    </w:t>
        </w:r>
      </w:ins>
      <w:ins w:id="635" w:author="Ericsson User" w:date="2025-05-08T19:39:00Z">
        <w:r w:rsidRPr="00E5142B">
          <w:rPr>
            <w:rFonts w:ascii="Courier New" w:hAnsi="Courier New"/>
            <w:sz w:val="16"/>
          </w:rPr>
          <w:t>preambleIndexList</w:t>
        </w:r>
        <w:r w:rsidRPr="00E5142B">
          <w:rPr>
            <w:rFonts w:ascii="Courier New" w:hAnsi="Courier New"/>
            <w:sz w:val="16"/>
          </w:rPr>
          <w:tab/>
        </w:r>
        <w:r w:rsidRPr="00E5142B">
          <w:rPr>
            <w:rFonts w:ascii="Courier New" w:hAnsi="Courier New"/>
            <w:sz w:val="16"/>
          </w:rPr>
          <w:tab/>
        </w:r>
        <w:r>
          <w:rPr>
            <w:rFonts w:ascii="Courier New" w:hAnsi="Courier New"/>
            <w:sz w:val="16"/>
          </w:rPr>
          <w:tab/>
        </w:r>
        <w:r>
          <w:rPr>
            <w:rFonts w:ascii="Courier New" w:hAnsi="Courier New"/>
            <w:sz w:val="16"/>
          </w:rPr>
          <w:tab/>
        </w:r>
        <w:r>
          <w:rPr>
            <w:rFonts w:ascii="Courier New" w:hAnsi="Courier New"/>
            <w:sz w:val="16"/>
          </w:rPr>
          <w:tab/>
        </w:r>
      </w:ins>
      <w:ins w:id="636" w:author="Ericsson User" w:date="2025-05-08T19:40:00Z">
        <w:r>
          <w:rPr>
            <w:rFonts w:ascii="Courier New" w:hAnsi="Courier New"/>
            <w:sz w:val="16"/>
          </w:rPr>
          <w:tab/>
        </w:r>
      </w:ins>
      <w:ins w:id="637" w:author="Ericsson User" w:date="2025-05-08T19:39:00Z">
        <w:r w:rsidRPr="00E5142B">
          <w:rPr>
            <w:rFonts w:ascii="Courier New" w:hAnsi="Courier New"/>
            <w:sz w:val="16"/>
          </w:rPr>
          <w:t xml:space="preserve">PreambleIndexList </w:t>
        </w:r>
      </w:ins>
      <w:ins w:id="638" w:author="Ericsson User" w:date="2025-05-08T19:20:00Z">
        <w:r w:rsidRPr="00696181">
          <w:rPr>
            <w:rFonts w:ascii="Courier New" w:hAnsi="Courier New"/>
            <w:sz w:val="16"/>
          </w:rPr>
          <w:t>OPTIONAL,</w:t>
        </w:r>
      </w:ins>
      <w:ins w:id="639" w:author="Ericsson User" w:date="2025-05-08T19:21:00Z">
        <w:r>
          <w:rPr>
            <w:rFonts w:ascii="Courier New" w:hAnsi="Courier New"/>
            <w:sz w:val="16"/>
          </w:rPr>
          <w:br/>
        </w:r>
      </w:ins>
      <w:ins w:id="640" w:author="Ericsson User" w:date="2025-05-08T19:20:00Z">
        <w:r w:rsidRPr="00696181">
          <w:rPr>
            <w:rFonts w:ascii="Courier New" w:hAnsi="Courier New"/>
            <w:sz w:val="16"/>
          </w:rPr>
          <w:t xml:space="preserve">    iE-Extensions                   </w:t>
        </w:r>
      </w:ins>
      <w:ins w:id="641" w:author="Ericsson User" w:date="2025-05-08T19:40:00Z">
        <w:r>
          <w:rPr>
            <w:rFonts w:ascii="Courier New" w:hAnsi="Courier New"/>
            <w:sz w:val="16"/>
          </w:rPr>
          <w:tab/>
        </w:r>
      </w:ins>
      <w:ins w:id="642" w:author="Ericsson User" w:date="2025-05-08T19:20:00Z">
        <w:r w:rsidRPr="00696181">
          <w:rPr>
            <w:rFonts w:ascii="Courier New" w:hAnsi="Courier New" w:cs="Courier New"/>
            <w:sz w:val="16"/>
            <w:szCs w:val="16"/>
            <w:lang w:val="en-US" w:eastAsia="zh-CN"/>
          </w:rPr>
          <w:t xml:space="preserve">ProtocolExtensionContainer { { </w:t>
        </w:r>
      </w:ins>
      <w:ins w:id="643" w:author="Ericsson User" w:date="2025-05-08T19:40:00Z">
        <w:r w:rsidRPr="00E5142B">
          <w:rPr>
            <w:rFonts w:ascii="Courier New" w:hAnsi="Courier New" w:cs="Courier New"/>
            <w:sz w:val="16"/>
            <w:szCs w:val="16"/>
            <w:lang w:val="en-US" w:eastAsia="zh-CN"/>
          </w:rPr>
          <w:t>RACHResourcesRelease</w:t>
        </w:r>
      </w:ins>
      <w:ins w:id="644" w:author="Ericsson User" w:date="2025-05-08T19:20:00Z">
        <w:r w:rsidRPr="00696181">
          <w:rPr>
            <w:rFonts w:ascii="Courier New" w:hAnsi="Courier New" w:cs="Courier New"/>
            <w:sz w:val="16"/>
            <w:szCs w:val="16"/>
            <w:lang w:val="en-US" w:eastAsia="zh-CN"/>
          </w:rPr>
          <w:t>-Item-ExtIEs} } OPTIONAL,</w:t>
        </w:r>
      </w:ins>
      <w:ins w:id="645" w:author="Ericsson User" w:date="2025-05-08T19:21:00Z">
        <w:r>
          <w:rPr>
            <w:rFonts w:ascii="Courier New" w:hAnsi="Courier New" w:cs="Courier New"/>
            <w:sz w:val="16"/>
            <w:szCs w:val="16"/>
            <w:lang w:val="en-US" w:eastAsia="zh-CN"/>
          </w:rPr>
          <w:br/>
        </w:r>
      </w:ins>
      <w:ins w:id="646" w:author="Ericsson User" w:date="2025-05-08T19:20:00Z">
        <w:r w:rsidRPr="00696181">
          <w:rPr>
            <w:rFonts w:ascii="Courier New" w:hAnsi="Courier New" w:cs="Courier New"/>
            <w:sz w:val="16"/>
            <w:szCs w:val="16"/>
            <w:lang w:val="en-US" w:eastAsia="zh-CN"/>
          </w:rPr>
          <w:t>    ...</w:t>
        </w:r>
      </w:ins>
      <w:ins w:id="647" w:author="Ericsson User" w:date="2025-05-08T19:21:00Z">
        <w:r>
          <w:rPr>
            <w:rFonts w:ascii="Courier New" w:hAnsi="Courier New" w:cs="Courier New"/>
            <w:sz w:val="16"/>
            <w:szCs w:val="16"/>
            <w:lang w:val="en-US" w:eastAsia="zh-CN"/>
          </w:rPr>
          <w:br/>
        </w:r>
      </w:ins>
      <w:ins w:id="648" w:author="Ericsson User" w:date="2025-05-08T19:20:00Z">
        <w:r w:rsidRPr="00696181">
          <w:rPr>
            <w:rFonts w:ascii="Courier New" w:hAnsi="Courier New" w:cs="Courier New"/>
            <w:sz w:val="16"/>
            <w:szCs w:val="16"/>
            <w:lang w:val="en-US" w:eastAsia="zh-CN"/>
          </w:rPr>
          <w:t>}</w:t>
        </w:r>
      </w:ins>
    </w:p>
    <w:p w14:paraId="07BA98C9" w14:textId="77777777" w:rsidR="005D5658" w:rsidRPr="00696181" w:rsidRDefault="005D5658" w:rsidP="005D5658">
      <w:pPr>
        <w:rPr>
          <w:ins w:id="649" w:author="Ericsson User" w:date="2025-05-08T19:20:00Z"/>
          <w:rFonts w:ascii="Courier New" w:hAnsi="Courier New" w:cs="Courier New"/>
          <w:sz w:val="16"/>
          <w:szCs w:val="16"/>
          <w:lang w:val="en-US" w:eastAsia="zh-CN"/>
        </w:rPr>
      </w:pPr>
    </w:p>
    <w:p w14:paraId="1C841609" w14:textId="77777777" w:rsidR="005D5658" w:rsidRPr="00696181" w:rsidRDefault="005D5658" w:rsidP="005D5658">
      <w:pPr>
        <w:rPr>
          <w:ins w:id="650" w:author="Ericsson User" w:date="2025-05-08T19:20:00Z"/>
          <w:rFonts w:ascii="Courier New" w:hAnsi="Courier New" w:cs="Courier New"/>
          <w:sz w:val="16"/>
          <w:szCs w:val="16"/>
          <w:lang w:val="en-US" w:eastAsia="zh-CN"/>
        </w:rPr>
      </w:pPr>
      <w:ins w:id="651" w:author="Ericsson User" w:date="2025-05-08T19:40:00Z">
        <w:r w:rsidRPr="00E5142B">
          <w:rPr>
            <w:rFonts w:ascii="Courier New" w:hAnsi="Courier New" w:cs="Courier New"/>
            <w:sz w:val="16"/>
            <w:szCs w:val="16"/>
            <w:lang w:val="en-US" w:eastAsia="zh-CN"/>
          </w:rPr>
          <w:t>RACHResourcesRelease</w:t>
        </w:r>
      </w:ins>
      <w:ins w:id="652" w:author="Ericsson User" w:date="2025-05-08T19:20:00Z">
        <w:r w:rsidRPr="00696181">
          <w:rPr>
            <w:rFonts w:ascii="Courier New" w:hAnsi="Courier New" w:cs="Courier New"/>
            <w:sz w:val="16"/>
            <w:szCs w:val="16"/>
            <w:lang w:val="en-US" w:eastAsia="zh-CN"/>
          </w:rPr>
          <w:t>-Item-ExtIEs F1AP-PROTOCOL-EXTENSION ::= {</w:t>
        </w:r>
      </w:ins>
      <w:ins w:id="653" w:author="Ericsson User" w:date="2025-05-08T19:21:00Z">
        <w:r>
          <w:rPr>
            <w:rFonts w:ascii="Courier New" w:hAnsi="Courier New" w:cs="Courier New"/>
            <w:sz w:val="16"/>
            <w:szCs w:val="16"/>
            <w:lang w:val="en-US" w:eastAsia="zh-CN"/>
          </w:rPr>
          <w:br/>
        </w:r>
      </w:ins>
      <w:ins w:id="654" w:author="Ericsson User" w:date="2025-05-08T19:20:00Z">
        <w:r w:rsidRPr="00696181">
          <w:rPr>
            <w:rFonts w:ascii="Courier New" w:hAnsi="Courier New" w:cs="Courier New"/>
            <w:sz w:val="16"/>
            <w:szCs w:val="16"/>
            <w:lang w:val="en-US" w:eastAsia="zh-CN"/>
          </w:rPr>
          <w:t>    ...</w:t>
        </w:r>
      </w:ins>
      <w:ins w:id="655" w:author="Ericsson User" w:date="2025-05-08T19:21:00Z">
        <w:r>
          <w:rPr>
            <w:rFonts w:ascii="Courier New" w:hAnsi="Courier New" w:cs="Courier New"/>
            <w:sz w:val="16"/>
            <w:szCs w:val="16"/>
            <w:lang w:val="en-US" w:eastAsia="zh-CN"/>
          </w:rPr>
          <w:br/>
        </w:r>
      </w:ins>
      <w:ins w:id="656" w:author="Ericsson User" w:date="2025-05-08T19:20:00Z">
        <w:r w:rsidRPr="00696181">
          <w:rPr>
            <w:rFonts w:ascii="Courier New" w:hAnsi="Courier New" w:cs="Courier New"/>
            <w:sz w:val="16"/>
            <w:szCs w:val="16"/>
            <w:lang w:val="en-US" w:eastAsia="zh-CN"/>
          </w:rPr>
          <w:t>}</w:t>
        </w:r>
      </w:ins>
    </w:p>
    <w:p w14:paraId="4D980396" w14:textId="77777777" w:rsidR="005338E3" w:rsidRDefault="005338E3" w:rsidP="002B7824">
      <w:pPr>
        <w:rPr>
          <w:lang w:val="en-US"/>
        </w:rPr>
      </w:pPr>
    </w:p>
    <w:p w14:paraId="1BAE3D57" w14:textId="77777777" w:rsidR="0076074E" w:rsidRDefault="0076074E" w:rsidP="0076074E">
      <w:pPr>
        <w:jc w:val="center"/>
        <w:rPr>
          <w:color w:val="FF0000"/>
        </w:rPr>
      </w:pPr>
      <w:r w:rsidRPr="006779A5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Next change</w:t>
      </w:r>
      <w:r w:rsidRPr="006779A5">
        <w:rPr>
          <w:color w:val="FF0000"/>
        </w:rPr>
        <w:t xml:space="preserve"> &gt;&gt;&gt;&gt;&gt;&gt;&gt;&gt;&gt;&gt;&gt;&gt;&gt;&gt;&gt;&gt;&gt;&gt;&gt;&gt;</w:t>
      </w:r>
    </w:p>
    <w:p w14:paraId="4E5D01CC" w14:textId="77777777" w:rsidR="005B7308" w:rsidRPr="00EA5FA7" w:rsidRDefault="005B7308" w:rsidP="005B7308">
      <w:pPr>
        <w:pStyle w:val="Heading3"/>
      </w:pPr>
      <w:bookmarkStart w:id="657" w:name="_Toc20956005"/>
      <w:bookmarkStart w:id="658" w:name="_Toc29893131"/>
      <w:bookmarkStart w:id="659" w:name="_Toc36557068"/>
      <w:bookmarkStart w:id="660" w:name="_Toc45832588"/>
      <w:bookmarkStart w:id="661" w:name="_Toc51763910"/>
      <w:bookmarkStart w:id="662" w:name="_Toc64449082"/>
      <w:bookmarkStart w:id="663" w:name="_Toc66289741"/>
      <w:bookmarkStart w:id="664" w:name="_Toc74154854"/>
      <w:bookmarkStart w:id="665" w:name="_Toc81383598"/>
      <w:bookmarkStart w:id="666" w:name="_Toc88658232"/>
      <w:bookmarkStart w:id="667" w:name="_Toc97911144"/>
      <w:bookmarkStart w:id="668" w:name="_Toc99038968"/>
      <w:bookmarkStart w:id="669" w:name="_Toc99731231"/>
      <w:bookmarkStart w:id="670" w:name="_Toc105511366"/>
      <w:bookmarkStart w:id="671" w:name="_Toc105927898"/>
      <w:bookmarkStart w:id="672" w:name="_Toc106110438"/>
      <w:bookmarkStart w:id="673" w:name="_Toc113835880"/>
      <w:bookmarkStart w:id="674" w:name="_Toc120124736"/>
      <w:bookmarkStart w:id="675" w:name="_Toc192844225"/>
      <w:r w:rsidRPr="00EA5FA7">
        <w:lastRenderedPageBreak/>
        <w:t>9.4.7</w:t>
      </w:r>
      <w:r w:rsidRPr="00EA5FA7">
        <w:tab/>
        <w:t>Constant Definitions</w:t>
      </w:r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</w:p>
    <w:p w14:paraId="052BF41D" w14:textId="77777777" w:rsidR="00DC3C9E" w:rsidRDefault="00DC3C9E" w:rsidP="00FD3069">
      <w:pPr>
        <w:pStyle w:val="PL"/>
        <w:rPr>
          <w:snapToGrid w:val="0"/>
        </w:rPr>
      </w:pPr>
    </w:p>
    <w:p w14:paraId="1A5ACA04" w14:textId="77777777" w:rsidR="00DC3C9E" w:rsidRDefault="00DC3C9E" w:rsidP="00DC3C9E">
      <w:r w:rsidRPr="006138A0">
        <w:rPr>
          <w:highlight w:val="yellow"/>
        </w:rPr>
        <w:t>##### skip unchanged #####</w:t>
      </w:r>
    </w:p>
    <w:p w14:paraId="06B2F482" w14:textId="77777777" w:rsidR="00DC3C9E" w:rsidRDefault="00DC3C9E" w:rsidP="00FD3069">
      <w:pPr>
        <w:pStyle w:val="PL"/>
        <w:rPr>
          <w:snapToGrid w:val="0"/>
        </w:rPr>
      </w:pPr>
    </w:p>
    <w:p w14:paraId="5A958440" w14:textId="0240B02A" w:rsidR="00FD3069" w:rsidRPr="0048545F" w:rsidRDefault="00FD3069" w:rsidP="00FD3069">
      <w:pPr>
        <w:pStyle w:val="PL"/>
        <w:rPr>
          <w:snapToGrid w:val="0"/>
        </w:rPr>
      </w:pPr>
      <w:r w:rsidRPr="0048545F">
        <w:rPr>
          <w:snapToGrid w:val="0"/>
        </w:rPr>
        <w:t>id-DUCU</w:t>
      </w:r>
      <w:r w:rsidRPr="0048545F">
        <w:t>TAInformationTransfer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ProcedureCode ::= 84</w:t>
      </w:r>
    </w:p>
    <w:p w14:paraId="34FF6444" w14:textId="77777777" w:rsidR="00FD3069" w:rsidRPr="0048545F" w:rsidRDefault="00FD3069" w:rsidP="00FD3069">
      <w:pPr>
        <w:pStyle w:val="PL"/>
        <w:rPr>
          <w:snapToGrid w:val="0"/>
        </w:rPr>
      </w:pPr>
      <w:r w:rsidRPr="0048545F">
        <w:rPr>
          <w:snapToGrid w:val="0"/>
        </w:rPr>
        <w:t>id-CUDU</w:t>
      </w:r>
      <w:r w:rsidRPr="0048545F">
        <w:t>TAInformationTransfer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ProcedureCode ::= 85</w:t>
      </w:r>
    </w:p>
    <w:p w14:paraId="44B65673" w14:textId="77777777" w:rsidR="00FD3069" w:rsidRPr="0048545F" w:rsidRDefault="00FD3069" w:rsidP="00FD3069">
      <w:pPr>
        <w:pStyle w:val="PL"/>
        <w:rPr>
          <w:snapToGrid w:val="0"/>
        </w:rPr>
      </w:pPr>
      <w:r w:rsidRPr="0048545F">
        <w:t>id-QoEInformationTransferControl</w:t>
      </w:r>
      <w:r w:rsidRPr="0048545F">
        <w:tab/>
      </w:r>
      <w:r w:rsidRPr="0048545F">
        <w:rPr>
          <w:snapToGrid w:val="0"/>
        </w:rPr>
        <w:tab/>
      </w:r>
      <w:r w:rsidRPr="0048545F">
        <w:tab/>
        <w:t>ProcedureCode ::= 86</w:t>
      </w:r>
      <w:r w:rsidRPr="0048545F">
        <w:rPr>
          <w:snapToGrid w:val="0"/>
        </w:rPr>
        <w:t xml:space="preserve"> </w:t>
      </w:r>
    </w:p>
    <w:p w14:paraId="221F5A23" w14:textId="77777777" w:rsidR="00FD3069" w:rsidRPr="0048545F" w:rsidRDefault="00FD3069" w:rsidP="00FD3069">
      <w:pPr>
        <w:pStyle w:val="PL"/>
        <w:rPr>
          <w:snapToGrid w:val="0"/>
        </w:rPr>
      </w:pPr>
      <w:r w:rsidRPr="0048545F">
        <w:rPr>
          <w:snapToGrid w:val="0"/>
        </w:rPr>
        <w:t>id-RachIndication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87</w:t>
      </w:r>
    </w:p>
    <w:p w14:paraId="27D1BAD2" w14:textId="77777777" w:rsidR="00FD3069" w:rsidRPr="0048545F" w:rsidRDefault="00FD3069" w:rsidP="00FD3069">
      <w:pPr>
        <w:pStyle w:val="PL"/>
        <w:rPr>
          <w:snapToGrid w:val="0"/>
        </w:rPr>
      </w:pPr>
      <w:r w:rsidRPr="0048545F">
        <w:rPr>
          <w:snapToGrid w:val="0"/>
        </w:rPr>
        <w:t>id-TimingSynchronisationStatus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88</w:t>
      </w:r>
    </w:p>
    <w:p w14:paraId="33F8D66B" w14:textId="77777777" w:rsidR="00FD3069" w:rsidRPr="0048545F" w:rsidRDefault="00FD3069" w:rsidP="00FD3069">
      <w:pPr>
        <w:pStyle w:val="PL"/>
        <w:rPr>
          <w:snapToGrid w:val="0"/>
        </w:rPr>
      </w:pPr>
      <w:r w:rsidRPr="0048545F">
        <w:rPr>
          <w:snapToGrid w:val="0"/>
        </w:rPr>
        <w:t>id-TimingSynchronisationStatusReport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89</w:t>
      </w:r>
    </w:p>
    <w:p w14:paraId="6C468F53" w14:textId="77777777" w:rsidR="00FD3069" w:rsidRPr="0048545F" w:rsidRDefault="00FD3069" w:rsidP="00FD3069">
      <w:pPr>
        <w:pStyle w:val="PL"/>
        <w:rPr>
          <w:snapToGrid w:val="0"/>
        </w:rPr>
      </w:pPr>
      <w:r w:rsidRPr="0048545F">
        <w:rPr>
          <w:snapToGrid w:val="0"/>
        </w:rPr>
        <w:t>id-MIABF1SetupTriggering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90</w:t>
      </w:r>
    </w:p>
    <w:p w14:paraId="69F555CA" w14:textId="77777777" w:rsidR="00FD3069" w:rsidRPr="0048545F" w:rsidRDefault="00FD3069" w:rsidP="00FD3069">
      <w:pPr>
        <w:pStyle w:val="PL"/>
        <w:rPr>
          <w:snapToGrid w:val="0"/>
        </w:rPr>
      </w:pPr>
      <w:r w:rsidRPr="0048545F">
        <w:rPr>
          <w:snapToGrid w:val="0"/>
        </w:rPr>
        <w:t>id-MIABF1SetupOutcomeNotification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91</w:t>
      </w:r>
    </w:p>
    <w:p w14:paraId="03E9234B" w14:textId="77777777" w:rsidR="00FD3069" w:rsidRPr="0048545F" w:rsidRDefault="00FD3069" w:rsidP="00FD3069">
      <w:pPr>
        <w:pStyle w:val="PL"/>
      </w:pPr>
      <w:r w:rsidRPr="0048545F">
        <w:t>id-</w:t>
      </w:r>
      <w:r w:rsidRPr="0048545F">
        <w:rPr>
          <w:snapToGrid w:val="0"/>
        </w:rPr>
        <w:t xml:space="preserve">MulticastContextNotification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92</w:t>
      </w:r>
    </w:p>
    <w:p w14:paraId="21FB9FDB" w14:textId="77777777" w:rsidR="00FD3069" w:rsidRPr="0048545F" w:rsidRDefault="00FD3069" w:rsidP="00FD3069">
      <w:pPr>
        <w:pStyle w:val="PL"/>
      </w:pPr>
      <w:r w:rsidRPr="0048545F">
        <w:t>id-</w:t>
      </w:r>
      <w:r w:rsidRPr="0048545F">
        <w:rPr>
          <w:snapToGrid w:val="0"/>
        </w:rPr>
        <w:t>MulticastCommonConfiguration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93</w:t>
      </w:r>
    </w:p>
    <w:p w14:paraId="4D306375" w14:textId="77777777" w:rsidR="00FD3069" w:rsidRPr="0048545F" w:rsidRDefault="00FD3069" w:rsidP="00FD3069">
      <w:pPr>
        <w:pStyle w:val="PL"/>
        <w:rPr>
          <w:snapToGrid w:val="0"/>
        </w:rPr>
      </w:pPr>
      <w:r w:rsidRPr="0048545F">
        <w:rPr>
          <w:snapToGrid w:val="0"/>
        </w:rPr>
        <w:t>id-BroadcastTransportResourceRequest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94</w:t>
      </w:r>
    </w:p>
    <w:p w14:paraId="5464639B" w14:textId="77777777" w:rsidR="00FD3069" w:rsidRPr="0048545F" w:rsidRDefault="00FD3069" w:rsidP="00FD3069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id-DUCUAccessAndMobilityIndication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ProcedureCode ::= 95</w:t>
      </w:r>
    </w:p>
    <w:p w14:paraId="2A4E24ED" w14:textId="77777777" w:rsidR="00FD3069" w:rsidRDefault="00FD3069" w:rsidP="00FD3069">
      <w:pPr>
        <w:pStyle w:val="PL"/>
        <w:rPr>
          <w:snapToGrid w:val="0"/>
        </w:rPr>
      </w:pPr>
      <w:r w:rsidRPr="0048545F">
        <w:rPr>
          <w:snapToGrid w:val="0"/>
        </w:rPr>
        <w:t>id-SRSInformationReservationNotification</w:t>
      </w:r>
      <w:r w:rsidRPr="0048545F">
        <w:rPr>
          <w:snapToGrid w:val="0"/>
        </w:rPr>
        <w:tab/>
        <w:t>ProcedureCode ::= 96</w:t>
      </w:r>
    </w:p>
    <w:p w14:paraId="12EB55FE" w14:textId="77777777" w:rsidR="00FD3069" w:rsidRPr="001F7F78" w:rsidRDefault="00FD3069" w:rsidP="00FD3069">
      <w:pPr>
        <w:pStyle w:val="PL"/>
        <w:rPr>
          <w:snapToGrid w:val="0"/>
        </w:rPr>
      </w:pPr>
      <w:r w:rsidRPr="00577CBE">
        <w:rPr>
          <w:snapToGrid w:val="0"/>
        </w:rPr>
        <w:t>id-</w:t>
      </w:r>
      <w:r w:rsidRPr="00577CBE">
        <w:t>CUDUMobilityInitiationRequest</w:t>
      </w:r>
      <w:r w:rsidRPr="00577CBE">
        <w:tab/>
      </w:r>
      <w:r w:rsidRPr="00577CBE">
        <w:rPr>
          <w:snapToGrid w:val="0"/>
        </w:rPr>
        <w:tab/>
      </w:r>
      <w:r w:rsidRPr="00577CBE">
        <w:rPr>
          <w:snapToGrid w:val="0"/>
        </w:rPr>
        <w:tab/>
        <w:t xml:space="preserve">ProcedureCode ::= </w:t>
      </w:r>
      <w:r>
        <w:rPr>
          <w:snapToGrid w:val="0"/>
        </w:rPr>
        <w:t>97</w:t>
      </w:r>
    </w:p>
    <w:p w14:paraId="694EA618" w14:textId="77777777" w:rsidR="00FD3069" w:rsidRPr="00577CBE" w:rsidRDefault="00FD3069" w:rsidP="00FD3069">
      <w:pPr>
        <w:pStyle w:val="PL"/>
        <w:rPr>
          <w:snapToGrid w:val="0"/>
        </w:rPr>
      </w:pPr>
      <w:r w:rsidRPr="001F7F78">
        <w:rPr>
          <w:rFonts w:eastAsia="SimSun"/>
          <w:snapToGrid w:val="0"/>
        </w:rPr>
        <w:t>id-</w:t>
      </w:r>
      <w:r w:rsidRPr="001F7F78">
        <w:rPr>
          <w:rFonts w:eastAsia="SimSun"/>
          <w:snapToGrid w:val="0"/>
          <w:lang w:eastAsia="zh-CN"/>
        </w:rPr>
        <w:t>CLI-Indication</w:t>
      </w:r>
      <w:r w:rsidRPr="001F7F78">
        <w:rPr>
          <w:rFonts w:eastAsia="SimSun"/>
          <w:snapToGrid w:val="0"/>
        </w:rPr>
        <w:tab/>
      </w:r>
      <w:r w:rsidRPr="001F7F78">
        <w:rPr>
          <w:rFonts w:eastAsia="SimSun"/>
          <w:snapToGrid w:val="0"/>
        </w:rPr>
        <w:tab/>
      </w:r>
      <w:r w:rsidRPr="001F7F78">
        <w:rPr>
          <w:rFonts w:eastAsia="SimSun"/>
          <w:snapToGrid w:val="0"/>
        </w:rPr>
        <w:tab/>
      </w:r>
      <w:r w:rsidRPr="001F7F78">
        <w:rPr>
          <w:rFonts w:eastAsia="SimSun"/>
          <w:snapToGrid w:val="0"/>
        </w:rPr>
        <w:tab/>
      </w:r>
      <w:r w:rsidRPr="001F7F78">
        <w:rPr>
          <w:rFonts w:eastAsia="SimSun"/>
          <w:snapToGrid w:val="0"/>
        </w:rPr>
        <w:tab/>
      </w:r>
      <w:r w:rsidRPr="001F7F78">
        <w:rPr>
          <w:rFonts w:eastAsia="SimSun"/>
          <w:snapToGrid w:val="0"/>
        </w:rPr>
        <w:tab/>
      </w:r>
      <w:r w:rsidRPr="001F7F78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  <w:lang w:eastAsia="zh-CN"/>
        </w:rPr>
        <w:t>98</w:t>
      </w:r>
    </w:p>
    <w:p w14:paraId="0946E919" w14:textId="77777777" w:rsidR="00FD3069" w:rsidRPr="005F683C" w:rsidRDefault="00FD3069" w:rsidP="00FD3069">
      <w:pPr>
        <w:pStyle w:val="PL"/>
        <w:rPr>
          <w:rFonts w:eastAsia="Malgun Gothic"/>
          <w:snapToGrid w:val="0"/>
        </w:rPr>
      </w:pPr>
      <w:bookmarkStart w:id="676" w:name="OLE_LINK51"/>
      <w:r>
        <w:rPr>
          <w:snapToGrid w:val="0"/>
        </w:rPr>
        <w:t>id-DUCUCSIRSCoordination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ProcedureCode ::= </w:t>
      </w:r>
      <w:bookmarkEnd w:id="676"/>
      <w:r>
        <w:rPr>
          <w:rFonts w:eastAsia="Malgun Gothic" w:hint="eastAsia"/>
          <w:snapToGrid w:val="0"/>
        </w:rPr>
        <w:t>99</w:t>
      </w:r>
    </w:p>
    <w:p w14:paraId="006919A9" w14:textId="77777777" w:rsidR="00FD3069" w:rsidRPr="005F683C" w:rsidRDefault="00FD3069" w:rsidP="00FD3069">
      <w:pPr>
        <w:pStyle w:val="PL"/>
        <w:rPr>
          <w:rFonts w:eastAsia="Malgun Gothic"/>
          <w:snapToGrid w:val="0"/>
        </w:rPr>
      </w:pPr>
      <w:r>
        <w:rPr>
          <w:snapToGrid w:val="0"/>
        </w:rPr>
        <w:t>id-CUDUCSIRSCoordination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ProcedureCode ::= </w:t>
      </w:r>
      <w:r>
        <w:rPr>
          <w:rFonts w:eastAsia="Malgun Gothic" w:hint="eastAsia"/>
          <w:snapToGrid w:val="0"/>
        </w:rPr>
        <w:t>100</w:t>
      </w:r>
    </w:p>
    <w:p w14:paraId="1AEBEC34" w14:textId="3A87230A" w:rsidR="005B7308" w:rsidRDefault="005B7308" w:rsidP="005B7308">
      <w:pPr>
        <w:pStyle w:val="PL"/>
        <w:rPr>
          <w:ins w:id="677" w:author="Ericsson User" w:date="2025-05-08T19:50:00Z"/>
          <w:snapToGrid w:val="0"/>
          <w:lang w:val="en-US"/>
        </w:rPr>
      </w:pPr>
      <w:ins w:id="678" w:author="Ericsson User" w:date="2025-05-08T19:50:00Z">
        <w:r w:rsidRPr="00F50CAF">
          <w:rPr>
            <w:snapToGrid w:val="0"/>
            <w:lang w:val="en-US"/>
          </w:rPr>
          <w:t>id-</w:t>
        </w:r>
        <w:r>
          <w:rPr>
            <w:snapToGrid w:val="0"/>
            <w:lang w:val="en-US"/>
          </w:rPr>
          <w:t>D</w:t>
        </w:r>
        <w:r w:rsidRPr="00F50CAF">
          <w:rPr>
            <w:snapToGrid w:val="0"/>
            <w:lang w:val="en-US"/>
          </w:rPr>
          <w:t>U</w:t>
        </w:r>
        <w:r>
          <w:rPr>
            <w:snapToGrid w:val="0"/>
            <w:lang w:val="en-US"/>
          </w:rPr>
          <w:t>C</w:t>
        </w:r>
        <w:r w:rsidRPr="00F50CAF">
          <w:rPr>
            <w:snapToGrid w:val="0"/>
            <w:lang w:val="en-US"/>
          </w:rPr>
          <w:t>URACHResourcesReleaseIndication</w:t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 w:rsidRPr="0048545F">
          <w:rPr>
            <w:snapToGrid w:val="0"/>
          </w:rPr>
          <w:t xml:space="preserve">ProcedureCode ::= </w:t>
        </w:r>
      </w:ins>
      <w:ins w:id="679" w:author="Ericsson User" w:date="2025-08-14T09:28:00Z" w16du:dateUtc="2025-08-14T07:28:00Z">
        <w:r>
          <w:rPr>
            <w:snapToGrid w:val="0"/>
          </w:rPr>
          <w:t>10</w:t>
        </w:r>
      </w:ins>
      <w:ins w:id="680" w:author="Ericsson User" w:date="2025-09-30T18:35:00Z" w16du:dateUtc="2025-09-30T16:35:00Z">
        <w:r w:rsidR="00FD3069">
          <w:rPr>
            <w:snapToGrid w:val="0"/>
          </w:rPr>
          <w:t>1</w:t>
        </w:r>
        <w:r w:rsidR="00022070">
          <w:rPr>
            <w:snapToGrid w:val="0"/>
          </w:rPr>
          <w:tab/>
        </w:r>
        <w:r w:rsidR="00022070">
          <w:rPr>
            <w:snapToGrid w:val="0"/>
          </w:rPr>
          <w:tab/>
        </w:r>
        <w:r w:rsidR="00022070">
          <w:rPr>
            <w:snapToGrid w:val="0"/>
          </w:rPr>
          <w:tab/>
        </w:r>
        <w:r w:rsidR="00022070">
          <w:rPr>
            <w:snapToGrid w:val="0"/>
          </w:rPr>
          <w:tab/>
          <w:t>-- to be reassigned by MCC</w:t>
        </w:r>
      </w:ins>
    </w:p>
    <w:p w14:paraId="67D14A06" w14:textId="562A8FAD" w:rsidR="005B7308" w:rsidRPr="00F50CAF" w:rsidRDefault="005B7308" w:rsidP="005B7308">
      <w:pPr>
        <w:pStyle w:val="PL"/>
        <w:rPr>
          <w:ins w:id="681" w:author="Ericsson User" w:date="2025-05-08T19:50:00Z"/>
          <w:snapToGrid w:val="0"/>
          <w:lang w:val="en-US"/>
        </w:rPr>
      </w:pPr>
      <w:ins w:id="682" w:author="Ericsson User" w:date="2025-05-08T19:50:00Z">
        <w:r w:rsidRPr="00F50CAF">
          <w:rPr>
            <w:snapToGrid w:val="0"/>
            <w:lang w:val="en-US"/>
          </w:rPr>
          <w:t>id-CUDURACHResourcesReleaseIndication</w:t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 w:rsidRPr="0048545F">
          <w:rPr>
            <w:snapToGrid w:val="0"/>
          </w:rPr>
          <w:t xml:space="preserve">ProcedureCode ::= </w:t>
        </w:r>
      </w:ins>
      <w:ins w:id="683" w:author="Ericsson User" w:date="2025-08-14T09:28:00Z" w16du:dateUtc="2025-08-14T07:28:00Z">
        <w:r>
          <w:rPr>
            <w:snapToGrid w:val="0"/>
          </w:rPr>
          <w:t>10</w:t>
        </w:r>
      </w:ins>
      <w:ins w:id="684" w:author="Ericsson User" w:date="2025-09-30T18:35:00Z" w16du:dateUtc="2025-09-30T16:35:00Z">
        <w:r w:rsidR="00FD3069">
          <w:rPr>
            <w:snapToGrid w:val="0"/>
          </w:rPr>
          <w:t>2</w:t>
        </w:r>
      </w:ins>
    </w:p>
    <w:p w14:paraId="27C8AC31" w14:textId="77777777" w:rsidR="0076074E" w:rsidRPr="005D5658" w:rsidRDefault="0076074E" w:rsidP="002B7824">
      <w:pPr>
        <w:rPr>
          <w:lang w:val="en-US"/>
        </w:rPr>
      </w:pPr>
    </w:p>
    <w:p w14:paraId="02902BED" w14:textId="77777777" w:rsidR="00595282" w:rsidRDefault="00595282" w:rsidP="00595282">
      <w:r w:rsidRPr="006138A0">
        <w:rPr>
          <w:highlight w:val="yellow"/>
        </w:rPr>
        <w:t>##### skip unchanged #####</w:t>
      </w:r>
    </w:p>
    <w:p w14:paraId="75DB4024" w14:textId="77777777" w:rsidR="00E701ED" w:rsidRPr="0048545F" w:rsidRDefault="00E701ED" w:rsidP="00E701ED">
      <w:pPr>
        <w:pStyle w:val="PL"/>
        <w:rPr>
          <w:snapToGrid w:val="0"/>
        </w:rPr>
      </w:pPr>
    </w:p>
    <w:p w14:paraId="75AF8BEE" w14:textId="77777777" w:rsidR="00AE2087" w:rsidRPr="00AE2087" w:rsidRDefault="00AE2087" w:rsidP="00AE2087">
      <w:pPr>
        <w:pStyle w:val="PL"/>
        <w:rPr>
          <w:lang w:val="en-US"/>
        </w:rPr>
      </w:pPr>
    </w:p>
    <w:p w14:paraId="6A981C2D" w14:textId="77777777" w:rsidR="00AE2087" w:rsidRPr="00AE2087" w:rsidRDefault="00AE2087" w:rsidP="00AE2087">
      <w:pPr>
        <w:pStyle w:val="PL"/>
        <w:rPr>
          <w:lang w:val="en-US"/>
        </w:rPr>
      </w:pPr>
      <w:r w:rsidRPr="00AE2087">
        <w:rPr>
          <w:lang w:val="en-US"/>
        </w:rPr>
        <w:t>-- **************************************************************</w:t>
      </w:r>
    </w:p>
    <w:p w14:paraId="687DC7C8" w14:textId="77777777" w:rsidR="00AE2087" w:rsidRPr="00AE2087" w:rsidRDefault="00AE2087" w:rsidP="00AE2087">
      <w:pPr>
        <w:pStyle w:val="PL"/>
        <w:rPr>
          <w:lang w:val="en-US"/>
        </w:rPr>
      </w:pPr>
      <w:r w:rsidRPr="00AE2087">
        <w:rPr>
          <w:lang w:val="en-US"/>
        </w:rPr>
        <w:t>--</w:t>
      </w:r>
    </w:p>
    <w:p w14:paraId="3C6630E7" w14:textId="77777777" w:rsidR="00AE2087" w:rsidRPr="00AE2087" w:rsidRDefault="00AE2087" w:rsidP="00AE2087">
      <w:pPr>
        <w:pStyle w:val="PL"/>
        <w:rPr>
          <w:lang w:val="en-US"/>
        </w:rPr>
      </w:pPr>
      <w:r w:rsidRPr="00AE2087">
        <w:rPr>
          <w:lang w:val="en-US"/>
        </w:rPr>
        <w:t>-- IEs</w:t>
      </w:r>
    </w:p>
    <w:p w14:paraId="376EE150" w14:textId="77777777" w:rsidR="00AE2087" w:rsidRPr="00AE2087" w:rsidRDefault="00AE2087" w:rsidP="00AE2087">
      <w:pPr>
        <w:pStyle w:val="PL"/>
        <w:rPr>
          <w:lang w:val="en-US"/>
        </w:rPr>
      </w:pPr>
      <w:r w:rsidRPr="00AE2087">
        <w:rPr>
          <w:lang w:val="en-US"/>
        </w:rPr>
        <w:t>--</w:t>
      </w:r>
    </w:p>
    <w:p w14:paraId="33C69A46" w14:textId="77777777" w:rsidR="00AE2087" w:rsidRPr="00AE2087" w:rsidRDefault="00AE2087" w:rsidP="00AE2087">
      <w:pPr>
        <w:pStyle w:val="PL"/>
        <w:rPr>
          <w:lang w:val="en-US"/>
        </w:rPr>
      </w:pPr>
      <w:r w:rsidRPr="00AE2087">
        <w:rPr>
          <w:lang w:val="en-US"/>
        </w:rPr>
        <w:t>-- **************************************************************</w:t>
      </w:r>
    </w:p>
    <w:p w14:paraId="65192B98" w14:textId="77777777" w:rsidR="00AE2087" w:rsidRPr="00AE2087" w:rsidRDefault="00AE2087" w:rsidP="00AE2087">
      <w:pPr>
        <w:pStyle w:val="PL"/>
        <w:rPr>
          <w:lang w:val="en-US"/>
        </w:rPr>
      </w:pPr>
    </w:p>
    <w:p w14:paraId="77388A01" w14:textId="77777777" w:rsidR="00E701ED" w:rsidRPr="0048545F" w:rsidRDefault="00E701ED" w:rsidP="00E701ED">
      <w:pPr>
        <w:pStyle w:val="PL"/>
      </w:pPr>
    </w:p>
    <w:p w14:paraId="3A5EC4A7" w14:textId="77777777" w:rsidR="00E701ED" w:rsidRPr="002D1279" w:rsidRDefault="00E701ED" w:rsidP="009C4573">
      <w:pPr>
        <w:pStyle w:val="PL"/>
      </w:pPr>
    </w:p>
    <w:p w14:paraId="0793D812" w14:textId="77777777" w:rsidR="00AE2087" w:rsidRDefault="00AE2087" w:rsidP="00AE2087">
      <w:r w:rsidRPr="006138A0">
        <w:rPr>
          <w:highlight w:val="yellow"/>
        </w:rPr>
        <w:t>##### skip unchanged #####</w:t>
      </w:r>
    </w:p>
    <w:p w14:paraId="1EE82945" w14:textId="77777777" w:rsidR="00E701ED" w:rsidRPr="00F463FA" w:rsidRDefault="00E701ED" w:rsidP="009C4573">
      <w:pPr>
        <w:pStyle w:val="PL"/>
        <w:rPr>
          <w:lang w:val="en-US"/>
        </w:rPr>
      </w:pPr>
    </w:p>
    <w:p w14:paraId="0E1BC897" w14:textId="77777777" w:rsidR="00AD6880" w:rsidRPr="005F683C" w:rsidRDefault="00AD6880" w:rsidP="00AD6880">
      <w:pPr>
        <w:pStyle w:val="PL"/>
        <w:rPr>
          <w:rFonts w:eastAsia="Malgun Gothic"/>
          <w:snapToGrid w:val="0"/>
        </w:rPr>
      </w:pPr>
      <w:r w:rsidRPr="005174D3">
        <w:rPr>
          <w:snapToGrid w:val="0"/>
        </w:rPr>
        <w:t>id-L1ExecutionConditionList</w:t>
      </w:r>
      <w:r w:rsidRPr="005174D3">
        <w:rPr>
          <w:snapToGrid w:val="0"/>
        </w:rPr>
        <w:tab/>
      </w:r>
      <w:r w:rsidRPr="005174D3">
        <w:rPr>
          <w:snapToGrid w:val="0"/>
        </w:rPr>
        <w:tab/>
      </w:r>
      <w:r w:rsidRPr="005174D3">
        <w:rPr>
          <w:snapToGrid w:val="0"/>
        </w:rPr>
        <w:tab/>
      </w:r>
      <w:r w:rsidRPr="005174D3">
        <w:rPr>
          <w:snapToGrid w:val="0"/>
        </w:rPr>
        <w:tab/>
      </w:r>
      <w:r w:rsidRPr="005174D3">
        <w:rPr>
          <w:snapToGrid w:val="0"/>
        </w:rPr>
        <w:tab/>
      </w:r>
      <w:r w:rsidRPr="005174D3">
        <w:rPr>
          <w:snapToGrid w:val="0"/>
        </w:rPr>
        <w:tab/>
      </w:r>
      <w:r w:rsidRPr="005174D3">
        <w:rPr>
          <w:snapToGrid w:val="0"/>
        </w:rPr>
        <w:tab/>
        <w:t xml:space="preserve">ProtocolIE-ID ::= </w:t>
      </w:r>
      <w:r>
        <w:rPr>
          <w:rFonts w:eastAsia="Malgun Gothic" w:hint="eastAsia"/>
          <w:snapToGrid w:val="0"/>
        </w:rPr>
        <w:t>897</w:t>
      </w:r>
    </w:p>
    <w:p w14:paraId="5AEB071F" w14:textId="77777777" w:rsidR="00AD6880" w:rsidRPr="005F683C" w:rsidRDefault="00AD6880" w:rsidP="00AD6880">
      <w:pPr>
        <w:pStyle w:val="PL"/>
        <w:rPr>
          <w:rFonts w:eastAsia="Malgun Gothic"/>
          <w:snapToGrid w:val="0"/>
        </w:rPr>
      </w:pPr>
      <w:r w:rsidRPr="005174D3">
        <w:rPr>
          <w:snapToGrid w:val="0"/>
        </w:rPr>
        <w:t>id-LTMSecurityInformation</w:t>
      </w:r>
      <w:r w:rsidRPr="005174D3">
        <w:rPr>
          <w:snapToGrid w:val="0"/>
        </w:rPr>
        <w:tab/>
      </w:r>
      <w:r w:rsidRPr="005174D3">
        <w:rPr>
          <w:snapToGrid w:val="0"/>
        </w:rPr>
        <w:tab/>
      </w:r>
      <w:r w:rsidRPr="005174D3">
        <w:rPr>
          <w:snapToGrid w:val="0"/>
        </w:rPr>
        <w:tab/>
      </w:r>
      <w:r w:rsidRPr="005174D3">
        <w:rPr>
          <w:snapToGrid w:val="0"/>
        </w:rPr>
        <w:tab/>
      </w:r>
      <w:r w:rsidRPr="005174D3">
        <w:rPr>
          <w:snapToGrid w:val="0"/>
        </w:rPr>
        <w:tab/>
      </w:r>
      <w:r w:rsidRPr="005174D3">
        <w:rPr>
          <w:snapToGrid w:val="0"/>
        </w:rPr>
        <w:tab/>
      </w:r>
      <w:r w:rsidRPr="005174D3">
        <w:rPr>
          <w:snapToGrid w:val="0"/>
        </w:rPr>
        <w:tab/>
        <w:t xml:space="preserve">ProtocolIE-ID ::= </w:t>
      </w:r>
      <w:r>
        <w:rPr>
          <w:rFonts w:eastAsia="Malgun Gothic" w:hint="eastAsia"/>
          <w:snapToGrid w:val="0"/>
        </w:rPr>
        <w:t>898</w:t>
      </w:r>
    </w:p>
    <w:p w14:paraId="057D07EF" w14:textId="77777777" w:rsidR="00AD6880" w:rsidRPr="005F683C" w:rsidRDefault="00AD6880" w:rsidP="00AD6880">
      <w:pPr>
        <w:pStyle w:val="PL"/>
        <w:rPr>
          <w:rFonts w:eastAsia="Malgun Gothic"/>
          <w:snapToGrid w:val="0"/>
        </w:rPr>
      </w:pPr>
      <w:r w:rsidRPr="005174D3">
        <w:rPr>
          <w:snapToGrid w:val="0"/>
        </w:rPr>
        <w:t>id-RequestforCSI-RSResourceConfigforL1Measure</w:t>
      </w:r>
      <w:r w:rsidRPr="005174D3">
        <w:rPr>
          <w:snapToGrid w:val="0"/>
        </w:rPr>
        <w:tab/>
      </w:r>
      <w:r w:rsidRPr="005174D3">
        <w:rPr>
          <w:snapToGrid w:val="0"/>
        </w:rPr>
        <w:tab/>
        <w:t xml:space="preserve">ProtocolIE-ID ::= </w:t>
      </w:r>
      <w:r>
        <w:rPr>
          <w:rFonts w:eastAsia="Malgun Gothic" w:hint="eastAsia"/>
          <w:snapToGrid w:val="0"/>
        </w:rPr>
        <w:t>899</w:t>
      </w:r>
    </w:p>
    <w:p w14:paraId="28A5FCDF" w14:textId="77777777" w:rsidR="00AD6880" w:rsidRPr="005F683C" w:rsidRDefault="00AD6880" w:rsidP="00AD6880">
      <w:pPr>
        <w:pStyle w:val="PL"/>
        <w:rPr>
          <w:rFonts w:eastAsia="Malgun Gothic"/>
          <w:snapToGrid w:val="0"/>
        </w:rPr>
      </w:pPr>
      <w:r w:rsidRPr="005174D3">
        <w:rPr>
          <w:snapToGrid w:val="0"/>
        </w:rPr>
        <w:t>id-RequestforCSI-RSResourceConfigforCSIAcquisition</w:t>
      </w:r>
      <w:r w:rsidRPr="005174D3">
        <w:rPr>
          <w:snapToGrid w:val="0"/>
        </w:rPr>
        <w:tab/>
        <w:t xml:space="preserve">ProtocolIE-ID ::= </w:t>
      </w:r>
      <w:r>
        <w:rPr>
          <w:rFonts w:eastAsia="Malgun Gothic" w:hint="eastAsia"/>
          <w:snapToGrid w:val="0"/>
        </w:rPr>
        <w:t>900</w:t>
      </w:r>
    </w:p>
    <w:p w14:paraId="02E2AE76" w14:textId="77777777" w:rsidR="00AD6880" w:rsidRPr="005F683C" w:rsidRDefault="00AD6880" w:rsidP="00AD6880">
      <w:pPr>
        <w:pStyle w:val="PL"/>
        <w:rPr>
          <w:rFonts w:eastAsia="Malgun Gothic"/>
          <w:snapToGrid w:val="0"/>
        </w:rPr>
      </w:pPr>
      <w:r w:rsidRPr="005174D3">
        <w:rPr>
          <w:snapToGrid w:val="0"/>
        </w:rPr>
        <w:t>id-CSI-RSResourceConfigforL1Measure</w:t>
      </w:r>
      <w:r w:rsidRPr="005174D3">
        <w:rPr>
          <w:snapToGrid w:val="0"/>
        </w:rPr>
        <w:tab/>
      </w:r>
      <w:r w:rsidRPr="005174D3">
        <w:rPr>
          <w:snapToGrid w:val="0"/>
        </w:rPr>
        <w:tab/>
      </w:r>
      <w:r w:rsidRPr="005174D3">
        <w:rPr>
          <w:snapToGrid w:val="0"/>
        </w:rPr>
        <w:tab/>
      </w:r>
      <w:r w:rsidRPr="005174D3">
        <w:rPr>
          <w:snapToGrid w:val="0"/>
        </w:rPr>
        <w:tab/>
      </w:r>
      <w:r w:rsidRPr="005174D3">
        <w:rPr>
          <w:snapToGrid w:val="0"/>
        </w:rPr>
        <w:tab/>
        <w:t xml:space="preserve">ProtocolIE-ID ::= </w:t>
      </w:r>
      <w:r>
        <w:rPr>
          <w:rFonts w:eastAsia="Malgun Gothic" w:hint="eastAsia"/>
          <w:snapToGrid w:val="0"/>
        </w:rPr>
        <w:t>901</w:t>
      </w:r>
    </w:p>
    <w:p w14:paraId="4D4BA83A" w14:textId="77777777" w:rsidR="00AD6880" w:rsidRPr="005F683C" w:rsidRDefault="00AD6880" w:rsidP="00AD6880">
      <w:pPr>
        <w:pStyle w:val="PL"/>
        <w:rPr>
          <w:rFonts w:eastAsia="Malgun Gothic"/>
          <w:snapToGrid w:val="0"/>
          <w:lang w:val="fr-FR"/>
        </w:rPr>
      </w:pPr>
      <w:r w:rsidRPr="005F683C">
        <w:rPr>
          <w:snapToGrid w:val="0"/>
          <w:lang w:val="fr-FR"/>
        </w:rPr>
        <w:t>id-CSI-RSResourceConfigforCSIAcquisition</w:t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  <w:t xml:space="preserve">ProtocolIE-ID ::= </w:t>
      </w:r>
      <w:r w:rsidRPr="005F683C">
        <w:rPr>
          <w:rFonts w:eastAsia="Malgun Gothic" w:hint="eastAsia"/>
          <w:snapToGrid w:val="0"/>
          <w:lang w:val="fr-FR"/>
        </w:rPr>
        <w:t>902</w:t>
      </w:r>
    </w:p>
    <w:p w14:paraId="6A819E39" w14:textId="77777777" w:rsidR="00AD6880" w:rsidRPr="005F683C" w:rsidRDefault="00AD6880" w:rsidP="00AD6880">
      <w:pPr>
        <w:pStyle w:val="PL"/>
        <w:rPr>
          <w:rFonts w:eastAsia="Malgun Gothic"/>
          <w:snapToGrid w:val="0"/>
          <w:lang w:val="fr-FR"/>
        </w:rPr>
      </w:pPr>
      <w:r w:rsidRPr="005F683C">
        <w:rPr>
          <w:snapToGrid w:val="0"/>
          <w:lang w:val="fr-FR"/>
        </w:rPr>
        <w:t>id-CSIReportConfgforCSIAcquisition</w:t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  <w:t xml:space="preserve">ProtocolIE-ID ::= </w:t>
      </w:r>
      <w:r w:rsidRPr="005F683C">
        <w:rPr>
          <w:rFonts w:eastAsia="Malgun Gothic" w:hint="eastAsia"/>
          <w:snapToGrid w:val="0"/>
          <w:lang w:val="fr-FR"/>
        </w:rPr>
        <w:t>903</w:t>
      </w:r>
    </w:p>
    <w:p w14:paraId="099FE9CB" w14:textId="77777777" w:rsidR="00AD6880" w:rsidRPr="005F683C" w:rsidRDefault="00AD6880" w:rsidP="00AD6880">
      <w:pPr>
        <w:pStyle w:val="PL"/>
        <w:rPr>
          <w:rFonts w:eastAsia="Malgun Gothic"/>
          <w:snapToGrid w:val="0"/>
          <w:lang w:val="fr-FR"/>
        </w:rPr>
      </w:pPr>
      <w:r w:rsidRPr="005F683C">
        <w:rPr>
          <w:snapToGrid w:val="0"/>
          <w:lang w:val="fr-FR"/>
        </w:rPr>
        <w:t>id-RequestforL1ExecutionCondition</w:t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  <w:t xml:space="preserve">ProtocolIE-ID ::= </w:t>
      </w:r>
      <w:r w:rsidRPr="005F683C">
        <w:rPr>
          <w:rFonts w:eastAsia="Malgun Gothic" w:hint="eastAsia"/>
          <w:snapToGrid w:val="0"/>
          <w:lang w:val="fr-FR"/>
        </w:rPr>
        <w:t>904</w:t>
      </w:r>
    </w:p>
    <w:p w14:paraId="56D8D89A" w14:textId="77777777" w:rsidR="00AD6880" w:rsidRPr="005F683C" w:rsidRDefault="00AD6880" w:rsidP="00AD6880">
      <w:pPr>
        <w:pStyle w:val="PL"/>
        <w:rPr>
          <w:rFonts w:eastAsia="Malgun Gothic"/>
          <w:snapToGrid w:val="0"/>
          <w:lang w:val="fr-FR"/>
        </w:rPr>
      </w:pPr>
      <w:r w:rsidRPr="005F683C">
        <w:rPr>
          <w:snapToGrid w:val="0"/>
          <w:lang w:val="fr-FR"/>
        </w:rPr>
        <w:t>id-LTMInformationSCGAdd</w:t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  <w:t xml:space="preserve">ProtocolIE-ID ::= </w:t>
      </w:r>
      <w:r w:rsidRPr="005F683C">
        <w:rPr>
          <w:rFonts w:eastAsia="Malgun Gothic" w:hint="eastAsia"/>
          <w:snapToGrid w:val="0"/>
          <w:lang w:val="fr-FR"/>
        </w:rPr>
        <w:t>905</w:t>
      </w:r>
    </w:p>
    <w:p w14:paraId="57FA6D33" w14:textId="77777777" w:rsidR="00AD6880" w:rsidRPr="005F683C" w:rsidRDefault="00AD6880" w:rsidP="00AD6880">
      <w:pPr>
        <w:pStyle w:val="PL"/>
        <w:rPr>
          <w:rFonts w:eastAsia="Malgun Gothic"/>
          <w:snapToGrid w:val="0"/>
          <w:lang w:val="fr-FR"/>
        </w:rPr>
      </w:pPr>
      <w:r w:rsidRPr="005F683C">
        <w:rPr>
          <w:snapToGrid w:val="0"/>
          <w:lang w:val="fr-FR"/>
        </w:rPr>
        <w:lastRenderedPageBreak/>
        <w:t>id-LTMInformationSCGMod</w:t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  <w:t xml:space="preserve">ProtocolIE-ID ::= </w:t>
      </w:r>
      <w:r w:rsidRPr="005F683C">
        <w:rPr>
          <w:rFonts w:eastAsia="Malgun Gothic" w:hint="eastAsia"/>
          <w:snapToGrid w:val="0"/>
          <w:lang w:val="fr-FR"/>
        </w:rPr>
        <w:t>906</w:t>
      </w:r>
    </w:p>
    <w:p w14:paraId="3D3C34E3" w14:textId="77777777" w:rsidR="00AD6880" w:rsidRPr="005F683C" w:rsidRDefault="00AD6880" w:rsidP="00AD6880">
      <w:pPr>
        <w:pStyle w:val="PL"/>
        <w:rPr>
          <w:rFonts w:eastAsia="Malgun Gothic"/>
          <w:snapToGrid w:val="0"/>
          <w:lang w:val="fr-FR"/>
        </w:rPr>
      </w:pPr>
      <w:r w:rsidRPr="005F683C">
        <w:rPr>
          <w:snapToGrid w:val="0"/>
          <w:lang w:val="fr-FR"/>
        </w:rPr>
        <w:t>id-TARemainingInfoList</w:t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  <w:t xml:space="preserve">ProtocolIE-ID ::= </w:t>
      </w:r>
      <w:r w:rsidRPr="005F683C">
        <w:rPr>
          <w:rFonts w:eastAsia="Malgun Gothic" w:hint="eastAsia"/>
          <w:snapToGrid w:val="0"/>
          <w:lang w:val="fr-FR"/>
        </w:rPr>
        <w:t>907</w:t>
      </w:r>
    </w:p>
    <w:p w14:paraId="49C5CFDE" w14:textId="77777777" w:rsidR="00AD6880" w:rsidRPr="005F683C" w:rsidRDefault="00AD6880" w:rsidP="00AD6880">
      <w:pPr>
        <w:pStyle w:val="PL"/>
        <w:rPr>
          <w:rFonts w:eastAsia="Malgun Gothic"/>
          <w:snapToGrid w:val="0"/>
          <w:lang w:val="fr-FR"/>
        </w:rPr>
      </w:pPr>
      <w:r w:rsidRPr="005F683C">
        <w:rPr>
          <w:snapToGrid w:val="0"/>
          <w:lang w:val="fr-FR"/>
        </w:rPr>
        <w:t>id-CSI-RSCoordinationRequestList</w:t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  <w:t xml:space="preserve">ProtocolIE-ID ::= </w:t>
      </w:r>
      <w:r w:rsidRPr="005F683C">
        <w:rPr>
          <w:rFonts w:eastAsia="Malgun Gothic" w:hint="eastAsia"/>
          <w:snapToGrid w:val="0"/>
          <w:lang w:val="fr-FR"/>
        </w:rPr>
        <w:t>908</w:t>
      </w:r>
    </w:p>
    <w:p w14:paraId="44C4449A" w14:textId="77777777" w:rsidR="00AD6880" w:rsidRPr="005F683C" w:rsidRDefault="00AD6880" w:rsidP="00AD6880">
      <w:pPr>
        <w:pStyle w:val="PL"/>
        <w:rPr>
          <w:rFonts w:eastAsia="Malgun Gothic"/>
          <w:snapToGrid w:val="0"/>
          <w:lang w:val="fr-FR"/>
        </w:rPr>
      </w:pPr>
      <w:r w:rsidRPr="005F683C">
        <w:rPr>
          <w:snapToGrid w:val="0"/>
          <w:lang w:val="fr-FR"/>
        </w:rPr>
        <w:t>id-CSI-RSCoordinationResultList</w:t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  <w:t xml:space="preserve">ProtocolIE-ID ::= </w:t>
      </w:r>
      <w:r w:rsidRPr="005F683C">
        <w:rPr>
          <w:rFonts w:eastAsia="Malgun Gothic" w:hint="eastAsia"/>
          <w:snapToGrid w:val="0"/>
          <w:lang w:val="fr-FR"/>
        </w:rPr>
        <w:t>909</w:t>
      </w:r>
    </w:p>
    <w:p w14:paraId="38889054" w14:textId="77777777" w:rsidR="00AD6880" w:rsidRPr="005F683C" w:rsidRDefault="00AD6880" w:rsidP="00AD6880">
      <w:pPr>
        <w:pStyle w:val="PL"/>
        <w:rPr>
          <w:rFonts w:eastAsia="Malgun Gothic"/>
          <w:snapToGrid w:val="0"/>
          <w:lang w:val="de-DE"/>
        </w:rPr>
      </w:pPr>
      <w:r w:rsidRPr="005F683C">
        <w:rPr>
          <w:snapToGrid w:val="0"/>
          <w:lang w:val="fr-FR"/>
        </w:rPr>
        <w:t>id-</w:t>
      </w:r>
      <w:r w:rsidRPr="005174D3">
        <w:rPr>
          <w:snapToGrid w:val="0"/>
          <w:lang w:val="de-DE"/>
        </w:rPr>
        <w:t>CSI-RSMeasurementsList</w:t>
      </w:r>
      <w:r w:rsidRPr="005174D3">
        <w:rPr>
          <w:snapToGrid w:val="0"/>
          <w:lang w:val="de-DE"/>
        </w:rPr>
        <w:tab/>
      </w:r>
      <w:r w:rsidRPr="005174D3">
        <w:rPr>
          <w:snapToGrid w:val="0"/>
          <w:lang w:val="de-DE"/>
        </w:rPr>
        <w:tab/>
      </w:r>
      <w:r w:rsidRPr="005174D3">
        <w:rPr>
          <w:snapToGrid w:val="0"/>
          <w:lang w:val="de-DE"/>
        </w:rPr>
        <w:tab/>
      </w:r>
      <w:r w:rsidRPr="005174D3">
        <w:rPr>
          <w:snapToGrid w:val="0"/>
          <w:lang w:val="de-DE"/>
        </w:rPr>
        <w:tab/>
      </w:r>
      <w:r w:rsidRPr="005174D3">
        <w:rPr>
          <w:snapToGrid w:val="0"/>
          <w:lang w:val="de-DE"/>
        </w:rPr>
        <w:tab/>
      </w:r>
      <w:r w:rsidRPr="005174D3">
        <w:rPr>
          <w:snapToGrid w:val="0"/>
          <w:lang w:val="de-DE"/>
        </w:rPr>
        <w:tab/>
      </w:r>
      <w:r w:rsidRPr="005174D3">
        <w:rPr>
          <w:snapToGrid w:val="0"/>
          <w:lang w:val="de-DE"/>
        </w:rPr>
        <w:tab/>
      </w:r>
      <w:r w:rsidRPr="005F683C">
        <w:rPr>
          <w:snapToGrid w:val="0"/>
          <w:lang w:val="fr-FR"/>
        </w:rPr>
        <w:t xml:space="preserve">ProtocolIE-ID ::= </w:t>
      </w:r>
      <w:r w:rsidRPr="005F683C">
        <w:rPr>
          <w:rFonts w:eastAsia="Malgun Gothic" w:hint="eastAsia"/>
          <w:snapToGrid w:val="0"/>
          <w:lang w:val="fr-FR"/>
        </w:rPr>
        <w:t>910</w:t>
      </w:r>
    </w:p>
    <w:p w14:paraId="6A15ABD2" w14:textId="77777777" w:rsidR="00AD6880" w:rsidRPr="005F683C" w:rsidRDefault="00AD6880" w:rsidP="00AD6880">
      <w:pPr>
        <w:pStyle w:val="PL"/>
        <w:rPr>
          <w:rFonts w:eastAsia="Malgun Gothic"/>
          <w:snapToGrid w:val="0"/>
          <w:lang w:val="fr-FR"/>
        </w:rPr>
      </w:pPr>
      <w:r w:rsidRPr="005F683C">
        <w:rPr>
          <w:snapToGrid w:val="0"/>
          <w:lang w:val="fr-FR"/>
        </w:rPr>
        <w:t>id-LTMResidualTAInfoList</w:t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  <w:t xml:space="preserve">ProtocolIE-ID ::= </w:t>
      </w:r>
      <w:r w:rsidRPr="005F683C">
        <w:rPr>
          <w:rFonts w:eastAsia="Malgun Gothic" w:hint="eastAsia"/>
          <w:snapToGrid w:val="0"/>
          <w:lang w:val="fr-FR"/>
        </w:rPr>
        <w:t>911</w:t>
      </w:r>
    </w:p>
    <w:p w14:paraId="5C6D982A" w14:textId="77777777" w:rsidR="00AD6880" w:rsidRPr="00802017" w:rsidRDefault="00AD6880" w:rsidP="00AD6880">
      <w:pPr>
        <w:pStyle w:val="PL"/>
        <w:rPr>
          <w:rFonts w:cs="Courier New"/>
          <w:snapToGrid w:val="0"/>
          <w:lang w:val="fr-FR"/>
        </w:rPr>
      </w:pPr>
      <w:bookmarkStart w:id="685" w:name="MCCQCTEMPBM_00000377"/>
      <w:r w:rsidRPr="00802017">
        <w:rPr>
          <w:rFonts w:cs="Courier New"/>
          <w:snapToGrid w:val="0"/>
          <w:lang w:val="fr-FR" w:eastAsia="zh-CN"/>
        </w:rPr>
        <w:t>id-ChannelResponseInformation</w:t>
      </w:r>
      <w:bookmarkEnd w:id="685"/>
      <w:r w:rsidRPr="00802017">
        <w:rPr>
          <w:snapToGrid w:val="0"/>
          <w:lang w:val="fr-FR"/>
        </w:rPr>
        <w:tab/>
      </w:r>
      <w:r w:rsidRPr="00802017">
        <w:rPr>
          <w:snapToGrid w:val="0"/>
          <w:lang w:val="fr-FR"/>
        </w:rPr>
        <w:tab/>
      </w:r>
      <w:r w:rsidRPr="00802017">
        <w:rPr>
          <w:snapToGrid w:val="0"/>
          <w:lang w:val="fr-FR"/>
        </w:rPr>
        <w:tab/>
      </w:r>
      <w:r w:rsidRPr="00802017">
        <w:rPr>
          <w:snapToGrid w:val="0"/>
          <w:lang w:val="fr-FR"/>
        </w:rPr>
        <w:tab/>
      </w:r>
      <w:r w:rsidRPr="00802017">
        <w:rPr>
          <w:snapToGrid w:val="0"/>
          <w:lang w:val="fr-FR"/>
        </w:rPr>
        <w:tab/>
      </w:r>
      <w:r w:rsidRPr="00802017">
        <w:rPr>
          <w:snapToGrid w:val="0"/>
          <w:lang w:val="fr-FR"/>
        </w:rPr>
        <w:tab/>
        <w:t xml:space="preserve">ProtocolIE-ID ::= </w:t>
      </w:r>
      <w:r w:rsidRPr="00802017">
        <w:rPr>
          <w:rFonts w:hint="eastAsia"/>
          <w:snapToGrid w:val="0"/>
          <w:lang w:val="fr-FR"/>
        </w:rPr>
        <w:t>912</w:t>
      </w:r>
      <w:bookmarkStart w:id="686" w:name="MCCQCTEMPBM_00000378"/>
    </w:p>
    <w:bookmarkEnd w:id="686"/>
    <w:p w14:paraId="73736D47" w14:textId="77777777" w:rsidR="00AD6880" w:rsidRPr="00802017" w:rsidRDefault="00AD6880" w:rsidP="00AD6880">
      <w:pPr>
        <w:pStyle w:val="PL"/>
        <w:rPr>
          <w:snapToGrid w:val="0"/>
          <w:lang w:val="fr-FR"/>
        </w:rPr>
      </w:pPr>
      <w:r w:rsidRPr="00802017">
        <w:rPr>
          <w:snapToGrid w:val="0"/>
          <w:lang w:val="fr-FR"/>
        </w:rPr>
        <w:t>id-</w:t>
      </w:r>
      <w:r w:rsidRPr="00802017">
        <w:rPr>
          <w:snapToGrid w:val="0"/>
          <w:lang w:val="fr-FR" w:eastAsia="zh-CN"/>
        </w:rPr>
        <w:t>UL-SRS-TDCT</w:t>
      </w:r>
      <w:r w:rsidRPr="00802017">
        <w:rPr>
          <w:snapToGrid w:val="0"/>
          <w:lang w:val="fr-FR"/>
        </w:rPr>
        <w:tab/>
      </w:r>
      <w:r w:rsidRPr="00802017">
        <w:rPr>
          <w:snapToGrid w:val="0"/>
          <w:lang w:val="fr-FR"/>
        </w:rPr>
        <w:tab/>
      </w:r>
      <w:r w:rsidRPr="00802017">
        <w:rPr>
          <w:snapToGrid w:val="0"/>
          <w:lang w:val="fr-FR"/>
        </w:rPr>
        <w:tab/>
      </w:r>
      <w:r w:rsidRPr="00802017">
        <w:rPr>
          <w:snapToGrid w:val="0"/>
          <w:lang w:val="fr-FR"/>
        </w:rPr>
        <w:tab/>
      </w:r>
      <w:r w:rsidRPr="00802017">
        <w:rPr>
          <w:snapToGrid w:val="0"/>
          <w:lang w:val="fr-FR"/>
        </w:rPr>
        <w:tab/>
      </w:r>
      <w:r w:rsidRPr="00802017">
        <w:rPr>
          <w:snapToGrid w:val="0"/>
          <w:lang w:val="fr-FR"/>
        </w:rPr>
        <w:tab/>
      </w:r>
      <w:r w:rsidRPr="00802017">
        <w:rPr>
          <w:snapToGrid w:val="0"/>
          <w:lang w:val="fr-FR"/>
        </w:rPr>
        <w:tab/>
      </w:r>
      <w:r w:rsidRPr="00802017">
        <w:rPr>
          <w:snapToGrid w:val="0"/>
          <w:lang w:val="fr-FR"/>
        </w:rPr>
        <w:tab/>
      </w:r>
      <w:r w:rsidRPr="00802017">
        <w:rPr>
          <w:snapToGrid w:val="0"/>
          <w:lang w:val="fr-FR"/>
        </w:rPr>
        <w:tab/>
      </w:r>
      <w:r w:rsidRPr="00802017">
        <w:rPr>
          <w:snapToGrid w:val="0"/>
          <w:lang w:val="fr-FR"/>
        </w:rPr>
        <w:tab/>
        <w:t xml:space="preserve">ProtocolIE-ID ::= </w:t>
      </w:r>
      <w:r w:rsidRPr="00802017">
        <w:rPr>
          <w:rFonts w:hint="eastAsia"/>
          <w:snapToGrid w:val="0"/>
          <w:lang w:val="fr-FR"/>
        </w:rPr>
        <w:t>913</w:t>
      </w:r>
    </w:p>
    <w:p w14:paraId="2E343DD2" w14:textId="77777777" w:rsidR="00AD6880" w:rsidRPr="00574AD5" w:rsidRDefault="00AD6880" w:rsidP="00AD6880">
      <w:pPr>
        <w:pStyle w:val="PL"/>
        <w:rPr>
          <w:rFonts w:eastAsia="Malgun Gothic"/>
          <w:snapToGrid w:val="0"/>
          <w:lang w:val="pt-PT"/>
        </w:rPr>
      </w:pPr>
      <w:r w:rsidRPr="00135D44">
        <w:rPr>
          <w:rFonts w:eastAsia="SimSun"/>
          <w:snapToGrid w:val="0"/>
          <w:lang w:val="pt-PT" w:eastAsia="zh-CN"/>
        </w:rPr>
        <w:t>id-</w:t>
      </w:r>
      <w:r w:rsidRPr="00135D44">
        <w:rPr>
          <w:rFonts w:cs="Arial"/>
          <w:szCs w:val="18"/>
          <w:lang w:val="pt-PT" w:eastAsia="zh-CN"/>
        </w:rPr>
        <w:t>Future-Coverage-Modification-Notification</w:t>
      </w:r>
      <w:r w:rsidRPr="00135D44">
        <w:rPr>
          <w:snapToGrid w:val="0"/>
          <w:lang w:val="pt-PT" w:eastAsia="zh-CN"/>
        </w:rPr>
        <w:tab/>
      </w:r>
      <w:r w:rsidRPr="00135D44">
        <w:rPr>
          <w:snapToGrid w:val="0"/>
          <w:lang w:val="pt-PT" w:eastAsia="zh-CN"/>
        </w:rPr>
        <w:tab/>
        <w:t xml:space="preserve">ProtocolIE-ID ::= </w:t>
      </w:r>
      <w:r>
        <w:rPr>
          <w:rFonts w:eastAsia="Malgun Gothic" w:hint="eastAsia"/>
          <w:snapToGrid w:val="0"/>
          <w:lang w:val="pt-PT"/>
        </w:rPr>
        <w:t>914</w:t>
      </w:r>
    </w:p>
    <w:p w14:paraId="2534730A" w14:textId="77777777" w:rsidR="00AD6880" w:rsidRPr="00574AD5" w:rsidRDefault="00AD6880" w:rsidP="00AD6880">
      <w:pPr>
        <w:pStyle w:val="PL"/>
        <w:rPr>
          <w:rFonts w:eastAsia="Malgun Gothic"/>
          <w:lang w:val="pt-PT"/>
        </w:rPr>
      </w:pPr>
      <w:r w:rsidRPr="00135D44">
        <w:rPr>
          <w:lang w:val="pt-PT" w:eastAsia="zh-CN"/>
        </w:rPr>
        <w:t>id-Predicted-CCO-Assistance-Information</w:t>
      </w:r>
      <w:r w:rsidRPr="00135D44">
        <w:rPr>
          <w:lang w:val="pt-PT" w:eastAsia="zh-CN"/>
        </w:rPr>
        <w:tab/>
      </w:r>
      <w:r w:rsidRPr="00135D44">
        <w:rPr>
          <w:lang w:val="pt-PT" w:eastAsia="zh-CN"/>
        </w:rPr>
        <w:tab/>
      </w:r>
      <w:r w:rsidRPr="00135D44">
        <w:rPr>
          <w:lang w:val="pt-PT" w:eastAsia="zh-CN"/>
        </w:rPr>
        <w:tab/>
      </w:r>
      <w:r w:rsidRPr="00135D44">
        <w:rPr>
          <w:lang w:val="pt-PT" w:eastAsia="zh-CN"/>
        </w:rPr>
        <w:tab/>
        <w:t xml:space="preserve">ProtocolIE-ID ::= </w:t>
      </w:r>
      <w:r>
        <w:rPr>
          <w:rFonts w:eastAsia="Malgun Gothic" w:hint="eastAsia"/>
          <w:lang w:val="pt-PT"/>
        </w:rPr>
        <w:t>915</w:t>
      </w:r>
    </w:p>
    <w:p w14:paraId="682E00A0" w14:textId="77777777" w:rsidR="00AD6880" w:rsidRPr="00135D44" w:rsidRDefault="00AD6880" w:rsidP="00AD6880">
      <w:pPr>
        <w:pStyle w:val="PL"/>
        <w:rPr>
          <w:snapToGrid w:val="0"/>
          <w:lang w:val="pt-PT" w:eastAsia="zh-CN"/>
        </w:rPr>
      </w:pPr>
      <w:r w:rsidRPr="00FF7113">
        <w:rPr>
          <w:rFonts w:eastAsia="Malgun Gothic"/>
          <w:snapToGrid w:val="0"/>
          <w:lang w:val="fr-FR"/>
        </w:rPr>
        <w:t>id-PerformanceDelayMonitoring</w:t>
      </w:r>
      <w:r w:rsidRPr="00FF7113">
        <w:rPr>
          <w:rFonts w:eastAsia="Malgun Gothic"/>
          <w:snapToGrid w:val="0"/>
          <w:lang w:val="fr-FR"/>
        </w:rPr>
        <w:tab/>
      </w:r>
      <w:r w:rsidRPr="00FF7113">
        <w:rPr>
          <w:rFonts w:eastAsia="Malgun Gothic"/>
          <w:snapToGrid w:val="0"/>
          <w:lang w:val="fr-FR"/>
        </w:rPr>
        <w:tab/>
      </w:r>
      <w:r w:rsidRPr="00FF7113">
        <w:rPr>
          <w:rFonts w:eastAsia="Malgun Gothic"/>
          <w:snapToGrid w:val="0"/>
          <w:lang w:val="fr-FR"/>
        </w:rPr>
        <w:tab/>
      </w:r>
      <w:r w:rsidRPr="00FF7113">
        <w:rPr>
          <w:rFonts w:eastAsia="Malgun Gothic"/>
          <w:snapToGrid w:val="0"/>
          <w:lang w:val="fr-FR"/>
        </w:rPr>
        <w:tab/>
      </w:r>
      <w:r w:rsidRPr="00FF7113">
        <w:rPr>
          <w:rFonts w:eastAsia="Malgun Gothic"/>
          <w:snapToGrid w:val="0"/>
          <w:lang w:val="fr-FR"/>
        </w:rPr>
        <w:tab/>
      </w:r>
      <w:r w:rsidRPr="00FF7113">
        <w:rPr>
          <w:rFonts w:eastAsia="Malgun Gothic"/>
          <w:snapToGrid w:val="0"/>
          <w:lang w:val="fr-FR"/>
        </w:rPr>
        <w:tab/>
        <w:t xml:space="preserve">ProtocolIE-ID ::= </w:t>
      </w:r>
      <w:r w:rsidRPr="00FF7113">
        <w:rPr>
          <w:rFonts w:eastAsia="Malgun Gothic" w:hint="eastAsia"/>
          <w:snapToGrid w:val="0"/>
          <w:lang w:val="fr-FR"/>
        </w:rPr>
        <w:t>916</w:t>
      </w:r>
    </w:p>
    <w:p w14:paraId="47DAEA98" w14:textId="77777777" w:rsidR="00AD6880" w:rsidRPr="00574AD5" w:rsidRDefault="00AD6880" w:rsidP="00AD6880">
      <w:pPr>
        <w:pStyle w:val="PL"/>
        <w:rPr>
          <w:rFonts w:eastAsia="Malgun Gothic"/>
          <w:snapToGrid w:val="0"/>
          <w:lang w:val="pt-PT"/>
        </w:rPr>
      </w:pPr>
      <w:r w:rsidRPr="00E64BC0">
        <w:rPr>
          <w:snapToGrid w:val="0"/>
          <w:lang w:val="pt-PT"/>
        </w:rPr>
        <w:t>id-NodeAssociatedInfoResult</w:t>
      </w:r>
      <w:r w:rsidRPr="00E64BC0">
        <w:rPr>
          <w:snapToGrid w:val="0"/>
          <w:lang w:val="pt-PT"/>
        </w:rPr>
        <w:tab/>
      </w:r>
      <w:r w:rsidRPr="00E64BC0">
        <w:rPr>
          <w:snapToGrid w:val="0"/>
          <w:lang w:val="pt-PT"/>
        </w:rPr>
        <w:tab/>
      </w:r>
      <w:r w:rsidRPr="00E64BC0">
        <w:rPr>
          <w:snapToGrid w:val="0"/>
          <w:lang w:val="pt-PT"/>
        </w:rPr>
        <w:tab/>
      </w:r>
      <w:r w:rsidRPr="00E64BC0">
        <w:rPr>
          <w:snapToGrid w:val="0"/>
          <w:lang w:val="pt-PT"/>
        </w:rPr>
        <w:tab/>
      </w:r>
      <w:r w:rsidRPr="00E64BC0">
        <w:rPr>
          <w:snapToGrid w:val="0"/>
          <w:lang w:val="pt-PT"/>
        </w:rPr>
        <w:tab/>
      </w:r>
      <w:r w:rsidRPr="00E64BC0">
        <w:rPr>
          <w:snapToGrid w:val="0"/>
          <w:lang w:val="pt-PT"/>
        </w:rPr>
        <w:tab/>
      </w:r>
      <w:r w:rsidRPr="00E64BC0">
        <w:rPr>
          <w:snapToGrid w:val="0"/>
          <w:lang w:val="pt-PT"/>
        </w:rPr>
        <w:tab/>
        <w:t xml:space="preserve">ProtocolIE-ID ::= </w:t>
      </w:r>
      <w:r>
        <w:rPr>
          <w:rFonts w:eastAsia="Malgun Gothic" w:hint="eastAsia"/>
          <w:snapToGrid w:val="0"/>
          <w:lang w:val="pt-PT"/>
        </w:rPr>
        <w:t>917</w:t>
      </w:r>
    </w:p>
    <w:p w14:paraId="34669559" w14:textId="77777777" w:rsidR="00AD6880" w:rsidRDefault="00AD6880" w:rsidP="00AD6880">
      <w:pPr>
        <w:pStyle w:val="PL"/>
        <w:rPr>
          <w:ins w:id="687" w:author="Ericsson User" w:date="2025-09-30T18:37:00Z" w16du:dateUtc="2025-09-30T16:37:00Z"/>
          <w:rFonts w:eastAsia="Malgun Gothic"/>
        </w:rPr>
      </w:pPr>
      <w:r w:rsidRPr="00B25CB5">
        <w:rPr>
          <w:lang w:eastAsia="zh-CN"/>
        </w:rPr>
        <w:t>id-NeighbourFutureCoverageModNotification</w:t>
      </w:r>
      <w:r w:rsidRPr="00B25CB5">
        <w:rPr>
          <w:lang w:eastAsia="zh-CN"/>
        </w:rPr>
        <w:tab/>
      </w:r>
      <w:r w:rsidRPr="00B25CB5">
        <w:rPr>
          <w:lang w:eastAsia="zh-CN"/>
        </w:rPr>
        <w:tab/>
      </w:r>
      <w:r w:rsidRPr="00B25CB5">
        <w:rPr>
          <w:lang w:eastAsia="zh-CN"/>
        </w:rPr>
        <w:tab/>
        <w:t>ProtocolIE-ID ::=</w:t>
      </w:r>
      <w:r>
        <w:rPr>
          <w:lang w:eastAsia="zh-CN"/>
        </w:rPr>
        <w:t xml:space="preserve"> </w:t>
      </w:r>
      <w:r>
        <w:rPr>
          <w:rFonts w:eastAsia="Malgun Gothic" w:hint="eastAsia"/>
        </w:rPr>
        <w:t>918</w:t>
      </w:r>
    </w:p>
    <w:p w14:paraId="3A15B94A" w14:textId="45D2E2D1" w:rsidR="0047191E" w:rsidRDefault="0047191E" w:rsidP="0047191E">
      <w:pPr>
        <w:pStyle w:val="PL"/>
        <w:rPr>
          <w:ins w:id="688" w:author="Ericsson User" w:date="2025-09-30T18:37:00Z" w16du:dateUtc="2025-09-30T16:37:00Z"/>
          <w:snapToGrid w:val="0"/>
        </w:rPr>
      </w:pPr>
      <w:ins w:id="689" w:author="Ericsson User" w:date="2025-09-30T18:37:00Z" w16du:dateUtc="2025-09-30T16:37:00Z">
        <w:r w:rsidRPr="00D3234F">
          <w:rPr>
            <w:snapToGrid w:val="0"/>
            <w:lang w:val="en-US"/>
          </w:rPr>
          <w:t>id-RACHResourcesRelease-gNB-DUs-List</w:t>
        </w:r>
        <w:r w:rsidRPr="0048545F">
          <w:rPr>
            <w:snapToGrid w:val="0"/>
          </w:rPr>
          <w:tab/>
        </w:r>
        <w:r w:rsidRPr="0048545F">
          <w:rPr>
            <w:snapToGrid w:val="0"/>
          </w:rPr>
          <w:tab/>
        </w:r>
        <w:r w:rsidRPr="0048545F">
          <w:rPr>
            <w:snapToGrid w:val="0"/>
          </w:rPr>
          <w:tab/>
        </w:r>
        <w:r w:rsidRPr="0048545F">
          <w:rPr>
            <w:snapToGrid w:val="0"/>
          </w:rPr>
          <w:tab/>
          <w:t xml:space="preserve">ProtocolIE-ID ::= </w:t>
        </w:r>
        <w:r>
          <w:rPr>
            <w:snapToGrid w:val="0"/>
          </w:rPr>
          <w:t>919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="00486119">
          <w:rPr>
            <w:snapToGrid w:val="0"/>
          </w:rPr>
          <w:t>-- to be reassigned by MCC</w:t>
        </w:r>
      </w:ins>
    </w:p>
    <w:p w14:paraId="63AE8AF5" w14:textId="77777777" w:rsidR="0047191E" w:rsidRPr="00574AD5" w:rsidRDefault="0047191E" w:rsidP="00AD6880">
      <w:pPr>
        <w:pStyle w:val="PL"/>
        <w:rPr>
          <w:rFonts w:eastAsia="Malgun Gothic"/>
          <w:snapToGrid w:val="0"/>
        </w:rPr>
      </w:pPr>
    </w:p>
    <w:p w14:paraId="5E7C3FC9" w14:textId="77777777" w:rsidR="00AD6880" w:rsidRPr="00565822" w:rsidRDefault="00AD6880" w:rsidP="00AD6880">
      <w:pPr>
        <w:pStyle w:val="PL"/>
        <w:rPr>
          <w:snapToGrid w:val="0"/>
          <w:lang w:eastAsia="zh-CN"/>
        </w:rPr>
      </w:pPr>
    </w:p>
    <w:p w14:paraId="5FA7F4A9" w14:textId="77777777" w:rsidR="00AD6880" w:rsidRPr="0048545F" w:rsidRDefault="00AD6880" w:rsidP="00AD6880">
      <w:pPr>
        <w:pStyle w:val="PL"/>
      </w:pPr>
    </w:p>
    <w:p w14:paraId="4961CDC9" w14:textId="77777777" w:rsidR="00AD6880" w:rsidRPr="0048545F" w:rsidRDefault="00AD6880" w:rsidP="00AD6880">
      <w:pPr>
        <w:pStyle w:val="PL"/>
        <w:rPr>
          <w:snapToGrid w:val="0"/>
        </w:rPr>
      </w:pPr>
    </w:p>
    <w:p w14:paraId="4820826B" w14:textId="77777777" w:rsidR="00AD6880" w:rsidRPr="0048545F" w:rsidRDefault="00AD6880" w:rsidP="00AD6880">
      <w:pPr>
        <w:pStyle w:val="PL"/>
        <w:rPr>
          <w:snapToGrid w:val="0"/>
        </w:rPr>
      </w:pPr>
      <w:r w:rsidRPr="0048545F">
        <w:rPr>
          <w:snapToGrid w:val="0"/>
        </w:rPr>
        <w:t>END</w:t>
      </w:r>
    </w:p>
    <w:p w14:paraId="22381A04" w14:textId="77777777" w:rsidR="00AD6880" w:rsidRPr="0048545F" w:rsidRDefault="00AD6880" w:rsidP="00AD6880">
      <w:pPr>
        <w:pStyle w:val="PL"/>
        <w:rPr>
          <w:snapToGrid w:val="0"/>
        </w:rPr>
      </w:pPr>
      <w:r w:rsidRPr="0048545F">
        <w:rPr>
          <w:snapToGrid w:val="0"/>
        </w:rPr>
        <w:t xml:space="preserve">-- ASN1STOP </w:t>
      </w:r>
    </w:p>
    <w:p w14:paraId="301EFB97" w14:textId="77777777" w:rsidR="00595282" w:rsidRPr="00AD6880" w:rsidRDefault="00595282" w:rsidP="009C4573">
      <w:pPr>
        <w:pStyle w:val="PL"/>
      </w:pPr>
    </w:p>
    <w:p w14:paraId="1C816DE7" w14:textId="7A8BDC5A" w:rsidR="00595282" w:rsidRDefault="00595282" w:rsidP="00595282">
      <w:pPr>
        <w:jc w:val="center"/>
      </w:pPr>
      <w:r w:rsidRPr="006779A5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End of ASN.1 changes</w:t>
      </w:r>
      <w:r w:rsidRPr="006779A5">
        <w:rPr>
          <w:color w:val="FF0000"/>
        </w:rPr>
        <w:t xml:space="preserve"> &gt;&gt;&gt;&gt;&gt;&gt;&gt;&gt;&gt;&gt;&gt;&gt;&gt;&gt;&gt;&gt;&gt;&gt;&gt;&gt;</w:t>
      </w:r>
    </w:p>
    <w:p w14:paraId="23DAD09A" w14:textId="77777777" w:rsidR="00595282" w:rsidRPr="00F463FA" w:rsidRDefault="00595282" w:rsidP="009C4573">
      <w:pPr>
        <w:pStyle w:val="PL"/>
        <w:rPr>
          <w:lang w:val="en-US"/>
        </w:rPr>
      </w:pPr>
    </w:p>
    <w:sectPr w:rsidR="00595282" w:rsidRPr="00F463FA" w:rsidSect="005338E3"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03520F" w14:textId="77777777" w:rsidR="00CC61D5" w:rsidRDefault="00CC61D5">
      <w:r>
        <w:separator/>
      </w:r>
    </w:p>
  </w:endnote>
  <w:endnote w:type="continuationSeparator" w:id="0">
    <w:p w14:paraId="6D29E020" w14:textId="77777777" w:rsidR="00CC61D5" w:rsidRDefault="00CC61D5">
      <w:r>
        <w:continuationSeparator/>
      </w:r>
    </w:p>
  </w:endnote>
  <w:endnote w:type="continuationNotice" w:id="1">
    <w:p w14:paraId="545C9D51" w14:textId="77777777" w:rsidR="00CC61D5" w:rsidRDefault="00CC61D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ZapfDingbats">
    <w:altName w:val="Microsoft YaHei"/>
    <w:panose1 w:val="020B0604020202020204"/>
    <w:charset w:val="00"/>
    <w:family w:val="auto"/>
    <w:pitch w:val="default"/>
  </w:font>
  <w:font w:name="CG Times (WN)">
    <w:altName w:val="Times New Roman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32BFE6" w14:textId="77777777" w:rsidR="00783175" w:rsidRDefault="007831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CCC3DF" w14:textId="77777777" w:rsidR="00783175" w:rsidRDefault="0078317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DE38EC" w14:textId="77777777" w:rsidR="00783175" w:rsidRDefault="007831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5A3C44" w14:textId="77777777" w:rsidR="00CC61D5" w:rsidRDefault="00CC61D5">
      <w:r>
        <w:separator/>
      </w:r>
    </w:p>
  </w:footnote>
  <w:footnote w:type="continuationSeparator" w:id="0">
    <w:p w14:paraId="7E7C867A" w14:textId="77777777" w:rsidR="00CC61D5" w:rsidRDefault="00CC61D5">
      <w:r>
        <w:continuationSeparator/>
      </w:r>
    </w:p>
  </w:footnote>
  <w:footnote w:type="continuationNotice" w:id="1">
    <w:p w14:paraId="516E7509" w14:textId="77777777" w:rsidR="00CC61D5" w:rsidRDefault="00CC61D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AC896B" w14:textId="77777777" w:rsidR="00783175" w:rsidRDefault="0078317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447B5" w14:textId="77777777" w:rsidR="00783175" w:rsidRDefault="0078317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21633D" w14:textId="77777777" w:rsidR="00783175" w:rsidRDefault="0078317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C4E895A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1"/>
    <w:multiLevelType w:val="singleLevel"/>
    <w:tmpl w:val="1922A4C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2892C4E8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3" w15:restartNumberingAfterBreak="0">
    <w:nsid w:val="FFFFFF89"/>
    <w:multiLevelType w:val="singleLevel"/>
    <w:tmpl w:val="D7F8C280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4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757"/>
        </w:tabs>
        <w:ind w:left="1757" w:hanging="420"/>
      </w:pPr>
    </w:lvl>
    <w:lvl w:ilvl="1">
      <w:start w:val="1"/>
      <w:numFmt w:val="lowerLetter"/>
      <w:lvlText w:val="%2)"/>
      <w:lvlJc w:val="left"/>
      <w:pPr>
        <w:tabs>
          <w:tab w:val="num" w:pos="1473"/>
        </w:tabs>
        <w:ind w:left="1473" w:hanging="420"/>
      </w:pPr>
    </w:lvl>
    <w:lvl w:ilvl="2">
      <w:start w:val="1"/>
      <w:numFmt w:val="lowerRoman"/>
      <w:lvlText w:val="%3."/>
      <w:lvlJc w:val="right"/>
      <w:pPr>
        <w:tabs>
          <w:tab w:val="num" w:pos="1893"/>
        </w:tabs>
        <w:ind w:left="1893" w:hanging="420"/>
      </w:pPr>
    </w:lvl>
    <w:lvl w:ilvl="3">
      <w:start w:val="1"/>
      <w:numFmt w:val="decimal"/>
      <w:lvlText w:val="%4."/>
      <w:lvlJc w:val="left"/>
      <w:pPr>
        <w:tabs>
          <w:tab w:val="num" w:pos="2313"/>
        </w:tabs>
        <w:ind w:left="2313" w:hanging="420"/>
      </w:pPr>
    </w:lvl>
    <w:lvl w:ilvl="4">
      <w:start w:val="1"/>
      <w:numFmt w:val="lowerLetter"/>
      <w:lvlText w:val="%5)"/>
      <w:lvlJc w:val="left"/>
      <w:pPr>
        <w:tabs>
          <w:tab w:val="num" w:pos="2733"/>
        </w:tabs>
        <w:ind w:left="2733" w:hanging="420"/>
      </w:pPr>
    </w:lvl>
    <w:lvl w:ilvl="5">
      <w:start w:val="1"/>
      <w:numFmt w:val="lowerRoman"/>
      <w:lvlText w:val="%6."/>
      <w:lvlJc w:val="right"/>
      <w:pPr>
        <w:tabs>
          <w:tab w:val="num" w:pos="3153"/>
        </w:tabs>
        <w:ind w:left="3153" w:hanging="420"/>
      </w:pPr>
    </w:lvl>
    <w:lvl w:ilvl="6">
      <w:start w:val="1"/>
      <w:numFmt w:val="decimal"/>
      <w:lvlText w:val="%7."/>
      <w:lvlJc w:val="left"/>
      <w:pPr>
        <w:tabs>
          <w:tab w:val="num" w:pos="3573"/>
        </w:tabs>
        <w:ind w:left="3573" w:hanging="420"/>
      </w:pPr>
    </w:lvl>
    <w:lvl w:ilvl="7">
      <w:start w:val="1"/>
      <w:numFmt w:val="lowerLetter"/>
      <w:lvlText w:val="%8)"/>
      <w:lvlJc w:val="left"/>
      <w:pPr>
        <w:tabs>
          <w:tab w:val="num" w:pos="3993"/>
        </w:tabs>
        <w:ind w:left="3993" w:hanging="420"/>
      </w:pPr>
    </w:lvl>
    <w:lvl w:ilvl="8">
      <w:start w:val="1"/>
      <w:numFmt w:val="lowerRoman"/>
      <w:lvlText w:val="%9."/>
      <w:lvlJc w:val="right"/>
      <w:pPr>
        <w:tabs>
          <w:tab w:val="num" w:pos="4413"/>
        </w:tabs>
        <w:ind w:left="4413" w:hanging="420"/>
      </w:pPr>
    </w:lvl>
  </w:abstractNum>
  <w:abstractNum w:abstractNumId="5" w15:restartNumberingAfterBreak="0">
    <w:nsid w:val="099B2616"/>
    <w:multiLevelType w:val="hybridMultilevel"/>
    <w:tmpl w:val="4396646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6B3615"/>
    <w:multiLevelType w:val="hybridMultilevel"/>
    <w:tmpl w:val="253E391C"/>
    <w:lvl w:ilvl="0" w:tplc="521A37A6">
      <w:start w:val="19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367570"/>
    <w:multiLevelType w:val="multilevel"/>
    <w:tmpl w:val="B1E4E590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8" w15:restartNumberingAfterBreak="0">
    <w:nsid w:val="0FA43A74"/>
    <w:multiLevelType w:val="hybridMultilevel"/>
    <w:tmpl w:val="3D9C05B0"/>
    <w:lvl w:ilvl="0" w:tplc="D2ACB55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315425D"/>
    <w:multiLevelType w:val="hybridMultilevel"/>
    <w:tmpl w:val="BB343812"/>
    <w:lvl w:ilvl="0" w:tplc="4042971C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0C3923"/>
    <w:multiLevelType w:val="hybridMultilevel"/>
    <w:tmpl w:val="4DB21F6A"/>
    <w:lvl w:ilvl="0" w:tplc="7E82ABD2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300A46D0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A92AA62"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128AA64C">
      <w:numFmt w:val="bullet"/>
      <w:lvlText w:val="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07AE5C4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5072BB9C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CAFCC068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F5A45676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731EB984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1" w15:restartNumberingAfterBreak="0">
    <w:nsid w:val="15157354"/>
    <w:multiLevelType w:val="hybridMultilevel"/>
    <w:tmpl w:val="66F8BA3E"/>
    <w:lvl w:ilvl="0" w:tplc="464050F6">
      <w:start w:val="1"/>
      <w:numFmt w:val="decimal"/>
      <w:lvlText w:val="%1)"/>
      <w:lvlJc w:val="left"/>
      <w:pPr>
        <w:ind w:left="10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2" w:hanging="360"/>
      </w:pPr>
    </w:lvl>
    <w:lvl w:ilvl="2" w:tplc="0409001B" w:tentative="1">
      <w:start w:val="1"/>
      <w:numFmt w:val="lowerRoman"/>
      <w:lvlText w:val="%3."/>
      <w:lvlJc w:val="right"/>
      <w:pPr>
        <w:ind w:left="2442" w:hanging="180"/>
      </w:pPr>
    </w:lvl>
    <w:lvl w:ilvl="3" w:tplc="0409000F" w:tentative="1">
      <w:start w:val="1"/>
      <w:numFmt w:val="decimal"/>
      <w:lvlText w:val="%4."/>
      <w:lvlJc w:val="left"/>
      <w:pPr>
        <w:ind w:left="3162" w:hanging="360"/>
      </w:pPr>
    </w:lvl>
    <w:lvl w:ilvl="4" w:tplc="04090019" w:tentative="1">
      <w:start w:val="1"/>
      <w:numFmt w:val="lowerLetter"/>
      <w:lvlText w:val="%5."/>
      <w:lvlJc w:val="left"/>
      <w:pPr>
        <w:ind w:left="3882" w:hanging="360"/>
      </w:pPr>
    </w:lvl>
    <w:lvl w:ilvl="5" w:tplc="0409001B" w:tentative="1">
      <w:start w:val="1"/>
      <w:numFmt w:val="lowerRoman"/>
      <w:lvlText w:val="%6."/>
      <w:lvlJc w:val="right"/>
      <w:pPr>
        <w:ind w:left="4602" w:hanging="180"/>
      </w:pPr>
    </w:lvl>
    <w:lvl w:ilvl="6" w:tplc="0409000F" w:tentative="1">
      <w:start w:val="1"/>
      <w:numFmt w:val="decimal"/>
      <w:lvlText w:val="%7."/>
      <w:lvlJc w:val="left"/>
      <w:pPr>
        <w:ind w:left="5322" w:hanging="360"/>
      </w:pPr>
    </w:lvl>
    <w:lvl w:ilvl="7" w:tplc="04090019" w:tentative="1">
      <w:start w:val="1"/>
      <w:numFmt w:val="lowerLetter"/>
      <w:lvlText w:val="%8."/>
      <w:lvlJc w:val="left"/>
      <w:pPr>
        <w:ind w:left="6042" w:hanging="360"/>
      </w:pPr>
    </w:lvl>
    <w:lvl w:ilvl="8" w:tplc="0409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12" w15:restartNumberingAfterBreak="0">
    <w:nsid w:val="15336A3C"/>
    <w:multiLevelType w:val="hybridMultilevel"/>
    <w:tmpl w:val="DA3E0BB0"/>
    <w:lvl w:ilvl="0" w:tplc="53CC4D60">
      <w:start w:val="3"/>
      <w:numFmt w:val="bullet"/>
      <w:lvlText w:val="-"/>
      <w:lvlJc w:val="left"/>
      <w:pPr>
        <w:ind w:left="52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3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54A3280"/>
    <w:multiLevelType w:val="multilevel"/>
    <w:tmpl w:val="254A3280"/>
    <w:lvl w:ilvl="0">
      <w:start w:val="2023"/>
      <w:numFmt w:val="bullet"/>
      <w:lvlText w:val="-"/>
      <w:lvlJc w:val="left"/>
      <w:pPr>
        <w:ind w:left="420" w:hanging="420"/>
      </w:pPr>
      <w:rPr>
        <w:rFonts w:ascii="Arial" w:eastAsia="DengXian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7313E23"/>
    <w:multiLevelType w:val="hybridMultilevel"/>
    <w:tmpl w:val="4184BD98"/>
    <w:lvl w:ilvl="0" w:tplc="A74816A0">
      <w:start w:val="2"/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3E7157"/>
    <w:multiLevelType w:val="hybridMultilevel"/>
    <w:tmpl w:val="53147C7A"/>
    <w:lvl w:ilvl="0" w:tplc="60DC748A">
      <w:start w:val="202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046601"/>
    <w:multiLevelType w:val="hybridMultilevel"/>
    <w:tmpl w:val="25EC3462"/>
    <w:lvl w:ilvl="0" w:tplc="FA320BB6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83804E1C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F41A228A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66C27C22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A97CAAEC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C3B6C644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AB3C8F3C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65C009D6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D1064EEC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19" w15:restartNumberingAfterBreak="0">
    <w:nsid w:val="35704DC8"/>
    <w:multiLevelType w:val="hybridMultilevel"/>
    <w:tmpl w:val="EDD487E8"/>
    <w:lvl w:ilvl="0" w:tplc="1B3AE5D6">
      <w:start w:val="1"/>
      <w:numFmt w:val="decimal"/>
      <w:lvlText w:val="2.%1.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A34518"/>
    <w:multiLevelType w:val="hybridMultilevel"/>
    <w:tmpl w:val="BCCC6FEA"/>
    <w:lvl w:ilvl="0" w:tplc="0D70F80A">
      <w:start w:val="1"/>
      <w:numFmt w:val="decimal"/>
      <w:lvlText w:val="Proposal %1"/>
      <w:lvlJc w:val="left"/>
      <w:pPr>
        <w:ind w:left="144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D3772C"/>
    <w:multiLevelType w:val="hybridMultilevel"/>
    <w:tmpl w:val="05FAB810"/>
    <w:lvl w:ilvl="0" w:tplc="67DCE43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210A3B"/>
    <w:multiLevelType w:val="hybridMultilevel"/>
    <w:tmpl w:val="32FC5D16"/>
    <w:lvl w:ilvl="0" w:tplc="957C32DE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B598F9B6"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836C60A4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DFCEA532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E7961A2A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1CE49C88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ACA856CA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06369BC0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8F4CE26C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23" w15:restartNumberingAfterBreak="0">
    <w:nsid w:val="45022CA9"/>
    <w:multiLevelType w:val="hybridMultilevel"/>
    <w:tmpl w:val="D98C6B00"/>
    <w:lvl w:ilvl="0" w:tplc="A85698A0">
      <w:start w:val="2"/>
      <w:numFmt w:val="bullet"/>
      <w:lvlText w:val="-"/>
      <w:lvlJc w:val="left"/>
      <w:pPr>
        <w:ind w:left="642" w:hanging="360"/>
      </w:pPr>
      <w:rPr>
        <w:rFonts w:ascii="Calibri" w:eastAsia="DengXi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3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2" w:hanging="360"/>
      </w:pPr>
      <w:rPr>
        <w:rFonts w:ascii="Wingdings" w:hAnsi="Wingdings" w:hint="default"/>
      </w:rPr>
    </w:lvl>
  </w:abstractNum>
  <w:abstractNum w:abstractNumId="24" w15:restartNumberingAfterBreak="0">
    <w:nsid w:val="4BE559DC"/>
    <w:multiLevelType w:val="hybridMultilevel"/>
    <w:tmpl w:val="B1660DDA"/>
    <w:lvl w:ilvl="0" w:tplc="81B8F10A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5C331B"/>
    <w:multiLevelType w:val="hybridMultilevel"/>
    <w:tmpl w:val="A88438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01505E"/>
    <w:multiLevelType w:val="hybridMultilevel"/>
    <w:tmpl w:val="38743C08"/>
    <w:lvl w:ilvl="0" w:tplc="67C46722">
      <w:start w:val="1"/>
      <w:numFmt w:val="decimal"/>
      <w:lvlText w:val="Observation %1"/>
      <w:lvlJc w:val="left"/>
      <w:pPr>
        <w:ind w:left="144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" w15:restartNumberingAfterBreak="0">
    <w:nsid w:val="58365935"/>
    <w:multiLevelType w:val="hybridMultilevel"/>
    <w:tmpl w:val="02A260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574034"/>
    <w:multiLevelType w:val="hybridMultilevel"/>
    <w:tmpl w:val="CDEEE310"/>
    <w:lvl w:ilvl="0" w:tplc="20A01372">
      <w:numFmt w:val="bullet"/>
      <w:lvlText w:val="-"/>
      <w:lvlJc w:val="left"/>
      <w:pPr>
        <w:ind w:left="77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9" w15:restartNumberingAfterBreak="0">
    <w:nsid w:val="5D8C1DC1"/>
    <w:multiLevelType w:val="hybridMultilevel"/>
    <w:tmpl w:val="2698FF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DFE1E22"/>
    <w:multiLevelType w:val="hybridMultilevel"/>
    <w:tmpl w:val="93E8D8D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2808B1"/>
    <w:multiLevelType w:val="hybridMultilevel"/>
    <w:tmpl w:val="6308CA60"/>
    <w:lvl w:ilvl="0" w:tplc="E86C3276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B67A80"/>
    <w:multiLevelType w:val="hybridMultilevel"/>
    <w:tmpl w:val="22FC88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F037AD"/>
    <w:multiLevelType w:val="hybridMultilevel"/>
    <w:tmpl w:val="1CB21DBE"/>
    <w:lvl w:ilvl="0" w:tplc="577E04B0">
      <w:start w:val="8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4C3B16"/>
    <w:multiLevelType w:val="multilevel"/>
    <w:tmpl w:val="C7B29A4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5" w15:restartNumberingAfterBreak="0">
    <w:nsid w:val="75DF2B58"/>
    <w:multiLevelType w:val="hybridMultilevel"/>
    <w:tmpl w:val="31E2044E"/>
    <w:lvl w:ilvl="0" w:tplc="99D89712">
      <w:start w:val="2"/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238713038">
    <w:abstractNumId w:val="36"/>
  </w:num>
  <w:num w:numId="2" w16cid:durableId="1022509791">
    <w:abstractNumId w:val="37"/>
  </w:num>
  <w:num w:numId="3" w16cid:durableId="1439181995">
    <w:abstractNumId w:val="4"/>
  </w:num>
  <w:num w:numId="4" w16cid:durableId="1271010753">
    <w:abstractNumId w:val="17"/>
  </w:num>
  <w:num w:numId="5" w16cid:durableId="623269068">
    <w:abstractNumId w:val="16"/>
  </w:num>
  <w:num w:numId="6" w16cid:durableId="751506478">
    <w:abstractNumId w:val="20"/>
  </w:num>
  <w:num w:numId="7" w16cid:durableId="480195806">
    <w:abstractNumId w:val="18"/>
  </w:num>
  <w:num w:numId="8" w16cid:durableId="1084111729">
    <w:abstractNumId w:val="33"/>
  </w:num>
  <w:num w:numId="9" w16cid:durableId="5333567">
    <w:abstractNumId w:val="25"/>
  </w:num>
  <w:num w:numId="10" w16cid:durableId="63071747">
    <w:abstractNumId w:val="24"/>
  </w:num>
  <w:num w:numId="11" w16cid:durableId="1587225828">
    <w:abstractNumId w:val="14"/>
  </w:num>
  <w:num w:numId="12" w16cid:durableId="855382702">
    <w:abstractNumId w:val="20"/>
  </w:num>
  <w:num w:numId="13" w16cid:durableId="1583443452">
    <w:abstractNumId w:val="20"/>
  </w:num>
  <w:num w:numId="14" w16cid:durableId="1529220460">
    <w:abstractNumId w:val="20"/>
  </w:num>
  <w:num w:numId="15" w16cid:durableId="1228220552">
    <w:abstractNumId w:val="10"/>
  </w:num>
  <w:num w:numId="16" w16cid:durableId="40711103">
    <w:abstractNumId w:val="31"/>
  </w:num>
  <w:num w:numId="17" w16cid:durableId="1556044591">
    <w:abstractNumId w:val="26"/>
  </w:num>
  <w:num w:numId="18" w16cid:durableId="76681745">
    <w:abstractNumId w:val="26"/>
  </w:num>
  <w:num w:numId="19" w16cid:durableId="2129081122">
    <w:abstractNumId w:val="20"/>
  </w:num>
  <w:num w:numId="20" w16cid:durableId="693965338">
    <w:abstractNumId w:val="20"/>
  </w:num>
  <w:num w:numId="21" w16cid:durableId="375083271">
    <w:abstractNumId w:val="26"/>
  </w:num>
  <w:num w:numId="22" w16cid:durableId="304747253">
    <w:abstractNumId w:val="20"/>
  </w:num>
  <w:num w:numId="23" w16cid:durableId="597249784">
    <w:abstractNumId w:val="20"/>
  </w:num>
  <w:num w:numId="24" w16cid:durableId="2106458565">
    <w:abstractNumId w:val="14"/>
  </w:num>
  <w:num w:numId="25" w16cid:durableId="304166793">
    <w:abstractNumId w:val="6"/>
  </w:num>
  <w:num w:numId="26" w16cid:durableId="1961184938">
    <w:abstractNumId w:val="8"/>
  </w:num>
  <w:num w:numId="27" w16cid:durableId="2038461273">
    <w:abstractNumId w:val="29"/>
  </w:num>
  <w:num w:numId="28" w16cid:durableId="1102071264">
    <w:abstractNumId w:val="19"/>
  </w:num>
  <w:num w:numId="29" w16cid:durableId="1951354680">
    <w:abstractNumId w:val="15"/>
  </w:num>
  <w:num w:numId="30" w16cid:durableId="1762943005">
    <w:abstractNumId w:val="22"/>
  </w:num>
  <w:num w:numId="31" w16cid:durableId="809128453">
    <w:abstractNumId w:val="23"/>
  </w:num>
  <w:num w:numId="32" w16cid:durableId="1122580111">
    <w:abstractNumId w:val="35"/>
  </w:num>
  <w:num w:numId="33" w16cid:durableId="148526609">
    <w:abstractNumId w:val="11"/>
  </w:num>
  <w:num w:numId="34" w16cid:durableId="311259527">
    <w:abstractNumId w:val="9"/>
  </w:num>
  <w:num w:numId="35" w16cid:durableId="2014145006">
    <w:abstractNumId w:val="32"/>
  </w:num>
  <w:num w:numId="36" w16cid:durableId="637760865">
    <w:abstractNumId w:val="30"/>
  </w:num>
  <w:num w:numId="37" w16cid:durableId="1017119767">
    <w:abstractNumId w:val="5"/>
  </w:num>
  <w:num w:numId="38" w16cid:durableId="1840348816">
    <w:abstractNumId w:val="0"/>
  </w:num>
  <w:num w:numId="39" w16cid:durableId="2136556621">
    <w:abstractNumId w:val="34"/>
  </w:num>
  <w:num w:numId="40" w16cid:durableId="1244796803">
    <w:abstractNumId w:val="21"/>
  </w:num>
  <w:num w:numId="41" w16cid:durableId="1874684309">
    <w:abstractNumId w:val="27"/>
  </w:num>
  <w:num w:numId="42" w16cid:durableId="503934152">
    <w:abstractNumId w:val="7"/>
  </w:num>
  <w:num w:numId="43" w16cid:durableId="601642668">
    <w:abstractNumId w:val="1"/>
  </w:num>
  <w:num w:numId="44" w16cid:durableId="1897154985">
    <w:abstractNumId w:val="13"/>
  </w:num>
  <w:num w:numId="45" w16cid:durableId="1322536455">
    <w:abstractNumId w:val="12"/>
  </w:num>
  <w:num w:numId="46" w16cid:durableId="697969132">
    <w:abstractNumId w:val="3"/>
  </w:num>
  <w:num w:numId="47" w16cid:durableId="1346246897">
    <w:abstractNumId w:val="2"/>
  </w:num>
  <w:num w:numId="48" w16cid:durableId="377701403">
    <w:abstractNumId w:val="28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9"/>
  <w:doNotDisplayPageBoundaries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it-IT" w:vendorID="64" w:dllVersion="0" w:nlCheck="1" w:checkStyle="0"/>
  <w:activeWritingStyle w:appName="MSWord" w:lang="de-DE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0" w:nlCheck="1" w:checkStyle="0"/>
  <w:activeWritingStyle w:appName="MSWord" w:lang="pt-PT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B6"/>
    <w:rsid w:val="00000870"/>
    <w:rsid w:val="0000113E"/>
    <w:rsid w:val="0000136F"/>
    <w:rsid w:val="000020C6"/>
    <w:rsid w:val="000021B9"/>
    <w:rsid w:val="00003114"/>
    <w:rsid w:val="00003D37"/>
    <w:rsid w:val="00004002"/>
    <w:rsid w:val="0000498E"/>
    <w:rsid w:val="00004BD3"/>
    <w:rsid w:val="0000545E"/>
    <w:rsid w:val="00005914"/>
    <w:rsid w:val="00006093"/>
    <w:rsid w:val="000061AE"/>
    <w:rsid w:val="00006554"/>
    <w:rsid w:val="00006873"/>
    <w:rsid w:val="00007802"/>
    <w:rsid w:val="00007D54"/>
    <w:rsid w:val="00007EF4"/>
    <w:rsid w:val="00010316"/>
    <w:rsid w:val="0001106E"/>
    <w:rsid w:val="00011219"/>
    <w:rsid w:val="000113E4"/>
    <w:rsid w:val="000115A1"/>
    <w:rsid w:val="0001223D"/>
    <w:rsid w:val="000122C3"/>
    <w:rsid w:val="00012313"/>
    <w:rsid w:val="00013182"/>
    <w:rsid w:val="00013BDE"/>
    <w:rsid w:val="00013CFE"/>
    <w:rsid w:val="00013F4C"/>
    <w:rsid w:val="00013F97"/>
    <w:rsid w:val="0001421E"/>
    <w:rsid w:val="00014AF7"/>
    <w:rsid w:val="00015661"/>
    <w:rsid w:val="00015C67"/>
    <w:rsid w:val="00015C9D"/>
    <w:rsid w:val="00015F4E"/>
    <w:rsid w:val="000160B2"/>
    <w:rsid w:val="00016901"/>
    <w:rsid w:val="00016C08"/>
    <w:rsid w:val="000177D7"/>
    <w:rsid w:val="00017816"/>
    <w:rsid w:val="00017C07"/>
    <w:rsid w:val="000207FA"/>
    <w:rsid w:val="00020B03"/>
    <w:rsid w:val="0002189A"/>
    <w:rsid w:val="00021E62"/>
    <w:rsid w:val="00021EBF"/>
    <w:rsid w:val="00021ED0"/>
    <w:rsid w:val="00022070"/>
    <w:rsid w:val="000220B0"/>
    <w:rsid w:val="00022AA0"/>
    <w:rsid w:val="00022C65"/>
    <w:rsid w:val="00022E4A"/>
    <w:rsid w:val="00023664"/>
    <w:rsid w:val="00024B51"/>
    <w:rsid w:val="00024EE6"/>
    <w:rsid w:val="00025511"/>
    <w:rsid w:val="000255FE"/>
    <w:rsid w:val="00025C68"/>
    <w:rsid w:val="00026CA2"/>
    <w:rsid w:val="00026F85"/>
    <w:rsid w:val="00027216"/>
    <w:rsid w:val="0002755A"/>
    <w:rsid w:val="0002757F"/>
    <w:rsid w:val="0002758E"/>
    <w:rsid w:val="0003046C"/>
    <w:rsid w:val="00030515"/>
    <w:rsid w:val="0003140B"/>
    <w:rsid w:val="000314BA"/>
    <w:rsid w:val="000315FB"/>
    <w:rsid w:val="00032235"/>
    <w:rsid w:val="0003351E"/>
    <w:rsid w:val="00033DF1"/>
    <w:rsid w:val="00034805"/>
    <w:rsid w:val="00034A30"/>
    <w:rsid w:val="00034A89"/>
    <w:rsid w:val="00034BF7"/>
    <w:rsid w:val="00035D7D"/>
    <w:rsid w:val="000369B0"/>
    <w:rsid w:val="00036B49"/>
    <w:rsid w:val="00036D35"/>
    <w:rsid w:val="00037171"/>
    <w:rsid w:val="00037361"/>
    <w:rsid w:val="00037BF0"/>
    <w:rsid w:val="00037D6F"/>
    <w:rsid w:val="0004031D"/>
    <w:rsid w:val="00041A08"/>
    <w:rsid w:val="00041B5D"/>
    <w:rsid w:val="000421DA"/>
    <w:rsid w:val="000424A0"/>
    <w:rsid w:val="0004271A"/>
    <w:rsid w:val="00042900"/>
    <w:rsid w:val="00042913"/>
    <w:rsid w:val="00042D2B"/>
    <w:rsid w:val="00042EC4"/>
    <w:rsid w:val="00043F0E"/>
    <w:rsid w:val="00043FE0"/>
    <w:rsid w:val="00044131"/>
    <w:rsid w:val="000444C4"/>
    <w:rsid w:val="00044C35"/>
    <w:rsid w:val="00044E85"/>
    <w:rsid w:val="00045B5F"/>
    <w:rsid w:val="0004654F"/>
    <w:rsid w:val="00046893"/>
    <w:rsid w:val="00046CF6"/>
    <w:rsid w:val="00046EEA"/>
    <w:rsid w:val="00047181"/>
    <w:rsid w:val="000475FB"/>
    <w:rsid w:val="000477FB"/>
    <w:rsid w:val="00047AE7"/>
    <w:rsid w:val="00047D47"/>
    <w:rsid w:val="00047DFC"/>
    <w:rsid w:val="00047E9D"/>
    <w:rsid w:val="00047FF3"/>
    <w:rsid w:val="0005042F"/>
    <w:rsid w:val="000504AB"/>
    <w:rsid w:val="00050518"/>
    <w:rsid w:val="00050793"/>
    <w:rsid w:val="00050970"/>
    <w:rsid w:val="000511AD"/>
    <w:rsid w:val="00051498"/>
    <w:rsid w:val="0005235F"/>
    <w:rsid w:val="00053B09"/>
    <w:rsid w:val="00054168"/>
    <w:rsid w:val="0005474F"/>
    <w:rsid w:val="000548AF"/>
    <w:rsid w:val="000549F1"/>
    <w:rsid w:val="0005551B"/>
    <w:rsid w:val="00055803"/>
    <w:rsid w:val="00055A73"/>
    <w:rsid w:val="00055FAF"/>
    <w:rsid w:val="000560AF"/>
    <w:rsid w:val="00056240"/>
    <w:rsid w:val="00056794"/>
    <w:rsid w:val="00056938"/>
    <w:rsid w:val="000570D8"/>
    <w:rsid w:val="00057912"/>
    <w:rsid w:val="00057F04"/>
    <w:rsid w:val="000601E1"/>
    <w:rsid w:val="00060676"/>
    <w:rsid w:val="00060CE3"/>
    <w:rsid w:val="00060D28"/>
    <w:rsid w:val="0006111B"/>
    <w:rsid w:val="00061357"/>
    <w:rsid w:val="00061457"/>
    <w:rsid w:val="000619DF"/>
    <w:rsid w:val="00061ADC"/>
    <w:rsid w:val="00061CA0"/>
    <w:rsid w:val="00062349"/>
    <w:rsid w:val="00062888"/>
    <w:rsid w:val="00062CB5"/>
    <w:rsid w:val="00062E51"/>
    <w:rsid w:val="00063636"/>
    <w:rsid w:val="00063AE0"/>
    <w:rsid w:val="00063B63"/>
    <w:rsid w:val="00063FD7"/>
    <w:rsid w:val="00064015"/>
    <w:rsid w:val="000641EF"/>
    <w:rsid w:val="0006469E"/>
    <w:rsid w:val="00064A92"/>
    <w:rsid w:val="000656FB"/>
    <w:rsid w:val="00065B1E"/>
    <w:rsid w:val="00065E42"/>
    <w:rsid w:val="00066DE4"/>
    <w:rsid w:val="00067A2D"/>
    <w:rsid w:val="00067B1F"/>
    <w:rsid w:val="00067EC6"/>
    <w:rsid w:val="000703A3"/>
    <w:rsid w:val="00070583"/>
    <w:rsid w:val="000721AA"/>
    <w:rsid w:val="00074827"/>
    <w:rsid w:val="00074867"/>
    <w:rsid w:val="00074B92"/>
    <w:rsid w:val="00074C1B"/>
    <w:rsid w:val="00074C5B"/>
    <w:rsid w:val="00075323"/>
    <w:rsid w:val="00075D0E"/>
    <w:rsid w:val="00076EDC"/>
    <w:rsid w:val="0007701B"/>
    <w:rsid w:val="00077E64"/>
    <w:rsid w:val="00080573"/>
    <w:rsid w:val="00081F39"/>
    <w:rsid w:val="00082BFD"/>
    <w:rsid w:val="00082EBA"/>
    <w:rsid w:val="00082FCD"/>
    <w:rsid w:val="000835B1"/>
    <w:rsid w:val="0008467F"/>
    <w:rsid w:val="00084C42"/>
    <w:rsid w:val="00085BC9"/>
    <w:rsid w:val="00085C87"/>
    <w:rsid w:val="000865C5"/>
    <w:rsid w:val="000868F2"/>
    <w:rsid w:val="00086CA1"/>
    <w:rsid w:val="000873D6"/>
    <w:rsid w:val="0008774D"/>
    <w:rsid w:val="000877D7"/>
    <w:rsid w:val="000877E3"/>
    <w:rsid w:val="00087C83"/>
    <w:rsid w:val="00087FE5"/>
    <w:rsid w:val="0009071B"/>
    <w:rsid w:val="000909EE"/>
    <w:rsid w:val="0009158A"/>
    <w:rsid w:val="00091E0C"/>
    <w:rsid w:val="0009230C"/>
    <w:rsid w:val="0009263C"/>
    <w:rsid w:val="00092745"/>
    <w:rsid w:val="00092D45"/>
    <w:rsid w:val="00093A46"/>
    <w:rsid w:val="00093F34"/>
    <w:rsid w:val="00094373"/>
    <w:rsid w:val="00094C31"/>
    <w:rsid w:val="00094ED8"/>
    <w:rsid w:val="00094F9F"/>
    <w:rsid w:val="00095258"/>
    <w:rsid w:val="00095457"/>
    <w:rsid w:val="0009547B"/>
    <w:rsid w:val="000954EF"/>
    <w:rsid w:val="00095567"/>
    <w:rsid w:val="00095951"/>
    <w:rsid w:val="00095C70"/>
    <w:rsid w:val="00095E40"/>
    <w:rsid w:val="000962FD"/>
    <w:rsid w:val="00096CE5"/>
    <w:rsid w:val="00096F7D"/>
    <w:rsid w:val="00096FF4"/>
    <w:rsid w:val="00097721"/>
    <w:rsid w:val="0009794D"/>
    <w:rsid w:val="00097D75"/>
    <w:rsid w:val="000A0BE6"/>
    <w:rsid w:val="000A0FE7"/>
    <w:rsid w:val="000A1357"/>
    <w:rsid w:val="000A1704"/>
    <w:rsid w:val="000A1ABF"/>
    <w:rsid w:val="000A2B71"/>
    <w:rsid w:val="000A2EB8"/>
    <w:rsid w:val="000A34B3"/>
    <w:rsid w:val="000A390F"/>
    <w:rsid w:val="000A3D5D"/>
    <w:rsid w:val="000A3EDC"/>
    <w:rsid w:val="000A4A57"/>
    <w:rsid w:val="000A4DA4"/>
    <w:rsid w:val="000A4DBB"/>
    <w:rsid w:val="000A54C5"/>
    <w:rsid w:val="000A5BB0"/>
    <w:rsid w:val="000A6394"/>
    <w:rsid w:val="000A7114"/>
    <w:rsid w:val="000A786D"/>
    <w:rsid w:val="000A7D97"/>
    <w:rsid w:val="000B0790"/>
    <w:rsid w:val="000B084C"/>
    <w:rsid w:val="000B08CA"/>
    <w:rsid w:val="000B0AC0"/>
    <w:rsid w:val="000B0BC5"/>
    <w:rsid w:val="000B1A2A"/>
    <w:rsid w:val="000B21A0"/>
    <w:rsid w:val="000B2220"/>
    <w:rsid w:val="000B2518"/>
    <w:rsid w:val="000B2CE3"/>
    <w:rsid w:val="000B2FDC"/>
    <w:rsid w:val="000B31D2"/>
    <w:rsid w:val="000B31D7"/>
    <w:rsid w:val="000B3915"/>
    <w:rsid w:val="000B3976"/>
    <w:rsid w:val="000B486D"/>
    <w:rsid w:val="000B498F"/>
    <w:rsid w:val="000B49BC"/>
    <w:rsid w:val="000B4B9E"/>
    <w:rsid w:val="000B5536"/>
    <w:rsid w:val="000B569C"/>
    <w:rsid w:val="000B57E5"/>
    <w:rsid w:val="000B5B1E"/>
    <w:rsid w:val="000B60F2"/>
    <w:rsid w:val="000B6ACA"/>
    <w:rsid w:val="000B7E5D"/>
    <w:rsid w:val="000B7FED"/>
    <w:rsid w:val="000C038A"/>
    <w:rsid w:val="000C04C7"/>
    <w:rsid w:val="000C07F0"/>
    <w:rsid w:val="000C0B84"/>
    <w:rsid w:val="000C0DE0"/>
    <w:rsid w:val="000C0F10"/>
    <w:rsid w:val="000C29EB"/>
    <w:rsid w:val="000C2DAD"/>
    <w:rsid w:val="000C2EDB"/>
    <w:rsid w:val="000C30DF"/>
    <w:rsid w:val="000C313D"/>
    <w:rsid w:val="000C3161"/>
    <w:rsid w:val="000C3AAF"/>
    <w:rsid w:val="000C3C71"/>
    <w:rsid w:val="000C4F43"/>
    <w:rsid w:val="000C506C"/>
    <w:rsid w:val="000C5937"/>
    <w:rsid w:val="000C5D79"/>
    <w:rsid w:val="000C5FFE"/>
    <w:rsid w:val="000C6462"/>
    <w:rsid w:val="000C6598"/>
    <w:rsid w:val="000C713F"/>
    <w:rsid w:val="000C740F"/>
    <w:rsid w:val="000C78A7"/>
    <w:rsid w:val="000D0182"/>
    <w:rsid w:val="000D0DFC"/>
    <w:rsid w:val="000D15C0"/>
    <w:rsid w:val="000D1E7A"/>
    <w:rsid w:val="000D281C"/>
    <w:rsid w:val="000D38B3"/>
    <w:rsid w:val="000D3F40"/>
    <w:rsid w:val="000D42AE"/>
    <w:rsid w:val="000D44B3"/>
    <w:rsid w:val="000D505F"/>
    <w:rsid w:val="000D52A7"/>
    <w:rsid w:val="000D56A2"/>
    <w:rsid w:val="000D57D5"/>
    <w:rsid w:val="000D5CDE"/>
    <w:rsid w:val="000D7328"/>
    <w:rsid w:val="000E00FD"/>
    <w:rsid w:val="000E03C0"/>
    <w:rsid w:val="000E069D"/>
    <w:rsid w:val="000E0A27"/>
    <w:rsid w:val="000E0F5A"/>
    <w:rsid w:val="000E1455"/>
    <w:rsid w:val="000E1E35"/>
    <w:rsid w:val="000E27CE"/>
    <w:rsid w:val="000E2911"/>
    <w:rsid w:val="000E3949"/>
    <w:rsid w:val="000E4482"/>
    <w:rsid w:val="000E4854"/>
    <w:rsid w:val="000E5374"/>
    <w:rsid w:val="000E5779"/>
    <w:rsid w:val="000E5916"/>
    <w:rsid w:val="000E6976"/>
    <w:rsid w:val="000E71AB"/>
    <w:rsid w:val="000E740D"/>
    <w:rsid w:val="000E7D02"/>
    <w:rsid w:val="000E7D27"/>
    <w:rsid w:val="000F015C"/>
    <w:rsid w:val="000F0207"/>
    <w:rsid w:val="000F08CD"/>
    <w:rsid w:val="000F1125"/>
    <w:rsid w:val="000F13E9"/>
    <w:rsid w:val="000F1D8C"/>
    <w:rsid w:val="000F2027"/>
    <w:rsid w:val="000F2510"/>
    <w:rsid w:val="000F2ACE"/>
    <w:rsid w:val="000F2F1D"/>
    <w:rsid w:val="000F3F01"/>
    <w:rsid w:val="000F4BE9"/>
    <w:rsid w:val="000F50BA"/>
    <w:rsid w:val="000F54E1"/>
    <w:rsid w:val="000F5D13"/>
    <w:rsid w:val="000F5D29"/>
    <w:rsid w:val="000F5F5D"/>
    <w:rsid w:val="000F6297"/>
    <w:rsid w:val="000F659A"/>
    <w:rsid w:val="000F66DD"/>
    <w:rsid w:val="000F72E0"/>
    <w:rsid w:val="000F771A"/>
    <w:rsid w:val="000F7A57"/>
    <w:rsid w:val="00100A78"/>
    <w:rsid w:val="001016CD"/>
    <w:rsid w:val="00102064"/>
    <w:rsid w:val="001024AF"/>
    <w:rsid w:val="001026AB"/>
    <w:rsid w:val="00102CAD"/>
    <w:rsid w:val="0010303F"/>
    <w:rsid w:val="001030A0"/>
    <w:rsid w:val="00103310"/>
    <w:rsid w:val="00103712"/>
    <w:rsid w:val="00103C35"/>
    <w:rsid w:val="00103D3D"/>
    <w:rsid w:val="001045C5"/>
    <w:rsid w:val="00104E18"/>
    <w:rsid w:val="00105BCD"/>
    <w:rsid w:val="00105CF6"/>
    <w:rsid w:val="00105DB7"/>
    <w:rsid w:val="00105FC0"/>
    <w:rsid w:val="001066E7"/>
    <w:rsid w:val="00107E15"/>
    <w:rsid w:val="0011097F"/>
    <w:rsid w:val="0011102F"/>
    <w:rsid w:val="0011120E"/>
    <w:rsid w:val="00111883"/>
    <w:rsid w:val="00111C41"/>
    <w:rsid w:val="00111E0F"/>
    <w:rsid w:val="00112020"/>
    <w:rsid w:val="00112865"/>
    <w:rsid w:val="00112950"/>
    <w:rsid w:val="00112BDB"/>
    <w:rsid w:val="00113414"/>
    <w:rsid w:val="00113C04"/>
    <w:rsid w:val="00113C6E"/>
    <w:rsid w:val="00114A55"/>
    <w:rsid w:val="00115FC9"/>
    <w:rsid w:val="001160D0"/>
    <w:rsid w:val="00116267"/>
    <w:rsid w:val="0011658D"/>
    <w:rsid w:val="001165AC"/>
    <w:rsid w:val="00116A81"/>
    <w:rsid w:val="00117285"/>
    <w:rsid w:val="001175D4"/>
    <w:rsid w:val="00117C18"/>
    <w:rsid w:val="00117DFB"/>
    <w:rsid w:val="0012035D"/>
    <w:rsid w:val="00120471"/>
    <w:rsid w:val="001204B8"/>
    <w:rsid w:val="001205EA"/>
    <w:rsid w:val="00120771"/>
    <w:rsid w:val="001209C8"/>
    <w:rsid w:val="00120E4E"/>
    <w:rsid w:val="00120FB5"/>
    <w:rsid w:val="001210F8"/>
    <w:rsid w:val="001218B0"/>
    <w:rsid w:val="00121F67"/>
    <w:rsid w:val="00121FA6"/>
    <w:rsid w:val="00123149"/>
    <w:rsid w:val="001232BE"/>
    <w:rsid w:val="0012372C"/>
    <w:rsid w:val="00125C9D"/>
    <w:rsid w:val="00126748"/>
    <w:rsid w:val="0012688D"/>
    <w:rsid w:val="00126FD2"/>
    <w:rsid w:val="00127582"/>
    <w:rsid w:val="00127638"/>
    <w:rsid w:val="00127F55"/>
    <w:rsid w:val="0013000D"/>
    <w:rsid w:val="00130228"/>
    <w:rsid w:val="001312AB"/>
    <w:rsid w:val="001317E3"/>
    <w:rsid w:val="00131B4E"/>
    <w:rsid w:val="00131DF6"/>
    <w:rsid w:val="001322D7"/>
    <w:rsid w:val="00133371"/>
    <w:rsid w:val="00133668"/>
    <w:rsid w:val="00133836"/>
    <w:rsid w:val="00133AC8"/>
    <w:rsid w:val="00133C20"/>
    <w:rsid w:val="00134240"/>
    <w:rsid w:val="00134302"/>
    <w:rsid w:val="0013493D"/>
    <w:rsid w:val="001349FD"/>
    <w:rsid w:val="00134F1B"/>
    <w:rsid w:val="00135094"/>
    <w:rsid w:val="0013524E"/>
    <w:rsid w:val="00135D51"/>
    <w:rsid w:val="0013643C"/>
    <w:rsid w:val="001365F1"/>
    <w:rsid w:val="001374C5"/>
    <w:rsid w:val="00137ABE"/>
    <w:rsid w:val="001405C0"/>
    <w:rsid w:val="00140F5B"/>
    <w:rsid w:val="00141362"/>
    <w:rsid w:val="0014140B"/>
    <w:rsid w:val="00141951"/>
    <w:rsid w:val="00141F48"/>
    <w:rsid w:val="00142BCC"/>
    <w:rsid w:val="00143778"/>
    <w:rsid w:val="001437DE"/>
    <w:rsid w:val="0014392A"/>
    <w:rsid w:val="001439D6"/>
    <w:rsid w:val="0014432F"/>
    <w:rsid w:val="001446A1"/>
    <w:rsid w:val="001449FE"/>
    <w:rsid w:val="00144A24"/>
    <w:rsid w:val="00145D43"/>
    <w:rsid w:val="001466AF"/>
    <w:rsid w:val="00146BD6"/>
    <w:rsid w:val="0014711D"/>
    <w:rsid w:val="00147AF9"/>
    <w:rsid w:val="00147E5E"/>
    <w:rsid w:val="0015023C"/>
    <w:rsid w:val="00150D08"/>
    <w:rsid w:val="00150D57"/>
    <w:rsid w:val="00150E1C"/>
    <w:rsid w:val="0015146D"/>
    <w:rsid w:val="00151909"/>
    <w:rsid w:val="00151CDE"/>
    <w:rsid w:val="00152552"/>
    <w:rsid w:val="0015430E"/>
    <w:rsid w:val="00154D1B"/>
    <w:rsid w:val="001560C0"/>
    <w:rsid w:val="00157777"/>
    <w:rsid w:val="001601B1"/>
    <w:rsid w:val="001605BA"/>
    <w:rsid w:val="00160AB0"/>
    <w:rsid w:val="001612D2"/>
    <w:rsid w:val="001620CD"/>
    <w:rsid w:val="001635E5"/>
    <w:rsid w:val="00163902"/>
    <w:rsid w:val="001639AC"/>
    <w:rsid w:val="00163BB2"/>
    <w:rsid w:val="00163F43"/>
    <w:rsid w:val="00164136"/>
    <w:rsid w:val="0016557A"/>
    <w:rsid w:val="001655D1"/>
    <w:rsid w:val="00165669"/>
    <w:rsid w:val="0016591A"/>
    <w:rsid w:val="00165B95"/>
    <w:rsid w:val="00166109"/>
    <w:rsid w:val="00166180"/>
    <w:rsid w:val="0016639B"/>
    <w:rsid w:val="001669AF"/>
    <w:rsid w:val="0016722D"/>
    <w:rsid w:val="00167714"/>
    <w:rsid w:val="001678CD"/>
    <w:rsid w:val="00167EBF"/>
    <w:rsid w:val="001705DB"/>
    <w:rsid w:val="00171C2A"/>
    <w:rsid w:val="00172116"/>
    <w:rsid w:val="00172DA3"/>
    <w:rsid w:val="0017301E"/>
    <w:rsid w:val="00173523"/>
    <w:rsid w:val="0017367E"/>
    <w:rsid w:val="001738CD"/>
    <w:rsid w:val="00173A56"/>
    <w:rsid w:val="00173EC5"/>
    <w:rsid w:val="00173F7C"/>
    <w:rsid w:val="0017472B"/>
    <w:rsid w:val="00174A2C"/>
    <w:rsid w:val="00174ADB"/>
    <w:rsid w:val="00174CAD"/>
    <w:rsid w:val="00174CB3"/>
    <w:rsid w:val="00174CB7"/>
    <w:rsid w:val="00174E97"/>
    <w:rsid w:val="00174FDB"/>
    <w:rsid w:val="0017536D"/>
    <w:rsid w:val="00176096"/>
    <w:rsid w:val="001763D5"/>
    <w:rsid w:val="001773C4"/>
    <w:rsid w:val="00177A66"/>
    <w:rsid w:val="001803A6"/>
    <w:rsid w:val="00181049"/>
    <w:rsid w:val="00181EE4"/>
    <w:rsid w:val="00182393"/>
    <w:rsid w:val="001823DD"/>
    <w:rsid w:val="001825EA"/>
    <w:rsid w:val="00182EA4"/>
    <w:rsid w:val="00183172"/>
    <w:rsid w:val="00183882"/>
    <w:rsid w:val="00183EDD"/>
    <w:rsid w:val="00184283"/>
    <w:rsid w:val="001859FF"/>
    <w:rsid w:val="001866F9"/>
    <w:rsid w:val="001875EC"/>
    <w:rsid w:val="00187764"/>
    <w:rsid w:val="0019014A"/>
    <w:rsid w:val="0019139D"/>
    <w:rsid w:val="00191616"/>
    <w:rsid w:val="001918E2"/>
    <w:rsid w:val="001919E4"/>
    <w:rsid w:val="00191EEA"/>
    <w:rsid w:val="001926FE"/>
    <w:rsid w:val="00192843"/>
    <w:rsid w:val="00192C46"/>
    <w:rsid w:val="00192E83"/>
    <w:rsid w:val="0019348D"/>
    <w:rsid w:val="00194540"/>
    <w:rsid w:val="001945C4"/>
    <w:rsid w:val="0019462F"/>
    <w:rsid w:val="00195419"/>
    <w:rsid w:val="001956C6"/>
    <w:rsid w:val="00196011"/>
    <w:rsid w:val="0019652F"/>
    <w:rsid w:val="0019755B"/>
    <w:rsid w:val="001A005F"/>
    <w:rsid w:val="001A0288"/>
    <w:rsid w:val="001A08B3"/>
    <w:rsid w:val="001A0BD5"/>
    <w:rsid w:val="001A126A"/>
    <w:rsid w:val="001A18DF"/>
    <w:rsid w:val="001A1F3C"/>
    <w:rsid w:val="001A1F8C"/>
    <w:rsid w:val="001A2134"/>
    <w:rsid w:val="001A3075"/>
    <w:rsid w:val="001A3178"/>
    <w:rsid w:val="001A32FD"/>
    <w:rsid w:val="001A488F"/>
    <w:rsid w:val="001A4928"/>
    <w:rsid w:val="001A4ECA"/>
    <w:rsid w:val="001A563E"/>
    <w:rsid w:val="001A5CDB"/>
    <w:rsid w:val="001A64FD"/>
    <w:rsid w:val="001A6975"/>
    <w:rsid w:val="001A71DE"/>
    <w:rsid w:val="001A7B60"/>
    <w:rsid w:val="001A7BD0"/>
    <w:rsid w:val="001A7F94"/>
    <w:rsid w:val="001B021E"/>
    <w:rsid w:val="001B0961"/>
    <w:rsid w:val="001B0DE6"/>
    <w:rsid w:val="001B1D6D"/>
    <w:rsid w:val="001B26FD"/>
    <w:rsid w:val="001B392B"/>
    <w:rsid w:val="001B3939"/>
    <w:rsid w:val="001B3CFE"/>
    <w:rsid w:val="001B431E"/>
    <w:rsid w:val="001B52F0"/>
    <w:rsid w:val="001B566C"/>
    <w:rsid w:val="001B5BEC"/>
    <w:rsid w:val="001B6D13"/>
    <w:rsid w:val="001B6F27"/>
    <w:rsid w:val="001B7A65"/>
    <w:rsid w:val="001C040A"/>
    <w:rsid w:val="001C079D"/>
    <w:rsid w:val="001C109F"/>
    <w:rsid w:val="001C201C"/>
    <w:rsid w:val="001C2409"/>
    <w:rsid w:val="001C2788"/>
    <w:rsid w:val="001C2C73"/>
    <w:rsid w:val="001C36BA"/>
    <w:rsid w:val="001C4A82"/>
    <w:rsid w:val="001C4D66"/>
    <w:rsid w:val="001C4ED7"/>
    <w:rsid w:val="001C544A"/>
    <w:rsid w:val="001C5ABB"/>
    <w:rsid w:val="001C5D27"/>
    <w:rsid w:val="001C5D56"/>
    <w:rsid w:val="001C668E"/>
    <w:rsid w:val="001C6D56"/>
    <w:rsid w:val="001C703D"/>
    <w:rsid w:val="001C72BF"/>
    <w:rsid w:val="001C74AF"/>
    <w:rsid w:val="001C76D4"/>
    <w:rsid w:val="001C7C0A"/>
    <w:rsid w:val="001D142E"/>
    <w:rsid w:val="001D1EA9"/>
    <w:rsid w:val="001D229C"/>
    <w:rsid w:val="001D23FF"/>
    <w:rsid w:val="001D2C15"/>
    <w:rsid w:val="001D3EAA"/>
    <w:rsid w:val="001D44DB"/>
    <w:rsid w:val="001D457A"/>
    <w:rsid w:val="001D532B"/>
    <w:rsid w:val="001D56C7"/>
    <w:rsid w:val="001D587F"/>
    <w:rsid w:val="001D5D33"/>
    <w:rsid w:val="001D5DDC"/>
    <w:rsid w:val="001D5FB1"/>
    <w:rsid w:val="001D6A4D"/>
    <w:rsid w:val="001D72FC"/>
    <w:rsid w:val="001D747C"/>
    <w:rsid w:val="001D7C35"/>
    <w:rsid w:val="001E00C2"/>
    <w:rsid w:val="001E0987"/>
    <w:rsid w:val="001E0C6A"/>
    <w:rsid w:val="001E0C8F"/>
    <w:rsid w:val="001E10A6"/>
    <w:rsid w:val="001E11DE"/>
    <w:rsid w:val="001E23FA"/>
    <w:rsid w:val="001E3227"/>
    <w:rsid w:val="001E3424"/>
    <w:rsid w:val="001E3B3D"/>
    <w:rsid w:val="001E3C2E"/>
    <w:rsid w:val="001E41F3"/>
    <w:rsid w:val="001E5083"/>
    <w:rsid w:val="001E5326"/>
    <w:rsid w:val="001E548D"/>
    <w:rsid w:val="001E54A3"/>
    <w:rsid w:val="001E5D4F"/>
    <w:rsid w:val="001E77A0"/>
    <w:rsid w:val="001E7872"/>
    <w:rsid w:val="001E7BE4"/>
    <w:rsid w:val="001F0376"/>
    <w:rsid w:val="001F09F9"/>
    <w:rsid w:val="001F1117"/>
    <w:rsid w:val="001F15F5"/>
    <w:rsid w:val="001F1A8B"/>
    <w:rsid w:val="001F33DD"/>
    <w:rsid w:val="001F3C0F"/>
    <w:rsid w:val="001F42A2"/>
    <w:rsid w:val="001F4B06"/>
    <w:rsid w:val="001F4E07"/>
    <w:rsid w:val="001F4F8A"/>
    <w:rsid w:val="001F505A"/>
    <w:rsid w:val="001F508C"/>
    <w:rsid w:val="001F50F5"/>
    <w:rsid w:val="001F5630"/>
    <w:rsid w:val="001F5DD1"/>
    <w:rsid w:val="001F6171"/>
    <w:rsid w:val="001F64EC"/>
    <w:rsid w:val="001F6676"/>
    <w:rsid w:val="001F6824"/>
    <w:rsid w:val="001F71CB"/>
    <w:rsid w:val="001F726A"/>
    <w:rsid w:val="001F7E72"/>
    <w:rsid w:val="00200093"/>
    <w:rsid w:val="002000B0"/>
    <w:rsid w:val="00200216"/>
    <w:rsid w:val="00200399"/>
    <w:rsid w:val="00200946"/>
    <w:rsid w:val="00200B1C"/>
    <w:rsid w:val="0020167E"/>
    <w:rsid w:val="00201B70"/>
    <w:rsid w:val="0020270A"/>
    <w:rsid w:val="00202CC3"/>
    <w:rsid w:val="002037E8"/>
    <w:rsid w:val="00203A51"/>
    <w:rsid w:val="00203AAF"/>
    <w:rsid w:val="0020406E"/>
    <w:rsid w:val="002042B7"/>
    <w:rsid w:val="00204CE5"/>
    <w:rsid w:val="00204D64"/>
    <w:rsid w:val="00206283"/>
    <w:rsid w:val="00206E75"/>
    <w:rsid w:val="00207B7D"/>
    <w:rsid w:val="00207EBB"/>
    <w:rsid w:val="00210034"/>
    <w:rsid w:val="002101D3"/>
    <w:rsid w:val="00210DC8"/>
    <w:rsid w:val="00210F78"/>
    <w:rsid w:val="00211168"/>
    <w:rsid w:val="00211179"/>
    <w:rsid w:val="00211EF4"/>
    <w:rsid w:val="0021249E"/>
    <w:rsid w:val="00213505"/>
    <w:rsid w:val="00214B78"/>
    <w:rsid w:val="00214EE3"/>
    <w:rsid w:val="00215CC6"/>
    <w:rsid w:val="00216259"/>
    <w:rsid w:val="00216740"/>
    <w:rsid w:val="00217562"/>
    <w:rsid w:val="00217CCC"/>
    <w:rsid w:val="00217F38"/>
    <w:rsid w:val="002212C8"/>
    <w:rsid w:val="0022150D"/>
    <w:rsid w:val="002216D8"/>
    <w:rsid w:val="00222149"/>
    <w:rsid w:val="002224D2"/>
    <w:rsid w:val="002224F7"/>
    <w:rsid w:val="002226B8"/>
    <w:rsid w:val="002228FC"/>
    <w:rsid w:val="00222A68"/>
    <w:rsid w:val="0022352D"/>
    <w:rsid w:val="0022367E"/>
    <w:rsid w:val="00223827"/>
    <w:rsid w:val="002243BE"/>
    <w:rsid w:val="00224599"/>
    <w:rsid w:val="00224D3E"/>
    <w:rsid w:val="0022503B"/>
    <w:rsid w:val="002259D7"/>
    <w:rsid w:val="00225EA3"/>
    <w:rsid w:val="00225FD4"/>
    <w:rsid w:val="00227843"/>
    <w:rsid w:val="00227E0F"/>
    <w:rsid w:val="00230420"/>
    <w:rsid w:val="0023071C"/>
    <w:rsid w:val="00230C07"/>
    <w:rsid w:val="00230D4E"/>
    <w:rsid w:val="00231E3E"/>
    <w:rsid w:val="002328E3"/>
    <w:rsid w:val="00232C1D"/>
    <w:rsid w:val="00232CFD"/>
    <w:rsid w:val="00233533"/>
    <w:rsid w:val="00233DFD"/>
    <w:rsid w:val="00234310"/>
    <w:rsid w:val="00234CC9"/>
    <w:rsid w:val="00234E31"/>
    <w:rsid w:val="002360B2"/>
    <w:rsid w:val="002367B9"/>
    <w:rsid w:val="00237482"/>
    <w:rsid w:val="00240F85"/>
    <w:rsid w:val="00241079"/>
    <w:rsid w:val="002417C2"/>
    <w:rsid w:val="00242700"/>
    <w:rsid w:val="00242A9E"/>
    <w:rsid w:val="00243201"/>
    <w:rsid w:val="002437DE"/>
    <w:rsid w:val="002438D5"/>
    <w:rsid w:val="00243CD5"/>
    <w:rsid w:val="002442F5"/>
    <w:rsid w:val="002447BE"/>
    <w:rsid w:val="00244832"/>
    <w:rsid w:val="002459D3"/>
    <w:rsid w:val="002459F9"/>
    <w:rsid w:val="00245AAB"/>
    <w:rsid w:val="00245BA6"/>
    <w:rsid w:val="00245CCF"/>
    <w:rsid w:val="00246279"/>
    <w:rsid w:val="00246E5C"/>
    <w:rsid w:val="002477E5"/>
    <w:rsid w:val="00247F96"/>
    <w:rsid w:val="0025099F"/>
    <w:rsid w:val="00250C40"/>
    <w:rsid w:val="00250D86"/>
    <w:rsid w:val="00250DC4"/>
    <w:rsid w:val="00250F15"/>
    <w:rsid w:val="00250FF8"/>
    <w:rsid w:val="00251059"/>
    <w:rsid w:val="002520FC"/>
    <w:rsid w:val="002523D7"/>
    <w:rsid w:val="00252F0C"/>
    <w:rsid w:val="00253768"/>
    <w:rsid w:val="00253A28"/>
    <w:rsid w:val="00253FB2"/>
    <w:rsid w:val="00254BFC"/>
    <w:rsid w:val="00254D88"/>
    <w:rsid w:val="00254E4E"/>
    <w:rsid w:val="00255DED"/>
    <w:rsid w:val="002560D5"/>
    <w:rsid w:val="00256310"/>
    <w:rsid w:val="00256520"/>
    <w:rsid w:val="0025677C"/>
    <w:rsid w:val="002571BC"/>
    <w:rsid w:val="00257B01"/>
    <w:rsid w:val="00257BA3"/>
    <w:rsid w:val="00257C93"/>
    <w:rsid w:val="0026004D"/>
    <w:rsid w:val="00260069"/>
    <w:rsid w:val="00260356"/>
    <w:rsid w:val="00260A79"/>
    <w:rsid w:val="00260C8E"/>
    <w:rsid w:val="00260CBD"/>
    <w:rsid w:val="00260E2B"/>
    <w:rsid w:val="00260F16"/>
    <w:rsid w:val="002619C8"/>
    <w:rsid w:val="00262B85"/>
    <w:rsid w:val="00262C91"/>
    <w:rsid w:val="00263852"/>
    <w:rsid w:val="00263A3D"/>
    <w:rsid w:val="002640DD"/>
    <w:rsid w:val="00264C01"/>
    <w:rsid w:val="00264EBA"/>
    <w:rsid w:val="0026539B"/>
    <w:rsid w:val="0026648B"/>
    <w:rsid w:val="002666C8"/>
    <w:rsid w:val="00266E11"/>
    <w:rsid w:val="00267796"/>
    <w:rsid w:val="00267ECB"/>
    <w:rsid w:val="002701E4"/>
    <w:rsid w:val="0027047F"/>
    <w:rsid w:val="002712A1"/>
    <w:rsid w:val="002717EF"/>
    <w:rsid w:val="00271944"/>
    <w:rsid w:val="0027197B"/>
    <w:rsid w:val="002720ED"/>
    <w:rsid w:val="00272577"/>
    <w:rsid w:val="00272C05"/>
    <w:rsid w:val="00273381"/>
    <w:rsid w:val="00273D70"/>
    <w:rsid w:val="00274044"/>
    <w:rsid w:val="002743CD"/>
    <w:rsid w:val="0027461E"/>
    <w:rsid w:val="00274815"/>
    <w:rsid w:val="002748B3"/>
    <w:rsid w:val="00274E43"/>
    <w:rsid w:val="00275747"/>
    <w:rsid w:val="00275BBA"/>
    <w:rsid w:val="00275D12"/>
    <w:rsid w:val="00276ECF"/>
    <w:rsid w:val="00276EDD"/>
    <w:rsid w:val="002772C5"/>
    <w:rsid w:val="002772EA"/>
    <w:rsid w:val="00277487"/>
    <w:rsid w:val="0027750F"/>
    <w:rsid w:val="002775CE"/>
    <w:rsid w:val="00277C67"/>
    <w:rsid w:val="00277F46"/>
    <w:rsid w:val="002804BD"/>
    <w:rsid w:val="002805C8"/>
    <w:rsid w:val="00281258"/>
    <w:rsid w:val="002819DF"/>
    <w:rsid w:val="00281C1A"/>
    <w:rsid w:val="002820BD"/>
    <w:rsid w:val="00282F69"/>
    <w:rsid w:val="002837F0"/>
    <w:rsid w:val="00283F0B"/>
    <w:rsid w:val="00284C10"/>
    <w:rsid w:val="00284C92"/>
    <w:rsid w:val="00284CAE"/>
    <w:rsid w:val="00284E7E"/>
    <w:rsid w:val="00284FEB"/>
    <w:rsid w:val="0028521A"/>
    <w:rsid w:val="002854DF"/>
    <w:rsid w:val="00285A1C"/>
    <w:rsid w:val="00285D78"/>
    <w:rsid w:val="00285EB4"/>
    <w:rsid w:val="00285F6E"/>
    <w:rsid w:val="002860C4"/>
    <w:rsid w:val="00287110"/>
    <w:rsid w:val="00287553"/>
    <w:rsid w:val="00287DFF"/>
    <w:rsid w:val="002917CD"/>
    <w:rsid w:val="00291A2A"/>
    <w:rsid w:val="00291DFE"/>
    <w:rsid w:val="00292138"/>
    <w:rsid w:val="00292C4F"/>
    <w:rsid w:val="002932FC"/>
    <w:rsid w:val="00293F24"/>
    <w:rsid w:val="0029414A"/>
    <w:rsid w:val="002942A9"/>
    <w:rsid w:val="00294425"/>
    <w:rsid w:val="00294CAA"/>
    <w:rsid w:val="00294E84"/>
    <w:rsid w:val="002958E9"/>
    <w:rsid w:val="00295928"/>
    <w:rsid w:val="00296CF3"/>
    <w:rsid w:val="002975D3"/>
    <w:rsid w:val="00297872"/>
    <w:rsid w:val="00297E77"/>
    <w:rsid w:val="00297F30"/>
    <w:rsid w:val="002A076C"/>
    <w:rsid w:val="002A1108"/>
    <w:rsid w:val="002A1B6E"/>
    <w:rsid w:val="002A21BE"/>
    <w:rsid w:val="002A24F4"/>
    <w:rsid w:val="002A2FB8"/>
    <w:rsid w:val="002A4392"/>
    <w:rsid w:val="002A59F0"/>
    <w:rsid w:val="002A5C43"/>
    <w:rsid w:val="002A5EC0"/>
    <w:rsid w:val="002A5F1E"/>
    <w:rsid w:val="002A6051"/>
    <w:rsid w:val="002A6113"/>
    <w:rsid w:val="002A6F29"/>
    <w:rsid w:val="002A6FB8"/>
    <w:rsid w:val="002A7A48"/>
    <w:rsid w:val="002A7AD1"/>
    <w:rsid w:val="002A7D3B"/>
    <w:rsid w:val="002A7E89"/>
    <w:rsid w:val="002A7E9B"/>
    <w:rsid w:val="002B0A62"/>
    <w:rsid w:val="002B140B"/>
    <w:rsid w:val="002B15CD"/>
    <w:rsid w:val="002B1F62"/>
    <w:rsid w:val="002B20C1"/>
    <w:rsid w:val="002B2105"/>
    <w:rsid w:val="002B2302"/>
    <w:rsid w:val="002B2F1A"/>
    <w:rsid w:val="002B3365"/>
    <w:rsid w:val="002B372C"/>
    <w:rsid w:val="002B42CA"/>
    <w:rsid w:val="002B4772"/>
    <w:rsid w:val="002B4DFC"/>
    <w:rsid w:val="002B4E51"/>
    <w:rsid w:val="002B521F"/>
    <w:rsid w:val="002B5741"/>
    <w:rsid w:val="002B5C20"/>
    <w:rsid w:val="002B5D57"/>
    <w:rsid w:val="002B60C3"/>
    <w:rsid w:val="002B6557"/>
    <w:rsid w:val="002B6FB9"/>
    <w:rsid w:val="002B70C3"/>
    <w:rsid w:val="002B7824"/>
    <w:rsid w:val="002B7949"/>
    <w:rsid w:val="002B7ABA"/>
    <w:rsid w:val="002C0AE0"/>
    <w:rsid w:val="002C11B5"/>
    <w:rsid w:val="002C15B2"/>
    <w:rsid w:val="002C185A"/>
    <w:rsid w:val="002C1916"/>
    <w:rsid w:val="002C1BF0"/>
    <w:rsid w:val="002C2DCD"/>
    <w:rsid w:val="002C31E3"/>
    <w:rsid w:val="002C356B"/>
    <w:rsid w:val="002C3BFE"/>
    <w:rsid w:val="002C3CF6"/>
    <w:rsid w:val="002C3E0A"/>
    <w:rsid w:val="002C4F41"/>
    <w:rsid w:val="002C5854"/>
    <w:rsid w:val="002C58BC"/>
    <w:rsid w:val="002C5A76"/>
    <w:rsid w:val="002C5BC2"/>
    <w:rsid w:val="002C6857"/>
    <w:rsid w:val="002C7051"/>
    <w:rsid w:val="002C770C"/>
    <w:rsid w:val="002C7EA4"/>
    <w:rsid w:val="002C7ED0"/>
    <w:rsid w:val="002D0009"/>
    <w:rsid w:val="002D10A6"/>
    <w:rsid w:val="002D1279"/>
    <w:rsid w:val="002D1833"/>
    <w:rsid w:val="002D1939"/>
    <w:rsid w:val="002D2024"/>
    <w:rsid w:val="002D2146"/>
    <w:rsid w:val="002D2570"/>
    <w:rsid w:val="002D2600"/>
    <w:rsid w:val="002D276C"/>
    <w:rsid w:val="002D28AE"/>
    <w:rsid w:val="002D2F24"/>
    <w:rsid w:val="002D3025"/>
    <w:rsid w:val="002D578A"/>
    <w:rsid w:val="002D599D"/>
    <w:rsid w:val="002D5A24"/>
    <w:rsid w:val="002D5A6F"/>
    <w:rsid w:val="002D5D2C"/>
    <w:rsid w:val="002D61DF"/>
    <w:rsid w:val="002D66CC"/>
    <w:rsid w:val="002D684D"/>
    <w:rsid w:val="002D74F0"/>
    <w:rsid w:val="002D7A41"/>
    <w:rsid w:val="002D7C8A"/>
    <w:rsid w:val="002E0108"/>
    <w:rsid w:val="002E02E2"/>
    <w:rsid w:val="002E0E0E"/>
    <w:rsid w:val="002E0FB2"/>
    <w:rsid w:val="002E115B"/>
    <w:rsid w:val="002E1260"/>
    <w:rsid w:val="002E1392"/>
    <w:rsid w:val="002E3276"/>
    <w:rsid w:val="002E3E8C"/>
    <w:rsid w:val="002E437F"/>
    <w:rsid w:val="002E472E"/>
    <w:rsid w:val="002E4A14"/>
    <w:rsid w:val="002E4F4F"/>
    <w:rsid w:val="002E515A"/>
    <w:rsid w:val="002E53D0"/>
    <w:rsid w:val="002E57C1"/>
    <w:rsid w:val="002E623A"/>
    <w:rsid w:val="002E6731"/>
    <w:rsid w:val="002E67A5"/>
    <w:rsid w:val="002E688E"/>
    <w:rsid w:val="002E6A19"/>
    <w:rsid w:val="002E6FD8"/>
    <w:rsid w:val="002E72AB"/>
    <w:rsid w:val="002E769C"/>
    <w:rsid w:val="002F0809"/>
    <w:rsid w:val="002F0DC1"/>
    <w:rsid w:val="002F1C9A"/>
    <w:rsid w:val="002F2C86"/>
    <w:rsid w:val="002F2D0A"/>
    <w:rsid w:val="002F2DDE"/>
    <w:rsid w:val="002F2F46"/>
    <w:rsid w:val="002F39A2"/>
    <w:rsid w:val="002F3C0F"/>
    <w:rsid w:val="002F4024"/>
    <w:rsid w:val="002F4941"/>
    <w:rsid w:val="002F5157"/>
    <w:rsid w:val="002F5557"/>
    <w:rsid w:val="002F5875"/>
    <w:rsid w:val="002F59E7"/>
    <w:rsid w:val="002F5B26"/>
    <w:rsid w:val="002F621E"/>
    <w:rsid w:val="002F6430"/>
    <w:rsid w:val="002F66D6"/>
    <w:rsid w:val="002F6CE0"/>
    <w:rsid w:val="002F6F3A"/>
    <w:rsid w:val="002F7607"/>
    <w:rsid w:val="002F7830"/>
    <w:rsid w:val="002F79FD"/>
    <w:rsid w:val="002F7F8B"/>
    <w:rsid w:val="0030046F"/>
    <w:rsid w:val="00300A93"/>
    <w:rsid w:val="003012B5"/>
    <w:rsid w:val="00301318"/>
    <w:rsid w:val="00301327"/>
    <w:rsid w:val="003014A9"/>
    <w:rsid w:val="00301A55"/>
    <w:rsid w:val="00301C7F"/>
    <w:rsid w:val="0030280C"/>
    <w:rsid w:val="00302BA4"/>
    <w:rsid w:val="00302D06"/>
    <w:rsid w:val="00303005"/>
    <w:rsid w:val="003039F8"/>
    <w:rsid w:val="00303C65"/>
    <w:rsid w:val="0030425A"/>
    <w:rsid w:val="003046D6"/>
    <w:rsid w:val="00304ABC"/>
    <w:rsid w:val="00304C43"/>
    <w:rsid w:val="00305348"/>
    <w:rsid w:val="00305409"/>
    <w:rsid w:val="00305D32"/>
    <w:rsid w:val="003061FF"/>
    <w:rsid w:val="00307057"/>
    <w:rsid w:val="0030739F"/>
    <w:rsid w:val="00307886"/>
    <w:rsid w:val="003109D4"/>
    <w:rsid w:val="00310D17"/>
    <w:rsid w:val="003112B9"/>
    <w:rsid w:val="0031167F"/>
    <w:rsid w:val="00312D52"/>
    <w:rsid w:val="00313D07"/>
    <w:rsid w:val="00314115"/>
    <w:rsid w:val="003143D3"/>
    <w:rsid w:val="00315B3F"/>
    <w:rsid w:val="003169E8"/>
    <w:rsid w:val="003169F4"/>
    <w:rsid w:val="00316ABC"/>
    <w:rsid w:val="0031733C"/>
    <w:rsid w:val="0031742B"/>
    <w:rsid w:val="00317C59"/>
    <w:rsid w:val="00317CC2"/>
    <w:rsid w:val="003205B6"/>
    <w:rsid w:val="00320E9F"/>
    <w:rsid w:val="003211AF"/>
    <w:rsid w:val="003219AE"/>
    <w:rsid w:val="00321C9A"/>
    <w:rsid w:val="00322473"/>
    <w:rsid w:val="003226A4"/>
    <w:rsid w:val="0032279F"/>
    <w:rsid w:val="00323361"/>
    <w:rsid w:val="00323749"/>
    <w:rsid w:val="00323CDF"/>
    <w:rsid w:val="00324A13"/>
    <w:rsid w:val="00324BAA"/>
    <w:rsid w:val="00324C27"/>
    <w:rsid w:val="00324E34"/>
    <w:rsid w:val="00324F5D"/>
    <w:rsid w:val="003259C0"/>
    <w:rsid w:val="00325A3B"/>
    <w:rsid w:val="003266A7"/>
    <w:rsid w:val="00326869"/>
    <w:rsid w:val="00326BFB"/>
    <w:rsid w:val="00327E05"/>
    <w:rsid w:val="003303EC"/>
    <w:rsid w:val="003309DE"/>
    <w:rsid w:val="003315C7"/>
    <w:rsid w:val="0033163E"/>
    <w:rsid w:val="00331C7F"/>
    <w:rsid w:val="003325B2"/>
    <w:rsid w:val="00332A6A"/>
    <w:rsid w:val="003330B5"/>
    <w:rsid w:val="0033342F"/>
    <w:rsid w:val="003337DD"/>
    <w:rsid w:val="00334DAA"/>
    <w:rsid w:val="00334E5F"/>
    <w:rsid w:val="00334E9E"/>
    <w:rsid w:val="00335494"/>
    <w:rsid w:val="00335593"/>
    <w:rsid w:val="0033687D"/>
    <w:rsid w:val="00336A53"/>
    <w:rsid w:val="00337115"/>
    <w:rsid w:val="003376CC"/>
    <w:rsid w:val="003376D3"/>
    <w:rsid w:val="00337C5E"/>
    <w:rsid w:val="00337D9E"/>
    <w:rsid w:val="00337EF4"/>
    <w:rsid w:val="003400D4"/>
    <w:rsid w:val="0034079C"/>
    <w:rsid w:val="003407B8"/>
    <w:rsid w:val="00340DE1"/>
    <w:rsid w:val="00340F74"/>
    <w:rsid w:val="00340FE8"/>
    <w:rsid w:val="003410A3"/>
    <w:rsid w:val="0034174A"/>
    <w:rsid w:val="00341A73"/>
    <w:rsid w:val="00341BC9"/>
    <w:rsid w:val="0034339F"/>
    <w:rsid w:val="003435BA"/>
    <w:rsid w:val="00343967"/>
    <w:rsid w:val="003439B6"/>
    <w:rsid w:val="00344282"/>
    <w:rsid w:val="00344498"/>
    <w:rsid w:val="00344AFA"/>
    <w:rsid w:val="00344D15"/>
    <w:rsid w:val="003455B5"/>
    <w:rsid w:val="00345E7F"/>
    <w:rsid w:val="003460A8"/>
    <w:rsid w:val="0034695F"/>
    <w:rsid w:val="00347189"/>
    <w:rsid w:val="003473F7"/>
    <w:rsid w:val="003475C9"/>
    <w:rsid w:val="00347741"/>
    <w:rsid w:val="0034785F"/>
    <w:rsid w:val="00350E5A"/>
    <w:rsid w:val="003517EA"/>
    <w:rsid w:val="00351A12"/>
    <w:rsid w:val="00351A21"/>
    <w:rsid w:val="00351D96"/>
    <w:rsid w:val="00352E54"/>
    <w:rsid w:val="003532E0"/>
    <w:rsid w:val="00353484"/>
    <w:rsid w:val="00354025"/>
    <w:rsid w:val="00354721"/>
    <w:rsid w:val="00354878"/>
    <w:rsid w:val="00354D0D"/>
    <w:rsid w:val="00354E54"/>
    <w:rsid w:val="0035516B"/>
    <w:rsid w:val="00356717"/>
    <w:rsid w:val="0035679F"/>
    <w:rsid w:val="00357258"/>
    <w:rsid w:val="003575E7"/>
    <w:rsid w:val="00357E9C"/>
    <w:rsid w:val="00360258"/>
    <w:rsid w:val="0036031A"/>
    <w:rsid w:val="003609DE"/>
    <w:rsid w:val="003609EF"/>
    <w:rsid w:val="003612EA"/>
    <w:rsid w:val="00361946"/>
    <w:rsid w:val="00361B30"/>
    <w:rsid w:val="00361BC4"/>
    <w:rsid w:val="00361CC9"/>
    <w:rsid w:val="0036231A"/>
    <w:rsid w:val="00362F53"/>
    <w:rsid w:val="0036334B"/>
    <w:rsid w:val="00364B6B"/>
    <w:rsid w:val="00364D8A"/>
    <w:rsid w:val="003656B6"/>
    <w:rsid w:val="003657F5"/>
    <w:rsid w:val="00365B60"/>
    <w:rsid w:val="003672DD"/>
    <w:rsid w:val="00367E7F"/>
    <w:rsid w:val="00370556"/>
    <w:rsid w:val="003705E7"/>
    <w:rsid w:val="00370CA3"/>
    <w:rsid w:val="00371380"/>
    <w:rsid w:val="003716B8"/>
    <w:rsid w:val="00371714"/>
    <w:rsid w:val="003722AA"/>
    <w:rsid w:val="0037279E"/>
    <w:rsid w:val="00373653"/>
    <w:rsid w:val="003737D5"/>
    <w:rsid w:val="00374114"/>
    <w:rsid w:val="0037450D"/>
    <w:rsid w:val="00374995"/>
    <w:rsid w:val="00374DD4"/>
    <w:rsid w:val="00374FE6"/>
    <w:rsid w:val="00375103"/>
    <w:rsid w:val="003754A7"/>
    <w:rsid w:val="00375E9F"/>
    <w:rsid w:val="00375ECB"/>
    <w:rsid w:val="00376847"/>
    <w:rsid w:val="00376CED"/>
    <w:rsid w:val="00377796"/>
    <w:rsid w:val="00377958"/>
    <w:rsid w:val="003802DA"/>
    <w:rsid w:val="0038044A"/>
    <w:rsid w:val="003816C3"/>
    <w:rsid w:val="00382836"/>
    <w:rsid w:val="00382E68"/>
    <w:rsid w:val="00383112"/>
    <w:rsid w:val="003831EC"/>
    <w:rsid w:val="00383272"/>
    <w:rsid w:val="00384509"/>
    <w:rsid w:val="00384630"/>
    <w:rsid w:val="003855BF"/>
    <w:rsid w:val="00385670"/>
    <w:rsid w:val="00385A02"/>
    <w:rsid w:val="003907D6"/>
    <w:rsid w:val="003916DF"/>
    <w:rsid w:val="00391CE6"/>
    <w:rsid w:val="00391ECB"/>
    <w:rsid w:val="00392281"/>
    <w:rsid w:val="0039254D"/>
    <w:rsid w:val="003925A5"/>
    <w:rsid w:val="00393189"/>
    <w:rsid w:val="003932F1"/>
    <w:rsid w:val="0039330E"/>
    <w:rsid w:val="00393DDE"/>
    <w:rsid w:val="00394C79"/>
    <w:rsid w:val="003953A3"/>
    <w:rsid w:val="00395C6F"/>
    <w:rsid w:val="00396141"/>
    <w:rsid w:val="003962D9"/>
    <w:rsid w:val="003963B4"/>
    <w:rsid w:val="003963D0"/>
    <w:rsid w:val="003965D1"/>
    <w:rsid w:val="00396685"/>
    <w:rsid w:val="0039794F"/>
    <w:rsid w:val="00397D1F"/>
    <w:rsid w:val="00397D7D"/>
    <w:rsid w:val="003A09B7"/>
    <w:rsid w:val="003A0C1D"/>
    <w:rsid w:val="003A1746"/>
    <w:rsid w:val="003A1857"/>
    <w:rsid w:val="003A209C"/>
    <w:rsid w:val="003A22F6"/>
    <w:rsid w:val="003A28A9"/>
    <w:rsid w:val="003A35B5"/>
    <w:rsid w:val="003A3D44"/>
    <w:rsid w:val="003A41B4"/>
    <w:rsid w:val="003A4B9F"/>
    <w:rsid w:val="003A55D8"/>
    <w:rsid w:val="003A5B86"/>
    <w:rsid w:val="003A6895"/>
    <w:rsid w:val="003A6FD5"/>
    <w:rsid w:val="003A72AF"/>
    <w:rsid w:val="003A742D"/>
    <w:rsid w:val="003A7667"/>
    <w:rsid w:val="003A7920"/>
    <w:rsid w:val="003A7B32"/>
    <w:rsid w:val="003B03FC"/>
    <w:rsid w:val="003B0F62"/>
    <w:rsid w:val="003B1988"/>
    <w:rsid w:val="003B1F39"/>
    <w:rsid w:val="003B2481"/>
    <w:rsid w:val="003B2AE2"/>
    <w:rsid w:val="003B2EF1"/>
    <w:rsid w:val="003B331D"/>
    <w:rsid w:val="003B3944"/>
    <w:rsid w:val="003B3B52"/>
    <w:rsid w:val="003B4315"/>
    <w:rsid w:val="003B461B"/>
    <w:rsid w:val="003B483C"/>
    <w:rsid w:val="003B4A9E"/>
    <w:rsid w:val="003B4BD7"/>
    <w:rsid w:val="003B4E79"/>
    <w:rsid w:val="003B5C02"/>
    <w:rsid w:val="003B5D84"/>
    <w:rsid w:val="003B6BBF"/>
    <w:rsid w:val="003B6EA9"/>
    <w:rsid w:val="003B6F57"/>
    <w:rsid w:val="003B7C1D"/>
    <w:rsid w:val="003C0277"/>
    <w:rsid w:val="003C07CA"/>
    <w:rsid w:val="003C0C64"/>
    <w:rsid w:val="003C11DA"/>
    <w:rsid w:val="003C13E1"/>
    <w:rsid w:val="003C188D"/>
    <w:rsid w:val="003C1A5F"/>
    <w:rsid w:val="003C1F5C"/>
    <w:rsid w:val="003C24F3"/>
    <w:rsid w:val="003C260D"/>
    <w:rsid w:val="003C2CA7"/>
    <w:rsid w:val="003C2E77"/>
    <w:rsid w:val="003C3000"/>
    <w:rsid w:val="003C3174"/>
    <w:rsid w:val="003C3868"/>
    <w:rsid w:val="003C3EC1"/>
    <w:rsid w:val="003C40C6"/>
    <w:rsid w:val="003C41B8"/>
    <w:rsid w:val="003C4748"/>
    <w:rsid w:val="003C4C09"/>
    <w:rsid w:val="003C5C93"/>
    <w:rsid w:val="003C63AF"/>
    <w:rsid w:val="003C693D"/>
    <w:rsid w:val="003C6BA2"/>
    <w:rsid w:val="003C7445"/>
    <w:rsid w:val="003C78A1"/>
    <w:rsid w:val="003D000D"/>
    <w:rsid w:val="003D0220"/>
    <w:rsid w:val="003D0695"/>
    <w:rsid w:val="003D195D"/>
    <w:rsid w:val="003D1A39"/>
    <w:rsid w:val="003D1FFB"/>
    <w:rsid w:val="003D2CCC"/>
    <w:rsid w:val="003D3950"/>
    <w:rsid w:val="003D5626"/>
    <w:rsid w:val="003D570D"/>
    <w:rsid w:val="003D64D9"/>
    <w:rsid w:val="003D6787"/>
    <w:rsid w:val="003D79D1"/>
    <w:rsid w:val="003E00A7"/>
    <w:rsid w:val="003E07AA"/>
    <w:rsid w:val="003E0CDE"/>
    <w:rsid w:val="003E14DE"/>
    <w:rsid w:val="003E162C"/>
    <w:rsid w:val="003E1A36"/>
    <w:rsid w:val="003E1B91"/>
    <w:rsid w:val="003E1C44"/>
    <w:rsid w:val="003E1DD9"/>
    <w:rsid w:val="003E2703"/>
    <w:rsid w:val="003E2C15"/>
    <w:rsid w:val="003E2C2E"/>
    <w:rsid w:val="003E3122"/>
    <w:rsid w:val="003E312C"/>
    <w:rsid w:val="003E39FD"/>
    <w:rsid w:val="003E3D7A"/>
    <w:rsid w:val="003E3E18"/>
    <w:rsid w:val="003E4096"/>
    <w:rsid w:val="003E4900"/>
    <w:rsid w:val="003E4C21"/>
    <w:rsid w:val="003E55E4"/>
    <w:rsid w:val="003E5739"/>
    <w:rsid w:val="003E5821"/>
    <w:rsid w:val="003E58D2"/>
    <w:rsid w:val="003E68C2"/>
    <w:rsid w:val="003E696B"/>
    <w:rsid w:val="003E69AE"/>
    <w:rsid w:val="003E70A4"/>
    <w:rsid w:val="003E78CE"/>
    <w:rsid w:val="003F0365"/>
    <w:rsid w:val="003F06C8"/>
    <w:rsid w:val="003F09F3"/>
    <w:rsid w:val="003F0EEC"/>
    <w:rsid w:val="003F1227"/>
    <w:rsid w:val="003F1C67"/>
    <w:rsid w:val="003F1E7F"/>
    <w:rsid w:val="003F3B27"/>
    <w:rsid w:val="003F3C69"/>
    <w:rsid w:val="003F3C95"/>
    <w:rsid w:val="003F3CE1"/>
    <w:rsid w:val="003F41D4"/>
    <w:rsid w:val="003F42CC"/>
    <w:rsid w:val="003F49B5"/>
    <w:rsid w:val="003F4B81"/>
    <w:rsid w:val="003F4C01"/>
    <w:rsid w:val="003F5DDC"/>
    <w:rsid w:val="003F623B"/>
    <w:rsid w:val="003F6256"/>
    <w:rsid w:val="003F676C"/>
    <w:rsid w:val="003F6975"/>
    <w:rsid w:val="003F6CA8"/>
    <w:rsid w:val="003F70B7"/>
    <w:rsid w:val="003F7153"/>
    <w:rsid w:val="003F7516"/>
    <w:rsid w:val="003F7C2A"/>
    <w:rsid w:val="003F7CA1"/>
    <w:rsid w:val="0040109A"/>
    <w:rsid w:val="004011B7"/>
    <w:rsid w:val="0040142C"/>
    <w:rsid w:val="00401A18"/>
    <w:rsid w:val="00401C7B"/>
    <w:rsid w:val="00402060"/>
    <w:rsid w:val="00402364"/>
    <w:rsid w:val="0040383B"/>
    <w:rsid w:val="00403956"/>
    <w:rsid w:val="004043D1"/>
    <w:rsid w:val="00404679"/>
    <w:rsid w:val="00404A4C"/>
    <w:rsid w:val="00404C25"/>
    <w:rsid w:val="00405161"/>
    <w:rsid w:val="00405355"/>
    <w:rsid w:val="00405527"/>
    <w:rsid w:val="00405AE9"/>
    <w:rsid w:val="00406C01"/>
    <w:rsid w:val="00406E2B"/>
    <w:rsid w:val="004077B1"/>
    <w:rsid w:val="0041021C"/>
    <w:rsid w:val="00410371"/>
    <w:rsid w:val="004116D2"/>
    <w:rsid w:val="00413AFB"/>
    <w:rsid w:val="00413C45"/>
    <w:rsid w:val="00414843"/>
    <w:rsid w:val="004148DE"/>
    <w:rsid w:val="00414962"/>
    <w:rsid w:val="00414A6F"/>
    <w:rsid w:val="00414A76"/>
    <w:rsid w:val="00414AF8"/>
    <w:rsid w:val="00415DA5"/>
    <w:rsid w:val="00415FE6"/>
    <w:rsid w:val="004175F7"/>
    <w:rsid w:val="0042159C"/>
    <w:rsid w:val="00421741"/>
    <w:rsid w:val="004219B4"/>
    <w:rsid w:val="00421AB9"/>
    <w:rsid w:val="00422F8E"/>
    <w:rsid w:val="00423549"/>
    <w:rsid w:val="0042380A"/>
    <w:rsid w:val="00423A13"/>
    <w:rsid w:val="004242F1"/>
    <w:rsid w:val="0042468A"/>
    <w:rsid w:val="00424ACC"/>
    <w:rsid w:val="004253BF"/>
    <w:rsid w:val="00425F67"/>
    <w:rsid w:val="0042610E"/>
    <w:rsid w:val="00426544"/>
    <w:rsid w:val="0042696D"/>
    <w:rsid w:val="00431417"/>
    <w:rsid w:val="004314A5"/>
    <w:rsid w:val="0043178E"/>
    <w:rsid w:val="004319E5"/>
    <w:rsid w:val="00431C35"/>
    <w:rsid w:val="00431F0B"/>
    <w:rsid w:val="004326BA"/>
    <w:rsid w:val="004335A2"/>
    <w:rsid w:val="00433665"/>
    <w:rsid w:val="00433FCC"/>
    <w:rsid w:val="00434984"/>
    <w:rsid w:val="00434B9C"/>
    <w:rsid w:val="00434C66"/>
    <w:rsid w:val="00435A2B"/>
    <w:rsid w:val="004360BF"/>
    <w:rsid w:val="00436DD7"/>
    <w:rsid w:val="00437183"/>
    <w:rsid w:val="004374CE"/>
    <w:rsid w:val="004374F3"/>
    <w:rsid w:val="00437722"/>
    <w:rsid w:val="00437936"/>
    <w:rsid w:val="0043793B"/>
    <w:rsid w:val="004379BA"/>
    <w:rsid w:val="00437EA6"/>
    <w:rsid w:val="004400FE"/>
    <w:rsid w:val="004414B1"/>
    <w:rsid w:val="004418AC"/>
    <w:rsid w:val="004419C8"/>
    <w:rsid w:val="004426E3"/>
    <w:rsid w:val="00442C93"/>
    <w:rsid w:val="0044352E"/>
    <w:rsid w:val="00443A36"/>
    <w:rsid w:val="00443DB0"/>
    <w:rsid w:val="00444894"/>
    <w:rsid w:val="00445CA3"/>
    <w:rsid w:val="00445F78"/>
    <w:rsid w:val="004460F8"/>
    <w:rsid w:val="004462C1"/>
    <w:rsid w:val="00447A26"/>
    <w:rsid w:val="00447F77"/>
    <w:rsid w:val="0045017A"/>
    <w:rsid w:val="0045034A"/>
    <w:rsid w:val="004504A7"/>
    <w:rsid w:val="00451467"/>
    <w:rsid w:val="00451627"/>
    <w:rsid w:val="00451AC8"/>
    <w:rsid w:val="00451CBB"/>
    <w:rsid w:val="00452D1D"/>
    <w:rsid w:val="00453BDE"/>
    <w:rsid w:val="00453C19"/>
    <w:rsid w:val="00454AFB"/>
    <w:rsid w:val="00454B62"/>
    <w:rsid w:val="00454BC3"/>
    <w:rsid w:val="00454D73"/>
    <w:rsid w:val="004559CE"/>
    <w:rsid w:val="00456032"/>
    <w:rsid w:val="004562DC"/>
    <w:rsid w:val="0045662C"/>
    <w:rsid w:val="004569E2"/>
    <w:rsid w:val="00457117"/>
    <w:rsid w:val="004579AE"/>
    <w:rsid w:val="00457AC5"/>
    <w:rsid w:val="0046015B"/>
    <w:rsid w:val="004603DF"/>
    <w:rsid w:val="004603F5"/>
    <w:rsid w:val="0046057E"/>
    <w:rsid w:val="0046084A"/>
    <w:rsid w:val="00460BB4"/>
    <w:rsid w:val="00460BEA"/>
    <w:rsid w:val="004610AB"/>
    <w:rsid w:val="00461299"/>
    <w:rsid w:val="004614D9"/>
    <w:rsid w:val="00462A06"/>
    <w:rsid w:val="00462F91"/>
    <w:rsid w:val="0046319B"/>
    <w:rsid w:val="004631B9"/>
    <w:rsid w:val="0046391F"/>
    <w:rsid w:val="00463A49"/>
    <w:rsid w:val="00463AAC"/>
    <w:rsid w:val="00463D9E"/>
    <w:rsid w:val="00463E40"/>
    <w:rsid w:val="004640AC"/>
    <w:rsid w:val="0046445F"/>
    <w:rsid w:val="00464A06"/>
    <w:rsid w:val="00464DCF"/>
    <w:rsid w:val="00464DFA"/>
    <w:rsid w:val="00465064"/>
    <w:rsid w:val="004650B4"/>
    <w:rsid w:val="0046580A"/>
    <w:rsid w:val="00465BAF"/>
    <w:rsid w:val="0046672C"/>
    <w:rsid w:val="00466C50"/>
    <w:rsid w:val="0046706C"/>
    <w:rsid w:val="00467221"/>
    <w:rsid w:val="00467B75"/>
    <w:rsid w:val="00467C5A"/>
    <w:rsid w:val="00467CF1"/>
    <w:rsid w:val="004704F1"/>
    <w:rsid w:val="0047098D"/>
    <w:rsid w:val="0047191E"/>
    <w:rsid w:val="00471D55"/>
    <w:rsid w:val="00472823"/>
    <w:rsid w:val="004738AF"/>
    <w:rsid w:val="00473AB9"/>
    <w:rsid w:val="00474031"/>
    <w:rsid w:val="0047451C"/>
    <w:rsid w:val="004750B7"/>
    <w:rsid w:val="004750E0"/>
    <w:rsid w:val="00475A3C"/>
    <w:rsid w:val="004764C4"/>
    <w:rsid w:val="004776EC"/>
    <w:rsid w:val="004778A8"/>
    <w:rsid w:val="00480041"/>
    <w:rsid w:val="00480448"/>
    <w:rsid w:val="00481951"/>
    <w:rsid w:val="0048287B"/>
    <w:rsid w:val="00482993"/>
    <w:rsid w:val="004829E3"/>
    <w:rsid w:val="0048390F"/>
    <w:rsid w:val="00483C62"/>
    <w:rsid w:val="00483EFA"/>
    <w:rsid w:val="00484010"/>
    <w:rsid w:val="0048402A"/>
    <w:rsid w:val="0048472B"/>
    <w:rsid w:val="0048505F"/>
    <w:rsid w:val="00486119"/>
    <w:rsid w:val="004862D2"/>
    <w:rsid w:val="004866E3"/>
    <w:rsid w:val="00487C91"/>
    <w:rsid w:val="004909DB"/>
    <w:rsid w:val="004911E5"/>
    <w:rsid w:val="00491E18"/>
    <w:rsid w:val="00492218"/>
    <w:rsid w:val="00492464"/>
    <w:rsid w:val="00492AFB"/>
    <w:rsid w:val="00493008"/>
    <w:rsid w:val="0049345F"/>
    <w:rsid w:val="00493726"/>
    <w:rsid w:val="00493AC0"/>
    <w:rsid w:val="0049411A"/>
    <w:rsid w:val="0049434F"/>
    <w:rsid w:val="00494F1C"/>
    <w:rsid w:val="00495609"/>
    <w:rsid w:val="004965D7"/>
    <w:rsid w:val="004965E1"/>
    <w:rsid w:val="00496A10"/>
    <w:rsid w:val="00496D20"/>
    <w:rsid w:val="00497D33"/>
    <w:rsid w:val="00497DFB"/>
    <w:rsid w:val="004A0257"/>
    <w:rsid w:val="004A10C4"/>
    <w:rsid w:val="004A12DC"/>
    <w:rsid w:val="004A1DCF"/>
    <w:rsid w:val="004A1EBF"/>
    <w:rsid w:val="004A2461"/>
    <w:rsid w:val="004A3B49"/>
    <w:rsid w:val="004A4822"/>
    <w:rsid w:val="004A544E"/>
    <w:rsid w:val="004A54E5"/>
    <w:rsid w:val="004A5CEF"/>
    <w:rsid w:val="004A5D72"/>
    <w:rsid w:val="004A5E21"/>
    <w:rsid w:val="004A64C5"/>
    <w:rsid w:val="004A653B"/>
    <w:rsid w:val="004A6D4A"/>
    <w:rsid w:val="004A7465"/>
    <w:rsid w:val="004A766C"/>
    <w:rsid w:val="004A7CE6"/>
    <w:rsid w:val="004B00DB"/>
    <w:rsid w:val="004B0E81"/>
    <w:rsid w:val="004B1261"/>
    <w:rsid w:val="004B12B9"/>
    <w:rsid w:val="004B1A45"/>
    <w:rsid w:val="004B1CBE"/>
    <w:rsid w:val="004B1DB3"/>
    <w:rsid w:val="004B1F23"/>
    <w:rsid w:val="004B1F61"/>
    <w:rsid w:val="004B2A09"/>
    <w:rsid w:val="004B2F60"/>
    <w:rsid w:val="004B3332"/>
    <w:rsid w:val="004B3C7D"/>
    <w:rsid w:val="004B4021"/>
    <w:rsid w:val="004B4247"/>
    <w:rsid w:val="004B4F0F"/>
    <w:rsid w:val="004B4F19"/>
    <w:rsid w:val="004B532F"/>
    <w:rsid w:val="004B6652"/>
    <w:rsid w:val="004B73BA"/>
    <w:rsid w:val="004B74A7"/>
    <w:rsid w:val="004B75B7"/>
    <w:rsid w:val="004B7F08"/>
    <w:rsid w:val="004C0186"/>
    <w:rsid w:val="004C0272"/>
    <w:rsid w:val="004C0363"/>
    <w:rsid w:val="004C0588"/>
    <w:rsid w:val="004C14F7"/>
    <w:rsid w:val="004C20E5"/>
    <w:rsid w:val="004C244F"/>
    <w:rsid w:val="004C2499"/>
    <w:rsid w:val="004C2919"/>
    <w:rsid w:val="004C2C26"/>
    <w:rsid w:val="004C2C4D"/>
    <w:rsid w:val="004C36A8"/>
    <w:rsid w:val="004C3874"/>
    <w:rsid w:val="004C3964"/>
    <w:rsid w:val="004C3BA2"/>
    <w:rsid w:val="004C3CC1"/>
    <w:rsid w:val="004C4430"/>
    <w:rsid w:val="004C5104"/>
    <w:rsid w:val="004C5EA8"/>
    <w:rsid w:val="004C5F5F"/>
    <w:rsid w:val="004C6009"/>
    <w:rsid w:val="004C6427"/>
    <w:rsid w:val="004C6BD0"/>
    <w:rsid w:val="004C6D44"/>
    <w:rsid w:val="004C6E31"/>
    <w:rsid w:val="004C7280"/>
    <w:rsid w:val="004C731C"/>
    <w:rsid w:val="004C769B"/>
    <w:rsid w:val="004C7842"/>
    <w:rsid w:val="004D04C8"/>
    <w:rsid w:val="004D057B"/>
    <w:rsid w:val="004D07C7"/>
    <w:rsid w:val="004D09DC"/>
    <w:rsid w:val="004D0C9B"/>
    <w:rsid w:val="004D1104"/>
    <w:rsid w:val="004D121F"/>
    <w:rsid w:val="004D1511"/>
    <w:rsid w:val="004D1B27"/>
    <w:rsid w:val="004D2042"/>
    <w:rsid w:val="004D25F4"/>
    <w:rsid w:val="004D25FC"/>
    <w:rsid w:val="004D290A"/>
    <w:rsid w:val="004D2A80"/>
    <w:rsid w:val="004D3775"/>
    <w:rsid w:val="004D402C"/>
    <w:rsid w:val="004D435A"/>
    <w:rsid w:val="004D4CC0"/>
    <w:rsid w:val="004D506F"/>
    <w:rsid w:val="004D511F"/>
    <w:rsid w:val="004D5877"/>
    <w:rsid w:val="004D611A"/>
    <w:rsid w:val="004D6792"/>
    <w:rsid w:val="004D6B92"/>
    <w:rsid w:val="004D7318"/>
    <w:rsid w:val="004D73E6"/>
    <w:rsid w:val="004E000E"/>
    <w:rsid w:val="004E08AD"/>
    <w:rsid w:val="004E0CB5"/>
    <w:rsid w:val="004E0FE7"/>
    <w:rsid w:val="004E1597"/>
    <w:rsid w:val="004E2194"/>
    <w:rsid w:val="004E249A"/>
    <w:rsid w:val="004E2539"/>
    <w:rsid w:val="004E310D"/>
    <w:rsid w:val="004E3F75"/>
    <w:rsid w:val="004E4125"/>
    <w:rsid w:val="004E464A"/>
    <w:rsid w:val="004E4DBB"/>
    <w:rsid w:val="004E5224"/>
    <w:rsid w:val="004E541A"/>
    <w:rsid w:val="004E59B9"/>
    <w:rsid w:val="004E5C8F"/>
    <w:rsid w:val="004E6C4A"/>
    <w:rsid w:val="004E6C5F"/>
    <w:rsid w:val="004E6E67"/>
    <w:rsid w:val="004E721E"/>
    <w:rsid w:val="004E78A8"/>
    <w:rsid w:val="004E79E2"/>
    <w:rsid w:val="004E7E15"/>
    <w:rsid w:val="004E7E5A"/>
    <w:rsid w:val="004F0116"/>
    <w:rsid w:val="004F097A"/>
    <w:rsid w:val="004F15BB"/>
    <w:rsid w:val="004F17E2"/>
    <w:rsid w:val="004F1DC4"/>
    <w:rsid w:val="004F1E8E"/>
    <w:rsid w:val="004F243C"/>
    <w:rsid w:val="004F32B2"/>
    <w:rsid w:val="004F3AEF"/>
    <w:rsid w:val="004F412C"/>
    <w:rsid w:val="004F4712"/>
    <w:rsid w:val="004F4774"/>
    <w:rsid w:val="004F4936"/>
    <w:rsid w:val="004F4F5B"/>
    <w:rsid w:val="004F5987"/>
    <w:rsid w:val="004F5CCC"/>
    <w:rsid w:val="004F5E59"/>
    <w:rsid w:val="004F5F2B"/>
    <w:rsid w:val="004F5F80"/>
    <w:rsid w:val="004F66C2"/>
    <w:rsid w:val="004F6750"/>
    <w:rsid w:val="004F691A"/>
    <w:rsid w:val="004F6CB5"/>
    <w:rsid w:val="004F6EF8"/>
    <w:rsid w:val="004F7204"/>
    <w:rsid w:val="0050043B"/>
    <w:rsid w:val="00500AB7"/>
    <w:rsid w:val="005010B3"/>
    <w:rsid w:val="005011A7"/>
    <w:rsid w:val="0050197B"/>
    <w:rsid w:val="005019E0"/>
    <w:rsid w:val="00503CD2"/>
    <w:rsid w:val="005047B1"/>
    <w:rsid w:val="00504961"/>
    <w:rsid w:val="00505AD9"/>
    <w:rsid w:val="00505AFC"/>
    <w:rsid w:val="00505CE6"/>
    <w:rsid w:val="00507153"/>
    <w:rsid w:val="00507192"/>
    <w:rsid w:val="005077A4"/>
    <w:rsid w:val="00507DCF"/>
    <w:rsid w:val="005102AC"/>
    <w:rsid w:val="005104D9"/>
    <w:rsid w:val="00510E70"/>
    <w:rsid w:val="00511502"/>
    <w:rsid w:val="0051152A"/>
    <w:rsid w:val="00512649"/>
    <w:rsid w:val="00512CEA"/>
    <w:rsid w:val="005139D4"/>
    <w:rsid w:val="0051405A"/>
    <w:rsid w:val="0051458F"/>
    <w:rsid w:val="00514A97"/>
    <w:rsid w:val="00514F05"/>
    <w:rsid w:val="00515240"/>
    <w:rsid w:val="0051580D"/>
    <w:rsid w:val="005162E3"/>
    <w:rsid w:val="0051644D"/>
    <w:rsid w:val="0051644E"/>
    <w:rsid w:val="0051693B"/>
    <w:rsid w:val="00516BC1"/>
    <w:rsid w:val="00516C47"/>
    <w:rsid w:val="00516E0C"/>
    <w:rsid w:val="00516EE5"/>
    <w:rsid w:val="0051751C"/>
    <w:rsid w:val="00517692"/>
    <w:rsid w:val="005203C1"/>
    <w:rsid w:val="0052062D"/>
    <w:rsid w:val="00520A14"/>
    <w:rsid w:val="0052181D"/>
    <w:rsid w:val="005220A7"/>
    <w:rsid w:val="00522204"/>
    <w:rsid w:val="00522294"/>
    <w:rsid w:val="0052379A"/>
    <w:rsid w:val="00523BA1"/>
    <w:rsid w:val="00523C2B"/>
    <w:rsid w:val="005241E7"/>
    <w:rsid w:val="005248C9"/>
    <w:rsid w:val="00524F28"/>
    <w:rsid w:val="0052519E"/>
    <w:rsid w:val="00525BC3"/>
    <w:rsid w:val="00526399"/>
    <w:rsid w:val="005263CA"/>
    <w:rsid w:val="005263DD"/>
    <w:rsid w:val="0052687A"/>
    <w:rsid w:val="0052692C"/>
    <w:rsid w:val="0052709D"/>
    <w:rsid w:val="00527697"/>
    <w:rsid w:val="005279A2"/>
    <w:rsid w:val="00530059"/>
    <w:rsid w:val="005305E6"/>
    <w:rsid w:val="0053062E"/>
    <w:rsid w:val="005309F9"/>
    <w:rsid w:val="00530F88"/>
    <w:rsid w:val="005313A1"/>
    <w:rsid w:val="005315A3"/>
    <w:rsid w:val="00531926"/>
    <w:rsid w:val="00532427"/>
    <w:rsid w:val="0053271E"/>
    <w:rsid w:val="005329D3"/>
    <w:rsid w:val="00532EB7"/>
    <w:rsid w:val="005338E3"/>
    <w:rsid w:val="005342F0"/>
    <w:rsid w:val="005344E2"/>
    <w:rsid w:val="00534EE1"/>
    <w:rsid w:val="005353DD"/>
    <w:rsid w:val="005359D4"/>
    <w:rsid w:val="00535D8D"/>
    <w:rsid w:val="00536489"/>
    <w:rsid w:val="005372A7"/>
    <w:rsid w:val="0053739B"/>
    <w:rsid w:val="0053759F"/>
    <w:rsid w:val="00537FD1"/>
    <w:rsid w:val="005408E8"/>
    <w:rsid w:val="0054172A"/>
    <w:rsid w:val="00541864"/>
    <w:rsid w:val="00541D4A"/>
    <w:rsid w:val="00542190"/>
    <w:rsid w:val="005425BF"/>
    <w:rsid w:val="00543375"/>
    <w:rsid w:val="00543798"/>
    <w:rsid w:val="00543B53"/>
    <w:rsid w:val="00543C5F"/>
    <w:rsid w:val="00543D19"/>
    <w:rsid w:val="00544193"/>
    <w:rsid w:val="0054423F"/>
    <w:rsid w:val="005442B0"/>
    <w:rsid w:val="00544470"/>
    <w:rsid w:val="0054474E"/>
    <w:rsid w:val="00544A47"/>
    <w:rsid w:val="00544CE9"/>
    <w:rsid w:val="0054586A"/>
    <w:rsid w:val="005464CB"/>
    <w:rsid w:val="00546D5B"/>
    <w:rsid w:val="00547111"/>
    <w:rsid w:val="0054767B"/>
    <w:rsid w:val="005503BF"/>
    <w:rsid w:val="00550539"/>
    <w:rsid w:val="00550A85"/>
    <w:rsid w:val="00550ED4"/>
    <w:rsid w:val="005513C4"/>
    <w:rsid w:val="00551EE2"/>
    <w:rsid w:val="00551F08"/>
    <w:rsid w:val="00551FA2"/>
    <w:rsid w:val="0055232B"/>
    <w:rsid w:val="005524B0"/>
    <w:rsid w:val="005524FA"/>
    <w:rsid w:val="00553795"/>
    <w:rsid w:val="0055427E"/>
    <w:rsid w:val="0055452A"/>
    <w:rsid w:val="00554FCF"/>
    <w:rsid w:val="00555508"/>
    <w:rsid w:val="0055573D"/>
    <w:rsid w:val="00555D8C"/>
    <w:rsid w:val="00556945"/>
    <w:rsid w:val="00556B58"/>
    <w:rsid w:val="00557030"/>
    <w:rsid w:val="005570D9"/>
    <w:rsid w:val="0055724C"/>
    <w:rsid w:val="0055773B"/>
    <w:rsid w:val="005577CB"/>
    <w:rsid w:val="005601D2"/>
    <w:rsid w:val="0056020F"/>
    <w:rsid w:val="00560BD7"/>
    <w:rsid w:val="00560D75"/>
    <w:rsid w:val="00560F63"/>
    <w:rsid w:val="00561099"/>
    <w:rsid w:val="005616D3"/>
    <w:rsid w:val="0056185E"/>
    <w:rsid w:val="005620AB"/>
    <w:rsid w:val="00562C1D"/>
    <w:rsid w:val="00562C2E"/>
    <w:rsid w:val="00563032"/>
    <w:rsid w:val="005636AD"/>
    <w:rsid w:val="00563DB5"/>
    <w:rsid w:val="0056405A"/>
    <w:rsid w:val="0056481F"/>
    <w:rsid w:val="005649AE"/>
    <w:rsid w:val="005649FA"/>
    <w:rsid w:val="00564E16"/>
    <w:rsid w:val="00564F7D"/>
    <w:rsid w:val="005650B3"/>
    <w:rsid w:val="00566300"/>
    <w:rsid w:val="00566526"/>
    <w:rsid w:val="005668FD"/>
    <w:rsid w:val="005669F0"/>
    <w:rsid w:val="00566B31"/>
    <w:rsid w:val="00566FD5"/>
    <w:rsid w:val="00567309"/>
    <w:rsid w:val="00570B14"/>
    <w:rsid w:val="00570F75"/>
    <w:rsid w:val="00571A6E"/>
    <w:rsid w:val="00571C8A"/>
    <w:rsid w:val="0057233A"/>
    <w:rsid w:val="00572C9C"/>
    <w:rsid w:val="00572DBD"/>
    <w:rsid w:val="005733B9"/>
    <w:rsid w:val="00573BD1"/>
    <w:rsid w:val="00573E21"/>
    <w:rsid w:val="005745CE"/>
    <w:rsid w:val="005748DB"/>
    <w:rsid w:val="00574A7E"/>
    <w:rsid w:val="00574C78"/>
    <w:rsid w:val="00574E32"/>
    <w:rsid w:val="0057525C"/>
    <w:rsid w:val="00575BB8"/>
    <w:rsid w:val="00576051"/>
    <w:rsid w:val="00577412"/>
    <w:rsid w:val="0057754C"/>
    <w:rsid w:val="005777E4"/>
    <w:rsid w:val="00577840"/>
    <w:rsid w:val="00577871"/>
    <w:rsid w:val="00577AA5"/>
    <w:rsid w:val="00577CBF"/>
    <w:rsid w:val="005801A1"/>
    <w:rsid w:val="0058020A"/>
    <w:rsid w:val="00580D8C"/>
    <w:rsid w:val="00580FA6"/>
    <w:rsid w:val="0058150D"/>
    <w:rsid w:val="00581EF1"/>
    <w:rsid w:val="0058278E"/>
    <w:rsid w:val="00582A10"/>
    <w:rsid w:val="0058372F"/>
    <w:rsid w:val="00583B9D"/>
    <w:rsid w:val="00584354"/>
    <w:rsid w:val="0058472D"/>
    <w:rsid w:val="00584D87"/>
    <w:rsid w:val="0058506E"/>
    <w:rsid w:val="00585107"/>
    <w:rsid w:val="00585946"/>
    <w:rsid w:val="00585BAF"/>
    <w:rsid w:val="005864B6"/>
    <w:rsid w:val="005866FB"/>
    <w:rsid w:val="005868A8"/>
    <w:rsid w:val="00587194"/>
    <w:rsid w:val="00587CC8"/>
    <w:rsid w:val="00587F28"/>
    <w:rsid w:val="00590E28"/>
    <w:rsid w:val="00591040"/>
    <w:rsid w:val="00591441"/>
    <w:rsid w:val="0059145A"/>
    <w:rsid w:val="00591701"/>
    <w:rsid w:val="00591836"/>
    <w:rsid w:val="00591DE8"/>
    <w:rsid w:val="00592206"/>
    <w:rsid w:val="00592413"/>
    <w:rsid w:val="00592751"/>
    <w:rsid w:val="00592D74"/>
    <w:rsid w:val="00592E59"/>
    <w:rsid w:val="005931CA"/>
    <w:rsid w:val="00593535"/>
    <w:rsid w:val="00593AEC"/>
    <w:rsid w:val="00594BC9"/>
    <w:rsid w:val="00595282"/>
    <w:rsid w:val="0059537D"/>
    <w:rsid w:val="00595523"/>
    <w:rsid w:val="005965DF"/>
    <w:rsid w:val="00596847"/>
    <w:rsid w:val="00597509"/>
    <w:rsid w:val="005977C5"/>
    <w:rsid w:val="005977CB"/>
    <w:rsid w:val="005978E6"/>
    <w:rsid w:val="00597F7B"/>
    <w:rsid w:val="005A0B9A"/>
    <w:rsid w:val="005A0DEC"/>
    <w:rsid w:val="005A178D"/>
    <w:rsid w:val="005A17F9"/>
    <w:rsid w:val="005A1E0C"/>
    <w:rsid w:val="005A2835"/>
    <w:rsid w:val="005A30E7"/>
    <w:rsid w:val="005A3232"/>
    <w:rsid w:val="005A4349"/>
    <w:rsid w:val="005A4901"/>
    <w:rsid w:val="005A4ADF"/>
    <w:rsid w:val="005A4D6C"/>
    <w:rsid w:val="005A4FD1"/>
    <w:rsid w:val="005A565C"/>
    <w:rsid w:val="005A59E7"/>
    <w:rsid w:val="005A65C0"/>
    <w:rsid w:val="005A68B9"/>
    <w:rsid w:val="005A6A31"/>
    <w:rsid w:val="005A6D60"/>
    <w:rsid w:val="005A7162"/>
    <w:rsid w:val="005A7295"/>
    <w:rsid w:val="005A72A4"/>
    <w:rsid w:val="005B0143"/>
    <w:rsid w:val="005B0E4E"/>
    <w:rsid w:val="005B1250"/>
    <w:rsid w:val="005B1258"/>
    <w:rsid w:val="005B2BB3"/>
    <w:rsid w:val="005B3033"/>
    <w:rsid w:val="005B35AA"/>
    <w:rsid w:val="005B3FDC"/>
    <w:rsid w:val="005B4085"/>
    <w:rsid w:val="005B46AC"/>
    <w:rsid w:val="005B524C"/>
    <w:rsid w:val="005B53EA"/>
    <w:rsid w:val="005B5B22"/>
    <w:rsid w:val="005B5F72"/>
    <w:rsid w:val="005B6B36"/>
    <w:rsid w:val="005B6CB1"/>
    <w:rsid w:val="005B7308"/>
    <w:rsid w:val="005B73CB"/>
    <w:rsid w:val="005B7E82"/>
    <w:rsid w:val="005B7FA9"/>
    <w:rsid w:val="005C03CF"/>
    <w:rsid w:val="005C0CA6"/>
    <w:rsid w:val="005C0E03"/>
    <w:rsid w:val="005C1AE0"/>
    <w:rsid w:val="005C1B57"/>
    <w:rsid w:val="005C1FE3"/>
    <w:rsid w:val="005C2440"/>
    <w:rsid w:val="005C28E1"/>
    <w:rsid w:val="005C2D3B"/>
    <w:rsid w:val="005C3234"/>
    <w:rsid w:val="005C3672"/>
    <w:rsid w:val="005C3BB1"/>
    <w:rsid w:val="005C3C2A"/>
    <w:rsid w:val="005C40C0"/>
    <w:rsid w:val="005C48BB"/>
    <w:rsid w:val="005C5407"/>
    <w:rsid w:val="005C57D1"/>
    <w:rsid w:val="005C5985"/>
    <w:rsid w:val="005C5A80"/>
    <w:rsid w:val="005C683C"/>
    <w:rsid w:val="005C6AAB"/>
    <w:rsid w:val="005C75F9"/>
    <w:rsid w:val="005C7977"/>
    <w:rsid w:val="005C7F25"/>
    <w:rsid w:val="005D09CA"/>
    <w:rsid w:val="005D1100"/>
    <w:rsid w:val="005D1249"/>
    <w:rsid w:val="005D169E"/>
    <w:rsid w:val="005D1FBB"/>
    <w:rsid w:val="005D235D"/>
    <w:rsid w:val="005D33CA"/>
    <w:rsid w:val="005D3BA7"/>
    <w:rsid w:val="005D4C78"/>
    <w:rsid w:val="005D5150"/>
    <w:rsid w:val="005D52B7"/>
    <w:rsid w:val="005D53CB"/>
    <w:rsid w:val="005D5658"/>
    <w:rsid w:val="005D5C9D"/>
    <w:rsid w:val="005D66C2"/>
    <w:rsid w:val="005D6E88"/>
    <w:rsid w:val="005D6F28"/>
    <w:rsid w:val="005D704A"/>
    <w:rsid w:val="005D72EF"/>
    <w:rsid w:val="005E0CE1"/>
    <w:rsid w:val="005E1284"/>
    <w:rsid w:val="005E15C6"/>
    <w:rsid w:val="005E1613"/>
    <w:rsid w:val="005E168C"/>
    <w:rsid w:val="005E1C98"/>
    <w:rsid w:val="005E1D08"/>
    <w:rsid w:val="005E2680"/>
    <w:rsid w:val="005E297C"/>
    <w:rsid w:val="005E2C44"/>
    <w:rsid w:val="005E2F69"/>
    <w:rsid w:val="005E30F1"/>
    <w:rsid w:val="005E3356"/>
    <w:rsid w:val="005E3A47"/>
    <w:rsid w:val="005E3B66"/>
    <w:rsid w:val="005E3D7C"/>
    <w:rsid w:val="005E3F45"/>
    <w:rsid w:val="005E402E"/>
    <w:rsid w:val="005E4165"/>
    <w:rsid w:val="005E4342"/>
    <w:rsid w:val="005E500A"/>
    <w:rsid w:val="005E6B52"/>
    <w:rsid w:val="005F053D"/>
    <w:rsid w:val="005F10B4"/>
    <w:rsid w:val="005F1723"/>
    <w:rsid w:val="005F18A0"/>
    <w:rsid w:val="005F35DD"/>
    <w:rsid w:val="005F369F"/>
    <w:rsid w:val="005F397B"/>
    <w:rsid w:val="005F4DE9"/>
    <w:rsid w:val="005F4E19"/>
    <w:rsid w:val="005F4FD4"/>
    <w:rsid w:val="005F5740"/>
    <w:rsid w:val="005F7E21"/>
    <w:rsid w:val="0060087C"/>
    <w:rsid w:val="00600F47"/>
    <w:rsid w:val="00600F7F"/>
    <w:rsid w:val="00601104"/>
    <w:rsid w:val="00601128"/>
    <w:rsid w:val="0060139B"/>
    <w:rsid w:val="00601700"/>
    <w:rsid w:val="00601C92"/>
    <w:rsid w:val="00601EDA"/>
    <w:rsid w:val="00602005"/>
    <w:rsid w:val="00602475"/>
    <w:rsid w:val="00602ABC"/>
    <w:rsid w:val="00602B6D"/>
    <w:rsid w:val="00602BAF"/>
    <w:rsid w:val="00604467"/>
    <w:rsid w:val="006045EC"/>
    <w:rsid w:val="0060478D"/>
    <w:rsid w:val="006047F6"/>
    <w:rsid w:val="0060498D"/>
    <w:rsid w:val="00604AAB"/>
    <w:rsid w:val="00604AAD"/>
    <w:rsid w:val="006052F8"/>
    <w:rsid w:val="00605676"/>
    <w:rsid w:val="006064D2"/>
    <w:rsid w:val="006068C1"/>
    <w:rsid w:val="006068D3"/>
    <w:rsid w:val="00606950"/>
    <w:rsid w:val="00606B3F"/>
    <w:rsid w:val="00606B55"/>
    <w:rsid w:val="00606B99"/>
    <w:rsid w:val="00606D88"/>
    <w:rsid w:val="006072F0"/>
    <w:rsid w:val="006100B6"/>
    <w:rsid w:val="006100F1"/>
    <w:rsid w:val="006102B0"/>
    <w:rsid w:val="006103FA"/>
    <w:rsid w:val="00610645"/>
    <w:rsid w:val="0061068D"/>
    <w:rsid w:val="006106F0"/>
    <w:rsid w:val="00610B71"/>
    <w:rsid w:val="00610C57"/>
    <w:rsid w:val="0061110B"/>
    <w:rsid w:val="0061111F"/>
    <w:rsid w:val="0061135F"/>
    <w:rsid w:val="006115DC"/>
    <w:rsid w:val="006119DA"/>
    <w:rsid w:val="006119F9"/>
    <w:rsid w:val="00611AB1"/>
    <w:rsid w:val="00611E1F"/>
    <w:rsid w:val="0061202F"/>
    <w:rsid w:val="00612179"/>
    <w:rsid w:val="00612A36"/>
    <w:rsid w:val="00612E15"/>
    <w:rsid w:val="006138A0"/>
    <w:rsid w:val="00615361"/>
    <w:rsid w:val="0061541B"/>
    <w:rsid w:val="0061566D"/>
    <w:rsid w:val="0061576B"/>
    <w:rsid w:val="00615E9E"/>
    <w:rsid w:val="00616635"/>
    <w:rsid w:val="00616BBC"/>
    <w:rsid w:val="00616FF9"/>
    <w:rsid w:val="006173C1"/>
    <w:rsid w:val="00617579"/>
    <w:rsid w:val="00617FD7"/>
    <w:rsid w:val="00620862"/>
    <w:rsid w:val="00620B07"/>
    <w:rsid w:val="00621188"/>
    <w:rsid w:val="0062139D"/>
    <w:rsid w:val="0062181F"/>
    <w:rsid w:val="00621FEE"/>
    <w:rsid w:val="006221D7"/>
    <w:rsid w:val="0062228F"/>
    <w:rsid w:val="006227DA"/>
    <w:rsid w:val="00622AA3"/>
    <w:rsid w:val="006242C1"/>
    <w:rsid w:val="006245E0"/>
    <w:rsid w:val="00624F11"/>
    <w:rsid w:val="006257ED"/>
    <w:rsid w:val="00625963"/>
    <w:rsid w:val="00625B58"/>
    <w:rsid w:val="00626202"/>
    <w:rsid w:val="006277D7"/>
    <w:rsid w:val="00627913"/>
    <w:rsid w:val="00630249"/>
    <w:rsid w:val="00630532"/>
    <w:rsid w:val="00630BA9"/>
    <w:rsid w:val="00630DFE"/>
    <w:rsid w:val="0063115F"/>
    <w:rsid w:val="006311D1"/>
    <w:rsid w:val="006320A0"/>
    <w:rsid w:val="006329DE"/>
    <w:rsid w:val="00632EAD"/>
    <w:rsid w:val="006333D8"/>
    <w:rsid w:val="0063384C"/>
    <w:rsid w:val="0063447F"/>
    <w:rsid w:val="00635634"/>
    <w:rsid w:val="006357AC"/>
    <w:rsid w:val="00635E70"/>
    <w:rsid w:val="00635F12"/>
    <w:rsid w:val="00635FEE"/>
    <w:rsid w:val="0063645E"/>
    <w:rsid w:val="006369EA"/>
    <w:rsid w:val="00637A38"/>
    <w:rsid w:val="0064128C"/>
    <w:rsid w:val="0064239B"/>
    <w:rsid w:val="00642480"/>
    <w:rsid w:val="00643210"/>
    <w:rsid w:val="006436C6"/>
    <w:rsid w:val="00643D31"/>
    <w:rsid w:val="00644191"/>
    <w:rsid w:val="006447E3"/>
    <w:rsid w:val="00644ECA"/>
    <w:rsid w:val="00644FF4"/>
    <w:rsid w:val="0064509D"/>
    <w:rsid w:val="006457A6"/>
    <w:rsid w:val="00646692"/>
    <w:rsid w:val="006466CD"/>
    <w:rsid w:val="00646F09"/>
    <w:rsid w:val="006471C5"/>
    <w:rsid w:val="00647311"/>
    <w:rsid w:val="00647774"/>
    <w:rsid w:val="00647811"/>
    <w:rsid w:val="00650207"/>
    <w:rsid w:val="00650B9E"/>
    <w:rsid w:val="0065125F"/>
    <w:rsid w:val="00651585"/>
    <w:rsid w:val="00651A8D"/>
    <w:rsid w:val="0065249F"/>
    <w:rsid w:val="0065269D"/>
    <w:rsid w:val="00652C78"/>
    <w:rsid w:val="006533C2"/>
    <w:rsid w:val="00653473"/>
    <w:rsid w:val="0065362A"/>
    <w:rsid w:val="00653D10"/>
    <w:rsid w:val="00654716"/>
    <w:rsid w:val="00654AE9"/>
    <w:rsid w:val="00654BCC"/>
    <w:rsid w:val="00654C51"/>
    <w:rsid w:val="00655020"/>
    <w:rsid w:val="006553A8"/>
    <w:rsid w:val="0065562F"/>
    <w:rsid w:val="00655832"/>
    <w:rsid w:val="006562F3"/>
    <w:rsid w:val="006564C3"/>
    <w:rsid w:val="00656862"/>
    <w:rsid w:val="006570B1"/>
    <w:rsid w:val="00657482"/>
    <w:rsid w:val="00657B6E"/>
    <w:rsid w:val="00657DA0"/>
    <w:rsid w:val="006610C5"/>
    <w:rsid w:val="006613CA"/>
    <w:rsid w:val="00661708"/>
    <w:rsid w:val="00661F67"/>
    <w:rsid w:val="00662B24"/>
    <w:rsid w:val="006639F1"/>
    <w:rsid w:val="00663F59"/>
    <w:rsid w:val="00664879"/>
    <w:rsid w:val="00665455"/>
    <w:rsid w:val="006655DE"/>
    <w:rsid w:val="00665C47"/>
    <w:rsid w:val="00665F15"/>
    <w:rsid w:val="006664FA"/>
    <w:rsid w:val="006669AA"/>
    <w:rsid w:val="00666F79"/>
    <w:rsid w:val="0066721C"/>
    <w:rsid w:val="00667640"/>
    <w:rsid w:val="00667644"/>
    <w:rsid w:val="00670F90"/>
    <w:rsid w:val="00670FF3"/>
    <w:rsid w:val="00671523"/>
    <w:rsid w:val="006716DF"/>
    <w:rsid w:val="00671C86"/>
    <w:rsid w:val="006730CC"/>
    <w:rsid w:val="006732BF"/>
    <w:rsid w:val="00673ADD"/>
    <w:rsid w:val="006743FE"/>
    <w:rsid w:val="00675E39"/>
    <w:rsid w:val="00675E95"/>
    <w:rsid w:val="00676A8F"/>
    <w:rsid w:val="0067787F"/>
    <w:rsid w:val="00677DAC"/>
    <w:rsid w:val="006801AB"/>
    <w:rsid w:val="006803BD"/>
    <w:rsid w:val="00680740"/>
    <w:rsid w:val="006808DA"/>
    <w:rsid w:val="00680992"/>
    <w:rsid w:val="00680BB5"/>
    <w:rsid w:val="00680CAB"/>
    <w:rsid w:val="00680D7A"/>
    <w:rsid w:val="006810BD"/>
    <w:rsid w:val="00681C35"/>
    <w:rsid w:val="006825CA"/>
    <w:rsid w:val="006826F0"/>
    <w:rsid w:val="006834F9"/>
    <w:rsid w:val="00683A8A"/>
    <w:rsid w:val="00683BDD"/>
    <w:rsid w:val="00684212"/>
    <w:rsid w:val="006848FA"/>
    <w:rsid w:val="00684DE1"/>
    <w:rsid w:val="006851AD"/>
    <w:rsid w:val="006856E7"/>
    <w:rsid w:val="00685D77"/>
    <w:rsid w:val="00686064"/>
    <w:rsid w:val="0068647A"/>
    <w:rsid w:val="006865CC"/>
    <w:rsid w:val="006869E7"/>
    <w:rsid w:val="00686A51"/>
    <w:rsid w:val="00686B1E"/>
    <w:rsid w:val="00686C81"/>
    <w:rsid w:val="00687501"/>
    <w:rsid w:val="006876FF"/>
    <w:rsid w:val="00687C11"/>
    <w:rsid w:val="0069108A"/>
    <w:rsid w:val="00691B41"/>
    <w:rsid w:val="00691D50"/>
    <w:rsid w:val="0069251F"/>
    <w:rsid w:val="006937E2"/>
    <w:rsid w:val="00693860"/>
    <w:rsid w:val="00694024"/>
    <w:rsid w:val="00694DD7"/>
    <w:rsid w:val="00694FEB"/>
    <w:rsid w:val="00695585"/>
    <w:rsid w:val="00695808"/>
    <w:rsid w:val="00696059"/>
    <w:rsid w:val="00696181"/>
    <w:rsid w:val="006962ED"/>
    <w:rsid w:val="006969AD"/>
    <w:rsid w:val="00696B6C"/>
    <w:rsid w:val="00696C9D"/>
    <w:rsid w:val="006A0070"/>
    <w:rsid w:val="006A07DA"/>
    <w:rsid w:val="006A249C"/>
    <w:rsid w:val="006A2E92"/>
    <w:rsid w:val="006A3501"/>
    <w:rsid w:val="006A3A12"/>
    <w:rsid w:val="006A3A54"/>
    <w:rsid w:val="006A3BA1"/>
    <w:rsid w:val="006A3D54"/>
    <w:rsid w:val="006A46EC"/>
    <w:rsid w:val="006A4A0E"/>
    <w:rsid w:val="006A5C70"/>
    <w:rsid w:val="006A60AE"/>
    <w:rsid w:val="006A61B0"/>
    <w:rsid w:val="006A637D"/>
    <w:rsid w:val="006A6805"/>
    <w:rsid w:val="006A687D"/>
    <w:rsid w:val="006A6948"/>
    <w:rsid w:val="006A6ED4"/>
    <w:rsid w:val="006A7342"/>
    <w:rsid w:val="006A74D9"/>
    <w:rsid w:val="006A750B"/>
    <w:rsid w:val="006A757E"/>
    <w:rsid w:val="006A7869"/>
    <w:rsid w:val="006B022A"/>
    <w:rsid w:val="006B06DF"/>
    <w:rsid w:val="006B0AC3"/>
    <w:rsid w:val="006B1216"/>
    <w:rsid w:val="006B1B8B"/>
    <w:rsid w:val="006B1CA8"/>
    <w:rsid w:val="006B23FA"/>
    <w:rsid w:val="006B2445"/>
    <w:rsid w:val="006B267A"/>
    <w:rsid w:val="006B2E18"/>
    <w:rsid w:val="006B34ED"/>
    <w:rsid w:val="006B389C"/>
    <w:rsid w:val="006B38A6"/>
    <w:rsid w:val="006B3AA2"/>
    <w:rsid w:val="006B3B8B"/>
    <w:rsid w:val="006B3F67"/>
    <w:rsid w:val="006B41B2"/>
    <w:rsid w:val="006B46FB"/>
    <w:rsid w:val="006B5EC1"/>
    <w:rsid w:val="006B5F5A"/>
    <w:rsid w:val="006B6437"/>
    <w:rsid w:val="006B6B91"/>
    <w:rsid w:val="006B711C"/>
    <w:rsid w:val="006B7BB1"/>
    <w:rsid w:val="006C03C1"/>
    <w:rsid w:val="006C0ECB"/>
    <w:rsid w:val="006C1140"/>
    <w:rsid w:val="006C14B4"/>
    <w:rsid w:val="006C1775"/>
    <w:rsid w:val="006C2230"/>
    <w:rsid w:val="006C23C5"/>
    <w:rsid w:val="006C2705"/>
    <w:rsid w:val="006C28EB"/>
    <w:rsid w:val="006C29E4"/>
    <w:rsid w:val="006C2E19"/>
    <w:rsid w:val="006C36B0"/>
    <w:rsid w:val="006C3D98"/>
    <w:rsid w:val="006C525C"/>
    <w:rsid w:val="006C5DFF"/>
    <w:rsid w:val="006C6105"/>
    <w:rsid w:val="006C687F"/>
    <w:rsid w:val="006C6987"/>
    <w:rsid w:val="006C6DD3"/>
    <w:rsid w:val="006C7942"/>
    <w:rsid w:val="006C79DE"/>
    <w:rsid w:val="006D055C"/>
    <w:rsid w:val="006D0717"/>
    <w:rsid w:val="006D14DA"/>
    <w:rsid w:val="006D1E0A"/>
    <w:rsid w:val="006D22DE"/>
    <w:rsid w:val="006D2C67"/>
    <w:rsid w:val="006D2D8D"/>
    <w:rsid w:val="006D2E97"/>
    <w:rsid w:val="006D3415"/>
    <w:rsid w:val="006D36A1"/>
    <w:rsid w:val="006D4545"/>
    <w:rsid w:val="006D4D41"/>
    <w:rsid w:val="006D4E4E"/>
    <w:rsid w:val="006D4EF7"/>
    <w:rsid w:val="006D5256"/>
    <w:rsid w:val="006D527A"/>
    <w:rsid w:val="006D58F9"/>
    <w:rsid w:val="006D5CE5"/>
    <w:rsid w:val="006D5EB9"/>
    <w:rsid w:val="006D6679"/>
    <w:rsid w:val="006D6890"/>
    <w:rsid w:val="006D6E07"/>
    <w:rsid w:val="006D6F86"/>
    <w:rsid w:val="006D7423"/>
    <w:rsid w:val="006D747F"/>
    <w:rsid w:val="006D7C59"/>
    <w:rsid w:val="006D7EA5"/>
    <w:rsid w:val="006E004D"/>
    <w:rsid w:val="006E04E0"/>
    <w:rsid w:val="006E0560"/>
    <w:rsid w:val="006E0998"/>
    <w:rsid w:val="006E1030"/>
    <w:rsid w:val="006E179A"/>
    <w:rsid w:val="006E21FB"/>
    <w:rsid w:val="006E23D4"/>
    <w:rsid w:val="006E2457"/>
    <w:rsid w:val="006E2F85"/>
    <w:rsid w:val="006E3232"/>
    <w:rsid w:val="006E3290"/>
    <w:rsid w:val="006E373B"/>
    <w:rsid w:val="006E3BD6"/>
    <w:rsid w:val="006E3E74"/>
    <w:rsid w:val="006E412F"/>
    <w:rsid w:val="006E4B28"/>
    <w:rsid w:val="006E4B39"/>
    <w:rsid w:val="006E504F"/>
    <w:rsid w:val="006E5943"/>
    <w:rsid w:val="006E6811"/>
    <w:rsid w:val="006E717C"/>
    <w:rsid w:val="006E72F2"/>
    <w:rsid w:val="006E74AC"/>
    <w:rsid w:val="006E754B"/>
    <w:rsid w:val="006E75D0"/>
    <w:rsid w:val="006E7617"/>
    <w:rsid w:val="006E78A5"/>
    <w:rsid w:val="006E7FAF"/>
    <w:rsid w:val="006F06DF"/>
    <w:rsid w:val="006F1595"/>
    <w:rsid w:val="006F223A"/>
    <w:rsid w:val="006F26DF"/>
    <w:rsid w:val="006F2AEB"/>
    <w:rsid w:val="006F2BF0"/>
    <w:rsid w:val="006F2CB7"/>
    <w:rsid w:val="006F35C8"/>
    <w:rsid w:val="006F36CC"/>
    <w:rsid w:val="006F3848"/>
    <w:rsid w:val="006F388E"/>
    <w:rsid w:val="006F3BA1"/>
    <w:rsid w:val="006F4402"/>
    <w:rsid w:val="006F44DD"/>
    <w:rsid w:val="006F4C94"/>
    <w:rsid w:val="006F4E3B"/>
    <w:rsid w:val="006F4FDC"/>
    <w:rsid w:val="006F55D5"/>
    <w:rsid w:val="006F58D7"/>
    <w:rsid w:val="006F6784"/>
    <w:rsid w:val="006F70D3"/>
    <w:rsid w:val="00700B53"/>
    <w:rsid w:val="0070133B"/>
    <w:rsid w:val="0070197B"/>
    <w:rsid w:val="00701A67"/>
    <w:rsid w:val="00701AD5"/>
    <w:rsid w:val="0070289E"/>
    <w:rsid w:val="00703043"/>
    <w:rsid w:val="007035A6"/>
    <w:rsid w:val="0070384F"/>
    <w:rsid w:val="00703958"/>
    <w:rsid w:val="007042A8"/>
    <w:rsid w:val="00704393"/>
    <w:rsid w:val="00704952"/>
    <w:rsid w:val="00705698"/>
    <w:rsid w:val="007056EA"/>
    <w:rsid w:val="00705EA8"/>
    <w:rsid w:val="00705EB0"/>
    <w:rsid w:val="00706001"/>
    <w:rsid w:val="007069FF"/>
    <w:rsid w:val="00706F35"/>
    <w:rsid w:val="007070E7"/>
    <w:rsid w:val="007078BD"/>
    <w:rsid w:val="00707980"/>
    <w:rsid w:val="007107A4"/>
    <w:rsid w:val="00711964"/>
    <w:rsid w:val="00712626"/>
    <w:rsid w:val="0071284C"/>
    <w:rsid w:val="00712AC0"/>
    <w:rsid w:val="00712F65"/>
    <w:rsid w:val="00713921"/>
    <w:rsid w:val="00714064"/>
    <w:rsid w:val="007160CD"/>
    <w:rsid w:val="0071612A"/>
    <w:rsid w:val="00716AEB"/>
    <w:rsid w:val="00716E04"/>
    <w:rsid w:val="00716ED0"/>
    <w:rsid w:val="00717255"/>
    <w:rsid w:val="00717BAE"/>
    <w:rsid w:val="00717C0B"/>
    <w:rsid w:val="00717F0C"/>
    <w:rsid w:val="007206A6"/>
    <w:rsid w:val="00720F84"/>
    <w:rsid w:val="00720F8E"/>
    <w:rsid w:val="00721427"/>
    <w:rsid w:val="007219F5"/>
    <w:rsid w:val="00721B88"/>
    <w:rsid w:val="007225FC"/>
    <w:rsid w:val="00722957"/>
    <w:rsid w:val="007233D9"/>
    <w:rsid w:val="007234E6"/>
    <w:rsid w:val="0072370B"/>
    <w:rsid w:val="00723786"/>
    <w:rsid w:val="00723F74"/>
    <w:rsid w:val="007242F9"/>
    <w:rsid w:val="00724B0A"/>
    <w:rsid w:val="00726048"/>
    <w:rsid w:val="00726ECB"/>
    <w:rsid w:val="00726F7A"/>
    <w:rsid w:val="00727225"/>
    <w:rsid w:val="007276A6"/>
    <w:rsid w:val="00727769"/>
    <w:rsid w:val="00727CEE"/>
    <w:rsid w:val="00730BAE"/>
    <w:rsid w:val="00730BE4"/>
    <w:rsid w:val="00730E19"/>
    <w:rsid w:val="007311AD"/>
    <w:rsid w:val="00731720"/>
    <w:rsid w:val="007321BB"/>
    <w:rsid w:val="00732E19"/>
    <w:rsid w:val="00733030"/>
    <w:rsid w:val="007333D1"/>
    <w:rsid w:val="007334D0"/>
    <w:rsid w:val="0073395D"/>
    <w:rsid w:val="00733C53"/>
    <w:rsid w:val="00734257"/>
    <w:rsid w:val="007348AF"/>
    <w:rsid w:val="00734AFE"/>
    <w:rsid w:val="00734F17"/>
    <w:rsid w:val="00735473"/>
    <w:rsid w:val="007355BE"/>
    <w:rsid w:val="007356D6"/>
    <w:rsid w:val="00736362"/>
    <w:rsid w:val="0073699B"/>
    <w:rsid w:val="007373C1"/>
    <w:rsid w:val="007374FD"/>
    <w:rsid w:val="00737553"/>
    <w:rsid w:val="0073782F"/>
    <w:rsid w:val="00737A8F"/>
    <w:rsid w:val="0074043B"/>
    <w:rsid w:val="007406EF"/>
    <w:rsid w:val="00740755"/>
    <w:rsid w:val="00740C65"/>
    <w:rsid w:val="007410FD"/>
    <w:rsid w:val="00741E07"/>
    <w:rsid w:val="0074222C"/>
    <w:rsid w:val="007425B7"/>
    <w:rsid w:val="007427B4"/>
    <w:rsid w:val="0074284F"/>
    <w:rsid w:val="00742CC1"/>
    <w:rsid w:val="007432A7"/>
    <w:rsid w:val="007432CE"/>
    <w:rsid w:val="007437B8"/>
    <w:rsid w:val="00743877"/>
    <w:rsid w:val="0074479D"/>
    <w:rsid w:val="007447AB"/>
    <w:rsid w:val="00744990"/>
    <w:rsid w:val="00744F16"/>
    <w:rsid w:val="00745153"/>
    <w:rsid w:val="0074543D"/>
    <w:rsid w:val="00745555"/>
    <w:rsid w:val="0074592D"/>
    <w:rsid w:val="0074670D"/>
    <w:rsid w:val="00746865"/>
    <w:rsid w:val="00746AB8"/>
    <w:rsid w:val="00747587"/>
    <w:rsid w:val="007479BA"/>
    <w:rsid w:val="00747C66"/>
    <w:rsid w:val="007501BA"/>
    <w:rsid w:val="007507B8"/>
    <w:rsid w:val="0075082F"/>
    <w:rsid w:val="007510DB"/>
    <w:rsid w:val="007511D1"/>
    <w:rsid w:val="007520C5"/>
    <w:rsid w:val="007525A1"/>
    <w:rsid w:val="00752F89"/>
    <w:rsid w:val="007530B7"/>
    <w:rsid w:val="007538AD"/>
    <w:rsid w:val="0075444F"/>
    <w:rsid w:val="00754CAF"/>
    <w:rsid w:val="007553A5"/>
    <w:rsid w:val="00755505"/>
    <w:rsid w:val="00755CAB"/>
    <w:rsid w:val="00755E94"/>
    <w:rsid w:val="00755F78"/>
    <w:rsid w:val="007561EB"/>
    <w:rsid w:val="00756DAA"/>
    <w:rsid w:val="00756E87"/>
    <w:rsid w:val="0075710E"/>
    <w:rsid w:val="007571B9"/>
    <w:rsid w:val="007576E3"/>
    <w:rsid w:val="00757B8D"/>
    <w:rsid w:val="0076011E"/>
    <w:rsid w:val="007603B6"/>
    <w:rsid w:val="0076074E"/>
    <w:rsid w:val="00760C82"/>
    <w:rsid w:val="00760CFC"/>
    <w:rsid w:val="00760DED"/>
    <w:rsid w:val="00761A76"/>
    <w:rsid w:val="00761F40"/>
    <w:rsid w:val="00762B06"/>
    <w:rsid w:val="00762EB4"/>
    <w:rsid w:val="00762F96"/>
    <w:rsid w:val="007637DC"/>
    <w:rsid w:val="007640C3"/>
    <w:rsid w:val="007644BB"/>
    <w:rsid w:val="00764867"/>
    <w:rsid w:val="007652C5"/>
    <w:rsid w:val="0076550B"/>
    <w:rsid w:val="007656C1"/>
    <w:rsid w:val="0076590F"/>
    <w:rsid w:val="00765EB6"/>
    <w:rsid w:val="00766182"/>
    <w:rsid w:val="0076655C"/>
    <w:rsid w:val="00766D49"/>
    <w:rsid w:val="00766E5A"/>
    <w:rsid w:val="00767279"/>
    <w:rsid w:val="00767942"/>
    <w:rsid w:val="00767F38"/>
    <w:rsid w:val="00770355"/>
    <w:rsid w:val="00770507"/>
    <w:rsid w:val="00770993"/>
    <w:rsid w:val="00770C46"/>
    <w:rsid w:val="00770DBB"/>
    <w:rsid w:val="007710E4"/>
    <w:rsid w:val="00771212"/>
    <w:rsid w:val="00771681"/>
    <w:rsid w:val="007719B2"/>
    <w:rsid w:val="007719E7"/>
    <w:rsid w:val="00771AAB"/>
    <w:rsid w:val="00771C98"/>
    <w:rsid w:val="00771EC2"/>
    <w:rsid w:val="007721EA"/>
    <w:rsid w:val="00772637"/>
    <w:rsid w:val="007731F1"/>
    <w:rsid w:val="00773928"/>
    <w:rsid w:val="007739C8"/>
    <w:rsid w:val="00773CDC"/>
    <w:rsid w:val="00773E0D"/>
    <w:rsid w:val="00773F1B"/>
    <w:rsid w:val="007744B2"/>
    <w:rsid w:val="0077576C"/>
    <w:rsid w:val="0077617A"/>
    <w:rsid w:val="007764DF"/>
    <w:rsid w:val="007764F1"/>
    <w:rsid w:val="007771DB"/>
    <w:rsid w:val="007775F0"/>
    <w:rsid w:val="00777611"/>
    <w:rsid w:val="0078034F"/>
    <w:rsid w:val="0078041A"/>
    <w:rsid w:val="00780ACE"/>
    <w:rsid w:val="00780EDD"/>
    <w:rsid w:val="007810C6"/>
    <w:rsid w:val="0078166A"/>
    <w:rsid w:val="00783175"/>
    <w:rsid w:val="007835F8"/>
    <w:rsid w:val="00784090"/>
    <w:rsid w:val="0078457C"/>
    <w:rsid w:val="00785034"/>
    <w:rsid w:val="00785159"/>
    <w:rsid w:val="0078593C"/>
    <w:rsid w:val="00785DFA"/>
    <w:rsid w:val="007867AA"/>
    <w:rsid w:val="007868D5"/>
    <w:rsid w:val="007874C4"/>
    <w:rsid w:val="007877AE"/>
    <w:rsid w:val="007877F3"/>
    <w:rsid w:val="00787C44"/>
    <w:rsid w:val="00790573"/>
    <w:rsid w:val="007906CE"/>
    <w:rsid w:val="007906E2"/>
    <w:rsid w:val="007912F4"/>
    <w:rsid w:val="007913B0"/>
    <w:rsid w:val="00791748"/>
    <w:rsid w:val="00791769"/>
    <w:rsid w:val="00791993"/>
    <w:rsid w:val="00791A3B"/>
    <w:rsid w:val="00792342"/>
    <w:rsid w:val="0079299C"/>
    <w:rsid w:val="007931DC"/>
    <w:rsid w:val="00793713"/>
    <w:rsid w:val="00793D28"/>
    <w:rsid w:val="0079475B"/>
    <w:rsid w:val="00794E2A"/>
    <w:rsid w:val="0079514C"/>
    <w:rsid w:val="00795607"/>
    <w:rsid w:val="007967DA"/>
    <w:rsid w:val="00797270"/>
    <w:rsid w:val="00797453"/>
    <w:rsid w:val="007977A8"/>
    <w:rsid w:val="00797952"/>
    <w:rsid w:val="007A01E0"/>
    <w:rsid w:val="007A02AC"/>
    <w:rsid w:val="007A0F48"/>
    <w:rsid w:val="007A1628"/>
    <w:rsid w:val="007A1C5C"/>
    <w:rsid w:val="007A203F"/>
    <w:rsid w:val="007A208E"/>
    <w:rsid w:val="007A2727"/>
    <w:rsid w:val="007A3A16"/>
    <w:rsid w:val="007A3C63"/>
    <w:rsid w:val="007A3F5B"/>
    <w:rsid w:val="007A4630"/>
    <w:rsid w:val="007A49C9"/>
    <w:rsid w:val="007A54AE"/>
    <w:rsid w:val="007A591B"/>
    <w:rsid w:val="007A5FC0"/>
    <w:rsid w:val="007A6178"/>
    <w:rsid w:val="007A64B3"/>
    <w:rsid w:val="007A654F"/>
    <w:rsid w:val="007A6B18"/>
    <w:rsid w:val="007A70BE"/>
    <w:rsid w:val="007A7642"/>
    <w:rsid w:val="007A76F7"/>
    <w:rsid w:val="007B0036"/>
    <w:rsid w:val="007B0A07"/>
    <w:rsid w:val="007B1516"/>
    <w:rsid w:val="007B1C07"/>
    <w:rsid w:val="007B202D"/>
    <w:rsid w:val="007B2121"/>
    <w:rsid w:val="007B2555"/>
    <w:rsid w:val="007B30FE"/>
    <w:rsid w:val="007B32EC"/>
    <w:rsid w:val="007B3C53"/>
    <w:rsid w:val="007B4821"/>
    <w:rsid w:val="007B512A"/>
    <w:rsid w:val="007B5982"/>
    <w:rsid w:val="007B5984"/>
    <w:rsid w:val="007B61F1"/>
    <w:rsid w:val="007B62D3"/>
    <w:rsid w:val="007B63A7"/>
    <w:rsid w:val="007B651A"/>
    <w:rsid w:val="007B6693"/>
    <w:rsid w:val="007B716E"/>
    <w:rsid w:val="007C01C4"/>
    <w:rsid w:val="007C01C7"/>
    <w:rsid w:val="007C15CB"/>
    <w:rsid w:val="007C1A78"/>
    <w:rsid w:val="007C2097"/>
    <w:rsid w:val="007C22CB"/>
    <w:rsid w:val="007C2502"/>
    <w:rsid w:val="007C2C84"/>
    <w:rsid w:val="007C2F39"/>
    <w:rsid w:val="007C314D"/>
    <w:rsid w:val="007C378E"/>
    <w:rsid w:val="007C37A2"/>
    <w:rsid w:val="007C41F9"/>
    <w:rsid w:val="007C5087"/>
    <w:rsid w:val="007C51A1"/>
    <w:rsid w:val="007C523E"/>
    <w:rsid w:val="007C59FF"/>
    <w:rsid w:val="007C6538"/>
    <w:rsid w:val="007C664D"/>
    <w:rsid w:val="007C7316"/>
    <w:rsid w:val="007C7438"/>
    <w:rsid w:val="007C7555"/>
    <w:rsid w:val="007C7D7D"/>
    <w:rsid w:val="007C7E31"/>
    <w:rsid w:val="007D013D"/>
    <w:rsid w:val="007D0377"/>
    <w:rsid w:val="007D03E9"/>
    <w:rsid w:val="007D1850"/>
    <w:rsid w:val="007D1A53"/>
    <w:rsid w:val="007D283B"/>
    <w:rsid w:val="007D2A4A"/>
    <w:rsid w:val="007D2D10"/>
    <w:rsid w:val="007D2E50"/>
    <w:rsid w:val="007D2E59"/>
    <w:rsid w:val="007D3749"/>
    <w:rsid w:val="007D37FF"/>
    <w:rsid w:val="007D4E61"/>
    <w:rsid w:val="007D5965"/>
    <w:rsid w:val="007D59EA"/>
    <w:rsid w:val="007D6734"/>
    <w:rsid w:val="007D6A07"/>
    <w:rsid w:val="007D7101"/>
    <w:rsid w:val="007E0293"/>
    <w:rsid w:val="007E02E8"/>
    <w:rsid w:val="007E0577"/>
    <w:rsid w:val="007E0767"/>
    <w:rsid w:val="007E098F"/>
    <w:rsid w:val="007E0D8F"/>
    <w:rsid w:val="007E0E5D"/>
    <w:rsid w:val="007E2B5F"/>
    <w:rsid w:val="007E3104"/>
    <w:rsid w:val="007E32F8"/>
    <w:rsid w:val="007E335A"/>
    <w:rsid w:val="007E3441"/>
    <w:rsid w:val="007E3EBE"/>
    <w:rsid w:val="007E568E"/>
    <w:rsid w:val="007E653D"/>
    <w:rsid w:val="007E78B6"/>
    <w:rsid w:val="007E7A82"/>
    <w:rsid w:val="007E7B70"/>
    <w:rsid w:val="007F04EE"/>
    <w:rsid w:val="007F0F42"/>
    <w:rsid w:val="007F1029"/>
    <w:rsid w:val="007F188C"/>
    <w:rsid w:val="007F26C8"/>
    <w:rsid w:val="007F27EC"/>
    <w:rsid w:val="007F37E0"/>
    <w:rsid w:val="007F3C3B"/>
    <w:rsid w:val="007F401D"/>
    <w:rsid w:val="007F4CCA"/>
    <w:rsid w:val="007F5332"/>
    <w:rsid w:val="007F5D62"/>
    <w:rsid w:val="007F6221"/>
    <w:rsid w:val="007F6AF5"/>
    <w:rsid w:val="007F6B0F"/>
    <w:rsid w:val="007F6DED"/>
    <w:rsid w:val="007F7010"/>
    <w:rsid w:val="007F702F"/>
    <w:rsid w:val="007F7259"/>
    <w:rsid w:val="007F7A2E"/>
    <w:rsid w:val="00800956"/>
    <w:rsid w:val="00800DBB"/>
    <w:rsid w:val="00801FA1"/>
    <w:rsid w:val="00802102"/>
    <w:rsid w:val="00802116"/>
    <w:rsid w:val="00802460"/>
    <w:rsid w:val="0080266B"/>
    <w:rsid w:val="00802D08"/>
    <w:rsid w:val="00802D64"/>
    <w:rsid w:val="0080325B"/>
    <w:rsid w:val="008033E4"/>
    <w:rsid w:val="008038AB"/>
    <w:rsid w:val="008039C6"/>
    <w:rsid w:val="00803B38"/>
    <w:rsid w:val="00803DA2"/>
    <w:rsid w:val="00803F0F"/>
    <w:rsid w:val="008040A8"/>
    <w:rsid w:val="00804544"/>
    <w:rsid w:val="0080454E"/>
    <w:rsid w:val="00804B47"/>
    <w:rsid w:val="00805373"/>
    <w:rsid w:val="00806F90"/>
    <w:rsid w:val="00806FA5"/>
    <w:rsid w:val="0080743C"/>
    <w:rsid w:val="00807506"/>
    <w:rsid w:val="00807551"/>
    <w:rsid w:val="008075DE"/>
    <w:rsid w:val="00807992"/>
    <w:rsid w:val="00807CDC"/>
    <w:rsid w:val="00810034"/>
    <w:rsid w:val="008101F2"/>
    <w:rsid w:val="008104BD"/>
    <w:rsid w:val="00810D65"/>
    <w:rsid w:val="00810EBB"/>
    <w:rsid w:val="008115C0"/>
    <w:rsid w:val="00812F09"/>
    <w:rsid w:val="0081301A"/>
    <w:rsid w:val="00813071"/>
    <w:rsid w:val="008141CE"/>
    <w:rsid w:val="008144B4"/>
    <w:rsid w:val="00814F00"/>
    <w:rsid w:val="00814FBE"/>
    <w:rsid w:val="0081502A"/>
    <w:rsid w:val="0081560F"/>
    <w:rsid w:val="00815C5F"/>
    <w:rsid w:val="00816635"/>
    <w:rsid w:val="00816814"/>
    <w:rsid w:val="00816CDD"/>
    <w:rsid w:val="00816D21"/>
    <w:rsid w:val="00817089"/>
    <w:rsid w:val="00817320"/>
    <w:rsid w:val="00817D87"/>
    <w:rsid w:val="00817D8E"/>
    <w:rsid w:val="008200E2"/>
    <w:rsid w:val="008210F9"/>
    <w:rsid w:val="0082111F"/>
    <w:rsid w:val="00821F5E"/>
    <w:rsid w:val="00822273"/>
    <w:rsid w:val="008225E9"/>
    <w:rsid w:val="008230E8"/>
    <w:rsid w:val="008232E6"/>
    <w:rsid w:val="008236E3"/>
    <w:rsid w:val="00823985"/>
    <w:rsid w:val="0082445F"/>
    <w:rsid w:val="00824E25"/>
    <w:rsid w:val="008250B5"/>
    <w:rsid w:val="008252D0"/>
    <w:rsid w:val="00825BD2"/>
    <w:rsid w:val="00825F1C"/>
    <w:rsid w:val="00826744"/>
    <w:rsid w:val="0082705D"/>
    <w:rsid w:val="008279FA"/>
    <w:rsid w:val="00827C97"/>
    <w:rsid w:val="00827D88"/>
    <w:rsid w:val="00827EB7"/>
    <w:rsid w:val="00827F63"/>
    <w:rsid w:val="00830F8D"/>
    <w:rsid w:val="00831148"/>
    <w:rsid w:val="008311E7"/>
    <w:rsid w:val="00831D68"/>
    <w:rsid w:val="008323AC"/>
    <w:rsid w:val="008323B7"/>
    <w:rsid w:val="008328A3"/>
    <w:rsid w:val="00832B7A"/>
    <w:rsid w:val="00832FDD"/>
    <w:rsid w:val="00833000"/>
    <w:rsid w:val="00833B44"/>
    <w:rsid w:val="00833C53"/>
    <w:rsid w:val="00834583"/>
    <w:rsid w:val="008347B8"/>
    <w:rsid w:val="00834F01"/>
    <w:rsid w:val="0083591C"/>
    <w:rsid w:val="00835B91"/>
    <w:rsid w:val="00835FDC"/>
    <w:rsid w:val="00836048"/>
    <w:rsid w:val="00837268"/>
    <w:rsid w:val="0083736D"/>
    <w:rsid w:val="00837A48"/>
    <w:rsid w:val="00837B16"/>
    <w:rsid w:val="00840423"/>
    <w:rsid w:val="0084047D"/>
    <w:rsid w:val="00841376"/>
    <w:rsid w:val="0084172D"/>
    <w:rsid w:val="00841796"/>
    <w:rsid w:val="00842190"/>
    <w:rsid w:val="00842715"/>
    <w:rsid w:val="008429FD"/>
    <w:rsid w:val="00842C38"/>
    <w:rsid w:val="008436D0"/>
    <w:rsid w:val="00843CE2"/>
    <w:rsid w:val="00843D7E"/>
    <w:rsid w:val="00845047"/>
    <w:rsid w:val="008459D1"/>
    <w:rsid w:val="00845E7C"/>
    <w:rsid w:val="00845F34"/>
    <w:rsid w:val="00846790"/>
    <w:rsid w:val="008468DF"/>
    <w:rsid w:val="00847BE3"/>
    <w:rsid w:val="00850047"/>
    <w:rsid w:val="00850156"/>
    <w:rsid w:val="008503FC"/>
    <w:rsid w:val="008506DF"/>
    <w:rsid w:val="0085074F"/>
    <w:rsid w:val="00850834"/>
    <w:rsid w:val="00851059"/>
    <w:rsid w:val="00851135"/>
    <w:rsid w:val="008516EB"/>
    <w:rsid w:val="008517C8"/>
    <w:rsid w:val="008518D9"/>
    <w:rsid w:val="00851B9C"/>
    <w:rsid w:val="00851ECD"/>
    <w:rsid w:val="00852104"/>
    <w:rsid w:val="008529A9"/>
    <w:rsid w:val="00853839"/>
    <w:rsid w:val="0085388D"/>
    <w:rsid w:val="00853E62"/>
    <w:rsid w:val="00854153"/>
    <w:rsid w:val="00854185"/>
    <w:rsid w:val="0085536E"/>
    <w:rsid w:val="008553BA"/>
    <w:rsid w:val="00855CEE"/>
    <w:rsid w:val="00855E46"/>
    <w:rsid w:val="00856420"/>
    <w:rsid w:val="0085662E"/>
    <w:rsid w:val="008567EA"/>
    <w:rsid w:val="00856CB5"/>
    <w:rsid w:val="00857034"/>
    <w:rsid w:val="00857716"/>
    <w:rsid w:val="00857CA1"/>
    <w:rsid w:val="00857E71"/>
    <w:rsid w:val="008604DC"/>
    <w:rsid w:val="00860628"/>
    <w:rsid w:val="008614EE"/>
    <w:rsid w:val="0086160A"/>
    <w:rsid w:val="00861676"/>
    <w:rsid w:val="00861AE7"/>
    <w:rsid w:val="008621D2"/>
    <w:rsid w:val="008626E7"/>
    <w:rsid w:val="008630C1"/>
    <w:rsid w:val="008631A2"/>
    <w:rsid w:val="00863385"/>
    <w:rsid w:val="008634C8"/>
    <w:rsid w:val="00863733"/>
    <w:rsid w:val="00863C2B"/>
    <w:rsid w:val="00863C44"/>
    <w:rsid w:val="00863FB6"/>
    <w:rsid w:val="008644D7"/>
    <w:rsid w:val="00865849"/>
    <w:rsid w:val="0086677D"/>
    <w:rsid w:val="008670BD"/>
    <w:rsid w:val="00867A61"/>
    <w:rsid w:val="00867C60"/>
    <w:rsid w:val="00867E20"/>
    <w:rsid w:val="008707D1"/>
    <w:rsid w:val="008708E5"/>
    <w:rsid w:val="00870EE7"/>
    <w:rsid w:val="00871383"/>
    <w:rsid w:val="008714A6"/>
    <w:rsid w:val="00871697"/>
    <w:rsid w:val="00871698"/>
    <w:rsid w:val="008719C5"/>
    <w:rsid w:val="00871F71"/>
    <w:rsid w:val="00873275"/>
    <w:rsid w:val="00873CAE"/>
    <w:rsid w:val="008743B6"/>
    <w:rsid w:val="0087550D"/>
    <w:rsid w:val="008756B7"/>
    <w:rsid w:val="00875C48"/>
    <w:rsid w:val="00876CC0"/>
    <w:rsid w:val="00876EE8"/>
    <w:rsid w:val="0087722E"/>
    <w:rsid w:val="008772D7"/>
    <w:rsid w:val="00877497"/>
    <w:rsid w:val="008776B4"/>
    <w:rsid w:val="0087788D"/>
    <w:rsid w:val="00880B53"/>
    <w:rsid w:val="008817A8"/>
    <w:rsid w:val="0088270F"/>
    <w:rsid w:val="00882DE3"/>
    <w:rsid w:val="00882FDF"/>
    <w:rsid w:val="00883022"/>
    <w:rsid w:val="00883ADA"/>
    <w:rsid w:val="00883F72"/>
    <w:rsid w:val="008843AD"/>
    <w:rsid w:val="00884AFA"/>
    <w:rsid w:val="00884EB0"/>
    <w:rsid w:val="00884F88"/>
    <w:rsid w:val="008855A7"/>
    <w:rsid w:val="00885849"/>
    <w:rsid w:val="008858C4"/>
    <w:rsid w:val="0088591E"/>
    <w:rsid w:val="00886185"/>
    <w:rsid w:val="008863B9"/>
    <w:rsid w:val="00887E1A"/>
    <w:rsid w:val="008918D8"/>
    <w:rsid w:val="00891E44"/>
    <w:rsid w:val="008923C2"/>
    <w:rsid w:val="0089247C"/>
    <w:rsid w:val="00892B3B"/>
    <w:rsid w:val="0089326D"/>
    <w:rsid w:val="00893453"/>
    <w:rsid w:val="008935CF"/>
    <w:rsid w:val="008937C6"/>
    <w:rsid w:val="008937EC"/>
    <w:rsid w:val="008938DD"/>
    <w:rsid w:val="00893B9B"/>
    <w:rsid w:val="0089426C"/>
    <w:rsid w:val="008948C5"/>
    <w:rsid w:val="00894C3B"/>
    <w:rsid w:val="00895053"/>
    <w:rsid w:val="008958CA"/>
    <w:rsid w:val="00895ABB"/>
    <w:rsid w:val="00895B18"/>
    <w:rsid w:val="00896BA8"/>
    <w:rsid w:val="00896DA8"/>
    <w:rsid w:val="00897568"/>
    <w:rsid w:val="008A0AAF"/>
    <w:rsid w:val="008A1365"/>
    <w:rsid w:val="008A14DA"/>
    <w:rsid w:val="008A1A5E"/>
    <w:rsid w:val="008A1DD5"/>
    <w:rsid w:val="008A1FCF"/>
    <w:rsid w:val="008A2844"/>
    <w:rsid w:val="008A2A8F"/>
    <w:rsid w:val="008A2D66"/>
    <w:rsid w:val="008A327D"/>
    <w:rsid w:val="008A33C0"/>
    <w:rsid w:val="008A385C"/>
    <w:rsid w:val="008A393C"/>
    <w:rsid w:val="008A4337"/>
    <w:rsid w:val="008A45A6"/>
    <w:rsid w:val="008A4FAF"/>
    <w:rsid w:val="008A5272"/>
    <w:rsid w:val="008A5AA2"/>
    <w:rsid w:val="008A63F1"/>
    <w:rsid w:val="008A6DFF"/>
    <w:rsid w:val="008A7610"/>
    <w:rsid w:val="008A768D"/>
    <w:rsid w:val="008B186C"/>
    <w:rsid w:val="008B19C8"/>
    <w:rsid w:val="008B203C"/>
    <w:rsid w:val="008B2815"/>
    <w:rsid w:val="008B2FEB"/>
    <w:rsid w:val="008B3850"/>
    <w:rsid w:val="008B3935"/>
    <w:rsid w:val="008B3A0F"/>
    <w:rsid w:val="008B3A37"/>
    <w:rsid w:val="008B3C83"/>
    <w:rsid w:val="008B4197"/>
    <w:rsid w:val="008B4492"/>
    <w:rsid w:val="008B4820"/>
    <w:rsid w:val="008B6346"/>
    <w:rsid w:val="008B65F1"/>
    <w:rsid w:val="008B67CC"/>
    <w:rsid w:val="008B6D3A"/>
    <w:rsid w:val="008B7564"/>
    <w:rsid w:val="008B75B5"/>
    <w:rsid w:val="008B7FAF"/>
    <w:rsid w:val="008C0244"/>
    <w:rsid w:val="008C032D"/>
    <w:rsid w:val="008C04A0"/>
    <w:rsid w:val="008C04E0"/>
    <w:rsid w:val="008C1062"/>
    <w:rsid w:val="008C1B0A"/>
    <w:rsid w:val="008C2765"/>
    <w:rsid w:val="008C2DDC"/>
    <w:rsid w:val="008C320F"/>
    <w:rsid w:val="008C36C6"/>
    <w:rsid w:val="008C46F8"/>
    <w:rsid w:val="008C5507"/>
    <w:rsid w:val="008C5975"/>
    <w:rsid w:val="008C64DB"/>
    <w:rsid w:val="008C7138"/>
    <w:rsid w:val="008C7220"/>
    <w:rsid w:val="008D03E5"/>
    <w:rsid w:val="008D060A"/>
    <w:rsid w:val="008D06A5"/>
    <w:rsid w:val="008D1740"/>
    <w:rsid w:val="008D208D"/>
    <w:rsid w:val="008D2547"/>
    <w:rsid w:val="008D270A"/>
    <w:rsid w:val="008D2DCF"/>
    <w:rsid w:val="008D3238"/>
    <w:rsid w:val="008D4267"/>
    <w:rsid w:val="008D4A17"/>
    <w:rsid w:val="008D4B33"/>
    <w:rsid w:val="008D5195"/>
    <w:rsid w:val="008D56EF"/>
    <w:rsid w:val="008D6046"/>
    <w:rsid w:val="008D630A"/>
    <w:rsid w:val="008D6902"/>
    <w:rsid w:val="008D7127"/>
    <w:rsid w:val="008D73C5"/>
    <w:rsid w:val="008D751B"/>
    <w:rsid w:val="008D7554"/>
    <w:rsid w:val="008E0DFD"/>
    <w:rsid w:val="008E1345"/>
    <w:rsid w:val="008E1450"/>
    <w:rsid w:val="008E15BA"/>
    <w:rsid w:val="008E1774"/>
    <w:rsid w:val="008E205E"/>
    <w:rsid w:val="008E2B60"/>
    <w:rsid w:val="008E344E"/>
    <w:rsid w:val="008E42A7"/>
    <w:rsid w:val="008E439A"/>
    <w:rsid w:val="008E4A49"/>
    <w:rsid w:val="008E4E05"/>
    <w:rsid w:val="008E5360"/>
    <w:rsid w:val="008E5D81"/>
    <w:rsid w:val="008E6369"/>
    <w:rsid w:val="008E670B"/>
    <w:rsid w:val="008E6915"/>
    <w:rsid w:val="008E6B14"/>
    <w:rsid w:val="008E6E7A"/>
    <w:rsid w:val="008E70A2"/>
    <w:rsid w:val="008F080D"/>
    <w:rsid w:val="008F0813"/>
    <w:rsid w:val="008F0DBF"/>
    <w:rsid w:val="008F1032"/>
    <w:rsid w:val="008F112A"/>
    <w:rsid w:val="008F25BD"/>
    <w:rsid w:val="008F32B6"/>
    <w:rsid w:val="008F3789"/>
    <w:rsid w:val="008F3E1B"/>
    <w:rsid w:val="008F40C3"/>
    <w:rsid w:val="008F4237"/>
    <w:rsid w:val="008F442D"/>
    <w:rsid w:val="008F442F"/>
    <w:rsid w:val="008F54A3"/>
    <w:rsid w:val="008F55FD"/>
    <w:rsid w:val="008F596B"/>
    <w:rsid w:val="008F599D"/>
    <w:rsid w:val="008F5F26"/>
    <w:rsid w:val="008F6190"/>
    <w:rsid w:val="008F61AB"/>
    <w:rsid w:val="008F6355"/>
    <w:rsid w:val="008F686C"/>
    <w:rsid w:val="008F6959"/>
    <w:rsid w:val="008F6F56"/>
    <w:rsid w:val="008F72D6"/>
    <w:rsid w:val="008F730C"/>
    <w:rsid w:val="008F76C9"/>
    <w:rsid w:val="008F7C39"/>
    <w:rsid w:val="008F7E43"/>
    <w:rsid w:val="00900B87"/>
    <w:rsid w:val="00900BCF"/>
    <w:rsid w:val="00900BFD"/>
    <w:rsid w:val="00900E55"/>
    <w:rsid w:val="0090102B"/>
    <w:rsid w:val="00901505"/>
    <w:rsid w:val="00901AD0"/>
    <w:rsid w:val="009024C4"/>
    <w:rsid w:val="00903C59"/>
    <w:rsid w:val="00904302"/>
    <w:rsid w:val="009046D9"/>
    <w:rsid w:val="009047CA"/>
    <w:rsid w:val="00904DF3"/>
    <w:rsid w:val="009054F9"/>
    <w:rsid w:val="00905DDA"/>
    <w:rsid w:val="00907B3A"/>
    <w:rsid w:val="00910475"/>
    <w:rsid w:val="009113FA"/>
    <w:rsid w:val="00911909"/>
    <w:rsid w:val="00911B53"/>
    <w:rsid w:val="00912326"/>
    <w:rsid w:val="009127E2"/>
    <w:rsid w:val="00912BD6"/>
    <w:rsid w:val="00912FE0"/>
    <w:rsid w:val="00913048"/>
    <w:rsid w:val="00913B40"/>
    <w:rsid w:val="00913CF3"/>
    <w:rsid w:val="0091405B"/>
    <w:rsid w:val="009148DE"/>
    <w:rsid w:val="009148FD"/>
    <w:rsid w:val="00914CF7"/>
    <w:rsid w:val="009155C8"/>
    <w:rsid w:val="00915931"/>
    <w:rsid w:val="00915B96"/>
    <w:rsid w:val="00915C3E"/>
    <w:rsid w:val="009161CC"/>
    <w:rsid w:val="00916643"/>
    <w:rsid w:val="009166DF"/>
    <w:rsid w:val="00916F0D"/>
    <w:rsid w:val="00917017"/>
    <w:rsid w:val="00920313"/>
    <w:rsid w:val="00920F8B"/>
    <w:rsid w:val="00921730"/>
    <w:rsid w:val="00921E97"/>
    <w:rsid w:val="00922243"/>
    <w:rsid w:val="00922FA1"/>
    <w:rsid w:val="009246A0"/>
    <w:rsid w:val="00924BB6"/>
    <w:rsid w:val="009262A9"/>
    <w:rsid w:val="009265CE"/>
    <w:rsid w:val="00926F01"/>
    <w:rsid w:val="009278B4"/>
    <w:rsid w:val="0092790E"/>
    <w:rsid w:val="00930053"/>
    <w:rsid w:val="00931908"/>
    <w:rsid w:val="009319D2"/>
    <w:rsid w:val="009319EA"/>
    <w:rsid w:val="0093215E"/>
    <w:rsid w:val="00932475"/>
    <w:rsid w:val="00932519"/>
    <w:rsid w:val="00932668"/>
    <w:rsid w:val="00932D12"/>
    <w:rsid w:val="009330F1"/>
    <w:rsid w:val="00933565"/>
    <w:rsid w:val="0093388A"/>
    <w:rsid w:val="00934444"/>
    <w:rsid w:val="009346F2"/>
    <w:rsid w:val="009351C7"/>
    <w:rsid w:val="009364AB"/>
    <w:rsid w:val="00936B16"/>
    <w:rsid w:val="00937FB2"/>
    <w:rsid w:val="00940893"/>
    <w:rsid w:val="00941E30"/>
    <w:rsid w:val="00941FCD"/>
    <w:rsid w:val="009421D2"/>
    <w:rsid w:val="00943446"/>
    <w:rsid w:val="009440B9"/>
    <w:rsid w:val="009462BB"/>
    <w:rsid w:val="00946363"/>
    <w:rsid w:val="00946946"/>
    <w:rsid w:val="00947BFC"/>
    <w:rsid w:val="00947E0C"/>
    <w:rsid w:val="009507D7"/>
    <w:rsid w:val="00950E65"/>
    <w:rsid w:val="00950EBD"/>
    <w:rsid w:val="009510C0"/>
    <w:rsid w:val="00951918"/>
    <w:rsid w:val="00951D66"/>
    <w:rsid w:val="0095228D"/>
    <w:rsid w:val="0095285F"/>
    <w:rsid w:val="00952BEA"/>
    <w:rsid w:val="00952E7C"/>
    <w:rsid w:val="009537B1"/>
    <w:rsid w:val="00953A5C"/>
    <w:rsid w:val="009543FF"/>
    <w:rsid w:val="009547DD"/>
    <w:rsid w:val="0095481E"/>
    <w:rsid w:val="00955A57"/>
    <w:rsid w:val="00955C11"/>
    <w:rsid w:val="009566B5"/>
    <w:rsid w:val="00956D7B"/>
    <w:rsid w:val="00957C4A"/>
    <w:rsid w:val="00960307"/>
    <w:rsid w:val="00960D5D"/>
    <w:rsid w:val="00962180"/>
    <w:rsid w:val="00962582"/>
    <w:rsid w:val="00962DD1"/>
    <w:rsid w:val="0096330C"/>
    <w:rsid w:val="0096404F"/>
    <w:rsid w:val="00964AAC"/>
    <w:rsid w:val="00964E47"/>
    <w:rsid w:val="00965221"/>
    <w:rsid w:val="00965CF6"/>
    <w:rsid w:val="009660F4"/>
    <w:rsid w:val="00966148"/>
    <w:rsid w:val="00966272"/>
    <w:rsid w:val="00966854"/>
    <w:rsid w:val="009670DC"/>
    <w:rsid w:val="009673E5"/>
    <w:rsid w:val="00967459"/>
    <w:rsid w:val="00967E53"/>
    <w:rsid w:val="00967ECB"/>
    <w:rsid w:val="009712F4"/>
    <w:rsid w:val="0097134C"/>
    <w:rsid w:val="00971D81"/>
    <w:rsid w:val="0097208D"/>
    <w:rsid w:val="00972346"/>
    <w:rsid w:val="009728C2"/>
    <w:rsid w:val="0097342E"/>
    <w:rsid w:val="009757CD"/>
    <w:rsid w:val="00975D26"/>
    <w:rsid w:val="00975E58"/>
    <w:rsid w:val="0097669E"/>
    <w:rsid w:val="00976913"/>
    <w:rsid w:val="00977180"/>
    <w:rsid w:val="00977722"/>
    <w:rsid w:val="009777D9"/>
    <w:rsid w:val="009800A9"/>
    <w:rsid w:val="00980723"/>
    <w:rsid w:val="00980FD3"/>
    <w:rsid w:val="009814F7"/>
    <w:rsid w:val="00981639"/>
    <w:rsid w:val="00981A5B"/>
    <w:rsid w:val="009829E3"/>
    <w:rsid w:val="00982ED8"/>
    <w:rsid w:val="00982F1B"/>
    <w:rsid w:val="00983B45"/>
    <w:rsid w:val="00983CA4"/>
    <w:rsid w:val="009842EE"/>
    <w:rsid w:val="0098442C"/>
    <w:rsid w:val="009859D7"/>
    <w:rsid w:val="00985D06"/>
    <w:rsid w:val="0098607B"/>
    <w:rsid w:val="00986262"/>
    <w:rsid w:val="00987362"/>
    <w:rsid w:val="00987785"/>
    <w:rsid w:val="009903F5"/>
    <w:rsid w:val="00990629"/>
    <w:rsid w:val="009907B2"/>
    <w:rsid w:val="009907FF"/>
    <w:rsid w:val="00990C2F"/>
    <w:rsid w:val="00991461"/>
    <w:rsid w:val="00991B88"/>
    <w:rsid w:val="009920CE"/>
    <w:rsid w:val="00992256"/>
    <w:rsid w:val="00992E4A"/>
    <w:rsid w:val="00992EFA"/>
    <w:rsid w:val="00993376"/>
    <w:rsid w:val="00993438"/>
    <w:rsid w:val="009934B9"/>
    <w:rsid w:val="009935E0"/>
    <w:rsid w:val="009938B5"/>
    <w:rsid w:val="0099558C"/>
    <w:rsid w:val="00996BD8"/>
    <w:rsid w:val="00996BF2"/>
    <w:rsid w:val="00997013"/>
    <w:rsid w:val="009A011F"/>
    <w:rsid w:val="009A0C2A"/>
    <w:rsid w:val="009A21FE"/>
    <w:rsid w:val="009A3FD7"/>
    <w:rsid w:val="009A49D7"/>
    <w:rsid w:val="009A5753"/>
    <w:rsid w:val="009A579D"/>
    <w:rsid w:val="009A5AA5"/>
    <w:rsid w:val="009A6335"/>
    <w:rsid w:val="009A6A59"/>
    <w:rsid w:val="009A719C"/>
    <w:rsid w:val="009A7B9C"/>
    <w:rsid w:val="009B0A16"/>
    <w:rsid w:val="009B0AFE"/>
    <w:rsid w:val="009B0F42"/>
    <w:rsid w:val="009B1253"/>
    <w:rsid w:val="009B16FA"/>
    <w:rsid w:val="009B30E4"/>
    <w:rsid w:val="009B3132"/>
    <w:rsid w:val="009B4824"/>
    <w:rsid w:val="009B4BA0"/>
    <w:rsid w:val="009B4DF8"/>
    <w:rsid w:val="009B5E27"/>
    <w:rsid w:val="009B62B7"/>
    <w:rsid w:val="009B703C"/>
    <w:rsid w:val="009B793D"/>
    <w:rsid w:val="009B7B6C"/>
    <w:rsid w:val="009B7FDD"/>
    <w:rsid w:val="009B7FF1"/>
    <w:rsid w:val="009C01CA"/>
    <w:rsid w:val="009C021E"/>
    <w:rsid w:val="009C02EB"/>
    <w:rsid w:val="009C07A1"/>
    <w:rsid w:val="009C0B65"/>
    <w:rsid w:val="009C0C59"/>
    <w:rsid w:val="009C1C1C"/>
    <w:rsid w:val="009C1CCC"/>
    <w:rsid w:val="009C1E87"/>
    <w:rsid w:val="009C2991"/>
    <w:rsid w:val="009C2E5C"/>
    <w:rsid w:val="009C2EA4"/>
    <w:rsid w:val="009C3387"/>
    <w:rsid w:val="009C38C1"/>
    <w:rsid w:val="009C3B13"/>
    <w:rsid w:val="009C4055"/>
    <w:rsid w:val="009C439E"/>
    <w:rsid w:val="009C4573"/>
    <w:rsid w:val="009C6080"/>
    <w:rsid w:val="009C6736"/>
    <w:rsid w:val="009C6A89"/>
    <w:rsid w:val="009C7308"/>
    <w:rsid w:val="009C7B9B"/>
    <w:rsid w:val="009C7F05"/>
    <w:rsid w:val="009D07AB"/>
    <w:rsid w:val="009D17FF"/>
    <w:rsid w:val="009D1AFC"/>
    <w:rsid w:val="009D1C50"/>
    <w:rsid w:val="009D1C91"/>
    <w:rsid w:val="009D1F51"/>
    <w:rsid w:val="009D2844"/>
    <w:rsid w:val="009D2FB0"/>
    <w:rsid w:val="009D3364"/>
    <w:rsid w:val="009D340A"/>
    <w:rsid w:val="009D4605"/>
    <w:rsid w:val="009D47CD"/>
    <w:rsid w:val="009D4918"/>
    <w:rsid w:val="009D4A48"/>
    <w:rsid w:val="009D59BF"/>
    <w:rsid w:val="009D5B6F"/>
    <w:rsid w:val="009D6104"/>
    <w:rsid w:val="009D669D"/>
    <w:rsid w:val="009D6942"/>
    <w:rsid w:val="009D7824"/>
    <w:rsid w:val="009D7F3E"/>
    <w:rsid w:val="009E03F6"/>
    <w:rsid w:val="009E0B23"/>
    <w:rsid w:val="009E1461"/>
    <w:rsid w:val="009E1757"/>
    <w:rsid w:val="009E1EC6"/>
    <w:rsid w:val="009E2AAB"/>
    <w:rsid w:val="009E2CD6"/>
    <w:rsid w:val="009E3297"/>
    <w:rsid w:val="009E32A9"/>
    <w:rsid w:val="009E3577"/>
    <w:rsid w:val="009E35B6"/>
    <w:rsid w:val="009E3A43"/>
    <w:rsid w:val="009E3EB1"/>
    <w:rsid w:val="009E3EBE"/>
    <w:rsid w:val="009E3F78"/>
    <w:rsid w:val="009E4F29"/>
    <w:rsid w:val="009E56B2"/>
    <w:rsid w:val="009E5A21"/>
    <w:rsid w:val="009E5C98"/>
    <w:rsid w:val="009E5DE2"/>
    <w:rsid w:val="009E614E"/>
    <w:rsid w:val="009E6CC7"/>
    <w:rsid w:val="009E6E48"/>
    <w:rsid w:val="009E6F5B"/>
    <w:rsid w:val="009E7080"/>
    <w:rsid w:val="009E7B47"/>
    <w:rsid w:val="009E7C85"/>
    <w:rsid w:val="009E7D3B"/>
    <w:rsid w:val="009E7E65"/>
    <w:rsid w:val="009E7FD0"/>
    <w:rsid w:val="009F0457"/>
    <w:rsid w:val="009F08E3"/>
    <w:rsid w:val="009F095D"/>
    <w:rsid w:val="009F1448"/>
    <w:rsid w:val="009F1B0F"/>
    <w:rsid w:val="009F1C1B"/>
    <w:rsid w:val="009F1DB2"/>
    <w:rsid w:val="009F22F8"/>
    <w:rsid w:val="009F37F9"/>
    <w:rsid w:val="009F3BB8"/>
    <w:rsid w:val="009F41FA"/>
    <w:rsid w:val="009F433C"/>
    <w:rsid w:val="009F44A8"/>
    <w:rsid w:val="009F4D6C"/>
    <w:rsid w:val="009F52A7"/>
    <w:rsid w:val="009F544B"/>
    <w:rsid w:val="009F5593"/>
    <w:rsid w:val="009F5885"/>
    <w:rsid w:val="009F58D6"/>
    <w:rsid w:val="009F5CB1"/>
    <w:rsid w:val="009F60B2"/>
    <w:rsid w:val="009F6100"/>
    <w:rsid w:val="009F6196"/>
    <w:rsid w:val="009F6373"/>
    <w:rsid w:val="009F6B92"/>
    <w:rsid w:val="009F709E"/>
    <w:rsid w:val="009F70C3"/>
    <w:rsid w:val="009F734F"/>
    <w:rsid w:val="009F75D3"/>
    <w:rsid w:val="00A00451"/>
    <w:rsid w:val="00A005F5"/>
    <w:rsid w:val="00A009BA"/>
    <w:rsid w:val="00A02F4F"/>
    <w:rsid w:val="00A03D69"/>
    <w:rsid w:val="00A0435F"/>
    <w:rsid w:val="00A04619"/>
    <w:rsid w:val="00A047CB"/>
    <w:rsid w:val="00A048A8"/>
    <w:rsid w:val="00A05113"/>
    <w:rsid w:val="00A05183"/>
    <w:rsid w:val="00A0521D"/>
    <w:rsid w:val="00A058C5"/>
    <w:rsid w:val="00A06509"/>
    <w:rsid w:val="00A06A94"/>
    <w:rsid w:val="00A0738D"/>
    <w:rsid w:val="00A074AA"/>
    <w:rsid w:val="00A075AD"/>
    <w:rsid w:val="00A07A11"/>
    <w:rsid w:val="00A07C03"/>
    <w:rsid w:val="00A10514"/>
    <w:rsid w:val="00A108E4"/>
    <w:rsid w:val="00A1092A"/>
    <w:rsid w:val="00A11009"/>
    <w:rsid w:val="00A123C0"/>
    <w:rsid w:val="00A12573"/>
    <w:rsid w:val="00A14582"/>
    <w:rsid w:val="00A14C79"/>
    <w:rsid w:val="00A14C86"/>
    <w:rsid w:val="00A153AA"/>
    <w:rsid w:val="00A15490"/>
    <w:rsid w:val="00A15B86"/>
    <w:rsid w:val="00A1637D"/>
    <w:rsid w:val="00A163D7"/>
    <w:rsid w:val="00A16DDA"/>
    <w:rsid w:val="00A17356"/>
    <w:rsid w:val="00A17864"/>
    <w:rsid w:val="00A20127"/>
    <w:rsid w:val="00A2055F"/>
    <w:rsid w:val="00A211EA"/>
    <w:rsid w:val="00A21660"/>
    <w:rsid w:val="00A2184C"/>
    <w:rsid w:val="00A221F3"/>
    <w:rsid w:val="00A22869"/>
    <w:rsid w:val="00A22989"/>
    <w:rsid w:val="00A22EA8"/>
    <w:rsid w:val="00A23C69"/>
    <w:rsid w:val="00A23EF8"/>
    <w:rsid w:val="00A241B2"/>
    <w:rsid w:val="00A24215"/>
    <w:rsid w:val="00A244DD"/>
    <w:rsid w:val="00A246B6"/>
    <w:rsid w:val="00A24704"/>
    <w:rsid w:val="00A24738"/>
    <w:rsid w:val="00A24B64"/>
    <w:rsid w:val="00A24FAD"/>
    <w:rsid w:val="00A252A7"/>
    <w:rsid w:val="00A252AC"/>
    <w:rsid w:val="00A25A0D"/>
    <w:rsid w:val="00A27173"/>
    <w:rsid w:val="00A273AF"/>
    <w:rsid w:val="00A278C7"/>
    <w:rsid w:val="00A27ADA"/>
    <w:rsid w:val="00A27D1E"/>
    <w:rsid w:val="00A306F7"/>
    <w:rsid w:val="00A30979"/>
    <w:rsid w:val="00A30EBD"/>
    <w:rsid w:val="00A3139F"/>
    <w:rsid w:val="00A31A08"/>
    <w:rsid w:val="00A31C3C"/>
    <w:rsid w:val="00A32712"/>
    <w:rsid w:val="00A32758"/>
    <w:rsid w:val="00A32868"/>
    <w:rsid w:val="00A32A88"/>
    <w:rsid w:val="00A33340"/>
    <w:rsid w:val="00A33437"/>
    <w:rsid w:val="00A335D3"/>
    <w:rsid w:val="00A337CE"/>
    <w:rsid w:val="00A33A1D"/>
    <w:rsid w:val="00A33A9D"/>
    <w:rsid w:val="00A33E23"/>
    <w:rsid w:val="00A33F4B"/>
    <w:rsid w:val="00A33FF0"/>
    <w:rsid w:val="00A34CA8"/>
    <w:rsid w:val="00A34FF6"/>
    <w:rsid w:val="00A3514A"/>
    <w:rsid w:val="00A35DDB"/>
    <w:rsid w:val="00A36257"/>
    <w:rsid w:val="00A366B3"/>
    <w:rsid w:val="00A37121"/>
    <w:rsid w:val="00A3768E"/>
    <w:rsid w:val="00A378FB"/>
    <w:rsid w:val="00A37C98"/>
    <w:rsid w:val="00A37CA2"/>
    <w:rsid w:val="00A37CA6"/>
    <w:rsid w:val="00A37D1C"/>
    <w:rsid w:val="00A401AC"/>
    <w:rsid w:val="00A40760"/>
    <w:rsid w:val="00A40C4E"/>
    <w:rsid w:val="00A41ACE"/>
    <w:rsid w:val="00A41AE6"/>
    <w:rsid w:val="00A41C37"/>
    <w:rsid w:val="00A41CA1"/>
    <w:rsid w:val="00A42709"/>
    <w:rsid w:val="00A430AE"/>
    <w:rsid w:val="00A43B3F"/>
    <w:rsid w:val="00A43CB3"/>
    <w:rsid w:val="00A44151"/>
    <w:rsid w:val="00A4421C"/>
    <w:rsid w:val="00A449BE"/>
    <w:rsid w:val="00A44EA2"/>
    <w:rsid w:val="00A44EBD"/>
    <w:rsid w:val="00A4574C"/>
    <w:rsid w:val="00A45868"/>
    <w:rsid w:val="00A45D87"/>
    <w:rsid w:val="00A47E70"/>
    <w:rsid w:val="00A505E7"/>
    <w:rsid w:val="00A50CF0"/>
    <w:rsid w:val="00A5166E"/>
    <w:rsid w:val="00A51DD3"/>
    <w:rsid w:val="00A5232D"/>
    <w:rsid w:val="00A52396"/>
    <w:rsid w:val="00A523A4"/>
    <w:rsid w:val="00A527E6"/>
    <w:rsid w:val="00A5299B"/>
    <w:rsid w:val="00A52BB1"/>
    <w:rsid w:val="00A52E45"/>
    <w:rsid w:val="00A52EBB"/>
    <w:rsid w:val="00A533D3"/>
    <w:rsid w:val="00A53CCA"/>
    <w:rsid w:val="00A53E41"/>
    <w:rsid w:val="00A547CC"/>
    <w:rsid w:val="00A5484E"/>
    <w:rsid w:val="00A54A53"/>
    <w:rsid w:val="00A5520A"/>
    <w:rsid w:val="00A5532F"/>
    <w:rsid w:val="00A55956"/>
    <w:rsid w:val="00A55A58"/>
    <w:rsid w:val="00A5628F"/>
    <w:rsid w:val="00A565ED"/>
    <w:rsid w:val="00A56B8F"/>
    <w:rsid w:val="00A56C2B"/>
    <w:rsid w:val="00A56C32"/>
    <w:rsid w:val="00A56FDF"/>
    <w:rsid w:val="00A57254"/>
    <w:rsid w:val="00A575D6"/>
    <w:rsid w:val="00A57855"/>
    <w:rsid w:val="00A6054B"/>
    <w:rsid w:val="00A60950"/>
    <w:rsid w:val="00A6122D"/>
    <w:rsid w:val="00A6265F"/>
    <w:rsid w:val="00A62BB0"/>
    <w:rsid w:val="00A630BE"/>
    <w:rsid w:val="00A634A2"/>
    <w:rsid w:val="00A635A1"/>
    <w:rsid w:val="00A6378E"/>
    <w:rsid w:val="00A63C45"/>
    <w:rsid w:val="00A644C9"/>
    <w:rsid w:val="00A64B7A"/>
    <w:rsid w:val="00A64F05"/>
    <w:rsid w:val="00A65760"/>
    <w:rsid w:val="00A65AC5"/>
    <w:rsid w:val="00A65B1F"/>
    <w:rsid w:val="00A65B2F"/>
    <w:rsid w:val="00A66390"/>
    <w:rsid w:val="00A66623"/>
    <w:rsid w:val="00A66B8B"/>
    <w:rsid w:val="00A67D3F"/>
    <w:rsid w:val="00A7092C"/>
    <w:rsid w:val="00A70C58"/>
    <w:rsid w:val="00A70DED"/>
    <w:rsid w:val="00A715E6"/>
    <w:rsid w:val="00A71990"/>
    <w:rsid w:val="00A71A83"/>
    <w:rsid w:val="00A71BEF"/>
    <w:rsid w:val="00A7209C"/>
    <w:rsid w:val="00A728F0"/>
    <w:rsid w:val="00A72A36"/>
    <w:rsid w:val="00A733F3"/>
    <w:rsid w:val="00A73BA7"/>
    <w:rsid w:val="00A73C58"/>
    <w:rsid w:val="00A73F4D"/>
    <w:rsid w:val="00A74679"/>
    <w:rsid w:val="00A749E6"/>
    <w:rsid w:val="00A753D9"/>
    <w:rsid w:val="00A75434"/>
    <w:rsid w:val="00A7547B"/>
    <w:rsid w:val="00A76320"/>
    <w:rsid w:val="00A7671C"/>
    <w:rsid w:val="00A7672A"/>
    <w:rsid w:val="00A768AC"/>
    <w:rsid w:val="00A769B7"/>
    <w:rsid w:val="00A7748D"/>
    <w:rsid w:val="00A77B35"/>
    <w:rsid w:val="00A8045B"/>
    <w:rsid w:val="00A80906"/>
    <w:rsid w:val="00A81660"/>
    <w:rsid w:val="00A81E96"/>
    <w:rsid w:val="00A81EBF"/>
    <w:rsid w:val="00A81F16"/>
    <w:rsid w:val="00A822B4"/>
    <w:rsid w:val="00A82EDF"/>
    <w:rsid w:val="00A83849"/>
    <w:rsid w:val="00A83ECA"/>
    <w:rsid w:val="00A841FB"/>
    <w:rsid w:val="00A84565"/>
    <w:rsid w:val="00A84ED1"/>
    <w:rsid w:val="00A85893"/>
    <w:rsid w:val="00A85D32"/>
    <w:rsid w:val="00A85F4A"/>
    <w:rsid w:val="00A85F5E"/>
    <w:rsid w:val="00A8652C"/>
    <w:rsid w:val="00A86FE3"/>
    <w:rsid w:val="00A870B7"/>
    <w:rsid w:val="00A8750D"/>
    <w:rsid w:val="00A879A7"/>
    <w:rsid w:val="00A9044F"/>
    <w:rsid w:val="00A90A0B"/>
    <w:rsid w:val="00A90A45"/>
    <w:rsid w:val="00A90E7C"/>
    <w:rsid w:val="00A91E01"/>
    <w:rsid w:val="00A91F46"/>
    <w:rsid w:val="00A92155"/>
    <w:rsid w:val="00A92766"/>
    <w:rsid w:val="00A93731"/>
    <w:rsid w:val="00A93814"/>
    <w:rsid w:val="00A93824"/>
    <w:rsid w:val="00A93C50"/>
    <w:rsid w:val="00A940ED"/>
    <w:rsid w:val="00A942C3"/>
    <w:rsid w:val="00A944D6"/>
    <w:rsid w:val="00A944FB"/>
    <w:rsid w:val="00A94EE2"/>
    <w:rsid w:val="00A95AA9"/>
    <w:rsid w:val="00A95F8E"/>
    <w:rsid w:val="00A96015"/>
    <w:rsid w:val="00A96503"/>
    <w:rsid w:val="00A96756"/>
    <w:rsid w:val="00A9677F"/>
    <w:rsid w:val="00A967B5"/>
    <w:rsid w:val="00A96993"/>
    <w:rsid w:val="00A96BCF"/>
    <w:rsid w:val="00A96F85"/>
    <w:rsid w:val="00A9738B"/>
    <w:rsid w:val="00A97FF8"/>
    <w:rsid w:val="00AA02A1"/>
    <w:rsid w:val="00AA0F6E"/>
    <w:rsid w:val="00AA13B7"/>
    <w:rsid w:val="00AA14B5"/>
    <w:rsid w:val="00AA1AE8"/>
    <w:rsid w:val="00AA1D36"/>
    <w:rsid w:val="00AA29EC"/>
    <w:rsid w:val="00AA2CBC"/>
    <w:rsid w:val="00AA3001"/>
    <w:rsid w:val="00AA32E0"/>
    <w:rsid w:val="00AA3806"/>
    <w:rsid w:val="00AA3EB8"/>
    <w:rsid w:val="00AA47F0"/>
    <w:rsid w:val="00AA48E2"/>
    <w:rsid w:val="00AA495A"/>
    <w:rsid w:val="00AA4F74"/>
    <w:rsid w:val="00AA5104"/>
    <w:rsid w:val="00AA51DB"/>
    <w:rsid w:val="00AA56D9"/>
    <w:rsid w:val="00AA58AF"/>
    <w:rsid w:val="00AA5903"/>
    <w:rsid w:val="00AA5A5F"/>
    <w:rsid w:val="00AA6261"/>
    <w:rsid w:val="00AA69E6"/>
    <w:rsid w:val="00AA6C1F"/>
    <w:rsid w:val="00AA6C6B"/>
    <w:rsid w:val="00AA6DA3"/>
    <w:rsid w:val="00AA74E3"/>
    <w:rsid w:val="00AA78E3"/>
    <w:rsid w:val="00AA7949"/>
    <w:rsid w:val="00AA7A84"/>
    <w:rsid w:val="00AA7B03"/>
    <w:rsid w:val="00AA7D1D"/>
    <w:rsid w:val="00AB00B2"/>
    <w:rsid w:val="00AB0204"/>
    <w:rsid w:val="00AB070B"/>
    <w:rsid w:val="00AB19E1"/>
    <w:rsid w:val="00AB1CF2"/>
    <w:rsid w:val="00AB20E8"/>
    <w:rsid w:val="00AB2421"/>
    <w:rsid w:val="00AB2650"/>
    <w:rsid w:val="00AB2920"/>
    <w:rsid w:val="00AB3A8B"/>
    <w:rsid w:val="00AB3B60"/>
    <w:rsid w:val="00AB42D1"/>
    <w:rsid w:val="00AB43FE"/>
    <w:rsid w:val="00AB4607"/>
    <w:rsid w:val="00AB4900"/>
    <w:rsid w:val="00AB4F92"/>
    <w:rsid w:val="00AB54D5"/>
    <w:rsid w:val="00AB5A1A"/>
    <w:rsid w:val="00AB6379"/>
    <w:rsid w:val="00AB67C4"/>
    <w:rsid w:val="00AB6BD8"/>
    <w:rsid w:val="00AB6DA3"/>
    <w:rsid w:val="00AB719E"/>
    <w:rsid w:val="00AC01E3"/>
    <w:rsid w:val="00AC0B70"/>
    <w:rsid w:val="00AC0BB8"/>
    <w:rsid w:val="00AC14A8"/>
    <w:rsid w:val="00AC1691"/>
    <w:rsid w:val="00AC1C9C"/>
    <w:rsid w:val="00AC22BC"/>
    <w:rsid w:val="00AC305B"/>
    <w:rsid w:val="00AC3868"/>
    <w:rsid w:val="00AC3AF1"/>
    <w:rsid w:val="00AC3E39"/>
    <w:rsid w:val="00AC4731"/>
    <w:rsid w:val="00AC5087"/>
    <w:rsid w:val="00AC5820"/>
    <w:rsid w:val="00AC5D17"/>
    <w:rsid w:val="00AC606A"/>
    <w:rsid w:val="00AC61E3"/>
    <w:rsid w:val="00AC62A2"/>
    <w:rsid w:val="00AC681E"/>
    <w:rsid w:val="00AC6B5A"/>
    <w:rsid w:val="00AC713F"/>
    <w:rsid w:val="00AC74AF"/>
    <w:rsid w:val="00AC74FC"/>
    <w:rsid w:val="00AC7973"/>
    <w:rsid w:val="00AC7C8F"/>
    <w:rsid w:val="00AD0348"/>
    <w:rsid w:val="00AD0E9C"/>
    <w:rsid w:val="00AD0EA2"/>
    <w:rsid w:val="00AD0EF8"/>
    <w:rsid w:val="00AD1CD8"/>
    <w:rsid w:val="00AD1D52"/>
    <w:rsid w:val="00AD22B8"/>
    <w:rsid w:val="00AD29D2"/>
    <w:rsid w:val="00AD2C76"/>
    <w:rsid w:val="00AD38DE"/>
    <w:rsid w:val="00AD3D36"/>
    <w:rsid w:val="00AD40A0"/>
    <w:rsid w:val="00AD475F"/>
    <w:rsid w:val="00AD4969"/>
    <w:rsid w:val="00AD4BD2"/>
    <w:rsid w:val="00AD4D1C"/>
    <w:rsid w:val="00AD561C"/>
    <w:rsid w:val="00AD5B51"/>
    <w:rsid w:val="00AD6490"/>
    <w:rsid w:val="00AD6578"/>
    <w:rsid w:val="00AD6880"/>
    <w:rsid w:val="00AD6BDE"/>
    <w:rsid w:val="00AD702A"/>
    <w:rsid w:val="00AD7900"/>
    <w:rsid w:val="00AD7FA4"/>
    <w:rsid w:val="00AD7FCB"/>
    <w:rsid w:val="00AE03AE"/>
    <w:rsid w:val="00AE063C"/>
    <w:rsid w:val="00AE0DBE"/>
    <w:rsid w:val="00AE0F6F"/>
    <w:rsid w:val="00AE12E6"/>
    <w:rsid w:val="00AE1B2B"/>
    <w:rsid w:val="00AE2087"/>
    <w:rsid w:val="00AE2407"/>
    <w:rsid w:val="00AE2717"/>
    <w:rsid w:val="00AE2948"/>
    <w:rsid w:val="00AE2C94"/>
    <w:rsid w:val="00AE2D5A"/>
    <w:rsid w:val="00AE2DD4"/>
    <w:rsid w:val="00AE312B"/>
    <w:rsid w:val="00AE34D8"/>
    <w:rsid w:val="00AE3518"/>
    <w:rsid w:val="00AE3633"/>
    <w:rsid w:val="00AE38AA"/>
    <w:rsid w:val="00AE3FF3"/>
    <w:rsid w:val="00AE4E07"/>
    <w:rsid w:val="00AE508D"/>
    <w:rsid w:val="00AE51FE"/>
    <w:rsid w:val="00AE535D"/>
    <w:rsid w:val="00AE5B88"/>
    <w:rsid w:val="00AE68D2"/>
    <w:rsid w:val="00AE716D"/>
    <w:rsid w:val="00AE717F"/>
    <w:rsid w:val="00AE7A97"/>
    <w:rsid w:val="00AF09F2"/>
    <w:rsid w:val="00AF09F8"/>
    <w:rsid w:val="00AF0AF4"/>
    <w:rsid w:val="00AF154C"/>
    <w:rsid w:val="00AF180B"/>
    <w:rsid w:val="00AF2FA6"/>
    <w:rsid w:val="00AF36B4"/>
    <w:rsid w:val="00AF375B"/>
    <w:rsid w:val="00AF3B32"/>
    <w:rsid w:val="00AF3BCE"/>
    <w:rsid w:val="00AF3C6F"/>
    <w:rsid w:val="00AF3D50"/>
    <w:rsid w:val="00AF4D51"/>
    <w:rsid w:val="00AF53DF"/>
    <w:rsid w:val="00AF5542"/>
    <w:rsid w:val="00AF5B38"/>
    <w:rsid w:val="00AF6174"/>
    <w:rsid w:val="00AF679C"/>
    <w:rsid w:val="00AF69AD"/>
    <w:rsid w:val="00AF6E83"/>
    <w:rsid w:val="00AF73D7"/>
    <w:rsid w:val="00AF747A"/>
    <w:rsid w:val="00AF7752"/>
    <w:rsid w:val="00AF7841"/>
    <w:rsid w:val="00B0106E"/>
    <w:rsid w:val="00B013E5"/>
    <w:rsid w:val="00B0143A"/>
    <w:rsid w:val="00B014B2"/>
    <w:rsid w:val="00B018C3"/>
    <w:rsid w:val="00B02478"/>
    <w:rsid w:val="00B027F2"/>
    <w:rsid w:val="00B02FA5"/>
    <w:rsid w:val="00B0335D"/>
    <w:rsid w:val="00B03DFE"/>
    <w:rsid w:val="00B03F17"/>
    <w:rsid w:val="00B0433B"/>
    <w:rsid w:val="00B043F0"/>
    <w:rsid w:val="00B05AE6"/>
    <w:rsid w:val="00B05CAC"/>
    <w:rsid w:val="00B0612C"/>
    <w:rsid w:val="00B06436"/>
    <w:rsid w:val="00B06695"/>
    <w:rsid w:val="00B0679C"/>
    <w:rsid w:val="00B06A74"/>
    <w:rsid w:val="00B0737F"/>
    <w:rsid w:val="00B0785C"/>
    <w:rsid w:val="00B0792D"/>
    <w:rsid w:val="00B1105A"/>
    <w:rsid w:val="00B11359"/>
    <w:rsid w:val="00B115EC"/>
    <w:rsid w:val="00B13A00"/>
    <w:rsid w:val="00B13B40"/>
    <w:rsid w:val="00B13CA5"/>
    <w:rsid w:val="00B13D61"/>
    <w:rsid w:val="00B13E3B"/>
    <w:rsid w:val="00B1535D"/>
    <w:rsid w:val="00B1600F"/>
    <w:rsid w:val="00B165FF"/>
    <w:rsid w:val="00B167DE"/>
    <w:rsid w:val="00B174AD"/>
    <w:rsid w:val="00B200A7"/>
    <w:rsid w:val="00B20418"/>
    <w:rsid w:val="00B20858"/>
    <w:rsid w:val="00B21036"/>
    <w:rsid w:val="00B2123E"/>
    <w:rsid w:val="00B22488"/>
    <w:rsid w:val="00B2272C"/>
    <w:rsid w:val="00B23F4E"/>
    <w:rsid w:val="00B241EA"/>
    <w:rsid w:val="00B2433B"/>
    <w:rsid w:val="00B248C6"/>
    <w:rsid w:val="00B2567B"/>
    <w:rsid w:val="00B258BB"/>
    <w:rsid w:val="00B25985"/>
    <w:rsid w:val="00B25AB4"/>
    <w:rsid w:val="00B26230"/>
    <w:rsid w:val="00B263E3"/>
    <w:rsid w:val="00B26502"/>
    <w:rsid w:val="00B26A79"/>
    <w:rsid w:val="00B26FE2"/>
    <w:rsid w:val="00B27075"/>
    <w:rsid w:val="00B2721F"/>
    <w:rsid w:val="00B2795D"/>
    <w:rsid w:val="00B3074A"/>
    <w:rsid w:val="00B313FB"/>
    <w:rsid w:val="00B316A4"/>
    <w:rsid w:val="00B3244B"/>
    <w:rsid w:val="00B3268B"/>
    <w:rsid w:val="00B3275F"/>
    <w:rsid w:val="00B32C69"/>
    <w:rsid w:val="00B33953"/>
    <w:rsid w:val="00B33D44"/>
    <w:rsid w:val="00B33FC1"/>
    <w:rsid w:val="00B3422F"/>
    <w:rsid w:val="00B342B5"/>
    <w:rsid w:val="00B346E5"/>
    <w:rsid w:val="00B34EDB"/>
    <w:rsid w:val="00B35053"/>
    <w:rsid w:val="00B35605"/>
    <w:rsid w:val="00B359F1"/>
    <w:rsid w:val="00B3610A"/>
    <w:rsid w:val="00B36128"/>
    <w:rsid w:val="00B37481"/>
    <w:rsid w:val="00B374A5"/>
    <w:rsid w:val="00B37537"/>
    <w:rsid w:val="00B376C8"/>
    <w:rsid w:val="00B377C1"/>
    <w:rsid w:val="00B37D0A"/>
    <w:rsid w:val="00B37EF0"/>
    <w:rsid w:val="00B4029F"/>
    <w:rsid w:val="00B407EF"/>
    <w:rsid w:val="00B40B5B"/>
    <w:rsid w:val="00B40BE1"/>
    <w:rsid w:val="00B40C32"/>
    <w:rsid w:val="00B40D9D"/>
    <w:rsid w:val="00B41195"/>
    <w:rsid w:val="00B413B3"/>
    <w:rsid w:val="00B419EC"/>
    <w:rsid w:val="00B41D3C"/>
    <w:rsid w:val="00B41F29"/>
    <w:rsid w:val="00B42924"/>
    <w:rsid w:val="00B43059"/>
    <w:rsid w:val="00B432FD"/>
    <w:rsid w:val="00B43659"/>
    <w:rsid w:val="00B43B6A"/>
    <w:rsid w:val="00B43D95"/>
    <w:rsid w:val="00B44549"/>
    <w:rsid w:val="00B446F8"/>
    <w:rsid w:val="00B44AEE"/>
    <w:rsid w:val="00B452E6"/>
    <w:rsid w:val="00B46564"/>
    <w:rsid w:val="00B47688"/>
    <w:rsid w:val="00B500EC"/>
    <w:rsid w:val="00B501BF"/>
    <w:rsid w:val="00B50457"/>
    <w:rsid w:val="00B50819"/>
    <w:rsid w:val="00B50BFF"/>
    <w:rsid w:val="00B50D32"/>
    <w:rsid w:val="00B50FB1"/>
    <w:rsid w:val="00B51033"/>
    <w:rsid w:val="00B51ADD"/>
    <w:rsid w:val="00B51C91"/>
    <w:rsid w:val="00B52088"/>
    <w:rsid w:val="00B520D6"/>
    <w:rsid w:val="00B5239A"/>
    <w:rsid w:val="00B53477"/>
    <w:rsid w:val="00B53533"/>
    <w:rsid w:val="00B53BCD"/>
    <w:rsid w:val="00B53C12"/>
    <w:rsid w:val="00B53FCA"/>
    <w:rsid w:val="00B544CF"/>
    <w:rsid w:val="00B546E6"/>
    <w:rsid w:val="00B54E6E"/>
    <w:rsid w:val="00B54EF3"/>
    <w:rsid w:val="00B55008"/>
    <w:rsid w:val="00B551BE"/>
    <w:rsid w:val="00B55595"/>
    <w:rsid w:val="00B56418"/>
    <w:rsid w:val="00B56D86"/>
    <w:rsid w:val="00B578B3"/>
    <w:rsid w:val="00B57F71"/>
    <w:rsid w:val="00B57FA8"/>
    <w:rsid w:val="00B606E2"/>
    <w:rsid w:val="00B607A9"/>
    <w:rsid w:val="00B613F1"/>
    <w:rsid w:val="00B618A3"/>
    <w:rsid w:val="00B62D43"/>
    <w:rsid w:val="00B64268"/>
    <w:rsid w:val="00B644AE"/>
    <w:rsid w:val="00B64813"/>
    <w:rsid w:val="00B64E2F"/>
    <w:rsid w:val="00B65D25"/>
    <w:rsid w:val="00B6701E"/>
    <w:rsid w:val="00B67654"/>
    <w:rsid w:val="00B67702"/>
    <w:rsid w:val="00B678D4"/>
    <w:rsid w:val="00B67998"/>
    <w:rsid w:val="00B67B36"/>
    <w:rsid w:val="00B67B97"/>
    <w:rsid w:val="00B67DDE"/>
    <w:rsid w:val="00B7010A"/>
    <w:rsid w:val="00B70123"/>
    <w:rsid w:val="00B701BF"/>
    <w:rsid w:val="00B704BF"/>
    <w:rsid w:val="00B705C8"/>
    <w:rsid w:val="00B710F3"/>
    <w:rsid w:val="00B712E1"/>
    <w:rsid w:val="00B7141B"/>
    <w:rsid w:val="00B7142C"/>
    <w:rsid w:val="00B71896"/>
    <w:rsid w:val="00B71E33"/>
    <w:rsid w:val="00B71FE7"/>
    <w:rsid w:val="00B7245F"/>
    <w:rsid w:val="00B72634"/>
    <w:rsid w:val="00B739F3"/>
    <w:rsid w:val="00B73BB5"/>
    <w:rsid w:val="00B73E53"/>
    <w:rsid w:val="00B74627"/>
    <w:rsid w:val="00B7471E"/>
    <w:rsid w:val="00B74A0D"/>
    <w:rsid w:val="00B75F61"/>
    <w:rsid w:val="00B76540"/>
    <w:rsid w:val="00B77353"/>
    <w:rsid w:val="00B779B1"/>
    <w:rsid w:val="00B779FF"/>
    <w:rsid w:val="00B77A87"/>
    <w:rsid w:val="00B80E9B"/>
    <w:rsid w:val="00B812C4"/>
    <w:rsid w:val="00B81704"/>
    <w:rsid w:val="00B81F41"/>
    <w:rsid w:val="00B82072"/>
    <w:rsid w:val="00B82077"/>
    <w:rsid w:val="00B8228E"/>
    <w:rsid w:val="00B82848"/>
    <w:rsid w:val="00B82A0C"/>
    <w:rsid w:val="00B82BF3"/>
    <w:rsid w:val="00B82FA7"/>
    <w:rsid w:val="00B8388F"/>
    <w:rsid w:val="00B841A4"/>
    <w:rsid w:val="00B8572E"/>
    <w:rsid w:val="00B86709"/>
    <w:rsid w:val="00B8708B"/>
    <w:rsid w:val="00B871DA"/>
    <w:rsid w:val="00B87A7A"/>
    <w:rsid w:val="00B87C0A"/>
    <w:rsid w:val="00B87F5B"/>
    <w:rsid w:val="00B90739"/>
    <w:rsid w:val="00B9075B"/>
    <w:rsid w:val="00B91BCF"/>
    <w:rsid w:val="00B91E07"/>
    <w:rsid w:val="00B92322"/>
    <w:rsid w:val="00B92691"/>
    <w:rsid w:val="00B9277B"/>
    <w:rsid w:val="00B92B62"/>
    <w:rsid w:val="00B92DA0"/>
    <w:rsid w:val="00B93124"/>
    <w:rsid w:val="00B932C8"/>
    <w:rsid w:val="00B93B96"/>
    <w:rsid w:val="00B93C2F"/>
    <w:rsid w:val="00B946BC"/>
    <w:rsid w:val="00B94878"/>
    <w:rsid w:val="00B950D1"/>
    <w:rsid w:val="00B95697"/>
    <w:rsid w:val="00B95E04"/>
    <w:rsid w:val="00B964D9"/>
    <w:rsid w:val="00B968C8"/>
    <w:rsid w:val="00B976A6"/>
    <w:rsid w:val="00B979A4"/>
    <w:rsid w:val="00B97DE5"/>
    <w:rsid w:val="00BA0DF9"/>
    <w:rsid w:val="00BA20D3"/>
    <w:rsid w:val="00BA295C"/>
    <w:rsid w:val="00BA3272"/>
    <w:rsid w:val="00BA36C9"/>
    <w:rsid w:val="00BA398E"/>
    <w:rsid w:val="00BA39BC"/>
    <w:rsid w:val="00BA3EC5"/>
    <w:rsid w:val="00BA3F23"/>
    <w:rsid w:val="00BA4264"/>
    <w:rsid w:val="00BA42C0"/>
    <w:rsid w:val="00BA42FF"/>
    <w:rsid w:val="00BA4CB4"/>
    <w:rsid w:val="00BA4CF3"/>
    <w:rsid w:val="00BA51D9"/>
    <w:rsid w:val="00BA5FB7"/>
    <w:rsid w:val="00BA5FC4"/>
    <w:rsid w:val="00BA60D8"/>
    <w:rsid w:val="00BA6168"/>
    <w:rsid w:val="00BA6341"/>
    <w:rsid w:val="00BA79B4"/>
    <w:rsid w:val="00BA7DAD"/>
    <w:rsid w:val="00BB0D30"/>
    <w:rsid w:val="00BB1876"/>
    <w:rsid w:val="00BB1E85"/>
    <w:rsid w:val="00BB2B72"/>
    <w:rsid w:val="00BB3170"/>
    <w:rsid w:val="00BB341E"/>
    <w:rsid w:val="00BB3785"/>
    <w:rsid w:val="00BB39A7"/>
    <w:rsid w:val="00BB3BC4"/>
    <w:rsid w:val="00BB44AD"/>
    <w:rsid w:val="00BB49DD"/>
    <w:rsid w:val="00BB4EF6"/>
    <w:rsid w:val="00BB51C1"/>
    <w:rsid w:val="00BB5D88"/>
    <w:rsid w:val="00BB5DFC"/>
    <w:rsid w:val="00BB64A9"/>
    <w:rsid w:val="00BB70E8"/>
    <w:rsid w:val="00BB70FD"/>
    <w:rsid w:val="00BB7BDD"/>
    <w:rsid w:val="00BB7CDB"/>
    <w:rsid w:val="00BC0000"/>
    <w:rsid w:val="00BC0289"/>
    <w:rsid w:val="00BC08CA"/>
    <w:rsid w:val="00BC0944"/>
    <w:rsid w:val="00BC0AE5"/>
    <w:rsid w:val="00BC0B40"/>
    <w:rsid w:val="00BC1C78"/>
    <w:rsid w:val="00BC1CFB"/>
    <w:rsid w:val="00BC22C7"/>
    <w:rsid w:val="00BC2476"/>
    <w:rsid w:val="00BC29CC"/>
    <w:rsid w:val="00BC2F24"/>
    <w:rsid w:val="00BC334C"/>
    <w:rsid w:val="00BC468C"/>
    <w:rsid w:val="00BC5186"/>
    <w:rsid w:val="00BC5519"/>
    <w:rsid w:val="00BC5B46"/>
    <w:rsid w:val="00BC5E28"/>
    <w:rsid w:val="00BC7176"/>
    <w:rsid w:val="00BC729D"/>
    <w:rsid w:val="00BC7529"/>
    <w:rsid w:val="00BC775C"/>
    <w:rsid w:val="00BC7939"/>
    <w:rsid w:val="00BC7BA9"/>
    <w:rsid w:val="00BC7F30"/>
    <w:rsid w:val="00BD03DE"/>
    <w:rsid w:val="00BD04E1"/>
    <w:rsid w:val="00BD08A6"/>
    <w:rsid w:val="00BD0CA7"/>
    <w:rsid w:val="00BD1438"/>
    <w:rsid w:val="00BD1AC2"/>
    <w:rsid w:val="00BD2333"/>
    <w:rsid w:val="00BD279D"/>
    <w:rsid w:val="00BD2D41"/>
    <w:rsid w:val="00BD2D70"/>
    <w:rsid w:val="00BD33BA"/>
    <w:rsid w:val="00BD388C"/>
    <w:rsid w:val="00BD38BD"/>
    <w:rsid w:val="00BD393D"/>
    <w:rsid w:val="00BD39AB"/>
    <w:rsid w:val="00BD4FF9"/>
    <w:rsid w:val="00BD5282"/>
    <w:rsid w:val="00BD5487"/>
    <w:rsid w:val="00BD56F3"/>
    <w:rsid w:val="00BD5807"/>
    <w:rsid w:val="00BD59A0"/>
    <w:rsid w:val="00BD61D1"/>
    <w:rsid w:val="00BD64F4"/>
    <w:rsid w:val="00BD6BB8"/>
    <w:rsid w:val="00BD7634"/>
    <w:rsid w:val="00BD767A"/>
    <w:rsid w:val="00BD78C0"/>
    <w:rsid w:val="00BD7BF5"/>
    <w:rsid w:val="00BE0504"/>
    <w:rsid w:val="00BE0C98"/>
    <w:rsid w:val="00BE1287"/>
    <w:rsid w:val="00BE14E1"/>
    <w:rsid w:val="00BE1AF4"/>
    <w:rsid w:val="00BE225D"/>
    <w:rsid w:val="00BE2861"/>
    <w:rsid w:val="00BE293D"/>
    <w:rsid w:val="00BE3260"/>
    <w:rsid w:val="00BE3424"/>
    <w:rsid w:val="00BE37D7"/>
    <w:rsid w:val="00BE3CB8"/>
    <w:rsid w:val="00BE42EF"/>
    <w:rsid w:val="00BE4CCA"/>
    <w:rsid w:val="00BE5EF8"/>
    <w:rsid w:val="00BE670E"/>
    <w:rsid w:val="00BE6B2D"/>
    <w:rsid w:val="00BE6ECF"/>
    <w:rsid w:val="00BE6FB1"/>
    <w:rsid w:val="00BE6FFB"/>
    <w:rsid w:val="00BE7839"/>
    <w:rsid w:val="00BE78B5"/>
    <w:rsid w:val="00BF0225"/>
    <w:rsid w:val="00BF0D52"/>
    <w:rsid w:val="00BF0FC6"/>
    <w:rsid w:val="00BF11A3"/>
    <w:rsid w:val="00BF1340"/>
    <w:rsid w:val="00BF17CA"/>
    <w:rsid w:val="00BF2196"/>
    <w:rsid w:val="00BF337C"/>
    <w:rsid w:val="00BF4B27"/>
    <w:rsid w:val="00BF4D98"/>
    <w:rsid w:val="00BF563C"/>
    <w:rsid w:val="00BF5B55"/>
    <w:rsid w:val="00BF7C97"/>
    <w:rsid w:val="00BF7EFE"/>
    <w:rsid w:val="00C00678"/>
    <w:rsid w:val="00C00E0B"/>
    <w:rsid w:val="00C0160F"/>
    <w:rsid w:val="00C018F8"/>
    <w:rsid w:val="00C01D29"/>
    <w:rsid w:val="00C01D7B"/>
    <w:rsid w:val="00C0250C"/>
    <w:rsid w:val="00C0340F"/>
    <w:rsid w:val="00C035CA"/>
    <w:rsid w:val="00C03A60"/>
    <w:rsid w:val="00C042D2"/>
    <w:rsid w:val="00C04548"/>
    <w:rsid w:val="00C053C0"/>
    <w:rsid w:val="00C05671"/>
    <w:rsid w:val="00C06272"/>
    <w:rsid w:val="00C0687F"/>
    <w:rsid w:val="00C069A7"/>
    <w:rsid w:val="00C06B2A"/>
    <w:rsid w:val="00C07935"/>
    <w:rsid w:val="00C105C8"/>
    <w:rsid w:val="00C10614"/>
    <w:rsid w:val="00C10A8D"/>
    <w:rsid w:val="00C10AAE"/>
    <w:rsid w:val="00C11047"/>
    <w:rsid w:val="00C11A8E"/>
    <w:rsid w:val="00C11CB8"/>
    <w:rsid w:val="00C1230B"/>
    <w:rsid w:val="00C125C0"/>
    <w:rsid w:val="00C12B25"/>
    <w:rsid w:val="00C13136"/>
    <w:rsid w:val="00C1362B"/>
    <w:rsid w:val="00C13B00"/>
    <w:rsid w:val="00C14FC3"/>
    <w:rsid w:val="00C15176"/>
    <w:rsid w:val="00C15847"/>
    <w:rsid w:val="00C159E2"/>
    <w:rsid w:val="00C15F4F"/>
    <w:rsid w:val="00C16372"/>
    <w:rsid w:val="00C16736"/>
    <w:rsid w:val="00C170A7"/>
    <w:rsid w:val="00C17503"/>
    <w:rsid w:val="00C17797"/>
    <w:rsid w:val="00C17876"/>
    <w:rsid w:val="00C178EC"/>
    <w:rsid w:val="00C17BD0"/>
    <w:rsid w:val="00C20726"/>
    <w:rsid w:val="00C209CD"/>
    <w:rsid w:val="00C209DF"/>
    <w:rsid w:val="00C21272"/>
    <w:rsid w:val="00C215A4"/>
    <w:rsid w:val="00C215E3"/>
    <w:rsid w:val="00C21B05"/>
    <w:rsid w:val="00C22524"/>
    <w:rsid w:val="00C22797"/>
    <w:rsid w:val="00C227D5"/>
    <w:rsid w:val="00C22CDA"/>
    <w:rsid w:val="00C22D5C"/>
    <w:rsid w:val="00C230AE"/>
    <w:rsid w:val="00C2330A"/>
    <w:rsid w:val="00C23705"/>
    <w:rsid w:val="00C23AA6"/>
    <w:rsid w:val="00C23F08"/>
    <w:rsid w:val="00C24587"/>
    <w:rsid w:val="00C24E9D"/>
    <w:rsid w:val="00C24F00"/>
    <w:rsid w:val="00C25178"/>
    <w:rsid w:val="00C25BDA"/>
    <w:rsid w:val="00C2612E"/>
    <w:rsid w:val="00C2626B"/>
    <w:rsid w:val="00C26AB9"/>
    <w:rsid w:val="00C26F09"/>
    <w:rsid w:val="00C2711C"/>
    <w:rsid w:val="00C27C62"/>
    <w:rsid w:val="00C309FA"/>
    <w:rsid w:val="00C30A35"/>
    <w:rsid w:val="00C30EA5"/>
    <w:rsid w:val="00C30FD5"/>
    <w:rsid w:val="00C31574"/>
    <w:rsid w:val="00C317DA"/>
    <w:rsid w:val="00C319D9"/>
    <w:rsid w:val="00C31BD2"/>
    <w:rsid w:val="00C31C4F"/>
    <w:rsid w:val="00C31CCF"/>
    <w:rsid w:val="00C31F09"/>
    <w:rsid w:val="00C32476"/>
    <w:rsid w:val="00C324D1"/>
    <w:rsid w:val="00C324D7"/>
    <w:rsid w:val="00C32776"/>
    <w:rsid w:val="00C32A50"/>
    <w:rsid w:val="00C32BD9"/>
    <w:rsid w:val="00C32DE7"/>
    <w:rsid w:val="00C3306A"/>
    <w:rsid w:val="00C34DEF"/>
    <w:rsid w:val="00C34FC1"/>
    <w:rsid w:val="00C3535A"/>
    <w:rsid w:val="00C353AB"/>
    <w:rsid w:val="00C3546C"/>
    <w:rsid w:val="00C35ED0"/>
    <w:rsid w:val="00C36882"/>
    <w:rsid w:val="00C37B0C"/>
    <w:rsid w:val="00C37B7A"/>
    <w:rsid w:val="00C4036E"/>
    <w:rsid w:val="00C4096B"/>
    <w:rsid w:val="00C41227"/>
    <w:rsid w:val="00C4125D"/>
    <w:rsid w:val="00C4150B"/>
    <w:rsid w:val="00C42BCA"/>
    <w:rsid w:val="00C42C2A"/>
    <w:rsid w:val="00C4318E"/>
    <w:rsid w:val="00C436A9"/>
    <w:rsid w:val="00C45494"/>
    <w:rsid w:val="00C45A93"/>
    <w:rsid w:val="00C4608B"/>
    <w:rsid w:val="00C47EA4"/>
    <w:rsid w:val="00C500BE"/>
    <w:rsid w:val="00C50DB9"/>
    <w:rsid w:val="00C51096"/>
    <w:rsid w:val="00C51BAA"/>
    <w:rsid w:val="00C52129"/>
    <w:rsid w:val="00C52215"/>
    <w:rsid w:val="00C52BAA"/>
    <w:rsid w:val="00C54149"/>
    <w:rsid w:val="00C54448"/>
    <w:rsid w:val="00C549FA"/>
    <w:rsid w:val="00C54C8B"/>
    <w:rsid w:val="00C556DB"/>
    <w:rsid w:val="00C55AA3"/>
    <w:rsid w:val="00C55C86"/>
    <w:rsid w:val="00C55DCC"/>
    <w:rsid w:val="00C560DC"/>
    <w:rsid w:val="00C56736"/>
    <w:rsid w:val="00C56B0C"/>
    <w:rsid w:val="00C573C8"/>
    <w:rsid w:val="00C57547"/>
    <w:rsid w:val="00C57677"/>
    <w:rsid w:val="00C57D3F"/>
    <w:rsid w:val="00C57DBB"/>
    <w:rsid w:val="00C60457"/>
    <w:rsid w:val="00C604D9"/>
    <w:rsid w:val="00C606B7"/>
    <w:rsid w:val="00C60FC6"/>
    <w:rsid w:val="00C610B3"/>
    <w:rsid w:val="00C614B1"/>
    <w:rsid w:val="00C61613"/>
    <w:rsid w:val="00C61C76"/>
    <w:rsid w:val="00C61F5B"/>
    <w:rsid w:val="00C62C81"/>
    <w:rsid w:val="00C62D2B"/>
    <w:rsid w:val="00C62D67"/>
    <w:rsid w:val="00C62EE9"/>
    <w:rsid w:val="00C642B8"/>
    <w:rsid w:val="00C643DC"/>
    <w:rsid w:val="00C64463"/>
    <w:rsid w:val="00C6448A"/>
    <w:rsid w:val="00C64562"/>
    <w:rsid w:val="00C646A8"/>
    <w:rsid w:val="00C647E7"/>
    <w:rsid w:val="00C64953"/>
    <w:rsid w:val="00C64AFF"/>
    <w:rsid w:val="00C65094"/>
    <w:rsid w:val="00C660D7"/>
    <w:rsid w:val="00C667C8"/>
    <w:rsid w:val="00C669E0"/>
    <w:rsid w:val="00C66BA2"/>
    <w:rsid w:val="00C670FA"/>
    <w:rsid w:val="00C70E41"/>
    <w:rsid w:val="00C70FF9"/>
    <w:rsid w:val="00C71074"/>
    <w:rsid w:val="00C71D48"/>
    <w:rsid w:val="00C7225E"/>
    <w:rsid w:val="00C729CF"/>
    <w:rsid w:val="00C72B14"/>
    <w:rsid w:val="00C72B6D"/>
    <w:rsid w:val="00C73CD9"/>
    <w:rsid w:val="00C74148"/>
    <w:rsid w:val="00C74451"/>
    <w:rsid w:val="00C7472D"/>
    <w:rsid w:val="00C748DD"/>
    <w:rsid w:val="00C74ED5"/>
    <w:rsid w:val="00C75092"/>
    <w:rsid w:val="00C75135"/>
    <w:rsid w:val="00C7666B"/>
    <w:rsid w:val="00C767D5"/>
    <w:rsid w:val="00C76831"/>
    <w:rsid w:val="00C76843"/>
    <w:rsid w:val="00C7706E"/>
    <w:rsid w:val="00C774E5"/>
    <w:rsid w:val="00C77D41"/>
    <w:rsid w:val="00C8055A"/>
    <w:rsid w:val="00C8079B"/>
    <w:rsid w:val="00C8088A"/>
    <w:rsid w:val="00C811A0"/>
    <w:rsid w:val="00C81469"/>
    <w:rsid w:val="00C82125"/>
    <w:rsid w:val="00C82A0A"/>
    <w:rsid w:val="00C83698"/>
    <w:rsid w:val="00C837D3"/>
    <w:rsid w:val="00C83C55"/>
    <w:rsid w:val="00C84B3D"/>
    <w:rsid w:val="00C84CF4"/>
    <w:rsid w:val="00C84D17"/>
    <w:rsid w:val="00C851DB"/>
    <w:rsid w:val="00C85F00"/>
    <w:rsid w:val="00C85F04"/>
    <w:rsid w:val="00C86773"/>
    <w:rsid w:val="00C86A03"/>
    <w:rsid w:val="00C86DEB"/>
    <w:rsid w:val="00C86ED4"/>
    <w:rsid w:val="00C870D0"/>
    <w:rsid w:val="00C8752A"/>
    <w:rsid w:val="00C90702"/>
    <w:rsid w:val="00C90C0A"/>
    <w:rsid w:val="00C91214"/>
    <w:rsid w:val="00C9153D"/>
    <w:rsid w:val="00C91F1A"/>
    <w:rsid w:val="00C92321"/>
    <w:rsid w:val="00C924B3"/>
    <w:rsid w:val="00C9286C"/>
    <w:rsid w:val="00C92C7D"/>
    <w:rsid w:val="00C92D13"/>
    <w:rsid w:val="00C92DD4"/>
    <w:rsid w:val="00C930B3"/>
    <w:rsid w:val="00C93772"/>
    <w:rsid w:val="00C94053"/>
    <w:rsid w:val="00C9449B"/>
    <w:rsid w:val="00C9483E"/>
    <w:rsid w:val="00C94984"/>
    <w:rsid w:val="00C9505F"/>
    <w:rsid w:val="00C95133"/>
    <w:rsid w:val="00C9573E"/>
    <w:rsid w:val="00C95985"/>
    <w:rsid w:val="00C95A13"/>
    <w:rsid w:val="00C95C51"/>
    <w:rsid w:val="00C95E7F"/>
    <w:rsid w:val="00C96221"/>
    <w:rsid w:val="00C96A40"/>
    <w:rsid w:val="00C97A0B"/>
    <w:rsid w:val="00CA053F"/>
    <w:rsid w:val="00CA07DD"/>
    <w:rsid w:val="00CA09D5"/>
    <w:rsid w:val="00CA0D1C"/>
    <w:rsid w:val="00CA0F8C"/>
    <w:rsid w:val="00CA1333"/>
    <w:rsid w:val="00CA15BE"/>
    <w:rsid w:val="00CA15E8"/>
    <w:rsid w:val="00CA18C5"/>
    <w:rsid w:val="00CA19E9"/>
    <w:rsid w:val="00CA1BFC"/>
    <w:rsid w:val="00CA25EA"/>
    <w:rsid w:val="00CA2852"/>
    <w:rsid w:val="00CA35FD"/>
    <w:rsid w:val="00CA3767"/>
    <w:rsid w:val="00CA3EEA"/>
    <w:rsid w:val="00CA466A"/>
    <w:rsid w:val="00CA5333"/>
    <w:rsid w:val="00CA5FD5"/>
    <w:rsid w:val="00CA669F"/>
    <w:rsid w:val="00CA6946"/>
    <w:rsid w:val="00CA6961"/>
    <w:rsid w:val="00CA69AC"/>
    <w:rsid w:val="00CA69E4"/>
    <w:rsid w:val="00CA6B59"/>
    <w:rsid w:val="00CA7C0F"/>
    <w:rsid w:val="00CA7D97"/>
    <w:rsid w:val="00CB0B19"/>
    <w:rsid w:val="00CB0B5B"/>
    <w:rsid w:val="00CB1085"/>
    <w:rsid w:val="00CB16D0"/>
    <w:rsid w:val="00CB16E2"/>
    <w:rsid w:val="00CB1E36"/>
    <w:rsid w:val="00CB1FE4"/>
    <w:rsid w:val="00CB2B80"/>
    <w:rsid w:val="00CB351F"/>
    <w:rsid w:val="00CB3790"/>
    <w:rsid w:val="00CB38BF"/>
    <w:rsid w:val="00CB3B57"/>
    <w:rsid w:val="00CB3C21"/>
    <w:rsid w:val="00CB45E6"/>
    <w:rsid w:val="00CB4A0A"/>
    <w:rsid w:val="00CB5036"/>
    <w:rsid w:val="00CB5044"/>
    <w:rsid w:val="00CB5425"/>
    <w:rsid w:val="00CB6944"/>
    <w:rsid w:val="00CB7AB1"/>
    <w:rsid w:val="00CC043E"/>
    <w:rsid w:val="00CC1912"/>
    <w:rsid w:val="00CC2750"/>
    <w:rsid w:val="00CC3B39"/>
    <w:rsid w:val="00CC3E83"/>
    <w:rsid w:val="00CC4026"/>
    <w:rsid w:val="00CC4BF1"/>
    <w:rsid w:val="00CC5026"/>
    <w:rsid w:val="00CC61D5"/>
    <w:rsid w:val="00CC68D0"/>
    <w:rsid w:val="00CC6D41"/>
    <w:rsid w:val="00CC75D2"/>
    <w:rsid w:val="00CC7704"/>
    <w:rsid w:val="00CC7753"/>
    <w:rsid w:val="00CC7818"/>
    <w:rsid w:val="00CD0033"/>
    <w:rsid w:val="00CD0162"/>
    <w:rsid w:val="00CD03E4"/>
    <w:rsid w:val="00CD14FA"/>
    <w:rsid w:val="00CD2189"/>
    <w:rsid w:val="00CD270A"/>
    <w:rsid w:val="00CD32FF"/>
    <w:rsid w:val="00CD33B6"/>
    <w:rsid w:val="00CD428A"/>
    <w:rsid w:val="00CD4401"/>
    <w:rsid w:val="00CD4651"/>
    <w:rsid w:val="00CD4959"/>
    <w:rsid w:val="00CD506E"/>
    <w:rsid w:val="00CD59D4"/>
    <w:rsid w:val="00CD7153"/>
    <w:rsid w:val="00CD7F82"/>
    <w:rsid w:val="00CE1A9A"/>
    <w:rsid w:val="00CE1C5F"/>
    <w:rsid w:val="00CE1E12"/>
    <w:rsid w:val="00CE2E03"/>
    <w:rsid w:val="00CE3A6F"/>
    <w:rsid w:val="00CE407C"/>
    <w:rsid w:val="00CE437F"/>
    <w:rsid w:val="00CE4633"/>
    <w:rsid w:val="00CE5209"/>
    <w:rsid w:val="00CE5269"/>
    <w:rsid w:val="00CE7296"/>
    <w:rsid w:val="00CE7C87"/>
    <w:rsid w:val="00CE7E26"/>
    <w:rsid w:val="00CF0F99"/>
    <w:rsid w:val="00CF1323"/>
    <w:rsid w:val="00CF15B6"/>
    <w:rsid w:val="00CF1DFD"/>
    <w:rsid w:val="00CF24F9"/>
    <w:rsid w:val="00CF444A"/>
    <w:rsid w:val="00CF46F6"/>
    <w:rsid w:val="00CF48DF"/>
    <w:rsid w:val="00CF52A1"/>
    <w:rsid w:val="00CF569D"/>
    <w:rsid w:val="00CF5943"/>
    <w:rsid w:val="00CF5BC4"/>
    <w:rsid w:val="00CF5DF3"/>
    <w:rsid w:val="00CF62AA"/>
    <w:rsid w:val="00CF698B"/>
    <w:rsid w:val="00CF723E"/>
    <w:rsid w:val="00CF7F09"/>
    <w:rsid w:val="00D00440"/>
    <w:rsid w:val="00D00666"/>
    <w:rsid w:val="00D00CEB"/>
    <w:rsid w:val="00D00D27"/>
    <w:rsid w:val="00D01092"/>
    <w:rsid w:val="00D0141A"/>
    <w:rsid w:val="00D018D1"/>
    <w:rsid w:val="00D03124"/>
    <w:rsid w:val="00D03CCD"/>
    <w:rsid w:val="00D03DBD"/>
    <w:rsid w:val="00D03F9A"/>
    <w:rsid w:val="00D0493F"/>
    <w:rsid w:val="00D05459"/>
    <w:rsid w:val="00D0566C"/>
    <w:rsid w:val="00D0638D"/>
    <w:rsid w:val="00D06573"/>
    <w:rsid w:val="00D069C7"/>
    <w:rsid w:val="00D06AE8"/>
    <w:rsid w:val="00D06D51"/>
    <w:rsid w:val="00D06E38"/>
    <w:rsid w:val="00D0713A"/>
    <w:rsid w:val="00D10910"/>
    <w:rsid w:val="00D10A83"/>
    <w:rsid w:val="00D10BCA"/>
    <w:rsid w:val="00D10F90"/>
    <w:rsid w:val="00D10FC4"/>
    <w:rsid w:val="00D1176F"/>
    <w:rsid w:val="00D11848"/>
    <w:rsid w:val="00D1228C"/>
    <w:rsid w:val="00D12336"/>
    <w:rsid w:val="00D12B93"/>
    <w:rsid w:val="00D12E5C"/>
    <w:rsid w:val="00D134F3"/>
    <w:rsid w:val="00D135F8"/>
    <w:rsid w:val="00D13A3C"/>
    <w:rsid w:val="00D13B76"/>
    <w:rsid w:val="00D140E2"/>
    <w:rsid w:val="00D14BD1"/>
    <w:rsid w:val="00D14D69"/>
    <w:rsid w:val="00D1529F"/>
    <w:rsid w:val="00D152EE"/>
    <w:rsid w:val="00D15C71"/>
    <w:rsid w:val="00D15F9F"/>
    <w:rsid w:val="00D1623D"/>
    <w:rsid w:val="00D16710"/>
    <w:rsid w:val="00D16BF4"/>
    <w:rsid w:val="00D20334"/>
    <w:rsid w:val="00D20461"/>
    <w:rsid w:val="00D205DC"/>
    <w:rsid w:val="00D206D7"/>
    <w:rsid w:val="00D20AC2"/>
    <w:rsid w:val="00D21557"/>
    <w:rsid w:val="00D21F32"/>
    <w:rsid w:val="00D222D8"/>
    <w:rsid w:val="00D22ED1"/>
    <w:rsid w:val="00D23019"/>
    <w:rsid w:val="00D231FC"/>
    <w:rsid w:val="00D2381D"/>
    <w:rsid w:val="00D238F8"/>
    <w:rsid w:val="00D24033"/>
    <w:rsid w:val="00D244D8"/>
    <w:rsid w:val="00D24991"/>
    <w:rsid w:val="00D25115"/>
    <w:rsid w:val="00D2598B"/>
    <w:rsid w:val="00D25BD8"/>
    <w:rsid w:val="00D25C70"/>
    <w:rsid w:val="00D26160"/>
    <w:rsid w:val="00D2622B"/>
    <w:rsid w:val="00D263D0"/>
    <w:rsid w:val="00D266E9"/>
    <w:rsid w:val="00D26AF1"/>
    <w:rsid w:val="00D26D59"/>
    <w:rsid w:val="00D26D73"/>
    <w:rsid w:val="00D27046"/>
    <w:rsid w:val="00D2727A"/>
    <w:rsid w:val="00D300E8"/>
    <w:rsid w:val="00D3065A"/>
    <w:rsid w:val="00D30E39"/>
    <w:rsid w:val="00D30FBF"/>
    <w:rsid w:val="00D31D2F"/>
    <w:rsid w:val="00D3222B"/>
    <w:rsid w:val="00D32268"/>
    <w:rsid w:val="00D3234F"/>
    <w:rsid w:val="00D323EB"/>
    <w:rsid w:val="00D325E7"/>
    <w:rsid w:val="00D32F4D"/>
    <w:rsid w:val="00D32F9A"/>
    <w:rsid w:val="00D33B1E"/>
    <w:rsid w:val="00D347F1"/>
    <w:rsid w:val="00D34A91"/>
    <w:rsid w:val="00D34D3A"/>
    <w:rsid w:val="00D351CC"/>
    <w:rsid w:val="00D357F6"/>
    <w:rsid w:val="00D358DA"/>
    <w:rsid w:val="00D363B4"/>
    <w:rsid w:val="00D363C7"/>
    <w:rsid w:val="00D3696F"/>
    <w:rsid w:val="00D36BBE"/>
    <w:rsid w:val="00D37364"/>
    <w:rsid w:val="00D374BD"/>
    <w:rsid w:val="00D37C4E"/>
    <w:rsid w:val="00D400EE"/>
    <w:rsid w:val="00D4017A"/>
    <w:rsid w:val="00D426E5"/>
    <w:rsid w:val="00D429D7"/>
    <w:rsid w:val="00D430B3"/>
    <w:rsid w:val="00D43A61"/>
    <w:rsid w:val="00D444E1"/>
    <w:rsid w:val="00D44A00"/>
    <w:rsid w:val="00D44C0A"/>
    <w:rsid w:val="00D4515A"/>
    <w:rsid w:val="00D45ECD"/>
    <w:rsid w:val="00D46066"/>
    <w:rsid w:val="00D463D1"/>
    <w:rsid w:val="00D467D3"/>
    <w:rsid w:val="00D50255"/>
    <w:rsid w:val="00D50359"/>
    <w:rsid w:val="00D505F1"/>
    <w:rsid w:val="00D50670"/>
    <w:rsid w:val="00D50E4A"/>
    <w:rsid w:val="00D51E0D"/>
    <w:rsid w:val="00D52DDF"/>
    <w:rsid w:val="00D5378B"/>
    <w:rsid w:val="00D539AA"/>
    <w:rsid w:val="00D53AF1"/>
    <w:rsid w:val="00D544B9"/>
    <w:rsid w:val="00D5466B"/>
    <w:rsid w:val="00D547E8"/>
    <w:rsid w:val="00D55374"/>
    <w:rsid w:val="00D554CF"/>
    <w:rsid w:val="00D559E6"/>
    <w:rsid w:val="00D55B80"/>
    <w:rsid w:val="00D55C66"/>
    <w:rsid w:val="00D55E3B"/>
    <w:rsid w:val="00D56ACF"/>
    <w:rsid w:val="00D56B58"/>
    <w:rsid w:val="00D57747"/>
    <w:rsid w:val="00D57955"/>
    <w:rsid w:val="00D60628"/>
    <w:rsid w:val="00D6076A"/>
    <w:rsid w:val="00D6085D"/>
    <w:rsid w:val="00D619B1"/>
    <w:rsid w:val="00D61A55"/>
    <w:rsid w:val="00D61BC6"/>
    <w:rsid w:val="00D621ED"/>
    <w:rsid w:val="00D62AF6"/>
    <w:rsid w:val="00D62B20"/>
    <w:rsid w:val="00D631A7"/>
    <w:rsid w:val="00D632B9"/>
    <w:rsid w:val="00D637B7"/>
    <w:rsid w:val="00D639C7"/>
    <w:rsid w:val="00D63E86"/>
    <w:rsid w:val="00D641A5"/>
    <w:rsid w:val="00D647C7"/>
    <w:rsid w:val="00D64DD6"/>
    <w:rsid w:val="00D65067"/>
    <w:rsid w:val="00D6581F"/>
    <w:rsid w:val="00D663D6"/>
    <w:rsid w:val="00D66520"/>
    <w:rsid w:val="00D6667B"/>
    <w:rsid w:val="00D668CB"/>
    <w:rsid w:val="00D66A71"/>
    <w:rsid w:val="00D66B60"/>
    <w:rsid w:val="00D67314"/>
    <w:rsid w:val="00D67382"/>
    <w:rsid w:val="00D673CF"/>
    <w:rsid w:val="00D67C38"/>
    <w:rsid w:val="00D70007"/>
    <w:rsid w:val="00D70D60"/>
    <w:rsid w:val="00D70E57"/>
    <w:rsid w:val="00D7102B"/>
    <w:rsid w:val="00D71CEA"/>
    <w:rsid w:val="00D71F92"/>
    <w:rsid w:val="00D7223B"/>
    <w:rsid w:val="00D7239E"/>
    <w:rsid w:val="00D73729"/>
    <w:rsid w:val="00D73ABC"/>
    <w:rsid w:val="00D7437D"/>
    <w:rsid w:val="00D745C6"/>
    <w:rsid w:val="00D75168"/>
    <w:rsid w:val="00D76C3F"/>
    <w:rsid w:val="00D77005"/>
    <w:rsid w:val="00D7711C"/>
    <w:rsid w:val="00D77390"/>
    <w:rsid w:val="00D774EF"/>
    <w:rsid w:val="00D776DC"/>
    <w:rsid w:val="00D8042F"/>
    <w:rsid w:val="00D80E0A"/>
    <w:rsid w:val="00D80EA4"/>
    <w:rsid w:val="00D8190C"/>
    <w:rsid w:val="00D820BE"/>
    <w:rsid w:val="00D8281C"/>
    <w:rsid w:val="00D82E21"/>
    <w:rsid w:val="00D82E84"/>
    <w:rsid w:val="00D83058"/>
    <w:rsid w:val="00D832D7"/>
    <w:rsid w:val="00D83696"/>
    <w:rsid w:val="00D83D67"/>
    <w:rsid w:val="00D8461D"/>
    <w:rsid w:val="00D84735"/>
    <w:rsid w:val="00D84C17"/>
    <w:rsid w:val="00D850C7"/>
    <w:rsid w:val="00D85852"/>
    <w:rsid w:val="00D85951"/>
    <w:rsid w:val="00D85AE0"/>
    <w:rsid w:val="00D85B4A"/>
    <w:rsid w:val="00D872D2"/>
    <w:rsid w:val="00D877DB"/>
    <w:rsid w:val="00D877FB"/>
    <w:rsid w:val="00D87EF3"/>
    <w:rsid w:val="00D9024F"/>
    <w:rsid w:val="00D90490"/>
    <w:rsid w:val="00D90999"/>
    <w:rsid w:val="00D91219"/>
    <w:rsid w:val="00D9128C"/>
    <w:rsid w:val="00D916A8"/>
    <w:rsid w:val="00D91D47"/>
    <w:rsid w:val="00D91EAE"/>
    <w:rsid w:val="00D920D7"/>
    <w:rsid w:val="00D9257F"/>
    <w:rsid w:val="00D92C97"/>
    <w:rsid w:val="00D93B6A"/>
    <w:rsid w:val="00D9474D"/>
    <w:rsid w:val="00D94785"/>
    <w:rsid w:val="00D94932"/>
    <w:rsid w:val="00D953AB"/>
    <w:rsid w:val="00D9551A"/>
    <w:rsid w:val="00D95B0D"/>
    <w:rsid w:val="00D971AA"/>
    <w:rsid w:val="00D9737E"/>
    <w:rsid w:val="00D979DE"/>
    <w:rsid w:val="00D97D5C"/>
    <w:rsid w:val="00D97E5A"/>
    <w:rsid w:val="00DA1B6C"/>
    <w:rsid w:val="00DA1F67"/>
    <w:rsid w:val="00DA21C6"/>
    <w:rsid w:val="00DA2395"/>
    <w:rsid w:val="00DA2B76"/>
    <w:rsid w:val="00DA2C6C"/>
    <w:rsid w:val="00DA3049"/>
    <w:rsid w:val="00DA33D0"/>
    <w:rsid w:val="00DA3F29"/>
    <w:rsid w:val="00DA4345"/>
    <w:rsid w:val="00DA4986"/>
    <w:rsid w:val="00DA4C3E"/>
    <w:rsid w:val="00DA7890"/>
    <w:rsid w:val="00DA7D8F"/>
    <w:rsid w:val="00DB041A"/>
    <w:rsid w:val="00DB0926"/>
    <w:rsid w:val="00DB0D67"/>
    <w:rsid w:val="00DB10EC"/>
    <w:rsid w:val="00DB14D1"/>
    <w:rsid w:val="00DB3568"/>
    <w:rsid w:val="00DB35B0"/>
    <w:rsid w:val="00DB388A"/>
    <w:rsid w:val="00DB39D6"/>
    <w:rsid w:val="00DB40F7"/>
    <w:rsid w:val="00DB43CC"/>
    <w:rsid w:val="00DB5836"/>
    <w:rsid w:val="00DB5B31"/>
    <w:rsid w:val="00DB5E13"/>
    <w:rsid w:val="00DB63E1"/>
    <w:rsid w:val="00DB6899"/>
    <w:rsid w:val="00DB6912"/>
    <w:rsid w:val="00DB69AA"/>
    <w:rsid w:val="00DB71E8"/>
    <w:rsid w:val="00DB72F5"/>
    <w:rsid w:val="00DC038D"/>
    <w:rsid w:val="00DC0912"/>
    <w:rsid w:val="00DC0A10"/>
    <w:rsid w:val="00DC0A5C"/>
    <w:rsid w:val="00DC0B98"/>
    <w:rsid w:val="00DC0D00"/>
    <w:rsid w:val="00DC172F"/>
    <w:rsid w:val="00DC1C4B"/>
    <w:rsid w:val="00DC1F0F"/>
    <w:rsid w:val="00DC1F8D"/>
    <w:rsid w:val="00DC223A"/>
    <w:rsid w:val="00DC2668"/>
    <w:rsid w:val="00DC301B"/>
    <w:rsid w:val="00DC388E"/>
    <w:rsid w:val="00DC3C9E"/>
    <w:rsid w:val="00DC4426"/>
    <w:rsid w:val="00DC4E54"/>
    <w:rsid w:val="00DC5059"/>
    <w:rsid w:val="00DC51A9"/>
    <w:rsid w:val="00DC54A5"/>
    <w:rsid w:val="00DC586C"/>
    <w:rsid w:val="00DC5CDC"/>
    <w:rsid w:val="00DC5D7C"/>
    <w:rsid w:val="00DC6280"/>
    <w:rsid w:val="00DC64E1"/>
    <w:rsid w:val="00DC73B5"/>
    <w:rsid w:val="00DC7D60"/>
    <w:rsid w:val="00DD0141"/>
    <w:rsid w:val="00DD07CD"/>
    <w:rsid w:val="00DD11D7"/>
    <w:rsid w:val="00DD14B5"/>
    <w:rsid w:val="00DD1AD3"/>
    <w:rsid w:val="00DD292C"/>
    <w:rsid w:val="00DD2E60"/>
    <w:rsid w:val="00DD2ECD"/>
    <w:rsid w:val="00DD2FA6"/>
    <w:rsid w:val="00DD3466"/>
    <w:rsid w:val="00DD3642"/>
    <w:rsid w:val="00DD4329"/>
    <w:rsid w:val="00DD44CC"/>
    <w:rsid w:val="00DD4C0A"/>
    <w:rsid w:val="00DD531D"/>
    <w:rsid w:val="00DD541A"/>
    <w:rsid w:val="00DD5A5E"/>
    <w:rsid w:val="00DD5AD4"/>
    <w:rsid w:val="00DD610A"/>
    <w:rsid w:val="00DD6B49"/>
    <w:rsid w:val="00DD70CF"/>
    <w:rsid w:val="00DD70EC"/>
    <w:rsid w:val="00DD7912"/>
    <w:rsid w:val="00DE0507"/>
    <w:rsid w:val="00DE097A"/>
    <w:rsid w:val="00DE09C7"/>
    <w:rsid w:val="00DE14A9"/>
    <w:rsid w:val="00DE16D7"/>
    <w:rsid w:val="00DE174B"/>
    <w:rsid w:val="00DE1E47"/>
    <w:rsid w:val="00DE24D9"/>
    <w:rsid w:val="00DE2B8E"/>
    <w:rsid w:val="00DE2BEF"/>
    <w:rsid w:val="00DE2F00"/>
    <w:rsid w:val="00DE3108"/>
    <w:rsid w:val="00DE31C1"/>
    <w:rsid w:val="00DE34CF"/>
    <w:rsid w:val="00DE3678"/>
    <w:rsid w:val="00DE3C53"/>
    <w:rsid w:val="00DE410B"/>
    <w:rsid w:val="00DE4390"/>
    <w:rsid w:val="00DE4404"/>
    <w:rsid w:val="00DE4A9B"/>
    <w:rsid w:val="00DE550F"/>
    <w:rsid w:val="00DE5F8B"/>
    <w:rsid w:val="00DE6ECD"/>
    <w:rsid w:val="00DE6EE6"/>
    <w:rsid w:val="00DE701F"/>
    <w:rsid w:val="00DE7A4D"/>
    <w:rsid w:val="00DF034D"/>
    <w:rsid w:val="00DF111F"/>
    <w:rsid w:val="00DF114A"/>
    <w:rsid w:val="00DF16A1"/>
    <w:rsid w:val="00DF2111"/>
    <w:rsid w:val="00DF2953"/>
    <w:rsid w:val="00DF30D2"/>
    <w:rsid w:val="00DF3D85"/>
    <w:rsid w:val="00DF42F7"/>
    <w:rsid w:val="00DF4943"/>
    <w:rsid w:val="00DF5B67"/>
    <w:rsid w:val="00DF5DDC"/>
    <w:rsid w:val="00DF68E9"/>
    <w:rsid w:val="00DF736A"/>
    <w:rsid w:val="00DF73FA"/>
    <w:rsid w:val="00DF7420"/>
    <w:rsid w:val="00DF74EF"/>
    <w:rsid w:val="00DF787A"/>
    <w:rsid w:val="00DF7B80"/>
    <w:rsid w:val="00DF7F5E"/>
    <w:rsid w:val="00E0060F"/>
    <w:rsid w:val="00E00A13"/>
    <w:rsid w:val="00E01006"/>
    <w:rsid w:val="00E019E8"/>
    <w:rsid w:val="00E01FDD"/>
    <w:rsid w:val="00E03001"/>
    <w:rsid w:val="00E035A7"/>
    <w:rsid w:val="00E0466A"/>
    <w:rsid w:val="00E049B1"/>
    <w:rsid w:val="00E0511A"/>
    <w:rsid w:val="00E05882"/>
    <w:rsid w:val="00E05998"/>
    <w:rsid w:val="00E05B90"/>
    <w:rsid w:val="00E05C25"/>
    <w:rsid w:val="00E05C83"/>
    <w:rsid w:val="00E05CB7"/>
    <w:rsid w:val="00E05DE1"/>
    <w:rsid w:val="00E06C06"/>
    <w:rsid w:val="00E078DE"/>
    <w:rsid w:val="00E079DC"/>
    <w:rsid w:val="00E07F10"/>
    <w:rsid w:val="00E10CE3"/>
    <w:rsid w:val="00E11232"/>
    <w:rsid w:val="00E11488"/>
    <w:rsid w:val="00E11A9A"/>
    <w:rsid w:val="00E11E8D"/>
    <w:rsid w:val="00E12709"/>
    <w:rsid w:val="00E13B8B"/>
    <w:rsid w:val="00E13DD7"/>
    <w:rsid w:val="00E13F3D"/>
    <w:rsid w:val="00E13FD3"/>
    <w:rsid w:val="00E14054"/>
    <w:rsid w:val="00E14C63"/>
    <w:rsid w:val="00E15575"/>
    <w:rsid w:val="00E15582"/>
    <w:rsid w:val="00E15C57"/>
    <w:rsid w:val="00E16ABF"/>
    <w:rsid w:val="00E16B97"/>
    <w:rsid w:val="00E16FC9"/>
    <w:rsid w:val="00E17BAE"/>
    <w:rsid w:val="00E17C66"/>
    <w:rsid w:val="00E20043"/>
    <w:rsid w:val="00E20313"/>
    <w:rsid w:val="00E21E94"/>
    <w:rsid w:val="00E22AAF"/>
    <w:rsid w:val="00E234FF"/>
    <w:rsid w:val="00E23737"/>
    <w:rsid w:val="00E238FA"/>
    <w:rsid w:val="00E24363"/>
    <w:rsid w:val="00E247DE"/>
    <w:rsid w:val="00E247F6"/>
    <w:rsid w:val="00E24889"/>
    <w:rsid w:val="00E24EC6"/>
    <w:rsid w:val="00E25451"/>
    <w:rsid w:val="00E256EC"/>
    <w:rsid w:val="00E25DDA"/>
    <w:rsid w:val="00E261AA"/>
    <w:rsid w:val="00E26B98"/>
    <w:rsid w:val="00E26C93"/>
    <w:rsid w:val="00E26F9E"/>
    <w:rsid w:val="00E279CE"/>
    <w:rsid w:val="00E30692"/>
    <w:rsid w:val="00E314D0"/>
    <w:rsid w:val="00E316A9"/>
    <w:rsid w:val="00E31E7F"/>
    <w:rsid w:val="00E32EA5"/>
    <w:rsid w:val="00E332C0"/>
    <w:rsid w:val="00E33A51"/>
    <w:rsid w:val="00E33DA1"/>
    <w:rsid w:val="00E3423D"/>
    <w:rsid w:val="00E34370"/>
    <w:rsid w:val="00E34898"/>
    <w:rsid w:val="00E34A37"/>
    <w:rsid w:val="00E34C8E"/>
    <w:rsid w:val="00E34EE0"/>
    <w:rsid w:val="00E35389"/>
    <w:rsid w:val="00E35A3F"/>
    <w:rsid w:val="00E35DE2"/>
    <w:rsid w:val="00E35F3F"/>
    <w:rsid w:val="00E35F41"/>
    <w:rsid w:val="00E36699"/>
    <w:rsid w:val="00E36ADE"/>
    <w:rsid w:val="00E36B57"/>
    <w:rsid w:val="00E37881"/>
    <w:rsid w:val="00E37E11"/>
    <w:rsid w:val="00E40009"/>
    <w:rsid w:val="00E40B7F"/>
    <w:rsid w:val="00E40C9B"/>
    <w:rsid w:val="00E40F8B"/>
    <w:rsid w:val="00E41552"/>
    <w:rsid w:val="00E41DFC"/>
    <w:rsid w:val="00E42241"/>
    <w:rsid w:val="00E42418"/>
    <w:rsid w:val="00E43C76"/>
    <w:rsid w:val="00E4411B"/>
    <w:rsid w:val="00E442D7"/>
    <w:rsid w:val="00E44948"/>
    <w:rsid w:val="00E44A2C"/>
    <w:rsid w:val="00E44CBA"/>
    <w:rsid w:val="00E45392"/>
    <w:rsid w:val="00E45579"/>
    <w:rsid w:val="00E45CBE"/>
    <w:rsid w:val="00E46607"/>
    <w:rsid w:val="00E466D2"/>
    <w:rsid w:val="00E47089"/>
    <w:rsid w:val="00E47467"/>
    <w:rsid w:val="00E47958"/>
    <w:rsid w:val="00E47DE1"/>
    <w:rsid w:val="00E50158"/>
    <w:rsid w:val="00E50EA4"/>
    <w:rsid w:val="00E51158"/>
    <w:rsid w:val="00E5142B"/>
    <w:rsid w:val="00E51934"/>
    <w:rsid w:val="00E522CD"/>
    <w:rsid w:val="00E527DA"/>
    <w:rsid w:val="00E5286A"/>
    <w:rsid w:val="00E52BC7"/>
    <w:rsid w:val="00E52F84"/>
    <w:rsid w:val="00E540D1"/>
    <w:rsid w:val="00E54332"/>
    <w:rsid w:val="00E54463"/>
    <w:rsid w:val="00E54909"/>
    <w:rsid w:val="00E54ED8"/>
    <w:rsid w:val="00E55FEE"/>
    <w:rsid w:val="00E56BA4"/>
    <w:rsid w:val="00E5702D"/>
    <w:rsid w:val="00E570C5"/>
    <w:rsid w:val="00E570C6"/>
    <w:rsid w:val="00E571A9"/>
    <w:rsid w:val="00E575B4"/>
    <w:rsid w:val="00E579F5"/>
    <w:rsid w:val="00E6092D"/>
    <w:rsid w:val="00E620D2"/>
    <w:rsid w:val="00E62130"/>
    <w:rsid w:val="00E6264B"/>
    <w:rsid w:val="00E62A8C"/>
    <w:rsid w:val="00E6394D"/>
    <w:rsid w:val="00E6455D"/>
    <w:rsid w:val="00E64B67"/>
    <w:rsid w:val="00E64E7C"/>
    <w:rsid w:val="00E652D0"/>
    <w:rsid w:val="00E652D7"/>
    <w:rsid w:val="00E65FBE"/>
    <w:rsid w:val="00E6643B"/>
    <w:rsid w:val="00E664AE"/>
    <w:rsid w:val="00E66729"/>
    <w:rsid w:val="00E66BD2"/>
    <w:rsid w:val="00E674B3"/>
    <w:rsid w:val="00E6766C"/>
    <w:rsid w:val="00E67A84"/>
    <w:rsid w:val="00E67B2C"/>
    <w:rsid w:val="00E67D5A"/>
    <w:rsid w:val="00E67E76"/>
    <w:rsid w:val="00E701ED"/>
    <w:rsid w:val="00E70292"/>
    <w:rsid w:val="00E712D9"/>
    <w:rsid w:val="00E714B3"/>
    <w:rsid w:val="00E72DFE"/>
    <w:rsid w:val="00E73070"/>
    <w:rsid w:val="00E73926"/>
    <w:rsid w:val="00E73C34"/>
    <w:rsid w:val="00E740E9"/>
    <w:rsid w:val="00E7417A"/>
    <w:rsid w:val="00E74D5A"/>
    <w:rsid w:val="00E74D8F"/>
    <w:rsid w:val="00E74DCC"/>
    <w:rsid w:val="00E7531D"/>
    <w:rsid w:val="00E75EA5"/>
    <w:rsid w:val="00E76162"/>
    <w:rsid w:val="00E769A9"/>
    <w:rsid w:val="00E769E7"/>
    <w:rsid w:val="00E77B43"/>
    <w:rsid w:val="00E77B44"/>
    <w:rsid w:val="00E77F6A"/>
    <w:rsid w:val="00E803E4"/>
    <w:rsid w:val="00E8099C"/>
    <w:rsid w:val="00E80A51"/>
    <w:rsid w:val="00E81DD5"/>
    <w:rsid w:val="00E81E0A"/>
    <w:rsid w:val="00E82866"/>
    <w:rsid w:val="00E83183"/>
    <w:rsid w:val="00E831F2"/>
    <w:rsid w:val="00E832A7"/>
    <w:rsid w:val="00E838A3"/>
    <w:rsid w:val="00E83BBB"/>
    <w:rsid w:val="00E84000"/>
    <w:rsid w:val="00E84405"/>
    <w:rsid w:val="00E8449A"/>
    <w:rsid w:val="00E84F6A"/>
    <w:rsid w:val="00E856A0"/>
    <w:rsid w:val="00E860CB"/>
    <w:rsid w:val="00E86649"/>
    <w:rsid w:val="00E86BCE"/>
    <w:rsid w:val="00E87216"/>
    <w:rsid w:val="00E87AE0"/>
    <w:rsid w:val="00E90448"/>
    <w:rsid w:val="00E90920"/>
    <w:rsid w:val="00E90AC6"/>
    <w:rsid w:val="00E90D83"/>
    <w:rsid w:val="00E912A0"/>
    <w:rsid w:val="00E91747"/>
    <w:rsid w:val="00E91C26"/>
    <w:rsid w:val="00E920EA"/>
    <w:rsid w:val="00E92247"/>
    <w:rsid w:val="00E92EDF"/>
    <w:rsid w:val="00E934DF"/>
    <w:rsid w:val="00E93840"/>
    <w:rsid w:val="00E93C40"/>
    <w:rsid w:val="00E93CCB"/>
    <w:rsid w:val="00E9443D"/>
    <w:rsid w:val="00E94933"/>
    <w:rsid w:val="00E94B73"/>
    <w:rsid w:val="00E94E85"/>
    <w:rsid w:val="00E954FA"/>
    <w:rsid w:val="00E95A5A"/>
    <w:rsid w:val="00E95D4B"/>
    <w:rsid w:val="00E96025"/>
    <w:rsid w:val="00E96329"/>
    <w:rsid w:val="00E969FE"/>
    <w:rsid w:val="00E96B9B"/>
    <w:rsid w:val="00E96E6F"/>
    <w:rsid w:val="00E974AC"/>
    <w:rsid w:val="00E97896"/>
    <w:rsid w:val="00EA02AA"/>
    <w:rsid w:val="00EA03C6"/>
    <w:rsid w:val="00EA043F"/>
    <w:rsid w:val="00EA07D7"/>
    <w:rsid w:val="00EA10C5"/>
    <w:rsid w:val="00EA184E"/>
    <w:rsid w:val="00EA1B0C"/>
    <w:rsid w:val="00EA1CD0"/>
    <w:rsid w:val="00EA1E95"/>
    <w:rsid w:val="00EA1E9B"/>
    <w:rsid w:val="00EA2054"/>
    <w:rsid w:val="00EA2501"/>
    <w:rsid w:val="00EA38B0"/>
    <w:rsid w:val="00EA3F1D"/>
    <w:rsid w:val="00EA47C6"/>
    <w:rsid w:val="00EA4BA5"/>
    <w:rsid w:val="00EA4C4E"/>
    <w:rsid w:val="00EA5097"/>
    <w:rsid w:val="00EA55F0"/>
    <w:rsid w:val="00EA57D6"/>
    <w:rsid w:val="00EA5950"/>
    <w:rsid w:val="00EA5FE4"/>
    <w:rsid w:val="00EA64AB"/>
    <w:rsid w:val="00EA699E"/>
    <w:rsid w:val="00EA6A48"/>
    <w:rsid w:val="00EB06EC"/>
    <w:rsid w:val="00EB09B7"/>
    <w:rsid w:val="00EB10A3"/>
    <w:rsid w:val="00EB1233"/>
    <w:rsid w:val="00EB1B78"/>
    <w:rsid w:val="00EB1FBA"/>
    <w:rsid w:val="00EB2417"/>
    <w:rsid w:val="00EB250B"/>
    <w:rsid w:val="00EB2D67"/>
    <w:rsid w:val="00EB2D9F"/>
    <w:rsid w:val="00EB353D"/>
    <w:rsid w:val="00EB365B"/>
    <w:rsid w:val="00EB3B8B"/>
    <w:rsid w:val="00EB411C"/>
    <w:rsid w:val="00EB4CCC"/>
    <w:rsid w:val="00EB5654"/>
    <w:rsid w:val="00EB5C12"/>
    <w:rsid w:val="00EB6157"/>
    <w:rsid w:val="00EB63E0"/>
    <w:rsid w:val="00EB691F"/>
    <w:rsid w:val="00EB6DD1"/>
    <w:rsid w:val="00EB6E53"/>
    <w:rsid w:val="00EB71AF"/>
    <w:rsid w:val="00EB73C1"/>
    <w:rsid w:val="00EB7BC3"/>
    <w:rsid w:val="00EB7C2F"/>
    <w:rsid w:val="00EC0003"/>
    <w:rsid w:val="00EC0184"/>
    <w:rsid w:val="00EC01FA"/>
    <w:rsid w:val="00EC02C6"/>
    <w:rsid w:val="00EC0DEB"/>
    <w:rsid w:val="00EC0EA7"/>
    <w:rsid w:val="00EC0EC7"/>
    <w:rsid w:val="00EC1221"/>
    <w:rsid w:val="00EC1F1D"/>
    <w:rsid w:val="00EC1F20"/>
    <w:rsid w:val="00EC22B4"/>
    <w:rsid w:val="00EC24C1"/>
    <w:rsid w:val="00EC2582"/>
    <w:rsid w:val="00EC26F4"/>
    <w:rsid w:val="00EC2F65"/>
    <w:rsid w:val="00EC35CE"/>
    <w:rsid w:val="00EC3CF6"/>
    <w:rsid w:val="00EC4050"/>
    <w:rsid w:val="00EC43B6"/>
    <w:rsid w:val="00EC46AA"/>
    <w:rsid w:val="00EC4734"/>
    <w:rsid w:val="00EC48C0"/>
    <w:rsid w:val="00EC56BD"/>
    <w:rsid w:val="00EC5AF5"/>
    <w:rsid w:val="00EC5B79"/>
    <w:rsid w:val="00EC6098"/>
    <w:rsid w:val="00EC66EE"/>
    <w:rsid w:val="00EC676E"/>
    <w:rsid w:val="00EC6FF6"/>
    <w:rsid w:val="00EC7338"/>
    <w:rsid w:val="00EC7D42"/>
    <w:rsid w:val="00EC7EFB"/>
    <w:rsid w:val="00ED010A"/>
    <w:rsid w:val="00ED0900"/>
    <w:rsid w:val="00ED0D40"/>
    <w:rsid w:val="00ED0FB5"/>
    <w:rsid w:val="00ED1DBC"/>
    <w:rsid w:val="00ED24AB"/>
    <w:rsid w:val="00ED2697"/>
    <w:rsid w:val="00ED2DB9"/>
    <w:rsid w:val="00ED2E94"/>
    <w:rsid w:val="00ED3164"/>
    <w:rsid w:val="00ED3391"/>
    <w:rsid w:val="00ED3AB1"/>
    <w:rsid w:val="00ED410A"/>
    <w:rsid w:val="00ED41A6"/>
    <w:rsid w:val="00ED43C3"/>
    <w:rsid w:val="00ED4E87"/>
    <w:rsid w:val="00ED59F6"/>
    <w:rsid w:val="00ED5C6A"/>
    <w:rsid w:val="00ED5F1A"/>
    <w:rsid w:val="00ED643D"/>
    <w:rsid w:val="00ED7554"/>
    <w:rsid w:val="00EE01DA"/>
    <w:rsid w:val="00EE1886"/>
    <w:rsid w:val="00EE1999"/>
    <w:rsid w:val="00EE1C85"/>
    <w:rsid w:val="00EE1FC4"/>
    <w:rsid w:val="00EE2519"/>
    <w:rsid w:val="00EE328B"/>
    <w:rsid w:val="00EE32B0"/>
    <w:rsid w:val="00EE4B52"/>
    <w:rsid w:val="00EE4BDE"/>
    <w:rsid w:val="00EE4D07"/>
    <w:rsid w:val="00EE4D17"/>
    <w:rsid w:val="00EE56C2"/>
    <w:rsid w:val="00EE5C88"/>
    <w:rsid w:val="00EE5E16"/>
    <w:rsid w:val="00EE6219"/>
    <w:rsid w:val="00EE6934"/>
    <w:rsid w:val="00EE6BB9"/>
    <w:rsid w:val="00EE6E2D"/>
    <w:rsid w:val="00EE7611"/>
    <w:rsid w:val="00EE7D7C"/>
    <w:rsid w:val="00EF01AE"/>
    <w:rsid w:val="00EF068E"/>
    <w:rsid w:val="00EF0947"/>
    <w:rsid w:val="00EF09CF"/>
    <w:rsid w:val="00EF0A76"/>
    <w:rsid w:val="00EF27D1"/>
    <w:rsid w:val="00EF2AF5"/>
    <w:rsid w:val="00EF3177"/>
    <w:rsid w:val="00EF3C68"/>
    <w:rsid w:val="00EF4138"/>
    <w:rsid w:val="00EF4A55"/>
    <w:rsid w:val="00EF4FFD"/>
    <w:rsid w:val="00EF5738"/>
    <w:rsid w:val="00EF5EB4"/>
    <w:rsid w:val="00EF6266"/>
    <w:rsid w:val="00EF66D1"/>
    <w:rsid w:val="00EF6A0C"/>
    <w:rsid w:val="00EF6DA2"/>
    <w:rsid w:val="00EF7110"/>
    <w:rsid w:val="00EF7C67"/>
    <w:rsid w:val="00F00009"/>
    <w:rsid w:val="00F000F1"/>
    <w:rsid w:val="00F00659"/>
    <w:rsid w:val="00F006D1"/>
    <w:rsid w:val="00F00957"/>
    <w:rsid w:val="00F00A38"/>
    <w:rsid w:val="00F00A83"/>
    <w:rsid w:val="00F01118"/>
    <w:rsid w:val="00F01BC7"/>
    <w:rsid w:val="00F0233D"/>
    <w:rsid w:val="00F027EF"/>
    <w:rsid w:val="00F02C2D"/>
    <w:rsid w:val="00F03570"/>
    <w:rsid w:val="00F0455E"/>
    <w:rsid w:val="00F048BC"/>
    <w:rsid w:val="00F04A5E"/>
    <w:rsid w:val="00F04AC9"/>
    <w:rsid w:val="00F05189"/>
    <w:rsid w:val="00F0523C"/>
    <w:rsid w:val="00F052FD"/>
    <w:rsid w:val="00F06859"/>
    <w:rsid w:val="00F069E1"/>
    <w:rsid w:val="00F070BA"/>
    <w:rsid w:val="00F07724"/>
    <w:rsid w:val="00F078FE"/>
    <w:rsid w:val="00F102C8"/>
    <w:rsid w:val="00F10C2D"/>
    <w:rsid w:val="00F10CE6"/>
    <w:rsid w:val="00F10ED5"/>
    <w:rsid w:val="00F110C3"/>
    <w:rsid w:val="00F111EA"/>
    <w:rsid w:val="00F11449"/>
    <w:rsid w:val="00F118D8"/>
    <w:rsid w:val="00F118EC"/>
    <w:rsid w:val="00F12050"/>
    <w:rsid w:val="00F12410"/>
    <w:rsid w:val="00F1331B"/>
    <w:rsid w:val="00F1354C"/>
    <w:rsid w:val="00F13570"/>
    <w:rsid w:val="00F136E5"/>
    <w:rsid w:val="00F13B0B"/>
    <w:rsid w:val="00F13E1F"/>
    <w:rsid w:val="00F14441"/>
    <w:rsid w:val="00F1502C"/>
    <w:rsid w:val="00F1529E"/>
    <w:rsid w:val="00F152B7"/>
    <w:rsid w:val="00F15C55"/>
    <w:rsid w:val="00F1690A"/>
    <w:rsid w:val="00F16D04"/>
    <w:rsid w:val="00F16EEA"/>
    <w:rsid w:val="00F17231"/>
    <w:rsid w:val="00F173D6"/>
    <w:rsid w:val="00F174E9"/>
    <w:rsid w:val="00F203DB"/>
    <w:rsid w:val="00F2041C"/>
    <w:rsid w:val="00F208C1"/>
    <w:rsid w:val="00F20BF5"/>
    <w:rsid w:val="00F20C9A"/>
    <w:rsid w:val="00F21173"/>
    <w:rsid w:val="00F21D95"/>
    <w:rsid w:val="00F22214"/>
    <w:rsid w:val="00F228BD"/>
    <w:rsid w:val="00F22AFB"/>
    <w:rsid w:val="00F22BCD"/>
    <w:rsid w:val="00F248E2"/>
    <w:rsid w:val="00F253E2"/>
    <w:rsid w:val="00F25623"/>
    <w:rsid w:val="00F25CB9"/>
    <w:rsid w:val="00F25D02"/>
    <w:rsid w:val="00F25D6F"/>
    <w:rsid w:val="00F25D98"/>
    <w:rsid w:val="00F26CE5"/>
    <w:rsid w:val="00F26FBF"/>
    <w:rsid w:val="00F270AE"/>
    <w:rsid w:val="00F27F4E"/>
    <w:rsid w:val="00F300FB"/>
    <w:rsid w:val="00F3079C"/>
    <w:rsid w:val="00F3189F"/>
    <w:rsid w:val="00F321B1"/>
    <w:rsid w:val="00F35332"/>
    <w:rsid w:val="00F35628"/>
    <w:rsid w:val="00F35788"/>
    <w:rsid w:val="00F35BA0"/>
    <w:rsid w:val="00F35CF7"/>
    <w:rsid w:val="00F35F51"/>
    <w:rsid w:val="00F3672F"/>
    <w:rsid w:val="00F36995"/>
    <w:rsid w:val="00F36C77"/>
    <w:rsid w:val="00F36D00"/>
    <w:rsid w:val="00F3753D"/>
    <w:rsid w:val="00F375A1"/>
    <w:rsid w:val="00F40285"/>
    <w:rsid w:val="00F40318"/>
    <w:rsid w:val="00F40333"/>
    <w:rsid w:val="00F4051A"/>
    <w:rsid w:val="00F40973"/>
    <w:rsid w:val="00F40C35"/>
    <w:rsid w:val="00F410C1"/>
    <w:rsid w:val="00F410F1"/>
    <w:rsid w:val="00F412FB"/>
    <w:rsid w:val="00F4196F"/>
    <w:rsid w:val="00F41BCA"/>
    <w:rsid w:val="00F41C05"/>
    <w:rsid w:val="00F41E8B"/>
    <w:rsid w:val="00F4317E"/>
    <w:rsid w:val="00F43356"/>
    <w:rsid w:val="00F4361E"/>
    <w:rsid w:val="00F44EA4"/>
    <w:rsid w:val="00F45277"/>
    <w:rsid w:val="00F4530C"/>
    <w:rsid w:val="00F45DFE"/>
    <w:rsid w:val="00F463FA"/>
    <w:rsid w:val="00F46522"/>
    <w:rsid w:val="00F46AAD"/>
    <w:rsid w:val="00F46EDD"/>
    <w:rsid w:val="00F4709C"/>
    <w:rsid w:val="00F47455"/>
    <w:rsid w:val="00F47BE0"/>
    <w:rsid w:val="00F50279"/>
    <w:rsid w:val="00F50A45"/>
    <w:rsid w:val="00F50BB3"/>
    <w:rsid w:val="00F50CAF"/>
    <w:rsid w:val="00F51596"/>
    <w:rsid w:val="00F516D5"/>
    <w:rsid w:val="00F516D8"/>
    <w:rsid w:val="00F5187D"/>
    <w:rsid w:val="00F52483"/>
    <w:rsid w:val="00F535A8"/>
    <w:rsid w:val="00F53BED"/>
    <w:rsid w:val="00F54159"/>
    <w:rsid w:val="00F54279"/>
    <w:rsid w:val="00F54773"/>
    <w:rsid w:val="00F547D6"/>
    <w:rsid w:val="00F549F3"/>
    <w:rsid w:val="00F54A55"/>
    <w:rsid w:val="00F54D33"/>
    <w:rsid w:val="00F54DAE"/>
    <w:rsid w:val="00F556AB"/>
    <w:rsid w:val="00F55FA2"/>
    <w:rsid w:val="00F56AE5"/>
    <w:rsid w:val="00F56EA1"/>
    <w:rsid w:val="00F578A0"/>
    <w:rsid w:val="00F603A1"/>
    <w:rsid w:val="00F603F3"/>
    <w:rsid w:val="00F60473"/>
    <w:rsid w:val="00F60606"/>
    <w:rsid w:val="00F60A61"/>
    <w:rsid w:val="00F60B96"/>
    <w:rsid w:val="00F610F8"/>
    <w:rsid w:val="00F6174A"/>
    <w:rsid w:val="00F61BFB"/>
    <w:rsid w:val="00F63143"/>
    <w:rsid w:val="00F63824"/>
    <w:rsid w:val="00F63884"/>
    <w:rsid w:val="00F63C6B"/>
    <w:rsid w:val="00F63CCA"/>
    <w:rsid w:val="00F65772"/>
    <w:rsid w:val="00F6690B"/>
    <w:rsid w:val="00F67817"/>
    <w:rsid w:val="00F678BD"/>
    <w:rsid w:val="00F67B5C"/>
    <w:rsid w:val="00F705D3"/>
    <w:rsid w:val="00F7081D"/>
    <w:rsid w:val="00F71701"/>
    <w:rsid w:val="00F71A32"/>
    <w:rsid w:val="00F71B6C"/>
    <w:rsid w:val="00F723A7"/>
    <w:rsid w:val="00F72BB3"/>
    <w:rsid w:val="00F73071"/>
    <w:rsid w:val="00F73B70"/>
    <w:rsid w:val="00F73C42"/>
    <w:rsid w:val="00F74465"/>
    <w:rsid w:val="00F74998"/>
    <w:rsid w:val="00F74A7A"/>
    <w:rsid w:val="00F74DF9"/>
    <w:rsid w:val="00F74FF1"/>
    <w:rsid w:val="00F7628C"/>
    <w:rsid w:val="00F76504"/>
    <w:rsid w:val="00F76B17"/>
    <w:rsid w:val="00F76C2A"/>
    <w:rsid w:val="00F770A3"/>
    <w:rsid w:val="00F7771E"/>
    <w:rsid w:val="00F803E2"/>
    <w:rsid w:val="00F8067B"/>
    <w:rsid w:val="00F80A1B"/>
    <w:rsid w:val="00F80D80"/>
    <w:rsid w:val="00F81A9F"/>
    <w:rsid w:val="00F81E29"/>
    <w:rsid w:val="00F81EE2"/>
    <w:rsid w:val="00F82EBA"/>
    <w:rsid w:val="00F831DF"/>
    <w:rsid w:val="00F83AD6"/>
    <w:rsid w:val="00F83E24"/>
    <w:rsid w:val="00F84659"/>
    <w:rsid w:val="00F84E8A"/>
    <w:rsid w:val="00F85108"/>
    <w:rsid w:val="00F8511F"/>
    <w:rsid w:val="00F85AB8"/>
    <w:rsid w:val="00F860A4"/>
    <w:rsid w:val="00F862DD"/>
    <w:rsid w:val="00F873FC"/>
    <w:rsid w:val="00F87519"/>
    <w:rsid w:val="00F87B37"/>
    <w:rsid w:val="00F90333"/>
    <w:rsid w:val="00F90700"/>
    <w:rsid w:val="00F90A8F"/>
    <w:rsid w:val="00F915AB"/>
    <w:rsid w:val="00F91693"/>
    <w:rsid w:val="00F92267"/>
    <w:rsid w:val="00F931D2"/>
    <w:rsid w:val="00F93624"/>
    <w:rsid w:val="00F93A9B"/>
    <w:rsid w:val="00F93DE4"/>
    <w:rsid w:val="00F9404D"/>
    <w:rsid w:val="00F9425E"/>
    <w:rsid w:val="00F94540"/>
    <w:rsid w:val="00F95066"/>
    <w:rsid w:val="00F958D2"/>
    <w:rsid w:val="00F95AFA"/>
    <w:rsid w:val="00F95BCF"/>
    <w:rsid w:val="00F96449"/>
    <w:rsid w:val="00F96AD6"/>
    <w:rsid w:val="00FA01A0"/>
    <w:rsid w:val="00FA0D8E"/>
    <w:rsid w:val="00FA112E"/>
    <w:rsid w:val="00FA14D6"/>
    <w:rsid w:val="00FA19BB"/>
    <w:rsid w:val="00FA1B68"/>
    <w:rsid w:val="00FA1D42"/>
    <w:rsid w:val="00FA2642"/>
    <w:rsid w:val="00FA26D8"/>
    <w:rsid w:val="00FA28A6"/>
    <w:rsid w:val="00FA2AD8"/>
    <w:rsid w:val="00FA2BE5"/>
    <w:rsid w:val="00FA39FC"/>
    <w:rsid w:val="00FA4781"/>
    <w:rsid w:val="00FA47EF"/>
    <w:rsid w:val="00FA4A88"/>
    <w:rsid w:val="00FA4E3A"/>
    <w:rsid w:val="00FA51FB"/>
    <w:rsid w:val="00FA5400"/>
    <w:rsid w:val="00FA5F73"/>
    <w:rsid w:val="00FA6AEB"/>
    <w:rsid w:val="00FA6DE6"/>
    <w:rsid w:val="00FA6ED3"/>
    <w:rsid w:val="00FA72DB"/>
    <w:rsid w:val="00FA76FF"/>
    <w:rsid w:val="00FA7D78"/>
    <w:rsid w:val="00FB0102"/>
    <w:rsid w:val="00FB0C49"/>
    <w:rsid w:val="00FB147B"/>
    <w:rsid w:val="00FB2566"/>
    <w:rsid w:val="00FB282E"/>
    <w:rsid w:val="00FB347E"/>
    <w:rsid w:val="00FB4326"/>
    <w:rsid w:val="00FB49F4"/>
    <w:rsid w:val="00FB4F7F"/>
    <w:rsid w:val="00FB5479"/>
    <w:rsid w:val="00FB55A7"/>
    <w:rsid w:val="00FB5687"/>
    <w:rsid w:val="00FB5A13"/>
    <w:rsid w:val="00FB6386"/>
    <w:rsid w:val="00FB65B1"/>
    <w:rsid w:val="00FB6994"/>
    <w:rsid w:val="00FB6DE4"/>
    <w:rsid w:val="00FB6F52"/>
    <w:rsid w:val="00FB73C2"/>
    <w:rsid w:val="00FB758F"/>
    <w:rsid w:val="00FB7B90"/>
    <w:rsid w:val="00FC0883"/>
    <w:rsid w:val="00FC0B95"/>
    <w:rsid w:val="00FC122D"/>
    <w:rsid w:val="00FC186F"/>
    <w:rsid w:val="00FC18FE"/>
    <w:rsid w:val="00FC1BA9"/>
    <w:rsid w:val="00FC223D"/>
    <w:rsid w:val="00FC2C16"/>
    <w:rsid w:val="00FC3108"/>
    <w:rsid w:val="00FC34DE"/>
    <w:rsid w:val="00FC54D0"/>
    <w:rsid w:val="00FC58D7"/>
    <w:rsid w:val="00FC6600"/>
    <w:rsid w:val="00FC6C65"/>
    <w:rsid w:val="00FC7101"/>
    <w:rsid w:val="00FC732D"/>
    <w:rsid w:val="00FC7D11"/>
    <w:rsid w:val="00FC7EDF"/>
    <w:rsid w:val="00FD0071"/>
    <w:rsid w:val="00FD02E8"/>
    <w:rsid w:val="00FD069B"/>
    <w:rsid w:val="00FD0B9D"/>
    <w:rsid w:val="00FD0CDF"/>
    <w:rsid w:val="00FD1144"/>
    <w:rsid w:val="00FD1261"/>
    <w:rsid w:val="00FD1715"/>
    <w:rsid w:val="00FD1860"/>
    <w:rsid w:val="00FD1AE3"/>
    <w:rsid w:val="00FD1BFC"/>
    <w:rsid w:val="00FD3069"/>
    <w:rsid w:val="00FD3941"/>
    <w:rsid w:val="00FD43F5"/>
    <w:rsid w:val="00FD46D4"/>
    <w:rsid w:val="00FD4C4C"/>
    <w:rsid w:val="00FD4FF7"/>
    <w:rsid w:val="00FD5311"/>
    <w:rsid w:val="00FD5747"/>
    <w:rsid w:val="00FD5751"/>
    <w:rsid w:val="00FD5B65"/>
    <w:rsid w:val="00FD6800"/>
    <w:rsid w:val="00FD73F3"/>
    <w:rsid w:val="00FD7653"/>
    <w:rsid w:val="00FE01B1"/>
    <w:rsid w:val="00FE065B"/>
    <w:rsid w:val="00FE22FC"/>
    <w:rsid w:val="00FE2795"/>
    <w:rsid w:val="00FE28A3"/>
    <w:rsid w:val="00FE293D"/>
    <w:rsid w:val="00FE352E"/>
    <w:rsid w:val="00FE3C5B"/>
    <w:rsid w:val="00FE497F"/>
    <w:rsid w:val="00FE4A65"/>
    <w:rsid w:val="00FE5129"/>
    <w:rsid w:val="00FE52F3"/>
    <w:rsid w:val="00FE5510"/>
    <w:rsid w:val="00FE5F3C"/>
    <w:rsid w:val="00FE60F4"/>
    <w:rsid w:val="00FE6F79"/>
    <w:rsid w:val="00FE7189"/>
    <w:rsid w:val="00FE72AB"/>
    <w:rsid w:val="00FE7DDD"/>
    <w:rsid w:val="00FF0214"/>
    <w:rsid w:val="00FF143A"/>
    <w:rsid w:val="00FF1CD9"/>
    <w:rsid w:val="00FF20C9"/>
    <w:rsid w:val="00FF29A9"/>
    <w:rsid w:val="00FF2B3C"/>
    <w:rsid w:val="00FF2C0C"/>
    <w:rsid w:val="00FF350D"/>
    <w:rsid w:val="00FF38FD"/>
    <w:rsid w:val="00FF3A57"/>
    <w:rsid w:val="00FF3B56"/>
    <w:rsid w:val="00FF3EA3"/>
    <w:rsid w:val="00FF4344"/>
    <w:rsid w:val="00FF5F10"/>
    <w:rsid w:val="00FF7205"/>
    <w:rsid w:val="00FF76B1"/>
    <w:rsid w:val="00FF7B97"/>
    <w:rsid w:val="25453429"/>
    <w:rsid w:val="31B221FD"/>
    <w:rsid w:val="32B2ACA2"/>
    <w:rsid w:val="37BF9568"/>
    <w:rsid w:val="3AC0A47A"/>
    <w:rsid w:val="447A0989"/>
    <w:rsid w:val="54675182"/>
    <w:rsid w:val="5C1E68E4"/>
    <w:rsid w:val="616A9FA5"/>
    <w:rsid w:val="7A5A5D2D"/>
    <w:rsid w:val="7E997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0F4FB0FB"/>
  <w15:docId w15:val="{FDC0F7B5-A61A-4F55-BDFD-6E26802CEF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8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qFormat="1"/>
    <w:lsdException w:name="List 2" w:semiHidden="1" w:unhideWhenUsed="1"/>
    <w:lsdException w:name="List 3" w:semiHidden="1" w:unhideWhenUsed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99" w:unhideWhenUsed="1" w:qFormat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C769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EB353D"/>
    <w:pPr>
      <w:keepNext/>
      <w:keepLines/>
      <w:numPr>
        <w:numId w:val="39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numPr>
        <w:ilvl w:val="0"/>
        <w:numId w:val="0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7D013D"/>
    <w:pPr>
      <w:keepNext/>
      <w:keepLines/>
      <w:numPr>
        <w:ilvl w:val="5"/>
        <w:numId w:val="39"/>
      </w:numPr>
      <w:tabs>
        <w:tab w:val="num" w:pos="360"/>
      </w:tabs>
      <w:spacing w:before="120"/>
      <w:ind w:left="0" w:firstLine="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7D013D"/>
    <w:pPr>
      <w:keepNext/>
      <w:keepLines/>
      <w:numPr>
        <w:ilvl w:val="6"/>
        <w:numId w:val="39"/>
      </w:numPr>
      <w:tabs>
        <w:tab w:val="num" w:pos="360"/>
      </w:tabs>
      <w:spacing w:before="120"/>
      <w:ind w:left="0" w:firstLine="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0B7FED"/>
    <w:pPr>
      <w:numPr>
        <w:ilvl w:val="7"/>
      </w:numPr>
      <w:tabs>
        <w:tab w:val="num" w:pos="360"/>
      </w:tabs>
      <w:ind w:left="432" w:hanging="432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numPr>
        <w:ilvl w:val="8"/>
      </w:numPr>
      <w:tabs>
        <w:tab w:val="num" w:pos="360"/>
      </w:tabs>
      <w:ind w:left="432" w:hanging="432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customStyle="1" w:styleId="B10">
    <w:name w:val="B1"/>
    <w:basedOn w:val="Normal"/>
    <w:link w:val="B1Char"/>
    <w:qFormat/>
    <w:rsid w:val="007D013D"/>
    <w:pPr>
      <w:ind w:left="568" w:hanging="284"/>
    </w:pPr>
  </w:style>
  <w:style w:type="paragraph" w:customStyle="1" w:styleId="B2">
    <w:name w:val="B2"/>
    <w:basedOn w:val="Normal"/>
    <w:link w:val="B2Char"/>
    <w:rsid w:val="007D013D"/>
    <w:pPr>
      <w:ind w:left="851" w:hanging="284"/>
    </w:pPr>
  </w:style>
  <w:style w:type="paragraph" w:customStyle="1" w:styleId="B3">
    <w:name w:val="B3"/>
    <w:basedOn w:val="Normal"/>
    <w:link w:val="B3Char"/>
    <w:rsid w:val="007D013D"/>
    <w:pPr>
      <w:ind w:left="1135" w:hanging="284"/>
    </w:pPr>
  </w:style>
  <w:style w:type="paragraph" w:customStyle="1" w:styleId="B4">
    <w:name w:val="B4"/>
    <w:basedOn w:val="Normal"/>
    <w:link w:val="B4Char"/>
    <w:rsid w:val="007D013D"/>
    <w:pPr>
      <w:ind w:left="1418" w:hanging="284"/>
    </w:pPr>
  </w:style>
  <w:style w:type="paragraph" w:customStyle="1" w:styleId="B5">
    <w:name w:val="B5"/>
    <w:basedOn w:val="Normal"/>
    <w:rsid w:val="007D013D"/>
    <w:pPr>
      <w:ind w:left="1702" w:hanging="284"/>
    </w:p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Normal"/>
    <w:link w:val="3GPPHeaderChar"/>
    <w:rsid w:val="00587194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qFormat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qFormat/>
    <w:rsid w:val="00434B9C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har">
    <w:name w:val="B1 Char"/>
    <w:link w:val="B10"/>
    <w:qFormat/>
    <w:rsid w:val="00434B9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34B9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34B9C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qFormat/>
    <w:rsid w:val="00434B9C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qFormat/>
    <w:rsid w:val="00434B9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434B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34B9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434B9C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qFormat/>
    <w:rsid w:val="00434B9C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umentMapChar">
    <w:name w:val="Document Map Char"/>
    <w:link w:val="DocumentMap"/>
    <w:qFormat/>
    <w:rsid w:val="00434B9C"/>
    <w:rPr>
      <w:rFonts w:ascii="Tahoma" w:hAnsi="Tahoma" w:cs="Tahoma"/>
      <w:shd w:val="clear" w:color="auto" w:fill="000080"/>
      <w:lang w:val="en-GB" w:eastAsia="en-US"/>
    </w:rPr>
  </w:style>
  <w:style w:type="character" w:styleId="UnresolvedMention">
    <w:name w:val="Unresolved Mention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qFormat/>
    <w:rsid w:val="00EB353D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aliases w:val="h3 Char"/>
    <w:link w:val="Heading3"/>
    <w:qFormat/>
    <w:rsid w:val="00434B9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434B9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434B9C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34B9C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434B9C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qFormat/>
    <w:rsid w:val="00434B9C"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rsid w:val="00434B9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434B9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434B9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434B9C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qFormat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sid w:val="00434B9C"/>
    <w:rPr>
      <w:color w:val="808080"/>
      <w:shd w:val="clear" w:color="auto" w:fill="E6E6E6"/>
    </w:rPr>
  </w:style>
  <w:style w:type="character" w:customStyle="1" w:styleId="B3Char">
    <w:name w:val="B3 Char"/>
    <w:link w:val="B3"/>
    <w:qFormat/>
    <w:rsid w:val="00997013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unhideWhenUsed/>
    <w:rsid w:val="00997013"/>
    <w:rPr>
      <w:color w:val="2B579A"/>
      <w:shd w:val="clear" w:color="auto" w:fill="E6E6E6"/>
    </w:rPr>
  </w:style>
  <w:style w:type="character" w:styleId="PageNumber">
    <w:name w:val="page number"/>
    <w:qFormat/>
    <w:rsid w:val="004F1E8E"/>
  </w:style>
  <w:style w:type="paragraph" w:customStyle="1" w:styleId="FL">
    <w:name w:val="FL"/>
    <w:basedOn w:val="Normal"/>
    <w:rsid w:val="00BC028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character" w:customStyle="1" w:styleId="3GPPHeaderChar">
    <w:name w:val="3GPP_Header Char"/>
    <w:link w:val="3GPPHeader"/>
    <w:qFormat/>
    <w:rsid w:val="00BC0289"/>
    <w:rPr>
      <w:rFonts w:asciiTheme="minorHAnsi" w:eastAsiaTheme="minorHAnsi" w:hAnsiTheme="minorHAnsi" w:cstheme="minorBidi"/>
      <w:b/>
      <w:sz w:val="24"/>
      <w:szCs w:val="22"/>
      <w:lang w:val="sv-SE" w:eastAsia="en-US"/>
    </w:rPr>
  </w:style>
  <w:style w:type="paragraph" w:customStyle="1" w:styleId="BalloonText1">
    <w:name w:val="Balloon Text1"/>
    <w:basedOn w:val="Normal"/>
    <w:semiHidden/>
    <w:qFormat/>
    <w:rsid w:val="003F0365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rsid w:val="003F0365"/>
    <w:pPr>
      <w:keepNext/>
      <w:numPr>
        <w:numId w:val="1"/>
      </w:numPr>
      <w:tabs>
        <w:tab w:val="clear" w:pos="851"/>
        <w:tab w:val="num" w:pos="643"/>
        <w:tab w:val="num" w:pos="1209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qFormat/>
    <w:rsid w:val="0014432F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qFormat/>
    <w:rsid w:val="003F0365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qFormat/>
    <w:rsid w:val="003F0365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NoList"/>
    <w:rsid w:val="003F0365"/>
    <w:pPr>
      <w:numPr>
        <w:numId w:val="3"/>
      </w:numPr>
    </w:pPr>
  </w:style>
  <w:style w:type="numbering" w:customStyle="1" w:styleId="1">
    <w:name w:val="项目编号1"/>
    <w:basedOn w:val="NoList"/>
    <w:rsid w:val="003F0365"/>
    <w:pPr>
      <w:numPr>
        <w:numId w:val="2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036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Mention1">
    <w:name w:val="Mention1"/>
    <w:uiPriority w:val="99"/>
    <w:unhideWhenUsed/>
    <w:qFormat/>
    <w:rsid w:val="003F0365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3F0365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qFormat/>
    <w:rsid w:val="003F0365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qFormat/>
    <w:rsid w:val="003F0365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PlaceholderText">
    <w:name w:val="Placeholder Text"/>
    <w:uiPriority w:val="99"/>
    <w:semiHidden/>
    <w:qFormat/>
    <w:rsid w:val="0071284C"/>
    <w:rPr>
      <w:color w:val="808080"/>
    </w:rPr>
  </w:style>
  <w:style w:type="paragraph" w:customStyle="1" w:styleId="H6">
    <w:name w:val="H6"/>
    <w:basedOn w:val="Heading5"/>
    <w:next w:val="Normal"/>
    <w:link w:val="H6Char"/>
    <w:rsid w:val="00C03A60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Times New Roman"/>
      <w:sz w:val="20"/>
      <w:lang w:eastAsia="ko-KR"/>
    </w:rPr>
  </w:style>
  <w:style w:type="paragraph" w:styleId="TOC9">
    <w:name w:val="toc 9"/>
    <w:basedOn w:val="TOC8"/>
    <w:uiPriority w:val="39"/>
    <w:qFormat/>
    <w:rsid w:val="00C03A60"/>
    <w:pPr>
      <w:ind w:left="1418" w:hanging="1418"/>
    </w:pPr>
  </w:style>
  <w:style w:type="paragraph" w:styleId="TOC8">
    <w:name w:val="toc 8"/>
    <w:basedOn w:val="TOC1"/>
    <w:uiPriority w:val="39"/>
    <w:qFormat/>
    <w:rsid w:val="00C03A60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C03A6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ko-KR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C03A6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ko-KR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C03A60"/>
    <w:rPr>
      <w:rFonts w:ascii="Arial" w:eastAsia="Times New Roman" w:hAnsi="Arial"/>
      <w:b/>
      <w:noProof/>
      <w:sz w:val="18"/>
      <w:lang w:val="en-GB" w:eastAsia="ko-KR"/>
    </w:rPr>
  </w:style>
  <w:style w:type="paragraph" w:styleId="TOC5">
    <w:name w:val="toc 5"/>
    <w:basedOn w:val="TOC4"/>
    <w:uiPriority w:val="39"/>
    <w:qFormat/>
    <w:rsid w:val="00C03A60"/>
    <w:pPr>
      <w:ind w:left="1701" w:hanging="1701"/>
    </w:pPr>
  </w:style>
  <w:style w:type="paragraph" w:styleId="TOC4">
    <w:name w:val="toc 4"/>
    <w:basedOn w:val="TOC3"/>
    <w:uiPriority w:val="39"/>
    <w:qFormat/>
    <w:rsid w:val="00C03A60"/>
    <w:pPr>
      <w:ind w:left="1418" w:hanging="1418"/>
    </w:pPr>
  </w:style>
  <w:style w:type="paragraph" w:styleId="TOC3">
    <w:name w:val="toc 3"/>
    <w:basedOn w:val="TOC2"/>
    <w:uiPriority w:val="39"/>
    <w:rsid w:val="00C03A60"/>
    <w:pPr>
      <w:ind w:left="1134" w:hanging="1134"/>
    </w:pPr>
  </w:style>
  <w:style w:type="paragraph" w:styleId="TOC2">
    <w:name w:val="toc 2"/>
    <w:basedOn w:val="TOC1"/>
    <w:uiPriority w:val="39"/>
    <w:rsid w:val="00C03A60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rsid w:val="00C03A60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qFormat/>
    <w:rsid w:val="00C03A60"/>
    <w:rPr>
      <w:rFonts w:ascii="Arial" w:eastAsia="Times New Roman" w:hAnsi="Arial"/>
      <w:b/>
      <w:i/>
      <w:noProof/>
      <w:sz w:val="18"/>
      <w:lang w:val="en-GB" w:eastAsia="ko-KR"/>
    </w:rPr>
  </w:style>
  <w:style w:type="paragraph" w:customStyle="1" w:styleId="LD">
    <w:name w:val="LD"/>
    <w:qFormat/>
    <w:rsid w:val="00C03A6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ko-KR"/>
    </w:rPr>
  </w:style>
  <w:style w:type="paragraph" w:styleId="TOC6">
    <w:name w:val="toc 6"/>
    <w:basedOn w:val="TOC5"/>
    <w:next w:val="Normal"/>
    <w:uiPriority w:val="39"/>
    <w:rsid w:val="00C03A60"/>
    <w:pPr>
      <w:ind w:left="1985" w:hanging="1985"/>
    </w:pPr>
  </w:style>
  <w:style w:type="paragraph" w:styleId="TOC7">
    <w:name w:val="toc 7"/>
    <w:basedOn w:val="TOC6"/>
    <w:next w:val="Normal"/>
    <w:uiPriority w:val="39"/>
    <w:rsid w:val="00C03A60"/>
    <w:pPr>
      <w:ind w:left="2268" w:hanging="2268"/>
    </w:pPr>
  </w:style>
  <w:style w:type="paragraph" w:styleId="CommentText">
    <w:name w:val="annotation text"/>
    <w:basedOn w:val="Normal"/>
    <w:link w:val="CommentTextChar"/>
    <w:uiPriority w:val="99"/>
    <w:unhideWhenUsed/>
    <w:qFormat/>
    <w:rsid w:val="00C03A60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C03A60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C03A6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sid w:val="00C03A60"/>
    <w:rPr>
      <w:rFonts w:ascii="Times New Roman" w:eastAsia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qFormat/>
    <w:rsid w:val="00C03A6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18"/>
      <w:szCs w:val="18"/>
      <w:lang w:eastAsia="ko-KR"/>
    </w:rPr>
  </w:style>
  <w:style w:type="character" w:customStyle="1" w:styleId="BalloonTextChar">
    <w:name w:val="Balloon Text Char"/>
    <w:basedOn w:val="DefaultParagraphFont"/>
    <w:link w:val="BalloonText"/>
    <w:qFormat/>
    <w:rsid w:val="00C03A60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CommentReference">
    <w:name w:val="annotation reference"/>
    <w:qFormat/>
    <w:rsid w:val="00C03A60"/>
    <w:rPr>
      <w:sz w:val="16"/>
    </w:rPr>
  </w:style>
  <w:style w:type="character" w:styleId="FootnoteReference">
    <w:name w:val="footnote reference"/>
    <w:basedOn w:val="DefaultParagraphFont"/>
    <w:qFormat/>
    <w:rsid w:val="00C03A6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C03A6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ko-KR"/>
    </w:rPr>
  </w:style>
  <w:style w:type="character" w:customStyle="1" w:styleId="FootnoteTextChar">
    <w:name w:val="Footnote Text Char"/>
    <w:basedOn w:val="DefaultParagraphFont"/>
    <w:link w:val="FootnoteText"/>
    <w:qFormat/>
    <w:rsid w:val="00C03A60"/>
    <w:rPr>
      <w:rFonts w:ascii="Times New Roman" w:eastAsia="Times New Roman" w:hAnsi="Times New Roman"/>
      <w:sz w:val="16"/>
      <w:lang w:val="en-GB" w:eastAsia="ko-KR"/>
    </w:rPr>
  </w:style>
  <w:style w:type="paragraph" w:customStyle="1" w:styleId="B1">
    <w:name w:val="B1+"/>
    <w:basedOn w:val="B10"/>
    <w:link w:val="B1Car"/>
    <w:qFormat/>
    <w:rsid w:val="00C03A60"/>
    <w:pPr>
      <w:numPr>
        <w:numId w:val="5"/>
      </w:numPr>
      <w:tabs>
        <w:tab w:val="clear" w:pos="737"/>
        <w:tab w:val="num" w:pos="360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qFormat/>
    <w:rsid w:val="00C03A60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C03A6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character" w:customStyle="1" w:styleId="B1Zchn">
    <w:name w:val="B1 Zchn"/>
    <w:qFormat/>
    <w:rsid w:val="00C03A60"/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qFormat/>
    <w:rsid w:val="00C03A6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BodyTextChar">
    <w:name w:val="Body Text Char"/>
    <w:basedOn w:val="DefaultParagraphFont"/>
    <w:link w:val="BodyText"/>
    <w:qFormat/>
    <w:rsid w:val="00C03A60"/>
    <w:rPr>
      <w:rFonts w:ascii="Times New Roman" w:eastAsia="Times New Roman" w:hAnsi="Times New Roman"/>
      <w:lang w:val="en-GB" w:eastAsia="ko-KR"/>
    </w:rPr>
  </w:style>
  <w:style w:type="character" w:customStyle="1" w:styleId="B1Char1">
    <w:name w:val="B1 Char1"/>
    <w:qFormat/>
    <w:rsid w:val="00C03A60"/>
    <w:rPr>
      <w:rFonts w:ascii="Arial" w:hAnsi="Arial"/>
      <w:lang w:val="en-GB" w:eastAsia="en-US"/>
    </w:rPr>
  </w:style>
  <w:style w:type="character" w:styleId="Hyperlink">
    <w:name w:val="Hyperlink"/>
    <w:qFormat/>
    <w:rsid w:val="00C03A60"/>
    <w:rPr>
      <w:color w:val="0000FF"/>
      <w:u w:val="single"/>
    </w:rPr>
  </w:style>
  <w:style w:type="character" w:styleId="FollowedHyperlink">
    <w:name w:val="FollowedHyperlink"/>
    <w:uiPriority w:val="99"/>
    <w:qFormat/>
    <w:rsid w:val="00C03A60"/>
    <w:rPr>
      <w:color w:val="800080"/>
      <w:u w:val="single"/>
    </w:rPr>
  </w:style>
  <w:style w:type="character" w:styleId="LineNumber">
    <w:name w:val="line number"/>
    <w:unhideWhenUsed/>
    <w:qFormat/>
    <w:rsid w:val="00C03A60"/>
  </w:style>
  <w:style w:type="character" w:styleId="Strong">
    <w:name w:val="Strong"/>
    <w:qFormat/>
    <w:rsid w:val="00C03A60"/>
    <w:rPr>
      <w:rFonts w:eastAsia="SimSun"/>
      <w:b/>
      <w:bCs/>
      <w:lang w:val="en-US" w:eastAsia="zh-CN" w:bidi="ar-SA"/>
    </w:rPr>
  </w:style>
  <w:style w:type="paragraph" w:customStyle="1" w:styleId="Guidance">
    <w:name w:val="Guidance"/>
    <w:basedOn w:val="Normal"/>
    <w:qFormat/>
    <w:rsid w:val="00C03A60"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SpecText">
    <w:name w:val="SpecText"/>
    <w:basedOn w:val="Normal"/>
    <w:rsid w:val="00C03A60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StyleTALLeft075cm">
    <w:name w:val="Style TAL + Left:  075 cm"/>
    <w:basedOn w:val="TAL"/>
    <w:qFormat/>
    <w:rsid w:val="00C03A60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FigureTitle">
    <w:name w:val="Figure_Title"/>
    <w:basedOn w:val="Normal"/>
    <w:next w:val="Normal"/>
    <w:rsid w:val="00C03A6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qFormat/>
    <w:rsid w:val="00C03A60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C03A60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customStyle="1" w:styleId="00BodyText">
    <w:name w:val="00 BodyText"/>
    <w:basedOn w:val="Normal"/>
    <w:qFormat/>
    <w:rsid w:val="00C03A60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qFormat/>
    <w:rsid w:val="00C03A60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C03A60"/>
    <w:rPr>
      <w:rFonts w:ascii="Times New Roman" w:eastAsia="MS Mincho" w:hAnsi="Times New Roman"/>
      <w:lang w:val="en-GB" w:eastAsia="x-none"/>
    </w:rPr>
  </w:style>
  <w:style w:type="paragraph" w:customStyle="1" w:styleId="Note">
    <w:name w:val="Note"/>
    <w:basedOn w:val="Normal"/>
    <w:qFormat/>
    <w:rsid w:val="00C03A60"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Normal"/>
    <w:qFormat/>
    <w:rsid w:val="00C03A60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Normal"/>
    <w:next w:val="Normal"/>
    <w:rsid w:val="00C03A60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Doc-text2Char">
    <w:name w:val="Doc-text2 Char"/>
    <w:link w:val="Doc-text2"/>
    <w:rsid w:val="00C03A60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C03A60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C03A60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C03A60"/>
    <w:rPr>
      <w:rFonts w:ascii="Arial" w:eastAsia="Times New Roman" w:hAnsi="Arial"/>
      <w:lang w:val="en-GB" w:eastAsia="ko-KR"/>
    </w:rPr>
  </w:style>
  <w:style w:type="character" w:customStyle="1" w:styleId="B2Car">
    <w:name w:val="B2 Car"/>
    <w:qFormat/>
    <w:rsid w:val="00C03A60"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rsid w:val="00C03A60"/>
    <w:pPr>
      <w:tabs>
        <w:tab w:val="num" w:pos="567"/>
      </w:tabs>
      <w:overflowPunct w:val="0"/>
      <w:autoSpaceDE w:val="0"/>
      <w:autoSpaceDN w:val="0"/>
      <w:adjustRightInd w:val="0"/>
      <w:spacing w:after="120"/>
      <w:ind w:left="567" w:hanging="567"/>
      <w:textAlignment w:val="baseline"/>
    </w:pPr>
    <w:rPr>
      <w:rFonts w:eastAsia="SimSun"/>
      <w:sz w:val="22"/>
      <w:lang w:eastAsia="zh-CN"/>
    </w:rPr>
  </w:style>
  <w:style w:type="paragraph" w:customStyle="1" w:styleId="MTDisplayEquation">
    <w:name w:val="MTDisplayEquation"/>
    <w:basedOn w:val="Normal"/>
    <w:rsid w:val="00C03A60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Proposal">
    <w:name w:val="Proposal"/>
    <w:basedOn w:val="Normal"/>
    <w:link w:val="ProposalChar"/>
    <w:qFormat/>
    <w:rsid w:val="00C03A60"/>
    <w:p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qFormat/>
    <w:rsid w:val="00C03A60"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C03A60"/>
    <w:pPr>
      <w:ind w:left="1560" w:hanging="1134"/>
    </w:pPr>
  </w:style>
  <w:style w:type="character" w:customStyle="1" w:styleId="ProposallistChar">
    <w:name w:val="Proposal list Char"/>
    <w:link w:val="Proposallist"/>
    <w:qFormat/>
    <w:rsid w:val="00C03A60"/>
    <w:rPr>
      <w:rFonts w:ascii="Times New Roman" w:eastAsia="Times New Roman" w:hAnsi="Times New Roman"/>
      <w:b/>
      <w:lang w:val="en-GB" w:eastAsia="en-US"/>
    </w:rPr>
  </w:style>
  <w:style w:type="paragraph" w:customStyle="1" w:styleId="a">
    <w:name w:val="a"/>
    <w:basedOn w:val="CRCoverPage"/>
    <w:qFormat/>
    <w:rsid w:val="00C03A60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rsid w:val="00C03A60"/>
    <w:rPr>
      <w:rFonts w:ascii="Arial" w:eastAsia="DengXian" w:hAnsi="Arial" w:cs="Arial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C03A6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styleId="TableofFigures">
    <w:name w:val="table of figures"/>
    <w:basedOn w:val="BodyText"/>
    <w:next w:val="Normal"/>
    <w:uiPriority w:val="99"/>
    <w:rsid w:val="00BE293D"/>
    <w:pPr>
      <w:ind w:left="1701" w:hanging="1701"/>
    </w:pPr>
    <w:rPr>
      <w:rFonts w:ascii="Arial" w:eastAsia="SimSun" w:hAnsi="Arial"/>
      <w:b/>
      <w:lang w:eastAsia="zh-CN"/>
    </w:rPr>
  </w:style>
  <w:style w:type="paragraph" w:customStyle="1" w:styleId="Observation">
    <w:name w:val="Observation"/>
    <w:basedOn w:val="Proposal"/>
    <w:qFormat/>
    <w:rsid w:val="006B6437"/>
    <w:p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bCs/>
      <w:lang w:eastAsia="ja-JP"/>
    </w:rPr>
  </w:style>
  <w:style w:type="paragraph" w:customStyle="1" w:styleId="a0">
    <w:name w:val="列表段落"/>
    <w:basedOn w:val="Normal"/>
    <w:rsid w:val="00601EDA"/>
    <w:pPr>
      <w:spacing w:before="100" w:beforeAutospacing="1" w:after="120"/>
      <w:ind w:firstLine="420"/>
    </w:pPr>
    <w:rPr>
      <w:rFonts w:eastAsia="Calibri"/>
      <w:sz w:val="22"/>
      <w:szCs w:val="22"/>
      <w:lang w:val="en-US" w:eastAsia="zh-CN"/>
    </w:rPr>
  </w:style>
  <w:style w:type="paragraph" w:customStyle="1" w:styleId="Contact">
    <w:name w:val="Contact"/>
    <w:basedOn w:val="Heading4"/>
    <w:qFormat/>
    <w:rsid w:val="00EE4D07"/>
    <w:pPr>
      <w:keepNext w:val="0"/>
      <w:keepLines w:val="0"/>
      <w:overflowPunct w:val="0"/>
      <w:autoSpaceDE w:val="0"/>
      <w:autoSpaceDN w:val="0"/>
      <w:adjustRightInd w:val="0"/>
      <w:spacing w:before="0" w:after="0"/>
      <w:ind w:left="567"/>
      <w:textAlignment w:val="baseline"/>
    </w:pPr>
    <w:rPr>
      <w:rFonts w:eastAsia="SimSun" w:cs="Arial"/>
      <w:sz w:val="20"/>
      <w:lang w:eastAsia="ja-JP"/>
    </w:rPr>
  </w:style>
  <w:style w:type="paragraph" w:styleId="ListParagraph">
    <w:name w:val="List Paragraph"/>
    <w:aliases w:val="- Bullets,목록 단락,Lista1,?? ??,?????,????,列出段落1,中等深浅网格 1 - 着色 21,列出段落,¥¡¡¡¡ì¬º¥¹¥È¶ÎÂä,ÁÐ³ö¶ÎÂä,¥ê¥¹¥È¶ÎÂä,列表段落1,—ño’i—Ž,1st level - Bullet List Paragraph,Lettre d'introduction,Paragrafo elenco,Normal bullet 2,Bullet list,列表段落11,リスト段落,목록단락"/>
    <w:basedOn w:val="Normal"/>
    <w:link w:val="ListParagraphChar"/>
    <w:uiPriority w:val="99"/>
    <w:qFormat/>
    <w:rsid w:val="00434984"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出段落 Char,¥¡¡¡¡ì¬º¥¹¥È¶ÎÂä Char,ÁÐ³ö¶ÎÂä Char,¥ê¥¹¥È¶ÎÂä Char,列表段落1 Char,—ño’i—Ž Char,1st level - Bullet List Paragraph Char"/>
    <w:link w:val="ListParagraph"/>
    <w:uiPriority w:val="99"/>
    <w:qFormat/>
    <w:locked/>
    <w:rsid w:val="00434984"/>
    <w:rPr>
      <w:rFonts w:ascii="Calibri" w:eastAsia="Calibri" w:hAnsi="Calibri"/>
      <w:sz w:val="22"/>
      <w:szCs w:val="22"/>
      <w:lang w:val="en-GB" w:eastAsia="ko-KR"/>
    </w:rPr>
  </w:style>
  <w:style w:type="paragraph" w:styleId="Caption">
    <w:name w:val="caption"/>
    <w:aliases w:val="cap"/>
    <w:basedOn w:val="Normal"/>
    <w:next w:val="Normal"/>
    <w:uiPriority w:val="8"/>
    <w:qFormat/>
    <w:rsid w:val="00434984"/>
    <w:pPr>
      <w:spacing w:before="120" w:after="120"/>
    </w:pPr>
    <w:rPr>
      <w:rFonts w:eastAsia="MS Mincho"/>
      <w:b/>
    </w:rPr>
  </w:style>
  <w:style w:type="character" w:customStyle="1" w:styleId="ui-provider">
    <w:name w:val="ui-provider"/>
    <w:basedOn w:val="DefaultParagraphFont"/>
    <w:rsid w:val="00142BCC"/>
  </w:style>
  <w:style w:type="paragraph" w:styleId="NormalWeb">
    <w:name w:val="Normal (Web)"/>
    <w:basedOn w:val="Normal"/>
    <w:uiPriority w:val="99"/>
    <w:semiHidden/>
    <w:unhideWhenUsed/>
    <w:rsid w:val="00F82EBA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paragraph">
    <w:name w:val="paragraph"/>
    <w:basedOn w:val="Normal"/>
    <w:qFormat/>
    <w:rsid w:val="00A565ED"/>
    <w:pPr>
      <w:spacing w:before="100" w:beforeAutospacing="1" w:after="100" w:afterAutospacing="1"/>
    </w:pPr>
    <w:rPr>
      <w:rFonts w:eastAsia="Times New Roman"/>
      <w:sz w:val="24"/>
      <w:szCs w:val="24"/>
      <w:lang w:val="de-DE"/>
    </w:rPr>
  </w:style>
  <w:style w:type="character" w:customStyle="1" w:styleId="normaltextrun">
    <w:name w:val="normaltextrun"/>
    <w:basedOn w:val="DefaultParagraphFont"/>
    <w:rsid w:val="00A565ED"/>
  </w:style>
  <w:style w:type="character" w:customStyle="1" w:styleId="apple-converted-space">
    <w:name w:val="apple-converted-space"/>
    <w:basedOn w:val="DefaultParagraphFont"/>
    <w:qFormat/>
    <w:rsid w:val="00A565ED"/>
  </w:style>
  <w:style w:type="character" w:customStyle="1" w:styleId="eop">
    <w:name w:val="eop"/>
    <w:basedOn w:val="DefaultParagraphFont"/>
    <w:qFormat/>
    <w:rsid w:val="00A565ED"/>
  </w:style>
  <w:style w:type="character" w:customStyle="1" w:styleId="11">
    <w:name w:val="未处理的提及1"/>
    <w:uiPriority w:val="99"/>
    <w:semiHidden/>
    <w:unhideWhenUsed/>
    <w:qFormat/>
    <w:rsid w:val="00C556DB"/>
    <w:rPr>
      <w:color w:val="808080"/>
      <w:shd w:val="clear" w:color="auto" w:fill="E6E6E6"/>
    </w:rPr>
  </w:style>
  <w:style w:type="character" w:customStyle="1" w:styleId="12">
    <w:name w:val="@他1"/>
    <w:uiPriority w:val="99"/>
    <w:unhideWhenUsed/>
    <w:qFormat/>
    <w:rsid w:val="00C556DB"/>
    <w:rPr>
      <w:color w:val="2B579A"/>
      <w:shd w:val="clear" w:color="auto" w:fill="E6E6E6"/>
    </w:rPr>
  </w:style>
  <w:style w:type="character" w:customStyle="1" w:styleId="NOChar">
    <w:name w:val="NO Char"/>
    <w:qFormat/>
    <w:rsid w:val="00C556DB"/>
  </w:style>
  <w:style w:type="paragraph" w:customStyle="1" w:styleId="TALLeft1cm">
    <w:name w:val="TAL + Left:  1 cm"/>
    <w:basedOn w:val="TAL"/>
    <w:qFormat/>
    <w:rsid w:val="00C556DB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paragraph" w:styleId="List5">
    <w:name w:val="List 5"/>
    <w:basedOn w:val="List4"/>
    <w:qFormat/>
    <w:rsid w:val="00C556DB"/>
    <w:pPr>
      <w:spacing w:line="259" w:lineRule="auto"/>
      <w:ind w:left="1702" w:hanging="284"/>
      <w:contextualSpacing w:val="0"/>
    </w:pPr>
    <w:rPr>
      <w:rFonts w:eastAsia="Times New Roman"/>
      <w:lang w:eastAsia="ja-JP"/>
    </w:rPr>
  </w:style>
  <w:style w:type="character" w:customStyle="1" w:styleId="TALCar">
    <w:name w:val="TAL Car"/>
    <w:qFormat/>
    <w:rsid w:val="00C556DB"/>
    <w:rPr>
      <w:rFonts w:ascii="Arial" w:eastAsia="Times New Roman" w:hAnsi="Arial"/>
      <w:sz w:val="18"/>
    </w:rPr>
  </w:style>
  <w:style w:type="paragraph" w:styleId="List4">
    <w:name w:val="List 4"/>
    <w:basedOn w:val="Normal"/>
    <w:qFormat/>
    <w:rsid w:val="00C556DB"/>
    <w:pPr>
      <w:overflowPunct w:val="0"/>
      <w:autoSpaceDE w:val="0"/>
      <w:autoSpaceDN w:val="0"/>
      <w:adjustRightInd w:val="0"/>
      <w:ind w:left="1132" w:hanging="283"/>
      <w:contextualSpacing/>
      <w:textAlignment w:val="baseline"/>
    </w:pPr>
    <w:rPr>
      <w:rFonts w:eastAsia="SimSun"/>
      <w:lang w:eastAsia="ko-KR"/>
    </w:rPr>
  </w:style>
  <w:style w:type="paragraph" w:styleId="ListNumber2">
    <w:name w:val="List Number 2"/>
    <w:basedOn w:val="Normal"/>
    <w:qFormat/>
    <w:rsid w:val="00C556DB"/>
    <w:pPr>
      <w:numPr>
        <w:numId w:val="38"/>
      </w:numPr>
      <w:tabs>
        <w:tab w:val="clear" w:pos="643"/>
        <w:tab w:val="num" w:pos="360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SimSun"/>
      <w:lang w:eastAsia="ko-KR"/>
    </w:rPr>
  </w:style>
  <w:style w:type="paragraph" w:customStyle="1" w:styleId="3gpptitlecitytdocnumber">
    <w:name w:val="3gpp title (city + tdoc number)"/>
    <w:basedOn w:val="Header"/>
    <w:qFormat/>
    <w:rsid w:val="00B13E3B"/>
    <w:pPr>
      <w:tabs>
        <w:tab w:val="right" w:pos="9923"/>
      </w:tabs>
      <w:overflowPunct/>
      <w:autoSpaceDE/>
      <w:autoSpaceDN/>
      <w:adjustRightInd/>
      <w:ind w:right="-7"/>
      <w:textAlignment w:val="auto"/>
    </w:pPr>
    <w:rPr>
      <w:rFonts w:cs="Arial"/>
      <w:bCs/>
      <w:noProof w:val="0"/>
      <w:sz w:val="24"/>
      <w:lang w:eastAsia="en-US"/>
    </w:rPr>
  </w:style>
  <w:style w:type="paragraph" w:customStyle="1" w:styleId="13">
    <w:name w:val="修订1"/>
    <w:hidden/>
    <w:uiPriority w:val="99"/>
    <w:semiHidden/>
    <w:qFormat/>
    <w:rsid w:val="00B13E3B"/>
    <w:rPr>
      <w:rFonts w:ascii="Times New Roman" w:hAnsi="Times New Roman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rsid w:val="00EA184E"/>
    <w:pPr>
      <w:numPr>
        <w:numId w:val="0"/>
      </w:numPr>
      <w:pBdr>
        <w:top w:val="none" w:sz="0" w:space="0" w:color="auto"/>
      </w:pBdr>
      <w:spacing w:before="480" w:after="0" w:line="276" w:lineRule="auto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TAHCar">
    <w:name w:val="TAH Car"/>
    <w:qFormat/>
    <w:locked/>
    <w:rsid w:val="00673ADD"/>
    <w:rPr>
      <w:rFonts w:ascii="Arial" w:eastAsia="Times New Roman" w:hAnsi="Arial"/>
      <w:b/>
      <w:sz w:val="18"/>
    </w:rPr>
  </w:style>
  <w:style w:type="paragraph" w:styleId="ListBullet">
    <w:name w:val="List Bullet"/>
    <w:basedOn w:val="List"/>
    <w:qFormat/>
    <w:rsid w:val="00B56D86"/>
    <w:pPr>
      <w:overflowPunct/>
      <w:autoSpaceDE/>
      <w:autoSpaceDN/>
      <w:adjustRightInd/>
      <w:ind w:left="0" w:firstLine="0"/>
      <w:contextualSpacing w:val="0"/>
      <w:textAlignment w:val="auto"/>
    </w:pPr>
    <w:rPr>
      <w:rFonts w:eastAsia="SimSun"/>
      <w:lang w:eastAsia="en-US"/>
    </w:rPr>
  </w:style>
  <w:style w:type="paragraph" w:styleId="List">
    <w:name w:val="List"/>
    <w:basedOn w:val="Normal"/>
    <w:rsid w:val="00B56D86"/>
    <w:pPr>
      <w:overflowPunct w:val="0"/>
      <w:autoSpaceDE w:val="0"/>
      <w:autoSpaceDN w:val="0"/>
      <w:adjustRightInd w:val="0"/>
      <w:ind w:left="283" w:hanging="283"/>
      <w:contextualSpacing/>
      <w:textAlignment w:val="baseline"/>
    </w:pPr>
    <w:rPr>
      <w:rFonts w:eastAsia="Times New Roman"/>
      <w:lang w:eastAsia="ko-KR"/>
    </w:rPr>
  </w:style>
  <w:style w:type="paragraph" w:styleId="ListBullet4">
    <w:name w:val="List Bullet 4"/>
    <w:basedOn w:val="Normal"/>
    <w:qFormat/>
    <w:rsid w:val="00B56D86"/>
    <w:pPr>
      <w:numPr>
        <w:numId w:val="4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ko-KR"/>
    </w:rPr>
  </w:style>
  <w:style w:type="paragraph" w:styleId="ListBullet2">
    <w:name w:val="List Bullet 2"/>
    <w:basedOn w:val="ListBullet"/>
    <w:qFormat/>
    <w:rsid w:val="00B56D86"/>
    <w:pPr>
      <w:ind w:left="851" w:hanging="284"/>
    </w:pPr>
    <w:rPr>
      <w:rFonts w:eastAsiaTheme="minorEastAsia"/>
    </w:rPr>
  </w:style>
  <w:style w:type="paragraph" w:customStyle="1" w:styleId="StyleTALBoldLeft025cm">
    <w:name w:val="Style TAL + Bold Left:  025 cm"/>
    <w:basedOn w:val="TAL"/>
    <w:rsid w:val="00B56D86"/>
    <w:pPr>
      <w:overflowPunct w:val="0"/>
      <w:autoSpaceDE w:val="0"/>
      <w:autoSpaceDN w:val="0"/>
      <w:adjustRightInd w:val="0"/>
      <w:ind w:left="284"/>
      <w:textAlignment w:val="baseline"/>
    </w:pPr>
    <w:rPr>
      <w:rFonts w:eastAsia="SimSun"/>
      <w:b/>
      <w:bCs/>
      <w:lang w:eastAsia="ko-KR"/>
    </w:rPr>
  </w:style>
  <w:style w:type="paragraph" w:customStyle="1" w:styleId="TALLeft0">
    <w:name w:val="TAL + Left: 0"/>
    <w:aliases w:val="75 cm"/>
    <w:basedOn w:val="Normal"/>
    <w:rsid w:val="00B56D86"/>
    <w:pPr>
      <w:keepNext/>
      <w:keepLines/>
      <w:overflowPunct w:val="0"/>
      <w:autoSpaceDE w:val="0"/>
      <w:autoSpaceDN w:val="0"/>
      <w:adjustRightInd w:val="0"/>
      <w:spacing w:after="0" w:line="0" w:lineRule="atLeast"/>
      <w:ind w:left="425"/>
      <w:textAlignment w:val="baseline"/>
    </w:pPr>
    <w:rPr>
      <w:rFonts w:ascii="Arial" w:eastAsia="SimSun" w:hAnsi="Arial"/>
      <w:sz w:val="18"/>
      <w:lang w:eastAsia="en-GB"/>
    </w:rPr>
  </w:style>
  <w:style w:type="paragraph" w:styleId="Index2">
    <w:name w:val="index 2"/>
    <w:basedOn w:val="Index1"/>
    <w:semiHidden/>
    <w:rsid w:val="00B56D86"/>
    <w:pPr>
      <w:ind w:left="284"/>
    </w:pPr>
  </w:style>
  <w:style w:type="paragraph" w:styleId="Index1">
    <w:name w:val="index 1"/>
    <w:basedOn w:val="Normal"/>
    <w:semiHidden/>
    <w:rsid w:val="00B56D86"/>
    <w:pPr>
      <w:keepLines/>
      <w:overflowPunct w:val="0"/>
      <w:autoSpaceDE w:val="0"/>
      <w:autoSpaceDN w:val="0"/>
      <w:adjustRightInd w:val="0"/>
      <w:spacing w:after="0"/>
    </w:pPr>
    <w:rPr>
      <w:rFonts w:eastAsia="Times New Roman"/>
      <w:lang w:eastAsia="ko-KR"/>
    </w:rPr>
  </w:style>
  <w:style w:type="paragraph" w:styleId="ListBullet3">
    <w:name w:val="List Bullet 3"/>
    <w:basedOn w:val="ListBullet2"/>
    <w:qFormat/>
    <w:rsid w:val="00B56D86"/>
    <w:pPr>
      <w:overflowPunct w:val="0"/>
      <w:autoSpaceDE w:val="0"/>
      <w:autoSpaceDN w:val="0"/>
      <w:adjustRightInd w:val="0"/>
      <w:ind w:left="1135"/>
    </w:pPr>
    <w:rPr>
      <w:rFonts w:eastAsia="Times New Roman"/>
      <w:lang w:eastAsia="ko-KR"/>
    </w:rPr>
  </w:style>
  <w:style w:type="paragraph" w:styleId="ListNumber">
    <w:name w:val="List Number"/>
    <w:basedOn w:val="List"/>
    <w:qFormat/>
    <w:rsid w:val="00B56D86"/>
    <w:pPr>
      <w:ind w:left="568" w:hanging="284"/>
      <w:contextualSpacing w:val="0"/>
      <w:textAlignment w:val="auto"/>
    </w:pPr>
  </w:style>
  <w:style w:type="paragraph" w:styleId="List2">
    <w:name w:val="List 2"/>
    <w:basedOn w:val="List"/>
    <w:rsid w:val="00B56D86"/>
    <w:pPr>
      <w:ind w:left="851" w:hanging="284"/>
      <w:contextualSpacing w:val="0"/>
      <w:textAlignment w:val="auto"/>
    </w:pPr>
  </w:style>
  <w:style w:type="paragraph" w:styleId="List3">
    <w:name w:val="List 3"/>
    <w:basedOn w:val="List2"/>
    <w:rsid w:val="00B56D86"/>
    <w:pPr>
      <w:ind w:left="1135"/>
    </w:pPr>
  </w:style>
  <w:style w:type="paragraph" w:styleId="ListBullet5">
    <w:name w:val="List Bullet 5"/>
    <w:basedOn w:val="ListBullet4"/>
    <w:rsid w:val="00B56D86"/>
    <w:pPr>
      <w:numPr>
        <w:numId w:val="0"/>
      </w:numPr>
      <w:ind w:left="1702" w:hanging="284"/>
      <w:contextualSpacing w:val="0"/>
      <w:textAlignment w:val="auto"/>
    </w:pPr>
  </w:style>
  <w:style w:type="paragraph" w:customStyle="1" w:styleId="tdoc-header">
    <w:name w:val="tdoc-header"/>
    <w:rsid w:val="00B56D86"/>
    <w:rPr>
      <w:rFonts w:ascii="Arial" w:hAnsi="Arial"/>
      <w:noProof/>
      <w:sz w:val="24"/>
      <w:lang w:val="en-GB" w:eastAsia="en-US"/>
    </w:rPr>
  </w:style>
  <w:style w:type="paragraph" w:customStyle="1" w:styleId="msonormal0">
    <w:name w:val="msonormal"/>
    <w:basedOn w:val="Normal"/>
    <w:rsid w:val="00B56D86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0">
    <w:name w:val="tal"/>
    <w:basedOn w:val="Normal"/>
    <w:rsid w:val="009842EE"/>
    <w:pPr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  <w:style w:type="paragraph" w:styleId="PlainText">
    <w:name w:val="Plain Text"/>
    <w:basedOn w:val="Normal"/>
    <w:link w:val="PlainTextChar"/>
    <w:uiPriority w:val="99"/>
    <w:unhideWhenUsed/>
    <w:rsid w:val="009842EE"/>
    <w:pPr>
      <w:spacing w:after="0"/>
    </w:pPr>
    <w:rPr>
      <w:rFonts w:ascii="Consolas" w:hAnsi="Consolas" w:cs="Consolas"/>
      <w:kern w:val="2"/>
      <w:sz w:val="21"/>
      <w:szCs w:val="21"/>
      <w:lang w:eastAsia="zh-CN"/>
      <w14:ligatures w14:val="standardContextual"/>
    </w:rPr>
  </w:style>
  <w:style w:type="character" w:customStyle="1" w:styleId="PlainTextChar">
    <w:name w:val="Plain Text Char"/>
    <w:basedOn w:val="DefaultParagraphFont"/>
    <w:link w:val="PlainText"/>
    <w:uiPriority w:val="99"/>
    <w:rsid w:val="009842EE"/>
    <w:rPr>
      <w:rFonts w:ascii="Consolas" w:hAnsi="Consolas" w:cs="Consolas"/>
      <w:kern w:val="2"/>
      <w:sz w:val="21"/>
      <w:szCs w:val="21"/>
      <w:lang w:val="en-GB" w:eastAsia="zh-CN"/>
      <w14:ligatures w14:val="standardContextual"/>
    </w:rPr>
  </w:style>
  <w:style w:type="table" w:customStyle="1" w:styleId="21">
    <w:name w:val="普通表格2"/>
    <w:semiHidden/>
    <w:qFormat/>
    <w:rsid w:val="00082BFD"/>
    <w:rPr>
      <w:rFonts w:ascii="Times New Roman" w:eastAsia="Times New Roman" w:hAnsi="Times New Roman"/>
      <w:lang w:val="en-US" w:eastAsia="zh-C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普通表格3"/>
    <w:semiHidden/>
    <w:qFormat/>
    <w:rsid w:val="00082BFD"/>
    <w:rPr>
      <w:rFonts w:ascii="Times New Roman" w:eastAsia="Times New Roman" w:hAnsi="Times New Roman"/>
      <w:lang w:val="en-US" w:eastAsia="zh-CN"/>
    </w:rPr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5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19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6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4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14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1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02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614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0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24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0961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97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4951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95583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10011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1671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8886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10652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4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6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264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394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85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427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35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811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36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300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715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819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159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877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843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079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752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899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277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194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295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0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35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7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2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56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41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254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729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26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07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75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616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576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50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213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672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09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215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97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740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123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497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900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56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728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24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730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655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189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748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63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025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1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26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359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378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370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52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0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680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53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676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52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45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10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60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019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60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098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792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96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919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410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20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0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210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845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684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7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78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715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169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82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402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839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73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39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15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853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98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467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089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568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795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014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34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85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691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34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252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746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611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569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0906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341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77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42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572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0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665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98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3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07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32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975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324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558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18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387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52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26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98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239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351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971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48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19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34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4248">
          <w:marLeft w:val="2232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729426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89512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1556">
          <w:marLeft w:val="2232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71200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9657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031296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33353">
          <w:marLeft w:val="965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862176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56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34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690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196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26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367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44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80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541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81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2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12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51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835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274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0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432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15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473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481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493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71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862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505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332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537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672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133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67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0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9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62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87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171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642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857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950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997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611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63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992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768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067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59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098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96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730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565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322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62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861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148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83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743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60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386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88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012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76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85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196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02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941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420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9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075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778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76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987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41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1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390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75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09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759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361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736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72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573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885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73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89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313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85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95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785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891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852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59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30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45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7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345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9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2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09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37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9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708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91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938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575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340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39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73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812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207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292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435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751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47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485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04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689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162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260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919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86156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4102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71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61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80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2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146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57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514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263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1255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4565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69979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641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652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136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416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87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855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97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38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906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539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3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39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83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23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844256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75636146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  <w:div w:id="1706638892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1315570657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45576095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587915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1548491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110415718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1123233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12789481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9797657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12244396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5542399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8437892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827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5066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344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47750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8814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65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199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11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60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56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3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43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87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45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656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776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88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666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400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765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811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5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59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59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14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877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30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15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emf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88A28E3-C349-4115-AA8D-C16DC8212D3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82BDDBB4-B62D-4655-9F27-CF3EDF3745B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EDC8D54-1C2A-4C17-98A9-24A565A3A33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E4CB43F-CCB1-4A5E-AD3D-E981062DEE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609</TotalTime>
  <Pages>16</Pages>
  <Words>3575</Words>
  <Characters>20383</Characters>
  <Application>Microsoft Office Word</Application>
  <DocSecurity>0</DocSecurity>
  <Lines>169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23911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354</cp:revision>
  <cp:lastPrinted>1900-01-03T13:59:00Z</cp:lastPrinted>
  <dcterms:created xsi:type="dcterms:W3CDTF">2025-02-22T12:10:00Z</dcterms:created>
  <dcterms:modified xsi:type="dcterms:W3CDTF">2025-10-02T20:28:00Z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