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1C7B4" w14:textId="557BA4A8"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01489">
        <w:rPr>
          <w:rFonts w:cs="Arial"/>
          <w:b/>
          <w:bCs/>
          <w:sz w:val="24"/>
          <w:szCs w:val="24"/>
        </w:rPr>
        <w:t xml:space="preserve">3GPP </w:t>
      </w:r>
      <w:r w:rsidR="003C5549" w:rsidRPr="00001489">
        <w:rPr>
          <w:rFonts w:cs="Arial"/>
          <w:b/>
          <w:bCs/>
          <w:sz w:val="24"/>
          <w:szCs w:val="24"/>
        </w:rPr>
        <w:t xml:space="preserve">TSG-RAN WG3 </w:t>
      </w:r>
      <w:r w:rsidR="0081673E" w:rsidRPr="00001489">
        <w:rPr>
          <w:rFonts w:cs="Arial"/>
          <w:b/>
          <w:bCs/>
          <w:sz w:val="24"/>
          <w:szCs w:val="24"/>
        </w:rPr>
        <w:t>Meeting #1</w:t>
      </w:r>
      <w:r w:rsidR="008155D8" w:rsidRPr="00001489">
        <w:rPr>
          <w:rFonts w:cs="Arial"/>
          <w:b/>
          <w:bCs/>
          <w:sz w:val="24"/>
          <w:szCs w:val="24"/>
        </w:rPr>
        <w:t>2</w:t>
      </w:r>
      <w:r w:rsidR="00B50B33" w:rsidRPr="00001489">
        <w:rPr>
          <w:rFonts w:cs="Arial"/>
          <w:b/>
          <w:bCs/>
          <w:sz w:val="24"/>
          <w:szCs w:val="24"/>
        </w:rPr>
        <w:t>9</w:t>
      </w:r>
      <w:r w:rsidR="00B50B33" w:rsidRPr="00001489">
        <w:rPr>
          <w:rFonts w:cs="Arial" w:hint="eastAsia"/>
          <w:b/>
          <w:bCs/>
          <w:sz w:val="24"/>
          <w:szCs w:val="24"/>
        </w:rPr>
        <w:t>bis</w:t>
      </w:r>
      <w:r w:rsidR="000D5EC9" w:rsidRPr="00001489">
        <w:rPr>
          <w:rFonts w:cs="Arial"/>
          <w:b/>
          <w:sz w:val="24"/>
          <w:szCs w:val="24"/>
        </w:rPr>
        <w:tab/>
      </w:r>
      <w:r w:rsidR="00AE2673" w:rsidRPr="00001489">
        <w:rPr>
          <w:b/>
          <w:i/>
          <w:noProof/>
          <w:sz w:val="28"/>
        </w:rPr>
        <w:fldChar w:fldCharType="begin"/>
      </w:r>
      <w:r w:rsidR="00AE2673" w:rsidRPr="00001489">
        <w:rPr>
          <w:b/>
          <w:i/>
          <w:noProof/>
          <w:sz w:val="28"/>
        </w:rPr>
        <w:instrText xml:space="preserve"> DOCPROPERTY  Tdoc#  \* MERGEFORMAT </w:instrText>
      </w:r>
      <w:r w:rsidR="00AE2673" w:rsidRPr="00001489">
        <w:rPr>
          <w:b/>
          <w:i/>
          <w:noProof/>
          <w:sz w:val="28"/>
        </w:rPr>
        <w:fldChar w:fldCharType="separate"/>
      </w:r>
      <w:r w:rsidR="002107D4" w:rsidRPr="00001489">
        <w:rPr>
          <w:b/>
          <w:i/>
          <w:noProof/>
          <w:sz w:val="28"/>
        </w:rPr>
        <w:t>R3-</w:t>
      </w:r>
      <w:r w:rsidR="00001489" w:rsidRPr="00001489">
        <w:rPr>
          <w:b/>
          <w:i/>
          <w:noProof/>
          <w:sz w:val="28"/>
        </w:rPr>
        <w:t>256992</w:t>
      </w:r>
      <w:r w:rsidR="00AE2673" w:rsidRPr="00001489">
        <w:rPr>
          <w:b/>
          <w:i/>
          <w:noProof/>
          <w:sz w:val="28"/>
        </w:rPr>
        <w:fldChar w:fldCharType="end"/>
      </w:r>
    </w:p>
    <w:p w14:paraId="01A70AB4" w14:textId="77777777" w:rsidR="007405D4" w:rsidRPr="001C6DC3" w:rsidRDefault="007405D4" w:rsidP="007405D4">
      <w:pPr>
        <w:spacing w:after="120"/>
        <w:rPr>
          <w:rFonts w:ascii="Arial" w:eastAsia="SimSun" w:hAnsi="Arial"/>
          <w:b/>
          <w:noProof/>
          <w:sz w:val="24"/>
        </w:rPr>
      </w:pPr>
      <w:bookmarkStart w:id="1" w:name="_Hlk19781143"/>
      <w:r>
        <w:rPr>
          <w:rFonts w:ascii="Arial" w:eastAsia="SimSun" w:hAnsi="Arial"/>
          <w:b/>
          <w:noProof/>
          <w:sz w:val="24"/>
        </w:rPr>
        <w:t>Prague, Czech Republic, 13</w:t>
      </w:r>
      <w:r w:rsidRPr="000D2D29">
        <w:rPr>
          <w:rFonts w:ascii="Arial" w:eastAsia="SimSun" w:hAnsi="Arial"/>
          <w:b/>
          <w:noProof/>
          <w:sz w:val="24"/>
          <w:vertAlign w:val="superscript"/>
        </w:rPr>
        <w:t>th</w:t>
      </w:r>
      <w:r>
        <w:rPr>
          <w:rFonts w:ascii="Arial" w:eastAsia="SimSun" w:hAnsi="Arial"/>
          <w:b/>
          <w:noProof/>
          <w:sz w:val="24"/>
        </w:rPr>
        <w:t xml:space="preserve"> – 17</w:t>
      </w:r>
      <w:r w:rsidRPr="000D2D29">
        <w:rPr>
          <w:rFonts w:ascii="Arial" w:eastAsia="SimSun" w:hAnsi="Arial"/>
          <w:b/>
          <w:noProof/>
          <w:sz w:val="24"/>
          <w:vertAlign w:val="superscript"/>
        </w:rPr>
        <w:t>th</w:t>
      </w:r>
      <w:r>
        <w:rPr>
          <w:rFonts w:ascii="Arial" w:eastAsia="SimSun" w:hAnsi="Arial"/>
          <w:b/>
          <w:noProof/>
          <w:sz w:val="24"/>
        </w:rPr>
        <w:t xml:space="preserve"> October, 2025</w:t>
      </w:r>
    </w:p>
    <w:bookmarkEnd w:id="1"/>
    <w:p w14:paraId="746A7119" w14:textId="77777777" w:rsidR="0037119B" w:rsidRPr="007405D4" w:rsidRDefault="0037119B" w:rsidP="0037119B">
      <w:pPr>
        <w:pStyle w:val="Footer"/>
        <w:jc w:val="both"/>
        <w:rPr>
          <w:rFonts w:eastAsia="SimSun"/>
          <w:b w:val="0"/>
          <w:i w:val="0"/>
          <w:noProof w:val="0"/>
          <w:sz w:val="24"/>
          <w:lang w:eastAsia="zh-CN"/>
        </w:rPr>
      </w:pPr>
    </w:p>
    <w:p w14:paraId="3281CED5" w14:textId="335FC6B6"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1199E">
        <w:rPr>
          <w:rFonts w:ascii="Arial" w:hAnsi="Arial"/>
          <w:sz w:val="24"/>
        </w:rPr>
        <w:t xml:space="preserve">(TP to TR 38.745) </w:t>
      </w:r>
      <w:r w:rsidR="0097664B">
        <w:rPr>
          <w:rFonts w:ascii="Arial" w:hAnsi="Arial"/>
          <w:sz w:val="24"/>
          <w:lang w:eastAsia="zh-CN"/>
        </w:rPr>
        <w:t xml:space="preserve">Discussion for AI/ML </w:t>
      </w:r>
      <w:r w:rsidR="00DF4BBD">
        <w:rPr>
          <w:rFonts w:ascii="Arial" w:hAnsi="Arial"/>
          <w:sz w:val="24"/>
          <w:lang w:eastAsia="zh-CN"/>
        </w:rPr>
        <w:t>assisted</w:t>
      </w:r>
      <w:r w:rsidR="0097664B">
        <w:rPr>
          <w:rFonts w:ascii="Arial" w:hAnsi="Arial"/>
          <w:sz w:val="24"/>
          <w:lang w:eastAsia="zh-CN"/>
        </w:rPr>
        <w:t xml:space="preserve"> intra-CU LTM</w:t>
      </w:r>
    </w:p>
    <w:p w14:paraId="38E899DF"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E63C758" w14:textId="0839EF8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92666">
        <w:rPr>
          <w:rFonts w:ascii="Arial" w:hAnsi="Arial"/>
          <w:sz w:val="24"/>
          <w:lang w:eastAsia="zh-CN"/>
        </w:rPr>
        <w:t>12.2.</w:t>
      </w:r>
      <w:r w:rsidR="00E27DAB">
        <w:rPr>
          <w:rFonts w:ascii="Arial" w:hAnsi="Arial"/>
          <w:sz w:val="24"/>
          <w:lang w:eastAsia="zh-CN"/>
        </w:rPr>
        <w:t>2</w:t>
      </w:r>
    </w:p>
    <w:p w14:paraId="64E351CF" w14:textId="11147DAE"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92666">
        <w:rPr>
          <w:rFonts w:ascii="Arial" w:eastAsia="SimSun" w:hAnsi="Arial"/>
          <w:sz w:val="24"/>
          <w:lang w:eastAsia="zh-CN"/>
        </w:rPr>
        <w:t>Discussion and Decision</w:t>
      </w:r>
    </w:p>
    <w:p w14:paraId="7FC6600A"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7219500" w14:textId="77777777" w:rsidR="006F4972" w:rsidRDefault="006F4972" w:rsidP="002546F8">
      <w:pPr>
        <w:overflowPunct w:val="0"/>
        <w:autoSpaceDE w:val="0"/>
        <w:autoSpaceDN w:val="0"/>
        <w:adjustRightInd w:val="0"/>
        <w:spacing w:after="120"/>
        <w:jc w:val="both"/>
        <w:rPr>
          <w:lang w:eastAsia="zh-CN"/>
        </w:rPr>
      </w:pPr>
      <w:r w:rsidRPr="00921338">
        <w:rPr>
          <w:rFonts w:eastAsia="DengXian"/>
          <w:lang w:eastAsia="zh-CN"/>
        </w:rPr>
        <w:t>A new SI “</w:t>
      </w:r>
      <w:r w:rsidRPr="00B73191">
        <w:rPr>
          <w:rFonts w:eastAsia="DengXian"/>
          <w:lang w:eastAsia="zh-CN"/>
        </w:rPr>
        <w:t>New SI: Study on Artificial Intelligence (AI)/Machine Learning (ML) for NG-RAN Phase 3</w:t>
      </w:r>
      <w:r w:rsidRPr="00921338">
        <w:rPr>
          <w:rFonts w:eastAsia="DengXian"/>
          <w:lang w:eastAsia="zh-CN"/>
        </w:rPr>
        <w:t>” was approved for Rel</w:t>
      </w:r>
      <w:r>
        <w:rPr>
          <w:rFonts w:eastAsia="DengXian"/>
          <w:lang w:eastAsia="zh-CN"/>
        </w:rPr>
        <w:t>-20 5G-Advanced (5G-A)</w:t>
      </w:r>
      <w:r w:rsidRPr="00921338">
        <w:rPr>
          <w:rFonts w:eastAsia="DengXian"/>
          <w:lang w:eastAsia="zh-CN"/>
        </w:rPr>
        <w:t xml:space="preserve"> at RAN #</w:t>
      </w:r>
      <w:r>
        <w:rPr>
          <w:rFonts w:eastAsia="DengXian"/>
          <w:lang w:eastAsia="zh-CN"/>
        </w:rPr>
        <w:t>108</w:t>
      </w:r>
      <w:r w:rsidRPr="00921338">
        <w:rPr>
          <w:rFonts w:eastAsia="DengXian"/>
          <w:lang w:eastAsia="zh-CN"/>
        </w:rPr>
        <w:t xml:space="preserve"> meeting</w:t>
      </w:r>
      <w:r>
        <w:rPr>
          <w:rFonts w:eastAsia="DengXian"/>
          <w:lang w:eastAsia="zh-CN"/>
        </w:rPr>
        <w:t xml:space="preserve"> </w:t>
      </w:r>
      <w:r>
        <w:rPr>
          <w:rFonts w:eastAsia="DengXian"/>
          <w:lang w:eastAsia="zh-CN"/>
        </w:rPr>
        <w:fldChar w:fldCharType="begin"/>
      </w:r>
      <w:r>
        <w:rPr>
          <w:rFonts w:eastAsia="DengXian"/>
          <w:lang w:eastAsia="zh-CN"/>
        </w:rPr>
        <w:instrText xml:space="preserve"> REF _Ref162522574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lang w:eastAsia="zh-CN"/>
        </w:rPr>
        <w:t xml:space="preserve">, then revised in RAN#109 and eventually approved in </w:t>
      </w:r>
      <w:r>
        <w:rPr>
          <w:lang w:eastAsia="zh-CN"/>
        </w:rPr>
        <w:fldChar w:fldCharType="begin"/>
      </w:r>
      <w:r>
        <w:rPr>
          <w:lang w:eastAsia="zh-CN"/>
        </w:rPr>
        <w:instrText xml:space="preserve"> REF _Ref209446309 \r \h </w:instrText>
      </w:r>
      <w:r>
        <w:rPr>
          <w:lang w:eastAsia="zh-CN"/>
        </w:rPr>
      </w:r>
      <w:r>
        <w:rPr>
          <w:lang w:eastAsia="zh-CN"/>
        </w:rPr>
        <w:fldChar w:fldCharType="separate"/>
      </w:r>
      <w:r>
        <w:rPr>
          <w:lang w:eastAsia="zh-CN"/>
        </w:rPr>
        <w:t>[2]</w:t>
      </w:r>
      <w:r>
        <w:rPr>
          <w:lang w:eastAsia="zh-CN"/>
        </w:rPr>
        <w:fldChar w:fldCharType="end"/>
      </w:r>
      <w:r>
        <w:rPr>
          <w:lang w:eastAsia="zh-CN"/>
        </w:rPr>
        <w:t>, aiming at investigating mobility scenarios that could benefit from using AI/ML techniques.</w:t>
      </w:r>
    </w:p>
    <w:p w14:paraId="0E5E01E3" w14:textId="77777777" w:rsidR="006F4972" w:rsidRDefault="006F4972" w:rsidP="006F4972">
      <w:pPr>
        <w:overflowPunct w:val="0"/>
        <w:autoSpaceDE w:val="0"/>
        <w:autoSpaceDN w:val="0"/>
        <w:adjustRightInd w:val="0"/>
        <w:spacing w:after="120"/>
        <w:jc w:val="both"/>
        <w:rPr>
          <w:lang w:eastAsia="zh-CN"/>
        </w:rPr>
      </w:pPr>
      <w:r>
        <w:rPr>
          <w:lang w:eastAsia="zh-CN"/>
        </w:rPr>
        <w:t xml:space="preserve">The objective of the </w:t>
      </w:r>
      <w:r w:rsidRPr="00DC46B4">
        <w:rPr>
          <w:lang w:eastAsia="zh-CN"/>
        </w:rPr>
        <w:t xml:space="preserve">new SI </w:t>
      </w:r>
      <w:r>
        <w:rPr>
          <w:lang w:eastAsia="zh-CN"/>
        </w:rPr>
        <w:t xml:space="preserve">is excerpted from </w:t>
      </w:r>
      <w:r>
        <w:rPr>
          <w:lang w:eastAsia="zh-CN"/>
        </w:rPr>
        <w:fldChar w:fldCharType="begin"/>
      </w:r>
      <w:r>
        <w:rPr>
          <w:lang w:eastAsia="zh-CN"/>
        </w:rPr>
        <w:instrText xml:space="preserve"> REF _Ref209446309 \r \h </w:instrText>
      </w:r>
      <w:r>
        <w:rPr>
          <w:lang w:eastAsia="zh-CN"/>
        </w:rPr>
      </w:r>
      <w:r>
        <w:rPr>
          <w:lang w:eastAsia="zh-CN"/>
        </w:rPr>
        <w:fldChar w:fldCharType="separate"/>
      </w:r>
      <w:r>
        <w:rPr>
          <w:lang w:eastAsia="zh-CN"/>
        </w:rPr>
        <w:t>[2]</w:t>
      </w:r>
      <w:r>
        <w:rPr>
          <w:lang w:eastAsia="zh-CN"/>
        </w:rPr>
        <w:fldChar w:fldCharType="end"/>
      </w:r>
      <w:r>
        <w:rPr>
          <w:lang w:eastAsia="zh-CN"/>
        </w:rPr>
        <w:t xml:space="preserve"> and reported below for convenience</w:t>
      </w:r>
      <w:r w:rsidRPr="00DC46B4">
        <w:rPr>
          <w:lang w:eastAsia="zh-CN"/>
        </w:rPr>
        <w:t>:</w:t>
      </w:r>
    </w:p>
    <w:tbl>
      <w:tblPr>
        <w:tblStyle w:val="TableGrid"/>
        <w:tblW w:w="0" w:type="auto"/>
        <w:tblLook w:val="04A0" w:firstRow="1" w:lastRow="0" w:firstColumn="1" w:lastColumn="0" w:noHBand="0" w:noVBand="1"/>
      </w:tblPr>
      <w:tblGrid>
        <w:gridCol w:w="9629"/>
      </w:tblGrid>
      <w:tr w:rsidR="006F4972" w14:paraId="724F98D0" w14:textId="77777777" w:rsidTr="001A2A49">
        <w:tc>
          <w:tcPr>
            <w:tcW w:w="9629" w:type="dxa"/>
          </w:tcPr>
          <w:p w14:paraId="477B0F9F" w14:textId="77777777" w:rsidR="006F4972" w:rsidRPr="00FA2E72" w:rsidRDefault="006F4972" w:rsidP="001A2A49">
            <w:pPr>
              <w:spacing w:before="120" w:after="120"/>
              <w:rPr>
                <w:rFonts w:eastAsia="DengXian"/>
                <w:lang w:val="en-US" w:eastAsia="zh-CN"/>
              </w:rPr>
            </w:pPr>
            <w:r w:rsidRPr="00FA2E72">
              <w:rPr>
                <w:rFonts w:eastAsia="DengXian"/>
                <w:lang w:val="en-US" w:eastAsia="zh-CN"/>
              </w:rPr>
              <w:t>The aim of this study item is to further investigate new AI/ML-base</w:t>
            </w:r>
            <w:r w:rsidRPr="00FA2E72">
              <w:rPr>
                <w:rFonts w:eastAsia="DengXian" w:hint="eastAsia"/>
                <w:lang w:val="en-US" w:eastAsia="zh-CN"/>
              </w:rPr>
              <w:t>d</w:t>
            </w:r>
            <w:r w:rsidRPr="00FA2E72">
              <w:rPr>
                <w:rFonts w:eastAsia="DengXian"/>
                <w:lang w:val="en-US" w:eastAsia="zh-CN"/>
              </w:rPr>
              <w:t xml:space="preserve"> use cases and identify enhancements to support AI/ML functionality. The detailed objectives of the SI are as follows:</w:t>
            </w:r>
          </w:p>
          <w:p w14:paraId="57131C67" w14:textId="77777777" w:rsidR="006F4972" w:rsidRPr="00FA2E72" w:rsidRDefault="006F4972" w:rsidP="006F4972">
            <w:pPr>
              <w:numPr>
                <w:ilvl w:val="0"/>
                <w:numId w:val="36"/>
              </w:numPr>
              <w:overflowPunct w:val="0"/>
              <w:autoSpaceDE w:val="0"/>
              <w:autoSpaceDN w:val="0"/>
              <w:adjustRightInd w:val="0"/>
              <w:textAlignment w:val="baseline"/>
              <w:rPr>
                <w:rFonts w:eastAsia="DengXian"/>
                <w:lang w:eastAsia="zh-CN"/>
              </w:rPr>
            </w:pPr>
            <w:r w:rsidRPr="00FA2E72">
              <w:rPr>
                <w:rFonts w:eastAsia="DengXian"/>
                <w:lang w:val="en-US" w:eastAsia="ko-KR"/>
              </w:rPr>
              <w:t>Study the AI/ML-based mobility use case</w:t>
            </w:r>
            <w:r w:rsidRPr="00FA2E72">
              <w:rPr>
                <w:rFonts w:eastAsia="Yu Mincho" w:hint="eastAsia"/>
                <w:lang w:val="en-US" w:eastAsia="ja-JP"/>
              </w:rPr>
              <w:t xml:space="preserve"> based</w:t>
            </w:r>
            <w:r w:rsidRPr="00FA2E72">
              <w:rPr>
                <w:rFonts w:eastAsia="SimSun" w:hint="eastAsia"/>
                <w:lang w:val="en-US" w:eastAsia="zh-CN"/>
              </w:rPr>
              <w:t xml:space="preserve"> on the principles </w:t>
            </w:r>
            <w:r w:rsidRPr="00FA2E72">
              <w:rPr>
                <w:rFonts w:eastAsia="SimSun"/>
                <w:lang w:val="en-US" w:eastAsia="zh-CN"/>
              </w:rPr>
              <w:t>of AI/ML for NG-RAN as captured</w:t>
            </w:r>
            <w:r w:rsidRPr="00FA2E72">
              <w:rPr>
                <w:rFonts w:eastAsia="SimSun" w:hint="eastAsia"/>
                <w:lang w:val="en-US" w:eastAsia="zh-CN"/>
              </w:rPr>
              <w:t xml:space="preserve"> in </w:t>
            </w:r>
            <w:r w:rsidRPr="00FA2E72">
              <w:rPr>
                <w:rFonts w:eastAsia="SimSun"/>
                <w:lang w:val="en-US" w:eastAsia="zh-CN"/>
              </w:rPr>
              <w:t>TS 38.300 and TS 38.401</w:t>
            </w:r>
            <w:r w:rsidRPr="00FA2E72">
              <w:rPr>
                <w:rFonts w:eastAsia="SimSun" w:hint="eastAsia"/>
                <w:lang w:val="en-US" w:eastAsia="zh-CN"/>
              </w:rPr>
              <w:t xml:space="preserve"> </w:t>
            </w:r>
            <w:r w:rsidRPr="00FA2E72">
              <w:rPr>
                <w:rFonts w:eastAsia="DengXian" w:hint="eastAsia"/>
                <w:lang w:val="en-US" w:eastAsia="zh-CN"/>
              </w:rPr>
              <w:t>with existing NG-RAN interfaces and architecture</w:t>
            </w:r>
            <w:r w:rsidRPr="00FA2E72">
              <w:rPr>
                <w:rFonts w:eastAsia="DengXian"/>
                <w:lang w:val="en-US" w:eastAsia="ko-KR"/>
              </w:rPr>
              <w:t>, including the following scenarios:</w:t>
            </w:r>
          </w:p>
          <w:p w14:paraId="13358CDD" w14:textId="77777777" w:rsidR="006F4972" w:rsidRPr="00FA2E72" w:rsidRDefault="006F4972" w:rsidP="006F4972">
            <w:pPr>
              <w:numPr>
                <w:ilvl w:val="1"/>
                <w:numId w:val="36"/>
              </w:numPr>
              <w:overflowPunct w:val="0"/>
              <w:autoSpaceDE w:val="0"/>
              <w:autoSpaceDN w:val="0"/>
              <w:adjustRightInd w:val="0"/>
              <w:textAlignment w:val="baseline"/>
              <w:rPr>
                <w:rFonts w:eastAsia="DengXian"/>
                <w:lang w:eastAsia="zh-CN"/>
              </w:rPr>
            </w:pPr>
            <w:r w:rsidRPr="00FA2E72">
              <w:rPr>
                <w:rFonts w:eastAsia="DengXian"/>
                <w:lang w:val="en-US" w:eastAsia="ko-KR"/>
              </w:rPr>
              <w:t xml:space="preserve">multi-hop UE trajectory across </w:t>
            </w:r>
            <w:proofErr w:type="spellStart"/>
            <w:r w:rsidRPr="00FA2E72">
              <w:rPr>
                <w:rFonts w:eastAsia="DengXian"/>
                <w:lang w:val="en-US" w:eastAsia="ko-KR"/>
              </w:rPr>
              <w:t>gNBs</w:t>
            </w:r>
            <w:proofErr w:type="spellEnd"/>
            <w:r w:rsidRPr="00FA2E72">
              <w:rPr>
                <w:rFonts w:eastAsia="DengXian"/>
                <w:lang w:val="en-US" w:eastAsia="ko-KR"/>
              </w:rPr>
              <w:t>;</w:t>
            </w:r>
          </w:p>
          <w:p w14:paraId="0869ADEA" w14:textId="77777777" w:rsidR="006F4972" w:rsidRPr="00FA2E72" w:rsidRDefault="006F4972" w:rsidP="006F4972">
            <w:pPr>
              <w:numPr>
                <w:ilvl w:val="1"/>
                <w:numId w:val="36"/>
              </w:numPr>
              <w:overflowPunct w:val="0"/>
              <w:autoSpaceDE w:val="0"/>
              <w:autoSpaceDN w:val="0"/>
              <w:adjustRightInd w:val="0"/>
              <w:textAlignment w:val="baseline"/>
              <w:rPr>
                <w:rFonts w:eastAsia="DengXian"/>
                <w:lang w:eastAsia="zh-CN"/>
              </w:rPr>
            </w:pPr>
            <w:r w:rsidRPr="00FA2E72">
              <w:rPr>
                <w:rFonts w:eastAsia="DengXian"/>
                <w:lang w:val="en-US" w:eastAsia="ko-KR"/>
              </w:rPr>
              <w:t>intra-CU LTM;</w:t>
            </w:r>
          </w:p>
          <w:p w14:paraId="5941A340" w14:textId="77777777" w:rsidR="006F4972" w:rsidRPr="00FA2E72" w:rsidRDefault="006F4972" w:rsidP="006F4972">
            <w:pPr>
              <w:numPr>
                <w:ilvl w:val="0"/>
                <w:numId w:val="37"/>
              </w:numPr>
              <w:overflowPunct w:val="0"/>
              <w:autoSpaceDE w:val="0"/>
              <w:autoSpaceDN w:val="0"/>
              <w:adjustRightInd w:val="0"/>
              <w:spacing w:before="100" w:beforeAutospacing="1" w:after="100" w:afterAutospacing="1"/>
              <w:textAlignment w:val="baseline"/>
              <w:rPr>
                <w:rFonts w:eastAsia="DengXian"/>
                <w:lang w:val="en-US" w:eastAsia="ko-KR"/>
              </w:rPr>
            </w:pPr>
            <w:r w:rsidRPr="00FA2E72">
              <w:rPr>
                <w:rFonts w:eastAsia="DengXian"/>
                <w:lang w:val="en-US" w:eastAsia="ko-KR"/>
              </w:rPr>
              <w:t>handover enhancements, e.g. inter-CU LTM.</w:t>
            </w:r>
          </w:p>
          <w:p w14:paraId="4620C5C3" w14:textId="77777777" w:rsidR="006F4972" w:rsidRDefault="006F4972" w:rsidP="001A2A49">
            <w:pPr>
              <w:spacing w:after="120"/>
              <w:rPr>
                <w:rFonts w:eastAsia="DengXian"/>
                <w:lang w:eastAsia="ko-KR"/>
              </w:rPr>
            </w:pPr>
            <w:r w:rsidRPr="00FA2E72">
              <w:rPr>
                <w:rFonts w:eastAsia="DengXian"/>
                <w:lang w:eastAsia="ko-KR"/>
              </w:rPr>
              <w:t>NOTE: No UE impacts.</w:t>
            </w:r>
          </w:p>
        </w:tc>
      </w:tr>
    </w:tbl>
    <w:p w14:paraId="745BEE61" w14:textId="30C22594" w:rsidR="002546F8" w:rsidRPr="00FC2A8F" w:rsidRDefault="002546F8" w:rsidP="002546F8">
      <w:pPr>
        <w:overflowPunct w:val="0"/>
        <w:autoSpaceDE w:val="0"/>
        <w:autoSpaceDN w:val="0"/>
        <w:adjustRightInd w:val="0"/>
        <w:spacing w:before="120" w:after="0"/>
        <w:jc w:val="both"/>
        <w:rPr>
          <w:rFonts w:eastAsia="DengXian"/>
          <w:lang w:eastAsia="zh-CN"/>
        </w:rPr>
      </w:pPr>
      <w:r>
        <w:rPr>
          <w:lang w:eastAsia="zh-CN"/>
        </w:rPr>
        <w:t>This contribution focuses in particular on the “</w:t>
      </w:r>
      <w:r w:rsidRPr="002546F8">
        <w:rPr>
          <w:i/>
          <w:lang w:eastAsia="zh-CN"/>
        </w:rPr>
        <w:t>intra-CU LTM</w:t>
      </w:r>
      <w:r>
        <w:rPr>
          <w:lang w:eastAsia="zh-CN"/>
        </w:rPr>
        <w:t>” scenario, providing our considerations and proposals for discussion.</w:t>
      </w:r>
    </w:p>
    <w:p w14:paraId="74D1143E" w14:textId="7EBD750C" w:rsidR="00006AA0" w:rsidRPr="00A90B6B" w:rsidRDefault="00F11C39" w:rsidP="00006AA0">
      <w:pPr>
        <w:pStyle w:val="Heading1"/>
        <w:rPr>
          <w:rFonts w:eastAsia="SimSun"/>
          <w:lang w:val="it-IT" w:eastAsia="zh-CN"/>
        </w:rPr>
      </w:pPr>
      <w:bookmarkStart w:id="2" w:name="OLE_LINK1"/>
      <w:bookmarkStart w:id="3" w:name="OLE_LINK2"/>
      <w:r w:rsidRPr="00A90B6B">
        <w:rPr>
          <w:rFonts w:eastAsia="SimSun"/>
          <w:lang w:val="it-IT" w:eastAsia="zh-CN"/>
        </w:rPr>
        <w:t>2.</w:t>
      </w:r>
      <w:r w:rsidR="005456E5" w:rsidRPr="00A90B6B">
        <w:rPr>
          <w:rFonts w:eastAsia="SimSun"/>
          <w:lang w:val="it-IT" w:eastAsia="zh-CN"/>
        </w:rPr>
        <w:t xml:space="preserve"> </w:t>
      </w:r>
      <w:r w:rsidR="00006AA0" w:rsidRPr="00A90B6B">
        <w:rPr>
          <w:rFonts w:eastAsia="SimSun"/>
          <w:lang w:val="it-IT" w:eastAsia="zh-CN"/>
        </w:rPr>
        <w:t>Discussion</w:t>
      </w:r>
    </w:p>
    <w:p w14:paraId="22E5A4E6" w14:textId="2C9319D9" w:rsidR="000B5D5A" w:rsidRPr="00A90B6B" w:rsidRDefault="00C33365" w:rsidP="00C33365">
      <w:pPr>
        <w:pStyle w:val="Heading2"/>
        <w:rPr>
          <w:rFonts w:eastAsiaTheme="minorEastAsia"/>
          <w:lang w:val="it-IT" w:eastAsia="zh-CN"/>
        </w:rPr>
      </w:pPr>
      <w:r w:rsidRPr="00A90B6B">
        <w:rPr>
          <w:rFonts w:eastAsiaTheme="minorEastAsia" w:hint="eastAsia"/>
          <w:lang w:val="it-IT" w:eastAsia="zh-CN"/>
        </w:rPr>
        <w:t>2</w:t>
      </w:r>
      <w:r w:rsidRPr="00A90B6B">
        <w:rPr>
          <w:rFonts w:eastAsiaTheme="minorEastAsia"/>
          <w:lang w:val="it-IT" w:eastAsia="zh-CN"/>
        </w:rPr>
        <w:t>.1 AI/ML for intra-CU LTM</w:t>
      </w:r>
    </w:p>
    <w:p w14:paraId="2253540E" w14:textId="73B22C6A" w:rsidR="007B1437" w:rsidRPr="007B1437" w:rsidRDefault="00084C8E" w:rsidP="00FA7FC2">
      <w:pPr>
        <w:spacing w:after="120"/>
        <w:jc w:val="both"/>
        <w:rPr>
          <w:rFonts w:eastAsiaTheme="minorEastAsia"/>
          <w:lang w:eastAsia="zh-CN"/>
        </w:rPr>
      </w:pPr>
      <w:r>
        <w:t>Intra</w:t>
      </w:r>
      <w:r>
        <w:noBreakHyphen/>
      </w:r>
      <w:r w:rsidR="00A90B6B">
        <w:t xml:space="preserve">CU </w:t>
      </w:r>
      <w:r>
        <w:t>LTM specified in Rel</w:t>
      </w:r>
      <w:r>
        <w:noBreakHyphen/>
        <w:t>18 is designed to enable low</w:t>
      </w:r>
      <w:r>
        <w:noBreakHyphen/>
        <w:t>latency cell switching by pre</w:t>
      </w:r>
      <w:r>
        <w:noBreakHyphen/>
        <w:t xml:space="preserve">configuring candidate cells for a UE and allowing the UE to perform early uplink/downlink synchronization with each candidate cell before the actual </w:t>
      </w:r>
      <w:r w:rsidR="00C75E92">
        <w:t xml:space="preserve">cell </w:t>
      </w:r>
      <w:r>
        <w:t>switch</w:t>
      </w:r>
      <w:r w:rsidR="00C75E92">
        <w:t xml:space="preserve"> is executed</w:t>
      </w:r>
      <w:r>
        <w:t>. Once the CU decides to configure LTM for a UE, all candidate cells must reserve dedicated resources (e.g., configured grant resources, PRACH resources, CSI</w:t>
      </w:r>
      <w:r>
        <w:noBreakHyphen/>
        <w:t xml:space="preserve">RS) for that UE as soon as the CU instructs the candidate DU(s) to prepare for LTM. These reserved resources remain unavailable for other UEs until the candidate cell is explicitly released. If the UE </w:t>
      </w:r>
      <w:r w:rsidR="007B44EC">
        <w:t>does not</w:t>
      </w:r>
      <w:r>
        <w:t xml:space="preserve"> switch to certain candidate</w:t>
      </w:r>
      <w:r w:rsidR="00FA7FC2">
        <w:t>s</w:t>
      </w:r>
      <w:r>
        <w:t>, the pre</w:t>
      </w:r>
      <w:r>
        <w:noBreakHyphen/>
        <w:t xml:space="preserve">allocated resources in those cells remain unused, resulting in low resource utilization. </w:t>
      </w:r>
      <w:r w:rsidR="00757864">
        <w:t xml:space="preserve">In addition, a UE can be configured with up to eight LTM candidate cells, each reserving dedicated resources for that UE. As the UE eventually connects to only one target cell, </w:t>
      </w:r>
      <w:r w:rsidR="009C7BF1" w:rsidRPr="009C7BF1">
        <w:rPr>
          <w:rFonts w:hint="eastAsia"/>
        </w:rPr>
        <w:t>resource</w:t>
      </w:r>
      <w:r w:rsidR="009C7BF1">
        <w:t xml:space="preserve"> reserve</w:t>
      </w:r>
      <w:r w:rsidR="000E375B">
        <w:t>d</w:t>
      </w:r>
      <w:r w:rsidR="009C7BF1">
        <w:t xml:space="preserve"> in </w:t>
      </w:r>
      <w:r w:rsidR="00757864">
        <w:t>multiple candidates may remain unused, leading to avoidable resource locking and reduced overall efficiency.</w:t>
      </w:r>
    </w:p>
    <w:p w14:paraId="5FBA8FD7" w14:textId="1E2D46F4" w:rsidR="00D360A3" w:rsidRDefault="008835FA" w:rsidP="00FA7FC2">
      <w:pPr>
        <w:pStyle w:val="Proposal"/>
        <w:numPr>
          <w:ilvl w:val="0"/>
          <w:numId w:val="0"/>
        </w:numPr>
        <w:spacing w:after="120"/>
        <w:jc w:val="both"/>
      </w:pPr>
      <w:bookmarkStart w:id="4" w:name="_Toc423019661"/>
      <w:bookmarkStart w:id="5" w:name="_Toc423019946"/>
      <w:bookmarkStart w:id="6" w:name="_Toc423020275"/>
      <w:bookmarkStart w:id="7" w:name="_Toc423020292"/>
      <w:bookmarkStart w:id="8" w:name="_Toc423020300"/>
      <w:r>
        <w:t>Observation</w:t>
      </w:r>
      <w:r w:rsidR="00F7299B">
        <w:t xml:space="preserve"> </w:t>
      </w:r>
      <w:r>
        <w:t xml:space="preserve">1: </w:t>
      </w:r>
      <w:bookmarkEnd w:id="4"/>
      <w:bookmarkEnd w:id="5"/>
      <w:bookmarkEnd w:id="6"/>
      <w:bookmarkEnd w:id="7"/>
      <w:bookmarkEnd w:id="8"/>
      <w:r w:rsidR="00F05EA4">
        <w:t>Pre</w:t>
      </w:r>
      <w:r w:rsidR="00F05EA4">
        <w:noBreakHyphen/>
        <w:t>configured LTM candidate cells must reserve dedicated resources for a UE until released, and if unused, these locked resources lead to poor overall utilization.</w:t>
      </w:r>
    </w:p>
    <w:p w14:paraId="3E4BDAF7" w14:textId="7556C0F6" w:rsidR="001841B2" w:rsidRPr="001841B2" w:rsidRDefault="001841B2" w:rsidP="00FA7FC2">
      <w:pPr>
        <w:pStyle w:val="Proposal"/>
        <w:numPr>
          <w:ilvl w:val="0"/>
          <w:numId w:val="0"/>
        </w:numPr>
        <w:spacing w:after="120"/>
        <w:jc w:val="both"/>
        <w:rPr>
          <w:rFonts w:eastAsiaTheme="minorEastAsia"/>
          <w:lang w:eastAsia="zh-CN"/>
        </w:rPr>
      </w:pPr>
      <w:r>
        <w:rPr>
          <w:rFonts w:eastAsiaTheme="minorEastAsia" w:hint="eastAsia"/>
          <w:lang w:eastAsia="zh-CN"/>
        </w:rPr>
        <w:t>O</w:t>
      </w:r>
      <w:r>
        <w:rPr>
          <w:rFonts w:eastAsiaTheme="minorEastAsia"/>
          <w:lang w:eastAsia="zh-CN"/>
        </w:rPr>
        <w:t>bservation</w:t>
      </w:r>
      <w:r w:rsidR="00F7299B">
        <w:rPr>
          <w:rFonts w:eastAsiaTheme="minorEastAsia"/>
          <w:lang w:eastAsia="zh-CN"/>
        </w:rPr>
        <w:t xml:space="preserve"> </w:t>
      </w:r>
      <w:r>
        <w:rPr>
          <w:rFonts w:eastAsiaTheme="minorEastAsia"/>
          <w:lang w:eastAsia="zh-CN"/>
        </w:rPr>
        <w:t xml:space="preserve">2: </w:t>
      </w:r>
      <w:r>
        <w:t>A UE may be configured with up to eight LTM candidate cells, each reserving dedicated resources, but only one becomes the target, leaving several candidate</w:t>
      </w:r>
      <w:r w:rsidR="00C27ADB">
        <w:t xml:space="preserve"> cells’ resources unused and hence</w:t>
      </w:r>
      <w:r>
        <w:t xml:space="preserve"> wast</w:t>
      </w:r>
      <w:r w:rsidR="00C27ADB">
        <w:t>ing</w:t>
      </w:r>
      <w:r>
        <w:t xml:space="preserve"> capacity.</w:t>
      </w:r>
    </w:p>
    <w:p w14:paraId="56090544" w14:textId="5CDE164C" w:rsidR="00DD13CA" w:rsidRPr="00DD13CA" w:rsidRDefault="00FA7FC2" w:rsidP="004C74B5">
      <w:pPr>
        <w:pStyle w:val="Proposal"/>
        <w:numPr>
          <w:ilvl w:val="0"/>
          <w:numId w:val="0"/>
        </w:numPr>
        <w:spacing w:after="120"/>
        <w:jc w:val="both"/>
        <w:rPr>
          <w:b w:val="0"/>
          <w:bCs/>
        </w:rPr>
      </w:pPr>
      <w:r>
        <w:rPr>
          <w:b w:val="0"/>
          <w:bCs/>
        </w:rPr>
        <w:t>A</w:t>
      </w:r>
      <w:r w:rsidR="001964C9" w:rsidRPr="001964C9">
        <w:rPr>
          <w:b w:val="0"/>
          <w:bCs/>
        </w:rPr>
        <w:t xml:space="preserve">n AI/ML model can be </w:t>
      </w:r>
      <w:r>
        <w:rPr>
          <w:b w:val="0"/>
          <w:bCs/>
        </w:rPr>
        <w:t>leveraged</w:t>
      </w:r>
      <w:r w:rsidR="001964C9" w:rsidRPr="001964C9">
        <w:rPr>
          <w:b w:val="0"/>
          <w:bCs/>
        </w:rPr>
        <w:t xml:space="preserve"> to determine the </w:t>
      </w:r>
      <w:r w:rsidR="00FE46AB">
        <w:rPr>
          <w:b w:val="0"/>
          <w:bCs/>
        </w:rPr>
        <w:t>appropriate</w:t>
      </w:r>
      <w:r w:rsidR="001964C9" w:rsidRPr="001964C9">
        <w:rPr>
          <w:b w:val="0"/>
          <w:bCs/>
        </w:rPr>
        <w:t xml:space="preserve"> timing for each candidate DU to reserve specific resources for a UE ahead of the corresponding event (e.g., PRACH resources for early uplink synchronization, CG resources after the UE accesses the target cell). By leveraging time predictions for key LTM events such as cell switch or early </w:t>
      </w:r>
      <w:r w:rsidR="001964C9" w:rsidRPr="001964C9">
        <w:rPr>
          <w:b w:val="0"/>
          <w:bCs/>
        </w:rPr>
        <w:lastRenderedPageBreak/>
        <w:t>synchronization, candidate DUs can reserve the necessary resources only when needed, according to implementation policy. Until the reservation is triggered, those resources remain available for other UEs or services, improving overall</w:t>
      </w:r>
      <w:r>
        <w:rPr>
          <w:b w:val="0"/>
          <w:bCs/>
        </w:rPr>
        <w:t xml:space="preserve"> resource</w:t>
      </w:r>
      <w:r w:rsidR="001964C9" w:rsidRPr="001964C9">
        <w:rPr>
          <w:b w:val="0"/>
          <w:bCs/>
        </w:rPr>
        <w:t xml:space="preserve"> utilization and reducing unnecessary resource locking.</w:t>
      </w:r>
      <w:r w:rsidR="00205026">
        <w:rPr>
          <w:b w:val="0"/>
          <w:bCs/>
        </w:rPr>
        <w:t xml:space="preserve"> In our understanding, and by leveraging the AI/ML for NG-RAN framework established since Rel-18</w:t>
      </w:r>
      <w:r>
        <w:rPr>
          <w:b w:val="0"/>
          <w:bCs/>
        </w:rPr>
        <w:t xml:space="preserve"> as specified in TS 38.401 </w:t>
      </w:r>
      <w:r>
        <w:rPr>
          <w:b w:val="0"/>
          <w:bCs/>
        </w:rPr>
        <w:fldChar w:fldCharType="begin"/>
      </w:r>
      <w:r>
        <w:rPr>
          <w:b w:val="0"/>
          <w:bCs/>
        </w:rPr>
        <w:instrText xml:space="preserve"> REF _Ref210229974 \r \h </w:instrText>
      </w:r>
      <w:r w:rsidR="004C74B5">
        <w:rPr>
          <w:b w:val="0"/>
          <w:bCs/>
        </w:rPr>
        <w:instrText xml:space="preserve"> \* MERGEFORMAT </w:instrText>
      </w:r>
      <w:r>
        <w:rPr>
          <w:b w:val="0"/>
          <w:bCs/>
        </w:rPr>
      </w:r>
      <w:r>
        <w:rPr>
          <w:b w:val="0"/>
          <w:bCs/>
        </w:rPr>
        <w:fldChar w:fldCharType="separate"/>
      </w:r>
      <w:r>
        <w:rPr>
          <w:b w:val="0"/>
          <w:bCs/>
        </w:rPr>
        <w:t>[3]</w:t>
      </w:r>
      <w:r>
        <w:rPr>
          <w:b w:val="0"/>
          <w:bCs/>
        </w:rPr>
        <w:fldChar w:fldCharType="end"/>
      </w:r>
      <w:r w:rsidR="00205026">
        <w:rPr>
          <w:b w:val="0"/>
          <w:bCs/>
        </w:rPr>
        <w:t xml:space="preserve">, the predicted time information for LTM-specific events can be generated by an AI/ML model hosted in the </w:t>
      </w:r>
      <w:proofErr w:type="spellStart"/>
      <w:r w:rsidR="00D1199E">
        <w:rPr>
          <w:b w:val="0"/>
          <w:bCs/>
        </w:rPr>
        <w:t>gNB</w:t>
      </w:r>
      <w:proofErr w:type="spellEnd"/>
      <w:r w:rsidR="00D1199E">
        <w:rPr>
          <w:b w:val="0"/>
          <w:bCs/>
        </w:rPr>
        <w:t>-</w:t>
      </w:r>
      <w:r w:rsidR="00205026">
        <w:rPr>
          <w:b w:val="0"/>
          <w:bCs/>
        </w:rPr>
        <w:t>CU</w:t>
      </w:r>
      <w:r w:rsidR="00D1199E">
        <w:rPr>
          <w:b w:val="0"/>
          <w:bCs/>
        </w:rPr>
        <w:t xml:space="preserve">, trained either in the </w:t>
      </w:r>
      <w:proofErr w:type="spellStart"/>
      <w:r w:rsidR="00D1199E">
        <w:rPr>
          <w:b w:val="0"/>
          <w:bCs/>
        </w:rPr>
        <w:t>gNB</w:t>
      </w:r>
      <w:proofErr w:type="spellEnd"/>
      <w:r w:rsidR="00D1199E">
        <w:rPr>
          <w:b w:val="0"/>
          <w:bCs/>
        </w:rPr>
        <w:t>-CU or in OAM</w:t>
      </w:r>
      <w:r w:rsidR="00205026">
        <w:rPr>
          <w:b w:val="0"/>
          <w:bCs/>
        </w:rPr>
        <w:t>.</w:t>
      </w:r>
    </w:p>
    <w:p w14:paraId="2039D28F" w14:textId="77777777" w:rsidR="004C74B5" w:rsidRDefault="00DD13CA" w:rsidP="004C74B5">
      <w:pPr>
        <w:pStyle w:val="Proposal"/>
        <w:numPr>
          <w:ilvl w:val="0"/>
          <w:numId w:val="0"/>
        </w:numPr>
        <w:spacing w:after="120"/>
        <w:jc w:val="both"/>
        <w:rPr>
          <w:lang w:eastAsia="zh-CN"/>
        </w:rPr>
      </w:pPr>
      <w:bookmarkStart w:id="9" w:name="_Toc423019662"/>
      <w:bookmarkStart w:id="10" w:name="_Toc423019947"/>
      <w:bookmarkStart w:id="11" w:name="_Toc423020276"/>
      <w:bookmarkStart w:id="12" w:name="_Toc423020293"/>
      <w:bookmarkStart w:id="13" w:name="_Toc423020301"/>
      <w:r>
        <w:t>Observation 3</w:t>
      </w:r>
      <w:r w:rsidR="004C1F0A">
        <w:t xml:space="preserve">: </w:t>
      </w:r>
      <w:r w:rsidR="003B3CCC">
        <w:t xml:space="preserve">Indicating predicted time information for </w:t>
      </w:r>
      <w:r w:rsidR="004C74B5">
        <w:t xml:space="preserve">key </w:t>
      </w:r>
      <w:r>
        <w:t xml:space="preserve">LTM </w:t>
      </w:r>
      <w:r w:rsidR="003B3CCC">
        <w:t>events</w:t>
      </w:r>
      <w:r w:rsidR="00041280">
        <w:t xml:space="preserve"> </w:t>
      </w:r>
      <w:r w:rsidR="0086228D">
        <w:t xml:space="preserve">(e.g., early </w:t>
      </w:r>
      <w:r w:rsidR="004C74B5" w:rsidRPr="004C74B5">
        <w:t>synchronization</w:t>
      </w:r>
      <w:r w:rsidR="0086228D">
        <w:t>, cell switch)</w:t>
      </w:r>
      <w:r w:rsidR="003B3CCC">
        <w:t xml:space="preserve"> </w:t>
      </w:r>
      <w:r w:rsidR="000B72FA">
        <w:t>to</w:t>
      </w:r>
      <w:r w:rsidR="001F0A12">
        <w:t xml:space="preserve"> </w:t>
      </w:r>
      <w:r w:rsidR="003B3CCC">
        <w:t xml:space="preserve">candidate DUs </w:t>
      </w:r>
      <w:r w:rsidR="00E71F44">
        <w:t>enables</w:t>
      </w:r>
      <w:r w:rsidR="00470770">
        <w:t xml:space="preserve"> </w:t>
      </w:r>
      <w:r>
        <w:t xml:space="preserve">DUs themselves </w:t>
      </w:r>
      <w:r w:rsidR="00E71F44">
        <w:t xml:space="preserve">to reserve LTM resources (e.g., PRACH for early </w:t>
      </w:r>
      <w:r w:rsidR="004C74B5" w:rsidRPr="004C74B5">
        <w:t>synchronization</w:t>
      </w:r>
      <w:r w:rsidR="00E71F44">
        <w:t xml:space="preserve">, CG after target </w:t>
      </w:r>
      <w:r w:rsidR="004C74B5">
        <w:t xml:space="preserve">cell </w:t>
      </w:r>
      <w:r w:rsidR="00E71F44">
        <w:t>access) only when needed</w:t>
      </w:r>
      <w:bookmarkEnd w:id="9"/>
      <w:bookmarkEnd w:id="10"/>
      <w:bookmarkEnd w:id="11"/>
      <w:bookmarkEnd w:id="12"/>
      <w:bookmarkEnd w:id="13"/>
      <w:r>
        <w:t xml:space="preserve">, hence minimizing </w:t>
      </w:r>
      <w:r w:rsidR="000F5CB4">
        <w:rPr>
          <w:lang w:eastAsia="zh-CN"/>
        </w:rPr>
        <w:t xml:space="preserve">resource </w:t>
      </w:r>
      <w:r>
        <w:rPr>
          <w:lang w:eastAsia="zh-CN"/>
        </w:rPr>
        <w:t>waste</w:t>
      </w:r>
      <w:r w:rsidR="008D6E47">
        <w:rPr>
          <w:lang w:eastAsia="zh-CN"/>
        </w:rPr>
        <w:t>.</w:t>
      </w:r>
    </w:p>
    <w:p w14:paraId="7D9D3D4E" w14:textId="77777777" w:rsidR="004C74B5" w:rsidRDefault="00DD13CA" w:rsidP="004C74B5">
      <w:pPr>
        <w:pStyle w:val="Proposal"/>
        <w:numPr>
          <w:ilvl w:val="0"/>
          <w:numId w:val="0"/>
        </w:numPr>
        <w:spacing w:after="120"/>
        <w:jc w:val="both"/>
        <w:rPr>
          <w:lang w:eastAsia="zh-CN"/>
        </w:rPr>
      </w:pPr>
      <w:r>
        <w:t>Proposal 1:</w:t>
      </w:r>
      <w:r w:rsidRPr="00954007">
        <w:t xml:space="preserve"> </w:t>
      </w:r>
      <w:r>
        <w:t xml:space="preserve">RAN3 to agree that </w:t>
      </w:r>
      <w:r w:rsidRPr="00954007">
        <w:rPr>
          <w:rFonts w:eastAsiaTheme="minorEastAsia"/>
          <w:lang w:eastAsia="zh-CN"/>
        </w:rPr>
        <w:t xml:space="preserve">CU </w:t>
      </w:r>
      <w:r>
        <w:rPr>
          <w:rFonts w:eastAsiaTheme="minorEastAsia"/>
          <w:lang w:eastAsia="zh-CN"/>
        </w:rPr>
        <w:t xml:space="preserve">hosts the AI/ML model which predicts </w:t>
      </w:r>
      <w:r w:rsidRPr="00954007">
        <w:rPr>
          <w:rFonts w:eastAsiaTheme="minorEastAsia"/>
          <w:lang w:eastAsia="zh-CN"/>
        </w:rPr>
        <w:t>the time information</w:t>
      </w:r>
      <w:r w:rsidR="004C74B5">
        <w:rPr>
          <w:rFonts w:eastAsiaTheme="minorEastAsia"/>
          <w:lang w:eastAsia="zh-CN"/>
        </w:rPr>
        <w:t xml:space="preserve"> for key LTM events (e.g., early synchronization, cell switch)</w:t>
      </w:r>
      <w:r w:rsidRPr="00954007">
        <w:t>.</w:t>
      </w:r>
      <w:r w:rsidRPr="00954007">
        <w:rPr>
          <w:lang w:eastAsia="zh-CN"/>
        </w:rPr>
        <w:t xml:space="preserve"> </w:t>
      </w:r>
    </w:p>
    <w:p w14:paraId="56AAC3A5" w14:textId="3D584008" w:rsidR="00D1199E" w:rsidRDefault="00D1199E" w:rsidP="004C74B5">
      <w:pPr>
        <w:pStyle w:val="Proposal"/>
        <w:numPr>
          <w:ilvl w:val="0"/>
          <w:numId w:val="0"/>
        </w:numPr>
        <w:spacing w:after="120"/>
        <w:jc w:val="both"/>
        <w:rPr>
          <w:lang w:eastAsia="zh-CN"/>
        </w:rPr>
      </w:pPr>
      <w:r>
        <w:rPr>
          <w:lang w:eastAsia="zh-CN"/>
        </w:rPr>
        <w:t xml:space="preserve">Proposal 1bis: RAN3 to agree that, for intra-CU LTM, the AI/ML Model Inference is located in the </w:t>
      </w:r>
      <w:proofErr w:type="spellStart"/>
      <w:r>
        <w:rPr>
          <w:lang w:eastAsia="zh-CN"/>
        </w:rPr>
        <w:t>gNB</w:t>
      </w:r>
      <w:proofErr w:type="spellEnd"/>
      <w:r>
        <w:rPr>
          <w:lang w:eastAsia="zh-CN"/>
        </w:rPr>
        <w:t xml:space="preserve">-CU and AI/ML Model Training is located either in the </w:t>
      </w:r>
      <w:proofErr w:type="spellStart"/>
      <w:r>
        <w:rPr>
          <w:lang w:eastAsia="zh-CN"/>
        </w:rPr>
        <w:t>gNB</w:t>
      </w:r>
      <w:proofErr w:type="spellEnd"/>
      <w:r>
        <w:rPr>
          <w:lang w:eastAsia="zh-CN"/>
        </w:rPr>
        <w:t>-CU or in the OAM.</w:t>
      </w:r>
    </w:p>
    <w:p w14:paraId="3F6FE72D" w14:textId="047BFADF" w:rsidR="00DD13CA" w:rsidRDefault="00DD13CA" w:rsidP="004C74B5">
      <w:pPr>
        <w:pStyle w:val="Proposal"/>
        <w:numPr>
          <w:ilvl w:val="0"/>
          <w:numId w:val="0"/>
        </w:numPr>
        <w:spacing w:after="120"/>
        <w:jc w:val="both"/>
        <w:rPr>
          <w:lang w:eastAsia="zh-CN"/>
        </w:rPr>
      </w:pPr>
      <w:r>
        <w:t xml:space="preserve">Proposal </w:t>
      </w:r>
      <w:r w:rsidR="00BE5FE1">
        <w:t>2</w:t>
      </w:r>
      <w:r>
        <w:t xml:space="preserve">: RAN3 to agree to transfer </w:t>
      </w:r>
      <w:r w:rsidR="004C74B5" w:rsidRPr="004C74B5">
        <w:t>the time information for key LTM events (e.g., early synchronization, cell switch)</w:t>
      </w:r>
      <w:r w:rsidR="004C74B5">
        <w:t xml:space="preserve"> </w:t>
      </w:r>
      <w:r>
        <w:t>predicted by the AI/ML model located in the CU to candidate DUs for enabling optimized LTM resources reservation</w:t>
      </w:r>
      <w:r>
        <w:rPr>
          <w:lang w:eastAsia="zh-CN"/>
        </w:rPr>
        <w:t>.</w:t>
      </w:r>
    </w:p>
    <w:p w14:paraId="7292926B" w14:textId="77777777" w:rsidR="004C74B5" w:rsidRDefault="00B2535D" w:rsidP="004C74B5">
      <w:pPr>
        <w:pStyle w:val="Proposal"/>
        <w:numPr>
          <w:ilvl w:val="0"/>
          <w:numId w:val="0"/>
        </w:numPr>
        <w:spacing w:after="120"/>
        <w:jc w:val="both"/>
        <w:rPr>
          <w:rFonts w:eastAsiaTheme="minorEastAsia"/>
          <w:b w:val="0"/>
          <w:bCs/>
          <w:lang w:eastAsia="zh-CN"/>
        </w:rPr>
      </w:pPr>
      <w:r>
        <w:rPr>
          <w:rFonts w:eastAsiaTheme="minorEastAsia" w:hint="eastAsia"/>
          <w:b w:val="0"/>
          <w:bCs/>
          <w:lang w:eastAsia="zh-CN"/>
        </w:rPr>
        <w:t>I</w:t>
      </w:r>
      <w:r>
        <w:rPr>
          <w:rFonts w:eastAsiaTheme="minorEastAsia"/>
          <w:b w:val="0"/>
          <w:bCs/>
          <w:lang w:eastAsia="zh-CN"/>
        </w:rPr>
        <w:t xml:space="preserve">n terms of the </w:t>
      </w:r>
      <w:r w:rsidR="000624E2">
        <w:rPr>
          <w:rFonts w:eastAsiaTheme="minorEastAsia"/>
          <w:b w:val="0"/>
          <w:bCs/>
          <w:lang w:eastAsia="zh-CN"/>
        </w:rPr>
        <w:t xml:space="preserve">predicted </w:t>
      </w:r>
      <w:r>
        <w:rPr>
          <w:rFonts w:eastAsiaTheme="minorEastAsia"/>
          <w:b w:val="0"/>
          <w:bCs/>
          <w:lang w:eastAsia="zh-CN"/>
        </w:rPr>
        <w:t xml:space="preserve">time for cell switch, the predicted </w:t>
      </w:r>
      <w:r w:rsidR="004357C4">
        <w:rPr>
          <w:rFonts w:eastAsiaTheme="minorEastAsia"/>
          <w:b w:val="0"/>
          <w:bCs/>
          <w:lang w:eastAsia="zh-CN"/>
        </w:rPr>
        <w:t>UE trajectory</w:t>
      </w:r>
      <w:r>
        <w:rPr>
          <w:rFonts w:eastAsiaTheme="minorEastAsia"/>
          <w:b w:val="0"/>
          <w:bCs/>
          <w:lang w:eastAsia="zh-CN"/>
        </w:rPr>
        <w:t xml:space="preserve"> </w:t>
      </w:r>
      <w:r w:rsidR="00DD13CA">
        <w:rPr>
          <w:rFonts w:eastAsiaTheme="minorEastAsia"/>
          <w:b w:val="0"/>
          <w:bCs/>
          <w:lang w:eastAsia="zh-CN"/>
        </w:rPr>
        <w:t>spanning cells belonging to different DUs</w:t>
      </w:r>
      <w:r w:rsidR="004C74B5">
        <w:rPr>
          <w:rFonts w:eastAsiaTheme="minorEastAsia"/>
          <w:b w:val="0"/>
          <w:bCs/>
          <w:lang w:eastAsia="zh-CN"/>
        </w:rPr>
        <w:t xml:space="preserve"> </w:t>
      </w:r>
      <w:r w:rsidR="00BE5FE1">
        <w:rPr>
          <w:rFonts w:eastAsiaTheme="minorEastAsia"/>
          <w:b w:val="0"/>
          <w:bCs/>
          <w:lang w:eastAsia="zh-CN"/>
        </w:rPr>
        <w:t>but still controlled by the same CU</w:t>
      </w:r>
      <w:r w:rsidR="004C74B5">
        <w:rPr>
          <w:rFonts w:eastAsiaTheme="minorEastAsia"/>
          <w:b w:val="0"/>
          <w:bCs/>
          <w:lang w:eastAsia="zh-CN"/>
        </w:rPr>
        <w:t xml:space="preserve"> – hence the same type of prediction introduced in Rel-18 as specified in TS 38.300 </w:t>
      </w:r>
      <w:r w:rsidR="004C74B5">
        <w:rPr>
          <w:rFonts w:eastAsiaTheme="minorEastAsia"/>
          <w:b w:val="0"/>
          <w:bCs/>
          <w:lang w:eastAsia="zh-CN"/>
        </w:rPr>
        <w:fldChar w:fldCharType="begin"/>
      </w:r>
      <w:r w:rsidR="004C74B5">
        <w:rPr>
          <w:rFonts w:eastAsiaTheme="minorEastAsia"/>
          <w:b w:val="0"/>
          <w:bCs/>
          <w:lang w:eastAsia="zh-CN"/>
        </w:rPr>
        <w:instrText xml:space="preserve"> REF _Ref210230382 \r \h </w:instrText>
      </w:r>
      <w:r w:rsidR="004C74B5">
        <w:rPr>
          <w:rFonts w:eastAsiaTheme="minorEastAsia"/>
          <w:b w:val="0"/>
          <w:bCs/>
          <w:lang w:eastAsia="zh-CN"/>
        </w:rPr>
      </w:r>
      <w:r w:rsidR="004C74B5">
        <w:rPr>
          <w:rFonts w:eastAsiaTheme="minorEastAsia"/>
          <w:b w:val="0"/>
          <w:bCs/>
          <w:lang w:eastAsia="zh-CN"/>
        </w:rPr>
        <w:fldChar w:fldCharType="separate"/>
      </w:r>
      <w:r w:rsidR="004C74B5">
        <w:rPr>
          <w:rFonts w:eastAsiaTheme="minorEastAsia"/>
          <w:b w:val="0"/>
          <w:bCs/>
          <w:lang w:eastAsia="zh-CN"/>
        </w:rPr>
        <w:t>[4]</w:t>
      </w:r>
      <w:r w:rsidR="004C74B5">
        <w:rPr>
          <w:rFonts w:eastAsiaTheme="minorEastAsia"/>
          <w:b w:val="0"/>
          <w:bCs/>
          <w:lang w:eastAsia="zh-CN"/>
        </w:rPr>
        <w:fldChar w:fldCharType="end"/>
      </w:r>
      <w:r w:rsidR="004C74B5">
        <w:rPr>
          <w:rFonts w:eastAsiaTheme="minorEastAsia"/>
          <w:b w:val="0"/>
          <w:bCs/>
          <w:lang w:eastAsia="zh-CN"/>
        </w:rPr>
        <w:t xml:space="preserve"> – could p</w:t>
      </w:r>
      <w:r w:rsidR="001C5374">
        <w:rPr>
          <w:rFonts w:eastAsiaTheme="minorEastAsia"/>
          <w:b w:val="0"/>
          <w:bCs/>
          <w:lang w:eastAsia="zh-CN"/>
        </w:rPr>
        <w:t xml:space="preserve">rovide </w:t>
      </w:r>
      <w:r w:rsidR="00BE5FE1">
        <w:rPr>
          <w:rFonts w:eastAsiaTheme="minorEastAsia"/>
          <w:b w:val="0"/>
          <w:bCs/>
          <w:lang w:eastAsia="zh-CN"/>
        </w:rPr>
        <w:t xml:space="preserve">information about </w:t>
      </w:r>
      <w:r w:rsidR="001C5374">
        <w:rPr>
          <w:rFonts w:eastAsiaTheme="minorEastAsia"/>
          <w:b w:val="0"/>
          <w:bCs/>
          <w:lang w:eastAsia="zh-CN"/>
        </w:rPr>
        <w:t xml:space="preserve">the subsequent cells </w:t>
      </w:r>
      <w:r w:rsidR="00BE5FE1">
        <w:rPr>
          <w:rFonts w:eastAsiaTheme="minorEastAsia"/>
          <w:b w:val="0"/>
          <w:bCs/>
          <w:lang w:eastAsia="zh-CN"/>
        </w:rPr>
        <w:t xml:space="preserve">where the </w:t>
      </w:r>
      <w:r w:rsidR="001C5374">
        <w:rPr>
          <w:rFonts w:eastAsiaTheme="minorEastAsia"/>
          <w:b w:val="0"/>
          <w:bCs/>
          <w:lang w:eastAsia="zh-CN"/>
        </w:rPr>
        <w:t xml:space="preserve">UE is predicted to </w:t>
      </w:r>
      <w:r w:rsidR="00BE5FE1">
        <w:rPr>
          <w:rFonts w:eastAsiaTheme="minorEastAsia"/>
          <w:b w:val="0"/>
          <w:bCs/>
          <w:lang w:eastAsia="zh-CN"/>
        </w:rPr>
        <w:t>connect</w:t>
      </w:r>
      <w:r w:rsidR="00666C1F">
        <w:rPr>
          <w:rFonts w:eastAsiaTheme="minorEastAsia"/>
          <w:b w:val="0"/>
          <w:bCs/>
          <w:lang w:eastAsia="zh-CN"/>
        </w:rPr>
        <w:t xml:space="preserve">. </w:t>
      </w:r>
      <w:r w:rsidR="00BE5FE1">
        <w:rPr>
          <w:rFonts w:eastAsiaTheme="minorEastAsia"/>
          <w:b w:val="0"/>
          <w:bCs/>
          <w:lang w:eastAsia="zh-CN"/>
        </w:rPr>
        <w:t>In particular, the expected time of stay in each cell predicted to be visited may be used to determine</w:t>
      </w:r>
      <w:r w:rsidR="003E47E6">
        <w:rPr>
          <w:rFonts w:eastAsiaTheme="minorEastAsia"/>
          <w:b w:val="0"/>
          <w:bCs/>
          <w:lang w:eastAsia="zh-CN"/>
        </w:rPr>
        <w:t xml:space="preserve"> the time information for </w:t>
      </w:r>
      <w:r w:rsidR="00BE5FE1">
        <w:rPr>
          <w:rFonts w:eastAsiaTheme="minorEastAsia"/>
          <w:b w:val="0"/>
          <w:bCs/>
          <w:lang w:eastAsia="zh-CN"/>
        </w:rPr>
        <w:t xml:space="preserve">future </w:t>
      </w:r>
      <w:r w:rsidR="003E47E6">
        <w:rPr>
          <w:rFonts w:eastAsiaTheme="minorEastAsia"/>
          <w:b w:val="0"/>
          <w:bCs/>
          <w:lang w:eastAsia="zh-CN"/>
        </w:rPr>
        <w:t>subsequent cell switch</w:t>
      </w:r>
      <w:r w:rsidR="00BE5FE1">
        <w:rPr>
          <w:rFonts w:eastAsiaTheme="minorEastAsia"/>
          <w:b w:val="0"/>
          <w:bCs/>
          <w:lang w:eastAsia="zh-CN"/>
        </w:rPr>
        <w:t>es</w:t>
      </w:r>
      <w:r w:rsidR="00815E10">
        <w:rPr>
          <w:rFonts w:eastAsiaTheme="minorEastAsia"/>
          <w:b w:val="0"/>
          <w:bCs/>
          <w:lang w:eastAsia="zh-CN"/>
        </w:rPr>
        <w:t>.</w:t>
      </w:r>
    </w:p>
    <w:p w14:paraId="627A061D" w14:textId="1C6F526E" w:rsidR="006079CE" w:rsidRPr="004C74B5" w:rsidRDefault="007A07E4" w:rsidP="002F2A69">
      <w:pPr>
        <w:pStyle w:val="Proposal"/>
        <w:numPr>
          <w:ilvl w:val="0"/>
          <w:numId w:val="0"/>
        </w:numPr>
        <w:spacing w:after="120"/>
        <w:jc w:val="both"/>
        <w:rPr>
          <w:rFonts w:eastAsiaTheme="minorEastAsia"/>
          <w:b w:val="0"/>
          <w:bCs/>
          <w:lang w:eastAsia="zh-CN"/>
        </w:rPr>
      </w:pPr>
      <w:r>
        <w:t>Proposal 3:</w:t>
      </w:r>
      <w:r w:rsidRPr="00954007">
        <w:t xml:space="preserve"> </w:t>
      </w:r>
      <w:r w:rsidR="00BE5FE1">
        <w:t xml:space="preserve">RAN3 to agree that </w:t>
      </w:r>
      <w:r w:rsidR="00BE5FE1">
        <w:rPr>
          <w:rFonts w:eastAsiaTheme="minorEastAsia"/>
          <w:lang w:eastAsia="zh-CN"/>
        </w:rPr>
        <w:t>t</w:t>
      </w:r>
      <w:r w:rsidR="006079CE" w:rsidRPr="006079CE">
        <w:rPr>
          <w:rFonts w:eastAsiaTheme="minorEastAsia"/>
          <w:lang w:eastAsia="zh-CN"/>
        </w:rPr>
        <w:t xml:space="preserve">he </w:t>
      </w:r>
      <w:r w:rsidR="00BE5FE1" w:rsidRPr="00BE5FE1">
        <w:rPr>
          <w:rFonts w:eastAsiaTheme="minorEastAsia"/>
          <w:lang w:eastAsia="zh-CN"/>
        </w:rPr>
        <w:t xml:space="preserve">expected time of stay in each cell </w:t>
      </w:r>
      <w:r w:rsidR="00BE5FE1">
        <w:rPr>
          <w:rFonts w:eastAsiaTheme="minorEastAsia"/>
          <w:lang w:eastAsia="zh-CN"/>
        </w:rPr>
        <w:t xml:space="preserve">of the </w:t>
      </w:r>
      <w:r w:rsidR="006079CE" w:rsidRPr="006079CE">
        <w:rPr>
          <w:rFonts w:eastAsiaTheme="minorEastAsia"/>
          <w:lang w:eastAsia="zh-CN"/>
        </w:rPr>
        <w:t xml:space="preserve">predicted UE trajectory </w:t>
      </w:r>
      <w:r w:rsidR="00BE5FE1">
        <w:rPr>
          <w:rFonts w:eastAsiaTheme="minorEastAsia"/>
          <w:lang w:eastAsia="zh-CN"/>
        </w:rPr>
        <w:t>may</w:t>
      </w:r>
      <w:r w:rsidR="00BE5FE1" w:rsidRPr="006079CE">
        <w:rPr>
          <w:rFonts w:eastAsiaTheme="minorEastAsia"/>
          <w:lang w:eastAsia="zh-CN"/>
        </w:rPr>
        <w:t xml:space="preserve"> </w:t>
      </w:r>
      <w:r w:rsidR="006079CE" w:rsidRPr="006079CE">
        <w:rPr>
          <w:rFonts w:eastAsiaTheme="minorEastAsia"/>
          <w:lang w:eastAsia="zh-CN"/>
        </w:rPr>
        <w:t xml:space="preserve">be used to </w:t>
      </w:r>
      <w:r w:rsidR="00BE5FE1">
        <w:rPr>
          <w:rFonts w:eastAsiaTheme="minorEastAsia"/>
          <w:lang w:eastAsia="zh-CN"/>
        </w:rPr>
        <w:t>determine</w:t>
      </w:r>
      <w:r w:rsidR="00BE5FE1" w:rsidRPr="006079CE">
        <w:rPr>
          <w:rFonts w:eastAsiaTheme="minorEastAsia"/>
          <w:lang w:eastAsia="zh-CN"/>
        </w:rPr>
        <w:t xml:space="preserve"> </w:t>
      </w:r>
      <w:r w:rsidR="006079CE" w:rsidRPr="006079CE">
        <w:rPr>
          <w:rFonts w:eastAsiaTheme="minorEastAsia"/>
          <w:lang w:eastAsia="zh-CN"/>
        </w:rPr>
        <w:t xml:space="preserve">the time information for </w:t>
      </w:r>
      <w:r w:rsidR="00BE5FE1">
        <w:rPr>
          <w:rFonts w:eastAsiaTheme="minorEastAsia"/>
          <w:lang w:eastAsia="zh-CN"/>
        </w:rPr>
        <w:t xml:space="preserve">future </w:t>
      </w:r>
      <w:r w:rsidR="006079CE" w:rsidRPr="006079CE">
        <w:rPr>
          <w:rFonts w:eastAsiaTheme="minorEastAsia"/>
          <w:lang w:eastAsia="zh-CN"/>
        </w:rPr>
        <w:t xml:space="preserve">subsequent </w:t>
      </w:r>
      <w:r w:rsidR="00BE5FE1">
        <w:rPr>
          <w:rFonts w:eastAsiaTheme="minorEastAsia"/>
          <w:lang w:eastAsia="zh-CN"/>
        </w:rPr>
        <w:t xml:space="preserve">LTM </w:t>
      </w:r>
      <w:r w:rsidR="006079CE" w:rsidRPr="006079CE">
        <w:rPr>
          <w:rFonts w:eastAsiaTheme="minorEastAsia"/>
          <w:lang w:eastAsia="zh-CN"/>
        </w:rPr>
        <w:t>cell switch</w:t>
      </w:r>
      <w:r w:rsidR="00BE5FE1">
        <w:rPr>
          <w:rFonts w:eastAsiaTheme="minorEastAsia"/>
          <w:lang w:eastAsia="zh-CN"/>
        </w:rPr>
        <w:t>es</w:t>
      </w:r>
      <w:r w:rsidR="006079CE" w:rsidRPr="006079CE">
        <w:rPr>
          <w:rFonts w:eastAsiaTheme="minorEastAsia"/>
          <w:lang w:eastAsia="zh-CN"/>
        </w:rPr>
        <w:t>.</w:t>
      </w:r>
    </w:p>
    <w:p w14:paraId="4D15E60B" w14:textId="63483274" w:rsidR="002F2A69" w:rsidRDefault="00DA5595" w:rsidP="002F2A69">
      <w:pPr>
        <w:spacing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Observation </w:t>
      </w:r>
      <w:r w:rsidR="00781020">
        <w:rPr>
          <w:rFonts w:eastAsiaTheme="minorEastAsia"/>
          <w:lang w:eastAsia="zh-CN"/>
        </w:rPr>
        <w:t xml:space="preserve">2, </w:t>
      </w:r>
      <w:r w:rsidR="00B450D8">
        <w:rPr>
          <w:rFonts w:eastAsiaTheme="minorEastAsia"/>
          <w:lang w:eastAsia="zh-CN"/>
        </w:rPr>
        <w:t xml:space="preserve">to </w:t>
      </w:r>
      <w:r w:rsidR="00CB751C">
        <w:rPr>
          <w:rFonts w:eastAsiaTheme="minorEastAsia"/>
          <w:lang w:eastAsia="zh-CN"/>
        </w:rPr>
        <w:t>identify the LTM candidate cells which are</w:t>
      </w:r>
      <w:r w:rsidR="00201EE6">
        <w:rPr>
          <w:rFonts w:eastAsiaTheme="minorEastAsia"/>
          <w:lang w:eastAsia="zh-CN"/>
        </w:rPr>
        <w:t xml:space="preserve"> more</w:t>
      </w:r>
      <w:r w:rsidR="00CB751C">
        <w:rPr>
          <w:rFonts w:eastAsiaTheme="minorEastAsia"/>
          <w:lang w:eastAsia="zh-CN"/>
        </w:rPr>
        <w:t xml:space="preserve"> likely to become the actual serving cell in the future</w:t>
      </w:r>
      <w:r w:rsidR="00607888">
        <w:rPr>
          <w:rFonts w:eastAsiaTheme="minorEastAsia"/>
          <w:lang w:eastAsia="zh-CN"/>
        </w:rPr>
        <w:t xml:space="preserve">, </w:t>
      </w:r>
      <w:r w:rsidR="00781020">
        <w:rPr>
          <w:rFonts w:eastAsiaTheme="minorEastAsia"/>
          <w:lang w:eastAsia="zh-CN"/>
        </w:rPr>
        <w:t>the</w:t>
      </w:r>
      <w:r w:rsidR="004D6FEA">
        <w:rPr>
          <w:rFonts w:eastAsiaTheme="minorEastAsia"/>
          <w:lang w:eastAsia="zh-CN"/>
        </w:rPr>
        <w:t xml:space="preserve"> </w:t>
      </w:r>
      <w:r w:rsidR="002F2A69">
        <w:rPr>
          <w:rFonts w:eastAsiaTheme="minorEastAsia"/>
          <w:lang w:eastAsia="zh-CN"/>
        </w:rPr>
        <w:t xml:space="preserve">Rel-18 </w:t>
      </w:r>
      <w:r w:rsidR="004D6FEA" w:rsidRPr="004D6FEA">
        <w:rPr>
          <w:rFonts w:eastAsiaTheme="minorEastAsia"/>
          <w:lang w:eastAsia="zh-CN"/>
        </w:rPr>
        <w:t>predicted UE trajectory</w:t>
      </w:r>
      <w:r w:rsidR="00ED07AE">
        <w:rPr>
          <w:rFonts w:eastAsiaTheme="minorEastAsia"/>
          <w:lang w:eastAsia="zh-CN"/>
        </w:rPr>
        <w:t xml:space="preserve"> can </w:t>
      </w:r>
      <w:r w:rsidR="00FC23F1">
        <w:rPr>
          <w:rFonts w:eastAsiaTheme="minorEastAsia"/>
          <w:lang w:eastAsia="zh-CN"/>
        </w:rPr>
        <w:t xml:space="preserve">indicate the future </w:t>
      </w:r>
      <w:r w:rsidR="00014397">
        <w:rPr>
          <w:rFonts w:eastAsiaTheme="minorEastAsia"/>
          <w:lang w:eastAsia="zh-CN"/>
        </w:rPr>
        <w:t xml:space="preserve">UE </w:t>
      </w:r>
      <w:r w:rsidR="00FC23F1">
        <w:rPr>
          <w:rFonts w:eastAsiaTheme="minorEastAsia"/>
          <w:lang w:eastAsia="zh-CN"/>
        </w:rPr>
        <w:t>mobility information</w:t>
      </w:r>
      <w:r w:rsidR="00014397">
        <w:rPr>
          <w:rFonts w:eastAsiaTheme="minorEastAsia"/>
          <w:lang w:eastAsia="zh-CN"/>
        </w:rPr>
        <w:t xml:space="preserve"> which </w:t>
      </w:r>
      <w:r w:rsidR="00424844">
        <w:rPr>
          <w:rFonts w:eastAsiaTheme="minorEastAsia"/>
          <w:lang w:eastAsia="zh-CN"/>
        </w:rPr>
        <w:t>can be</w:t>
      </w:r>
      <w:r w:rsidR="00014397">
        <w:rPr>
          <w:rFonts w:eastAsiaTheme="minorEastAsia"/>
          <w:lang w:eastAsia="zh-CN"/>
        </w:rPr>
        <w:t xml:space="preserve"> beneficial </w:t>
      </w:r>
      <w:r w:rsidR="00201EE6">
        <w:rPr>
          <w:rFonts w:eastAsiaTheme="minorEastAsia"/>
          <w:lang w:eastAsia="zh-CN"/>
        </w:rPr>
        <w:t xml:space="preserve">for the </w:t>
      </w:r>
      <w:r w:rsidR="004B0E76">
        <w:rPr>
          <w:rFonts w:eastAsiaTheme="minorEastAsia"/>
          <w:lang w:eastAsia="zh-CN"/>
        </w:rPr>
        <w:t xml:space="preserve">CU to </w:t>
      </w:r>
      <w:r w:rsidR="00201EE6">
        <w:rPr>
          <w:rFonts w:eastAsiaTheme="minorEastAsia"/>
          <w:lang w:eastAsia="zh-CN"/>
        </w:rPr>
        <w:t xml:space="preserve">determine the </w:t>
      </w:r>
      <w:r w:rsidR="004B0E76">
        <w:rPr>
          <w:rFonts w:eastAsiaTheme="minorEastAsia"/>
          <w:lang w:eastAsia="zh-CN"/>
        </w:rPr>
        <w:t xml:space="preserve">candidate </w:t>
      </w:r>
      <w:r w:rsidR="00201EE6">
        <w:rPr>
          <w:rFonts w:eastAsiaTheme="minorEastAsia"/>
          <w:lang w:eastAsia="zh-CN"/>
        </w:rPr>
        <w:t xml:space="preserve">cells </w:t>
      </w:r>
      <w:r w:rsidR="004B0E76">
        <w:rPr>
          <w:rFonts w:eastAsiaTheme="minorEastAsia"/>
          <w:lang w:eastAsia="zh-CN"/>
        </w:rPr>
        <w:t>for LTM or subsequent LTM</w:t>
      </w:r>
      <w:r w:rsidR="002F2A69">
        <w:rPr>
          <w:rFonts w:eastAsiaTheme="minorEastAsia"/>
          <w:lang w:eastAsia="zh-CN"/>
        </w:rPr>
        <w:t xml:space="preserve"> events</w:t>
      </w:r>
      <w:r w:rsidR="00251A10">
        <w:rPr>
          <w:rFonts w:eastAsiaTheme="minorEastAsia"/>
          <w:lang w:eastAsia="zh-CN"/>
        </w:rPr>
        <w:t xml:space="preserve">. </w:t>
      </w:r>
    </w:p>
    <w:p w14:paraId="6FEF95F6" w14:textId="4C66991A" w:rsidR="00C92C73" w:rsidRPr="002F2A69" w:rsidRDefault="00C92C73" w:rsidP="002F2A69">
      <w:pPr>
        <w:spacing w:after="120"/>
        <w:jc w:val="both"/>
        <w:rPr>
          <w:rFonts w:eastAsiaTheme="minorEastAsia"/>
          <w:lang w:eastAsia="zh-CN"/>
        </w:rPr>
      </w:pPr>
      <w:r w:rsidRPr="00D11C4E">
        <w:rPr>
          <w:b/>
          <w:bCs/>
        </w:rPr>
        <w:t xml:space="preserve">Proposal 4: </w:t>
      </w:r>
      <w:r w:rsidR="00B56029">
        <w:rPr>
          <w:b/>
          <w:bCs/>
        </w:rPr>
        <w:t xml:space="preserve">RAN3 to agree that the list of </w:t>
      </w:r>
      <w:r w:rsidR="00B56029">
        <w:rPr>
          <w:rFonts w:eastAsiaTheme="minorEastAsia"/>
          <w:b/>
          <w:bCs/>
          <w:lang w:eastAsia="zh-CN"/>
        </w:rPr>
        <w:t>c</w:t>
      </w:r>
      <w:r w:rsidR="00D11C4E" w:rsidRPr="00D11C4E">
        <w:rPr>
          <w:rFonts w:eastAsiaTheme="minorEastAsia"/>
          <w:b/>
          <w:bCs/>
          <w:lang w:eastAsia="zh-CN"/>
        </w:rPr>
        <w:t>andidate cell</w:t>
      </w:r>
      <w:r w:rsidR="00B56029">
        <w:rPr>
          <w:rFonts w:eastAsiaTheme="minorEastAsia"/>
          <w:b/>
          <w:bCs/>
          <w:lang w:eastAsia="zh-CN"/>
        </w:rPr>
        <w:t>s</w:t>
      </w:r>
      <w:r w:rsidR="00D11C4E" w:rsidRPr="00D11C4E">
        <w:rPr>
          <w:rFonts w:eastAsiaTheme="minorEastAsia"/>
          <w:b/>
          <w:bCs/>
          <w:lang w:eastAsia="zh-CN"/>
        </w:rPr>
        <w:t xml:space="preserve"> for </w:t>
      </w:r>
      <w:r w:rsidR="00B56029">
        <w:rPr>
          <w:rFonts w:eastAsiaTheme="minorEastAsia"/>
          <w:b/>
          <w:bCs/>
          <w:lang w:eastAsia="zh-CN"/>
        </w:rPr>
        <w:t xml:space="preserve">LTM </w:t>
      </w:r>
      <w:r w:rsidR="00D11C4E" w:rsidRPr="00D11C4E">
        <w:rPr>
          <w:rFonts w:eastAsiaTheme="minorEastAsia"/>
          <w:b/>
          <w:bCs/>
          <w:lang w:eastAsia="zh-CN"/>
        </w:rPr>
        <w:t xml:space="preserve">or subsequent </w:t>
      </w:r>
      <w:r w:rsidR="00B56029">
        <w:rPr>
          <w:rFonts w:eastAsiaTheme="minorEastAsia"/>
          <w:b/>
          <w:bCs/>
          <w:lang w:eastAsia="zh-CN"/>
        </w:rPr>
        <w:t>LTM</w:t>
      </w:r>
      <w:r w:rsidR="00B56029" w:rsidRPr="00D11C4E">
        <w:rPr>
          <w:rFonts w:eastAsiaTheme="minorEastAsia"/>
          <w:b/>
          <w:bCs/>
          <w:lang w:eastAsia="zh-CN"/>
        </w:rPr>
        <w:t xml:space="preserve"> </w:t>
      </w:r>
      <w:r w:rsidR="00D11C4E" w:rsidRPr="00D11C4E">
        <w:rPr>
          <w:rFonts w:eastAsiaTheme="minorEastAsia"/>
          <w:b/>
          <w:bCs/>
          <w:lang w:eastAsia="zh-CN"/>
        </w:rPr>
        <w:t xml:space="preserve">can be </w:t>
      </w:r>
      <w:r w:rsidR="00B56029">
        <w:rPr>
          <w:rFonts w:eastAsiaTheme="minorEastAsia"/>
          <w:b/>
          <w:bCs/>
          <w:lang w:eastAsia="zh-CN"/>
        </w:rPr>
        <w:t>determined based on the Rel-18 predicted UE trajectory.</w:t>
      </w:r>
      <w:r w:rsidR="00D11C4E" w:rsidRPr="00D11C4E">
        <w:rPr>
          <w:rFonts w:eastAsiaTheme="minorEastAsia"/>
          <w:b/>
          <w:bCs/>
          <w:lang w:eastAsia="zh-CN"/>
        </w:rPr>
        <w:t xml:space="preserve"> </w:t>
      </w:r>
    </w:p>
    <w:p w14:paraId="0DFE94F2" w14:textId="1C700399" w:rsidR="00326166" w:rsidRPr="007D3E81" w:rsidRDefault="00312084" w:rsidP="00FA7FC2">
      <w:pPr>
        <w:pStyle w:val="Heading1"/>
        <w:jc w:val="both"/>
        <w:rPr>
          <w:rFonts w:eastAsia="SimSun"/>
          <w:lang w:eastAsia="zh-CN"/>
        </w:rPr>
      </w:pPr>
      <w:bookmarkStart w:id="14" w:name="_Toc423019950"/>
      <w:bookmarkStart w:id="15" w:name="_Toc423020279"/>
      <w:bookmarkStart w:id="16" w:name="_Toc423020296"/>
      <w:bookmarkEnd w:id="2"/>
      <w:bookmarkEnd w:id="3"/>
      <w:bookmarkEnd w:id="14"/>
      <w:bookmarkEnd w:id="15"/>
      <w:bookmarkEnd w:id="16"/>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83C589C" w14:textId="1090778E" w:rsidR="00850DCF" w:rsidRDefault="00185A40" w:rsidP="00FA7FC2">
      <w:pPr>
        <w:spacing w:after="120"/>
        <w:jc w:val="both"/>
        <w:rPr>
          <w:lang w:eastAsia="zh-CN"/>
        </w:rPr>
      </w:pPr>
      <w:r>
        <w:rPr>
          <w:lang w:eastAsia="zh-CN"/>
        </w:rPr>
        <w:t xml:space="preserve">Based on the discussion in this paper, we propose </w:t>
      </w:r>
      <w:r w:rsidR="00FF7198">
        <w:rPr>
          <w:lang w:eastAsia="zh-CN"/>
        </w:rPr>
        <w:t>the following</w:t>
      </w:r>
      <w:r>
        <w:rPr>
          <w:lang w:eastAsia="zh-CN"/>
        </w:rPr>
        <w:t>:</w:t>
      </w:r>
    </w:p>
    <w:p w14:paraId="75E1C6F8" w14:textId="08BD6C8A" w:rsidR="00FA7FC2" w:rsidRDefault="00FA7FC2" w:rsidP="00FA7FC2">
      <w:pPr>
        <w:pStyle w:val="Proposal"/>
        <w:numPr>
          <w:ilvl w:val="0"/>
          <w:numId w:val="0"/>
        </w:numPr>
        <w:spacing w:after="120"/>
        <w:jc w:val="both"/>
      </w:pPr>
      <w:r>
        <w:t>Observation 1: Pre</w:t>
      </w:r>
      <w:r>
        <w:noBreakHyphen/>
        <w:t>configured LTM candidate cells must reserve dedicated resources for a UE until released, and if unused, these locked resources lead to poor overall utilization.</w:t>
      </w:r>
    </w:p>
    <w:p w14:paraId="34AA3523" w14:textId="031EA8CA" w:rsidR="00FA7FC2" w:rsidRDefault="00FA7FC2" w:rsidP="00FA7FC2">
      <w:pPr>
        <w:pStyle w:val="Proposal"/>
        <w:numPr>
          <w:ilvl w:val="0"/>
          <w:numId w:val="0"/>
        </w:numPr>
        <w:spacing w:after="120"/>
        <w:jc w:val="both"/>
      </w:pPr>
      <w:r>
        <w:rPr>
          <w:rFonts w:eastAsiaTheme="minorEastAsia" w:hint="eastAsia"/>
          <w:lang w:eastAsia="zh-CN"/>
        </w:rPr>
        <w:t>O</w:t>
      </w:r>
      <w:r>
        <w:rPr>
          <w:rFonts w:eastAsiaTheme="minorEastAsia"/>
          <w:lang w:eastAsia="zh-CN"/>
        </w:rPr>
        <w:t xml:space="preserve">bservation 2: </w:t>
      </w:r>
      <w:r>
        <w:t>A UE may be configured with up to eight LTM candidate cells, each reserving dedicated resources, but only one becomes the target, leaving several candidate cells’ resources unused and hence wasting capacity.</w:t>
      </w:r>
    </w:p>
    <w:p w14:paraId="451607BB" w14:textId="4C571637" w:rsidR="004C74B5" w:rsidRDefault="004C74B5" w:rsidP="004C74B5">
      <w:pPr>
        <w:pStyle w:val="Proposal"/>
        <w:numPr>
          <w:ilvl w:val="0"/>
          <w:numId w:val="0"/>
        </w:numPr>
        <w:spacing w:after="120"/>
        <w:jc w:val="both"/>
        <w:rPr>
          <w:lang w:eastAsia="zh-CN"/>
        </w:rPr>
      </w:pPr>
      <w:r>
        <w:t xml:space="preserve">Observation 3: Indicating predicted time information for key LTM events (e.g., early </w:t>
      </w:r>
      <w:r w:rsidRPr="004C74B5">
        <w:t>synchronization</w:t>
      </w:r>
      <w:r>
        <w:t xml:space="preserve">, cell switch) to candidate DUs enables DUs themselves to reserve LTM resources (e.g., PRACH for early </w:t>
      </w:r>
      <w:r w:rsidRPr="004C74B5">
        <w:t>synchronization</w:t>
      </w:r>
      <w:r>
        <w:t xml:space="preserve">, CG after target cell access) only when needed, hence minimizing </w:t>
      </w:r>
      <w:r>
        <w:rPr>
          <w:lang w:eastAsia="zh-CN"/>
        </w:rPr>
        <w:t>resource waste.</w:t>
      </w:r>
    </w:p>
    <w:p w14:paraId="3B4DAEE6" w14:textId="47131715" w:rsidR="004C74B5" w:rsidRDefault="004C74B5" w:rsidP="004C74B5">
      <w:pPr>
        <w:pStyle w:val="Proposal"/>
        <w:numPr>
          <w:ilvl w:val="0"/>
          <w:numId w:val="0"/>
        </w:numPr>
        <w:spacing w:after="120"/>
        <w:jc w:val="both"/>
        <w:rPr>
          <w:lang w:eastAsia="zh-CN"/>
        </w:rPr>
      </w:pPr>
      <w:r>
        <w:t>Proposal 1:</w:t>
      </w:r>
      <w:r w:rsidRPr="00954007">
        <w:t xml:space="preserve"> </w:t>
      </w:r>
      <w:r>
        <w:t xml:space="preserve">RAN3 to agree that </w:t>
      </w:r>
      <w:r w:rsidRPr="00954007">
        <w:rPr>
          <w:rFonts w:eastAsiaTheme="minorEastAsia"/>
          <w:lang w:eastAsia="zh-CN"/>
        </w:rPr>
        <w:t xml:space="preserve">CU </w:t>
      </w:r>
      <w:r>
        <w:rPr>
          <w:rFonts w:eastAsiaTheme="minorEastAsia"/>
          <w:lang w:eastAsia="zh-CN"/>
        </w:rPr>
        <w:t xml:space="preserve">hosts the AI/ML model which predicts </w:t>
      </w:r>
      <w:r w:rsidRPr="00954007">
        <w:rPr>
          <w:rFonts w:eastAsiaTheme="minorEastAsia"/>
          <w:lang w:eastAsia="zh-CN"/>
        </w:rPr>
        <w:t>the time information</w:t>
      </w:r>
      <w:r>
        <w:rPr>
          <w:rFonts w:eastAsiaTheme="minorEastAsia"/>
          <w:lang w:eastAsia="zh-CN"/>
        </w:rPr>
        <w:t xml:space="preserve"> for key LTM events (e.g., early synchronization, cell switch)</w:t>
      </w:r>
      <w:r w:rsidRPr="00954007">
        <w:t>.</w:t>
      </w:r>
      <w:r w:rsidRPr="00954007">
        <w:rPr>
          <w:lang w:eastAsia="zh-CN"/>
        </w:rPr>
        <w:t xml:space="preserve"> </w:t>
      </w:r>
    </w:p>
    <w:p w14:paraId="5D18824D" w14:textId="1516D8EC" w:rsidR="004C74B5" w:rsidRDefault="004C74B5" w:rsidP="004C74B5">
      <w:pPr>
        <w:pStyle w:val="Proposal"/>
        <w:numPr>
          <w:ilvl w:val="0"/>
          <w:numId w:val="0"/>
        </w:numPr>
        <w:spacing w:after="120"/>
        <w:jc w:val="both"/>
        <w:rPr>
          <w:lang w:eastAsia="zh-CN"/>
        </w:rPr>
      </w:pPr>
      <w:r>
        <w:rPr>
          <w:lang w:eastAsia="zh-CN"/>
        </w:rPr>
        <w:t xml:space="preserve">Proposal 1bis: RAN3 to agree that, for intra-CU LTM, the AI/ML Model Inference is located in the </w:t>
      </w:r>
      <w:proofErr w:type="spellStart"/>
      <w:r>
        <w:rPr>
          <w:lang w:eastAsia="zh-CN"/>
        </w:rPr>
        <w:t>gNB</w:t>
      </w:r>
      <w:proofErr w:type="spellEnd"/>
      <w:r>
        <w:rPr>
          <w:lang w:eastAsia="zh-CN"/>
        </w:rPr>
        <w:t xml:space="preserve">-CU and AI/ML Model Training is located either in the </w:t>
      </w:r>
      <w:proofErr w:type="spellStart"/>
      <w:r>
        <w:rPr>
          <w:lang w:eastAsia="zh-CN"/>
        </w:rPr>
        <w:t>gNB</w:t>
      </w:r>
      <w:proofErr w:type="spellEnd"/>
      <w:r>
        <w:rPr>
          <w:lang w:eastAsia="zh-CN"/>
        </w:rPr>
        <w:t>-CU or in the OAM.</w:t>
      </w:r>
    </w:p>
    <w:p w14:paraId="359AAA35" w14:textId="2A968A3A" w:rsidR="004C74B5" w:rsidRDefault="004C74B5" w:rsidP="004C74B5">
      <w:pPr>
        <w:pStyle w:val="Proposal"/>
        <w:numPr>
          <w:ilvl w:val="0"/>
          <w:numId w:val="0"/>
        </w:numPr>
        <w:spacing w:after="120"/>
        <w:jc w:val="both"/>
        <w:rPr>
          <w:lang w:eastAsia="zh-CN"/>
        </w:rPr>
      </w:pPr>
      <w:r>
        <w:t xml:space="preserve">Proposal 2: RAN3 to agree to transfer </w:t>
      </w:r>
      <w:r w:rsidRPr="004C74B5">
        <w:t>the time information for key LTM events (e.g., early synchronization, cell switch)</w:t>
      </w:r>
      <w:r>
        <w:t xml:space="preserve"> predicted by the AI/ML model located in the CU to candidate DUs for enabling optimized LTM resources reservation</w:t>
      </w:r>
      <w:r>
        <w:rPr>
          <w:lang w:eastAsia="zh-CN"/>
        </w:rPr>
        <w:t>.</w:t>
      </w:r>
    </w:p>
    <w:p w14:paraId="6C41ABB5" w14:textId="3EA8D8EE" w:rsidR="004C74B5" w:rsidRDefault="004C74B5" w:rsidP="004C74B5">
      <w:pPr>
        <w:pStyle w:val="Proposal"/>
        <w:numPr>
          <w:ilvl w:val="0"/>
          <w:numId w:val="0"/>
        </w:numPr>
        <w:spacing w:after="120"/>
        <w:jc w:val="both"/>
        <w:rPr>
          <w:rFonts w:eastAsiaTheme="minorEastAsia"/>
          <w:lang w:eastAsia="zh-CN"/>
        </w:rPr>
      </w:pPr>
      <w:r>
        <w:t>Proposal 3:</w:t>
      </w:r>
      <w:r w:rsidRPr="00954007">
        <w:t xml:space="preserve"> </w:t>
      </w:r>
      <w:r>
        <w:t xml:space="preserve">RAN3 to agree that </w:t>
      </w:r>
      <w:r>
        <w:rPr>
          <w:rFonts w:eastAsiaTheme="minorEastAsia"/>
          <w:lang w:eastAsia="zh-CN"/>
        </w:rPr>
        <w:t>t</w:t>
      </w:r>
      <w:r w:rsidRPr="006079CE">
        <w:rPr>
          <w:rFonts w:eastAsiaTheme="minorEastAsia"/>
          <w:lang w:eastAsia="zh-CN"/>
        </w:rPr>
        <w:t xml:space="preserve">he </w:t>
      </w:r>
      <w:r w:rsidRPr="00BE5FE1">
        <w:rPr>
          <w:rFonts w:eastAsiaTheme="minorEastAsia"/>
          <w:lang w:eastAsia="zh-CN"/>
        </w:rPr>
        <w:t xml:space="preserve">expected time of stay in each cell </w:t>
      </w:r>
      <w:r>
        <w:rPr>
          <w:rFonts w:eastAsiaTheme="minorEastAsia"/>
          <w:lang w:eastAsia="zh-CN"/>
        </w:rPr>
        <w:t xml:space="preserve">of the </w:t>
      </w:r>
      <w:r w:rsidRPr="006079CE">
        <w:rPr>
          <w:rFonts w:eastAsiaTheme="minorEastAsia"/>
          <w:lang w:eastAsia="zh-CN"/>
        </w:rPr>
        <w:t xml:space="preserve">predicted UE trajectory </w:t>
      </w:r>
      <w:r>
        <w:rPr>
          <w:rFonts w:eastAsiaTheme="minorEastAsia"/>
          <w:lang w:eastAsia="zh-CN"/>
        </w:rPr>
        <w:t>may</w:t>
      </w:r>
      <w:r w:rsidRPr="006079CE">
        <w:rPr>
          <w:rFonts w:eastAsiaTheme="minorEastAsia"/>
          <w:lang w:eastAsia="zh-CN"/>
        </w:rPr>
        <w:t xml:space="preserve"> be used to </w:t>
      </w:r>
      <w:r>
        <w:rPr>
          <w:rFonts w:eastAsiaTheme="minorEastAsia"/>
          <w:lang w:eastAsia="zh-CN"/>
        </w:rPr>
        <w:t>determine</w:t>
      </w:r>
      <w:r w:rsidRPr="006079CE">
        <w:rPr>
          <w:rFonts w:eastAsiaTheme="minorEastAsia"/>
          <w:lang w:eastAsia="zh-CN"/>
        </w:rPr>
        <w:t xml:space="preserve"> the time information for </w:t>
      </w:r>
      <w:r>
        <w:rPr>
          <w:rFonts w:eastAsiaTheme="minorEastAsia"/>
          <w:lang w:eastAsia="zh-CN"/>
        </w:rPr>
        <w:t xml:space="preserve">future </w:t>
      </w:r>
      <w:r w:rsidRPr="006079CE">
        <w:rPr>
          <w:rFonts w:eastAsiaTheme="minorEastAsia"/>
          <w:lang w:eastAsia="zh-CN"/>
        </w:rPr>
        <w:t xml:space="preserve">subsequent </w:t>
      </w:r>
      <w:r>
        <w:rPr>
          <w:rFonts w:eastAsiaTheme="minorEastAsia"/>
          <w:lang w:eastAsia="zh-CN"/>
        </w:rPr>
        <w:t xml:space="preserve">LTM </w:t>
      </w:r>
      <w:r w:rsidRPr="006079CE">
        <w:rPr>
          <w:rFonts w:eastAsiaTheme="minorEastAsia"/>
          <w:lang w:eastAsia="zh-CN"/>
        </w:rPr>
        <w:t>cell switch</w:t>
      </w:r>
      <w:r>
        <w:rPr>
          <w:rFonts w:eastAsiaTheme="minorEastAsia"/>
          <w:lang w:eastAsia="zh-CN"/>
        </w:rPr>
        <w:t>es</w:t>
      </w:r>
      <w:r w:rsidRPr="006079CE">
        <w:rPr>
          <w:rFonts w:eastAsiaTheme="minorEastAsia"/>
          <w:lang w:eastAsia="zh-CN"/>
        </w:rPr>
        <w:t>.</w:t>
      </w:r>
    </w:p>
    <w:p w14:paraId="0B8E5DA6" w14:textId="7CC1166C" w:rsidR="00185A40" w:rsidRPr="002F2A69" w:rsidRDefault="002F2A69" w:rsidP="002F2A69">
      <w:pPr>
        <w:spacing w:after="120"/>
        <w:jc w:val="both"/>
        <w:rPr>
          <w:rFonts w:eastAsiaTheme="minorEastAsia"/>
          <w:lang w:eastAsia="zh-CN"/>
        </w:rPr>
      </w:pPr>
      <w:r w:rsidRPr="00D11C4E">
        <w:rPr>
          <w:b/>
          <w:bCs/>
        </w:rPr>
        <w:t xml:space="preserve">Proposal 4: </w:t>
      </w:r>
      <w:r>
        <w:rPr>
          <w:b/>
          <w:bCs/>
        </w:rPr>
        <w:t xml:space="preserve">RAN3 to agree that the list of </w:t>
      </w:r>
      <w:r>
        <w:rPr>
          <w:rFonts w:eastAsiaTheme="minorEastAsia"/>
          <w:b/>
          <w:bCs/>
          <w:lang w:eastAsia="zh-CN"/>
        </w:rPr>
        <w:t>c</w:t>
      </w:r>
      <w:r w:rsidRPr="00D11C4E">
        <w:rPr>
          <w:rFonts w:eastAsiaTheme="minorEastAsia"/>
          <w:b/>
          <w:bCs/>
          <w:lang w:eastAsia="zh-CN"/>
        </w:rPr>
        <w:t>andidate cell</w:t>
      </w:r>
      <w:r>
        <w:rPr>
          <w:rFonts w:eastAsiaTheme="minorEastAsia"/>
          <w:b/>
          <w:bCs/>
          <w:lang w:eastAsia="zh-CN"/>
        </w:rPr>
        <w:t>s</w:t>
      </w:r>
      <w:r w:rsidRPr="00D11C4E">
        <w:rPr>
          <w:rFonts w:eastAsiaTheme="minorEastAsia"/>
          <w:b/>
          <w:bCs/>
          <w:lang w:eastAsia="zh-CN"/>
        </w:rPr>
        <w:t xml:space="preserve"> for </w:t>
      </w:r>
      <w:r>
        <w:rPr>
          <w:rFonts w:eastAsiaTheme="minorEastAsia"/>
          <w:b/>
          <w:bCs/>
          <w:lang w:eastAsia="zh-CN"/>
        </w:rPr>
        <w:t xml:space="preserve">LTM </w:t>
      </w:r>
      <w:r w:rsidRPr="00D11C4E">
        <w:rPr>
          <w:rFonts w:eastAsiaTheme="minorEastAsia"/>
          <w:b/>
          <w:bCs/>
          <w:lang w:eastAsia="zh-CN"/>
        </w:rPr>
        <w:t xml:space="preserve">or subsequent </w:t>
      </w:r>
      <w:r>
        <w:rPr>
          <w:rFonts w:eastAsiaTheme="minorEastAsia"/>
          <w:b/>
          <w:bCs/>
          <w:lang w:eastAsia="zh-CN"/>
        </w:rPr>
        <w:t>LTM</w:t>
      </w:r>
      <w:r w:rsidRPr="00D11C4E">
        <w:rPr>
          <w:rFonts w:eastAsiaTheme="minorEastAsia"/>
          <w:b/>
          <w:bCs/>
          <w:lang w:eastAsia="zh-CN"/>
        </w:rPr>
        <w:t xml:space="preserve"> can be </w:t>
      </w:r>
      <w:r>
        <w:rPr>
          <w:rFonts w:eastAsiaTheme="minorEastAsia"/>
          <w:b/>
          <w:bCs/>
          <w:lang w:eastAsia="zh-CN"/>
        </w:rPr>
        <w:t>determined based on the Rel-18 predicted UE trajectory.</w:t>
      </w:r>
      <w:r w:rsidRPr="00D11C4E">
        <w:rPr>
          <w:rFonts w:eastAsiaTheme="minorEastAsia"/>
          <w:b/>
          <w:bCs/>
          <w:lang w:eastAsia="zh-CN"/>
        </w:rPr>
        <w:t xml:space="preserve"> </w:t>
      </w:r>
      <w:bookmarkStart w:id="17" w:name="_Toc423020280"/>
      <w:bookmarkEnd w:id="17"/>
    </w:p>
    <w:p w14:paraId="6FAB5D14" w14:textId="6A6C5CB1" w:rsidR="0001565F" w:rsidRPr="007D3E81" w:rsidRDefault="00336975" w:rsidP="0013204A">
      <w:pPr>
        <w:pStyle w:val="Heading1"/>
      </w:pPr>
      <w:r>
        <w:lastRenderedPageBreak/>
        <w:t>4.</w:t>
      </w:r>
      <w:r w:rsidR="005456E5">
        <w:t xml:space="preserve"> </w:t>
      </w:r>
      <w:r w:rsidR="0001565F" w:rsidRPr="007D3E81">
        <w:t>Reference</w:t>
      </w:r>
    </w:p>
    <w:p w14:paraId="44DA22C8" w14:textId="77777777" w:rsidR="008653DC" w:rsidRDefault="008653DC" w:rsidP="00FA7FC2">
      <w:pPr>
        <w:numPr>
          <w:ilvl w:val="0"/>
          <w:numId w:val="16"/>
        </w:numPr>
        <w:tabs>
          <w:tab w:val="left" w:pos="720"/>
        </w:tabs>
        <w:spacing w:after="0"/>
        <w:rPr>
          <w:lang w:eastAsia="zh-CN"/>
        </w:rPr>
      </w:pPr>
      <w:bookmarkStart w:id="18" w:name="_Ref162522592"/>
      <w:bookmarkStart w:id="19" w:name="_Ref209446256"/>
      <w:bookmarkEnd w:id="0"/>
      <w:r w:rsidRPr="00B73191">
        <w:rPr>
          <w:lang w:eastAsia="zh-CN"/>
        </w:rPr>
        <w:t>RP-25</w:t>
      </w:r>
      <w:r>
        <w:rPr>
          <w:lang w:eastAsia="zh-CN"/>
        </w:rPr>
        <w:t>1868, “</w:t>
      </w:r>
      <w:r w:rsidRPr="00B73191">
        <w:rPr>
          <w:lang w:eastAsia="zh-CN"/>
        </w:rPr>
        <w:t>New SI: Study on Artificial Intelligence (AI)/Machine Learning (ML) for NG-RAN Phase 3</w:t>
      </w:r>
      <w:r>
        <w:rPr>
          <w:lang w:eastAsia="zh-CN"/>
        </w:rPr>
        <w:t>” (ZTE, NEC), 3GPP RAN#10</w:t>
      </w:r>
      <w:bookmarkEnd w:id="18"/>
      <w:r>
        <w:rPr>
          <w:lang w:eastAsia="zh-CN"/>
        </w:rPr>
        <w:t>8</w:t>
      </w:r>
      <w:bookmarkEnd w:id="19"/>
    </w:p>
    <w:p w14:paraId="4C8A5BC6" w14:textId="3ED3A334" w:rsidR="008653DC" w:rsidRDefault="008653DC" w:rsidP="00FA7FC2">
      <w:pPr>
        <w:numPr>
          <w:ilvl w:val="0"/>
          <w:numId w:val="16"/>
        </w:numPr>
        <w:tabs>
          <w:tab w:val="left" w:pos="720"/>
        </w:tabs>
        <w:spacing w:after="0"/>
        <w:rPr>
          <w:lang w:eastAsia="zh-CN"/>
        </w:rPr>
      </w:pPr>
      <w:bookmarkStart w:id="20" w:name="_Ref209446309"/>
      <w:r w:rsidRPr="00B73191">
        <w:rPr>
          <w:lang w:eastAsia="zh-CN"/>
        </w:rPr>
        <w:t>RP-252867</w:t>
      </w:r>
      <w:r>
        <w:rPr>
          <w:lang w:eastAsia="zh-CN"/>
        </w:rPr>
        <w:t>, “</w:t>
      </w:r>
      <w:r w:rsidRPr="00B73191">
        <w:rPr>
          <w:lang w:eastAsia="zh-CN"/>
        </w:rPr>
        <w:t>Revised SI: Study on Artificial Intelligence (AI)/Machine Learning (ML) for NG-RAN Phase 3</w:t>
      </w:r>
      <w:r>
        <w:rPr>
          <w:lang w:eastAsia="zh-CN"/>
        </w:rPr>
        <w:t>” (ZTE, NEC), 3GPP RAN#109</w:t>
      </w:r>
      <w:bookmarkEnd w:id="20"/>
    </w:p>
    <w:p w14:paraId="40AA4D30" w14:textId="7CD6DEB8" w:rsidR="00FA7FC2" w:rsidRDefault="00FA7FC2" w:rsidP="004C74B5">
      <w:pPr>
        <w:numPr>
          <w:ilvl w:val="0"/>
          <w:numId w:val="16"/>
        </w:numPr>
        <w:tabs>
          <w:tab w:val="left" w:pos="720"/>
        </w:tabs>
        <w:spacing w:after="0"/>
        <w:rPr>
          <w:lang w:eastAsia="zh-CN"/>
        </w:rPr>
      </w:pPr>
      <w:bookmarkStart w:id="21" w:name="_Ref210229974"/>
      <w:r>
        <w:rPr>
          <w:lang w:eastAsia="zh-CN"/>
        </w:rPr>
        <w:t xml:space="preserve">3GPP TS 38.401, </w:t>
      </w:r>
      <w:r w:rsidRPr="00FA7FC2">
        <w:rPr>
          <w:lang w:eastAsia="zh-CN"/>
        </w:rPr>
        <w:t>NG-RAN; Architecture description</w:t>
      </w:r>
      <w:bookmarkEnd w:id="21"/>
    </w:p>
    <w:p w14:paraId="5A2B4329" w14:textId="6E2A4D4D" w:rsidR="004C74B5" w:rsidRDefault="004C74B5" w:rsidP="00FA7FC2">
      <w:pPr>
        <w:numPr>
          <w:ilvl w:val="0"/>
          <w:numId w:val="16"/>
        </w:numPr>
        <w:tabs>
          <w:tab w:val="left" w:pos="720"/>
        </w:tabs>
        <w:rPr>
          <w:lang w:eastAsia="zh-CN"/>
        </w:rPr>
      </w:pPr>
      <w:bookmarkStart w:id="22" w:name="_Ref210230382"/>
      <w:r>
        <w:rPr>
          <w:lang w:eastAsia="zh-CN"/>
        </w:rPr>
        <w:t xml:space="preserve">3GPP TS 38.300, </w:t>
      </w:r>
      <w:r w:rsidRPr="004C74B5">
        <w:rPr>
          <w:lang w:eastAsia="zh-CN"/>
        </w:rPr>
        <w:t>NR; NR and NG-RAN Overall description; Stage-2</w:t>
      </w:r>
      <w:bookmarkEnd w:id="22"/>
    </w:p>
    <w:p w14:paraId="7B83E729" w14:textId="77777777" w:rsidR="00FA7FC2" w:rsidRDefault="00FA7FC2" w:rsidP="00FA7FC2">
      <w:pPr>
        <w:tabs>
          <w:tab w:val="left" w:pos="720"/>
        </w:tabs>
        <w:rPr>
          <w:lang w:eastAsia="zh-CN"/>
        </w:rPr>
        <w:sectPr w:rsidR="00FA7FC2">
          <w:footerReference w:type="default" r:id="rId8"/>
          <w:footnotePr>
            <w:numRestart w:val="eachSect"/>
          </w:footnotePr>
          <w:pgSz w:w="11907" w:h="16840" w:code="9"/>
          <w:pgMar w:top="1416" w:right="1133" w:bottom="1133" w:left="1133" w:header="850" w:footer="340" w:gutter="0"/>
          <w:cols w:space="720"/>
          <w:formProt w:val="0"/>
        </w:sectPr>
      </w:pPr>
    </w:p>
    <w:p w14:paraId="71F9A77B" w14:textId="3F794BA3" w:rsidR="00A81EB2" w:rsidRDefault="009D22D7" w:rsidP="00A81EB2">
      <w:pPr>
        <w:pStyle w:val="Heading1"/>
        <w:rPr>
          <w:lang w:eastAsia="zh-CN"/>
        </w:rPr>
      </w:pPr>
      <w:r w:rsidRPr="007D3E81">
        <w:rPr>
          <w:lang w:eastAsia="zh-CN"/>
        </w:rPr>
        <w:lastRenderedPageBreak/>
        <w:t xml:space="preserve">Annex – </w:t>
      </w:r>
      <w:r>
        <w:rPr>
          <w:lang w:eastAsia="zh-CN"/>
        </w:rPr>
        <w:t>TP</w:t>
      </w:r>
      <w:r w:rsidR="009B7600">
        <w:rPr>
          <w:lang w:eastAsia="zh-CN"/>
        </w:rPr>
        <w:t xml:space="preserve"> for TR 38.745</w:t>
      </w:r>
    </w:p>
    <w:p w14:paraId="2B5777AB" w14:textId="6991E86F" w:rsidR="00A81EB2" w:rsidRDefault="00A81EB2" w:rsidP="00A81EB2">
      <w:pPr>
        <w:jc w:val="center"/>
        <w:rPr>
          <w:color w:val="FF0000"/>
          <w:lang w:val="en-US" w:eastAsia="zh-CN"/>
        </w:rPr>
      </w:pPr>
      <w:r w:rsidRPr="00A81EB2">
        <w:rPr>
          <w:color w:val="FF0000"/>
          <w:lang w:val="en-US" w:eastAsia="zh-CN"/>
        </w:rPr>
        <w:t>&lt;&lt;&lt;&lt;&lt;&lt;&lt;&lt;&lt;&lt; Start of Changes &gt;&gt;&gt;&gt;&gt;&gt;&gt;&gt;&gt;&gt;</w:t>
      </w:r>
    </w:p>
    <w:p w14:paraId="0E3B350E" w14:textId="77777777" w:rsidR="00A81EB2" w:rsidRPr="004D3578" w:rsidRDefault="00A81EB2" w:rsidP="00A81EB2">
      <w:pPr>
        <w:pStyle w:val="Heading1"/>
      </w:pPr>
      <w:bookmarkStart w:id="23" w:name="_Toc129708868"/>
      <w:bookmarkStart w:id="24" w:name="_Toc209393709"/>
      <w:bookmarkStart w:id="25" w:name="_Hlk210230837"/>
      <w:r w:rsidRPr="004D3578">
        <w:t>1</w:t>
      </w:r>
      <w:r w:rsidRPr="004D3578">
        <w:tab/>
        <w:t>Scope</w:t>
      </w:r>
      <w:bookmarkEnd w:id="23"/>
      <w:bookmarkEnd w:id="24"/>
    </w:p>
    <w:p w14:paraId="106F173B" w14:textId="2BB0EA44" w:rsidR="00A81EB2" w:rsidRPr="004D3578" w:rsidRDefault="00A81EB2" w:rsidP="00A81EB2">
      <w:pPr>
        <w:rPr>
          <w:lang w:eastAsia="zh-CN"/>
        </w:rPr>
      </w:pPr>
      <w:r>
        <w:rPr>
          <w:lang w:eastAsia="zh-CN"/>
        </w:rPr>
        <w:t xml:space="preserve">The present document provides the description and investigation of new AI/ML based use cases, i.e., </w:t>
      </w:r>
      <w:ins w:id="26" w:author="Huawei" w:date="2025-10-01T17:06:00Z">
        <w:r w:rsidR="003F062A">
          <w:rPr>
            <w:lang w:eastAsia="zh-CN"/>
          </w:rPr>
          <w:t>multi-hop UE trajectory, intra-CU LTM and other handover enhancements</w:t>
        </w:r>
      </w:ins>
      <w:del w:id="27" w:author="Huawei" w:date="2025-10-01T17:06:00Z">
        <w:r w:rsidDel="003F062A">
          <w:rPr>
            <w:lang w:eastAsia="zh-CN"/>
          </w:rPr>
          <w:delText>Network Slicing and Coverage and Capacity Optimization, and its corresponding solutions, and initial analysis of Rel-18 leftovers</w:delText>
        </w:r>
      </w:del>
      <w:r>
        <w:rPr>
          <w:lang w:eastAsia="zh-CN"/>
        </w:rPr>
        <w:t>.</w:t>
      </w:r>
    </w:p>
    <w:p w14:paraId="10DAEE4E" w14:textId="77777777" w:rsidR="00A81EB2" w:rsidRPr="004D3578" w:rsidRDefault="00A81EB2" w:rsidP="00A81EB2">
      <w:pPr>
        <w:pStyle w:val="Heading1"/>
      </w:pPr>
      <w:bookmarkStart w:id="28" w:name="references"/>
      <w:bookmarkStart w:id="29" w:name="_Toc129708869"/>
      <w:bookmarkStart w:id="30" w:name="_Toc209393710"/>
      <w:bookmarkEnd w:id="25"/>
      <w:bookmarkEnd w:id="28"/>
      <w:r w:rsidRPr="004D3578">
        <w:t>2</w:t>
      </w:r>
      <w:r w:rsidRPr="004D3578">
        <w:tab/>
        <w:t>References</w:t>
      </w:r>
      <w:bookmarkEnd w:id="29"/>
      <w:bookmarkEnd w:id="30"/>
    </w:p>
    <w:p w14:paraId="39F4DED5" w14:textId="77777777" w:rsidR="00A81EB2" w:rsidRPr="004D3578" w:rsidRDefault="00A81EB2" w:rsidP="00A81EB2">
      <w:r w:rsidRPr="004D3578">
        <w:t>The following documents contain provisions which, through reference in this text, constitute provisions of the present document.</w:t>
      </w:r>
    </w:p>
    <w:p w14:paraId="02156993" w14:textId="77777777" w:rsidR="00A81EB2" w:rsidRPr="004D3578" w:rsidRDefault="00A81EB2" w:rsidP="00A81EB2">
      <w:pPr>
        <w:pStyle w:val="B1"/>
      </w:pPr>
      <w:r>
        <w:t>-</w:t>
      </w:r>
      <w:r>
        <w:tab/>
      </w:r>
      <w:r w:rsidRPr="004D3578">
        <w:t>References are either specific (identified by date of publication, edition number, version number, etc.) or non</w:t>
      </w:r>
      <w:r w:rsidRPr="004D3578">
        <w:noBreakHyphen/>
        <w:t>specific.</w:t>
      </w:r>
    </w:p>
    <w:p w14:paraId="0A7FD7DD" w14:textId="77777777" w:rsidR="00A81EB2" w:rsidRPr="004D3578" w:rsidRDefault="00A81EB2" w:rsidP="00A81EB2">
      <w:pPr>
        <w:pStyle w:val="B1"/>
      </w:pPr>
      <w:r>
        <w:t>-</w:t>
      </w:r>
      <w:r>
        <w:tab/>
      </w:r>
      <w:r w:rsidRPr="004D3578">
        <w:t>For a specific reference, subsequent revisions do not apply.</w:t>
      </w:r>
    </w:p>
    <w:p w14:paraId="6588FA40" w14:textId="77777777" w:rsidR="00A81EB2" w:rsidRPr="004D3578" w:rsidRDefault="00A81EB2" w:rsidP="00A81E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F5463A" w14:textId="765B8081" w:rsidR="00A81EB2" w:rsidRDefault="00A81EB2" w:rsidP="00A81EB2">
      <w:pPr>
        <w:pStyle w:val="EX"/>
        <w:rPr>
          <w:ins w:id="31" w:author="Huawei - Damiano" w:date="2025-09-29T17:23:00Z"/>
        </w:rPr>
      </w:pPr>
      <w:r w:rsidRPr="004D3578">
        <w:t>[1]</w:t>
      </w:r>
      <w:r w:rsidRPr="004D3578">
        <w:tab/>
        <w:t>3GPP TR 21.905: "Vocabulary for 3GPP Specifications".</w:t>
      </w:r>
    </w:p>
    <w:p w14:paraId="7D6BC760" w14:textId="77777777" w:rsidR="003F062A" w:rsidRDefault="003F062A" w:rsidP="003F062A">
      <w:pPr>
        <w:pStyle w:val="EX"/>
        <w:rPr>
          <w:ins w:id="32" w:author="Huawei" w:date="2025-10-01T17:07:00Z"/>
        </w:rPr>
      </w:pPr>
      <w:ins w:id="33" w:author="Huawei" w:date="2025-10-01T17:07:00Z">
        <w:r>
          <w:t>[X1]</w:t>
        </w:r>
        <w:r>
          <w:tab/>
          <w:t>3GPP TS 38.300: “</w:t>
        </w:r>
        <w:r w:rsidRPr="00A81EB2">
          <w:t>NR; NR and NG-RAN Overall description; Stage-2</w:t>
        </w:r>
        <w:r>
          <w:t>”.</w:t>
        </w:r>
      </w:ins>
    </w:p>
    <w:p w14:paraId="2ACCA011" w14:textId="77777777" w:rsidR="003F062A" w:rsidRPr="004D3578" w:rsidRDefault="003F062A" w:rsidP="003F062A">
      <w:pPr>
        <w:pStyle w:val="EX"/>
        <w:rPr>
          <w:ins w:id="34" w:author="Huawei" w:date="2025-10-01T17:07:00Z"/>
        </w:rPr>
      </w:pPr>
      <w:ins w:id="35" w:author="Huawei" w:date="2025-10-01T17:07:00Z">
        <w:r>
          <w:t>[X2]</w:t>
        </w:r>
        <w:r>
          <w:tab/>
          <w:t>3GPP TS 38.401 “</w:t>
        </w:r>
        <w:r w:rsidRPr="00A81EB2">
          <w:t>NG-RAN; Architecture description</w:t>
        </w:r>
        <w:r>
          <w:t>”.</w:t>
        </w:r>
      </w:ins>
    </w:p>
    <w:p w14:paraId="58938B99" w14:textId="080FB3C2" w:rsidR="00A81EB2" w:rsidRDefault="00A81EB2" w:rsidP="00A81EB2">
      <w:pPr>
        <w:jc w:val="center"/>
        <w:rPr>
          <w:color w:val="FF0000"/>
          <w:lang w:val="en-US" w:eastAsia="zh-CN"/>
        </w:rPr>
      </w:pPr>
      <w:r w:rsidRPr="00A81EB2">
        <w:rPr>
          <w:color w:val="FF0000"/>
          <w:lang w:val="en-US" w:eastAsia="zh-CN"/>
        </w:rPr>
        <w:t xml:space="preserve">&lt;&lt;&lt;&lt;&lt;&lt;&lt;&lt;&lt;&lt; </w:t>
      </w:r>
      <w:r>
        <w:rPr>
          <w:color w:val="FF0000"/>
          <w:lang w:val="en-US" w:eastAsia="zh-CN"/>
        </w:rPr>
        <w:t>Next Change</w:t>
      </w:r>
      <w:r w:rsidRPr="00A81EB2">
        <w:rPr>
          <w:color w:val="FF0000"/>
          <w:lang w:val="en-US" w:eastAsia="zh-CN"/>
        </w:rPr>
        <w:t xml:space="preserve"> &gt;&gt;&gt;&gt;&gt;&gt;&gt;&gt;&gt;&gt;</w:t>
      </w:r>
    </w:p>
    <w:p w14:paraId="5C48F8AD" w14:textId="036B88D5" w:rsidR="00206C5D" w:rsidRPr="002546F8" w:rsidRDefault="00206C5D" w:rsidP="00206C5D">
      <w:pPr>
        <w:pStyle w:val="Heading2"/>
        <w:rPr>
          <w:lang w:val="en-US"/>
        </w:rPr>
      </w:pPr>
      <w:bookmarkStart w:id="36" w:name="_Toc209393719"/>
      <w:r w:rsidRPr="002546F8">
        <w:rPr>
          <w:lang w:val="en-US"/>
        </w:rPr>
        <w:t>4.2</w:t>
      </w:r>
      <w:r w:rsidRPr="002546F8">
        <w:rPr>
          <w:lang w:val="en-US"/>
        </w:rPr>
        <w:tab/>
        <w:t>AI/ML assisted Intra-CU LTM</w:t>
      </w:r>
      <w:bookmarkEnd w:id="36"/>
    </w:p>
    <w:p w14:paraId="7678F7EF" w14:textId="0AF50A24" w:rsidR="00206C5D" w:rsidRDefault="00206C5D" w:rsidP="00206C5D">
      <w:pPr>
        <w:pStyle w:val="Heading3"/>
        <w:rPr>
          <w:lang w:eastAsia="zh-CN"/>
        </w:rPr>
      </w:pPr>
      <w:bookmarkStart w:id="37" w:name="tsgNames"/>
      <w:bookmarkStart w:id="38" w:name="_Toc209393720"/>
      <w:bookmarkEnd w:id="37"/>
      <w:r>
        <w:rPr>
          <w:rFonts w:hint="eastAsia"/>
          <w:lang w:eastAsia="zh-CN"/>
        </w:rPr>
        <w:t>4</w:t>
      </w:r>
      <w:r>
        <w:rPr>
          <w:lang w:eastAsia="zh-CN"/>
        </w:rPr>
        <w:t>.2.1</w:t>
      </w:r>
      <w:r>
        <w:rPr>
          <w:lang w:eastAsia="zh-CN"/>
        </w:rPr>
        <w:tab/>
        <w:t>Use case description</w:t>
      </w:r>
      <w:bookmarkEnd w:id="38"/>
    </w:p>
    <w:p w14:paraId="1B7B6F32" w14:textId="09AF0123" w:rsidR="00A81EB2" w:rsidRDefault="00A81EB2" w:rsidP="00A81EB2">
      <w:pPr>
        <w:rPr>
          <w:i/>
          <w:color w:val="FF0000"/>
          <w:lang w:eastAsia="zh-CN"/>
        </w:rPr>
      </w:pPr>
      <w:del w:id="39" w:author="Huawei" w:date="2025-10-01T17:07:00Z">
        <w:r w:rsidDel="003F062A">
          <w:rPr>
            <w:rFonts w:hint="eastAsia"/>
            <w:i/>
            <w:color w:val="FF0000"/>
            <w:lang w:eastAsia="zh-CN"/>
          </w:rPr>
          <w:delText>Editor</w:delText>
        </w:r>
        <w:r w:rsidDel="003F062A">
          <w:rPr>
            <w:i/>
            <w:color w:val="FF0000"/>
            <w:lang w:eastAsia="zh-CN"/>
          </w:rPr>
          <w:delText>’s</w:delText>
        </w:r>
        <w:r w:rsidDel="003F062A">
          <w:rPr>
            <w:rFonts w:hint="eastAsia"/>
            <w:i/>
            <w:color w:val="FF0000"/>
            <w:lang w:eastAsia="zh-CN"/>
          </w:rPr>
          <w:delText xml:space="preserve"> Note: </w:delText>
        </w:r>
        <w:r w:rsidDel="003F062A">
          <w:rPr>
            <w:i/>
            <w:color w:val="FF0000"/>
            <w:lang w:eastAsia="zh-CN"/>
          </w:rPr>
          <w:delText>C</w:delText>
        </w:r>
        <w:r w:rsidDel="003F062A">
          <w:rPr>
            <w:rFonts w:hint="eastAsia"/>
            <w:i/>
            <w:color w:val="FF0000"/>
            <w:lang w:eastAsia="zh-CN"/>
          </w:rPr>
          <w:delText>apture the</w:delText>
        </w:r>
        <w:r w:rsidRPr="006E63B3" w:rsidDel="003F062A">
          <w:rPr>
            <w:rFonts w:hint="eastAsia"/>
            <w:i/>
            <w:color w:val="FF0000"/>
            <w:lang w:eastAsia="zh-CN"/>
          </w:rPr>
          <w:delText xml:space="preserve"> </w:delText>
        </w:r>
        <w:r w:rsidDel="003F062A">
          <w:rPr>
            <w:rFonts w:hint="eastAsia"/>
            <w:i/>
            <w:color w:val="FF0000"/>
            <w:lang w:eastAsia="zh-CN"/>
          </w:rPr>
          <w:delText>description</w:delText>
        </w:r>
        <w:r w:rsidDel="003F062A">
          <w:rPr>
            <w:i/>
            <w:color w:val="FF0000"/>
            <w:lang w:eastAsia="zh-CN"/>
          </w:rPr>
          <w:delText xml:space="preserve"> of use case</w:delText>
        </w:r>
      </w:del>
    </w:p>
    <w:p w14:paraId="22EB8BCA" w14:textId="77777777" w:rsidR="003F062A" w:rsidRDefault="003F062A" w:rsidP="003F062A">
      <w:pPr>
        <w:spacing w:after="120"/>
        <w:rPr>
          <w:ins w:id="40" w:author="Huawei" w:date="2025-10-01T17:08:00Z"/>
          <w:lang w:eastAsia="zh-CN"/>
        </w:rPr>
      </w:pPr>
      <w:ins w:id="41" w:author="Huawei" w:date="2025-10-01T17:08:00Z">
        <w:r>
          <w:rPr>
            <w:lang w:eastAsia="zh-CN"/>
          </w:rPr>
          <w:t xml:space="preserve">Support for intra-CU LTM is specified in TS 38.300 [X1] and TS 38.401 [X2]. </w:t>
        </w:r>
      </w:ins>
    </w:p>
    <w:p w14:paraId="415E7ADB" w14:textId="77777777" w:rsidR="003F062A" w:rsidRDefault="003F062A" w:rsidP="003F062A">
      <w:pPr>
        <w:spacing w:after="120"/>
        <w:rPr>
          <w:ins w:id="42" w:author="Huawei" w:date="2025-10-01T17:08:00Z"/>
          <w:lang w:eastAsia="zh-CN"/>
        </w:rPr>
      </w:pPr>
      <w:ins w:id="43" w:author="Huawei" w:date="2025-10-01T17:08:00Z">
        <w:r>
          <w:rPr>
            <w:lang w:eastAsia="zh-CN"/>
          </w:rPr>
          <w:t xml:space="preserve">The objectives of AI/ML assisted intra-CU LTM is to optimize the intra-CU LTM functionality further. Specifically, in intra-CU LTM a redundant and often suboptimal resource reservation can be observed, caused by the need to prepare a set of candidate LTM cells before the actual cell switch is performed. </w:t>
        </w:r>
      </w:ins>
    </w:p>
    <w:p w14:paraId="609BFF6B" w14:textId="77777777" w:rsidR="003F062A" w:rsidRPr="00120012" w:rsidRDefault="003F062A" w:rsidP="003F062A">
      <w:pPr>
        <w:rPr>
          <w:ins w:id="44" w:author="Huawei" w:date="2025-10-01T17:08:00Z"/>
          <w:lang w:eastAsia="zh-CN"/>
        </w:rPr>
      </w:pPr>
      <w:ins w:id="45" w:author="Huawei" w:date="2025-10-01T17:08:00Z">
        <w:r>
          <w:rPr>
            <w:lang w:eastAsia="zh-CN"/>
          </w:rPr>
          <w:t>An AI/ML function can be adopted not only to generate a recommended set of candidate LTM cells, but also to determine the appropriate time for each candidate LTM cell to reserve resources for a UE ahead of key LTM events, e.g., early synchronization, cell switch.</w:t>
        </w:r>
      </w:ins>
    </w:p>
    <w:p w14:paraId="370B893E" w14:textId="0BC7D4DE" w:rsidR="00206C5D" w:rsidRDefault="00206C5D" w:rsidP="00206C5D">
      <w:pPr>
        <w:pStyle w:val="Heading3"/>
        <w:rPr>
          <w:lang w:eastAsia="zh-CN"/>
        </w:rPr>
      </w:pPr>
      <w:bookmarkStart w:id="46" w:name="_Toc209393721"/>
      <w:r>
        <w:rPr>
          <w:rFonts w:hint="eastAsia"/>
          <w:lang w:eastAsia="zh-CN"/>
        </w:rPr>
        <w:t>4</w:t>
      </w:r>
      <w:r>
        <w:rPr>
          <w:lang w:eastAsia="zh-CN"/>
        </w:rPr>
        <w:t>.2.2</w:t>
      </w:r>
      <w:r>
        <w:rPr>
          <w:lang w:eastAsia="zh-CN"/>
        </w:rPr>
        <w:tab/>
        <w:t>Solutions and standard impacts</w:t>
      </w:r>
      <w:bookmarkEnd w:id="46"/>
    </w:p>
    <w:p w14:paraId="053319D2" w14:textId="4DAD0273" w:rsidR="00A81EB2" w:rsidRDefault="00A81EB2" w:rsidP="00A81EB2">
      <w:pPr>
        <w:rPr>
          <w:i/>
          <w:color w:val="FF0000"/>
          <w:lang w:eastAsia="zh-CN"/>
        </w:rPr>
      </w:pPr>
      <w:del w:id="47" w:author="Huawei" w:date="2025-10-01T17:09:00Z">
        <w:r w:rsidDel="003F062A">
          <w:rPr>
            <w:rFonts w:hint="eastAsia"/>
            <w:i/>
            <w:color w:val="FF0000"/>
            <w:lang w:eastAsia="zh-CN"/>
          </w:rPr>
          <w:delText>Editor</w:delText>
        </w:r>
        <w:r w:rsidDel="003F062A">
          <w:rPr>
            <w:i/>
            <w:color w:val="FF0000"/>
            <w:lang w:eastAsia="zh-CN"/>
          </w:rPr>
          <w:delText>’s</w:delText>
        </w:r>
        <w:r w:rsidDel="003F062A">
          <w:rPr>
            <w:rFonts w:hint="eastAsia"/>
            <w:i/>
            <w:color w:val="FF0000"/>
            <w:lang w:eastAsia="zh-CN"/>
          </w:rPr>
          <w:delText xml:space="preserve"> Note: Capture the solutions for the </w:delText>
        </w:r>
        <w:r w:rsidDel="003F062A">
          <w:rPr>
            <w:i/>
            <w:color w:val="FF0000"/>
            <w:lang w:eastAsia="zh-CN"/>
          </w:rPr>
          <w:delText>use case, including potential s</w:delText>
        </w:r>
        <w:r w:rsidRPr="00CE0C2D" w:rsidDel="003F062A">
          <w:rPr>
            <w:i/>
            <w:color w:val="FF0000"/>
            <w:lang w:eastAsia="zh-CN"/>
          </w:rPr>
          <w:delText>tandard impact</w:delText>
        </w:r>
        <w:r w:rsidDel="003F062A">
          <w:rPr>
            <w:i/>
            <w:color w:val="FF0000"/>
            <w:lang w:eastAsia="zh-CN"/>
          </w:rPr>
          <w:delText>s</w:delText>
        </w:r>
        <w:r w:rsidRPr="00CE0C2D" w:rsidDel="003F062A">
          <w:rPr>
            <w:i/>
            <w:color w:val="FF0000"/>
            <w:lang w:eastAsia="zh-CN"/>
          </w:rPr>
          <w:delText xml:space="preserve"> on existing Nodes, functions, and interfaces</w:delText>
        </w:r>
      </w:del>
    </w:p>
    <w:p w14:paraId="0F413AED" w14:textId="77777777" w:rsidR="00A81EB2" w:rsidRDefault="00A81EB2" w:rsidP="00A81EB2">
      <w:pPr>
        <w:pStyle w:val="Heading4"/>
        <w:rPr>
          <w:ins w:id="48" w:author="Huawei" w:date="2025-09-29T17:18:00Z"/>
          <w:lang w:eastAsia="zh-CN"/>
        </w:rPr>
      </w:pPr>
      <w:bookmarkStart w:id="49" w:name="_Toc172729178"/>
      <w:ins w:id="50" w:author="Huawei" w:date="2025-09-29T17:18:00Z">
        <w:r>
          <w:rPr>
            <w:lang w:eastAsia="zh-CN"/>
          </w:rPr>
          <w:lastRenderedPageBreak/>
          <w:t>4.2.2.1</w:t>
        </w:r>
        <w:r>
          <w:rPr>
            <w:lang w:eastAsia="zh-CN"/>
          </w:rPr>
          <w:tab/>
          <w:t>Locations for AI/ML Model Training and AI/ML Model Inference</w:t>
        </w:r>
      </w:ins>
    </w:p>
    <w:bookmarkEnd w:id="49"/>
    <w:p w14:paraId="556514D5" w14:textId="77777777" w:rsidR="00B4033E" w:rsidRDefault="00B4033E" w:rsidP="00B4033E">
      <w:pPr>
        <w:rPr>
          <w:ins w:id="51" w:author="Huawei" w:date="2025-10-01T17:10:00Z"/>
          <w:iCs/>
          <w:lang w:eastAsia="zh-CN"/>
        </w:rPr>
      </w:pPr>
      <w:ins w:id="52" w:author="Huawei" w:date="2025-10-01T17:10:00Z">
        <w:r>
          <w:rPr>
            <w:iCs/>
            <w:lang w:eastAsia="zh-CN"/>
          </w:rPr>
          <w:t xml:space="preserve">In case of CU-DU split architecture, the following solutions </w:t>
        </w:r>
        <w:r>
          <w:rPr>
            <w:iCs/>
            <w:color w:val="000000"/>
            <w:lang w:eastAsia="zh-CN"/>
          </w:rPr>
          <w:t>can be considered for supporting AI/ML assisted intra-CU LTM</w:t>
        </w:r>
        <w:r>
          <w:rPr>
            <w:iCs/>
            <w:lang w:eastAsia="zh-CN"/>
          </w:rPr>
          <w:t>:</w:t>
        </w:r>
      </w:ins>
    </w:p>
    <w:p w14:paraId="21DD0181" w14:textId="77777777" w:rsidR="00B4033E" w:rsidRDefault="00B4033E" w:rsidP="00B4033E">
      <w:pPr>
        <w:pStyle w:val="B1"/>
        <w:rPr>
          <w:ins w:id="53" w:author="Huawei" w:date="2025-10-01T17:10:00Z"/>
          <w:lang w:eastAsia="zh-CN"/>
        </w:rPr>
      </w:pPr>
      <w:ins w:id="54" w:author="Huawei" w:date="2025-10-01T17:10:00Z">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 xml:space="preserve">-CU. </w:t>
        </w:r>
      </w:ins>
    </w:p>
    <w:p w14:paraId="2B0BEDA7" w14:textId="0356F355" w:rsidR="00A81EB2" w:rsidRDefault="00B4033E" w:rsidP="00B4033E">
      <w:pPr>
        <w:pStyle w:val="B1"/>
        <w:rPr>
          <w:ins w:id="55" w:author="Huawei" w:date="2025-09-29T17:18:00Z"/>
          <w:rFonts w:eastAsia="DengXian"/>
          <w:lang w:eastAsia="zh-CN"/>
        </w:rPr>
      </w:pPr>
      <w:ins w:id="56" w:author="Huawei" w:date="2025-10-01T17:10:00Z">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ins>
    </w:p>
    <w:p w14:paraId="1F0E711C" w14:textId="77777777" w:rsidR="00A81EB2" w:rsidRDefault="00A81EB2" w:rsidP="00A81EB2">
      <w:pPr>
        <w:pStyle w:val="Heading4"/>
        <w:rPr>
          <w:ins w:id="57" w:author="Huawei" w:date="2025-09-29T17:19:00Z"/>
          <w:lang w:eastAsia="zh-CN"/>
        </w:rPr>
      </w:pPr>
      <w:bookmarkStart w:id="58" w:name="_Toc172729179"/>
      <w:ins w:id="59" w:author="Huawei" w:date="2025-09-29T17:19:00Z">
        <w:r>
          <w:rPr>
            <w:lang w:eastAsia="zh-CN"/>
          </w:rPr>
          <w:t>4.2.2.2</w:t>
        </w:r>
        <w:r>
          <w:rPr>
            <w:lang w:eastAsia="zh-CN"/>
          </w:rPr>
          <w:tab/>
          <w:t>Input data of AI/ML assisted Intra-CU LTM</w:t>
        </w:r>
      </w:ins>
    </w:p>
    <w:p w14:paraId="08160396" w14:textId="675B588B" w:rsidR="00A81EB2" w:rsidRDefault="00B4033E" w:rsidP="00A81EB2">
      <w:pPr>
        <w:rPr>
          <w:ins w:id="60" w:author="Huawei" w:date="2025-09-29T17:19:00Z"/>
          <w:lang w:eastAsia="ko-KR"/>
        </w:rPr>
      </w:pPr>
      <w:ins w:id="61" w:author="Huawei" w:date="2025-10-01T17:10:00Z">
        <w:r>
          <w:t xml:space="preserve">To optimize LTM performance, a </w:t>
        </w:r>
        <w:proofErr w:type="spellStart"/>
        <w:r>
          <w:t>gNB</w:t>
        </w:r>
        <w:proofErr w:type="spellEnd"/>
        <w:r>
          <w:t xml:space="preserve">-CU may need the following information as input data for AI/ML </w:t>
        </w:r>
        <w:r>
          <w:rPr>
            <w:iCs/>
            <w:color w:val="000000"/>
            <w:lang w:eastAsia="zh-CN"/>
          </w:rPr>
          <w:t>assisted intra-CU LTM</w:t>
        </w:r>
        <w:r>
          <w:t>:</w:t>
        </w:r>
      </w:ins>
    </w:p>
    <w:p w14:paraId="4F943EC0" w14:textId="77777777" w:rsidR="00A81EB2" w:rsidRPr="00A71FA8" w:rsidRDefault="00A81EB2" w:rsidP="00A81EB2">
      <w:pPr>
        <w:rPr>
          <w:ins w:id="62" w:author="Huawei" w:date="2025-09-29T17:19:00Z"/>
          <w:rFonts w:eastAsia="Yu Mincho"/>
        </w:rPr>
      </w:pPr>
      <w:ins w:id="63" w:author="Huawei" w:date="2025-09-29T17:19:00Z">
        <w:r w:rsidRPr="00A71FA8">
          <w:rPr>
            <w:rFonts w:eastAsia="Calibri"/>
          </w:rPr>
          <w:t>From l</w:t>
        </w:r>
        <w:r w:rsidRPr="00A71FA8">
          <w:rPr>
            <w:rFonts w:eastAsia="Segoe UI"/>
            <w:lang w:eastAsia="zh-CN"/>
          </w:rPr>
          <w:t xml:space="preserve">ocal node: </w:t>
        </w:r>
      </w:ins>
    </w:p>
    <w:p w14:paraId="05381A81" w14:textId="77777777" w:rsidR="00A81EB2" w:rsidRDefault="00A81EB2" w:rsidP="00A81EB2">
      <w:pPr>
        <w:pStyle w:val="B1"/>
        <w:rPr>
          <w:ins w:id="64" w:author="Huawei" w:date="2025-09-29T17:19:00Z"/>
          <w:rFonts w:eastAsia="DengXian"/>
          <w:lang w:eastAsia="zh-CN"/>
        </w:rPr>
      </w:pPr>
      <w:ins w:id="65" w:author="Huawei" w:date="2025-09-29T17:19:00Z">
        <w:r>
          <w:rPr>
            <w:rFonts w:eastAsia="DengXian"/>
            <w:lang w:eastAsia="zh-CN"/>
          </w:rPr>
          <w:t>-</w:t>
        </w:r>
        <w:r>
          <w:rPr>
            <w:rFonts w:eastAsia="DengXian"/>
            <w:lang w:eastAsia="zh-CN"/>
          </w:rPr>
          <w:tab/>
          <w:t>Measured/Predicted radio resource status per cell/SSB area</w:t>
        </w:r>
      </w:ins>
    </w:p>
    <w:p w14:paraId="209E539E" w14:textId="35A8E8FB" w:rsidR="00A81EB2" w:rsidRDefault="00A81EB2" w:rsidP="00A81EB2">
      <w:pPr>
        <w:pStyle w:val="B1"/>
        <w:rPr>
          <w:ins w:id="66" w:author="Huawei" w:date="2025-09-29T17:19:00Z"/>
          <w:rFonts w:eastAsia="DengXian"/>
          <w:lang w:eastAsia="zh-CN"/>
        </w:rPr>
      </w:pPr>
      <w:ins w:id="67" w:author="Huawei" w:date="2025-09-29T17:19:00Z">
        <w:r>
          <w:rPr>
            <w:rFonts w:eastAsia="DengXian" w:hint="eastAsia"/>
            <w:lang w:eastAsia="zh-CN"/>
          </w:rPr>
          <w:t>-</w:t>
        </w:r>
        <w:r>
          <w:rPr>
            <w:rFonts w:eastAsia="DengXian"/>
            <w:lang w:eastAsia="zh-CN"/>
          </w:rPr>
          <w:tab/>
        </w:r>
      </w:ins>
      <w:ins w:id="68" w:author="Huawei" w:date="2025-10-01T17:11:00Z">
        <w:r w:rsidR="00B4033E">
          <w:rPr>
            <w:rFonts w:eastAsia="DengXian"/>
            <w:lang w:eastAsia="zh-CN"/>
          </w:rPr>
          <w:t>Measured/Predicted UE trajectory</w:t>
        </w:r>
      </w:ins>
    </w:p>
    <w:p w14:paraId="74FA9189" w14:textId="267CE1FE" w:rsidR="00A81EB2" w:rsidRDefault="00B4033E" w:rsidP="00A81EB2">
      <w:pPr>
        <w:pStyle w:val="B1"/>
        <w:rPr>
          <w:ins w:id="69" w:author="Huawei" w:date="2025-09-29T17:19:00Z"/>
          <w:rFonts w:eastAsia="DengXian"/>
          <w:lang w:eastAsia="zh-CN"/>
        </w:rPr>
      </w:pPr>
      <w:ins w:id="70" w:author="Huawei" w:date="2025-10-01T17:11:00Z">
        <w:r>
          <w:rPr>
            <w:rFonts w:eastAsia="DengXian" w:hint="eastAsia"/>
            <w:lang w:eastAsia="zh-CN"/>
          </w:rPr>
          <w:t>-</w:t>
        </w:r>
        <w:r>
          <w:rPr>
            <w:rFonts w:eastAsia="DengXian"/>
            <w:lang w:eastAsia="zh-CN"/>
          </w:rPr>
          <w:tab/>
          <w:t>UE history information</w:t>
        </w:r>
      </w:ins>
    </w:p>
    <w:p w14:paraId="4BAE3D5D" w14:textId="6655A039" w:rsidR="00A81EB2" w:rsidRPr="00552B0A" w:rsidRDefault="00B4033E" w:rsidP="00A81EB2">
      <w:pPr>
        <w:pStyle w:val="B1"/>
        <w:rPr>
          <w:ins w:id="71" w:author="Huawei" w:date="2025-09-29T17:19:00Z"/>
          <w:rFonts w:eastAsia="DengXian"/>
          <w:lang w:eastAsia="zh-CN"/>
        </w:rPr>
      </w:pPr>
      <w:ins w:id="72" w:author="Huawei" w:date="2025-10-01T17:12:00Z">
        <w:r>
          <w:rPr>
            <w:rFonts w:eastAsia="DengXian" w:hint="eastAsia"/>
            <w:lang w:eastAsia="zh-CN"/>
          </w:rPr>
          <w:t>-</w:t>
        </w:r>
        <w:r>
          <w:rPr>
            <w:rFonts w:eastAsia="DengXian"/>
            <w:lang w:eastAsia="zh-CN"/>
          </w:rPr>
          <w:tab/>
          <w:t>Historical UE’s candidate LTM cell list</w:t>
        </w:r>
        <w:r>
          <w:rPr>
            <w:rFonts w:eastAsia="DengXian" w:hint="eastAsia"/>
            <w:lang w:eastAsia="zh-CN"/>
          </w:rPr>
          <w:t>(</w:t>
        </w:r>
        <w:r>
          <w:rPr>
            <w:rFonts w:eastAsia="DengXian"/>
            <w:lang w:eastAsia="zh-CN"/>
          </w:rPr>
          <w:t>s)</w:t>
        </w:r>
      </w:ins>
    </w:p>
    <w:p w14:paraId="26B2DA95" w14:textId="77777777" w:rsidR="00A81EB2" w:rsidRPr="00A71FA8" w:rsidRDefault="00A81EB2" w:rsidP="00A81EB2">
      <w:pPr>
        <w:rPr>
          <w:ins w:id="73" w:author="Huawei" w:date="2025-09-29T17:19:00Z"/>
          <w:rFonts w:eastAsia="Segoe UI"/>
          <w:color w:val="000000"/>
          <w:lang w:eastAsia="zh-CN"/>
        </w:rPr>
      </w:pPr>
      <w:ins w:id="74" w:author="Huawei" w:date="2025-09-29T17:19:00Z">
        <w:r w:rsidRPr="00A71FA8">
          <w:rPr>
            <w:rFonts w:eastAsia="Segoe UI"/>
            <w:color w:val="000000"/>
            <w:lang w:eastAsia="zh-CN"/>
          </w:rPr>
          <w:t>From the UE:</w:t>
        </w:r>
      </w:ins>
    </w:p>
    <w:p w14:paraId="36786058" w14:textId="77777777" w:rsidR="00A81EB2" w:rsidRDefault="00A81EB2" w:rsidP="00A81EB2">
      <w:pPr>
        <w:pStyle w:val="B1"/>
        <w:rPr>
          <w:ins w:id="75" w:author="Huawei" w:date="2025-09-29T17:19:00Z"/>
          <w:rFonts w:eastAsia="DengXian"/>
          <w:lang w:eastAsia="zh-CN"/>
        </w:rPr>
      </w:pPr>
      <w:ins w:id="76" w:author="Huawei" w:date="2025-09-29T17:19:00Z">
        <w:r>
          <w:t>-</w:t>
        </w:r>
        <w:r>
          <w:tab/>
          <w:t>UE measurement report (e.g., UE RSRP, RSRQ, SINR measurement, etc)</w:t>
        </w:r>
        <w:r>
          <w:rPr>
            <w:rFonts w:eastAsia="Segoe UI"/>
            <w:lang w:eastAsia="zh-CN"/>
          </w:rPr>
          <w:t>, including cell level and beam level UE measurements</w:t>
        </w:r>
      </w:ins>
    </w:p>
    <w:p w14:paraId="4314DE1E" w14:textId="77777777" w:rsidR="00A81EB2" w:rsidRDefault="00A81EB2" w:rsidP="00A81EB2">
      <w:pPr>
        <w:pStyle w:val="Heading4"/>
        <w:rPr>
          <w:ins w:id="77" w:author="Huawei" w:date="2025-09-29T17:19:00Z"/>
          <w:lang w:eastAsia="zh-CN"/>
        </w:rPr>
      </w:pPr>
      <w:ins w:id="78" w:author="Huawei" w:date="2025-09-29T17:19:00Z">
        <w:r>
          <w:rPr>
            <w:lang w:eastAsia="zh-CN"/>
          </w:rPr>
          <w:t>4.2.2.3</w:t>
        </w:r>
        <w:r>
          <w:rPr>
            <w:lang w:eastAsia="zh-CN"/>
          </w:rPr>
          <w:tab/>
          <w:t>Output data of AI/ML assisted Intra-CU LTM</w:t>
        </w:r>
      </w:ins>
    </w:p>
    <w:p w14:paraId="129A100D" w14:textId="3B4FADE5" w:rsidR="00A81EB2" w:rsidRDefault="00B4033E" w:rsidP="00A81EB2">
      <w:pPr>
        <w:rPr>
          <w:ins w:id="79" w:author="Huawei" w:date="2025-09-29T17:19:00Z"/>
          <w:lang w:eastAsia="ko-KR"/>
        </w:rPr>
      </w:pPr>
      <w:ins w:id="80" w:author="Huawei" w:date="2025-10-01T17:12:00Z">
        <w:r>
          <w:t xml:space="preserve">An AI/ML model in the </w:t>
        </w:r>
        <w:proofErr w:type="spellStart"/>
        <w:r>
          <w:t>gNB</w:t>
        </w:r>
        <w:proofErr w:type="spellEnd"/>
        <w:r>
          <w:t xml:space="preserve">-CU for AI/ML </w:t>
        </w:r>
        <w:r w:rsidRPr="00192AB5">
          <w:rPr>
            <w:rFonts w:hint="eastAsia"/>
          </w:rPr>
          <w:t>assist</w:t>
        </w:r>
        <w:r>
          <w:t>ed i</w:t>
        </w:r>
        <w:r w:rsidRPr="00192AB5">
          <w:rPr>
            <w:rFonts w:hint="eastAsia"/>
          </w:rPr>
          <w:t>ntra</w:t>
        </w:r>
        <w:r w:rsidRPr="00192AB5">
          <w:t>-</w:t>
        </w:r>
        <w:r>
          <w:t>CU LTM can generate the following information as output:</w:t>
        </w:r>
      </w:ins>
    </w:p>
    <w:p w14:paraId="07C988A6" w14:textId="77777777" w:rsidR="00B4033E" w:rsidRDefault="00B4033E" w:rsidP="00B4033E">
      <w:pPr>
        <w:pStyle w:val="B1"/>
        <w:rPr>
          <w:ins w:id="81" w:author="Huawei" w:date="2025-10-01T17:12:00Z"/>
          <w:rFonts w:eastAsia="Segoe UI"/>
          <w:lang w:eastAsia="zh-CN"/>
        </w:rPr>
      </w:pPr>
      <w:ins w:id="82" w:author="Huawei" w:date="2025-10-01T17:12:00Z">
        <w:r>
          <w:rPr>
            <w:rFonts w:eastAsia="Segoe UI"/>
            <w:lang w:eastAsia="zh-CN"/>
          </w:rPr>
          <w:t>-</w:t>
        </w:r>
        <w:r>
          <w:rPr>
            <w:rFonts w:eastAsia="Segoe UI"/>
            <w:lang w:eastAsia="zh-CN"/>
          </w:rPr>
          <w:tab/>
          <w:t>Predicted candidate LTM cells list for subsequent intra-CU mobility events (both intra-DU and inter-DU)</w:t>
        </w:r>
      </w:ins>
    </w:p>
    <w:p w14:paraId="598BEEAB" w14:textId="3E33F37F" w:rsidR="00B4033E" w:rsidRPr="00B33AA8" w:rsidRDefault="00B4033E" w:rsidP="00B4033E">
      <w:pPr>
        <w:pStyle w:val="B1"/>
        <w:rPr>
          <w:ins w:id="83" w:author="Huawei" w:date="2025-10-01T17:12:00Z"/>
          <w:rFonts w:eastAsiaTheme="minorEastAsia"/>
          <w:lang w:eastAsia="zh-CN"/>
        </w:rPr>
      </w:pPr>
      <w:ins w:id="84" w:author="Huawei" w:date="2025-10-01T17:12:00Z">
        <w:r>
          <w:rPr>
            <w:rFonts w:eastAsiaTheme="minorEastAsia" w:hint="eastAsia"/>
            <w:lang w:eastAsia="zh-CN"/>
          </w:rPr>
          <w:t>-</w:t>
        </w:r>
        <w:r>
          <w:rPr>
            <w:rFonts w:eastAsiaTheme="minorEastAsia"/>
            <w:lang w:eastAsia="zh-CN"/>
          </w:rPr>
          <w:t xml:space="preserve">    </w:t>
        </w:r>
      </w:ins>
      <w:ins w:id="85" w:author="Huawei" w:date="2025-10-01T17:59:00Z">
        <w:r w:rsidR="008D7EC8">
          <w:rPr>
            <w:rFonts w:eastAsiaTheme="minorEastAsia"/>
            <w:lang w:eastAsia="zh-CN"/>
          </w:rPr>
          <w:t xml:space="preserve"> </w:t>
        </w:r>
      </w:ins>
      <w:ins w:id="86" w:author="Huawei" w:date="2025-10-01T17:12:00Z">
        <w:r w:rsidRPr="00B33AA8">
          <w:rPr>
            <w:rFonts w:eastAsiaTheme="minorEastAsia"/>
            <w:lang w:eastAsia="zh-CN"/>
          </w:rPr>
          <w:t xml:space="preserve">Predicted </w:t>
        </w:r>
        <w:r>
          <w:rPr>
            <w:rFonts w:eastAsiaTheme="minorEastAsia"/>
            <w:lang w:eastAsia="zh-CN"/>
          </w:rPr>
          <w:t xml:space="preserve">time of stay of the </w:t>
        </w:r>
        <w:r w:rsidRPr="00B33AA8">
          <w:rPr>
            <w:rFonts w:eastAsiaTheme="minorEastAsia"/>
            <w:lang w:eastAsia="zh-CN"/>
          </w:rPr>
          <w:t xml:space="preserve">UE </w:t>
        </w:r>
        <w:r>
          <w:rPr>
            <w:rFonts w:eastAsiaTheme="minorEastAsia"/>
            <w:lang w:eastAsia="zh-CN"/>
          </w:rPr>
          <w:t xml:space="preserve">in </w:t>
        </w:r>
        <w:r w:rsidRPr="00B33AA8">
          <w:rPr>
            <w:rFonts w:eastAsiaTheme="minorEastAsia"/>
            <w:lang w:eastAsia="zh-CN"/>
          </w:rPr>
          <w:t xml:space="preserve">each predicted candidate </w:t>
        </w:r>
        <w:r>
          <w:rPr>
            <w:rFonts w:eastAsiaTheme="minorEastAsia"/>
            <w:lang w:eastAsia="zh-CN"/>
          </w:rPr>
          <w:t xml:space="preserve">LTM </w:t>
        </w:r>
        <w:r w:rsidRPr="00B33AA8">
          <w:rPr>
            <w:rFonts w:eastAsiaTheme="minorEastAsia"/>
            <w:lang w:eastAsia="zh-CN"/>
          </w:rPr>
          <w:t>cell</w:t>
        </w:r>
      </w:ins>
    </w:p>
    <w:p w14:paraId="4DD63C21" w14:textId="5E9FD7FD" w:rsidR="00A81EB2" w:rsidRDefault="00B4033E" w:rsidP="00B4033E">
      <w:pPr>
        <w:pStyle w:val="B1"/>
        <w:rPr>
          <w:ins w:id="87" w:author="Huawei" w:date="2025-09-29T17:19:00Z"/>
        </w:rPr>
      </w:pPr>
      <w:ins w:id="88" w:author="Huawei" w:date="2025-10-01T17:12:00Z">
        <w:r>
          <w:t>-</w:t>
        </w:r>
        <w:r>
          <w:tab/>
          <w:t>Predicted time for key LTM events (e.g., cell switch, early synchronization)</w:t>
        </w:r>
      </w:ins>
    </w:p>
    <w:p w14:paraId="2ECDA83D" w14:textId="77777777" w:rsidR="00A81EB2" w:rsidRDefault="00A81EB2" w:rsidP="00A81EB2">
      <w:pPr>
        <w:pStyle w:val="Heading4"/>
        <w:rPr>
          <w:ins w:id="89" w:author="Huawei" w:date="2025-09-29T17:19:00Z"/>
          <w:lang w:eastAsia="zh-CN"/>
        </w:rPr>
      </w:pPr>
      <w:ins w:id="90" w:author="Huawei" w:date="2025-09-29T17:19:00Z">
        <w:r>
          <w:rPr>
            <w:lang w:eastAsia="zh-CN"/>
          </w:rPr>
          <w:t>4.2.2.4</w:t>
        </w:r>
        <w:r>
          <w:rPr>
            <w:lang w:eastAsia="zh-CN"/>
          </w:rPr>
          <w:tab/>
          <w:t>Feedback of AI/ML assisted Intra-CU LTM</w:t>
        </w:r>
      </w:ins>
    </w:p>
    <w:p w14:paraId="22BBF55E" w14:textId="0A54C113" w:rsidR="00A81EB2" w:rsidRDefault="00B4033E" w:rsidP="00A81EB2">
      <w:pPr>
        <w:rPr>
          <w:ins w:id="91" w:author="Huawei" w:date="2025-09-29T17:19:00Z"/>
        </w:rPr>
      </w:pPr>
      <w:ins w:id="92" w:author="Huawei" w:date="2025-10-01T17:12:00Z">
        <w:r>
          <w:t xml:space="preserve">To optimize the performance of the AI/ML model used for AI/ML </w:t>
        </w:r>
        <w:r w:rsidRPr="00192AB5">
          <w:rPr>
            <w:rFonts w:hint="eastAsia"/>
          </w:rPr>
          <w:t>assist</w:t>
        </w:r>
        <w:r>
          <w:t>ed i</w:t>
        </w:r>
        <w:r w:rsidRPr="00192AB5">
          <w:rPr>
            <w:rFonts w:hint="eastAsia"/>
          </w:rPr>
          <w:t>ntra</w:t>
        </w:r>
        <w:r w:rsidRPr="00192AB5">
          <w:t>-</w:t>
        </w:r>
        <w:r>
          <w:t xml:space="preserve">CU LTM, the following feedback can be considered to </w:t>
        </w:r>
        <w:r>
          <w:rPr>
            <w:lang w:val="en-US"/>
          </w:rPr>
          <w:t xml:space="preserve">be </w:t>
        </w:r>
        <w:r>
          <w:t xml:space="preserve">collected from </w:t>
        </w:r>
        <w:proofErr w:type="spellStart"/>
        <w:r>
          <w:t>gNB</w:t>
        </w:r>
        <w:proofErr w:type="spellEnd"/>
        <w:r>
          <w:t>-DU(s):</w:t>
        </w:r>
      </w:ins>
    </w:p>
    <w:p w14:paraId="635169AA" w14:textId="7168739A" w:rsidR="00B4033E" w:rsidRDefault="00B4033E" w:rsidP="00B4033E">
      <w:pPr>
        <w:pStyle w:val="B1"/>
        <w:rPr>
          <w:ins w:id="93" w:author="Huawei" w:date="2025-10-01T17:13:00Z"/>
          <w:bCs/>
          <w:lang w:val="en-US" w:eastAsia="zh-CN"/>
        </w:rPr>
      </w:pPr>
      <w:ins w:id="94" w:author="Huawei" w:date="2025-10-01T17:13:00Z">
        <w:r>
          <w:rPr>
            <w:bCs/>
            <w:lang w:val="en-US" w:eastAsia="zh-CN"/>
          </w:rPr>
          <w:t>-</w:t>
        </w:r>
        <w:r>
          <w:rPr>
            <w:bCs/>
            <w:lang w:val="en-US" w:eastAsia="zh-CN"/>
          </w:rPr>
          <w:tab/>
          <w:t>Actual LTM cells for each cell switch event</w:t>
        </w:r>
      </w:ins>
    </w:p>
    <w:p w14:paraId="454F8230" w14:textId="4F27CEC9" w:rsidR="00B4033E" w:rsidRPr="00C53953" w:rsidRDefault="00B4033E" w:rsidP="00B4033E">
      <w:pPr>
        <w:pStyle w:val="B1"/>
        <w:rPr>
          <w:ins w:id="95" w:author="Huawei" w:date="2025-10-01T17:13:00Z"/>
          <w:rFonts w:eastAsia="DengXian"/>
          <w:lang w:eastAsia="zh-CN"/>
        </w:rPr>
      </w:pPr>
      <w:ins w:id="96" w:author="Huawei" w:date="2025-10-01T17:13:00Z">
        <w:r>
          <w:rPr>
            <w:rFonts w:eastAsia="DengXian" w:hint="eastAsia"/>
            <w:lang w:eastAsia="zh-CN"/>
          </w:rPr>
          <w:t>-</w:t>
        </w:r>
        <w:r>
          <w:rPr>
            <w:rFonts w:eastAsia="DengXian"/>
            <w:lang w:eastAsia="zh-CN"/>
          </w:rPr>
          <w:t xml:space="preserve">    </w:t>
        </w:r>
        <w:r>
          <w:rPr>
            <w:rFonts w:eastAsia="Segoe UI"/>
            <w:lang w:eastAsia="zh-CN"/>
          </w:rPr>
          <w:t>Actual time of stay of the UE in each LTM cell of each cell switch event</w:t>
        </w:r>
      </w:ins>
    </w:p>
    <w:p w14:paraId="7E5BCC95" w14:textId="397FA84D" w:rsidR="00A81EB2" w:rsidRPr="00C418BF" w:rsidRDefault="00B4033E" w:rsidP="00B4033E">
      <w:pPr>
        <w:pStyle w:val="B1"/>
        <w:rPr>
          <w:ins w:id="97" w:author="Huawei" w:date="2025-09-29T17:19:00Z"/>
          <w:rFonts w:eastAsia="Malgun Gothic"/>
          <w:lang w:val="en-US" w:eastAsia="ko-KR"/>
        </w:rPr>
      </w:pPr>
      <w:ins w:id="98" w:author="Huawei" w:date="2025-10-01T17:13:00Z">
        <w:r>
          <w:rPr>
            <w:bCs/>
            <w:lang w:val="en-US" w:eastAsia="zh-CN"/>
          </w:rPr>
          <w:t xml:space="preserve">-    Actual time of occurrence of key LTM </w:t>
        </w:r>
        <w:r>
          <w:t>events (e.g., cell switch, early synchronization)</w:t>
        </w:r>
      </w:ins>
    </w:p>
    <w:p w14:paraId="22C470C8" w14:textId="77777777" w:rsidR="00A81EB2" w:rsidRDefault="00A81EB2" w:rsidP="00A81EB2">
      <w:pPr>
        <w:pStyle w:val="Heading4"/>
        <w:rPr>
          <w:ins w:id="99" w:author="Huawei" w:date="2025-09-29T17:19:00Z"/>
          <w:lang w:eastAsia="zh-CN"/>
        </w:rPr>
      </w:pPr>
      <w:ins w:id="100" w:author="Huawei" w:date="2025-09-29T17:19:00Z">
        <w:r>
          <w:rPr>
            <w:lang w:eastAsia="zh-CN"/>
          </w:rPr>
          <w:t>4.2.2.5</w:t>
        </w:r>
        <w:r>
          <w:rPr>
            <w:lang w:eastAsia="zh-CN"/>
          </w:rPr>
          <w:tab/>
          <w:t>Potential standard impacts</w:t>
        </w:r>
      </w:ins>
    </w:p>
    <w:p w14:paraId="65277DD9" w14:textId="77777777" w:rsidR="00A81EB2" w:rsidRDefault="00A81EB2" w:rsidP="00A81EB2">
      <w:pPr>
        <w:rPr>
          <w:ins w:id="101" w:author="Huawei" w:date="2025-09-29T17:19:00Z"/>
          <w:lang w:eastAsia="zh-CN"/>
        </w:rPr>
      </w:pPr>
      <w:ins w:id="102" w:author="Huawei" w:date="2025-09-29T17:19:00Z">
        <w:r>
          <w:rPr>
            <w:rFonts w:hint="eastAsia"/>
            <w:lang w:eastAsia="zh-CN"/>
          </w:rPr>
          <w:t>F</w:t>
        </w:r>
        <w:r>
          <w:rPr>
            <w:lang w:eastAsia="zh-CN"/>
          </w:rPr>
          <w:t>ollowing standard impacts are listed for subsequent Rel-20 normative work compared with what was specified during Rel-19.</w:t>
        </w:r>
      </w:ins>
    </w:p>
    <w:p w14:paraId="57AA6D12" w14:textId="77777777" w:rsidR="00A81EB2" w:rsidRDefault="00A81EB2" w:rsidP="00A81EB2">
      <w:pPr>
        <w:rPr>
          <w:ins w:id="103" w:author="Huawei" w:date="2025-09-29T17:19:00Z"/>
          <w:bCs/>
          <w:lang w:val="en-US" w:eastAsia="zh-CN"/>
        </w:rPr>
      </w:pPr>
      <w:ins w:id="104" w:author="Huawei" w:date="2025-09-29T17:19:00Z">
        <w:r w:rsidRPr="00A81EB2">
          <w:rPr>
            <w:bCs/>
            <w:u w:val="single"/>
            <w:lang w:val="en-US" w:eastAsia="zh-CN"/>
          </w:rPr>
          <w:t>F1</w:t>
        </w:r>
        <w:r>
          <w:rPr>
            <w:bCs/>
            <w:lang w:val="en-US" w:eastAsia="zh-CN"/>
          </w:rPr>
          <w:t xml:space="preserve"> interface:</w:t>
        </w:r>
      </w:ins>
    </w:p>
    <w:p w14:paraId="402731AB" w14:textId="0F183CA4" w:rsidR="00A81EB2" w:rsidRDefault="000A4D84" w:rsidP="00A81EB2">
      <w:pPr>
        <w:pStyle w:val="B1"/>
        <w:numPr>
          <w:ilvl w:val="0"/>
          <w:numId w:val="39"/>
        </w:numPr>
        <w:rPr>
          <w:ins w:id="105" w:author="Huawei" w:date="2025-09-29T17:19:00Z"/>
          <w:bCs/>
          <w:lang w:val="en-US" w:eastAsia="zh-CN"/>
        </w:rPr>
      </w:pPr>
      <w:ins w:id="106" w:author="Huawei" w:date="2025-10-01T17:13:00Z">
        <w:r>
          <w:rPr>
            <w:bCs/>
            <w:lang w:val="en-US" w:eastAsia="zh-CN"/>
          </w:rPr>
          <w:t>Enable transfer of the following predicted information from CU to DU:</w:t>
        </w:r>
      </w:ins>
    </w:p>
    <w:p w14:paraId="439782E7" w14:textId="70F5D9F6" w:rsidR="000A4D84" w:rsidRDefault="000A4D84" w:rsidP="000A4D84">
      <w:pPr>
        <w:pStyle w:val="B2"/>
        <w:numPr>
          <w:ilvl w:val="0"/>
          <w:numId w:val="40"/>
        </w:numPr>
        <w:rPr>
          <w:ins w:id="107" w:author="Huawei" w:date="2025-10-01T17:13:00Z"/>
          <w:bCs/>
          <w:lang w:val="en-US" w:eastAsia="zh-CN"/>
        </w:rPr>
      </w:pPr>
      <w:ins w:id="108" w:author="Huawei" w:date="2025-10-01T17:13:00Z">
        <w:r w:rsidRPr="00184C74">
          <w:rPr>
            <w:rFonts w:hint="eastAsia"/>
            <w:bCs/>
            <w:lang w:val="en-US" w:eastAsia="zh-CN"/>
          </w:rPr>
          <w:t>P</w:t>
        </w:r>
        <w:r w:rsidRPr="00184C74">
          <w:rPr>
            <w:bCs/>
            <w:lang w:val="en-US" w:eastAsia="zh-CN"/>
          </w:rPr>
          <w:t xml:space="preserve">redicted </w:t>
        </w:r>
        <w:r>
          <w:rPr>
            <w:bCs/>
            <w:lang w:val="en-US" w:eastAsia="zh-CN"/>
          </w:rPr>
          <w:t>candidate LTM cell(s) of the corresponding DU</w:t>
        </w:r>
      </w:ins>
    </w:p>
    <w:p w14:paraId="08A4591B" w14:textId="5EBC181C" w:rsidR="00A81EB2" w:rsidRPr="00857FE8" w:rsidRDefault="000A4D84" w:rsidP="000A4D84">
      <w:pPr>
        <w:pStyle w:val="B2"/>
        <w:numPr>
          <w:ilvl w:val="0"/>
          <w:numId w:val="40"/>
        </w:numPr>
        <w:rPr>
          <w:ins w:id="109" w:author="Huawei" w:date="2025-09-29T17:19:00Z"/>
          <w:bCs/>
          <w:lang w:val="en-US" w:eastAsia="zh-CN"/>
        </w:rPr>
      </w:pPr>
      <w:ins w:id="110" w:author="Huawei" w:date="2025-10-01T17:13:00Z">
        <w:r>
          <w:rPr>
            <w:rFonts w:eastAsia="Segoe UI"/>
            <w:lang w:eastAsia="zh-CN"/>
          </w:rPr>
          <w:t xml:space="preserve">Predicted time of stay of the UE in each predicted candidate LTM cell </w:t>
        </w:r>
        <w:r>
          <w:rPr>
            <w:bCs/>
            <w:lang w:val="en-US" w:eastAsia="zh-CN"/>
          </w:rPr>
          <w:t>of the corresponding DU</w:t>
        </w:r>
      </w:ins>
    </w:p>
    <w:p w14:paraId="4B5E1855" w14:textId="60F9804E" w:rsidR="000A4D84" w:rsidRPr="001322C5" w:rsidRDefault="000A4D84" w:rsidP="000A4D84">
      <w:pPr>
        <w:pStyle w:val="B2"/>
        <w:numPr>
          <w:ilvl w:val="0"/>
          <w:numId w:val="40"/>
        </w:numPr>
        <w:rPr>
          <w:ins w:id="111" w:author="Huawei" w:date="2025-10-01T17:14:00Z"/>
          <w:rFonts w:eastAsia="SimSun"/>
          <w:bCs/>
          <w:lang w:val="en-US" w:eastAsia="zh-CN"/>
        </w:rPr>
      </w:pPr>
      <w:ins w:id="112" w:author="Huawei" w:date="2025-10-01T17:14:00Z">
        <w:r>
          <w:rPr>
            <w:bCs/>
            <w:lang w:val="en-US" w:eastAsia="zh-CN"/>
          </w:rPr>
          <w:t xml:space="preserve">Predicted time for key LTM </w:t>
        </w:r>
        <w:r w:rsidRPr="001A2A49">
          <w:rPr>
            <w:rFonts w:eastAsia="SimSun"/>
            <w:bCs/>
            <w:lang w:val="en-US" w:eastAsia="zh-CN"/>
          </w:rPr>
          <w:t>events (e.g., cell switch, early sync</w:t>
        </w:r>
        <w:r>
          <w:rPr>
            <w:rFonts w:eastAsia="SimSun"/>
            <w:bCs/>
            <w:lang w:val="en-US" w:eastAsia="zh-CN"/>
          </w:rPr>
          <w:t>hronization</w:t>
        </w:r>
        <w:r w:rsidRPr="001A2A49">
          <w:rPr>
            <w:rFonts w:eastAsia="SimSun"/>
            <w:bCs/>
            <w:lang w:val="en-US" w:eastAsia="zh-CN"/>
          </w:rPr>
          <w:t>)</w:t>
        </w:r>
        <w:r>
          <w:rPr>
            <w:bCs/>
            <w:lang w:val="en-US" w:eastAsia="zh-CN"/>
          </w:rPr>
          <w:t xml:space="preserve"> in the corresponding DU</w:t>
        </w:r>
      </w:ins>
    </w:p>
    <w:p w14:paraId="73D84C51" w14:textId="77777777" w:rsidR="000A4D84" w:rsidRDefault="000A4D84" w:rsidP="000A4D84">
      <w:pPr>
        <w:pStyle w:val="B1"/>
        <w:numPr>
          <w:ilvl w:val="0"/>
          <w:numId w:val="39"/>
        </w:numPr>
        <w:rPr>
          <w:ins w:id="113" w:author="Huawei" w:date="2025-10-01T17:14:00Z"/>
          <w:bCs/>
          <w:lang w:val="en-US" w:eastAsia="zh-CN"/>
        </w:rPr>
      </w:pPr>
      <w:ins w:id="114" w:author="Huawei" w:date="2025-10-01T17:14:00Z">
        <w:r>
          <w:rPr>
            <w:bCs/>
            <w:lang w:val="en-US" w:eastAsia="zh-CN"/>
          </w:rPr>
          <w:lastRenderedPageBreak/>
          <w:t>Enable transfer of the following measured/actual information from DU to CU:</w:t>
        </w:r>
      </w:ins>
    </w:p>
    <w:p w14:paraId="4BF4BEA7" w14:textId="0CA7E57D" w:rsidR="000A4D84" w:rsidRDefault="000A4D84" w:rsidP="000A4D84">
      <w:pPr>
        <w:pStyle w:val="B2"/>
        <w:numPr>
          <w:ilvl w:val="0"/>
          <w:numId w:val="40"/>
        </w:numPr>
        <w:rPr>
          <w:ins w:id="115" w:author="Huawei" w:date="2025-10-01T17:14:00Z"/>
          <w:bCs/>
          <w:lang w:val="en-US" w:eastAsia="zh-CN"/>
        </w:rPr>
      </w:pPr>
      <w:ins w:id="116" w:author="Huawei" w:date="2025-10-01T17:14:00Z">
        <w:r>
          <w:rPr>
            <w:bCs/>
            <w:lang w:val="en-US" w:eastAsia="zh-CN"/>
          </w:rPr>
          <w:t>Actual LTM cell(s) of the corresponding DU for each cell switch event</w:t>
        </w:r>
      </w:ins>
    </w:p>
    <w:p w14:paraId="41A89A69" w14:textId="201BAE46" w:rsidR="000A4D84" w:rsidRDefault="000A4D84" w:rsidP="000A4D84">
      <w:pPr>
        <w:pStyle w:val="B2"/>
        <w:numPr>
          <w:ilvl w:val="0"/>
          <w:numId w:val="40"/>
        </w:numPr>
        <w:rPr>
          <w:ins w:id="117" w:author="Huawei" w:date="2025-10-01T17:14:00Z"/>
          <w:bCs/>
          <w:lang w:val="en-US" w:eastAsia="zh-CN"/>
        </w:rPr>
      </w:pPr>
      <w:ins w:id="118" w:author="Huawei" w:date="2025-10-01T17:14:00Z">
        <w:r>
          <w:rPr>
            <w:rFonts w:eastAsia="Segoe UI"/>
            <w:lang w:eastAsia="zh-CN"/>
          </w:rPr>
          <w:t xml:space="preserve">Actual time of stay of the UE in each LTM cell </w:t>
        </w:r>
        <w:r>
          <w:rPr>
            <w:bCs/>
            <w:lang w:val="en-US" w:eastAsia="zh-CN"/>
          </w:rPr>
          <w:t>of the corresponding DU for each cell switch event</w:t>
        </w:r>
      </w:ins>
    </w:p>
    <w:p w14:paraId="1F35E6B0" w14:textId="25C4DEE6" w:rsidR="000A4D84" w:rsidRDefault="000A4D84" w:rsidP="000A4D84">
      <w:pPr>
        <w:pStyle w:val="B2"/>
        <w:numPr>
          <w:ilvl w:val="0"/>
          <w:numId w:val="40"/>
        </w:numPr>
        <w:rPr>
          <w:ins w:id="119" w:author="Huawei" w:date="2025-10-01T17:14:00Z"/>
          <w:bCs/>
          <w:lang w:val="en-US" w:eastAsia="zh-CN"/>
        </w:rPr>
      </w:pPr>
      <w:ins w:id="120" w:author="Huawei" w:date="2025-10-01T17:14:00Z">
        <w:r>
          <w:rPr>
            <w:rFonts w:eastAsia="Segoe UI"/>
            <w:lang w:eastAsia="zh-CN"/>
          </w:rPr>
          <w:t xml:space="preserve">Actual </w:t>
        </w:r>
        <w:r w:rsidRPr="000A4D84">
          <w:rPr>
            <w:bCs/>
            <w:lang w:val="en-US" w:eastAsia="zh-CN"/>
          </w:rPr>
          <w:t xml:space="preserve">time of occurrence of key LTM </w:t>
        </w:r>
        <w:r w:rsidRPr="000A4D84">
          <w:rPr>
            <w:rFonts w:eastAsia="SimSun"/>
            <w:bCs/>
            <w:lang w:val="en-US" w:eastAsia="zh-CN"/>
          </w:rPr>
          <w:t>events (e.g., cell switch, early synchronization)</w:t>
        </w:r>
        <w:r w:rsidRPr="000A4D84">
          <w:rPr>
            <w:bCs/>
            <w:lang w:val="en-US" w:eastAsia="zh-CN"/>
          </w:rPr>
          <w:t xml:space="preserve"> in the corresponding DU</w:t>
        </w:r>
        <w:r w:rsidRPr="002E642C">
          <w:rPr>
            <w:bCs/>
            <w:lang w:val="en-US" w:eastAsia="zh-CN"/>
          </w:rPr>
          <w:t xml:space="preserve"> for each cell switch event</w:t>
        </w:r>
      </w:ins>
    </w:p>
    <w:bookmarkEnd w:id="58"/>
    <w:p w14:paraId="5C6E4722" w14:textId="7522C08D" w:rsidR="005456E5" w:rsidRPr="00206C5D" w:rsidRDefault="00A81EB2" w:rsidP="00F16B0F">
      <w:pPr>
        <w:pStyle w:val="ListParagraph"/>
        <w:ind w:left="947"/>
        <w:jc w:val="center"/>
        <w:rPr>
          <w:lang w:val="en-US" w:eastAsia="zh-CN"/>
        </w:rPr>
      </w:pPr>
      <w:r w:rsidRPr="00A81EB2">
        <w:rPr>
          <w:color w:val="FF0000"/>
          <w:lang w:val="en-US" w:eastAsia="zh-CN"/>
        </w:rPr>
        <w:t xml:space="preserve">&lt;&lt;&lt;&lt;&lt;&lt;&lt;&lt;&lt;&lt; </w:t>
      </w:r>
      <w:r>
        <w:rPr>
          <w:color w:val="FF0000"/>
          <w:lang w:val="en-US" w:eastAsia="zh-CN"/>
        </w:rPr>
        <w:t>End</w:t>
      </w:r>
      <w:r w:rsidRPr="00A81EB2">
        <w:rPr>
          <w:color w:val="FF0000"/>
          <w:lang w:val="en-US" w:eastAsia="zh-CN"/>
        </w:rPr>
        <w:t xml:space="preserve"> of Changes &gt;&gt;&gt;&gt;&gt;&gt;&gt;&gt;&gt;&gt;</w:t>
      </w:r>
    </w:p>
    <w:sectPr w:rsidR="005456E5" w:rsidRPr="00206C5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F7939" w14:textId="77777777" w:rsidR="00810C91" w:rsidRDefault="00810C91">
      <w:r>
        <w:separator/>
      </w:r>
    </w:p>
  </w:endnote>
  <w:endnote w:type="continuationSeparator" w:id="0">
    <w:p w14:paraId="224C9FFB" w14:textId="77777777" w:rsidR="00810C91" w:rsidRDefault="00810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A74C"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CCEBB" w14:textId="77777777" w:rsidR="00810C91" w:rsidRDefault="00810C91">
      <w:r>
        <w:separator/>
      </w:r>
    </w:p>
  </w:footnote>
  <w:footnote w:type="continuationSeparator" w:id="0">
    <w:p w14:paraId="39437CBC" w14:textId="77777777" w:rsidR="00810C91" w:rsidRDefault="00810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BA93FE8"/>
    <w:multiLevelType w:val="hybridMultilevel"/>
    <w:tmpl w:val="A8F69020"/>
    <w:lvl w:ilvl="0" w:tplc="400EC550">
      <w:start w:val="4"/>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3C12B3F"/>
    <w:multiLevelType w:val="hybridMultilevel"/>
    <w:tmpl w:val="28441FCC"/>
    <w:lvl w:ilvl="0" w:tplc="5BC03442">
      <w:numFmt w:val="bullet"/>
      <w:lvlText w:val="■"/>
      <w:lvlJc w:val="left"/>
      <w:pPr>
        <w:ind w:left="947" w:hanging="38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6A34518"/>
    <w:multiLevelType w:val="hybridMultilevel"/>
    <w:tmpl w:val="CA82677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9"/>
  </w:num>
  <w:num w:numId="6">
    <w:abstractNumId w:val="0"/>
  </w:num>
  <w:num w:numId="7">
    <w:abstractNumId w:val="5"/>
  </w:num>
  <w:num w:numId="8">
    <w:abstractNumId w:val="15"/>
  </w:num>
  <w:num w:numId="9">
    <w:abstractNumId w:val="17"/>
  </w:num>
  <w:num w:numId="10">
    <w:abstractNumId w:val="16"/>
  </w:num>
  <w:num w:numId="11">
    <w:abstractNumId w:val="13"/>
  </w:num>
  <w:num w:numId="12">
    <w:abstractNumId w:val="21"/>
  </w:num>
  <w:num w:numId="13">
    <w:abstractNumId w:val="6"/>
  </w:num>
  <w:num w:numId="14">
    <w:abstractNumId w:val="18"/>
  </w:num>
  <w:num w:numId="15">
    <w:abstractNumId w:val="20"/>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22"/>
  </w:num>
  <w:num w:numId="37">
    <w:abstractNumId w:val="10"/>
  </w:num>
  <w:num w:numId="38">
    <w:abstractNumId w:val="12"/>
    <w:lvlOverride w:ilvl="0">
      <w:startOverride w:val="1"/>
    </w:lvlOverride>
  </w:num>
  <w:num w:numId="39">
    <w:abstractNumId w:val="8"/>
  </w:num>
  <w:num w:numId="4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Damiano">
    <w15:presenceInfo w15:providerId="None" w15:userId="Huawei - Dami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489"/>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97"/>
    <w:rsid w:val="00014D1E"/>
    <w:rsid w:val="00015330"/>
    <w:rsid w:val="0001565F"/>
    <w:rsid w:val="0001701A"/>
    <w:rsid w:val="00017C43"/>
    <w:rsid w:val="000205C0"/>
    <w:rsid w:val="00020BFF"/>
    <w:rsid w:val="000224E8"/>
    <w:rsid w:val="00022E4A"/>
    <w:rsid w:val="00023925"/>
    <w:rsid w:val="00023E5C"/>
    <w:rsid w:val="00024146"/>
    <w:rsid w:val="00025434"/>
    <w:rsid w:val="00025D15"/>
    <w:rsid w:val="0002747B"/>
    <w:rsid w:val="00027AD3"/>
    <w:rsid w:val="0003001D"/>
    <w:rsid w:val="00031567"/>
    <w:rsid w:val="00032AB8"/>
    <w:rsid w:val="0003419C"/>
    <w:rsid w:val="000346B7"/>
    <w:rsid w:val="000357E9"/>
    <w:rsid w:val="00037B33"/>
    <w:rsid w:val="00040B64"/>
    <w:rsid w:val="0004127F"/>
    <w:rsid w:val="00041280"/>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14B"/>
    <w:rsid w:val="00057102"/>
    <w:rsid w:val="00057F83"/>
    <w:rsid w:val="00061B84"/>
    <w:rsid w:val="000622D3"/>
    <w:rsid w:val="000624E2"/>
    <w:rsid w:val="00062A3B"/>
    <w:rsid w:val="00064173"/>
    <w:rsid w:val="000648C4"/>
    <w:rsid w:val="000655EF"/>
    <w:rsid w:val="00070CDD"/>
    <w:rsid w:val="00072EDF"/>
    <w:rsid w:val="000737BB"/>
    <w:rsid w:val="00073C97"/>
    <w:rsid w:val="00075247"/>
    <w:rsid w:val="00076E9F"/>
    <w:rsid w:val="00081C37"/>
    <w:rsid w:val="00083024"/>
    <w:rsid w:val="000832CF"/>
    <w:rsid w:val="00083842"/>
    <w:rsid w:val="000843D9"/>
    <w:rsid w:val="00084C8E"/>
    <w:rsid w:val="00084F0C"/>
    <w:rsid w:val="00084F5E"/>
    <w:rsid w:val="00085DF3"/>
    <w:rsid w:val="00086B96"/>
    <w:rsid w:val="00091874"/>
    <w:rsid w:val="000918C5"/>
    <w:rsid w:val="00092666"/>
    <w:rsid w:val="00093E22"/>
    <w:rsid w:val="00094829"/>
    <w:rsid w:val="00094886"/>
    <w:rsid w:val="00096980"/>
    <w:rsid w:val="0009762D"/>
    <w:rsid w:val="00097964"/>
    <w:rsid w:val="00097992"/>
    <w:rsid w:val="00097FD1"/>
    <w:rsid w:val="000A10EB"/>
    <w:rsid w:val="000A2D64"/>
    <w:rsid w:val="000A337E"/>
    <w:rsid w:val="000A3769"/>
    <w:rsid w:val="000A394F"/>
    <w:rsid w:val="000A3CD7"/>
    <w:rsid w:val="000A4C5A"/>
    <w:rsid w:val="000A4D84"/>
    <w:rsid w:val="000A689E"/>
    <w:rsid w:val="000A6CBD"/>
    <w:rsid w:val="000B13E4"/>
    <w:rsid w:val="000B48A6"/>
    <w:rsid w:val="000B4B4A"/>
    <w:rsid w:val="000B54C1"/>
    <w:rsid w:val="000B5774"/>
    <w:rsid w:val="000B5D5A"/>
    <w:rsid w:val="000B5F7E"/>
    <w:rsid w:val="000B72FA"/>
    <w:rsid w:val="000B78CC"/>
    <w:rsid w:val="000C00E1"/>
    <w:rsid w:val="000C42DD"/>
    <w:rsid w:val="000C4E93"/>
    <w:rsid w:val="000C5890"/>
    <w:rsid w:val="000C6CBB"/>
    <w:rsid w:val="000C6D76"/>
    <w:rsid w:val="000C6E31"/>
    <w:rsid w:val="000C7168"/>
    <w:rsid w:val="000D0344"/>
    <w:rsid w:val="000D3B23"/>
    <w:rsid w:val="000D468C"/>
    <w:rsid w:val="000D5EC9"/>
    <w:rsid w:val="000E02F8"/>
    <w:rsid w:val="000E13C9"/>
    <w:rsid w:val="000E301C"/>
    <w:rsid w:val="000E3370"/>
    <w:rsid w:val="000E33C3"/>
    <w:rsid w:val="000E374C"/>
    <w:rsid w:val="000E375B"/>
    <w:rsid w:val="000E4329"/>
    <w:rsid w:val="000E558F"/>
    <w:rsid w:val="000E7C81"/>
    <w:rsid w:val="000F025B"/>
    <w:rsid w:val="000F1FC4"/>
    <w:rsid w:val="000F446E"/>
    <w:rsid w:val="000F5047"/>
    <w:rsid w:val="000F5CB4"/>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73A"/>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2C5"/>
    <w:rsid w:val="00132625"/>
    <w:rsid w:val="0013548F"/>
    <w:rsid w:val="00135B09"/>
    <w:rsid w:val="00140232"/>
    <w:rsid w:val="0014087A"/>
    <w:rsid w:val="00141333"/>
    <w:rsid w:val="00141DD6"/>
    <w:rsid w:val="00144AA6"/>
    <w:rsid w:val="0014638D"/>
    <w:rsid w:val="0015093A"/>
    <w:rsid w:val="00150FD5"/>
    <w:rsid w:val="00152608"/>
    <w:rsid w:val="001551A2"/>
    <w:rsid w:val="0015526C"/>
    <w:rsid w:val="00157372"/>
    <w:rsid w:val="00157600"/>
    <w:rsid w:val="0016006A"/>
    <w:rsid w:val="0016044E"/>
    <w:rsid w:val="00160DF5"/>
    <w:rsid w:val="001636D5"/>
    <w:rsid w:val="00163EEC"/>
    <w:rsid w:val="00165014"/>
    <w:rsid w:val="001671C1"/>
    <w:rsid w:val="001679FD"/>
    <w:rsid w:val="0017100B"/>
    <w:rsid w:val="00171F68"/>
    <w:rsid w:val="00174AB0"/>
    <w:rsid w:val="00177369"/>
    <w:rsid w:val="001775C4"/>
    <w:rsid w:val="001778DC"/>
    <w:rsid w:val="00177ED9"/>
    <w:rsid w:val="0018017B"/>
    <w:rsid w:val="00181069"/>
    <w:rsid w:val="00182612"/>
    <w:rsid w:val="001841B2"/>
    <w:rsid w:val="0018472A"/>
    <w:rsid w:val="00184EF7"/>
    <w:rsid w:val="00185A40"/>
    <w:rsid w:val="001860A0"/>
    <w:rsid w:val="0019227A"/>
    <w:rsid w:val="00195650"/>
    <w:rsid w:val="001962B7"/>
    <w:rsid w:val="001964C9"/>
    <w:rsid w:val="001977C8"/>
    <w:rsid w:val="00197C7B"/>
    <w:rsid w:val="001A0866"/>
    <w:rsid w:val="001A164C"/>
    <w:rsid w:val="001A17A2"/>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22B"/>
    <w:rsid w:val="001B6380"/>
    <w:rsid w:val="001B6CDE"/>
    <w:rsid w:val="001B7CA3"/>
    <w:rsid w:val="001C022C"/>
    <w:rsid w:val="001C111C"/>
    <w:rsid w:val="001C1982"/>
    <w:rsid w:val="001C2AB9"/>
    <w:rsid w:val="001C2DD3"/>
    <w:rsid w:val="001C4A8B"/>
    <w:rsid w:val="001C5374"/>
    <w:rsid w:val="001C5F62"/>
    <w:rsid w:val="001C6466"/>
    <w:rsid w:val="001C6FB6"/>
    <w:rsid w:val="001D11E3"/>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A12"/>
    <w:rsid w:val="001F0CA1"/>
    <w:rsid w:val="001F2538"/>
    <w:rsid w:val="001F2CFC"/>
    <w:rsid w:val="001F3BDF"/>
    <w:rsid w:val="001F46A0"/>
    <w:rsid w:val="001F5B17"/>
    <w:rsid w:val="001F6117"/>
    <w:rsid w:val="001F7A97"/>
    <w:rsid w:val="00200340"/>
    <w:rsid w:val="002010F1"/>
    <w:rsid w:val="0020116F"/>
    <w:rsid w:val="0020138F"/>
    <w:rsid w:val="00201EE6"/>
    <w:rsid w:val="002023A8"/>
    <w:rsid w:val="002023FE"/>
    <w:rsid w:val="002042A1"/>
    <w:rsid w:val="00205026"/>
    <w:rsid w:val="0020587A"/>
    <w:rsid w:val="00205B9C"/>
    <w:rsid w:val="00206229"/>
    <w:rsid w:val="00206268"/>
    <w:rsid w:val="00206464"/>
    <w:rsid w:val="00206943"/>
    <w:rsid w:val="00206C5D"/>
    <w:rsid w:val="00207048"/>
    <w:rsid w:val="00207793"/>
    <w:rsid w:val="002107B2"/>
    <w:rsid w:val="002107D4"/>
    <w:rsid w:val="0021160E"/>
    <w:rsid w:val="00212651"/>
    <w:rsid w:val="00214991"/>
    <w:rsid w:val="00220898"/>
    <w:rsid w:val="002214AD"/>
    <w:rsid w:val="0022182B"/>
    <w:rsid w:val="00223184"/>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F1D"/>
    <w:rsid w:val="0025022A"/>
    <w:rsid w:val="00250854"/>
    <w:rsid w:val="00251A10"/>
    <w:rsid w:val="0025228F"/>
    <w:rsid w:val="002530BE"/>
    <w:rsid w:val="00253E55"/>
    <w:rsid w:val="002546F8"/>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B779B"/>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58F"/>
    <w:rsid w:val="002F1E63"/>
    <w:rsid w:val="002F2A69"/>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084"/>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6975"/>
    <w:rsid w:val="003371C6"/>
    <w:rsid w:val="0034078B"/>
    <w:rsid w:val="00340FC5"/>
    <w:rsid w:val="00341115"/>
    <w:rsid w:val="00341D95"/>
    <w:rsid w:val="00342A3B"/>
    <w:rsid w:val="00342E26"/>
    <w:rsid w:val="003436A3"/>
    <w:rsid w:val="0034384C"/>
    <w:rsid w:val="00343FB8"/>
    <w:rsid w:val="003452B6"/>
    <w:rsid w:val="00347361"/>
    <w:rsid w:val="0035052F"/>
    <w:rsid w:val="00351711"/>
    <w:rsid w:val="00351B7B"/>
    <w:rsid w:val="00351BCD"/>
    <w:rsid w:val="0035224B"/>
    <w:rsid w:val="00352A6B"/>
    <w:rsid w:val="0035378A"/>
    <w:rsid w:val="00353A10"/>
    <w:rsid w:val="00353B07"/>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0B"/>
    <w:rsid w:val="003703CB"/>
    <w:rsid w:val="0037119B"/>
    <w:rsid w:val="00371278"/>
    <w:rsid w:val="003716D6"/>
    <w:rsid w:val="00371EED"/>
    <w:rsid w:val="00372A7D"/>
    <w:rsid w:val="00373E10"/>
    <w:rsid w:val="0037427C"/>
    <w:rsid w:val="00376084"/>
    <w:rsid w:val="00380EBB"/>
    <w:rsid w:val="003819DC"/>
    <w:rsid w:val="00381C0D"/>
    <w:rsid w:val="00381F6C"/>
    <w:rsid w:val="00382B41"/>
    <w:rsid w:val="00384193"/>
    <w:rsid w:val="00384EED"/>
    <w:rsid w:val="003852F4"/>
    <w:rsid w:val="003862C3"/>
    <w:rsid w:val="00386939"/>
    <w:rsid w:val="00387985"/>
    <w:rsid w:val="00390EDA"/>
    <w:rsid w:val="00391BE3"/>
    <w:rsid w:val="003923AD"/>
    <w:rsid w:val="00393AB1"/>
    <w:rsid w:val="00393C91"/>
    <w:rsid w:val="00393FA3"/>
    <w:rsid w:val="0039412B"/>
    <w:rsid w:val="00394CE1"/>
    <w:rsid w:val="00394CF5"/>
    <w:rsid w:val="00394F7B"/>
    <w:rsid w:val="0039604D"/>
    <w:rsid w:val="00396450"/>
    <w:rsid w:val="003A2E9C"/>
    <w:rsid w:val="003A3540"/>
    <w:rsid w:val="003A38B6"/>
    <w:rsid w:val="003A41E4"/>
    <w:rsid w:val="003A4FE1"/>
    <w:rsid w:val="003A557A"/>
    <w:rsid w:val="003A6D6C"/>
    <w:rsid w:val="003B3117"/>
    <w:rsid w:val="003B3CCC"/>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7E6"/>
    <w:rsid w:val="003E4F0B"/>
    <w:rsid w:val="003E576C"/>
    <w:rsid w:val="003E6759"/>
    <w:rsid w:val="003E69F6"/>
    <w:rsid w:val="003E6C2A"/>
    <w:rsid w:val="003E71D0"/>
    <w:rsid w:val="003E7F9C"/>
    <w:rsid w:val="003F062A"/>
    <w:rsid w:val="003F1A72"/>
    <w:rsid w:val="003F1DA4"/>
    <w:rsid w:val="003F21A6"/>
    <w:rsid w:val="003F2306"/>
    <w:rsid w:val="003F27D5"/>
    <w:rsid w:val="003F2910"/>
    <w:rsid w:val="003F2930"/>
    <w:rsid w:val="003F5304"/>
    <w:rsid w:val="003F5516"/>
    <w:rsid w:val="003F6A59"/>
    <w:rsid w:val="00405027"/>
    <w:rsid w:val="0040734E"/>
    <w:rsid w:val="00407AFD"/>
    <w:rsid w:val="00407F9F"/>
    <w:rsid w:val="004122AC"/>
    <w:rsid w:val="004131D9"/>
    <w:rsid w:val="0041356F"/>
    <w:rsid w:val="0041390E"/>
    <w:rsid w:val="0041433A"/>
    <w:rsid w:val="00414BB3"/>
    <w:rsid w:val="00415963"/>
    <w:rsid w:val="0041669D"/>
    <w:rsid w:val="00416961"/>
    <w:rsid w:val="00416AC5"/>
    <w:rsid w:val="004201F7"/>
    <w:rsid w:val="00421EAB"/>
    <w:rsid w:val="00422476"/>
    <w:rsid w:val="00424844"/>
    <w:rsid w:val="0042735E"/>
    <w:rsid w:val="00430A4C"/>
    <w:rsid w:val="00433174"/>
    <w:rsid w:val="00433E63"/>
    <w:rsid w:val="00434BE2"/>
    <w:rsid w:val="004357C4"/>
    <w:rsid w:val="00435C19"/>
    <w:rsid w:val="00435C42"/>
    <w:rsid w:val="00437000"/>
    <w:rsid w:val="00437A99"/>
    <w:rsid w:val="004409D9"/>
    <w:rsid w:val="0044463A"/>
    <w:rsid w:val="00444983"/>
    <w:rsid w:val="00444F8C"/>
    <w:rsid w:val="004453C9"/>
    <w:rsid w:val="00445A1C"/>
    <w:rsid w:val="0044674B"/>
    <w:rsid w:val="00446771"/>
    <w:rsid w:val="00450676"/>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0770"/>
    <w:rsid w:val="0047197D"/>
    <w:rsid w:val="00471C06"/>
    <w:rsid w:val="00472352"/>
    <w:rsid w:val="004736B9"/>
    <w:rsid w:val="00473B6E"/>
    <w:rsid w:val="0047550E"/>
    <w:rsid w:val="00475FA8"/>
    <w:rsid w:val="004761B3"/>
    <w:rsid w:val="0047739E"/>
    <w:rsid w:val="004819DF"/>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E76"/>
    <w:rsid w:val="004B23DC"/>
    <w:rsid w:val="004B3D21"/>
    <w:rsid w:val="004B4C38"/>
    <w:rsid w:val="004B5426"/>
    <w:rsid w:val="004B5622"/>
    <w:rsid w:val="004B6D69"/>
    <w:rsid w:val="004B73E3"/>
    <w:rsid w:val="004C14E9"/>
    <w:rsid w:val="004C1823"/>
    <w:rsid w:val="004C1F0A"/>
    <w:rsid w:val="004C4FA4"/>
    <w:rsid w:val="004C5480"/>
    <w:rsid w:val="004C5649"/>
    <w:rsid w:val="004C702B"/>
    <w:rsid w:val="004C74B5"/>
    <w:rsid w:val="004C7705"/>
    <w:rsid w:val="004C7D64"/>
    <w:rsid w:val="004D0597"/>
    <w:rsid w:val="004D221A"/>
    <w:rsid w:val="004D244F"/>
    <w:rsid w:val="004D3308"/>
    <w:rsid w:val="004D5606"/>
    <w:rsid w:val="004D6157"/>
    <w:rsid w:val="004D679B"/>
    <w:rsid w:val="004D6FEA"/>
    <w:rsid w:val="004E118E"/>
    <w:rsid w:val="004E1D68"/>
    <w:rsid w:val="004E22D6"/>
    <w:rsid w:val="004E6490"/>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518"/>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B1F"/>
    <w:rsid w:val="005456E5"/>
    <w:rsid w:val="0054678E"/>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1DA8"/>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6A0"/>
    <w:rsid w:val="0059190A"/>
    <w:rsid w:val="005936AE"/>
    <w:rsid w:val="005936AF"/>
    <w:rsid w:val="00593F70"/>
    <w:rsid w:val="005944E5"/>
    <w:rsid w:val="0059611C"/>
    <w:rsid w:val="005A0AC7"/>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855"/>
    <w:rsid w:val="005B5098"/>
    <w:rsid w:val="005B57AD"/>
    <w:rsid w:val="005B662F"/>
    <w:rsid w:val="005B79EA"/>
    <w:rsid w:val="005C0B1C"/>
    <w:rsid w:val="005C25B7"/>
    <w:rsid w:val="005C3EA0"/>
    <w:rsid w:val="005C5B19"/>
    <w:rsid w:val="005C62EA"/>
    <w:rsid w:val="005C7656"/>
    <w:rsid w:val="005D0520"/>
    <w:rsid w:val="005D1877"/>
    <w:rsid w:val="005D19ED"/>
    <w:rsid w:val="005D1DAC"/>
    <w:rsid w:val="005D2E91"/>
    <w:rsid w:val="005D34B6"/>
    <w:rsid w:val="005D38FB"/>
    <w:rsid w:val="005D46A2"/>
    <w:rsid w:val="005D5742"/>
    <w:rsid w:val="005D5A2E"/>
    <w:rsid w:val="005E0079"/>
    <w:rsid w:val="005E0511"/>
    <w:rsid w:val="005E066C"/>
    <w:rsid w:val="005E2C44"/>
    <w:rsid w:val="005E300B"/>
    <w:rsid w:val="005E3280"/>
    <w:rsid w:val="005E5A4E"/>
    <w:rsid w:val="005E5B55"/>
    <w:rsid w:val="005E64D8"/>
    <w:rsid w:val="005F0E08"/>
    <w:rsid w:val="005F1896"/>
    <w:rsid w:val="005F48CD"/>
    <w:rsid w:val="005F6F1F"/>
    <w:rsid w:val="00600BB7"/>
    <w:rsid w:val="00600E5D"/>
    <w:rsid w:val="006012B9"/>
    <w:rsid w:val="00602547"/>
    <w:rsid w:val="0060380A"/>
    <w:rsid w:val="006050F1"/>
    <w:rsid w:val="00606F7E"/>
    <w:rsid w:val="00607113"/>
    <w:rsid w:val="0060743C"/>
    <w:rsid w:val="00607888"/>
    <w:rsid w:val="006079CE"/>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1982"/>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BD6"/>
    <w:rsid w:val="0066041B"/>
    <w:rsid w:val="00661F1C"/>
    <w:rsid w:val="006631D6"/>
    <w:rsid w:val="006631D9"/>
    <w:rsid w:val="00663C18"/>
    <w:rsid w:val="006645D7"/>
    <w:rsid w:val="00664C7E"/>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553B"/>
    <w:rsid w:val="006765FF"/>
    <w:rsid w:val="006767AF"/>
    <w:rsid w:val="00681497"/>
    <w:rsid w:val="00681BC1"/>
    <w:rsid w:val="00683590"/>
    <w:rsid w:val="00683A98"/>
    <w:rsid w:val="0068422A"/>
    <w:rsid w:val="006853A9"/>
    <w:rsid w:val="00685676"/>
    <w:rsid w:val="00685CB5"/>
    <w:rsid w:val="0068764D"/>
    <w:rsid w:val="006906C2"/>
    <w:rsid w:val="00690D77"/>
    <w:rsid w:val="00692A7B"/>
    <w:rsid w:val="00693466"/>
    <w:rsid w:val="00693A52"/>
    <w:rsid w:val="00694F02"/>
    <w:rsid w:val="00696285"/>
    <w:rsid w:val="006A443D"/>
    <w:rsid w:val="006A4BC4"/>
    <w:rsid w:val="006A60A8"/>
    <w:rsid w:val="006A664F"/>
    <w:rsid w:val="006A6838"/>
    <w:rsid w:val="006A6996"/>
    <w:rsid w:val="006A6C31"/>
    <w:rsid w:val="006B007A"/>
    <w:rsid w:val="006B178C"/>
    <w:rsid w:val="006B1CA7"/>
    <w:rsid w:val="006B2F6F"/>
    <w:rsid w:val="006B4EF4"/>
    <w:rsid w:val="006B5246"/>
    <w:rsid w:val="006B6348"/>
    <w:rsid w:val="006B6D17"/>
    <w:rsid w:val="006C0703"/>
    <w:rsid w:val="006C09F2"/>
    <w:rsid w:val="006C0EE6"/>
    <w:rsid w:val="006C2234"/>
    <w:rsid w:val="006C366D"/>
    <w:rsid w:val="006C3E60"/>
    <w:rsid w:val="006C55D1"/>
    <w:rsid w:val="006C73D1"/>
    <w:rsid w:val="006C76A0"/>
    <w:rsid w:val="006C7A8E"/>
    <w:rsid w:val="006D0082"/>
    <w:rsid w:val="006D059C"/>
    <w:rsid w:val="006D0D08"/>
    <w:rsid w:val="006D1E5C"/>
    <w:rsid w:val="006D3886"/>
    <w:rsid w:val="006D39AD"/>
    <w:rsid w:val="006D569C"/>
    <w:rsid w:val="006D610E"/>
    <w:rsid w:val="006D6B98"/>
    <w:rsid w:val="006D6FC7"/>
    <w:rsid w:val="006E0205"/>
    <w:rsid w:val="006E0B67"/>
    <w:rsid w:val="006E0CB0"/>
    <w:rsid w:val="006E0DB9"/>
    <w:rsid w:val="006E208E"/>
    <w:rsid w:val="006E21E4"/>
    <w:rsid w:val="006E3A1C"/>
    <w:rsid w:val="006E46B3"/>
    <w:rsid w:val="006E59BA"/>
    <w:rsid w:val="006F1D76"/>
    <w:rsid w:val="006F2BFD"/>
    <w:rsid w:val="006F495F"/>
    <w:rsid w:val="006F4972"/>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4921"/>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5D4"/>
    <w:rsid w:val="0074377F"/>
    <w:rsid w:val="00744523"/>
    <w:rsid w:val="007464A1"/>
    <w:rsid w:val="00746768"/>
    <w:rsid w:val="007468E1"/>
    <w:rsid w:val="00746DAC"/>
    <w:rsid w:val="007503B9"/>
    <w:rsid w:val="007506E8"/>
    <w:rsid w:val="0075286F"/>
    <w:rsid w:val="00752CBB"/>
    <w:rsid w:val="007538D1"/>
    <w:rsid w:val="00753A02"/>
    <w:rsid w:val="0075402D"/>
    <w:rsid w:val="00754097"/>
    <w:rsid w:val="00757864"/>
    <w:rsid w:val="00760B09"/>
    <w:rsid w:val="00761AD4"/>
    <w:rsid w:val="00764735"/>
    <w:rsid w:val="007647C1"/>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5AF"/>
    <w:rsid w:val="007778F6"/>
    <w:rsid w:val="007806CB"/>
    <w:rsid w:val="00780B3C"/>
    <w:rsid w:val="00781020"/>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A12"/>
    <w:rsid w:val="00796B2F"/>
    <w:rsid w:val="00797D98"/>
    <w:rsid w:val="007A07E4"/>
    <w:rsid w:val="007A4999"/>
    <w:rsid w:val="007A4CD1"/>
    <w:rsid w:val="007A5337"/>
    <w:rsid w:val="007A76A0"/>
    <w:rsid w:val="007B1437"/>
    <w:rsid w:val="007B446A"/>
    <w:rsid w:val="007B44EC"/>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4ED"/>
    <w:rsid w:val="007E6913"/>
    <w:rsid w:val="007E7FB5"/>
    <w:rsid w:val="007E7FB6"/>
    <w:rsid w:val="007F0E6B"/>
    <w:rsid w:val="007F11E8"/>
    <w:rsid w:val="007F12FC"/>
    <w:rsid w:val="007F1803"/>
    <w:rsid w:val="007F21A5"/>
    <w:rsid w:val="007F2759"/>
    <w:rsid w:val="007F4E74"/>
    <w:rsid w:val="007F749D"/>
    <w:rsid w:val="007F750E"/>
    <w:rsid w:val="007F7A8D"/>
    <w:rsid w:val="007F7ACC"/>
    <w:rsid w:val="00801B02"/>
    <w:rsid w:val="00802C50"/>
    <w:rsid w:val="00804A7D"/>
    <w:rsid w:val="0080582D"/>
    <w:rsid w:val="00807589"/>
    <w:rsid w:val="00807E69"/>
    <w:rsid w:val="00810C91"/>
    <w:rsid w:val="00810F41"/>
    <w:rsid w:val="00811EB2"/>
    <w:rsid w:val="00814156"/>
    <w:rsid w:val="008155D8"/>
    <w:rsid w:val="00815E10"/>
    <w:rsid w:val="0081673E"/>
    <w:rsid w:val="00816AA9"/>
    <w:rsid w:val="00817E15"/>
    <w:rsid w:val="00822F59"/>
    <w:rsid w:val="0082326C"/>
    <w:rsid w:val="008236A1"/>
    <w:rsid w:val="00826975"/>
    <w:rsid w:val="00827178"/>
    <w:rsid w:val="00827BE8"/>
    <w:rsid w:val="0083056C"/>
    <w:rsid w:val="008316E1"/>
    <w:rsid w:val="0083232B"/>
    <w:rsid w:val="0083245A"/>
    <w:rsid w:val="00832EE8"/>
    <w:rsid w:val="00833076"/>
    <w:rsid w:val="008341DD"/>
    <w:rsid w:val="00834C5C"/>
    <w:rsid w:val="00835204"/>
    <w:rsid w:val="0083568C"/>
    <w:rsid w:val="0083606D"/>
    <w:rsid w:val="00836974"/>
    <w:rsid w:val="00837EEB"/>
    <w:rsid w:val="008421D3"/>
    <w:rsid w:val="00842F5B"/>
    <w:rsid w:val="00843B67"/>
    <w:rsid w:val="0084422A"/>
    <w:rsid w:val="00847222"/>
    <w:rsid w:val="00847343"/>
    <w:rsid w:val="00847B90"/>
    <w:rsid w:val="00850DCF"/>
    <w:rsid w:val="008525BE"/>
    <w:rsid w:val="00852CBE"/>
    <w:rsid w:val="008537FC"/>
    <w:rsid w:val="00855B68"/>
    <w:rsid w:val="0085631C"/>
    <w:rsid w:val="0085641C"/>
    <w:rsid w:val="0086015C"/>
    <w:rsid w:val="0086228D"/>
    <w:rsid w:val="008653DC"/>
    <w:rsid w:val="00865803"/>
    <w:rsid w:val="00866D4D"/>
    <w:rsid w:val="0086790E"/>
    <w:rsid w:val="008722D6"/>
    <w:rsid w:val="00872C69"/>
    <w:rsid w:val="00873AA0"/>
    <w:rsid w:val="00874A7D"/>
    <w:rsid w:val="00874E26"/>
    <w:rsid w:val="008809A6"/>
    <w:rsid w:val="00881126"/>
    <w:rsid w:val="0088193D"/>
    <w:rsid w:val="00881BC8"/>
    <w:rsid w:val="00881EAD"/>
    <w:rsid w:val="008835FA"/>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883"/>
    <w:rsid w:val="008B6BBE"/>
    <w:rsid w:val="008B751B"/>
    <w:rsid w:val="008C0CFF"/>
    <w:rsid w:val="008C195A"/>
    <w:rsid w:val="008C1E98"/>
    <w:rsid w:val="008C2871"/>
    <w:rsid w:val="008C320D"/>
    <w:rsid w:val="008C3C76"/>
    <w:rsid w:val="008C3CB8"/>
    <w:rsid w:val="008C53F3"/>
    <w:rsid w:val="008C7645"/>
    <w:rsid w:val="008C7D0D"/>
    <w:rsid w:val="008D01FC"/>
    <w:rsid w:val="008D0901"/>
    <w:rsid w:val="008D1335"/>
    <w:rsid w:val="008D1CC6"/>
    <w:rsid w:val="008D2C81"/>
    <w:rsid w:val="008D54BC"/>
    <w:rsid w:val="008D54D3"/>
    <w:rsid w:val="008D5FF6"/>
    <w:rsid w:val="008D62F9"/>
    <w:rsid w:val="008D665E"/>
    <w:rsid w:val="008D6B8C"/>
    <w:rsid w:val="008D6E47"/>
    <w:rsid w:val="008D7EC8"/>
    <w:rsid w:val="008E0711"/>
    <w:rsid w:val="008E0875"/>
    <w:rsid w:val="008E120E"/>
    <w:rsid w:val="008E2BE8"/>
    <w:rsid w:val="008E317F"/>
    <w:rsid w:val="008E48DB"/>
    <w:rsid w:val="008E5CF9"/>
    <w:rsid w:val="008E726F"/>
    <w:rsid w:val="008E79CD"/>
    <w:rsid w:val="008E7DBA"/>
    <w:rsid w:val="008F0DB9"/>
    <w:rsid w:val="008F1DD5"/>
    <w:rsid w:val="008F2B18"/>
    <w:rsid w:val="008F2E09"/>
    <w:rsid w:val="008F2E96"/>
    <w:rsid w:val="008F316F"/>
    <w:rsid w:val="008F3493"/>
    <w:rsid w:val="008F3C0D"/>
    <w:rsid w:val="008F4441"/>
    <w:rsid w:val="008F5B85"/>
    <w:rsid w:val="008F77B1"/>
    <w:rsid w:val="008F797E"/>
    <w:rsid w:val="008F7CD0"/>
    <w:rsid w:val="00900ECE"/>
    <w:rsid w:val="0090252A"/>
    <w:rsid w:val="009029D6"/>
    <w:rsid w:val="009031F0"/>
    <w:rsid w:val="009035C5"/>
    <w:rsid w:val="00904758"/>
    <w:rsid w:val="009051C8"/>
    <w:rsid w:val="00905409"/>
    <w:rsid w:val="00905879"/>
    <w:rsid w:val="00905B1B"/>
    <w:rsid w:val="0090710A"/>
    <w:rsid w:val="00910004"/>
    <w:rsid w:val="00910153"/>
    <w:rsid w:val="009118A8"/>
    <w:rsid w:val="00914AE7"/>
    <w:rsid w:val="00916611"/>
    <w:rsid w:val="009173E2"/>
    <w:rsid w:val="00917693"/>
    <w:rsid w:val="0091792E"/>
    <w:rsid w:val="00920974"/>
    <w:rsid w:val="009222D0"/>
    <w:rsid w:val="00922D7C"/>
    <w:rsid w:val="0092302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007"/>
    <w:rsid w:val="00954A16"/>
    <w:rsid w:val="00955911"/>
    <w:rsid w:val="00955C83"/>
    <w:rsid w:val="00955EC7"/>
    <w:rsid w:val="009568A6"/>
    <w:rsid w:val="00956F3A"/>
    <w:rsid w:val="009612A1"/>
    <w:rsid w:val="00963A4E"/>
    <w:rsid w:val="00964DEA"/>
    <w:rsid w:val="00966E9C"/>
    <w:rsid w:val="00967109"/>
    <w:rsid w:val="00967BBC"/>
    <w:rsid w:val="009730B0"/>
    <w:rsid w:val="00974045"/>
    <w:rsid w:val="0097454C"/>
    <w:rsid w:val="00974677"/>
    <w:rsid w:val="00974794"/>
    <w:rsid w:val="009749F3"/>
    <w:rsid w:val="00974FA3"/>
    <w:rsid w:val="00975E6F"/>
    <w:rsid w:val="0097664B"/>
    <w:rsid w:val="00980067"/>
    <w:rsid w:val="009807C2"/>
    <w:rsid w:val="00981B7A"/>
    <w:rsid w:val="00982B90"/>
    <w:rsid w:val="00983665"/>
    <w:rsid w:val="00986EE2"/>
    <w:rsid w:val="0098784F"/>
    <w:rsid w:val="00987F4F"/>
    <w:rsid w:val="00990A84"/>
    <w:rsid w:val="00991380"/>
    <w:rsid w:val="00992F7D"/>
    <w:rsid w:val="009930E6"/>
    <w:rsid w:val="009935B7"/>
    <w:rsid w:val="009942F0"/>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600"/>
    <w:rsid w:val="009B7ACD"/>
    <w:rsid w:val="009C3424"/>
    <w:rsid w:val="009C387A"/>
    <w:rsid w:val="009C3C1E"/>
    <w:rsid w:val="009C3F6D"/>
    <w:rsid w:val="009C43D5"/>
    <w:rsid w:val="009C4FD9"/>
    <w:rsid w:val="009C5FA0"/>
    <w:rsid w:val="009C7BF1"/>
    <w:rsid w:val="009D0239"/>
    <w:rsid w:val="009D0574"/>
    <w:rsid w:val="009D0A44"/>
    <w:rsid w:val="009D119A"/>
    <w:rsid w:val="009D22D7"/>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24CD"/>
    <w:rsid w:val="009F458D"/>
    <w:rsid w:val="009F5C3D"/>
    <w:rsid w:val="009F6450"/>
    <w:rsid w:val="00A007DD"/>
    <w:rsid w:val="00A032E7"/>
    <w:rsid w:val="00A03496"/>
    <w:rsid w:val="00A0622B"/>
    <w:rsid w:val="00A06BFC"/>
    <w:rsid w:val="00A07ACA"/>
    <w:rsid w:val="00A10593"/>
    <w:rsid w:val="00A10749"/>
    <w:rsid w:val="00A11DA6"/>
    <w:rsid w:val="00A142CE"/>
    <w:rsid w:val="00A16333"/>
    <w:rsid w:val="00A16A4C"/>
    <w:rsid w:val="00A21B43"/>
    <w:rsid w:val="00A21FB9"/>
    <w:rsid w:val="00A22221"/>
    <w:rsid w:val="00A22721"/>
    <w:rsid w:val="00A229FC"/>
    <w:rsid w:val="00A22E52"/>
    <w:rsid w:val="00A243EE"/>
    <w:rsid w:val="00A260C0"/>
    <w:rsid w:val="00A2699F"/>
    <w:rsid w:val="00A26A1E"/>
    <w:rsid w:val="00A26DE2"/>
    <w:rsid w:val="00A27282"/>
    <w:rsid w:val="00A2785C"/>
    <w:rsid w:val="00A30656"/>
    <w:rsid w:val="00A3088A"/>
    <w:rsid w:val="00A3180A"/>
    <w:rsid w:val="00A31AC6"/>
    <w:rsid w:val="00A33D68"/>
    <w:rsid w:val="00A34915"/>
    <w:rsid w:val="00A36038"/>
    <w:rsid w:val="00A36EF0"/>
    <w:rsid w:val="00A376FA"/>
    <w:rsid w:val="00A37E58"/>
    <w:rsid w:val="00A402CF"/>
    <w:rsid w:val="00A40FC0"/>
    <w:rsid w:val="00A413AC"/>
    <w:rsid w:val="00A4419F"/>
    <w:rsid w:val="00A4422C"/>
    <w:rsid w:val="00A44325"/>
    <w:rsid w:val="00A44685"/>
    <w:rsid w:val="00A45996"/>
    <w:rsid w:val="00A45E0D"/>
    <w:rsid w:val="00A465E9"/>
    <w:rsid w:val="00A46784"/>
    <w:rsid w:val="00A467BE"/>
    <w:rsid w:val="00A47E70"/>
    <w:rsid w:val="00A507A1"/>
    <w:rsid w:val="00A55128"/>
    <w:rsid w:val="00A55835"/>
    <w:rsid w:val="00A570EF"/>
    <w:rsid w:val="00A61D78"/>
    <w:rsid w:val="00A62B37"/>
    <w:rsid w:val="00A632EB"/>
    <w:rsid w:val="00A638C7"/>
    <w:rsid w:val="00A63C72"/>
    <w:rsid w:val="00A64F6B"/>
    <w:rsid w:val="00A671CE"/>
    <w:rsid w:val="00A677DD"/>
    <w:rsid w:val="00A7142B"/>
    <w:rsid w:val="00A71FE2"/>
    <w:rsid w:val="00A7250A"/>
    <w:rsid w:val="00A725DB"/>
    <w:rsid w:val="00A72DE1"/>
    <w:rsid w:val="00A730E8"/>
    <w:rsid w:val="00A73BFE"/>
    <w:rsid w:val="00A740DE"/>
    <w:rsid w:val="00A7613D"/>
    <w:rsid w:val="00A766B8"/>
    <w:rsid w:val="00A76980"/>
    <w:rsid w:val="00A81C95"/>
    <w:rsid w:val="00A81EB2"/>
    <w:rsid w:val="00A8205B"/>
    <w:rsid w:val="00A8255B"/>
    <w:rsid w:val="00A82733"/>
    <w:rsid w:val="00A83254"/>
    <w:rsid w:val="00A83501"/>
    <w:rsid w:val="00A83E7D"/>
    <w:rsid w:val="00A83ED4"/>
    <w:rsid w:val="00A863EE"/>
    <w:rsid w:val="00A879FD"/>
    <w:rsid w:val="00A90B6B"/>
    <w:rsid w:val="00A928E5"/>
    <w:rsid w:val="00A934D0"/>
    <w:rsid w:val="00A94392"/>
    <w:rsid w:val="00A95754"/>
    <w:rsid w:val="00A964A6"/>
    <w:rsid w:val="00A9721B"/>
    <w:rsid w:val="00AA3A7F"/>
    <w:rsid w:val="00AA4C5E"/>
    <w:rsid w:val="00AA73DA"/>
    <w:rsid w:val="00AA7DFA"/>
    <w:rsid w:val="00AB057B"/>
    <w:rsid w:val="00AB2078"/>
    <w:rsid w:val="00AB2179"/>
    <w:rsid w:val="00AB2346"/>
    <w:rsid w:val="00AB3629"/>
    <w:rsid w:val="00AB37CE"/>
    <w:rsid w:val="00AB4399"/>
    <w:rsid w:val="00AB4891"/>
    <w:rsid w:val="00AB502E"/>
    <w:rsid w:val="00AB7302"/>
    <w:rsid w:val="00AB79D9"/>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5D7"/>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81C"/>
    <w:rsid w:val="00B16A7A"/>
    <w:rsid w:val="00B16FD7"/>
    <w:rsid w:val="00B174FB"/>
    <w:rsid w:val="00B178FE"/>
    <w:rsid w:val="00B17FD1"/>
    <w:rsid w:val="00B21279"/>
    <w:rsid w:val="00B21E5B"/>
    <w:rsid w:val="00B2333A"/>
    <w:rsid w:val="00B235F4"/>
    <w:rsid w:val="00B2535D"/>
    <w:rsid w:val="00B26195"/>
    <w:rsid w:val="00B27C79"/>
    <w:rsid w:val="00B27F94"/>
    <w:rsid w:val="00B3062B"/>
    <w:rsid w:val="00B30D09"/>
    <w:rsid w:val="00B30DDC"/>
    <w:rsid w:val="00B31089"/>
    <w:rsid w:val="00B31E2B"/>
    <w:rsid w:val="00B31ED2"/>
    <w:rsid w:val="00B3360C"/>
    <w:rsid w:val="00B33AA8"/>
    <w:rsid w:val="00B347E8"/>
    <w:rsid w:val="00B34A43"/>
    <w:rsid w:val="00B34FB1"/>
    <w:rsid w:val="00B35CC0"/>
    <w:rsid w:val="00B4033E"/>
    <w:rsid w:val="00B40BA4"/>
    <w:rsid w:val="00B41217"/>
    <w:rsid w:val="00B42D10"/>
    <w:rsid w:val="00B4374E"/>
    <w:rsid w:val="00B44656"/>
    <w:rsid w:val="00B450D8"/>
    <w:rsid w:val="00B45A16"/>
    <w:rsid w:val="00B47C0A"/>
    <w:rsid w:val="00B50132"/>
    <w:rsid w:val="00B50621"/>
    <w:rsid w:val="00B50707"/>
    <w:rsid w:val="00B50B33"/>
    <w:rsid w:val="00B52B4D"/>
    <w:rsid w:val="00B52D23"/>
    <w:rsid w:val="00B5303D"/>
    <w:rsid w:val="00B533DC"/>
    <w:rsid w:val="00B53817"/>
    <w:rsid w:val="00B53942"/>
    <w:rsid w:val="00B53B1B"/>
    <w:rsid w:val="00B55129"/>
    <w:rsid w:val="00B557B2"/>
    <w:rsid w:val="00B55E48"/>
    <w:rsid w:val="00B56029"/>
    <w:rsid w:val="00B57BF5"/>
    <w:rsid w:val="00B6023C"/>
    <w:rsid w:val="00B614F8"/>
    <w:rsid w:val="00B619BE"/>
    <w:rsid w:val="00B61FEB"/>
    <w:rsid w:val="00B625C5"/>
    <w:rsid w:val="00B64038"/>
    <w:rsid w:val="00B642D5"/>
    <w:rsid w:val="00B65C82"/>
    <w:rsid w:val="00B65EF1"/>
    <w:rsid w:val="00B667C5"/>
    <w:rsid w:val="00B66BCE"/>
    <w:rsid w:val="00B67E51"/>
    <w:rsid w:val="00B67FC0"/>
    <w:rsid w:val="00B704CB"/>
    <w:rsid w:val="00B705D1"/>
    <w:rsid w:val="00B711BA"/>
    <w:rsid w:val="00B718B2"/>
    <w:rsid w:val="00B71F0A"/>
    <w:rsid w:val="00B7221F"/>
    <w:rsid w:val="00B7529A"/>
    <w:rsid w:val="00B75766"/>
    <w:rsid w:val="00B75A4C"/>
    <w:rsid w:val="00B77537"/>
    <w:rsid w:val="00B77F3E"/>
    <w:rsid w:val="00B8063A"/>
    <w:rsid w:val="00B808CE"/>
    <w:rsid w:val="00B80FF9"/>
    <w:rsid w:val="00B8244B"/>
    <w:rsid w:val="00B82661"/>
    <w:rsid w:val="00B82E23"/>
    <w:rsid w:val="00B83BC7"/>
    <w:rsid w:val="00B83F14"/>
    <w:rsid w:val="00B84852"/>
    <w:rsid w:val="00B8548B"/>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413"/>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539"/>
    <w:rsid w:val="00BD279D"/>
    <w:rsid w:val="00BD2A9F"/>
    <w:rsid w:val="00BD36FB"/>
    <w:rsid w:val="00BD5AE8"/>
    <w:rsid w:val="00BD5E3C"/>
    <w:rsid w:val="00BD64F8"/>
    <w:rsid w:val="00BE0FD3"/>
    <w:rsid w:val="00BE1993"/>
    <w:rsid w:val="00BE2DAB"/>
    <w:rsid w:val="00BE3BE3"/>
    <w:rsid w:val="00BE4185"/>
    <w:rsid w:val="00BE50CD"/>
    <w:rsid w:val="00BE52BB"/>
    <w:rsid w:val="00BE5E26"/>
    <w:rsid w:val="00BE5FE1"/>
    <w:rsid w:val="00BE698C"/>
    <w:rsid w:val="00BE77A9"/>
    <w:rsid w:val="00BE789D"/>
    <w:rsid w:val="00BF0FD2"/>
    <w:rsid w:val="00BF21C3"/>
    <w:rsid w:val="00BF2782"/>
    <w:rsid w:val="00BF27E1"/>
    <w:rsid w:val="00BF3830"/>
    <w:rsid w:val="00BF394D"/>
    <w:rsid w:val="00BF3A83"/>
    <w:rsid w:val="00BF6172"/>
    <w:rsid w:val="00BF639F"/>
    <w:rsid w:val="00C002B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308"/>
    <w:rsid w:val="00C22470"/>
    <w:rsid w:val="00C232B8"/>
    <w:rsid w:val="00C2412B"/>
    <w:rsid w:val="00C2448E"/>
    <w:rsid w:val="00C24E1D"/>
    <w:rsid w:val="00C27ADB"/>
    <w:rsid w:val="00C27B72"/>
    <w:rsid w:val="00C322F9"/>
    <w:rsid w:val="00C32AE8"/>
    <w:rsid w:val="00C3309B"/>
    <w:rsid w:val="00C33365"/>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DFE"/>
    <w:rsid w:val="00C716CA"/>
    <w:rsid w:val="00C71E0A"/>
    <w:rsid w:val="00C73295"/>
    <w:rsid w:val="00C73C42"/>
    <w:rsid w:val="00C74835"/>
    <w:rsid w:val="00C7493C"/>
    <w:rsid w:val="00C749EB"/>
    <w:rsid w:val="00C75E92"/>
    <w:rsid w:val="00C774D3"/>
    <w:rsid w:val="00C8027C"/>
    <w:rsid w:val="00C806E9"/>
    <w:rsid w:val="00C809B9"/>
    <w:rsid w:val="00C83013"/>
    <w:rsid w:val="00C84DC4"/>
    <w:rsid w:val="00C854A8"/>
    <w:rsid w:val="00C85755"/>
    <w:rsid w:val="00C860CA"/>
    <w:rsid w:val="00C86957"/>
    <w:rsid w:val="00C9170E"/>
    <w:rsid w:val="00C92086"/>
    <w:rsid w:val="00C92420"/>
    <w:rsid w:val="00C92C73"/>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56AC"/>
    <w:rsid w:val="00CA7256"/>
    <w:rsid w:val="00CA7E34"/>
    <w:rsid w:val="00CB11E0"/>
    <w:rsid w:val="00CB33D7"/>
    <w:rsid w:val="00CB3714"/>
    <w:rsid w:val="00CB4DE2"/>
    <w:rsid w:val="00CB751C"/>
    <w:rsid w:val="00CC004A"/>
    <w:rsid w:val="00CC0F9B"/>
    <w:rsid w:val="00CC1B29"/>
    <w:rsid w:val="00CC2670"/>
    <w:rsid w:val="00CC2AD6"/>
    <w:rsid w:val="00CC3A73"/>
    <w:rsid w:val="00CC475F"/>
    <w:rsid w:val="00CC6082"/>
    <w:rsid w:val="00CC6C6E"/>
    <w:rsid w:val="00CC76E6"/>
    <w:rsid w:val="00CC7A9A"/>
    <w:rsid w:val="00CC7FD1"/>
    <w:rsid w:val="00CC7FFB"/>
    <w:rsid w:val="00CD01E6"/>
    <w:rsid w:val="00CD05C8"/>
    <w:rsid w:val="00CD06F2"/>
    <w:rsid w:val="00CD1A92"/>
    <w:rsid w:val="00CD1F55"/>
    <w:rsid w:val="00CD2F7E"/>
    <w:rsid w:val="00CD69CD"/>
    <w:rsid w:val="00CD6CD8"/>
    <w:rsid w:val="00CD6ED2"/>
    <w:rsid w:val="00CE0A18"/>
    <w:rsid w:val="00CE1A22"/>
    <w:rsid w:val="00CE2781"/>
    <w:rsid w:val="00CE33DA"/>
    <w:rsid w:val="00CE3BE7"/>
    <w:rsid w:val="00CE3C10"/>
    <w:rsid w:val="00CE5D62"/>
    <w:rsid w:val="00CE6634"/>
    <w:rsid w:val="00CE6EDE"/>
    <w:rsid w:val="00CE7E49"/>
    <w:rsid w:val="00CF0BD5"/>
    <w:rsid w:val="00CF45FE"/>
    <w:rsid w:val="00CF493E"/>
    <w:rsid w:val="00CF5168"/>
    <w:rsid w:val="00CF62BB"/>
    <w:rsid w:val="00CF7357"/>
    <w:rsid w:val="00CF7811"/>
    <w:rsid w:val="00D00C3E"/>
    <w:rsid w:val="00D0140B"/>
    <w:rsid w:val="00D020D2"/>
    <w:rsid w:val="00D0291E"/>
    <w:rsid w:val="00D0386B"/>
    <w:rsid w:val="00D045B1"/>
    <w:rsid w:val="00D051A3"/>
    <w:rsid w:val="00D0592B"/>
    <w:rsid w:val="00D1199E"/>
    <w:rsid w:val="00D11C4E"/>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0D6"/>
    <w:rsid w:val="00D2660D"/>
    <w:rsid w:val="00D317C2"/>
    <w:rsid w:val="00D32033"/>
    <w:rsid w:val="00D322C4"/>
    <w:rsid w:val="00D32B0C"/>
    <w:rsid w:val="00D34B96"/>
    <w:rsid w:val="00D360A3"/>
    <w:rsid w:val="00D377E1"/>
    <w:rsid w:val="00D4058D"/>
    <w:rsid w:val="00D40C3D"/>
    <w:rsid w:val="00D413F6"/>
    <w:rsid w:val="00D41622"/>
    <w:rsid w:val="00D44952"/>
    <w:rsid w:val="00D47B5E"/>
    <w:rsid w:val="00D500A3"/>
    <w:rsid w:val="00D500FB"/>
    <w:rsid w:val="00D504D2"/>
    <w:rsid w:val="00D507C5"/>
    <w:rsid w:val="00D51DA3"/>
    <w:rsid w:val="00D5234E"/>
    <w:rsid w:val="00D52DEF"/>
    <w:rsid w:val="00D54ABF"/>
    <w:rsid w:val="00D55157"/>
    <w:rsid w:val="00D56017"/>
    <w:rsid w:val="00D60117"/>
    <w:rsid w:val="00D61CFF"/>
    <w:rsid w:val="00D61E64"/>
    <w:rsid w:val="00D62E15"/>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044"/>
    <w:rsid w:val="00D9074A"/>
    <w:rsid w:val="00D9097D"/>
    <w:rsid w:val="00D9417C"/>
    <w:rsid w:val="00D949C7"/>
    <w:rsid w:val="00D94E69"/>
    <w:rsid w:val="00D952E4"/>
    <w:rsid w:val="00D95B22"/>
    <w:rsid w:val="00DA32E6"/>
    <w:rsid w:val="00DA32F7"/>
    <w:rsid w:val="00DA5595"/>
    <w:rsid w:val="00DA6E41"/>
    <w:rsid w:val="00DA7113"/>
    <w:rsid w:val="00DA7B9F"/>
    <w:rsid w:val="00DB227D"/>
    <w:rsid w:val="00DB2582"/>
    <w:rsid w:val="00DB2997"/>
    <w:rsid w:val="00DB382B"/>
    <w:rsid w:val="00DB6777"/>
    <w:rsid w:val="00DB6D92"/>
    <w:rsid w:val="00DB7520"/>
    <w:rsid w:val="00DC0462"/>
    <w:rsid w:val="00DC095B"/>
    <w:rsid w:val="00DC0A8A"/>
    <w:rsid w:val="00DC0CBC"/>
    <w:rsid w:val="00DC1A2A"/>
    <w:rsid w:val="00DC2905"/>
    <w:rsid w:val="00DC32FA"/>
    <w:rsid w:val="00DC57BD"/>
    <w:rsid w:val="00DC6653"/>
    <w:rsid w:val="00DC67AC"/>
    <w:rsid w:val="00DC6D5F"/>
    <w:rsid w:val="00DC7503"/>
    <w:rsid w:val="00DC7B6E"/>
    <w:rsid w:val="00DD0B00"/>
    <w:rsid w:val="00DD13CA"/>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BBD"/>
    <w:rsid w:val="00DF55A4"/>
    <w:rsid w:val="00E0095F"/>
    <w:rsid w:val="00E028EE"/>
    <w:rsid w:val="00E034B5"/>
    <w:rsid w:val="00E03A59"/>
    <w:rsid w:val="00E03A6C"/>
    <w:rsid w:val="00E03C6D"/>
    <w:rsid w:val="00E03EB1"/>
    <w:rsid w:val="00E10018"/>
    <w:rsid w:val="00E10F6B"/>
    <w:rsid w:val="00E119DC"/>
    <w:rsid w:val="00E12128"/>
    <w:rsid w:val="00E12F74"/>
    <w:rsid w:val="00E139CA"/>
    <w:rsid w:val="00E15C46"/>
    <w:rsid w:val="00E16BCC"/>
    <w:rsid w:val="00E16F1D"/>
    <w:rsid w:val="00E20D61"/>
    <w:rsid w:val="00E214EB"/>
    <w:rsid w:val="00E232BC"/>
    <w:rsid w:val="00E234D2"/>
    <w:rsid w:val="00E27DAB"/>
    <w:rsid w:val="00E30D80"/>
    <w:rsid w:val="00E3131F"/>
    <w:rsid w:val="00E319C5"/>
    <w:rsid w:val="00E31B55"/>
    <w:rsid w:val="00E324CC"/>
    <w:rsid w:val="00E329F7"/>
    <w:rsid w:val="00E34407"/>
    <w:rsid w:val="00E3467F"/>
    <w:rsid w:val="00E413B8"/>
    <w:rsid w:val="00E41C44"/>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1BD8"/>
    <w:rsid w:val="00E643A6"/>
    <w:rsid w:val="00E655FF"/>
    <w:rsid w:val="00E65E14"/>
    <w:rsid w:val="00E66FEF"/>
    <w:rsid w:val="00E673C4"/>
    <w:rsid w:val="00E67D48"/>
    <w:rsid w:val="00E71BA2"/>
    <w:rsid w:val="00E71C79"/>
    <w:rsid w:val="00E71F44"/>
    <w:rsid w:val="00E722DF"/>
    <w:rsid w:val="00E725F7"/>
    <w:rsid w:val="00E7382B"/>
    <w:rsid w:val="00E73AA2"/>
    <w:rsid w:val="00E7553B"/>
    <w:rsid w:val="00E75864"/>
    <w:rsid w:val="00E76737"/>
    <w:rsid w:val="00E7773E"/>
    <w:rsid w:val="00E80B32"/>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048"/>
    <w:rsid w:val="00EA251F"/>
    <w:rsid w:val="00EA2AB6"/>
    <w:rsid w:val="00EA32CC"/>
    <w:rsid w:val="00EA6667"/>
    <w:rsid w:val="00EA6D06"/>
    <w:rsid w:val="00EB08DC"/>
    <w:rsid w:val="00EB3BD5"/>
    <w:rsid w:val="00EB4128"/>
    <w:rsid w:val="00EB4CC3"/>
    <w:rsid w:val="00EB52E7"/>
    <w:rsid w:val="00EB5621"/>
    <w:rsid w:val="00EB63D8"/>
    <w:rsid w:val="00EB7FA8"/>
    <w:rsid w:val="00EC0520"/>
    <w:rsid w:val="00EC0632"/>
    <w:rsid w:val="00EC16EB"/>
    <w:rsid w:val="00EC3290"/>
    <w:rsid w:val="00EC355E"/>
    <w:rsid w:val="00EC586C"/>
    <w:rsid w:val="00EC7C1B"/>
    <w:rsid w:val="00ED00C2"/>
    <w:rsid w:val="00ED07AE"/>
    <w:rsid w:val="00ED17A9"/>
    <w:rsid w:val="00ED2080"/>
    <w:rsid w:val="00ED43D6"/>
    <w:rsid w:val="00ED58D4"/>
    <w:rsid w:val="00ED5D30"/>
    <w:rsid w:val="00ED7753"/>
    <w:rsid w:val="00EE1449"/>
    <w:rsid w:val="00EE21FF"/>
    <w:rsid w:val="00EE39D6"/>
    <w:rsid w:val="00EE41D1"/>
    <w:rsid w:val="00EE4A13"/>
    <w:rsid w:val="00EE4CB7"/>
    <w:rsid w:val="00EE5C23"/>
    <w:rsid w:val="00EE678D"/>
    <w:rsid w:val="00EE6E5E"/>
    <w:rsid w:val="00EE7739"/>
    <w:rsid w:val="00EE7D34"/>
    <w:rsid w:val="00EE7D43"/>
    <w:rsid w:val="00EF0929"/>
    <w:rsid w:val="00EF137B"/>
    <w:rsid w:val="00EF1C97"/>
    <w:rsid w:val="00EF2215"/>
    <w:rsid w:val="00EF2310"/>
    <w:rsid w:val="00EF236D"/>
    <w:rsid w:val="00EF2E8F"/>
    <w:rsid w:val="00EF3F9C"/>
    <w:rsid w:val="00EF4764"/>
    <w:rsid w:val="00EF63F4"/>
    <w:rsid w:val="00EF74E7"/>
    <w:rsid w:val="00F0018C"/>
    <w:rsid w:val="00F008A4"/>
    <w:rsid w:val="00F00AA8"/>
    <w:rsid w:val="00F0378D"/>
    <w:rsid w:val="00F04AE3"/>
    <w:rsid w:val="00F05EA4"/>
    <w:rsid w:val="00F07096"/>
    <w:rsid w:val="00F076F4"/>
    <w:rsid w:val="00F10B16"/>
    <w:rsid w:val="00F11C39"/>
    <w:rsid w:val="00F12DAD"/>
    <w:rsid w:val="00F136F7"/>
    <w:rsid w:val="00F1450A"/>
    <w:rsid w:val="00F15201"/>
    <w:rsid w:val="00F15345"/>
    <w:rsid w:val="00F16B0F"/>
    <w:rsid w:val="00F207D5"/>
    <w:rsid w:val="00F20A47"/>
    <w:rsid w:val="00F20F18"/>
    <w:rsid w:val="00F215A3"/>
    <w:rsid w:val="00F21A2B"/>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21DC"/>
    <w:rsid w:val="00F53EBD"/>
    <w:rsid w:val="00F5423E"/>
    <w:rsid w:val="00F54EA6"/>
    <w:rsid w:val="00F550A2"/>
    <w:rsid w:val="00F563FF"/>
    <w:rsid w:val="00F56E19"/>
    <w:rsid w:val="00F57005"/>
    <w:rsid w:val="00F600FF"/>
    <w:rsid w:val="00F601F4"/>
    <w:rsid w:val="00F6069F"/>
    <w:rsid w:val="00F61B0C"/>
    <w:rsid w:val="00F62DA8"/>
    <w:rsid w:val="00F63694"/>
    <w:rsid w:val="00F63C33"/>
    <w:rsid w:val="00F646A7"/>
    <w:rsid w:val="00F64EDF"/>
    <w:rsid w:val="00F67AA6"/>
    <w:rsid w:val="00F7148A"/>
    <w:rsid w:val="00F717A0"/>
    <w:rsid w:val="00F72697"/>
    <w:rsid w:val="00F7299B"/>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512C"/>
    <w:rsid w:val="00F963F3"/>
    <w:rsid w:val="00F96A52"/>
    <w:rsid w:val="00F96B99"/>
    <w:rsid w:val="00F97194"/>
    <w:rsid w:val="00FA13BB"/>
    <w:rsid w:val="00FA156F"/>
    <w:rsid w:val="00FA1699"/>
    <w:rsid w:val="00FA1FA1"/>
    <w:rsid w:val="00FA2354"/>
    <w:rsid w:val="00FA24AC"/>
    <w:rsid w:val="00FA2A33"/>
    <w:rsid w:val="00FA4654"/>
    <w:rsid w:val="00FA5242"/>
    <w:rsid w:val="00FA5FD5"/>
    <w:rsid w:val="00FA62B3"/>
    <w:rsid w:val="00FA65A1"/>
    <w:rsid w:val="00FA69E5"/>
    <w:rsid w:val="00FA7DC8"/>
    <w:rsid w:val="00FA7FC2"/>
    <w:rsid w:val="00FB075F"/>
    <w:rsid w:val="00FB0EC4"/>
    <w:rsid w:val="00FB11EF"/>
    <w:rsid w:val="00FB1BB8"/>
    <w:rsid w:val="00FB1BC2"/>
    <w:rsid w:val="00FB2853"/>
    <w:rsid w:val="00FB3D40"/>
    <w:rsid w:val="00FB3FF4"/>
    <w:rsid w:val="00FB4E84"/>
    <w:rsid w:val="00FB575F"/>
    <w:rsid w:val="00FB6184"/>
    <w:rsid w:val="00FB7F73"/>
    <w:rsid w:val="00FC09B6"/>
    <w:rsid w:val="00FC23F1"/>
    <w:rsid w:val="00FC283B"/>
    <w:rsid w:val="00FC29D1"/>
    <w:rsid w:val="00FC2A8F"/>
    <w:rsid w:val="00FC46CF"/>
    <w:rsid w:val="00FC4959"/>
    <w:rsid w:val="00FC4E0F"/>
    <w:rsid w:val="00FC4EA1"/>
    <w:rsid w:val="00FC4F55"/>
    <w:rsid w:val="00FC7619"/>
    <w:rsid w:val="00FC7ABA"/>
    <w:rsid w:val="00FD09D6"/>
    <w:rsid w:val="00FD2A85"/>
    <w:rsid w:val="00FD2EF1"/>
    <w:rsid w:val="00FD41F9"/>
    <w:rsid w:val="00FD46A2"/>
    <w:rsid w:val="00FD52EB"/>
    <w:rsid w:val="00FD6549"/>
    <w:rsid w:val="00FE174A"/>
    <w:rsid w:val="00FE197B"/>
    <w:rsid w:val="00FE46AB"/>
    <w:rsid w:val="00FE4872"/>
    <w:rsid w:val="00FE49B8"/>
    <w:rsid w:val="00FE536E"/>
    <w:rsid w:val="00FE55FE"/>
    <w:rsid w:val="00FE7A7B"/>
    <w:rsid w:val="00FE7D17"/>
    <w:rsid w:val="00FE7D91"/>
    <w:rsid w:val="00FF0E6A"/>
    <w:rsid w:val="00FF1068"/>
    <w:rsid w:val="00FF11A3"/>
    <w:rsid w:val="00FF16B5"/>
    <w:rsid w:val="00FF3A7C"/>
    <w:rsid w:val="00FF3F40"/>
    <w:rsid w:val="00FF42BC"/>
    <w:rsid w:val="00FF5A44"/>
    <w:rsid w:val="00FF5AE0"/>
    <w:rsid w:val="00FF634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4B2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A69"/>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1Char">
    <w:name w:val="B1 Char"/>
    <w:qFormat/>
    <w:rsid w:val="00817E15"/>
    <w:rPr>
      <w:rFonts w:ascii="Times New Roman" w:hAnsi="Times New Roman"/>
      <w:lang w:val="en-GB" w:eastAsia="en-US"/>
    </w:rPr>
  </w:style>
  <w:style w:type="character" w:customStyle="1" w:styleId="CommentTextChar">
    <w:name w:val="Comment Text Char"/>
    <w:basedOn w:val="DefaultParagraphFont"/>
    <w:link w:val="CommentText"/>
    <w:semiHidden/>
    <w:rsid w:val="00DD13CA"/>
    <w:rPr>
      <w:rFonts w:eastAsia="Times New Roman"/>
      <w:lang w:val="en-GB"/>
    </w:rPr>
  </w:style>
  <w:style w:type="paragraph" w:styleId="ListParagraph">
    <w:name w:val="List Paragraph"/>
    <w:basedOn w:val="Normal"/>
    <w:uiPriority w:val="34"/>
    <w:qFormat/>
    <w:rsid w:val="00A81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3BBAE-49DB-41B0-BB1E-F7EF24148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1435</TotalTime>
  <Pages>6</Pages>
  <Words>1900</Words>
  <Characters>10835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321</cp:revision>
  <cp:lastPrinted>2009-04-22T07:01:00Z</cp:lastPrinted>
  <dcterms:created xsi:type="dcterms:W3CDTF">2019-09-03T13:03:00Z</dcterms:created>
  <dcterms:modified xsi:type="dcterms:W3CDTF">2025-10-02T15:47:00Z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(3)cScTvDe3LTFgL6HPsUFqsGOQz8fVPtAf0w2gkbNgpV9NZmpygNMd/D4sCemmxK1ksZzm7FQP
lb5xEPvVocmC5IODCkZSyOuAKHOqMtAsIN4P76T7vOn3wuQqXsKZavrJvtOrnKvGPHrzKIN/
HVSGt+wC51uXERHm3kTtnWTWkSSQdRkO7yRjmKVPjf7eWWwNdmjzs2E7RKK9/dxtKKQBtqCd
+Z6ksxxu0Fzni+pTVg</vt:lpwstr>
  </property>
  <property fmtid="{D5CDD505-2E9C-101B-9397-08002B2CF9AE}" pid="17" name="_2015_ms_pID_7253431">
    <vt:lpwstr>cMfio77hRrWbF9RdwqXtOBN/ivMLAN0JeAqiQLsl59XeurY0Kv4i0O
k3IxA2jqpG5RVpyXE5O6wA2obb39r0vVBcov/cHok3F5YUP6TdSNCQAhj+DMZn31sGdvq8X0
43qBujvio/B3TGb2+bl1v3SLG7IA162hGD4BXrmkLeGj7he2tVZV0e1Hs6iK7dewcshMua3E
annPgZYWM/SURxr5eck+0vI5T1ZaU7oAIhKx</vt:lpwstr>
  </property>
  <property fmtid="{D5CDD505-2E9C-101B-9397-08002B2CF9AE}" pid="18" name="_2015_ms_pID_7253432">
    <vt:lpwstr>D1FS4OemP2SZz+l4iusACbc=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1759420046</vt:lpwstr>
  </property>
</Properties>
</file>