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B6478" w14:textId="7B46FB44" w:rsidR="001C6DC3" w:rsidRPr="001C6DC3" w:rsidRDefault="001C6DC3" w:rsidP="001C6DC3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1C6DC3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1C6DC3">
        <w:rPr>
          <w:rFonts w:ascii="Arial" w:eastAsia="SimSun" w:hAnsi="Arial" w:cs="Arial"/>
          <w:b/>
          <w:bCs/>
          <w:sz w:val="24"/>
        </w:rPr>
        <w:t>SG-</w:t>
      </w:r>
      <w:r w:rsidRPr="001C6DC3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1C6DC3">
        <w:rPr>
          <w:rFonts w:ascii="Arial" w:eastAsia="SimSun" w:hAnsi="Arial" w:cs="Arial"/>
          <w:b/>
          <w:sz w:val="24"/>
          <w:szCs w:val="24"/>
        </w:rPr>
        <w:t>WG3 Meeting #12</w:t>
      </w:r>
      <w:r w:rsidR="000D2D29">
        <w:rPr>
          <w:rFonts w:ascii="Arial" w:eastAsia="SimSun" w:hAnsi="Arial" w:cs="Arial"/>
          <w:b/>
          <w:sz w:val="24"/>
          <w:szCs w:val="24"/>
        </w:rPr>
        <w:t>9bis</w:t>
      </w:r>
      <w:r w:rsidRPr="001C6DC3">
        <w:rPr>
          <w:rFonts w:ascii="Arial" w:eastAsia="SimSun" w:hAnsi="Arial" w:cs="Arial"/>
          <w:b/>
          <w:bCs/>
          <w:sz w:val="24"/>
        </w:rPr>
        <w:tab/>
      </w:r>
      <w:r w:rsidR="00204FA4" w:rsidRPr="00204FA4">
        <w:rPr>
          <w:rFonts w:ascii="Arial" w:eastAsia="SimSun" w:hAnsi="Arial" w:cs="Arial"/>
          <w:b/>
          <w:bCs/>
          <w:sz w:val="24"/>
        </w:rPr>
        <w:t>R3-256991</w:t>
      </w:r>
    </w:p>
    <w:p w14:paraId="3CCA4E86" w14:textId="33DF78FE" w:rsidR="001C6DC3" w:rsidRPr="001C6DC3" w:rsidRDefault="000D2D29" w:rsidP="001C6DC3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Prague, Czech Republic, 13</w:t>
      </w:r>
      <w:r w:rsidRPr="000D2D2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– 17</w:t>
      </w:r>
      <w:r w:rsidRPr="000D2D2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October, 2025</w:t>
      </w:r>
    </w:p>
    <w:bookmarkEnd w:id="0"/>
    <w:bookmarkEnd w:id="2"/>
    <w:p w14:paraId="0265B775" w14:textId="77777777" w:rsidR="008B2037" w:rsidRPr="001C6DC3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14C4C81A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226317">
        <w:rPr>
          <w:rFonts w:ascii="Arial" w:eastAsia="SimSun" w:hAnsi="Arial"/>
          <w:sz w:val="24"/>
        </w:rPr>
        <w:t xml:space="preserve">(TP for TR 38.745) </w:t>
      </w:r>
      <w:r w:rsidR="000D2D29">
        <w:rPr>
          <w:rFonts w:ascii="Arial" w:eastAsia="SimSun" w:hAnsi="Arial"/>
          <w:sz w:val="24"/>
        </w:rPr>
        <w:t>Considerations on multi-hop UE trajectory in AI/ML-based mobility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432BAE68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6019CA">
        <w:rPr>
          <w:rFonts w:ascii="Arial" w:eastAsia="SimSun" w:hAnsi="Arial"/>
          <w:sz w:val="24"/>
        </w:rPr>
        <w:t>1</w:t>
      </w:r>
      <w:r w:rsidR="000D2D29">
        <w:rPr>
          <w:rFonts w:ascii="Arial" w:eastAsia="SimSun" w:hAnsi="Arial"/>
          <w:sz w:val="24"/>
        </w:rPr>
        <w:t>2.2.1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5A6254A" w14:textId="4E351F70" w:rsidR="00B73191" w:rsidRDefault="00921338" w:rsidP="00FA2E72">
      <w:pPr>
        <w:overflowPunct w:val="0"/>
        <w:autoSpaceDE w:val="0"/>
        <w:autoSpaceDN w:val="0"/>
        <w:adjustRightInd w:val="0"/>
        <w:jc w:val="both"/>
        <w:rPr>
          <w:lang w:eastAsia="zh-CN"/>
        </w:rPr>
      </w:pPr>
      <w:r w:rsidRPr="00921338">
        <w:rPr>
          <w:rFonts w:eastAsia="DengXian"/>
          <w:lang w:eastAsia="zh-CN"/>
        </w:rPr>
        <w:t>A new SI “</w:t>
      </w:r>
      <w:r w:rsidR="00B73191" w:rsidRPr="00B73191">
        <w:rPr>
          <w:rFonts w:eastAsia="DengXian"/>
          <w:lang w:eastAsia="zh-CN"/>
        </w:rPr>
        <w:t>New SI: Study on Artificial Intelligence (AI)/Machine Learning (ML) for NG-RAN Phase 3</w:t>
      </w:r>
      <w:r w:rsidRPr="00921338">
        <w:rPr>
          <w:rFonts w:eastAsia="DengXian"/>
          <w:lang w:eastAsia="zh-CN"/>
        </w:rPr>
        <w:t>” was approved for Rel</w:t>
      </w:r>
      <w:r w:rsidR="003A2F8F">
        <w:rPr>
          <w:rFonts w:eastAsia="DengXian"/>
          <w:lang w:eastAsia="zh-CN"/>
        </w:rPr>
        <w:t>-</w:t>
      </w:r>
      <w:r w:rsidR="00B73191">
        <w:rPr>
          <w:rFonts w:eastAsia="DengXian"/>
          <w:lang w:eastAsia="zh-CN"/>
        </w:rPr>
        <w:t>20 5G-Advanced (5G-A)</w:t>
      </w:r>
      <w:r w:rsidRPr="00921338">
        <w:rPr>
          <w:rFonts w:eastAsia="DengXian"/>
          <w:lang w:eastAsia="zh-CN"/>
        </w:rPr>
        <w:t xml:space="preserve"> at RAN #</w:t>
      </w:r>
      <w:r w:rsidR="0088385F">
        <w:rPr>
          <w:rFonts w:eastAsia="DengXian"/>
          <w:lang w:eastAsia="zh-CN"/>
        </w:rPr>
        <w:t>10</w:t>
      </w:r>
      <w:r w:rsidR="00B73191">
        <w:rPr>
          <w:rFonts w:eastAsia="DengXian"/>
          <w:lang w:eastAsia="zh-CN"/>
        </w:rPr>
        <w:t>8</w:t>
      </w:r>
      <w:r w:rsidRPr="00921338">
        <w:rPr>
          <w:rFonts w:eastAsia="DengXian"/>
          <w:lang w:eastAsia="zh-CN"/>
        </w:rPr>
        <w:t xml:space="preserve"> meeting</w:t>
      </w:r>
      <w:r w:rsidR="00595F3C">
        <w:rPr>
          <w:rFonts w:eastAsia="DengXian"/>
          <w:lang w:eastAsia="zh-CN"/>
        </w:rPr>
        <w:t xml:space="preserve"> </w:t>
      </w:r>
      <w:r w:rsidR="00B73191">
        <w:rPr>
          <w:rFonts w:eastAsia="DengXian"/>
          <w:lang w:eastAsia="zh-CN"/>
        </w:rPr>
        <w:fldChar w:fldCharType="begin"/>
      </w:r>
      <w:r w:rsidR="00B73191">
        <w:rPr>
          <w:rFonts w:eastAsia="DengXian"/>
          <w:lang w:eastAsia="zh-CN"/>
        </w:rPr>
        <w:instrText xml:space="preserve"> REF _Ref162522574 \r \h </w:instrText>
      </w:r>
      <w:r w:rsidR="00B73191">
        <w:rPr>
          <w:rFonts w:eastAsia="DengXian"/>
          <w:lang w:eastAsia="zh-CN"/>
        </w:rPr>
      </w:r>
      <w:r w:rsidR="00B73191">
        <w:rPr>
          <w:rFonts w:eastAsia="DengXian"/>
          <w:lang w:eastAsia="zh-CN"/>
        </w:rPr>
        <w:fldChar w:fldCharType="separate"/>
      </w:r>
      <w:r w:rsidR="00B73191">
        <w:rPr>
          <w:rFonts w:eastAsia="DengXian"/>
          <w:lang w:eastAsia="zh-CN"/>
        </w:rPr>
        <w:t>[1]</w:t>
      </w:r>
      <w:r w:rsidR="00B73191">
        <w:rPr>
          <w:rFonts w:eastAsia="DengXian"/>
          <w:lang w:eastAsia="zh-CN"/>
        </w:rPr>
        <w:fldChar w:fldCharType="end"/>
      </w:r>
      <w:r w:rsidR="003A2F8F">
        <w:rPr>
          <w:lang w:eastAsia="zh-CN"/>
        </w:rPr>
        <w:t>, then revised in RAN#10</w:t>
      </w:r>
      <w:r w:rsidR="00B73191">
        <w:rPr>
          <w:lang w:eastAsia="zh-CN"/>
        </w:rPr>
        <w:t xml:space="preserve">9 </w:t>
      </w:r>
      <w:r w:rsidR="003A2F8F">
        <w:rPr>
          <w:lang w:eastAsia="zh-CN"/>
        </w:rPr>
        <w:t xml:space="preserve">and eventually approved in </w:t>
      </w:r>
      <w:r w:rsidR="00B73191">
        <w:rPr>
          <w:lang w:eastAsia="zh-CN"/>
        </w:rPr>
        <w:fldChar w:fldCharType="begin"/>
      </w:r>
      <w:r w:rsidR="00B73191">
        <w:rPr>
          <w:lang w:eastAsia="zh-CN"/>
        </w:rPr>
        <w:instrText xml:space="preserve"> REF _Ref209446309 \r \h </w:instrText>
      </w:r>
      <w:r w:rsidR="00B73191">
        <w:rPr>
          <w:lang w:eastAsia="zh-CN"/>
        </w:rPr>
      </w:r>
      <w:r w:rsidR="00B73191">
        <w:rPr>
          <w:lang w:eastAsia="zh-CN"/>
        </w:rPr>
        <w:fldChar w:fldCharType="separate"/>
      </w:r>
      <w:r w:rsidR="00B73191">
        <w:rPr>
          <w:lang w:eastAsia="zh-CN"/>
        </w:rPr>
        <w:t>[2]</w:t>
      </w:r>
      <w:r w:rsidR="00B73191">
        <w:rPr>
          <w:lang w:eastAsia="zh-CN"/>
        </w:rPr>
        <w:fldChar w:fldCharType="end"/>
      </w:r>
      <w:r w:rsidR="00FA2E72">
        <w:rPr>
          <w:lang w:eastAsia="zh-CN"/>
        </w:rPr>
        <w:t>, aiming at investigating mobility scenarios that could benefit from using AI/ML techniques</w:t>
      </w:r>
      <w:r w:rsidR="00DC46B4">
        <w:rPr>
          <w:lang w:eastAsia="zh-CN"/>
        </w:rPr>
        <w:t>.</w:t>
      </w:r>
    </w:p>
    <w:p w14:paraId="17A4076B" w14:textId="4594BB23" w:rsidR="00DC46B4" w:rsidRDefault="00B73191" w:rsidP="00FA2E72">
      <w:pPr>
        <w:overflowPunct w:val="0"/>
        <w:autoSpaceDE w:val="0"/>
        <w:autoSpaceDN w:val="0"/>
        <w:adjustRightInd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The objective of the </w:t>
      </w:r>
      <w:r w:rsidR="00DC46B4" w:rsidRPr="00DC46B4">
        <w:rPr>
          <w:lang w:eastAsia="zh-CN"/>
        </w:rPr>
        <w:t xml:space="preserve">new SI </w:t>
      </w:r>
      <w:r w:rsidR="00FA2E72">
        <w:rPr>
          <w:lang w:eastAsia="zh-CN"/>
        </w:rPr>
        <w:t xml:space="preserve">is </w:t>
      </w:r>
      <w:r>
        <w:rPr>
          <w:lang w:eastAsia="zh-CN"/>
        </w:rPr>
        <w:t xml:space="preserve">excerpted from </w:t>
      </w:r>
      <w:r w:rsidR="00FA2E72">
        <w:rPr>
          <w:lang w:eastAsia="zh-CN"/>
        </w:rPr>
        <w:fldChar w:fldCharType="begin"/>
      </w:r>
      <w:r w:rsidR="00FA2E72">
        <w:rPr>
          <w:lang w:eastAsia="zh-CN"/>
        </w:rPr>
        <w:instrText xml:space="preserve"> REF _Ref209446309 \r \h </w:instrText>
      </w:r>
      <w:r w:rsidR="00FA2E72">
        <w:rPr>
          <w:lang w:eastAsia="zh-CN"/>
        </w:rPr>
      </w:r>
      <w:r w:rsidR="00FA2E72">
        <w:rPr>
          <w:lang w:eastAsia="zh-CN"/>
        </w:rPr>
        <w:fldChar w:fldCharType="separate"/>
      </w:r>
      <w:r w:rsidR="00FA2E72">
        <w:rPr>
          <w:lang w:eastAsia="zh-CN"/>
        </w:rPr>
        <w:t>[2]</w:t>
      </w:r>
      <w:r w:rsidR="00FA2E72">
        <w:rPr>
          <w:lang w:eastAsia="zh-CN"/>
        </w:rPr>
        <w:fldChar w:fldCharType="end"/>
      </w:r>
      <w:r w:rsidR="00FA2E72">
        <w:rPr>
          <w:lang w:eastAsia="zh-CN"/>
        </w:rPr>
        <w:t xml:space="preserve"> </w:t>
      </w:r>
      <w:r>
        <w:rPr>
          <w:lang w:eastAsia="zh-CN"/>
        </w:rPr>
        <w:t>and reported below for convenience</w:t>
      </w:r>
      <w:r w:rsidR="00DC46B4" w:rsidRPr="00DC46B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2E72" w14:paraId="2D33E443" w14:textId="77777777" w:rsidTr="00FA2E72">
        <w:tc>
          <w:tcPr>
            <w:tcW w:w="9629" w:type="dxa"/>
          </w:tcPr>
          <w:p w14:paraId="675C1CF3" w14:textId="77777777" w:rsidR="00FA2E72" w:rsidRPr="00FA2E72" w:rsidRDefault="00FA2E72" w:rsidP="006B13E6">
            <w:pPr>
              <w:spacing w:before="120" w:after="120"/>
              <w:rPr>
                <w:rFonts w:eastAsia="DengXian"/>
                <w:lang w:val="en-US" w:eastAsia="zh-CN"/>
              </w:rPr>
            </w:pPr>
            <w:r w:rsidRPr="00FA2E72">
              <w:rPr>
                <w:rFonts w:eastAsia="DengXian"/>
                <w:lang w:val="en-US" w:eastAsia="zh-CN"/>
              </w:rPr>
              <w:t>The aim of this study item is to further investigate new AI/ML-base</w:t>
            </w:r>
            <w:r w:rsidRPr="00FA2E72">
              <w:rPr>
                <w:rFonts w:eastAsia="DengXian" w:hint="eastAsia"/>
                <w:lang w:val="en-US" w:eastAsia="zh-CN"/>
              </w:rPr>
              <w:t>d</w:t>
            </w:r>
            <w:r w:rsidRPr="00FA2E72">
              <w:rPr>
                <w:rFonts w:eastAsia="DengXian"/>
                <w:lang w:val="en-US" w:eastAsia="zh-CN"/>
              </w:rPr>
              <w:t xml:space="preserve"> use cases and identify enhancements to support AI/ML functionality. The detailed objectives of the SI are as follows:</w:t>
            </w:r>
          </w:p>
          <w:p w14:paraId="53CF96A1" w14:textId="77777777" w:rsidR="00FA2E72" w:rsidRPr="00FA2E72" w:rsidRDefault="00FA2E72" w:rsidP="00FA2E7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FA2E72">
              <w:rPr>
                <w:rFonts w:eastAsia="DengXian"/>
                <w:lang w:val="en-US" w:eastAsia="ko-KR"/>
              </w:rPr>
              <w:t>Study the AI/ML-based mobility use case</w:t>
            </w:r>
            <w:r w:rsidRPr="00FA2E72">
              <w:rPr>
                <w:rFonts w:eastAsia="Yu Mincho" w:hint="eastAsia"/>
                <w:lang w:val="en-US" w:eastAsia="ja-JP"/>
              </w:rPr>
              <w:t xml:space="preserve"> based</w:t>
            </w:r>
            <w:r w:rsidRPr="00FA2E72">
              <w:rPr>
                <w:rFonts w:eastAsia="SimSun" w:hint="eastAsia"/>
                <w:lang w:val="en-US" w:eastAsia="zh-CN"/>
              </w:rPr>
              <w:t xml:space="preserve"> on the principles </w:t>
            </w:r>
            <w:r w:rsidRPr="00FA2E72">
              <w:rPr>
                <w:rFonts w:eastAsia="SimSun"/>
                <w:lang w:val="en-US" w:eastAsia="zh-CN"/>
              </w:rPr>
              <w:t>of AI/ML for NG-RAN as captured</w:t>
            </w:r>
            <w:r w:rsidRPr="00FA2E72">
              <w:rPr>
                <w:rFonts w:eastAsia="SimSun" w:hint="eastAsia"/>
                <w:lang w:val="en-US" w:eastAsia="zh-CN"/>
              </w:rPr>
              <w:t xml:space="preserve"> in </w:t>
            </w:r>
            <w:r w:rsidRPr="00FA2E72">
              <w:rPr>
                <w:rFonts w:eastAsia="SimSun"/>
                <w:lang w:val="en-US" w:eastAsia="zh-CN"/>
              </w:rPr>
              <w:t>TS 38.300 and TS 38.401</w:t>
            </w:r>
            <w:r w:rsidRPr="00FA2E72">
              <w:rPr>
                <w:rFonts w:eastAsia="SimSun" w:hint="eastAsia"/>
                <w:lang w:val="en-US" w:eastAsia="zh-CN"/>
              </w:rPr>
              <w:t xml:space="preserve"> </w:t>
            </w:r>
            <w:r w:rsidRPr="00FA2E72">
              <w:rPr>
                <w:rFonts w:eastAsia="DengXian" w:hint="eastAsia"/>
                <w:lang w:val="en-US" w:eastAsia="zh-CN"/>
              </w:rPr>
              <w:t>with existing NG-RAN interfaces and architecture</w:t>
            </w:r>
            <w:r w:rsidRPr="00FA2E72">
              <w:rPr>
                <w:rFonts w:eastAsia="DengXian"/>
                <w:lang w:val="en-US" w:eastAsia="ko-KR"/>
              </w:rPr>
              <w:t>, including the following scenarios:</w:t>
            </w:r>
          </w:p>
          <w:p w14:paraId="5DD27E18" w14:textId="77777777" w:rsidR="00FA2E72" w:rsidRPr="00FA2E72" w:rsidRDefault="00FA2E72" w:rsidP="00FA2E72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FA2E72">
              <w:rPr>
                <w:rFonts w:eastAsia="DengXian"/>
                <w:lang w:val="en-US" w:eastAsia="ko-KR"/>
              </w:rPr>
              <w:t xml:space="preserve">multi-hop UE trajectory across </w:t>
            </w:r>
            <w:proofErr w:type="spellStart"/>
            <w:r w:rsidRPr="00FA2E72">
              <w:rPr>
                <w:rFonts w:eastAsia="DengXian"/>
                <w:lang w:val="en-US" w:eastAsia="ko-KR"/>
              </w:rPr>
              <w:t>gNBs</w:t>
            </w:r>
            <w:proofErr w:type="spellEnd"/>
            <w:r w:rsidRPr="00FA2E72">
              <w:rPr>
                <w:rFonts w:eastAsia="DengXian"/>
                <w:lang w:val="en-US" w:eastAsia="ko-KR"/>
              </w:rPr>
              <w:t>;</w:t>
            </w:r>
          </w:p>
          <w:p w14:paraId="6F3C563A" w14:textId="77777777" w:rsidR="00FA2E72" w:rsidRPr="00FA2E72" w:rsidRDefault="00FA2E72" w:rsidP="00FA2E72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FA2E72">
              <w:rPr>
                <w:rFonts w:eastAsia="DengXian"/>
                <w:lang w:val="en-US" w:eastAsia="ko-KR"/>
              </w:rPr>
              <w:t>intra-CU LTM;</w:t>
            </w:r>
          </w:p>
          <w:p w14:paraId="78C4E468" w14:textId="77777777" w:rsidR="00FA2E72" w:rsidRPr="00FA2E72" w:rsidRDefault="00FA2E72" w:rsidP="00FA2E7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rFonts w:eastAsia="DengXian"/>
                <w:lang w:val="en-US" w:eastAsia="ko-KR"/>
              </w:rPr>
            </w:pPr>
            <w:r w:rsidRPr="00FA2E72">
              <w:rPr>
                <w:rFonts w:eastAsia="DengXian"/>
                <w:lang w:val="en-US" w:eastAsia="ko-KR"/>
              </w:rPr>
              <w:t>handover enhancements, e.g. inter-CU LTM.</w:t>
            </w:r>
          </w:p>
          <w:p w14:paraId="369C81FF" w14:textId="44E5DECA" w:rsidR="00FA2E72" w:rsidRDefault="00FA2E72" w:rsidP="006B13E6">
            <w:pPr>
              <w:spacing w:after="120"/>
              <w:rPr>
                <w:rFonts w:eastAsia="DengXian"/>
                <w:lang w:eastAsia="ko-KR"/>
              </w:rPr>
            </w:pPr>
            <w:r w:rsidRPr="00FA2E72">
              <w:rPr>
                <w:rFonts w:eastAsia="DengXian"/>
                <w:lang w:eastAsia="ko-KR"/>
              </w:rPr>
              <w:t>NOTE: No UE impacts.</w:t>
            </w:r>
          </w:p>
        </w:tc>
      </w:tr>
    </w:tbl>
    <w:p w14:paraId="16C3B660" w14:textId="23B06456" w:rsidR="004D43ED" w:rsidRDefault="003A2F8F" w:rsidP="00FA2E72">
      <w:pPr>
        <w:overflowPunct w:val="0"/>
        <w:autoSpaceDE w:val="0"/>
        <w:autoSpaceDN w:val="0"/>
        <w:adjustRightInd w:val="0"/>
        <w:spacing w:before="120" w:afterLines="50" w:after="120"/>
        <w:jc w:val="both"/>
        <w:rPr>
          <w:rFonts w:eastAsia="SimSun"/>
          <w:lang w:eastAsia="zh-CN"/>
        </w:rPr>
      </w:pPr>
      <w:r>
        <w:rPr>
          <w:lang w:eastAsia="zh-CN"/>
        </w:rPr>
        <w:t xml:space="preserve">This contribution </w:t>
      </w:r>
      <w:r w:rsidR="00FA2E72">
        <w:rPr>
          <w:lang w:eastAsia="zh-CN"/>
        </w:rPr>
        <w:t>focuses in particular on the “</w:t>
      </w:r>
      <w:r w:rsidRPr="003A2F8F">
        <w:rPr>
          <w:i/>
          <w:lang w:eastAsia="zh-CN"/>
        </w:rPr>
        <w:t xml:space="preserve">Multi-hop UE trajectory across </w:t>
      </w:r>
      <w:proofErr w:type="spellStart"/>
      <w:r w:rsidRPr="003A2F8F">
        <w:rPr>
          <w:i/>
          <w:lang w:eastAsia="zh-CN"/>
        </w:rPr>
        <w:t>gNBs</w:t>
      </w:r>
      <w:proofErr w:type="spellEnd"/>
      <w:r>
        <w:rPr>
          <w:lang w:eastAsia="zh-CN"/>
        </w:rPr>
        <w:t>”</w:t>
      </w:r>
      <w:r w:rsidR="00FA2E72">
        <w:rPr>
          <w:lang w:eastAsia="zh-CN"/>
        </w:rPr>
        <w:t xml:space="preserve"> scenario</w:t>
      </w:r>
      <w:r>
        <w:rPr>
          <w:lang w:eastAsia="zh-CN"/>
        </w:rPr>
        <w:t>, providing our considerations and proposals for discussion.</w:t>
      </w:r>
    </w:p>
    <w:p w14:paraId="335831B7" w14:textId="77777777" w:rsidR="008B2037" w:rsidRPr="008B2037" w:rsidRDefault="008B2037" w:rsidP="006019CA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4D8D4B18" w14:textId="5156A4B4" w:rsidR="00177F37" w:rsidRDefault="00177F37" w:rsidP="006019CA">
      <w:pPr>
        <w:pStyle w:val="Heading2"/>
        <w:spacing w:before="240"/>
        <w:jc w:val="both"/>
        <w:rPr>
          <w:lang w:eastAsia="zh-CN"/>
        </w:rPr>
      </w:pPr>
      <w:r>
        <w:rPr>
          <w:rFonts w:cs="Arial"/>
          <w:lang w:eastAsia="zh-CN"/>
        </w:rPr>
        <w:t>2.</w:t>
      </w:r>
      <w:r w:rsidR="008036AE">
        <w:rPr>
          <w:rFonts w:cs="Arial"/>
          <w:lang w:eastAsia="zh-CN"/>
        </w:rPr>
        <w:t>1</w:t>
      </w:r>
      <w:r>
        <w:rPr>
          <w:rFonts w:cs="Arial"/>
          <w:lang w:eastAsia="zh-CN"/>
        </w:rPr>
        <w:t xml:space="preserve"> </w:t>
      </w:r>
      <w:r w:rsidR="00D458CD" w:rsidRPr="00D458CD">
        <w:rPr>
          <w:rFonts w:cs="Arial"/>
          <w:lang w:eastAsia="zh-CN"/>
        </w:rPr>
        <w:t xml:space="preserve">Multi-hop UE trajectory across </w:t>
      </w:r>
      <w:proofErr w:type="spellStart"/>
      <w:r w:rsidR="00D458CD" w:rsidRPr="00D458CD">
        <w:rPr>
          <w:rFonts w:cs="Arial"/>
          <w:lang w:eastAsia="zh-CN"/>
        </w:rPr>
        <w:t>gNBs</w:t>
      </w:r>
      <w:proofErr w:type="spellEnd"/>
    </w:p>
    <w:p w14:paraId="318B5C36" w14:textId="73C8AB94" w:rsidR="009250BD" w:rsidRPr="009250BD" w:rsidRDefault="009250BD" w:rsidP="00FA2E72">
      <w:pPr>
        <w:spacing w:before="120" w:after="120"/>
        <w:jc w:val="both"/>
        <w:rPr>
          <w:rFonts w:cs="Arial"/>
          <w:lang w:eastAsia="zh-CN"/>
        </w:rPr>
      </w:pPr>
      <w:r w:rsidRPr="009250BD">
        <w:rPr>
          <w:rFonts w:cs="Arial"/>
          <w:lang w:eastAsia="zh-CN"/>
        </w:rPr>
        <w:t xml:space="preserve">The inference-based UE mobility enhancement </w:t>
      </w:r>
      <w:r w:rsidR="008B3A71">
        <w:rPr>
          <w:rFonts w:cs="Arial"/>
          <w:lang w:eastAsia="zh-CN"/>
        </w:rPr>
        <w:t xml:space="preserve">specified </w:t>
      </w:r>
      <w:r w:rsidRPr="009250BD">
        <w:rPr>
          <w:rFonts w:cs="Arial"/>
          <w:lang w:eastAsia="zh-CN"/>
        </w:rPr>
        <w:t>in Rel-18 focuse</w:t>
      </w:r>
      <w:r w:rsidR="009D3742">
        <w:rPr>
          <w:rFonts w:cs="Arial"/>
          <w:lang w:eastAsia="zh-CN"/>
        </w:rPr>
        <w:t>d</w:t>
      </w:r>
      <w:r w:rsidRPr="009250BD">
        <w:rPr>
          <w:rFonts w:cs="Arial"/>
          <w:lang w:eastAsia="zh-CN"/>
        </w:rPr>
        <w:t xml:space="preserve"> on optimizing UE handovers across cells within the </w:t>
      </w:r>
      <w:r w:rsidR="009D3742">
        <w:rPr>
          <w:rFonts w:cs="Arial"/>
          <w:lang w:eastAsia="zh-CN"/>
        </w:rPr>
        <w:t>1</w:t>
      </w:r>
      <w:r w:rsidR="009D3742" w:rsidRPr="009D3742">
        <w:rPr>
          <w:rFonts w:cs="Arial"/>
          <w:vertAlign w:val="superscript"/>
          <w:lang w:eastAsia="zh-CN"/>
        </w:rPr>
        <w:t>st</w:t>
      </w:r>
      <w:r w:rsidR="009D3742">
        <w:rPr>
          <w:rFonts w:cs="Arial"/>
          <w:lang w:eastAsia="zh-CN"/>
        </w:rPr>
        <w:t xml:space="preserve"> hop </w:t>
      </w:r>
      <w:r w:rsidRPr="009250BD">
        <w:rPr>
          <w:rFonts w:cs="Arial"/>
          <w:lang w:eastAsia="zh-CN"/>
        </w:rPr>
        <w:t xml:space="preserve">target </w:t>
      </w:r>
      <w:proofErr w:type="spellStart"/>
      <w:r w:rsidR="00B67A44">
        <w:rPr>
          <w:rFonts w:cs="Arial"/>
          <w:lang w:eastAsia="zh-CN"/>
        </w:rPr>
        <w:t>gNB</w:t>
      </w:r>
      <w:proofErr w:type="spellEnd"/>
      <w:r w:rsidRPr="009250BD">
        <w:rPr>
          <w:rFonts w:cs="Arial"/>
          <w:lang w:eastAsia="zh-CN"/>
        </w:rPr>
        <w:t xml:space="preserve">. For example, the </w:t>
      </w:r>
      <w:r w:rsidR="008B3A71">
        <w:rPr>
          <w:rFonts w:cs="Arial"/>
          <w:lang w:eastAsia="zh-CN"/>
        </w:rPr>
        <w:t xml:space="preserve">AI/ML model in the </w:t>
      </w:r>
      <w:r w:rsidRPr="009250BD">
        <w:rPr>
          <w:rFonts w:cs="Arial"/>
          <w:lang w:eastAsia="zh-CN"/>
        </w:rPr>
        <w:t xml:space="preserve">source </w:t>
      </w:r>
      <w:proofErr w:type="spellStart"/>
      <w:r w:rsidR="00B67A44">
        <w:rPr>
          <w:rFonts w:cs="Arial"/>
          <w:lang w:eastAsia="zh-CN"/>
        </w:rPr>
        <w:t>gNB</w:t>
      </w:r>
      <w:proofErr w:type="spellEnd"/>
      <w:r w:rsidRPr="009250BD">
        <w:rPr>
          <w:rFonts w:cs="Arial"/>
          <w:lang w:eastAsia="zh-CN"/>
        </w:rPr>
        <w:t xml:space="preserve"> predicts the cell-based UE trajectory (i.e., the list of target cells where </w:t>
      </w:r>
      <w:r w:rsidR="009D3742">
        <w:rPr>
          <w:rFonts w:cs="Arial"/>
          <w:lang w:eastAsia="zh-CN"/>
        </w:rPr>
        <w:t xml:space="preserve">the UE </w:t>
      </w:r>
      <w:r w:rsidRPr="009250BD">
        <w:rPr>
          <w:rFonts w:cs="Arial"/>
          <w:lang w:eastAsia="zh-CN"/>
        </w:rPr>
        <w:t>will likely be handed over</w:t>
      </w:r>
      <w:r w:rsidR="008B3A71">
        <w:rPr>
          <w:rFonts w:cs="Arial"/>
          <w:lang w:eastAsia="zh-CN"/>
        </w:rPr>
        <w:t>, with optional time of stay in each of these cells</w:t>
      </w:r>
      <w:r w:rsidRPr="009250BD">
        <w:rPr>
          <w:rFonts w:cs="Arial"/>
          <w:lang w:eastAsia="zh-CN"/>
        </w:rPr>
        <w:t>)</w:t>
      </w:r>
      <w:r w:rsidR="009D3742">
        <w:rPr>
          <w:rFonts w:cs="Arial"/>
          <w:lang w:eastAsia="zh-CN"/>
        </w:rPr>
        <w:t xml:space="preserve"> and provides this prediction to the next-hop </w:t>
      </w:r>
      <w:proofErr w:type="spellStart"/>
      <w:r w:rsidR="00B67A44">
        <w:rPr>
          <w:rFonts w:cs="Arial"/>
          <w:lang w:eastAsia="zh-CN"/>
        </w:rPr>
        <w:t>gNB</w:t>
      </w:r>
      <w:proofErr w:type="spellEnd"/>
      <w:r w:rsidR="009D3742">
        <w:rPr>
          <w:rFonts w:cs="Arial"/>
          <w:lang w:eastAsia="zh-CN"/>
        </w:rPr>
        <w:t xml:space="preserve">, hence </w:t>
      </w:r>
      <w:r w:rsidRPr="009250BD">
        <w:rPr>
          <w:rFonts w:cs="Arial"/>
          <w:lang w:eastAsia="zh-CN"/>
        </w:rPr>
        <w:t>optimiz</w:t>
      </w:r>
      <w:r w:rsidR="009D3742">
        <w:rPr>
          <w:rFonts w:cs="Arial"/>
          <w:lang w:eastAsia="zh-CN"/>
        </w:rPr>
        <w:t>ing</w:t>
      </w:r>
      <w:r w:rsidRPr="009250BD">
        <w:rPr>
          <w:rFonts w:cs="Arial"/>
          <w:lang w:eastAsia="zh-CN"/>
        </w:rPr>
        <w:t xml:space="preserve"> the handover resources in advance as well as reduc</w:t>
      </w:r>
      <w:r w:rsidR="009D3742">
        <w:rPr>
          <w:rFonts w:cs="Arial"/>
          <w:lang w:eastAsia="zh-CN"/>
        </w:rPr>
        <w:t>ing</w:t>
      </w:r>
      <w:r w:rsidRPr="009250BD">
        <w:rPr>
          <w:rFonts w:cs="Arial"/>
          <w:lang w:eastAsia="zh-CN"/>
        </w:rPr>
        <w:t xml:space="preserve"> UE handover delay and failure probability.</w:t>
      </w:r>
    </w:p>
    <w:p w14:paraId="65764065" w14:textId="25B4F37A" w:rsidR="00256A42" w:rsidRDefault="00256A42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Back then in </w:t>
      </w:r>
      <w:r w:rsidR="00C30B07">
        <w:rPr>
          <w:rFonts w:cs="Arial"/>
          <w:lang w:eastAsia="zh-CN"/>
        </w:rPr>
        <w:t>R</w:t>
      </w:r>
      <w:r w:rsidR="009D3742">
        <w:rPr>
          <w:rFonts w:cs="Arial"/>
          <w:lang w:eastAsia="zh-CN"/>
        </w:rPr>
        <w:t>el-</w:t>
      </w:r>
      <w:r w:rsidR="00C30B07">
        <w:rPr>
          <w:rFonts w:cs="Arial"/>
          <w:lang w:eastAsia="zh-CN"/>
        </w:rPr>
        <w:t xml:space="preserve">18, RAN3 </w:t>
      </w:r>
      <w:r>
        <w:rPr>
          <w:rFonts w:cs="Arial"/>
          <w:lang w:eastAsia="zh-CN"/>
        </w:rPr>
        <w:t>did</w:t>
      </w:r>
      <w:r w:rsidR="00C30B07">
        <w:rPr>
          <w:rFonts w:cs="Arial"/>
          <w:lang w:eastAsia="zh-CN"/>
        </w:rPr>
        <w:t xml:space="preserve"> not </w:t>
      </w:r>
      <w:r>
        <w:rPr>
          <w:rFonts w:cs="Arial"/>
          <w:lang w:eastAsia="zh-CN"/>
        </w:rPr>
        <w:t xml:space="preserve">have time to address in depth </w:t>
      </w:r>
      <w:r w:rsidR="00C30B07">
        <w:rPr>
          <w:rFonts w:cs="Arial"/>
          <w:lang w:eastAsia="zh-CN"/>
        </w:rPr>
        <w:t xml:space="preserve">the </w:t>
      </w:r>
      <w:r w:rsidR="009628B2" w:rsidRPr="009628B2">
        <w:rPr>
          <w:rFonts w:cs="Arial"/>
          <w:lang w:eastAsia="zh-CN"/>
        </w:rPr>
        <w:t xml:space="preserve">multi-hop </w:t>
      </w:r>
      <w:r w:rsidR="009D3742">
        <w:rPr>
          <w:rFonts w:cs="Arial"/>
          <w:lang w:eastAsia="zh-CN"/>
        </w:rPr>
        <w:t>UE t</w:t>
      </w:r>
      <w:r w:rsidR="009628B2" w:rsidRPr="009628B2">
        <w:rPr>
          <w:rFonts w:cs="Arial"/>
          <w:lang w:eastAsia="zh-CN"/>
        </w:rPr>
        <w:t>rajectory prediction</w:t>
      </w:r>
      <w:r>
        <w:rPr>
          <w:rFonts w:cs="Arial"/>
          <w:lang w:eastAsia="zh-CN"/>
        </w:rPr>
        <w:t xml:space="preserve"> scenario</w:t>
      </w:r>
      <w:r w:rsidR="009628B2" w:rsidRPr="009628B2">
        <w:rPr>
          <w:rFonts w:cs="Arial"/>
          <w:lang w:eastAsia="zh-CN"/>
        </w:rPr>
        <w:t xml:space="preserve">, i.e., a prediction of the UE trajectory spanning multiple </w:t>
      </w:r>
      <w:proofErr w:type="spellStart"/>
      <w:r w:rsidR="00B67A44">
        <w:rPr>
          <w:rFonts w:cs="Arial"/>
          <w:lang w:eastAsia="zh-CN"/>
        </w:rPr>
        <w:t>gNBs</w:t>
      </w:r>
      <w:proofErr w:type="spellEnd"/>
      <w:r w:rsidR="009628B2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The topic was also re-discussed at the time of the Rel-19 SI “</w:t>
      </w:r>
      <w:r w:rsidRPr="00256A42">
        <w:rPr>
          <w:rFonts w:cs="Arial"/>
          <w:lang w:eastAsia="zh-CN"/>
        </w:rPr>
        <w:t>Revised SID on Study on enhancements for Artificial Intelligence (AI)/Machine Learning (ML) for NG-RAN</w:t>
      </w:r>
      <w:r>
        <w:rPr>
          <w:rFonts w:cs="Arial"/>
          <w:lang w:eastAsia="zh-CN"/>
        </w:rPr>
        <w:t xml:space="preserve">”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_Ref209453361 \r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[3]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 xml:space="preserve"> but no conclusion was reached and, in RAN3#124 meeting,</w:t>
      </w:r>
      <w:r w:rsidR="003C4385">
        <w:rPr>
          <w:rFonts w:cs="Arial"/>
          <w:lang w:eastAsia="zh-CN"/>
        </w:rPr>
        <w:t xml:space="preserve"> it was decided that the multi-hop UE trajectory is not supported in Rel-19 – the </w:t>
      </w:r>
      <w:r>
        <w:rPr>
          <w:rFonts w:cs="Arial"/>
          <w:lang w:eastAsia="zh-CN"/>
        </w:rPr>
        <w:t>following was captured in the Chair’s meeting minutes</w:t>
      </w:r>
      <w:r w:rsidR="00092775">
        <w:rPr>
          <w:rFonts w:cs="Arial"/>
          <w:lang w:eastAsia="zh-CN"/>
        </w:rPr>
        <w:t xml:space="preserve"> </w:t>
      </w:r>
      <w:r w:rsidR="00092775">
        <w:rPr>
          <w:rFonts w:cs="Arial"/>
          <w:lang w:eastAsia="zh-CN"/>
        </w:rPr>
        <w:fldChar w:fldCharType="begin"/>
      </w:r>
      <w:r w:rsidR="00092775">
        <w:rPr>
          <w:rFonts w:cs="Arial"/>
          <w:lang w:eastAsia="zh-CN"/>
        </w:rPr>
        <w:instrText xml:space="preserve"> REF _Ref209453733 \r \h </w:instrText>
      </w:r>
      <w:r w:rsidR="00092775">
        <w:rPr>
          <w:rFonts w:cs="Arial"/>
          <w:lang w:eastAsia="zh-CN"/>
        </w:rPr>
      </w:r>
      <w:r w:rsidR="00092775">
        <w:rPr>
          <w:rFonts w:cs="Arial"/>
          <w:lang w:eastAsia="zh-CN"/>
        </w:rPr>
        <w:fldChar w:fldCharType="separate"/>
      </w:r>
      <w:r w:rsidR="00092775">
        <w:rPr>
          <w:rFonts w:cs="Arial"/>
          <w:lang w:eastAsia="zh-CN"/>
        </w:rPr>
        <w:t>[4]</w:t>
      </w:r>
      <w:r w:rsidR="00092775"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6A42" w14:paraId="421D8345" w14:textId="77777777" w:rsidTr="00256A42">
        <w:tc>
          <w:tcPr>
            <w:tcW w:w="9629" w:type="dxa"/>
          </w:tcPr>
          <w:p w14:paraId="146E119C" w14:textId="77777777" w:rsidR="00256A42" w:rsidRPr="00256A42" w:rsidRDefault="00256A42" w:rsidP="00256A42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rPr>
                <w:rFonts w:ascii="Calibri" w:eastAsia="SimSun" w:hAnsi="Calibri" w:cs="Calibri"/>
                <w:b/>
                <w:sz w:val="18"/>
                <w:szCs w:val="24"/>
                <w:lang w:val="en-US" w:eastAsia="zh-CN"/>
              </w:rPr>
            </w:pPr>
            <w:r w:rsidRPr="00256A42">
              <w:rPr>
                <w:rFonts w:ascii="Calibri" w:eastAsia="SimSun" w:hAnsi="Calibri" w:cs="Calibri"/>
                <w:b/>
                <w:sz w:val="18"/>
                <w:szCs w:val="24"/>
                <w:lang w:val="en-US" w:eastAsia="zh-CN"/>
              </w:rPr>
              <w:t>No consensus on the solution the multiple-hop UE trajectory.</w:t>
            </w:r>
          </w:p>
          <w:p w14:paraId="5035FC51" w14:textId="2DF783F6" w:rsidR="00256A42" w:rsidRPr="00256A42" w:rsidRDefault="00256A42" w:rsidP="00256A42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rFonts w:ascii="Calibri" w:eastAsia="SimSun" w:hAnsi="Calibri" w:cs="Calibri"/>
                <w:b/>
                <w:color w:val="008000"/>
                <w:sz w:val="18"/>
                <w:szCs w:val="24"/>
                <w:lang w:val="en-US" w:eastAsia="zh-CN"/>
              </w:rPr>
            </w:pPr>
            <w:r w:rsidRPr="00256A42">
              <w:rPr>
                <w:rFonts w:ascii="Calibri" w:eastAsia="SimSun" w:hAnsi="Calibri" w:cs="Calibri"/>
                <w:b/>
                <w:color w:val="008000"/>
                <w:sz w:val="18"/>
                <w:szCs w:val="24"/>
                <w:lang w:val="en-US" w:eastAsia="zh-CN"/>
              </w:rPr>
              <w:t>Multiple-hop UE trajectory is not supported in R19.</w:t>
            </w:r>
          </w:p>
        </w:tc>
      </w:tr>
    </w:tbl>
    <w:p w14:paraId="4A5D452E" w14:textId="132872EA" w:rsidR="009250BD" w:rsidRPr="004C3EE9" w:rsidRDefault="009628B2" w:rsidP="00092775">
      <w:pPr>
        <w:spacing w:before="120" w:after="120"/>
        <w:jc w:val="both"/>
        <w:rPr>
          <w:rFonts w:cs="Arial"/>
          <w:strike/>
          <w:lang w:eastAsia="zh-CN"/>
        </w:rPr>
      </w:pPr>
      <w:r>
        <w:rPr>
          <w:rFonts w:cs="Arial"/>
          <w:lang w:eastAsia="zh-CN"/>
        </w:rPr>
        <w:t xml:space="preserve">However, </w:t>
      </w:r>
      <w:r w:rsidR="00092775">
        <w:rPr>
          <w:rFonts w:cs="Arial"/>
          <w:lang w:eastAsia="zh-CN"/>
        </w:rPr>
        <w:t xml:space="preserve">it is well acknowledged in RAN3 that </w:t>
      </w:r>
      <w:r>
        <w:rPr>
          <w:rFonts w:cs="Arial"/>
          <w:lang w:eastAsia="zh-CN"/>
        </w:rPr>
        <w:t xml:space="preserve">the </w:t>
      </w:r>
      <w:r w:rsidRPr="009250BD">
        <w:rPr>
          <w:rFonts w:cs="Arial"/>
          <w:lang w:eastAsia="zh-CN"/>
        </w:rPr>
        <w:t xml:space="preserve">multi-hop </w:t>
      </w:r>
      <w:r w:rsidR="009D3742">
        <w:rPr>
          <w:rFonts w:cs="Arial"/>
          <w:lang w:eastAsia="zh-CN"/>
        </w:rPr>
        <w:t>UE t</w:t>
      </w:r>
      <w:r w:rsidRPr="009250BD">
        <w:rPr>
          <w:rFonts w:cs="Arial"/>
          <w:lang w:eastAsia="zh-CN"/>
        </w:rPr>
        <w:t>rajectory prediction</w:t>
      </w:r>
      <w:r>
        <w:rPr>
          <w:rFonts w:cs="Arial"/>
          <w:lang w:eastAsia="zh-CN"/>
        </w:rPr>
        <w:t xml:space="preserve"> </w:t>
      </w:r>
      <w:r w:rsidR="00092775">
        <w:rPr>
          <w:rFonts w:cs="Arial"/>
          <w:lang w:eastAsia="zh-CN"/>
        </w:rPr>
        <w:t>may</w:t>
      </w:r>
      <w:r>
        <w:rPr>
          <w:rFonts w:cs="Arial"/>
          <w:lang w:eastAsia="zh-CN"/>
        </w:rPr>
        <w:t xml:space="preserve"> bring some benefits </w:t>
      </w:r>
      <w:r w:rsidR="0036098A">
        <w:rPr>
          <w:rFonts w:cs="Arial"/>
          <w:lang w:eastAsia="zh-CN"/>
        </w:rPr>
        <w:t xml:space="preserve">for </w:t>
      </w:r>
      <w:r w:rsidR="00E13FDB">
        <w:rPr>
          <w:rFonts w:cs="Arial"/>
          <w:lang w:eastAsia="zh-CN"/>
        </w:rPr>
        <w:t xml:space="preserve">the </w:t>
      </w:r>
      <w:r w:rsidR="00370DEA">
        <w:rPr>
          <w:rFonts w:cs="Arial"/>
          <w:lang w:eastAsia="zh-CN"/>
        </w:rPr>
        <w:t>1</w:t>
      </w:r>
      <w:r w:rsidR="00370DEA" w:rsidRPr="00370DEA">
        <w:rPr>
          <w:rFonts w:cs="Arial"/>
          <w:vertAlign w:val="superscript"/>
          <w:lang w:eastAsia="zh-CN"/>
        </w:rPr>
        <w:t>st</w:t>
      </w:r>
      <w:r w:rsidR="00370DEA">
        <w:rPr>
          <w:rFonts w:cs="Arial"/>
          <w:lang w:eastAsia="zh-CN"/>
        </w:rPr>
        <w:t xml:space="preserve"> hop target </w:t>
      </w:r>
      <w:proofErr w:type="spellStart"/>
      <w:r w:rsidR="00B67A44">
        <w:rPr>
          <w:rFonts w:cs="Arial"/>
          <w:lang w:eastAsia="zh-CN"/>
        </w:rPr>
        <w:t>gNB</w:t>
      </w:r>
      <w:proofErr w:type="spellEnd"/>
      <w:r w:rsidR="009D3742">
        <w:rPr>
          <w:rFonts w:cs="Arial"/>
          <w:lang w:eastAsia="zh-CN"/>
        </w:rPr>
        <w:t xml:space="preserve"> </w:t>
      </w:r>
      <w:r w:rsidR="00370DEA">
        <w:rPr>
          <w:rFonts w:cs="Arial"/>
          <w:lang w:eastAsia="zh-CN"/>
        </w:rPr>
        <w:t xml:space="preserve">as well as for the </w:t>
      </w:r>
      <w:proofErr w:type="spellStart"/>
      <w:r w:rsidR="00B67A44">
        <w:rPr>
          <w:rFonts w:cs="Arial"/>
          <w:lang w:eastAsia="zh-CN"/>
        </w:rPr>
        <w:t>gNB</w:t>
      </w:r>
      <w:proofErr w:type="spellEnd"/>
      <w:r w:rsidR="00370DEA">
        <w:rPr>
          <w:rFonts w:cs="Arial"/>
          <w:lang w:eastAsia="zh-CN"/>
        </w:rPr>
        <w:t xml:space="preserve"> </w:t>
      </w:r>
      <w:r w:rsidR="009D3742">
        <w:rPr>
          <w:rFonts w:cs="Arial"/>
          <w:lang w:eastAsia="zh-CN"/>
        </w:rPr>
        <w:t>in each hop</w:t>
      </w:r>
      <w:r w:rsidR="00092775">
        <w:rPr>
          <w:rFonts w:cs="Arial"/>
          <w:lang w:eastAsia="zh-CN"/>
        </w:rPr>
        <w:t xml:space="preserve"> to</w:t>
      </w:r>
      <w:r w:rsidR="009D3742">
        <w:rPr>
          <w:rFonts w:cs="Arial"/>
          <w:lang w:eastAsia="zh-CN"/>
        </w:rPr>
        <w:t xml:space="preserve">, </w:t>
      </w:r>
      <w:r w:rsidR="009250BD" w:rsidRPr="009250BD">
        <w:rPr>
          <w:rFonts w:cs="Arial"/>
          <w:lang w:eastAsia="zh-CN"/>
        </w:rPr>
        <w:t>e.g., predict the incoming/outgoing cell traffic in a future period of time, understand the UE multi-hop destination, etc</w:t>
      </w:r>
      <w:r w:rsidR="008B11B6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</w:p>
    <w:p w14:paraId="19E3DFEB" w14:textId="61A8DD05" w:rsidR="00DC7480" w:rsidRDefault="00DC7480" w:rsidP="006019C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>Observation</w:t>
      </w:r>
      <w:r w:rsidRPr="009250BD">
        <w:rPr>
          <w:rFonts w:cs="Arial"/>
          <w:b/>
          <w:lang w:eastAsia="zh-CN"/>
        </w:rPr>
        <w:t xml:space="preserve"> </w:t>
      </w:r>
      <w:r w:rsidR="00867707">
        <w:rPr>
          <w:rFonts w:cs="Arial"/>
          <w:b/>
          <w:lang w:eastAsia="zh-CN"/>
        </w:rPr>
        <w:t>1</w:t>
      </w:r>
      <w:r w:rsidRPr="009250BD">
        <w:rPr>
          <w:rFonts w:cs="Arial"/>
          <w:b/>
          <w:lang w:eastAsia="zh-CN"/>
        </w:rPr>
        <w:t>:</w:t>
      </w:r>
      <w:r w:rsidR="009628B2">
        <w:rPr>
          <w:rFonts w:cs="Arial"/>
          <w:b/>
          <w:lang w:eastAsia="zh-CN"/>
        </w:rPr>
        <w:t xml:space="preserve"> </w:t>
      </w:r>
      <w:r w:rsidR="00E80CB3" w:rsidRPr="00E80CB3">
        <w:rPr>
          <w:rFonts w:cs="Arial"/>
          <w:b/>
          <w:lang w:eastAsia="zh-CN"/>
        </w:rPr>
        <w:t xml:space="preserve">Multi-hop </w:t>
      </w:r>
      <w:r w:rsidR="00E80CB3">
        <w:rPr>
          <w:rFonts w:cs="Arial"/>
          <w:b/>
          <w:lang w:eastAsia="zh-CN"/>
        </w:rPr>
        <w:t>UE trajectory may be useful for mobility</w:t>
      </w:r>
      <w:r w:rsidR="00092775">
        <w:rPr>
          <w:rFonts w:cs="Arial"/>
          <w:b/>
          <w:lang w:eastAsia="zh-CN"/>
        </w:rPr>
        <w:t>-</w:t>
      </w:r>
      <w:r w:rsidR="00E80CB3">
        <w:rPr>
          <w:rFonts w:cs="Arial"/>
          <w:b/>
          <w:lang w:eastAsia="zh-CN"/>
        </w:rPr>
        <w:t>related decision</w:t>
      </w:r>
      <w:r w:rsidR="00370DEA">
        <w:rPr>
          <w:rFonts w:cs="Arial"/>
          <w:b/>
          <w:lang w:eastAsia="zh-CN"/>
        </w:rPr>
        <w:t>s</w:t>
      </w:r>
      <w:r w:rsidR="00E80CB3">
        <w:rPr>
          <w:rFonts w:cs="Arial"/>
          <w:b/>
          <w:lang w:eastAsia="zh-CN"/>
        </w:rPr>
        <w:t xml:space="preserve"> of the </w:t>
      </w:r>
      <w:r w:rsidR="00370DEA">
        <w:rPr>
          <w:rFonts w:cs="Arial"/>
          <w:b/>
          <w:lang w:eastAsia="zh-CN"/>
        </w:rPr>
        <w:t>1</w:t>
      </w:r>
      <w:r w:rsidR="00370DEA" w:rsidRPr="00F95886">
        <w:rPr>
          <w:rFonts w:cs="Arial"/>
          <w:b/>
          <w:vertAlign w:val="superscript"/>
          <w:lang w:eastAsia="zh-CN"/>
        </w:rPr>
        <w:t>st</w:t>
      </w:r>
      <w:r w:rsidR="00370DEA">
        <w:rPr>
          <w:rFonts w:cs="Arial"/>
          <w:b/>
          <w:lang w:eastAsia="zh-CN"/>
        </w:rPr>
        <w:t xml:space="preserve"> </w:t>
      </w:r>
      <w:r w:rsidR="00E80CB3">
        <w:rPr>
          <w:rFonts w:cs="Arial"/>
          <w:b/>
          <w:lang w:eastAsia="zh-CN"/>
        </w:rPr>
        <w:t xml:space="preserve">hop target </w:t>
      </w:r>
      <w:proofErr w:type="spellStart"/>
      <w:r w:rsidR="001B0818">
        <w:rPr>
          <w:rFonts w:cs="Arial"/>
          <w:b/>
          <w:lang w:eastAsia="zh-CN"/>
        </w:rPr>
        <w:t>gNB</w:t>
      </w:r>
      <w:proofErr w:type="spellEnd"/>
      <w:r w:rsidR="001B0818">
        <w:rPr>
          <w:rFonts w:cs="Arial"/>
          <w:b/>
          <w:lang w:eastAsia="zh-CN"/>
        </w:rPr>
        <w:t xml:space="preserve"> </w:t>
      </w:r>
      <w:r w:rsidR="00370DEA">
        <w:rPr>
          <w:rFonts w:cs="Arial"/>
          <w:b/>
          <w:lang w:eastAsia="zh-CN"/>
        </w:rPr>
        <w:t xml:space="preserve">as well as intermediate </w:t>
      </w:r>
      <w:proofErr w:type="spellStart"/>
      <w:r w:rsidR="001B0818">
        <w:rPr>
          <w:rFonts w:cs="Arial"/>
          <w:b/>
          <w:lang w:eastAsia="zh-CN"/>
        </w:rPr>
        <w:t>gNB</w:t>
      </w:r>
      <w:r w:rsidR="00370DEA">
        <w:rPr>
          <w:rFonts w:cs="Arial"/>
          <w:b/>
          <w:lang w:eastAsia="zh-CN"/>
        </w:rPr>
        <w:t>s</w:t>
      </w:r>
      <w:proofErr w:type="spellEnd"/>
      <w:r w:rsidR="00AF24B7">
        <w:rPr>
          <w:rFonts w:cs="Arial"/>
          <w:b/>
          <w:lang w:eastAsia="zh-CN"/>
        </w:rPr>
        <w:t>.</w:t>
      </w:r>
    </w:p>
    <w:p w14:paraId="1E8D87EB" w14:textId="08EC6E1B" w:rsidR="006C2BFC" w:rsidRDefault="00F55580" w:rsidP="006019CA">
      <w:pPr>
        <w:spacing w:after="120"/>
        <w:jc w:val="both"/>
        <w:rPr>
          <w:rFonts w:cs="Arial"/>
          <w:bCs/>
          <w:lang w:eastAsia="zh-CN"/>
        </w:rPr>
      </w:pPr>
      <w:r w:rsidRPr="00F55580">
        <w:rPr>
          <w:rFonts w:cs="Arial"/>
          <w:bCs/>
          <w:lang w:eastAsia="zh-CN"/>
        </w:rPr>
        <w:t>In our</w:t>
      </w:r>
      <w:r>
        <w:rPr>
          <w:rFonts w:cs="Arial"/>
          <w:bCs/>
          <w:lang w:eastAsia="zh-CN"/>
        </w:rPr>
        <w:t xml:space="preserve"> view, the multi-hop UE trajectory use case can be seen as an extension of the Mobility Optimization use case specified in Rel-18. As a consequence, we see no reasons to deviate from the framework already established back then </w:t>
      </w:r>
      <w:r w:rsidR="006C2BFC">
        <w:rPr>
          <w:rFonts w:cs="Arial"/>
          <w:bCs/>
          <w:lang w:eastAsia="zh-CN"/>
        </w:rPr>
        <w:t xml:space="preserve">in terms of AI/ML Model Training and AI/ML Model Inference functions’ location. Specifically, we think that the deployment scenarios to be taken into account when discussing the multi-hop UE trajectory use case should be the same as specified in TS 38.300 (for the non-split architecture) </w:t>
      </w:r>
      <w:r w:rsidR="00B67A44">
        <w:rPr>
          <w:rFonts w:cs="Arial"/>
          <w:bCs/>
          <w:lang w:eastAsia="zh-CN"/>
        </w:rPr>
        <w:fldChar w:fldCharType="begin"/>
      </w:r>
      <w:r w:rsidR="00B67A44">
        <w:rPr>
          <w:rFonts w:cs="Arial"/>
          <w:bCs/>
          <w:lang w:eastAsia="zh-CN"/>
        </w:rPr>
        <w:instrText xml:space="preserve"> REF _Ref210228113 \r \h </w:instrText>
      </w:r>
      <w:r w:rsidR="00B67A44">
        <w:rPr>
          <w:rFonts w:cs="Arial"/>
          <w:bCs/>
          <w:lang w:eastAsia="zh-CN"/>
        </w:rPr>
      </w:r>
      <w:r w:rsidR="00B67A44">
        <w:rPr>
          <w:rFonts w:cs="Arial"/>
          <w:bCs/>
          <w:lang w:eastAsia="zh-CN"/>
        </w:rPr>
        <w:fldChar w:fldCharType="separate"/>
      </w:r>
      <w:r w:rsidR="00B67A44">
        <w:rPr>
          <w:rFonts w:cs="Arial"/>
          <w:bCs/>
          <w:lang w:eastAsia="zh-CN"/>
        </w:rPr>
        <w:t>[5]</w:t>
      </w:r>
      <w:r w:rsidR="00B67A44">
        <w:rPr>
          <w:rFonts w:cs="Arial"/>
          <w:bCs/>
          <w:lang w:eastAsia="zh-CN"/>
        </w:rPr>
        <w:fldChar w:fldCharType="end"/>
      </w:r>
      <w:r w:rsidR="00B67A44">
        <w:rPr>
          <w:rFonts w:cs="Arial"/>
          <w:bCs/>
          <w:lang w:eastAsia="zh-CN"/>
        </w:rPr>
        <w:t xml:space="preserve"> </w:t>
      </w:r>
      <w:r w:rsidR="006C2BFC">
        <w:rPr>
          <w:rFonts w:cs="Arial"/>
          <w:bCs/>
          <w:lang w:eastAsia="zh-CN"/>
        </w:rPr>
        <w:t>and TS 38.401 (for the split architecture)</w:t>
      </w:r>
      <w:r w:rsidR="00B67A44">
        <w:rPr>
          <w:rFonts w:cs="Arial"/>
          <w:bCs/>
          <w:lang w:eastAsia="zh-CN"/>
        </w:rPr>
        <w:t xml:space="preserve"> </w:t>
      </w:r>
      <w:r w:rsidR="00B67A44">
        <w:rPr>
          <w:rFonts w:cs="Arial"/>
          <w:bCs/>
          <w:lang w:eastAsia="zh-CN"/>
        </w:rPr>
        <w:fldChar w:fldCharType="begin"/>
      </w:r>
      <w:r w:rsidR="00B67A44">
        <w:rPr>
          <w:rFonts w:cs="Arial"/>
          <w:bCs/>
          <w:lang w:eastAsia="zh-CN"/>
        </w:rPr>
        <w:instrText xml:space="preserve"> REF _Ref210228120 \r \h </w:instrText>
      </w:r>
      <w:r w:rsidR="00B67A44">
        <w:rPr>
          <w:rFonts w:cs="Arial"/>
          <w:bCs/>
          <w:lang w:eastAsia="zh-CN"/>
        </w:rPr>
      </w:r>
      <w:r w:rsidR="00B67A44">
        <w:rPr>
          <w:rFonts w:cs="Arial"/>
          <w:bCs/>
          <w:lang w:eastAsia="zh-CN"/>
        </w:rPr>
        <w:fldChar w:fldCharType="separate"/>
      </w:r>
      <w:r w:rsidR="00B67A44">
        <w:rPr>
          <w:rFonts w:cs="Arial"/>
          <w:bCs/>
          <w:lang w:eastAsia="zh-CN"/>
        </w:rPr>
        <w:t>[6]</w:t>
      </w:r>
      <w:r w:rsidR="00B67A44">
        <w:rPr>
          <w:rFonts w:cs="Arial"/>
          <w:bCs/>
          <w:lang w:eastAsia="zh-CN"/>
        </w:rPr>
        <w:fldChar w:fldCharType="end"/>
      </w:r>
      <w:r w:rsidR="006C2BFC">
        <w:rPr>
          <w:rFonts w:cs="Arial"/>
          <w:bCs/>
          <w:lang w:eastAsia="zh-CN"/>
        </w:rPr>
        <w:t>, namely:</w:t>
      </w:r>
    </w:p>
    <w:p w14:paraId="620C6DF3" w14:textId="77777777" w:rsidR="006C2BFC" w:rsidRDefault="006C2BFC" w:rsidP="006019CA">
      <w:pPr>
        <w:spacing w:after="120"/>
        <w:jc w:val="both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ab/>
        <w:t>-</w:t>
      </w:r>
      <w:r>
        <w:rPr>
          <w:rFonts w:cs="Arial"/>
          <w:bCs/>
          <w:lang w:eastAsia="zh-CN"/>
        </w:rPr>
        <w:tab/>
        <w:t xml:space="preserve">AI/ML Model Training located in OAM, while AI/ML Model Inference located in the </w:t>
      </w:r>
      <w:proofErr w:type="spellStart"/>
      <w:r>
        <w:rPr>
          <w:rFonts w:cs="Arial"/>
          <w:bCs/>
          <w:lang w:eastAsia="zh-CN"/>
        </w:rPr>
        <w:t>gNB</w:t>
      </w:r>
      <w:proofErr w:type="spellEnd"/>
      <w:r>
        <w:rPr>
          <w:rFonts w:cs="Arial"/>
          <w:bCs/>
          <w:lang w:eastAsia="zh-CN"/>
        </w:rPr>
        <w:t>(-CU);</w:t>
      </w:r>
    </w:p>
    <w:p w14:paraId="616CBD09" w14:textId="137E546A" w:rsidR="00F55580" w:rsidRDefault="006C2BFC" w:rsidP="006019CA">
      <w:pPr>
        <w:spacing w:after="120"/>
        <w:jc w:val="both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ab/>
        <w:t>-</w:t>
      </w:r>
      <w:r>
        <w:rPr>
          <w:rFonts w:cs="Arial"/>
          <w:bCs/>
          <w:lang w:eastAsia="zh-CN"/>
        </w:rPr>
        <w:tab/>
        <w:t xml:space="preserve">AI/ML Model Training and AI/ML Model Inference located in the </w:t>
      </w:r>
      <w:proofErr w:type="spellStart"/>
      <w:r>
        <w:rPr>
          <w:rFonts w:cs="Arial"/>
          <w:bCs/>
          <w:lang w:eastAsia="zh-CN"/>
        </w:rPr>
        <w:t>gNB</w:t>
      </w:r>
      <w:proofErr w:type="spellEnd"/>
      <w:r>
        <w:rPr>
          <w:rFonts w:cs="Arial"/>
          <w:bCs/>
          <w:lang w:eastAsia="zh-CN"/>
        </w:rPr>
        <w:t>(-CU).</w:t>
      </w:r>
      <w:r w:rsidR="00F55580">
        <w:rPr>
          <w:rFonts w:cs="Arial"/>
          <w:bCs/>
          <w:lang w:eastAsia="zh-CN"/>
        </w:rPr>
        <w:t xml:space="preserve"> </w:t>
      </w:r>
    </w:p>
    <w:p w14:paraId="7079236C" w14:textId="410DF647" w:rsidR="006C2BFC" w:rsidRPr="006C2BFC" w:rsidRDefault="006C2BFC" w:rsidP="006019CA">
      <w:pPr>
        <w:spacing w:after="120"/>
        <w:jc w:val="both"/>
        <w:rPr>
          <w:rFonts w:cs="Arial"/>
          <w:b/>
          <w:lang w:eastAsia="zh-CN"/>
        </w:rPr>
      </w:pPr>
      <w:r w:rsidRPr="006C2BFC">
        <w:rPr>
          <w:rFonts w:cs="Arial"/>
          <w:b/>
          <w:lang w:eastAsia="zh-CN"/>
        </w:rPr>
        <w:t>Proposal 1: RAN3 to confirm that, for the multi-hop UE trajectory use case, the deployment scenarios specified in Rel-18 in terms of location of AI/ML Model Training and AI/ML Model Inference functions are kept</w:t>
      </w:r>
      <w:r>
        <w:rPr>
          <w:rFonts w:cs="Arial"/>
          <w:b/>
          <w:lang w:eastAsia="zh-CN"/>
        </w:rPr>
        <w:t xml:space="preserve"> valid</w:t>
      </w:r>
      <w:r w:rsidRPr="006C2BFC">
        <w:rPr>
          <w:rFonts w:cs="Arial"/>
          <w:b/>
          <w:lang w:eastAsia="zh-CN"/>
        </w:rPr>
        <w:t>.</w:t>
      </w:r>
    </w:p>
    <w:p w14:paraId="0CCDADB2" w14:textId="1D595D1A" w:rsidR="0039518B" w:rsidRPr="0039518B" w:rsidRDefault="00092775" w:rsidP="00092775">
      <w:pPr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Based on the above</w:t>
      </w:r>
      <w:r w:rsidR="007C2BAE">
        <w:rPr>
          <w:rFonts w:cs="Arial"/>
          <w:lang w:eastAsia="zh-CN"/>
        </w:rPr>
        <w:t xml:space="preserve">, we provide </w:t>
      </w:r>
      <w:r>
        <w:rPr>
          <w:rFonts w:cs="Arial"/>
          <w:lang w:eastAsia="zh-CN"/>
        </w:rPr>
        <w:t>an</w:t>
      </w:r>
      <w:r w:rsidR="007C2BAE">
        <w:rPr>
          <w:rFonts w:cs="Arial"/>
          <w:lang w:eastAsia="zh-CN"/>
        </w:rPr>
        <w:t xml:space="preserve"> analysis of possible solution</w:t>
      </w:r>
      <w:r w:rsidR="008B11B6">
        <w:rPr>
          <w:rFonts w:cs="Arial"/>
          <w:lang w:eastAsia="zh-CN"/>
        </w:rPr>
        <w:t>s</w:t>
      </w:r>
      <w:r w:rsidR="007C2BAE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to enable the transmission of the </w:t>
      </w:r>
      <w:r w:rsidR="008B11B6">
        <w:rPr>
          <w:rFonts w:cs="Arial"/>
          <w:lang w:eastAsia="zh-CN"/>
        </w:rPr>
        <w:t xml:space="preserve">multi-hop </w:t>
      </w:r>
      <w:r w:rsidR="007C2BAE">
        <w:rPr>
          <w:rFonts w:cs="Arial"/>
          <w:lang w:eastAsia="zh-CN"/>
        </w:rPr>
        <w:t xml:space="preserve">UE trajectory prediction </w:t>
      </w:r>
      <w:r w:rsidR="008B11B6">
        <w:rPr>
          <w:rFonts w:cs="Arial"/>
          <w:lang w:eastAsia="zh-CN"/>
        </w:rPr>
        <w:t xml:space="preserve">across multiple </w:t>
      </w:r>
      <w:proofErr w:type="spellStart"/>
      <w:r w:rsidR="008B11B6">
        <w:rPr>
          <w:rFonts w:cs="Arial"/>
          <w:lang w:eastAsia="zh-CN"/>
        </w:rPr>
        <w:t>gNBs</w:t>
      </w:r>
      <w:proofErr w:type="spellEnd"/>
      <w:r w:rsidR="008B11B6">
        <w:rPr>
          <w:rFonts w:cs="Arial"/>
          <w:lang w:eastAsia="zh-CN"/>
        </w:rPr>
        <w:t xml:space="preserve"> as well as multi-hop </w:t>
      </w:r>
      <w:r w:rsidR="007C2BAE">
        <w:rPr>
          <w:rFonts w:cs="Arial"/>
          <w:lang w:eastAsia="zh-CN"/>
        </w:rPr>
        <w:t xml:space="preserve">UE trajectory </w:t>
      </w:r>
      <w:r w:rsidR="00CC6E78">
        <w:rPr>
          <w:rFonts w:cs="Arial"/>
          <w:lang w:eastAsia="zh-CN"/>
        </w:rPr>
        <w:t xml:space="preserve">feedback </w:t>
      </w:r>
      <w:r w:rsidR="007C2BAE">
        <w:rPr>
          <w:rFonts w:cs="Arial"/>
          <w:lang w:eastAsia="zh-CN"/>
        </w:rPr>
        <w:t>collection</w:t>
      </w:r>
      <w:r w:rsidR="008B11B6">
        <w:rPr>
          <w:rFonts w:cs="Arial"/>
          <w:lang w:eastAsia="zh-CN"/>
        </w:rPr>
        <w:t xml:space="preserve"> and reporting</w:t>
      </w:r>
      <w:r w:rsidR="007C2BAE">
        <w:rPr>
          <w:rFonts w:cs="Arial"/>
          <w:lang w:eastAsia="zh-CN"/>
        </w:rPr>
        <w:t>.</w:t>
      </w:r>
    </w:p>
    <w:p w14:paraId="2EE86FB7" w14:textId="137FAAE0" w:rsidR="000365C9" w:rsidRDefault="00E13FDB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As agreed in R</w:t>
      </w:r>
      <w:r w:rsidR="00370DEA">
        <w:rPr>
          <w:rFonts w:cs="Arial"/>
          <w:lang w:eastAsia="zh-CN"/>
        </w:rPr>
        <w:t>el-</w:t>
      </w:r>
      <w:r>
        <w:rPr>
          <w:rFonts w:cs="Arial"/>
          <w:lang w:eastAsia="zh-CN"/>
        </w:rPr>
        <w:t xml:space="preserve">18, </w:t>
      </w:r>
      <w:r w:rsidR="008B11B6">
        <w:rPr>
          <w:rFonts w:cs="Arial"/>
          <w:lang w:eastAsia="zh-CN"/>
        </w:rPr>
        <w:t xml:space="preserve">the source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8B11B6">
        <w:rPr>
          <w:rFonts w:cs="Arial"/>
          <w:lang w:eastAsia="zh-CN"/>
        </w:rPr>
        <w:t xml:space="preserve"> can send the c</w:t>
      </w:r>
      <w:r w:rsidR="008B11B6" w:rsidRPr="00E13FDB">
        <w:rPr>
          <w:rFonts w:cs="Arial"/>
          <w:lang w:eastAsia="zh-CN"/>
        </w:rPr>
        <w:t>ell-</w:t>
      </w:r>
      <w:r w:rsidR="008B11B6">
        <w:rPr>
          <w:rFonts w:cs="Arial"/>
          <w:lang w:eastAsia="zh-CN"/>
        </w:rPr>
        <w:t>based</w:t>
      </w:r>
      <w:r w:rsidR="008B11B6" w:rsidRPr="00E13FDB">
        <w:rPr>
          <w:rFonts w:cs="Arial"/>
          <w:lang w:eastAsia="zh-CN"/>
        </w:rPr>
        <w:t xml:space="preserve"> UE trajectory prediction in the HANDOVER REQUEST message.</w:t>
      </w:r>
      <w:r w:rsidR="008B11B6">
        <w:rPr>
          <w:rFonts w:cs="Arial"/>
          <w:lang w:eastAsia="zh-CN"/>
        </w:rPr>
        <w:t xml:space="preserve"> Moreover, </w:t>
      </w:r>
      <w:r w:rsidR="000365C9">
        <w:rPr>
          <w:rFonts w:cs="Arial"/>
          <w:lang w:eastAsia="zh-CN"/>
        </w:rPr>
        <w:t xml:space="preserve">the </w:t>
      </w:r>
      <w:r w:rsidR="008B11B6">
        <w:rPr>
          <w:rFonts w:cs="Arial"/>
          <w:lang w:eastAsia="zh-CN"/>
        </w:rPr>
        <w:t xml:space="preserve">source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0365C9">
        <w:rPr>
          <w:rFonts w:cs="Arial"/>
          <w:lang w:eastAsia="zh-CN"/>
        </w:rPr>
        <w:t xml:space="preserve"> can configure </w:t>
      </w:r>
      <w:r w:rsidR="00370DEA">
        <w:rPr>
          <w:rFonts w:cs="Arial"/>
          <w:lang w:eastAsia="zh-CN"/>
        </w:rPr>
        <w:t xml:space="preserve">the </w:t>
      </w:r>
      <w:r w:rsidR="00092775">
        <w:rPr>
          <w:rFonts w:cs="Arial"/>
          <w:lang w:eastAsia="zh-CN"/>
        </w:rPr>
        <w:t xml:space="preserve">collection and one-time reporting of the </w:t>
      </w:r>
      <w:r w:rsidR="008B11B6">
        <w:rPr>
          <w:rFonts w:cs="Arial"/>
          <w:lang w:eastAsia="zh-CN"/>
        </w:rPr>
        <w:t xml:space="preserve">measured </w:t>
      </w:r>
      <w:r w:rsidR="000365C9" w:rsidRPr="00E13FDB">
        <w:rPr>
          <w:rFonts w:cs="Arial"/>
          <w:lang w:eastAsia="zh-CN"/>
        </w:rPr>
        <w:t xml:space="preserve">UE trajectory </w:t>
      </w:r>
      <w:r w:rsidR="008B11B6">
        <w:rPr>
          <w:rFonts w:cs="Arial"/>
          <w:lang w:eastAsia="zh-CN"/>
        </w:rPr>
        <w:t xml:space="preserve">by the target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8B11B6">
        <w:rPr>
          <w:rFonts w:cs="Arial"/>
          <w:lang w:eastAsia="zh-CN"/>
        </w:rPr>
        <w:t xml:space="preserve"> </w:t>
      </w:r>
      <w:r w:rsidR="000365C9" w:rsidRPr="00E13FDB">
        <w:rPr>
          <w:rFonts w:cs="Arial"/>
          <w:lang w:eastAsia="zh-CN"/>
        </w:rPr>
        <w:t>in the DATA COLLECTION REQUEST message</w:t>
      </w:r>
      <w:r w:rsidR="00370DEA">
        <w:rPr>
          <w:rFonts w:cs="Arial"/>
          <w:lang w:eastAsia="zh-CN"/>
        </w:rPr>
        <w:t>,</w:t>
      </w:r>
      <w:r w:rsidR="00092775">
        <w:rPr>
          <w:rFonts w:cs="Arial"/>
          <w:lang w:eastAsia="zh-CN"/>
        </w:rPr>
        <w:t xml:space="preserve"> and the collection configuration comprises the </w:t>
      </w:r>
      <w:r w:rsidR="000365C9" w:rsidRPr="00E13FDB">
        <w:rPr>
          <w:rFonts w:cs="Arial"/>
          <w:lang w:eastAsia="zh-CN"/>
        </w:rPr>
        <w:t>collection time duration</w:t>
      </w:r>
      <w:r w:rsidR="00370DEA">
        <w:rPr>
          <w:rFonts w:cs="Arial"/>
          <w:lang w:eastAsia="zh-CN"/>
        </w:rPr>
        <w:t xml:space="preserve"> and</w:t>
      </w:r>
      <w:r w:rsidR="000365C9" w:rsidRPr="00E13FDB">
        <w:rPr>
          <w:rFonts w:cs="Arial"/>
          <w:lang w:eastAsia="zh-CN"/>
        </w:rPr>
        <w:t xml:space="preserve"> number of visited cells.</w:t>
      </w:r>
      <w:r w:rsidR="000365C9">
        <w:rPr>
          <w:rFonts w:cs="Arial"/>
          <w:lang w:eastAsia="zh-CN"/>
        </w:rPr>
        <w:t xml:space="preserve"> </w:t>
      </w:r>
      <w:r w:rsidR="008B11B6">
        <w:rPr>
          <w:rFonts w:cs="Arial"/>
          <w:lang w:eastAsia="zh-CN"/>
        </w:rPr>
        <w:t xml:space="preserve">At successful handover, the target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8B11B6">
        <w:rPr>
          <w:rFonts w:cs="Arial"/>
          <w:lang w:eastAsia="zh-CN"/>
        </w:rPr>
        <w:t xml:space="preserve"> starts collecting information related to the measured UE trajectory (i.e., list of visited cells and corresponding time UE stayed in each cell) and it </w:t>
      </w:r>
      <w:r w:rsidR="003F6851">
        <w:rPr>
          <w:rFonts w:cs="Arial"/>
          <w:lang w:eastAsia="zh-CN"/>
        </w:rPr>
        <w:t>shall</w:t>
      </w:r>
      <w:r w:rsidRPr="00E13FDB">
        <w:rPr>
          <w:rFonts w:cs="Arial"/>
          <w:lang w:eastAsia="zh-CN"/>
        </w:rPr>
        <w:t xml:space="preserve"> terminate</w:t>
      </w:r>
      <w:r w:rsidR="00B128C8">
        <w:rPr>
          <w:rFonts w:cs="Arial"/>
          <w:lang w:eastAsia="zh-CN"/>
        </w:rPr>
        <w:t xml:space="preserve"> the</w:t>
      </w:r>
      <w:r w:rsidRPr="00E13FDB">
        <w:rPr>
          <w:rFonts w:cs="Arial"/>
          <w:lang w:eastAsia="zh-CN"/>
        </w:rPr>
        <w:t xml:space="preserve"> collection </w:t>
      </w:r>
      <w:r w:rsidR="00370DEA">
        <w:rPr>
          <w:rFonts w:cs="Arial"/>
          <w:lang w:eastAsia="zh-CN"/>
        </w:rPr>
        <w:t>of the UE trajectory information</w:t>
      </w:r>
      <w:r w:rsidR="00092775">
        <w:rPr>
          <w:rFonts w:cs="Arial"/>
          <w:lang w:eastAsia="zh-CN"/>
        </w:rPr>
        <w:t xml:space="preserve"> either at expiration of the collection time duration </w:t>
      </w:r>
      <w:r w:rsidR="0029012B">
        <w:rPr>
          <w:rFonts w:cs="Arial"/>
          <w:lang w:eastAsia="zh-CN"/>
        </w:rPr>
        <w:t xml:space="preserve">previously </w:t>
      </w:r>
      <w:r w:rsidR="00092775">
        <w:rPr>
          <w:rFonts w:cs="Arial"/>
          <w:lang w:eastAsia="zh-CN"/>
        </w:rPr>
        <w:t>configured</w:t>
      </w:r>
      <w:r w:rsidR="0029012B">
        <w:rPr>
          <w:rFonts w:cs="Arial"/>
          <w:lang w:eastAsia="zh-CN"/>
        </w:rPr>
        <w:t xml:space="preserve"> by the source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3F6851">
        <w:rPr>
          <w:rFonts w:cs="Arial"/>
          <w:lang w:eastAsia="zh-CN"/>
        </w:rPr>
        <w:t xml:space="preserve">, or </w:t>
      </w:r>
      <w:r w:rsidR="00B128C8">
        <w:rPr>
          <w:rFonts w:cs="Arial"/>
          <w:lang w:eastAsia="zh-CN"/>
        </w:rPr>
        <w:t xml:space="preserve">the </w:t>
      </w:r>
      <w:r w:rsidRPr="00E13FDB">
        <w:rPr>
          <w:rFonts w:cs="Arial"/>
          <w:lang w:eastAsia="zh-CN"/>
        </w:rPr>
        <w:t xml:space="preserve">UE moves to </w:t>
      </w:r>
      <w:r w:rsidR="00B128C8">
        <w:rPr>
          <w:rFonts w:cs="Arial"/>
          <w:lang w:eastAsia="zh-CN"/>
        </w:rPr>
        <w:t xml:space="preserve">inactive or idle </w:t>
      </w:r>
      <w:r w:rsidRPr="00E13FDB">
        <w:rPr>
          <w:rFonts w:cs="Arial"/>
          <w:lang w:eastAsia="zh-CN"/>
        </w:rPr>
        <w:t xml:space="preserve">state, or </w:t>
      </w:r>
      <w:r w:rsidR="00B128C8">
        <w:rPr>
          <w:rFonts w:cs="Arial"/>
          <w:lang w:eastAsia="zh-CN"/>
        </w:rPr>
        <w:t xml:space="preserve">the </w:t>
      </w:r>
      <w:r w:rsidRPr="00E13FDB">
        <w:rPr>
          <w:rFonts w:cs="Arial"/>
          <w:lang w:eastAsia="zh-CN"/>
        </w:rPr>
        <w:t>UE is hand</w:t>
      </w:r>
      <w:r w:rsidR="00370DEA">
        <w:rPr>
          <w:rFonts w:cs="Arial"/>
          <w:lang w:eastAsia="zh-CN"/>
        </w:rPr>
        <w:t xml:space="preserve">ed </w:t>
      </w:r>
      <w:r w:rsidRPr="00E13FDB">
        <w:rPr>
          <w:rFonts w:cs="Arial"/>
          <w:lang w:eastAsia="zh-CN"/>
        </w:rPr>
        <w:t xml:space="preserve">over to a cell belonging to a different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Pr="00E13FDB">
        <w:rPr>
          <w:rFonts w:cs="Arial"/>
          <w:lang w:eastAsia="zh-CN"/>
        </w:rPr>
        <w:t>.</w:t>
      </w:r>
      <w:r w:rsidR="003F6851">
        <w:rPr>
          <w:rFonts w:cs="Arial"/>
          <w:lang w:eastAsia="zh-CN"/>
        </w:rPr>
        <w:t xml:space="preserve"> Then, </w:t>
      </w:r>
      <w:r w:rsidR="000365C9">
        <w:rPr>
          <w:rFonts w:cs="Arial"/>
          <w:lang w:eastAsia="zh-CN"/>
        </w:rPr>
        <w:t xml:space="preserve">the target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0365C9">
        <w:rPr>
          <w:rFonts w:cs="Arial"/>
          <w:lang w:eastAsia="zh-CN"/>
        </w:rPr>
        <w:t xml:space="preserve"> can send the </w:t>
      </w:r>
      <w:r w:rsidR="00370DEA">
        <w:rPr>
          <w:rFonts w:cs="Arial"/>
          <w:lang w:eastAsia="zh-CN"/>
        </w:rPr>
        <w:t xml:space="preserve">measured </w:t>
      </w:r>
      <w:r w:rsidR="000365C9" w:rsidRPr="00E13FDB">
        <w:rPr>
          <w:rFonts w:cs="Arial"/>
          <w:lang w:eastAsia="zh-CN"/>
        </w:rPr>
        <w:t>UE trajectory in the DATA COLLECTION UPDATE message</w:t>
      </w:r>
      <w:r w:rsidR="00370DEA">
        <w:rPr>
          <w:rFonts w:cs="Arial"/>
          <w:lang w:eastAsia="zh-CN"/>
        </w:rPr>
        <w:t xml:space="preserve"> back to the source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3F6851">
        <w:rPr>
          <w:rFonts w:cs="Arial"/>
          <w:lang w:eastAsia="zh-CN"/>
        </w:rPr>
        <w:t xml:space="preserve">. </w:t>
      </w:r>
    </w:p>
    <w:p w14:paraId="1B94F74C" w14:textId="3576B1BE" w:rsidR="003F6851" w:rsidRPr="00E13FDB" w:rsidRDefault="0029012B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order to enable the multi-hop UE trajectory prediction to span across multiple </w:t>
      </w:r>
      <w:proofErr w:type="spellStart"/>
      <w:r>
        <w:rPr>
          <w:rFonts w:cs="Arial"/>
          <w:lang w:eastAsia="zh-CN"/>
        </w:rPr>
        <w:t>gNBs</w:t>
      </w:r>
      <w:proofErr w:type="spellEnd"/>
      <w:r>
        <w:rPr>
          <w:rFonts w:cs="Arial"/>
          <w:lang w:eastAsia="zh-CN"/>
        </w:rPr>
        <w:t xml:space="preserve">, </w:t>
      </w:r>
      <w:r w:rsidR="003F6851">
        <w:rPr>
          <w:rFonts w:cs="Arial"/>
          <w:lang w:eastAsia="zh-CN"/>
        </w:rPr>
        <w:t xml:space="preserve">we </w:t>
      </w:r>
      <w:r>
        <w:rPr>
          <w:rFonts w:cs="Arial"/>
          <w:lang w:eastAsia="zh-CN"/>
        </w:rPr>
        <w:t>think</w:t>
      </w:r>
      <w:r w:rsidR="003F6851">
        <w:rPr>
          <w:rFonts w:cs="Arial"/>
          <w:lang w:eastAsia="zh-CN"/>
        </w:rPr>
        <w:t xml:space="preserve"> </w:t>
      </w:r>
      <w:r w:rsidR="00370DEA">
        <w:rPr>
          <w:rFonts w:cs="Arial"/>
          <w:lang w:eastAsia="zh-CN"/>
        </w:rPr>
        <w:t xml:space="preserve">that the </w:t>
      </w:r>
      <w:r w:rsidR="003F6851" w:rsidRPr="003F6851">
        <w:rPr>
          <w:rFonts w:cs="Arial"/>
          <w:lang w:eastAsia="zh-CN"/>
        </w:rPr>
        <w:t>multi-hop UE trajectory prediction</w:t>
      </w:r>
      <w:r w:rsidR="003F6851">
        <w:rPr>
          <w:rFonts w:cs="Arial"/>
          <w:lang w:eastAsia="zh-CN"/>
        </w:rPr>
        <w:t xml:space="preserve"> could also be transferred in the </w:t>
      </w:r>
      <w:r w:rsidR="003F6851" w:rsidRPr="00E13FDB">
        <w:rPr>
          <w:rFonts w:cs="Arial"/>
          <w:lang w:eastAsia="zh-CN"/>
        </w:rPr>
        <w:t>HANDOVER REQUEST message</w:t>
      </w:r>
      <w:r w:rsidR="003F6851">
        <w:rPr>
          <w:rFonts w:cs="Arial"/>
          <w:lang w:eastAsia="zh-CN"/>
        </w:rPr>
        <w:t xml:space="preserve"> from the source</w:t>
      </w:r>
      <w:r>
        <w:rPr>
          <w:rFonts w:cs="Arial"/>
          <w:lang w:eastAsia="zh-CN"/>
        </w:rPr>
        <w:t xml:space="preserve">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3F6851">
        <w:rPr>
          <w:rFonts w:cs="Arial"/>
          <w:lang w:eastAsia="zh-CN"/>
        </w:rPr>
        <w:t xml:space="preserve"> to target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370DEA">
        <w:rPr>
          <w:rFonts w:cs="Arial"/>
          <w:lang w:eastAsia="zh-CN"/>
        </w:rPr>
        <w:t xml:space="preserve"> through multiple intermediate </w:t>
      </w:r>
      <w:proofErr w:type="spellStart"/>
      <w:r w:rsidR="00823AE2">
        <w:rPr>
          <w:rFonts w:cs="Arial"/>
          <w:lang w:eastAsia="zh-CN"/>
        </w:rPr>
        <w:t>gNBs</w:t>
      </w:r>
      <w:proofErr w:type="spellEnd"/>
      <w:r w:rsidR="003F6851">
        <w:rPr>
          <w:rFonts w:cs="Arial"/>
          <w:lang w:eastAsia="zh-CN"/>
        </w:rPr>
        <w:t xml:space="preserve">. One </w:t>
      </w:r>
      <w:r w:rsidR="003F6851" w:rsidRPr="003F6851">
        <w:rPr>
          <w:rFonts w:cs="Arial"/>
          <w:lang w:eastAsia="zh-CN"/>
        </w:rPr>
        <w:t xml:space="preserve">direct </w:t>
      </w:r>
      <w:r w:rsidR="003F6851">
        <w:rPr>
          <w:rFonts w:cs="Arial"/>
          <w:lang w:eastAsia="zh-CN"/>
        </w:rPr>
        <w:t>enhancement is that the</w:t>
      </w:r>
      <w:r w:rsidR="00D67995">
        <w:rPr>
          <w:rFonts w:cs="Arial"/>
          <w:lang w:eastAsia="zh-CN"/>
        </w:rPr>
        <w:t xml:space="preserve"> </w:t>
      </w:r>
      <w:proofErr w:type="spellStart"/>
      <w:r w:rsidR="00D67995">
        <w:rPr>
          <w:rFonts w:cs="Arial"/>
          <w:lang w:eastAsia="zh-CN"/>
        </w:rPr>
        <w:t>XnAP’s</w:t>
      </w:r>
      <w:proofErr w:type="spellEnd"/>
      <w:r w:rsidR="003F6851">
        <w:rPr>
          <w:rFonts w:cs="Arial"/>
          <w:lang w:eastAsia="zh-CN"/>
        </w:rPr>
        <w:t xml:space="preserve"> </w:t>
      </w:r>
      <w:r w:rsidR="003F6851" w:rsidRPr="003F6851">
        <w:rPr>
          <w:rFonts w:cs="Arial"/>
          <w:i/>
          <w:lang w:eastAsia="zh-CN"/>
        </w:rPr>
        <w:t>Cell Based UE Trajectory Prediction</w:t>
      </w:r>
      <w:r w:rsidR="003F6851">
        <w:rPr>
          <w:rFonts w:cs="Arial"/>
          <w:lang w:eastAsia="zh-CN"/>
        </w:rPr>
        <w:t xml:space="preserve"> IE should </w:t>
      </w:r>
      <w:r w:rsidR="006A04F7">
        <w:rPr>
          <w:rFonts w:cs="Arial"/>
          <w:lang w:eastAsia="zh-CN"/>
        </w:rPr>
        <w:t xml:space="preserve">be </w:t>
      </w:r>
      <w:r w:rsidR="00312F35">
        <w:rPr>
          <w:rFonts w:cs="Arial"/>
          <w:lang w:eastAsia="zh-CN"/>
        </w:rPr>
        <w:t>enhanced</w:t>
      </w:r>
      <w:r w:rsidR="006A04F7">
        <w:rPr>
          <w:rFonts w:cs="Arial"/>
          <w:lang w:eastAsia="zh-CN"/>
        </w:rPr>
        <w:t xml:space="preserve"> to </w:t>
      </w:r>
      <w:r w:rsidR="003F6851">
        <w:rPr>
          <w:rFonts w:cs="Arial"/>
          <w:lang w:eastAsia="zh-CN"/>
        </w:rPr>
        <w:t>contain the identifier</w:t>
      </w:r>
      <w:r w:rsidR="00370DEA">
        <w:rPr>
          <w:rFonts w:cs="Arial"/>
          <w:lang w:eastAsia="zh-CN"/>
        </w:rPr>
        <w:t>s</w:t>
      </w:r>
      <w:r w:rsidR="003F6851">
        <w:rPr>
          <w:rFonts w:cs="Arial"/>
          <w:lang w:eastAsia="zh-CN"/>
        </w:rPr>
        <w:t xml:space="preserve"> of the multiple </w:t>
      </w:r>
      <w:proofErr w:type="spellStart"/>
      <w:r w:rsidR="00823AE2">
        <w:rPr>
          <w:rFonts w:cs="Arial"/>
          <w:lang w:eastAsia="zh-CN"/>
        </w:rPr>
        <w:t>gNBs</w:t>
      </w:r>
      <w:proofErr w:type="spellEnd"/>
      <w:r>
        <w:rPr>
          <w:rFonts w:cs="Arial"/>
          <w:lang w:eastAsia="zh-CN"/>
        </w:rPr>
        <w:t xml:space="preserve"> whose cells are predicted to be visited by the UE</w:t>
      </w:r>
      <w:r w:rsidR="003F6851">
        <w:rPr>
          <w:rFonts w:cs="Arial"/>
          <w:lang w:eastAsia="zh-CN"/>
        </w:rPr>
        <w:t xml:space="preserve">. In addition, the intermediate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3F6851">
        <w:rPr>
          <w:rFonts w:cs="Arial"/>
          <w:lang w:eastAsia="zh-CN"/>
        </w:rPr>
        <w:t xml:space="preserve"> may not need to transfer the </w:t>
      </w:r>
      <w:r w:rsidR="005E45CC">
        <w:rPr>
          <w:rFonts w:cs="Arial"/>
          <w:lang w:eastAsia="zh-CN"/>
        </w:rPr>
        <w:t xml:space="preserve">list of cells </w:t>
      </w:r>
      <w:r w:rsidR="003F6851">
        <w:rPr>
          <w:rFonts w:cs="Arial"/>
          <w:lang w:eastAsia="zh-CN"/>
        </w:rPr>
        <w:t>previous</w:t>
      </w:r>
      <w:r w:rsidR="005E45CC">
        <w:rPr>
          <w:rFonts w:cs="Arial"/>
          <w:lang w:eastAsia="zh-CN"/>
        </w:rPr>
        <w:t>ly predicted to be visited (</w:t>
      </w:r>
      <w:r w:rsidR="00A10782">
        <w:rPr>
          <w:rFonts w:cs="Arial"/>
          <w:lang w:eastAsia="zh-CN"/>
        </w:rPr>
        <w:t>or</w:t>
      </w:r>
      <w:r w:rsidR="005E45CC">
        <w:rPr>
          <w:rFonts w:cs="Arial"/>
          <w:lang w:eastAsia="zh-CN"/>
        </w:rPr>
        <w:t xml:space="preserve"> include the whole</w:t>
      </w:r>
      <w:r w:rsidR="003F6851">
        <w:rPr>
          <w:rFonts w:cs="Arial"/>
          <w:lang w:eastAsia="zh-CN"/>
        </w:rPr>
        <w:t xml:space="preserve"> </w:t>
      </w:r>
      <w:r w:rsidR="003F6851" w:rsidRPr="003F6851">
        <w:rPr>
          <w:rFonts w:cs="Arial"/>
          <w:lang w:eastAsia="zh-CN"/>
        </w:rPr>
        <w:t>UE trajectory prediction</w:t>
      </w:r>
      <w:r w:rsidR="005E45CC">
        <w:rPr>
          <w:rFonts w:cs="Arial"/>
          <w:lang w:eastAsia="zh-CN"/>
        </w:rPr>
        <w:t xml:space="preserve"> from the source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5E45CC">
        <w:rPr>
          <w:rFonts w:cs="Arial"/>
          <w:lang w:eastAsia="zh-CN"/>
        </w:rPr>
        <w:t>)</w:t>
      </w:r>
      <w:r w:rsidR="003F6851">
        <w:rPr>
          <w:rFonts w:cs="Arial"/>
          <w:lang w:eastAsia="zh-CN"/>
        </w:rPr>
        <w:t xml:space="preserve"> to the next-hop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8A71E6">
        <w:rPr>
          <w:rFonts w:cs="Arial"/>
          <w:lang w:eastAsia="zh-CN"/>
        </w:rPr>
        <w:t>,</w:t>
      </w:r>
      <w:r w:rsidR="0066599E">
        <w:rPr>
          <w:rFonts w:cs="Arial"/>
          <w:lang w:eastAsia="zh-CN"/>
        </w:rPr>
        <w:t xml:space="preserve"> since we do not see any benefits for the next-hop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66599E">
        <w:rPr>
          <w:rFonts w:cs="Arial"/>
          <w:lang w:eastAsia="zh-CN"/>
        </w:rPr>
        <w:t xml:space="preserve"> </w:t>
      </w:r>
      <w:r w:rsidR="005E45CC">
        <w:rPr>
          <w:rFonts w:cs="Arial"/>
          <w:lang w:eastAsia="zh-CN"/>
        </w:rPr>
        <w:t>to have this information</w:t>
      </w:r>
      <w:r w:rsidR="003F6851">
        <w:rPr>
          <w:rFonts w:cs="Arial"/>
          <w:lang w:eastAsia="zh-CN"/>
        </w:rPr>
        <w:t>.</w:t>
      </w:r>
    </w:p>
    <w:p w14:paraId="32E6EF85" w14:textId="6CF23A9D" w:rsidR="004C1E56" w:rsidRDefault="004C1E56" w:rsidP="006019CA">
      <w:pPr>
        <w:spacing w:after="120"/>
        <w:jc w:val="both"/>
        <w:rPr>
          <w:rFonts w:cs="Arial"/>
          <w:b/>
          <w:lang w:eastAsia="zh-CN"/>
        </w:rPr>
      </w:pPr>
      <w:r w:rsidRPr="003F2D21">
        <w:rPr>
          <w:rFonts w:cs="Arial"/>
          <w:b/>
          <w:lang w:eastAsia="zh-CN"/>
        </w:rPr>
        <w:t xml:space="preserve">Proposal </w:t>
      </w:r>
      <w:r w:rsidR="006C2BFC">
        <w:rPr>
          <w:rFonts w:cs="Arial"/>
          <w:b/>
          <w:lang w:eastAsia="zh-CN"/>
        </w:rPr>
        <w:t>2</w:t>
      </w:r>
      <w:r w:rsidRPr="003F2D21">
        <w:rPr>
          <w:rFonts w:cs="Arial"/>
          <w:b/>
          <w:lang w:eastAsia="zh-CN"/>
        </w:rPr>
        <w:t xml:space="preserve">: RAN3 </w:t>
      </w:r>
      <w:r w:rsidR="00312F35">
        <w:rPr>
          <w:rFonts w:cs="Arial"/>
          <w:b/>
          <w:lang w:eastAsia="zh-CN"/>
        </w:rPr>
        <w:t xml:space="preserve">to </w:t>
      </w:r>
      <w:r w:rsidRPr="003F2D21">
        <w:rPr>
          <w:rFonts w:cs="Arial"/>
          <w:b/>
          <w:lang w:eastAsia="zh-CN"/>
        </w:rPr>
        <w:t xml:space="preserve">agree to transfer </w:t>
      </w:r>
      <w:bookmarkStart w:id="3" w:name="_Hlk162518651"/>
      <w:r w:rsidR="0029012B">
        <w:rPr>
          <w:rFonts w:cs="Arial"/>
          <w:b/>
          <w:lang w:eastAsia="zh-CN"/>
        </w:rPr>
        <w:t xml:space="preserve">the </w:t>
      </w:r>
      <w:r w:rsidRPr="003F2D21">
        <w:rPr>
          <w:rFonts w:cs="Arial"/>
          <w:b/>
          <w:lang w:eastAsia="zh-CN"/>
        </w:rPr>
        <w:t xml:space="preserve">multi-hop </w:t>
      </w:r>
      <w:r w:rsidR="00CA3D84" w:rsidRPr="003F2D21">
        <w:rPr>
          <w:rFonts w:cs="Arial"/>
          <w:b/>
          <w:lang w:eastAsia="zh-CN"/>
        </w:rPr>
        <w:t>UE tr</w:t>
      </w:r>
      <w:r w:rsidR="003F2D21" w:rsidRPr="003F2D21">
        <w:rPr>
          <w:rFonts w:cs="Arial"/>
          <w:b/>
          <w:lang w:eastAsia="zh-CN"/>
        </w:rPr>
        <w:t>ajectory prediction</w:t>
      </w:r>
      <w:bookmarkEnd w:id="3"/>
      <w:r w:rsidR="003F2D21" w:rsidRPr="003F2D21">
        <w:rPr>
          <w:rFonts w:cs="Arial"/>
          <w:b/>
          <w:lang w:eastAsia="zh-CN"/>
        </w:rPr>
        <w:t xml:space="preserve"> </w:t>
      </w:r>
      <w:r w:rsidR="006C2BFC">
        <w:rPr>
          <w:rFonts w:cs="Arial"/>
          <w:b/>
          <w:lang w:eastAsia="zh-CN"/>
        </w:rPr>
        <w:t xml:space="preserve">predicted by the </w:t>
      </w:r>
      <w:r w:rsidR="003F2D21" w:rsidRPr="003F2D21">
        <w:rPr>
          <w:rFonts w:cs="Arial"/>
          <w:b/>
          <w:lang w:eastAsia="zh-CN"/>
        </w:rPr>
        <w:t>source</w:t>
      </w:r>
      <w:r w:rsidR="006C2BFC">
        <w:rPr>
          <w:rFonts w:cs="Arial"/>
          <w:b/>
          <w:lang w:eastAsia="zh-CN"/>
        </w:rPr>
        <w:t xml:space="preserve"> </w:t>
      </w:r>
      <w:proofErr w:type="spellStart"/>
      <w:r w:rsidR="006C2BFC">
        <w:rPr>
          <w:rFonts w:cs="Arial"/>
          <w:b/>
          <w:lang w:eastAsia="zh-CN"/>
        </w:rPr>
        <w:t>gNB</w:t>
      </w:r>
      <w:proofErr w:type="spellEnd"/>
      <w:r w:rsidR="006C2BFC">
        <w:rPr>
          <w:rFonts w:cs="Arial"/>
          <w:b/>
          <w:lang w:eastAsia="zh-CN"/>
        </w:rPr>
        <w:t>(-CU)</w:t>
      </w:r>
      <w:r w:rsidR="00823AE2">
        <w:rPr>
          <w:rFonts w:cs="Arial"/>
          <w:b/>
          <w:lang w:eastAsia="zh-CN"/>
        </w:rPr>
        <w:t xml:space="preserve"> to </w:t>
      </w:r>
      <w:r w:rsidR="003F2D21" w:rsidRPr="003F2D21">
        <w:rPr>
          <w:rFonts w:cs="Arial"/>
          <w:b/>
          <w:lang w:eastAsia="zh-CN"/>
        </w:rPr>
        <w:t xml:space="preserve">the </w:t>
      </w:r>
      <w:r w:rsidR="00312F35">
        <w:rPr>
          <w:rFonts w:cs="Arial"/>
          <w:b/>
          <w:lang w:eastAsia="zh-CN"/>
        </w:rPr>
        <w:t>1</w:t>
      </w:r>
      <w:r w:rsidR="00312F35" w:rsidRPr="00312F35">
        <w:rPr>
          <w:rFonts w:cs="Arial"/>
          <w:b/>
          <w:vertAlign w:val="superscript"/>
          <w:lang w:eastAsia="zh-CN"/>
        </w:rPr>
        <w:t>st</w:t>
      </w:r>
      <w:r w:rsidR="00312F35">
        <w:rPr>
          <w:rFonts w:cs="Arial"/>
          <w:b/>
          <w:lang w:eastAsia="zh-CN"/>
        </w:rPr>
        <w:t xml:space="preserve"> hop </w:t>
      </w:r>
      <w:r w:rsidR="003F2D21" w:rsidRPr="003F2D21">
        <w:rPr>
          <w:rFonts w:cs="Arial"/>
          <w:b/>
          <w:lang w:eastAsia="zh-CN"/>
        </w:rPr>
        <w:t xml:space="preserve">target </w:t>
      </w:r>
      <w:proofErr w:type="spellStart"/>
      <w:r w:rsidR="001B0818">
        <w:rPr>
          <w:rFonts w:cs="Arial"/>
          <w:b/>
          <w:lang w:eastAsia="zh-CN"/>
        </w:rPr>
        <w:t>gNB</w:t>
      </w:r>
      <w:proofErr w:type="spellEnd"/>
      <w:r w:rsidR="003F2D21" w:rsidRPr="003F2D21">
        <w:rPr>
          <w:rFonts w:cs="Arial"/>
          <w:b/>
          <w:lang w:eastAsia="zh-CN"/>
        </w:rPr>
        <w:t xml:space="preserve"> following the design of </w:t>
      </w:r>
      <w:r w:rsidR="0029012B">
        <w:rPr>
          <w:rFonts w:cs="Arial"/>
          <w:b/>
          <w:lang w:eastAsia="zh-CN"/>
        </w:rPr>
        <w:t xml:space="preserve">the </w:t>
      </w:r>
      <w:r w:rsidR="003F2D21" w:rsidRPr="003F2D21">
        <w:rPr>
          <w:rFonts w:cs="Arial"/>
          <w:b/>
          <w:lang w:eastAsia="zh-CN"/>
        </w:rPr>
        <w:t>single-hop UE trajectory prediction transmission in R</w:t>
      </w:r>
      <w:r w:rsidR="005E45CC">
        <w:rPr>
          <w:rFonts w:cs="Arial"/>
          <w:b/>
          <w:lang w:eastAsia="zh-CN"/>
        </w:rPr>
        <w:t>el-</w:t>
      </w:r>
      <w:r w:rsidR="003F2D21" w:rsidRPr="003F2D21">
        <w:rPr>
          <w:rFonts w:cs="Arial"/>
          <w:b/>
          <w:lang w:eastAsia="zh-CN"/>
        </w:rPr>
        <w:t>18 (i.e.</w:t>
      </w:r>
      <w:r w:rsidR="005E45CC">
        <w:rPr>
          <w:rFonts w:cs="Arial"/>
          <w:b/>
          <w:lang w:eastAsia="zh-CN"/>
        </w:rPr>
        <w:t>,</w:t>
      </w:r>
      <w:r w:rsidR="003F2D21" w:rsidRPr="003F2D21">
        <w:rPr>
          <w:rFonts w:cs="Arial"/>
          <w:b/>
          <w:lang w:eastAsia="zh-CN"/>
        </w:rPr>
        <w:t xml:space="preserve"> in the HANDOVER REQUEST message).</w:t>
      </w:r>
    </w:p>
    <w:p w14:paraId="6682C38C" w14:textId="3FFB9331" w:rsidR="00312F35" w:rsidRDefault="00312F35" w:rsidP="006019CA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6C2BFC">
        <w:rPr>
          <w:rFonts w:cs="Arial"/>
          <w:b/>
          <w:lang w:eastAsia="zh-CN"/>
        </w:rPr>
        <w:t>3</w:t>
      </w:r>
      <w:r>
        <w:rPr>
          <w:rFonts w:cs="Arial"/>
          <w:b/>
          <w:lang w:eastAsia="zh-CN"/>
        </w:rPr>
        <w:t xml:space="preserve">: </w:t>
      </w:r>
      <w:r w:rsidRPr="003F2D21">
        <w:rPr>
          <w:rFonts w:cs="Arial"/>
          <w:b/>
          <w:lang w:eastAsia="zh-CN"/>
        </w:rPr>
        <w:t xml:space="preserve">RAN3 </w:t>
      </w:r>
      <w:r>
        <w:rPr>
          <w:rFonts w:cs="Arial"/>
          <w:b/>
          <w:lang w:eastAsia="zh-CN"/>
        </w:rPr>
        <w:t xml:space="preserve">to discuss whether either the </w:t>
      </w:r>
      <w:r w:rsidRPr="00312F35">
        <w:rPr>
          <w:rFonts w:cs="Arial"/>
          <w:b/>
          <w:lang w:eastAsia="zh-CN"/>
        </w:rPr>
        <w:t xml:space="preserve">whole UE trajectory prediction </w:t>
      </w:r>
      <w:r>
        <w:rPr>
          <w:rFonts w:cs="Arial"/>
          <w:b/>
          <w:lang w:eastAsia="zh-CN"/>
        </w:rPr>
        <w:t xml:space="preserve">as received </w:t>
      </w:r>
      <w:r w:rsidRPr="00312F35">
        <w:rPr>
          <w:rFonts w:cs="Arial"/>
          <w:b/>
          <w:lang w:eastAsia="zh-CN"/>
        </w:rPr>
        <w:t xml:space="preserve">from the source </w:t>
      </w:r>
      <w:proofErr w:type="spellStart"/>
      <w:r w:rsidR="006C2BFC">
        <w:rPr>
          <w:rFonts w:cs="Arial"/>
          <w:b/>
          <w:lang w:eastAsia="zh-CN"/>
        </w:rPr>
        <w:t>gNB</w:t>
      </w:r>
      <w:proofErr w:type="spellEnd"/>
      <w:r w:rsidR="006C2BFC">
        <w:rPr>
          <w:rFonts w:cs="Arial"/>
          <w:b/>
          <w:lang w:eastAsia="zh-CN"/>
        </w:rPr>
        <w:t>(-CU)</w:t>
      </w:r>
      <w:r>
        <w:rPr>
          <w:rFonts w:cs="Arial"/>
          <w:b/>
          <w:lang w:eastAsia="zh-CN"/>
        </w:rPr>
        <w:t xml:space="preserve"> is transferred from the 1</w:t>
      </w:r>
      <w:r w:rsidRPr="00312F35">
        <w:rPr>
          <w:rFonts w:cs="Arial"/>
          <w:b/>
          <w:vertAlign w:val="superscript"/>
          <w:lang w:eastAsia="zh-CN"/>
        </w:rPr>
        <w:t>st</w:t>
      </w:r>
      <w:r>
        <w:rPr>
          <w:rFonts w:cs="Arial"/>
          <w:b/>
          <w:lang w:eastAsia="zh-CN"/>
        </w:rPr>
        <w:t xml:space="preserve"> hop target </w:t>
      </w:r>
      <w:proofErr w:type="spellStart"/>
      <w:r w:rsidR="001B0818"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to the subsequent (intermediate) </w:t>
      </w:r>
      <w:proofErr w:type="spellStart"/>
      <w:r w:rsidR="001B0818">
        <w:rPr>
          <w:rFonts w:cs="Arial"/>
          <w:b/>
          <w:lang w:eastAsia="zh-CN"/>
        </w:rPr>
        <w:t>gNBs</w:t>
      </w:r>
      <w:proofErr w:type="spellEnd"/>
      <w:r>
        <w:rPr>
          <w:rFonts w:cs="Arial"/>
          <w:b/>
          <w:lang w:eastAsia="zh-CN"/>
        </w:rPr>
        <w:t xml:space="preserve">, or that each intermediate </w:t>
      </w:r>
      <w:proofErr w:type="spellStart"/>
      <w:r w:rsidR="001B0818"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provides just a subset of the cells predicted to be visited</w:t>
      </w:r>
      <w:r w:rsidR="00823AE2">
        <w:rPr>
          <w:rFonts w:cs="Arial"/>
          <w:b/>
          <w:lang w:eastAsia="zh-CN"/>
        </w:rPr>
        <w:t xml:space="preserve"> (i.e., it removes its own cells from the list or predicted cells)</w:t>
      </w:r>
      <w:r>
        <w:rPr>
          <w:rFonts w:cs="Arial"/>
          <w:b/>
          <w:lang w:eastAsia="zh-CN"/>
        </w:rPr>
        <w:t xml:space="preserve">.  </w:t>
      </w:r>
    </w:p>
    <w:p w14:paraId="0CBB4305" w14:textId="4E6A5A74" w:rsidR="00DC7480" w:rsidRDefault="0029012B" w:rsidP="006019CA">
      <w:pPr>
        <w:spacing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Since </w:t>
      </w:r>
      <w:r w:rsidR="00804BBA">
        <w:rPr>
          <w:rFonts w:cs="Arial"/>
          <w:lang w:eastAsia="zh-CN"/>
        </w:rPr>
        <w:t xml:space="preserve">the multi-hop UE trajectory prediction </w:t>
      </w:r>
      <w:r w:rsidR="003F2D21">
        <w:rPr>
          <w:rFonts w:cs="Arial"/>
          <w:lang w:eastAsia="zh-CN"/>
        </w:rPr>
        <w:t>could</w:t>
      </w:r>
      <w:r w:rsidR="00804BBA">
        <w:rPr>
          <w:rFonts w:cs="Arial"/>
          <w:lang w:eastAsia="zh-CN"/>
        </w:rPr>
        <w:t xml:space="preserve"> be transferred across multiple </w:t>
      </w:r>
      <w:proofErr w:type="spellStart"/>
      <w:r w:rsidR="00823AE2">
        <w:rPr>
          <w:rFonts w:cs="Arial"/>
          <w:lang w:eastAsia="zh-CN"/>
        </w:rPr>
        <w:t>gNBs</w:t>
      </w:r>
      <w:proofErr w:type="spellEnd"/>
      <w:r w:rsidR="00804BBA">
        <w:rPr>
          <w:rFonts w:cs="Arial"/>
          <w:lang w:eastAsia="zh-CN"/>
        </w:rPr>
        <w:t>, we</w:t>
      </w:r>
      <w:r w:rsidR="003F2D21">
        <w:rPr>
          <w:rFonts w:cs="Arial"/>
          <w:lang w:eastAsia="zh-CN"/>
        </w:rPr>
        <w:t xml:space="preserve"> need to specify how to </w:t>
      </w:r>
      <w:r w:rsidR="003F2D21" w:rsidRPr="003F2D21">
        <w:rPr>
          <w:rFonts w:cs="Arial"/>
          <w:lang w:eastAsia="zh-CN"/>
        </w:rPr>
        <w:t xml:space="preserve">transfer </w:t>
      </w:r>
      <w:r w:rsidR="006C23E4">
        <w:rPr>
          <w:rFonts w:cs="Arial"/>
          <w:lang w:eastAsia="zh-CN"/>
        </w:rPr>
        <w:t xml:space="preserve">the </w:t>
      </w:r>
      <w:r w:rsidR="00B128C8">
        <w:rPr>
          <w:rFonts w:cs="Arial"/>
          <w:lang w:eastAsia="zh-CN"/>
        </w:rPr>
        <w:t xml:space="preserve">measured </w:t>
      </w:r>
      <w:r w:rsidR="003F2D21" w:rsidRPr="003F2D21">
        <w:rPr>
          <w:rFonts w:cs="Arial"/>
          <w:lang w:eastAsia="zh-CN"/>
        </w:rPr>
        <w:t>multi-hop UE trajectory</w:t>
      </w:r>
      <w:r w:rsidR="003F2D21">
        <w:rPr>
          <w:rFonts w:cs="Arial"/>
          <w:lang w:eastAsia="zh-CN"/>
        </w:rPr>
        <w:t xml:space="preserve">. </w:t>
      </w:r>
      <w:r w:rsidR="00ED3E67">
        <w:rPr>
          <w:rFonts w:cs="Arial"/>
          <w:lang w:eastAsia="zh-CN"/>
        </w:rPr>
        <w:t xml:space="preserve">Assume for instance that the </w:t>
      </w:r>
      <w:r w:rsidR="00B04DD7">
        <w:rPr>
          <w:rFonts w:cs="Arial"/>
          <w:lang w:eastAsia="zh-CN"/>
        </w:rPr>
        <w:t xml:space="preserve">multi-hop UE </w:t>
      </w:r>
      <w:r w:rsidR="00ED3E67">
        <w:rPr>
          <w:rFonts w:cs="Arial"/>
          <w:lang w:eastAsia="zh-CN"/>
        </w:rPr>
        <w:t xml:space="preserve">trajectory </w:t>
      </w:r>
      <w:r w:rsidR="00B04DD7">
        <w:rPr>
          <w:rFonts w:cs="Arial"/>
          <w:lang w:eastAsia="zh-CN"/>
        </w:rPr>
        <w:t xml:space="preserve">prediction </w:t>
      </w:r>
      <w:r w:rsidR="00ED3E67">
        <w:rPr>
          <w:rFonts w:cs="Arial"/>
          <w:lang w:eastAsia="zh-CN"/>
        </w:rPr>
        <w:t xml:space="preserve">spans three </w:t>
      </w:r>
      <w:proofErr w:type="spellStart"/>
      <w:r w:rsidR="00823AE2">
        <w:rPr>
          <w:rFonts w:cs="Arial"/>
          <w:lang w:eastAsia="zh-CN"/>
        </w:rPr>
        <w:t>gNBs</w:t>
      </w:r>
      <w:proofErr w:type="spellEnd"/>
      <w:r w:rsidR="00ED3E67">
        <w:rPr>
          <w:rFonts w:cs="Arial"/>
          <w:lang w:eastAsia="zh-CN"/>
        </w:rPr>
        <w:t>: Node1 (initial source node), Node</w:t>
      </w:r>
      <w:r w:rsidR="00DC46B4">
        <w:rPr>
          <w:rFonts w:cs="Arial"/>
          <w:lang w:eastAsia="zh-CN"/>
        </w:rPr>
        <w:t>2</w:t>
      </w:r>
      <w:r>
        <w:rPr>
          <w:rFonts w:cs="Arial"/>
          <w:lang w:eastAsia="zh-CN"/>
        </w:rPr>
        <w:t xml:space="preserve"> </w:t>
      </w:r>
      <w:r w:rsidR="00ED3E67">
        <w:rPr>
          <w:rFonts w:cs="Arial"/>
          <w:lang w:eastAsia="zh-CN"/>
        </w:rPr>
        <w:t>(intermediate node) and Node3 (final node)</w:t>
      </w:r>
      <w:r w:rsidR="00CC6E78">
        <w:rPr>
          <w:rFonts w:cs="Arial"/>
          <w:lang w:eastAsia="zh-CN"/>
        </w:rPr>
        <w:t>. S</w:t>
      </w:r>
      <w:r w:rsidR="003F2D21">
        <w:rPr>
          <w:rFonts w:cs="Arial"/>
          <w:lang w:eastAsia="zh-CN"/>
        </w:rPr>
        <w:t xml:space="preserve">ince the initial </w:t>
      </w:r>
      <w:r w:rsidR="005E45CC">
        <w:rPr>
          <w:rFonts w:cs="Arial"/>
          <w:lang w:eastAsia="zh-CN"/>
        </w:rPr>
        <w:t xml:space="preserve">source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3F2D21">
        <w:rPr>
          <w:rFonts w:cs="Arial"/>
          <w:lang w:eastAsia="zh-CN"/>
        </w:rPr>
        <w:t xml:space="preserve"> </w:t>
      </w:r>
      <w:r w:rsidR="00ED3E67">
        <w:rPr>
          <w:rFonts w:cs="Arial"/>
          <w:lang w:eastAsia="zh-CN"/>
        </w:rPr>
        <w:t xml:space="preserve">(Node1) </w:t>
      </w:r>
      <w:r w:rsidR="003F2D21">
        <w:rPr>
          <w:rFonts w:cs="Arial"/>
          <w:lang w:eastAsia="zh-CN"/>
        </w:rPr>
        <w:t>use</w:t>
      </w:r>
      <w:r w:rsidR="00ED3E67">
        <w:rPr>
          <w:rFonts w:cs="Arial"/>
          <w:lang w:eastAsia="zh-CN"/>
        </w:rPr>
        <w:t>s</w:t>
      </w:r>
      <w:r w:rsidR="003F2D21">
        <w:rPr>
          <w:rFonts w:cs="Arial"/>
          <w:lang w:eastAsia="zh-CN"/>
        </w:rPr>
        <w:t xml:space="preserve"> AI/ML tools to predict </w:t>
      </w:r>
      <w:r w:rsidR="00ED3E67">
        <w:rPr>
          <w:rFonts w:cs="Arial"/>
          <w:lang w:eastAsia="zh-CN"/>
        </w:rPr>
        <w:t xml:space="preserve">the </w:t>
      </w:r>
      <w:r w:rsidR="003F2D21">
        <w:rPr>
          <w:rFonts w:cs="Arial"/>
          <w:lang w:eastAsia="zh-CN"/>
        </w:rPr>
        <w:t>mult</w:t>
      </w:r>
      <w:r w:rsidR="003F2D21">
        <w:rPr>
          <w:rFonts w:cs="Arial" w:hint="eastAsia"/>
          <w:lang w:eastAsia="zh-CN"/>
        </w:rPr>
        <w:t>i-hop</w:t>
      </w:r>
      <w:r w:rsidR="003F2D21">
        <w:rPr>
          <w:rFonts w:cs="Arial"/>
          <w:lang w:eastAsia="zh-CN"/>
        </w:rPr>
        <w:t xml:space="preserve"> UE trajectory, it may be beneficial for the initial </w:t>
      </w:r>
      <w:r w:rsidR="005E45CC">
        <w:rPr>
          <w:rFonts w:cs="Arial"/>
          <w:lang w:eastAsia="zh-CN"/>
        </w:rPr>
        <w:t xml:space="preserve">source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3F2D21">
        <w:rPr>
          <w:rFonts w:cs="Arial"/>
          <w:lang w:eastAsia="zh-CN"/>
        </w:rPr>
        <w:t xml:space="preserve"> to obtain </w:t>
      </w:r>
      <w:r w:rsidR="00B04DD7">
        <w:rPr>
          <w:rFonts w:cs="Arial"/>
          <w:lang w:eastAsia="zh-CN"/>
        </w:rPr>
        <w:t xml:space="preserve">the measured </w:t>
      </w:r>
      <w:r w:rsidR="003F2D21" w:rsidRPr="003F2D21">
        <w:rPr>
          <w:rFonts w:cs="Arial"/>
          <w:lang w:eastAsia="zh-CN"/>
        </w:rPr>
        <w:t xml:space="preserve">multi-hop UE trajectory </w:t>
      </w:r>
      <w:r w:rsidR="00B04DD7">
        <w:rPr>
          <w:rFonts w:cs="Arial"/>
          <w:lang w:eastAsia="zh-CN"/>
        </w:rPr>
        <w:t xml:space="preserve">as a </w:t>
      </w:r>
      <w:r w:rsidR="003F2D21" w:rsidRPr="003F2D21">
        <w:rPr>
          <w:rFonts w:cs="Arial"/>
          <w:lang w:eastAsia="zh-CN"/>
        </w:rPr>
        <w:t>feedback</w:t>
      </w:r>
      <w:r w:rsidR="00B04DD7">
        <w:rPr>
          <w:rFonts w:cs="Arial"/>
          <w:lang w:eastAsia="zh-CN"/>
        </w:rPr>
        <w:t xml:space="preserve"> information</w:t>
      </w:r>
      <w:r w:rsidR="003F2D21">
        <w:rPr>
          <w:rFonts w:cs="Arial"/>
          <w:lang w:eastAsia="zh-CN"/>
        </w:rPr>
        <w:t xml:space="preserve"> to further monitor </w:t>
      </w:r>
      <w:r w:rsidR="00B04DD7">
        <w:rPr>
          <w:rFonts w:cs="Arial"/>
          <w:lang w:eastAsia="zh-CN"/>
        </w:rPr>
        <w:t xml:space="preserve">the model’s performance and decide whether to </w:t>
      </w:r>
      <w:r w:rsidR="003F2D21">
        <w:rPr>
          <w:rFonts w:cs="Arial"/>
          <w:lang w:eastAsia="zh-CN"/>
        </w:rPr>
        <w:t>re</w:t>
      </w:r>
      <w:r w:rsidR="005E45CC">
        <w:rPr>
          <w:rFonts w:cs="Arial"/>
          <w:lang w:eastAsia="zh-CN"/>
        </w:rPr>
        <w:t>-</w:t>
      </w:r>
      <w:r w:rsidR="003F2D21">
        <w:rPr>
          <w:rFonts w:cs="Arial"/>
          <w:lang w:eastAsia="zh-CN"/>
        </w:rPr>
        <w:t xml:space="preserve">train </w:t>
      </w:r>
      <w:r w:rsidR="005E45CC">
        <w:rPr>
          <w:rFonts w:cs="Arial"/>
          <w:lang w:eastAsia="zh-CN"/>
        </w:rPr>
        <w:t xml:space="preserve">the </w:t>
      </w:r>
      <w:r w:rsidR="003F2D21">
        <w:rPr>
          <w:rFonts w:cs="Arial"/>
          <w:lang w:eastAsia="zh-CN"/>
        </w:rPr>
        <w:t>AI</w:t>
      </w:r>
      <w:r w:rsidR="005E45CC">
        <w:rPr>
          <w:rFonts w:cs="Arial"/>
          <w:lang w:eastAsia="zh-CN"/>
        </w:rPr>
        <w:t>/ML</w:t>
      </w:r>
      <w:r w:rsidR="003F2D21">
        <w:rPr>
          <w:rFonts w:cs="Arial"/>
          <w:lang w:eastAsia="zh-CN"/>
        </w:rPr>
        <w:t xml:space="preserve"> model.</w:t>
      </w:r>
      <w:r w:rsidR="001D4A90">
        <w:rPr>
          <w:rFonts w:cs="Arial"/>
          <w:lang w:eastAsia="zh-CN"/>
        </w:rPr>
        <w:t xml:space="preserve"> </w:t>
      </w:r>
    </w:p>
    <w:p w14:paraId="185DEE12" w14:textId="77777777" w:rsidR="002413EA" w:rsidRDefault="00DC46B4" w:rsidP="00D30494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751EA372" wp14:editId="326B5B67">
            <wp:extent cx="3308889" cy="1089918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7797" cy="1102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FDBCB" w14:textId="28EBF29A" w:rsidR="00DC46B4" w:rsidRDefault="002413EA" w:rsidP="002413EA">
      <w:pPr>
        <w:pStyle w:val="Caption"/>
        <w:jc w:val="center"/>
        <w:rPr>
          <w:rFonts w:cs="Arial"/>
        </w:rPr>
      </w:pPr>
      <w:bookmarkStart w:id="4" w:name="_Ref16597739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 xml:space="preserve"> - Multi-hop UE trajectory prediction spanning three </w:t>
      </w:r>
      <w:proofErr w:type="spellStart"/>
      <w:r w:rsidR="00823AE2">
        <w:t>gNBs</w:t>
      </w:r>
      <w:proofErr w:type="spellEnd"/>
      <w:r>
        <w:t>.</w:t>
      </w:r>
    </w:p>
    <w:p w14:paraId="5266E729" w14:textId="5A0D0114" w:rsidR="00AC531A" w:rsidRPr="00AF24B7" w:rsidRDefault="00AC531A" w:rsidP="00AC531A">
      <w:pPr>
        <w:spacing w:after="120"/>
        <w:jc w:val="both"/>
        <w:rPr>
          <w:rFonts w:cs="Arial"/>
          <w:b/>
          <w:lang w:eastAsia="zh-CN"/>
        </w:rPr>
      </w:pPr>
      <w:r w:rsidRPr="001D4A90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2</w:t>
      </w:r>
      <w:r w:rsidRPr="001D4A90">
        <w:rPr>
          <w:rFonts w:cs="Arial"/>
          <w:b/>
          <w:lang w:eastAsia="zh-CN"/>
        </w:rPr>
        <w:t xml:space="preserve">: It may be beneficial for the initial </w:t>
      </w:r>
      <w:r>
        <w:rPr>
          <w:rFonts w:cs="Arial"/>
          <w:b/>
          <w:lang w:eastAsia="zh-CN"/>
        </w:rPr>
        <w:t xml:space="preserve">source </w:t>
      </w:r>
      <w:proofErr w:type="spellStart"/>
      <w:r w:rsidR="001B0818">
        <w:rPr>
          <w:rFonts w:cs="Arial"/>
          <w:b/>
          <w:lang w:eastAsia="zh-CN"/>
        </w:rPr>
        <w:t>gNB</w:t>
      </w:r>
      <w:proofErr w:type="spellEnd"/>
      <w:r w:rsidRPr="001D4A90">
        <w:rPr>
          <w:rFonts w:cs="Arial"/>
          <w:b/>
          <w:lang w:eastAsia="zh-CN"/>
        </w:rPr>
        <w:t xml:space="preserve"> </w:t>
      </w:r>
      <w:r w:rsidR="00B04DD7">
        <w:rPr>
          <w:rFonts w:cs="Arial"/>
          <w:b/>
          <w:lang w:eastAsia="zh-CN"/>
        </w:rPr>
        <w:t xml:space="preserve">that predicted the multi-hop UE trajectory </w:t>
      </w:r>
      <w:r w:rsidRPr="001D4A90">
        <w:rPr>
          <w:rFonts w:cs="Arial"/>
          <w:b/>
          <w:lang w:eastAsia="zh-CN"/>
        </w:rPr>
        <w:t xml:space="preserve">to obtain </w:t>
      </w:r>
      <w:r>
        <w:rPr>
          <w:rFonts w:cs="Arial"/>
          <w:b/>
          <w:lang w:eastAsia="zh-CN"/>
        </w:rPr>
        <w:t xml:space="preserve">the </w:t>
      </w:r>
      <w:r w:rsidR="00B04DD7">
        <w:rPr>
          <w:rFonts w:cs="Arial"/>
          <w:b/>
          <w:lang w:eastAsia="zh-CN"/>
        </w:rPr>
        <w:t xml:space="preserve">measured </w:t>
      </w:r>
      <w:r w:rsidRPr="001D4A90">
        <w:rPr>
          <w:rFonts w:cs="Arial"/>
          <w:b/>
          <w:lang w:eastAsia="zh-CN"/>
        </w:rPr>
        <w:t xml:space="preserve">multi-hop UE trajectory </w:t>
      </w:r>
      <w:r w:rsidR="00B04DD7">
        <w:rPr>
          <w:rFonts w:cs="Arial"/>
          <w:b/>
          <w:lang w:eastAsia="zh-CN"/>
        </w:rPr>
        <w:t xml:space="preserve">as a </w:t>
      </w:r>
      <w:r w:rsidRPr="001D4A90">
        <w:rPr>
          <w:rFonts w:cs="Arial"/>
          <w:b/>
          <w:lang w:eastAsia="zh-CN"/>
        </w:rPr>
        <w:t>feedback</w:t>
      </w:r>
      <w:r w:rsidR="00B04DD7">
        <w:rPr>
          <w:rFonts w:cs="Arial"/>
          <w:b/>
          <w:lang w:eastAsia="zh-CN"/>
        </w:rPr>
        <w:t xml:space="preserve"> information</w:t>
      </w:r>
      <w:r w:rsidRPr="001D4A90">
        <w:rPr>
          <w:rFonts w:cs="Arial"/>
          <w:b/>
          <w:lang w:eastAsia="zh-CN"/>
        </w:rPr>
        <w:t xml:space="preserve"> to further monitor </w:t>
      </w:r>
      <w:r w:rsidR="00B04DD7">
        <w:rPr>
          <w:rFonts w:cs="Arial"/>
          <w:b/>
          <w:lang w:eastAsia="zh-CN"/>
        </w:rPr>
        <w:t>the model’s performance and decide whether to</w:t>
      </w:r>
      <w:r w:rsidRPr="001D4A90">
        <w:rPr>
          <w:rFonts w:cs="Arial"/>
          <w:b/>
          <w:lang w:eastAsia="zh-CN"/>
        </w:rPr>
        <w:t xml:space="preserve"> re</w:t>
      </w:r>
      <w:r>
        <w:rPr>
          <w:rFonts w:cs="Arial"/>
          <w:b/>
          <w:lang w:eastAsia="zh-CN"/>
        </w:rPr>
        <w:t>-</w:t>
      </w:r>
      <w:r w:rsidRPr="001D4A90">
        <w:rPr>
          <w:rFonts w:cs="Arial"/>
          <w:b/>
          <w:lang w:eastAsia="zh-CN"/>
        </w:rPr>
        <w:t>train</w:t>
      </w:r>
      <w:r>
        <w:rPr>
          <w:rFonts w:cs="Arial"/>
          <w:b/>
          <w:lang w:eastAsia="zh-CN"/>
        </w:rPr>
        <w:t xml:space="preserve"> the</w:t>
      </w:r>
      <w:r w:rsidRPr="001D4A90">
        <w:rPr>
          <w:rFonts w:cs="Arial"/>
          <w:b/>
          <w:lang w:eastAsia="zh-CN"/>
        </w:rPr>
        <w:t xml:space="preserve"> AI</w:t>
      </w:r>
      <w:r>
        <w:rPr>
          <w:rFonts w:cs="Arial"/>
          <w:b/>
          <w:lang w:eastAsia="zh-CN"/>
        </w:rPr>
        <w:t>/ML</w:t>
      </w:r>
      <w:r w:rsidRPr="001D4A90">
        <w:rPr>
          <w:rFonts w:cs="Arial"/>
          <w:b/>
          <w:lang w:eastAsia="zh-CN"/>
        </w:rPr>
        <w:t xml:space="preserve"> model.</w:t>
      </w:r>
    </w:p>
    <w:p w14:paraId="479DA030" w14:textId="08B3934A" w:rsidR="008C5CE0" w:rsidRPr="008C5CE0" w:rsidRDefault="008C5CE0" w:rsidP="008C5CE0">
      <w:pPr>
        <w:jc w:val="both"/>
        <w:rPr>
          <w:rFonts w:eastAsia="SimSun"/>
        </w:rPr>
      </w:pPr>
      <w:r>
        <w:rPr>
          <w:rFonts w:eastAsia="SimSun"/>
        </w:rPr>
        <w:t xml:space="preserve">However, </w:t>
      </w:r>
      <w:r w:rsidRPr="008C5CE0">
        <w:rPr>
          <w:rFonts w:eastAsia="SimSun"/>
        </w:rPr>
        <w:t xml:space="preserve">collecting </w:t>
      </w:r>
      <w:r>
        <w:rPr>
          <w:rFonts w:eastAsia="SimSun"/>
        </w:rPr>
        <w:t xml:space="preserve">the measured </w:t>
      </w:r>
      <w:r w:rsidRPr="008C5CE0">
        <w:rPr>
          <w:rFonts w:eastAsia="SimSun"/>
        </w:rPr>
        <w:t xml:space="preserve">UE trajectory across multiple </w:t>
      </w:r>
      <w:proofErr w:type="spellStart"/>
      <w:r>
        <w:rPr>
          <w:rFonts w:eastAsia="SimSun"/>
        </w:rPr>
        <w:t>gNB</w:t>
      </w:r>
      <w:r w:rsidRPr="008C5CE0">
        <w:rPr>
          <w:rFonts w:eastAsia="SimSun"/>
        </w:rPr>
        <w:t>s</w:t>
      </w:r>
      <w:proofErr w:type="spellEnd"/>
      <w:r w:rsidRPr="008C5CE0">
        <w:rPr>
          <w:rFonts w:eastAsia="SimSun"/>
        </w:rPr>
        <w:t xml:space="preserve"> to </w:t>
      </w:r>
      <w:r>
        <w:rPr>
          <w:rFonts w:eastAsia="SimSun"/>
        </w:rPr>
        <w:t xml:space="preserve">eventually </w:t>
      </w:r>
      <w:r w:rsidRPr="008C5CE0">
        <w:rPr>
          <w:rFonts w:eastAsia="SimSun"/>
        </w:rPr>
        <w:t xml:space="preserve">be provided to the source </w:t>
      </w:r>
      <w:proofErr w:type="spellStart"/>
      <w:r>
        <w:rPr>
          <w:rFonts w:eastAsia="SimSun"/>
        </w:rPr>
        <w:t>gNB</w:t>
      </w:r>
      <w:proofErr w:type="spellEnd"/>
      <w:r w:rsidRPr="008C5CE0">
        <w:rPr>
          <w:rFonts w:eastAsia="SimSun"/>
        </w:rPr>
        <w:t xml:space="preserve"> is challenging from a complexity point of view due to a number of reasons:</w:t>
      </w:r>
    </w:p>
    <w:p w14:paraId="65D58999" w14:textId="308DB0B6" w:rsidR="008C5CE0" w:rsidRPr="008C5CE0" w:rsidRDefault="008C5CE0" w:rsidP="008C5CE0">
      <w:pPr>
        <w:pStyle w:val="ListParagraph"/>
        <w:numPr>
          <w:ilvl w:val="0"/>
          <w:numId w:val="16"/>
        </w:numPr>
        <w:ind w:firstLineChars="0"/>
        <w:jc w:val="both"/>
        <w:rPr>
          <w:rFonts w:eastAsia="SimSun"/>
        </w:rPr>
      </w:pPr>
      <w:r w:rsidRPr="008C5CE0">
        <w:rPr>
          <w:rFonts w:eastAsia="SimSun"/>
        </w:rPr>
        <w:lastRenderedPageBreak/>
        <w:t xml:space="preserve">the need to keep the UE context in the source </w:t>
      </w:r>
      <w:proofErr w:type="spellStart"/>
      <w:r>
        <w:rPr>
          <w:rFonts w:eastAsia="SimSun"/>
        </w:rPr>
        <w:t>gNB</w:t>
      </w:r>
      <w:proofErr w:type="spellEnd"/>
      <w:r w:rsidRPr="008C5CE0">
        <w:rPr>
          <w:rFonts w:eastAsia="SimSun"/>
        </w:rPr>
        <w:t xml:space="preserve"> after the UE has been handed over to subsequent hop target </w:t>
      </w:r>
      <w:proofErr w:type="spellStart"/>
      <w:r>
        <w:rPr>
          <w:rFonts w:eastAsia="SimSun"/>
        </w:rPr>
        <w:t>gNBs</w:t>
      </w:r>
      <w:proofErr w:type="spellEnd"/>
      <w:r w:rsidRPr="008C5CE0">
        <w:rPr>
          <w:rFonts w:eastAsia="SimSun"/>
        </w:rPr>
        <w:t xml:space="preserve">, </w:t>
      </w:r>
      <w:r w:rsidRPr="008C5CE0">
        <w:rPr>
          <w:rFonts w:eastAsia="SimSun"/>
          <w:lang w:eastAsia="zh-CN"/>
        </w:rPr>
        <w:t xml:space="preserve">so that the source </w:t>
      </w:r>
      <w:proofErr w:type="spellStart"/>
      <w:r>
        <w:rPr>
          <w:rFonts w:eastAsia="SimSun"/>
          <w:lang w:eastAsia="zh-CN"/>
        </w:rPr>
        <w:t>gNB</w:t>
      </w:r>
      <w:proofErr w:type="spellEnd"/>
      <w:r w:rsidRPr="008C5CE0">
        <w:rPr>
          <w:rFonts w:eastAsia="SimSun"/>
          <w:lang w:eastAsia="zh-CN"/>
        </w:rPr>
        <w:t xml:space="preserve"> is able to then </w:t>
      </w:r>
      <w:r w:rsidRPr="008C5CE0">
        <w:rPr>
          <w:rFonts w:eastAsia="SimSun"/>
        </w:rPr>
        <w:t xml:space="preserve">associate the received UE </w:t>
      </w:r>
      <w:r>
        <w:rPr>
          <w:rFonts w:eastAsia="SimSun"/>
        </w:rPr>
        <w:t>t</w:t>
      </w:r>
      <w:r w:rsidRPr="008C5CE0">
        <w:rPr>
          <w:rFonts w:eastAsia="SimSun"/>
        </w:rPr>
        <w:t>rajectory as feedback information</w:t>
      </w:r>
      <w:r>
        <w:rPr>
          <w:rFonts w:eastAsia="SimSun"/>
        </w:rPr>
        <w:t>;</w:t>
      </w:r>
    </w:p>
    <w:p w14:paraId="4C0CB16F" w14:textId="6F0893D0" w:rsidR="008C5CE0" w:rsidRPr="008C5CE0" w:rsidRDefault="008C5CE0" w:rsidP="008C5CE0">
      <w:pPr>
        <w:pStyle w:val="ListParagraph"/>
        <w:numPr>
          <w:ilvl w:val="0"/>
          <w:numId w:val="16"/>
        </w:numPr>
        <w:ind w:firstLineChars="0"/>
        <w:jc w:val="both"/>
        <w:rPr>
          <w:rFonts w:eastAsia="SimSun"/>
        </w:rPr>
      </w:pPr>
      <w:r w:rsidRPr="008C5CE0">
        <w:rPr>
          <w:rFonts w:eastAsia="SimSun"/>
        </w:rPr>
        <w:t xml:space="preserve">the potential lack of the </w:t>
      </w:r>
      <w:proofErr w:type="spellStart"/>
      <w:r w:rsidRPr="008C5CE0">
        <w:rPr>
          <w:rFonts w:eastAsia="SimSun"/>
        </w:rPr>
        <w:t>Xn</w:t>
      </w:r>
      <w:proofErr w:type="spellEnd"/>
      <w:r w:rsidRPr="008C5CE0">
        <w:rPr>
          <w:rFonts w:eastAsia="SimSun"/>
        </w:rPr>
        <w:t xml:space="preserve"> interface between the source </w:t>
      </w:r>
      <w:proofErr w:type="spellStart"/>
      <w:r>
        <w:rPr>
          <w:rFonts w:eastAsia="SimSun"/>
        </w:rPr>
        <w:t>gNB</w:t>
      </w:r>
      <w:proofErr w:type="spellEnd"/>
      <w:r w:rsidRPr="008C5CE0">
        <w:rPr>
          <w:rFonts w:eastAsia="SimSun"/>
        </w:rPr>
        <w:t xml:space="preserve"> and “far away” target </w:t>
      </w:r>
      <w:proofErr w:type="spellStart"/>
      <w:r>
        <w:rPr>
          <w:rFonts w:eastAsia="SimSun"/>
        </w:rPr>
        <w:t>gNB</w:t>
      </w:r>
      <w:proofErr w:type="spellEnd"/>
      <w:r w:rsidRPr="008C5CE0">
        <w:rPr>
          <w:rFonts w:eastAsia="SimSun"/>
        </w:rPr>
        <w:t xml:space="preserve">(s). To be specific, if a trajectory prediction covers the </w:t>
      </w:r>
      <w:r w:rsidRPr="008C5CE0">
        <w:rPr>
          <w:rFonts w:eastAsia="SimSun"/>
          <w:i/>
        </w:rPr>
        <w:t>N</w:t>
      </w:r>
      <w:r w:rsidRPr="008C5CE0">
        <w:rPr>
          <w:rFonts w:eastAsia="SimSun"/>
        </w:rPr>
        <w:t xml:space="preserve"> future cell hops, it is very likely that the </w:t>
      </w:r>
      <w:proofErr w:type="spellStart"/>
      <w:r>
        <w:rPr>
          <w:rFonts w:eastAsia="SimSun"/>
        </w:rPr>
        <w:t>gNB</w:t>
      </w:r>
      <w:proofErr w:type="spellEnd"/>
      <w:r w:rsidRPr="008C5CE0">
        <w:rPr>
          <w:rFonts w:eastAsia="SimSun"/>
        </w:rPr>
        <w:t xml:space="preserve"> serving the </w:t>
      </w:r>
      <w:r w:rsidRPr="008C5CE0">
        <w:rPr>
          <w:rFonts w:eastAsia="SimSun"/>
          <w:i/>
        </w:rPr>
        <w:t>n</w:t>
      </w:r>
      <w:r w:rsidRPr="008C5CE0">
        <w:rPr>
          <w:rFonts w:eastAsia="SimSun"/>
          <w:i/>
          <w:vertAlign w:val="superscript"/>
        </w:rPr>
        <w:t>th</w:t>
      </w:r>
      <w:r w:rsidRPr="008C5CE0">
        <w:rPr>
          <w:rFonts w:eastAsia="SimSun"/>
        </w:rPr>
        <w:t xml:space="preserve"> cell will not be </w:t>
      </w:r>
      <w:proofErr w:type="spellStart"/>
      <w:r w:rsidRPr="008C5CE0">
        <w:rPr>
          <w:rFonts w:eastAsia="SimSun"/>
        </w:rPr>
        <w:t>Xn</w:t>
      </w:r>
      <w:proofErr w:type="spellEnd"/>
      <w:r w:rsidRPr="008C5CE0">
        <w:rPr>
          <w:rFonts w:eastAsia="SimSun"/>
        </w:rPr>
        <w:t xml:space="preserve">-connected to the source </w:t>
      </w:r>
      <w:proofErr w:type="spellStart"/>
      <w:r>
        <w:rPr>
          <w:rFonts w:eastAsia="SimSun"/>
        </w:rPr>
        <w:t>gNB</w:t>
      </w:r>
      <w:proofErr w:type="spellEnd"/>
      <w:r w:rsidRPr="008C5CE0">
        <w:rPr>
          <w:rFonts w:eastAsia="SimSun"/>
        </w:rPr>
        <w:t xml:space="preserve"> that produced the prediction. Hence, even if the source </w:t>
      </w:r>
      <w:proofErr w:type="spellStart"/>
      <w:r w:rsidR="00823AE2">
        <w:rPr>
          <w:rFonts w:eastAsia="SimSun"/>
        </w:rPr>
        <w:t>gNB</w:t>
      </w:r>
      <w:proofErr w:type="spellEnd"/>
      <w:r w:rsidRPr="008C5CE0">
        <w:rPr>
          <w:rFonts w:eastAsia="SimSun"/>
        </w:rPr>
        <w:t xml:space="preserve"> kept the UE context stored, there would be likely no means for the </w:t>
      </w:r>
      <w:r w:rsidRPr="008C5CE0">
        <w:rPr>
          <w:rFonts w:eastAsia="SimSun"/>
          <w:i/>
        </w:rPr>
        <w:t>n</w:t>
      </w:r>
      <w:r w:rsidRPr="008C5CE0">
        <w:rPr>
          <w:rFonts w:eastAsia="SimSun"/>
          <w:i/>
          <w:vertAlign w:val="superscript"/>
        </w:rPr>
        <w:t>th</w:t>
      </w:r>
      <w:r w:rsidRPr="008C5CE0">
        <w:rPr>
          <w:rFonts w:eastAsia="SimSun"/>
        </w:rPr>
        <w:t xml:space="preserve"> target </w:t>
      </w:r>
      <w:proofErr w:type="spellStart"/>
      <w:r>
        <w:rPr>
          <w:rFonts w:eastAsia="SimSun"/>
        </w:rPr>
        <w:t>gNB</w:t>
      </w:r>
      <w:proofErr w:type="spellEnd"/>
      <w:r w:rsidRPr="008C5CE0">
        <w:rPr>
          <w:rFonts w:eastAsia="SimSun"/>
        </w:rPr>
        <w:t xml:space="preserve"> to provide the actual UE trajectory feedback back;</w:t>
      </w:r>
    </w:p>
    <w:p w14:paraId="1DFFDD06" w14:textId="5DB822FF" w:rsidR="008C5CE0" w:rsidRPr="008C5CE0" w:rsidRDefault="008C5CE0" w:rsidP="008C5CE0">
      <w:pPr>
        <w:pStyle w:val="ListParagraph"/>
        <w:numPr>
          <w:ilvl w:val="0"/>
          <w:numId w:val="16"/>
        </w:numPr>
        <w:spacing w:after="180"/>
        <w:ind w:firstLineChars="0"/>
        <w:contextualSpacing/>
        <w:jc w:val="both"/>
      </w:pPr>
      <w:r>
        <w:t>c</w:t>
      </w:r>
      <w:r w:rsidRPr="008C5CE0">
        <w:t xml:space="preserve">ell deployment changes (e.g. cells’ activation and deactivation) during the time interval between the UE trajectory prediction is provided by the source </w:t>
      </w:r>
      <w:proofErr w:type="spellStart"/>
      <w:r>
        <w:t>gNB</w:t>
      </w:r>
      <w:proofErr w:type="spellEnd"/>
      <w:r w:rsidRPr="008C5CE0">
        <w:t xml:space="preserve"> and the </w:t>
      </w:r>
      <w:r>
        <w:t xml:space="preserve">measured </w:t>
      </w:r>
      <w:r w:rsidRPr="008C5CE0">
        <w:t xml:space="preserve">UE </w:t>
      </w:r>
      <w:r>
        <w:t>t</w:t>
      </w:r>
      <w:r w:rsidRPr="008C5CE0">
        <w:t>rajectory is received at the source</w:t>
      </w:r>
      <w:r>
        <w:t xml:space="preserve"> </w:t>
      </w:r>
      <w:proofErr w:type="spellStart"/>
      <w:r>
        <w:t>gNB</w:t>
      </w:r>
      <w:proofErr w:type="spellEnd"/>
      <w:r w:rsidRPr="008C5CE0">
        <w:t>.</w:t>
      </w:r>
    </w:p>
    <w:p w14:paraId="20849AB7" w14:textId="5FE2AC3D" w:rsidR="008C5CE0" w:rsidRPr="00AF24B7" w:rsidRDefault="008C5CE0" w:rsidP="008C5CE0">
      <w:pPr>
        <w:spacing w:after="120"/>
        <w:jc w:val="both"/>
        <w:rPr>
          <w:rFonts w:cs="Arial"/>
          <w:b/>
          <w:lang w:eastAsia="zh-CN"/>
        </w:rPr>
      </w:pPr>
      <w:r w:rsidRPr="001D4A90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3</w:t>
      </w:r>
      <w:r w:rsidRPr="001D4A90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There are technical challenges preventing the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to be provided with the measured multi-hop UE trajectory feedback</w:t>
      </w:r>
      <w:r w:rsidRPr="001D4A90">
        <w:rPr>
          <w:rFonts w:cs="Arial"/>
          <w:b/>
          <w:lang w:eastAsia="zh-CN"/>
        </w:rPr>
        <w:t>.</w:t>
      </w:r>
    </w:p>
    <w:p w14:paraId="326325D1" w14:textId="781720B4" w:rsidR="00DC46B4" w:rsidRDefault="00CC6E78" w:rsidP="006019CA">
      <w:pPr>
        <w:spacing w:after="120"/>
        <w:jc w:val="both"/>
        <w:rPr>
          <w:rFonts w:cs="Arial"/>
          <w:lang w:eastAsia="zh-CN"/>
        </w:rPr>
      </w:pPr>
      <w:r w:rsidRPr="00CC6E78">
        <w:rPr>
          <w:rFonts w:cs="Arial"/>
          <w:lang w:eastAsia="zh-CN"/>
        </w:rPr>
        <w:t>From our point of view,</w:t>
      </w:r>
      <w:r>
        <w:rPr>
          <w:rFonts w:cs="Arial"/>
          <w:lang w:eastAsia="zh-CN"/>
        </w:rPr>
        <w:t xml:space="preserve"> </w:t>
      </w:r>
      <w:r w:rsidR="00B04DD7">
        <w:rPr>
          <w:rFonts w:cs="Arial"/>
          <w:lang w:eastAsia="zh-CN"/>
        </w:rPr>
        <w:t>t</w:t>
      </w:r>
      <w:r>
        <w:rPr>
          <w:rFonts w:cs="Arial"/>
          <w:lang w:eastAsia="zh-CN"/>
        </w:rPr>
        <w:t>here are four possible solution</w:t>
      </w:r>
      <w:r w:rsidR="00B04DD7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for </w:t>
      </w:r>
      <w:r w:rsidR="00B04DD7">
        <w:rPr>
          <w:rFonts w:cs="Arial"/>
          <w:lang w:eastAsia="zh-CN"/>
        </w:rPr>
        <w:t xml:space="preserve">the collection and reporting of the measured </w:t>
      </w:r>
      <w:r>
        <w:rPr>
          <w:rFonts w:cs="Arial"/>
          <w:lang w:eastAsia="zh-CN"/>
        </w:rPr>
        <w:t>multi-hop UE trajectory:</w:t>
      </w:r>
    </w:p>
    <w:p w14:paraId="4DA986DD" w14:textId="1373DC64" w:rsidR="00DC46B4" w:rsidRPr="00484945" w:rsidRDefault="00DC46B4" w:rsidP="00D30494">
      <w:pPr>
        <w:jc w:val="both"/>
        <w:rPr>
          <w:rFonts w:cs="Arial"/>
          <w:lang w:eastAsia="zh-CN"/>
        </w:rPr>
      </w:pPr>
      <w:r w:rsidRPr="00DC46B4">
        <w:rPr>
          <w:rFonts w:cs="Arial"/>
          <w:b/>
          <w:lang w:eastAsia="zh-CN"/>
        </w:rPr>
        <w:t xml:space="preserve">Option1: </w:t>
      </w:r>
      <w:r w:rsidR="00B04DD7">
        <w:rPr>
          <w:rFonts w:cs="Arial"/>
          <w:b/>
          <w:lang w:eastAsia="zh-CN"/>
        </w:rPr>
        <w:t xml:space="preserve">Parallel transmission from each hop node </w:t>
      </w:r>
      <w:r w:rsidR="00BA65A6" w:rsidRPr="00BA65A6">
        <w:rPr>
          <w:rFonts w:cs="Arial"/>
          <w:b/>
          <w:lang w:eastAsia="zh-CN"/>
        </w:rPr>
        <w:t xml:space="preserve">to </w:t>
      </w:r>
      <w:r w:rsidR="00B04DD7">
        <w:rPr>
          <w:rFonts w:cs="Arial"/>
          <w:b/>
          <w:lang w:eastAsia="zh-CN"/>
        </w:rPr>
        <w:t xml:space="preserve">the </w:t>
      </w:r>
      <w:r w:rsidR="00BA65A6" w:rsidRPr="00BA65A6">
        <w:rPr>
          <w:rFonts w:cs="Arial"/>
          <w:b/>
          <w:lang w:eastAsia="zh-CN"/>
        </w:rPr>
        <w:t>initial</w:t>
      </w:r>
      <w:r w:rsidR="00B04DD7">
        <w:rPr>
          <w:rFonts w:cs="Arial"/>
          <w:b/>
          <w:lang w:eastAsia="zh-CN"/>
        </w:rPr>
        <w:t xml:space="preserve"> source </w:t>
      </w:r>
      <w:proofErr w:type="spellStart"/>
      <w:r w:rsidR="00823AE2">
        <w:rPr>
          <w:rFonts w:cs="Arial"/>
          <w:b/>
          <w:lang w:eastAsia="zh-CN"/>
        </w:rPr>
        <w:t>gNB</w:t>
      </w:r>
      <w:proofErr w:type="spellEnd"/>
      <w:r w:rsidR="00BA65A6" w:rsidRPr="00BA65A6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(</w:t>
      </w:r>
      <w:r w:rsidR="008F72A0">
        <w:rPr>
          <w:rFonts w:cs="Arial"/>
          <w:b/>
          <w:lang w:eastAsia="zh-CN"/>
        </w:rPr>
        <w:t>i.e.</w:t>
      </w:r>
      <w:r w:rsidR="008773AA">
        <w:rPr>
          <w:rFonts w:cs="Arial"/>
          <w:b/>
          <w:lang w:eastAsia="zh-CN"/>
        </w:rPr>
        <w:t>,</w:t>
      </w:r>
      <w:r w:rsidR="008F72A0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Node2 to Node1, Node3 to Node1)</w:t>
      </w:r>
      <w:r w:rsidRPr="00DC46B4">
        <w:rPr>
          <w:rFonts w:cs="Arial"/>
          <w:b/>
          <w:lang w:eastAsia="zh-CN"/>
        </w:rPr>
        <w:t>.</w:t>
      </w:r>
      <w:r w:rsidRPr="00AD171A">
        <w:rPr>
          <w:rFonts w:cs="Arial"/>
          <w:lang w:eastAsia="zh-CN"/>
        </w:rPr>
        <w:t xml:space="preserve"> </w:t>
      </w:r>
      <w:r w:rsidR="00AD171A" w:rsidRPr="00AD171A">
        <w:rPr>
          <w:rFonts w:cs="Arial"/>
          <w:lang w:eastAsia="zh-CN"/>
        </w:rPr>
        <w:t>Node1</w:t>
      </w:r>
      <w:r w:rsidR="00AD171A">
        <w:rPr>
          <w:rFonts w:cs="Arial"/>
          <w:lang w:eastAsia="zh-CN"/>
        </w:rPr>
        <w:t xml:space="preserve"> </w:t>
      </w:r>
      <w:r w:rsidR="00AD171A" w:rsidRPr="00AD171A">
        <w:rPr>
          <w:rFonts w:cs="Arial"/>
          <w:lang w:eastAsia="zh-CN"/>
        </w:rPr>
        <w:t xml:space="preserve">initiates </w:t>
      </w:r>
      <w:r w:rsidR="008A539B">
        <w:rPr>
          <w:rFonts w:cs="Arial"/>
          <w:lang w:eastAsia="zh-CN"/>
        </w:rPr>
        <w:t>a</w:t>
      </w:r>
      <w:r w:rsidR="007B5971">
        <w:rPr>
          <w:rFonts w:cs="Arial"/>
          <w:lang w:eastAsia="zh-CN"/>
        </w:rPr>
        <w:t xml:space="preserve"> </w:t>
      </w:r>
      <w:r w:rsidR="00AD171A" w:rsidRPr="00AD171A">
        <w:rPr>
          <w:rFonts w:cs="Arial"/>
          <w:lang w:eastAsia="zh-CN"/>
        </w:rPr>
        <w:t>Data Collection Reporting Initiation procedure</w:t>
      </w:r>
      <w:r w:rsidR="008A539B">
        <w:rPr>
          <w:rFonts w:cs="Arial"/>
          <w:lang w:eastAsia="zh-CN"/>
        </w:rPr>
        <w:t xml:space="preserve"> towards Node2 which includes collection time duration and number of visited cells covering multiple </w:t>
      </w:r>
      <w:proofErr w:type="spellStart"/>
      <w:r w:rsidR="00823AE2">
        <w:rPr>
          <w:rFonts w:cs="Arial"/>
          <w:lang w:eastAsia="zh-CN"/>
        </w:rPr>
        <w:t>gNBs</w:t>
      </w:r>
      <w:proofErr w:type="spellEnd"/>
      <w:r w:rsidR="008A539B">
        <w:rPr>
          <w:rFonts w:cs="Arial"/>
          <w:lang w:eastAsia="zh-CN"/>
        </w:rPr>
        <w:t xml:space="preserve"> </w:t>
      </w:r>
      <w:r w:rsidR="007B5971">
        <w:rPr>
          <w:rFonts w:cs="Arial"/>
          <w:lang w:eastAsia="zh-CN"/>
        </w:rPr>
        <w:t>based on the UE trajectory</w:t>
      </w:r>
      <w:r w:rsidR="008A539B">
        <w:rPr>
          <w:rFonts w:cs="Arial"/>
          <w:lang w:eastAsia="zh-CN"/>
        </w:rPr>
        <w:t xml:space="preserve"> prediction</w:t>
      </w:r>
      <w:r w:rsidR="00AD171A" w:rsidRPr="00AD171A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>E</w:t>
      </w:r>
      <w:r w:rsidR="00BE323E">
        <w:rPr>
          <w:rFonts w:cs="Arial"/>
          <w:lang w:eastAsia="zh-CN"/>
        </w:rPr>
        <w:t>ach next</w:t>
      </w:r>
      <w:r w:rsidR="001D4A90">
        <w:rPr>
          <w:rFonts w:cs="Arial"/>
          <w:lang w:eastAsia="zh-CN"/>
        </w:rPr>
        <w:t xml:space="preserve">-hop </w:t>
      </w:r>
      <w:r w:rsidR="005E45CC">
        <w:rPr>
          <w:rFonts w:cs="Arial"/>
          <w:lang w:eastAsia="zh-CN"/>
        </w:rPr>
        <w:t xml:space="preserve">target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1D4A90">
        <w:rPr>
          <w:rFonts w:cs="Arial"/>
          <w:lang w:eastAsia="zh-CN"/>
        </w:rPr>
        <w:t xml:space="preserve"> transfer</w:t>
      </w:r>
      <w:r w:rsidR="00B04DD7">
        <w:rPr>
          <w:rFonts w:cs="Arial"/>
          <w:lang w:eastAsia="zh-CN"/>
        </w:rPr>
        <w:t>s</w:t>
      </w:r>
      <w:r w:rsidR="001D4A90">
        <w:rPr>
          <w:rFonts w:cs="Arial"/>
          <w:lang w:eastAsia="zh-CN"/>
        </w:rPr>
        <w:t xml:space="preserve"> the local</w:t>
      </w:r>
      <w:r w:rsidR="00B04DD7">
        <w:rPr>
          <w:rFonts w:cs="Arial"/>
          <w:lang w:eastAsia="zh-CN"/>
        </w:rPr>
        <w:t>ly collected</w:t>
      </w:r>
      <w:r w:rsidR="001D4A90">
        <w:rPr>
          <w:rFonts w:cs="Arial"/>
          <w:lang w:eastAsia="zh-CN"/>
        </w:rPr>
        <w:t xml:space="preserve"> </w:t>
      </w:r>
      <w:r w:rsidR="00B04DD7">
        <w:rPr>
          <w:rFonts w:cs="Arial"/>
          <w:lang w:eastAsia="zh-CN"/>
        </w:rPr>
        <w:t xml:space="preserve">measured </w:t>
      </w:r>
      <w:r w:rsidR="001D4A90" w:rsidRPr="003F2D21">
        <w:rPr>
          <w:rFonts w:cs="Arial"/>
          <w:lang w:eastAsia="zh-CN"/>
        </w:rPr>
        <w:t xml:space="preserve">UE trajectory </w:t>
      </w:r>
      <w:r w:rsidR="001D4A90">
        <w:rPr>
          <w:rFonts w:cs="Arial"/>
          <w:lang w:eastAsia="zh-CN"/>
        </w:rPr>
        <w:t xml:space="preserve">directly back to the initial </w:t>
      </w:r>
      <w:r w:rsidR="005E45CC">
        <w:rPr>
          <w:rFonts w:cs="Arial"/>
          <w:lang w:eastAsia="zh-CN"/>
        </w:rPr>
        <w:t xml:space="preserve">source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ED3E67">
        <w:rPr>
          <w:rFonts w:cs="Arial"/>
          <w:lang w:eastAsia="zh-CN"/>
        </w:rPr>
        <w:t xml:space="preserve">, hence Node2 sends feedback </w:t>
      </w:r>
      <w:r w:rsidR="00606565">
        <w:rPr>
          <w:rFonts w:cs="Arial"/>
          <w:lang w:eastAsia="zh-CN"/>
        </w:rPr>
        <w:t xml:space="preserve">information </w:t>
      </w:r>
      <w:r w:rsidR="00ED3E67">
        <w:rPr>
          <w:rFonts w:cs="Arial"/>
          <w:lang w:eastAsia="zh-CN"/>
        </w:rPr>
        <w:t>to Node1 and Node3 sends feedback</w:t>
      </w:r>
      <w:r w:rsidR="00606565">
        <w:rPr>
          <w:rFonts w:cs="Arial"/>
          <w:lang w:eastAsia="zh-CN"/>
        </w:rPr>
        <w:t xml:space="preserve"> information</w:t>
      </w:r>
      <w:r w:rsidR="00ED3E67">
        <w:rPr>
          <w:rFonts w:cs="Arial"/>
          <w:lang w:eastAsia="zh-CN"/>
        </w:rPr>
        <w:t xml:space="preserve"> to Node1</w:t>
      </w:r>
      <w:r w:rsidR="001D4A90">
        <w:rPr>
          <w:rFonts w:cs="Arial"/>
          <w:lang w:eastAsia="zh-CN"/>
        </w:rPr>
        <w:t xml:space="preserve">. In this way, </w:t>
      </w:r>
      <w:r w:rsidR="001D4A90" w:rsidRPr="001D4A90">
        <w:rPr>
          <w:rFonts w:cs="Arial"/>
          <w:lang w:eastAsia="zh-CN"/>
        </w:rPr>
        <w:t xml:space="preserve">how does the </w:t>
      </w:r>
      <w:r w:rsidR="006510BE">
        <w:rPr>
          <w:rFonts w:cs="Arial"/>
          <w:lang w:eastAsia="zh-CN"/>
        </w:rPr>
        <w:t xml:space="preserve">concerned </w:t>
      </w:r>
      <w:r w:rsidR="00BE323E">
        <w:rPr>
          <w:rFonts w:cs="Arial"/>
          <w:lang w:eastAsia="zh-CN"/>
        </w:rPr>
        <w:t>next</w:t>
      </w:r>
      <w:r w:rsidR="001D4A90" w:rsidRPr="001D4A90">
        <w:rPr>
          <w:rFonts w:cs="Arial"/>
          <w:lang w:eastAsia="zh-CN"/>
        </w:rPr>
        <w:t xml:space="preserve">-hop </w:t>
      </w:r>
      <w:r w:rsidR="005E45CC">
        <w:rPr>
          <w:rFonts w:cs="Arial"/>
          <w:lang w:eastAsia="zh-CN"/>
        </w:rPr>
        <w:t xml:space="preserve">target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823AE2">
        <w:rPr>
          <w:rFonts w:cs="Arial"/>
          <w:lang w:eastAsia="zh-CN"/>
        </w:rPr>
        <w:t xml:space="preserve"> </w:t>
      </w:r>
      <w:r w:rsidR="00606565">
        <w:rPr>
          <w:rFonts w:cs="Arial"/>
          <w:lang w:eastAsia="zh-CN"/>
        </w:rPr>
        <w:t xml:space="preserve">(Node3) </w:t>
      </w:r>
      <w:r w:rsidR="001D4A90" w:rsidRPr="001D4A90">
        <w:rPr>
          <w:rFonts w:cs="Arial"/>
          <w:lang w:eastAsia="zh-CN"/>
        </w:rPr>
        <w:t xml:space="preserve">know </w:t>
      </w:r>
      <w:r w:rsidR="001D4A90">
        <w:rPr>
          <w:rFonts w:cs="Arial"/>
          <w:lang w:eastAsia="zh-CN"/>
        </w:rPr>
        <w:t>which is</w:t>
      </w:r>
      <w:r w:rsidR="001D4A90" w:rsidRPr="001D4A90">
        <w:rPr>
          <w:rFonts w:cs="Arial"/>
          <w:lang w:eastAsia="zh-CN"/>
        </w:rPr>
        <w:t xml:space="preserve"> the initial</w:t>
      </w:r>
      <w:r w:rsidR="005E45CC">
        <w:rPr>
          <w:rFonts w:cs="Arial"/>
          <w:lang w:eastAsia="zh-CN"/>
        </w:rPr>
        <w:t xml:space="preserve"> source</w:t>
      </w:r>
      <w:r w:rsidR="001D4A90" w:rsidRPr="001D4A90">
        <w:rPr>
          <w:rFonts w:cs="Arial"/>
          <w:lang w:eastAsia="zh-CN"/>
        </w:rPr>
        <w:t xml:space="preserve">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606565">
        <w:rPr>
          <w:rFonts w:cs="Arial"/>
          <w:lang w:eastAsia="zh-CN"/>
        </w:rPr>
        <w:t xml:space="preserve"> (Node1)</w:t>
      </w:r>
      <w:r w:rsidR="008F72A0">
        <w:rPr>
          <w:rFonts w:cs="Arial"/>
          <w:lang w:eastAsia="zh-CN"/>
        </w:rPr>
        <w:t xml:space="preserve">, and the UE trajectory collection </w:t>
      </w:r>
      <w:r w:rsidR="007B5971">
        <w:rPr>
          <w:rFonts w:cs="Arial"/>
          <w:lang w:eastAsia="zh-CN"/>
        </w:rPr>
        <w:t xml:space="preserve">and reporting </w:t>
      </w:r>
      <w:r w:rsidR="008F72A0">
        <w:rPr>
          <w:rFonts w:cs="Arial"/>
          <w:lang w:eastAsia="zh-CN"/>
        </w:rPr>
        <w:t>configuration</w:t>
      </w:r>
      <w:r w:rsidR="007B5971">
        <w:rPr>
          <w:rFonts w:cs="Arial"/>
          <w:lang w:eastAsia="zh-CN"/>
        </w:rPr>
        <w:t xml:space="preserve"> to use</w:t>
      </w:r>
      <w:r w:rsidR="001D4A90" w:rsidRPr="001D4A90">
        <w:rPr>
          <w:rFonts w:cs="Arial"/>
          <w:lang w:eastAsia="zh-CN"/>
        </w:rPr>
        <w:t>?</w:t>
      </w:r>
      <w:r w:rsidR="001D4A90">
        <w:rPr>
          <w:rFonts w:cs="Arial"/>
          <w:lang w:eastAsia="zh-CN"/>
        </w:rPr>
        <w:t xml:space="preserve"> </w:t>
      </w:r>
      <w:r w:rsidR="008F72A0">
        <w:rPr>
          <w:rFonts w:cs="Arial"/>
          <w:lang w:eastAsia="zh-CN"/>
        </w:rPr>
        <w:t xml:space="preserve">One possible way is that intermediate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8F72A0">
        <w:rPr>
          <w:rFonts w:cs="Arial"/>
          <w:lang w:eastAsia="zh-CN"/>
        </w:rPr>
        <w:t xml:space="preserve"> </w:t>
      </w:r>
      <w:r w:rsidR="00535A8E">
        <w:rPr>
          <w:rFonts w:cs="Arial"/>
          <w:lang w:eastAsia="zh-CN"/>
        </w:rPr>
        <w:t xml:space="preserve">(Node2) </w:t>
      </w:r>
      <w:r w:rsidR="008F72A0">
        <w:rPr>
          <w:rFonts w:cs="Arial"/>
          <w:lang w:eastAsia="zh-CN"/>
        </w:rPr>
        <w:t>send</w:t>
      </w:r>
      <w:r w:rsidR="00535A8E">
        <w:rPr>
          <w:rFonts w:cs="Arial"/>
          <w:lang w:eastAsia="zh-CN"/>
        </w:rPr>
        <w:t>s</w:t>
      </w:r>
      <w:r w:rsidR="008F72A0">
        <w:rPr>
          <w:rFonts w:cs="Arial"/>
          <w:lang w:eastAsia="zh-CN"/>
        </w:rPr>
        <w:t xml:space="preserve"> the </w:t>
      </w:r>
      <w:r w:rsidR="00484945">
        <w:rPr>
          <w:rFonts w:cs="Arial"/>
          <w:lang w:eastAsia="zh-CN"/>
        </w:rPr>
        <w:t xml:space="preserve">initial </w:t>
      </w:r>
      <w:r w:rsidR="008F72A0">
        <w:rPr>
          <w:rFonts w:cs="Arial"/>
          <w:lang w:eastAsia="zh-CN"/>
        </w:rPr>
        <w:t xml:space="preserve">source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8F72A0">
        <w:rPr>
          <w:rFonts w:cs="Arial"/>
          <w:lang w:eastAsia="zh-CN"/>
        </w:rPr>
        <w:t xml:space="preserve"> ID</w:t>
      </w:r>
      <w:r w:rsidR="00484945">
        <w:rPr>
          <w:rFonts w:cs="Arial"/>
          <w:lang w:eastAsia="zh-CN"/>
        </w:rPr>
        <w:t xml:space="preserve"> (Node1 ID)</w:t>
      </w:r>
      <w:r w:rsidR="008F72A0">
        <w:rPr>
          <w:rFonts w:cs="Arial"/>
          <w:lang w:eastAsia="zh-CN"/>
        </w:rPr>
        <w:t xml:space="preserve"> and </w:t>
      </w:r>
      <w:r w:rsidR="00CB7594">
        <w:rPr>
          <w:rFonts w:cs="Arial"/>
          <w:lang w:eastAsia="zh-CN"/>
        </w:rPr>
        <w:t>a</w:t>
      </w:r>
      <w:r w:rsidR="008A539B">
        <w:rPr>
          <w:rFonts w:cs="Arial"/>
          <w:lang w:eastAsia="zh-CN"/>
        </w:rPr>
        <w:t xml:space="preserve">n update of the </w:t>
      </w:r>
      <w:r w:rsidR="00535A8E">
        <w:rPr>
          <w:rFonts w:cs="Arial"/>
          <w:lang w:eastAsia="zh-CN"/>
        </w:rPr>
        <w:t xml:space="preserve">measured </w:t>
      </w:r>
      <w:r w:rsidR="008F72A0">
        <w:rPr>
          <w:rFonts w:cs="Arial"/>
          <w:lang w:eastAsia="zh-CN"/>
        </w:rPr>
        <w:t>UE trajectory collection</w:t>
      </w:r>
      <w:r w:rsidR="00D02284">
        <w:rPr>
          <w:rFonts w:cs="Arial"/>
          <w:lang w:eastAsia="zh-CN"/>
        </w:rPr>
        <w:t xml:space="preserve"> and reporting</w:t>
      </w:r>
      <w:r w:rsidR="008F72A0">
        <w:rPr>
          <w:rFonts w:cs="Arial"/>
          <w:lang w:eastAsia="zh-CN"/>
        </w:rPr>
        <w:t xml:space="preserve"> configuration </w:t>
      </w:r>
      <w:r w:rsidR="008A539B">
        <w:rPr>
          <w:rFonts w:cs="Arial"/>
          <w:lang w:eastAsia="zh-CN"/>
        </w:rPr>
        <w:t xml:space="preserve">previously sent to Node2 </w:t>
      </w:r>
      <w:r w:rsidR="00484945">
        <w:rPr>
          <w:rFonts w:cs="Arial"/>
          <w:lang w:eastAsia="zh-CN"/>
        </w:rPr>
        <w:t>to the next</w:t>
      </w:r>
      <w:r w:rsidR="00484945" w:rsidRPr="001D4A90">
        <w:rPr>
          <w:rFonts w:cs="Arial"/>
          <w:lang w:eastAsia="zh-CN"/>
        </w:rPr>
        <w:t xml:space="preserve">-hop </w:t>
      </w:r>
      <w:r w:rsidR="00484945">
        <w:rPr>
          <w:rFonts w:cs="Arial"/>
          <w:lang w:eastAsia="zh-CN"/>
        </w:rPr>
        <w:t xml:space="preserve">target </w:t>
      </w:r>
      <w:proofErr w:type="spellStart"/>
      <w:r w:rsidR="00823AE2">
        <w:rPr>
          <w:rFonts w:cs="Arial"/>
          <w:lang w:eastAsia="zh-CN"/>
        </w:rPr>
        <w:t>gNB</w:t>
      </w:r>
      <w:proofErr w:type="spellEnd"/>
      <w:r w:rsidR="00484945" w:rsidRPr="001D4A90">
        <w:rPr>
          <w:rFonts w:cs="Arial"/>
          <w:lang w:eastAsia="zh-CN"/>
        </w:rPr>
        <w:t xml:space="preserve"> </w:t>
      </w:r>
      <w:r w:rsidR="00484945">
        <w:rPr>
          <w:rFonts w:cs="Arial"/>
          <w:lang w:eastAsia="zh-CN"/>
        </w:rPr>
        <w:t>(Node3), e.g.</w:t>
      </w:r>
      <w:r w:rsidR="00535A8E">
        <w:rPr>
          <w:rFonts w:cs="Arial"/>
          <w:lang w:eastAsia="zh-CN"/>
        </w:rPr>
        <w:t>,</w:t>
      </w:r>
      <w:r w:rsidR="00484945">
        <w:rPr>
          <w:rFonts w:cs="Arial"/>
          <w:lang w:eastAsia="zh-CN"/>
        </w:rPr>
        <w:t xml:space="preserve"> in the </w:t>
      </w:r>
      <w:r w:rsidR="00535A8E">
        <w:rPr>
          <w:rFonts w:cs="Arial"/>
          <w:lang w:eastAsia="zh-CN"/>
        </w:rPr>
        <w:t>HANDOVER REQUEST</w:t>
      </w:r>
      <w:r w:rsidR="00484945">
        <w:rPr>
          <w:rFonts w:cs="Arial"/>
          <w:lang w:eastAsia="zh-CN"/>
        </w:rPr>
        <w:t xml:space="preserve"> message. The </w:t>
      </w:r>
      <w:r w:rsidR="008A539B">
        <w:rPr>
          <w:rFonts w:cs="Arial"/>
          <w:lang w:eastAsia="zh-CN"/>
        </w:rPr>
        <w:t xml:space="preserve">updated </w:t>
      </w:r>
      <w:r w:rsidR="00CB7594">
        <w:rPr>
          <w:rFonts w:cs="Arial"/>
          <w:lang w:eastAsia="zh-CN"/>
        </w:rPr>
        <w:t xml:space="preserve">measured </w:t>
      </w:r>
      <w:r w:rsidR="00484945">
        <w:rPr>
          <w:rFonts w:cs="Arial"/>
          <w:lang w:eastAsia="zh-CN"/>
        </w:rPr>
        <w:t xml:space="preserve">UE trajectory collection </w:t>
      </w:r>
      <w:r w:rsidR="00D02284">
        <w:rPr>
          <w:rFonts w:cs="Arial"/>
          <w:lang w:eastAsia="zh-CN"/>
        </w:rPr>
        <w:t xml:space="preserve">and reporting </w:t>
      </w:r>
      <w:r w:rsidR="00484945">
        <w:rPr>
          <w:rFonts w:cs="Arial"/>
          <w:lang w:eastAsia="zh-CN"/>
        </w:rPr>
        <w:t xml:space="preserve">configuration </w:t>
      </w:r>
      <w:r w:rsidR="008A539B">
        <w:rPr>
          <w:rFonts w:cs="Arial"/>
          <w:lang w:eastAsia="zh-CN"/>
        </w:rPr>
        <w:t xml:space="preserve">sent by Node2 to Node3 </w:t>
      </w:r>
      <w:r w:rsidR="00484945">
        <w:rPr>
          <w:rFonts w:cs="Arial"/>
          <w:lang w:eastAsia="zh-CN"/>
        </w:rPr>
        <w:t xml:space="preserve">mentioned above means that the Node2 </w:t>
      </w:r>
      <w:r w:rsidR="008A539B">
        <w:rPr>
          <w:rFonts w:cs="Arial"/>
          <w:lang w:eastAsia="zh-CN"/>
        </w:rPr>
        <w:t xml:space="preserve">needs to </w:t>
      </w:r>
      <w:r w:rsidR="00484945">
        <w:rPr>
          <w:rFonts w:cs="Arial"/>
          <w:lang w:eastAsia="zh-CN"/>
        </w:rPr>
        <w:t xml:space="preserve">revise the </w:t>
      </w:r>
      <w:r w:rsidR="00CB7594">
        <w:rPr>
          <w:rFonts w:cs="Arial"/>
          <w:lang w:eastAsia="zh-CN"/>
        </w:rPr>
        <w:t xml:space="preserve">measured </w:t>
      </w:r>
      <w:r w:rsidR="00484945">
        <w:rPr>
          <w:rFonts w:cs="Arial"/>
          <w:lang w:eastAsia="zh-CN"/>
        </w:rPr>
        <w:t xml:space="preserve">UE trajectory collection </w:t>
      </w:r>
      <w:r w:rsidR="00D02284">
        <w:rPr>
          <w:rFonts w:cs="Arial"/>
          <w:lang w:eastAsia="zh-CN"/>
        </w:rPr>
        <w:t xml:space="preserve">and reporting </w:t>
      </w:r>
      <w:r w:rsidR="00484945">
        <w:rPr>
          <w:rFonts w:cs="Arial"/>
          <w:lang w:eastAsia="zh-CN"/>
        </w:rPr>
        <w:t xml:space="preserve">configuration </w:t>
      </w:r>
      <w:r w:rsidR="00CB7594">
        <w:rPr>
          <w:rFonts w:cs="Arial"/>
          <w:lang w:eastAsia="zh-CN"/>
        </w:rPr>
        <w:t xml:space="preserve">initially provided by </w:t>
      </w:r>
      <w:r w:rsidR="00484945">
        <w:rPr>
          <w:rFonts w:cs="Arial"/>
          <w:lang w:eastAsia="zh-CN"/>
        </w:rPr>
        <w:t>Node1</w:t>
      </w:r>
      <w:r w:rsidR="00CB7594">
        <w:rPr>
          <w:rFonts w:cs="Arial"/>
          <w:lang w:eastAsia="zh-CN"/>
        </w:rPr>
        <w:t xml:space="preserve"> to Node</w:t>
      </w:r>
      <w:r w:rsidR="008A539B">
        <w:rPr>
          <w:rFonts w:cs="Arial"/>
          <w:lang w:eastAsia="zh-CN"/>
        </w:rPr>
        <w:t>2</w:t>
      </w:r>
      <w:r w:rsidR="00484945">
        <w:rPr>
          <w:rFonts w:cs="Arial"/>
          <w:lang w:eastAsia="zh-CN"/>
        </w:rPr>
        <w:t xml:space="preserve"> based on the actual UE </w:t>
      </w:r>
      <w:r w:rsidR="00CB7594">
        <w:rPr>
          <w:rFonts w:cs="Arial"/>
          <w:lang w:eastAsia="zh-CN"/>
        </w:rPr>
        <w:t>path and behaviour within</w:t>
      </w:r>
      <w:r w:rsidR="00484945">
        <w:rPr>
          <w:rFonts w:cs="Arial"/>
          <w:lang w:eastAsia="zh-CN"/>
        </w:rPr>
        <w:t xml:space="preserve"> Node2.</w:t>
      </w:r>
      <w:r w:rsidR="008773AA">
        <w:rPr>
          <w:rFonts w:cs="Arial"/>
          <w:lang w:eastAsia="zh-CN"/>
        </w:rPr>
        <w:t xml:space="preserve"> Once each </w:t>
      </w:r>
      <w:proofErr w:type="spellStart"/>
      <w:r w:rsidR="00227ABE">
        <w:rPr>
          <w:rFonts w:cs="Arial"/>
          <w:lang w:eastAsia="zh-CN"/>
        </w:rPr>
        <w:t>gNB</w:t>
      </w:r>
      <w:proofErr w:type="spellEnd"/>
      <w:r w:rsidR="008773AA">
        <w:rPr>
          <w:rFonts w:cs="Arial"/>
          <w:lang w:eastAsia="zh-CN"/>
        </w:rPr>
        <w:t xml:space="preserve"> provided its own portion of the measured UE trajectory to Node1 it will be up to Node1 to merge all the received portions to derive the complete measured multi-hop UE trajectory and use it for, e.g., model performance monitoring.</w:t>
      </w:r>
      <w:r w:rsidR="00AD171A">
        <w:rPr>
          <w:rFonts w:cs="Arial"/>
          <w:lang w:eastAsia="zh-CN"/>
        </w:rPr>
        <w:t xml:space="preserve"> The main drawbacks of this solution are </w:t>
      </w:r>
      <w:bookmarkStart w:id="5" w:name="_Hlk166082972"/>
      <w:r w:rsidR="00AD171A">
        <w:rPr>
          <w:rFonts w:cs="Arial"/>
          <w:lang w:eastAsia="zh-CN"/>
        </w:rPr>
        <w:t>1) for how long the Node1 should keep the UE context stored</w:t>
      </w:r>
      <w:bookmarkEnd w:id="5"/>
      <w:r w:rsidR="00AC0310">
        <w:rPr>
          <w:rFonts w:cs="Arial"/>
          <w:lang w:eastAsia="zh-CN"/>
        </w:rPr>
        <w:t xml:space="preserve"> after UE handover to Node 2</w:t>
      </w:r>
      <w:r w:rsidR="00AD171A">
        <w:rPr>
          <w:rFonts w:cs="Arial"/>
          <w:lang w:eastAsia="zh-CN"/>
        </w:rPr>
        <w:t xml:space="preserve">, and 2) the potential unavailability of the </w:t>
      </w:r>
      <w:proofErr w:type="spellStart"/>
      <w:r w:rsidR="00AD171A">
        <w:rPr>
          <w:rFonts w:cs="Arial"/>
          <w:lang w:eastAsia="zh-CN"/>
        </w:rPr>
        <w:t>Xn</w:t>
      </w:r>
      <w:proofErr w:type="spellEnd"/>
      <w:r w:rsidR="00AD171A">
        <w:rPr>
          <w:rFonts w:cs="Arial"/>
          <w:lang w:eastAsia="zh-CN"/>
        </w:rPr>
        <w:t xml:space="preserve"> interface between Node1 and a “far away” final target </w:t>
      </w:r>
      <w:proofErr w:type="spellStart"/>
      <w:r w:rsidR="00227ABE">
        <w:rPr>
          <w:rFonts w:cs="Arial"/>
          <w:lang w:eastAsia="zh-CN"/>
        </w:rPr>
        <w:t>gNB</w:t>
      </w:r>
      <w:proofErr w:type="spellEnd"/>
      <w:r w:rsidR="00AD171A">
        <w:rPr>
          <w:rFonts w:cs="Arial"/>
          <w:lang w:eastAsia="zh-CN"/>
        </w:rPr>
        <w:t xml:space="preserve"> (e.g., Node3).</w:t>
      </w:r>
    </w:p>
    <w:p w14:paraId="06F513F6" w14:textId="046A58F9" w:rsidR="00DC46B4" w:rsidRPr="00BA65A6" w:rsidRDefault="00DC46B4" w:rsidP="00D30494">
      <w:pPr>
        <w:spacing w:before="120"/>
        <w:jc w:val="both"/>
        <w:rPr>
          <w:rFonts w:cs="Arial"/>
          <w:lang w:eastAsia="zh-CN"/>
        </w:rPr>
      </w:pPr>
      <w:r w:rsidRPr="00BA65A6">
        <w:rPr>
          <w:rFonts w:cs="Arial"/>
          <w:b/>
          <w:lang w:eastAsia="zh-CN"/>
        </w:rPr>
        <w:t xml:space="preserve">Option2: </w:t>
      </w:r>
      <w:r w:rsidR="00BA65A6">
        <w:rPr>
          <w:rFonts w:cs="Arial"/>
          <w:b/>
          <w:lang w:eastAsia="zh-CN"/>
        </w:rPr>
        <w:t>Hop</w:t>
      </w:r>
      <w:r w:rsidR="008773AA">
        <w:rPr>
          <w:rFonts w:cs="Arial"/>
          <w:b/>
          <w:lang w:eastAsia="zh-CN"/>
        </w:rPr>
        <w:t>-</w:t>
      </w:r>
      <w:r w:rsidR="00BA65A6">
        <w:rPr>
          <w:rFonts w:cs="Arial"/>
          <w:b/>
          <w:lang w:eastAsia="zh-CN"/>
        </w:rPr>
        <w:t>by</w:t>
      </w:r>
      <w:r w:rsidR="008773AA">
        <w:rPr>
          <w:rFonts w:cs="Arial"/>
          <w:b/>
          <w:lang w:eastAsia="zh-CN"/>
        </w:rPr>
        <w:t>-</w:t>
      </w:r>
      <w:r w:rsidR="00BA65A6">
        <w:rPr>
          <w:rFonts w:cs="Arial"/>
          <w:b/>
          <w:lang w:eastAsia="zh-CN"/>
        </w:rPr>
        <w:t xml:space="preserve">hop </w:t>
      </w:r>
      <w:r w:rsidR="008773AA">
        <w:rPr>
          <w:rFonts w:cs="Arial"/>
          <w:b/>
          <w:lang w:eastAsia="zh-CN"/>
        </w:rPr>
        <w:t xml:space="preserve">transmission </w:t>
      </w:r>
      <w:r w:rsidR="00BA65A6">
        <w:rPr>
          <w:rFonts w:cs="Arial"/>
          <w:b/>
          <w:lang w:eastAsia="zh-CN"/>
        </w:rPr>
        <w:t>(</w:t>
      </w:r>
      <w:r w:rsidR="008F72A0">
        <w:rPr>
          <w:rFonts w:cs="Arial"/>
          <w:b/>
          <w:lang w:eastAsia="zh-CN"/>
        </w:rPr>
        <w:t>i.e.</w:t>
      </w:r>
      <w:r w:rsidR="008773AA">
        <w:rPr>
          <w:rFonts w:cs="Arial"/>
          <w:b/>
          <w:lang w:eastAsia="zh-CN"/>
        </w:rPr>
        <w:t>,</w:t>
      </w:r>
      <w:r w:rsidR="008F72A0">
        <w:rPr>
          <w:rFonts w:cs="Arial"/>
          <w:b/>
          <w:lang w:eastAsia="zh-CN"/>
        </w:rPr>
        <w:t xml:space="preserve"> </w:t>
      </w:r>
      <w:r w:rsidR="00BA65A6">
        <w:rPr>
          <w:rFonts w:cs="Arial"/>
          <w:b/>
          <w:lang w:eastAsia="zh-CN"/>
        </w:rPr>
        <w:t>Node3 to Node2, Node2 to Node1)</w:t>
      </w:r>
      <w:r w:rsidR="00BA65A6" w:rsidRPr="00DC46B4">
        <w:rPr>
          <w:rFonts w:cs="Arial"/>
          <w:b/>
          <w:lang w:eastAsia="zh-CN"/>
        </w:rPr>
        <w:t xml:space="preserve">. </w:t>
      </w:r>
      <w:r w:rsidR="002413EA" w:rsidRPr="00AD171A">
        <w:rPr>
          <w:rFonts w:cs="Arial"/>
          <w:lang w:eastAsia="zh-CN"/>
        </w:rPr>
        <w:t>Node1</w:t>
      </w:r>
      <w:r w:rsidR="002413EA">
        <w:rPr>
          <w:rFonts w:cs="Arial"/>
          <w:lang w:eastAsia="zh-CN"/>
        </w:rPr>
        <w:t xml:space="preserve"> </w:t>
      </w:r>
      <w:r w:rsidR="002413EA" w:rsidRPr="00AD171A">
        <w:rPr>
          <w:rFonts w:cs="Arial"/>
          <w:lang w:eastAsia="zh-CN"/>
        </w:rPr>
        <w:t xml:space="preserve">initiates </w:t>
      </w:r>
      <w:r w:rsidR="00D02284">
        <w:rPr>
          <w:rFonts w:cs="Arial"/>
          <w:lang w:eastAsia="zh-CN"/>
        </w:rPr>
        <w:t>a</w:t>
      </w:r>
      <w:r w:rsidR="00D02284" w:rsidRPr="00AD171A">
        <w:rPr>
          <w:rFonts w:cs="Arial"/>
          <w:lang w:eastAsia="zh-CN"/>
        </w:rPr>
        <w:t xml:space="preserve"> </w:t>
      </w:r>
      <w:r w:rsidR="002413EA" w:rsidRPr="00AD171A">
        <w:rPr>
          <w:rFonts w:cs="Arial"/>
          <w:lang w:eastAsia="zh-CN"/>
        </w:rPr>
        <w:t>Data Collection Reporting Initiation procedure for Node2</w:t>
      </w:r>
      <w:r w:rsidR="004B3498">
        <w:rPr>
          <w:rFonts w:cs="Arial"/>
          <w:lang w:eastAsia="zh-CN"/>
        </w:rPr>
        <w:t>,</w:t>
      </w:r>
      <w:r w:rsidR="002413EA" w:rsidRPr="00AD171A">
        <w:rPr>
          <w:rFonts w:cs="Arial"/>
          <w:lang w:eastAsia="zh-CN"/>
        </w:rPr>
        <w:t xml:space="preserve"> and </w:t>
      </w:r>
      <w:r w:rsidR="004B3498" w:rsidRPr="00AD171A">
        <w:rPr>
          <w:rFonts w:cs="Arial"/>
          <w:lang w:eastAsia="zh-CN"/>
        </w:rPr>
        <w:t>Node</w:t>
      </w:r>
      <w:r w:rsidR="004B3498">
        <w:rPr>
          <w:rFonts w:cs="Arial"/>
          <w:lang w:eastAsia="zh-CN"/>
        </w:rPr>
        <w:t xml:space="preserve">2 </w:t>
      </w:r>
      <w:r w:rsidR="004B3498" w:rsidRPr="00AD171A">
        <w:rPr>
          <w:rFonts w:cs="Arial"/>
          <w:lang w:eastAsia="zh-CN"/>
        </w:rPr>
        <w:t xml:space="preserve">initiates </w:t>
      </w:r>
      <w:r w:rsidR="004B3498">
        <w:rPr>
          <w:rFonts w:cs="Arial"/>
          <w:lang w:eastAsia="zh-CN"/>
        </w:rPr>
        <w:t>another</w:t>
      </w:r>
      <w:r w:rsidR="004B3498" w:rsidRPr="00AD171A">
        <w:rPr>
          <w:rFonts w:cs="Arial"/>
          <w:lang w:eastAsia="zh-CN"/>
        </w:rPr>
        <w:t xml:space="preserve"> Data Collection Reporting Initiation procedure </w:t>
      </w:r>
      <w:r w:rsidR="002413EA" w:rsidRPr="00AD171A">
        <w:rPr>
          <w:rFonts w:cs="Arial"/>
          <w:lang w:eastAsia="zh-CN"/>
        </w:rPr>
        <w:t>for Node3, and in each procedure the measured UE trajectory collection (and reporting)</w:t>
      </w:r>
      <w:r w:rsidR="009979C6">
        <w:rPr>
          <w:rFonts w:cs="Arial"/>
          <w:lang w:eastAsia="zh-CN"/>
        </w:rPr>
        <w:t xml:space="preserve"> configuration is provided</w:t>
      </w:r>
      <w:r w:rsidR="002413EA" w:rsidRPr="00AD171A">
        <w:rPr>
          <w:rFonts w:cs="Arial"/>
          <w:lang w:eastAsia="zh-CN"/>
        </w:rPr>
        <w:t>.</w:t>
      </w:r>
      <w:r w:rsidR="002413E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E</w:t>
      </w:r>
      <w:r w:rsidR="00BE323E">
        <w:rPr>
          <w:rFonts w:cs="Arial"/>
          <w:lang w:eastAsia="zh-CN"/>
        </w:rPr>
        <w:t>ach next</w:t>
      </w:r>
      <w:r w:rsidR="001D4A90" w:rsidRPr="001D4A90">
        <w:rPr>
          <w:rFonts w:cs="Arial"/>
          <w:lang w:eastAsia="zh-CN"/>
        </w:rPr>
        <w:t>-hop</w:t>
      </w:r>
      <w:r w:rsidR="005E45CC">
        <w:rPr>
          <w:rFonts w:cs="Arial"/>
          <w:lang w:eastAsia="zh-CN"/>
        </w:rPr>
        <w:t xml:space="preserve"> target</w:t>
      </w:r>
      <w:r w:rsidR="001D4A90" w:rsidRPr="001D4A90">
        <w:rPr>
          <w:rFonts w:cs="Arial"/>
          <w:lang w:eastAsia="zh-CN"/>
        </w:rPr>
        <w:t xml:space="preserve">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1D4A90" w:rsidRPr="001D4A90">
        <w:rPr>
          <w:rFonts w:cs="Arial"/>
          <w:lang w:eastAsia="zh-CN"/>
        </w:rPr>
        <w:t xml:space="preserve"> send</w:t>
      </w:r>
      <w:r w:rsidR="00AD171A">
        <w:rPr>
          <w:rFonts w:cs="Arial"/>
          <w:lang w:eastAsia="zh-CN"/>
        </w:rPr>
        <w:t>s</w:t>
      </w:r>
      <w:r w:rsidR="001D4A90" w:rsidRPr="001D4A90">
        <w:rPr>
          <w:rFonts w:cs="Arial"/>
          <w:lang w:eastAsia="zh-CN"/>
        </w:rPr>
        <w:t xml:space="preserve"> the </w:t>
      </w:r>
      <w:r w:rsidR="00D816E7">
        <w:rPr>
          <w:rFonts w:cs="Arial"/>
          <w:lang w:eastAsia="zh-CN"/>
        </w:rPr>
        <w:t>local</w:t>
      </w:r>
      <w:r w:rsidR="00AD171A">
        <w:rPr>
          <w:rFonts w:cs="Arial"/>
          <w:lang w:eastAsia="zh-CN"/>
        </w:rPr>
        <w:t>ly collected</w:t>
      </w:r>
      <w:r w:rsidR="001D4A90" w:rsidRPr="003F2D21">
        <w:rPr>
          <w:rFonts w:cs="Arial"/>
          <w:lang w:eastAsia="zh-CN"/>
        </w:rPr>
        <w:t xml:space="preserve"> </w:t>
      </w:r>
      <w:r w:rsidR="00AD171A">
        <w:rPr>
          <w:rFonts w:cs="Arial"/>
          <w:lang w:eastAsia="zh-CN"/>
        </w:rPr>
        <w:t xml:space="preserve">measured </w:t>
      </w:r>
      <w:r w:rsidR="001D4A90" w:rsidRPr="001D4A90">
        <w:rPr>
          <w:rFonts w:cs="Arial"/>
          <w:lang w:eastAsia="zh-CN"/>
        </w:rPr>
        <w:t xml:space="preserve">UE </w:t>
      </w:r>
      <w:r w:rsidR="001D4A90">
        <w:rPr>
          <w:rFonts w:cs="Arial"/>
          <w:lang w:eastAsia="zh-CN"/>
        </w:rPr>
        <w:t>trajectory</w:t>
      </w:r>
      <w:r w:rsidR="001D4A90" w:rsidRPr="001D4A90">
        <w:rPr>
          <w:rFonts w:cs="Arial"/>
          <w:lang w:eastAsia="zh-CN"/>
        </w:rPr>
        <w:t xml:space="preserve"> </w:t>
      </w:r>
      <w:r w:rsidR="005E45CC">
        <w:rPr>
          <w:rFonts w:cs="Arial"/>
          <w:lang w:eastAsia="zh-CN"/>
        </w:rPr>
        <w:t>up</w:t>
      </w:r>
      <w:r w:rsidR="005E45CC" w:rsidRPr="001D4A90">
        <w:rPr>
          <w:rFonts w:cs="Arial"/>
          <w:lang w:eastAsia="zh-CN"/>
        </w:rPr>
        <w:t xml:space="preserve"> </w:t>
      </w:r>
      <w:r w:rsidR="001D4A90" w:rsidRPr="001D4A90">
        <w:rPr>
          <w:rFonts w:cs="Arial"/>
          <w:lang w:eastAsia="zh-CN"/>
        </w:rPr>
        <w:t xml:space="preserve">to the initial </w:t>
      </w:r>
      <w:r w:rsidR="005E45CC">
        <w:rPr>
          <w:rFonts w:cs="Arial"/>
          <w:lang w:eastAsia="zh-CN"/>
        </w:rPr>
        <w:t xml:space="preserve">source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1D4A90" w:rsidRPr="001D4A90">
        <w:rPr>
          <w:rFonts w:cs="Arial"/>
          <w:lang w:eastAsia="zh-CN"/>
        </w:rPr>
        <w:t xml:space="preserve"> </w:t>
      </w:r>
      <w:r w:rsidR="00AD171A">
        <w:rPr>
          <w:rFonts w:cs="Arial"/>
          <w:lang w:eastAsia="zh-CN"/>
        </w:rPr>
        <w:t>via</w:t>
      </w:r>
      <w:r w:rsidR="001D4A90" w:rsidRPr="001D4A90">
        <w:rPr>
          <w:rFonts w:cs="Arial"/>
          <w:lang w:eastAsia="zh-CN"/>
        </w:rPr>
        <w:t xml:space="preserve"> the intermediate </w:t>
      </w:r>
      <w:proofErr w:type="spellStart"/>
      <w:r w:rsidR="007B1633">
        <w:rPr>
          <w:rFonts w:cs="Arial"/>
          <w:lang w:eastAsia="zh-CN"/>
        </w:rPr>
        <w:t>gNBs</w:t>
      </w:r>
      <w:proofErr w:type="spellEnd"/>
      <w:r w:rsidR="001D4A90" w:rsidRPr="001D4A90">
        <w:rPr>
          <w:rFonts w:cs="Arial"/>
          <w:lang w:eastAsia="zh-CN"/>
        </w:rPr>
        <w:t>, which may require enhancement</w:t>
      </w:r>
      <w:r w:rsidR="00977FCA">
        <w:rPr>
          <w:rFonts w:cs="Arial"/>
          <w:lang w:eastAsia="zh-CN"/>
        </w:rPr>
        <w:t>s</w:t>
      </w:r>
      <w:r w:rsidR="001D4A90" w:rsidRPr="001D4A90">
        <w:rPr>
          <w:rFonts w:cs="Arial"/>
          <w:lang w:eastAsia="zh-CN"/>
        </w:rPr>
        <w:t xml:space="preserve"> of </w:t>
      </w:r>
      <w:r w:rsidR="0070746E">
        <w:rPr>
          <w:rFonts w:cs="Arial"/>
          <w:lang w:eastAsia="zh-CN"/>
        </w:rPr>
        <w:t xml:space="preserve">the </w:t>
      </w:r>
      <w:r w:rsidR="00AD171A">
        <w:rPr>
          <w:rFonts w:cs="Arial"/>
          <w:lang w:eastAsia="zh-CN"/>
        </w:rPr>
        <w:t xml:space="preserve">measured </w:t>
      </w:r>
      <w:r w:rsidR="0070746E">
        <w:rPr>
          <w:rFonts w:cs="Arial"/>
          <w:lang w:eastAsia="zh-CN"/>
        </w:rPr>
        <w:t>single-hop</w:t>
      </w:r>
      <w:r w:rsidR="001D4A90" w:rsidRPr="001D4A90">
        <w:rPr>
          <w:rFonts w:cs="Arial"/>
          <w:lang w:eastAsia="zh-CN"/>
        </w:rPr>
        <w:t xml:space="preserve"> UE </w:t>
      </w:r>
      <w:r w:rsidR="0070746E">
        <w:rPr>
          <w:rFonts w:cs="Arial"/>
          <w:lang w:eastAsia="zh-CN"/>
        </w:rPr>
        <w:t>trajectory</w:t>
      </w:r>
      <w:r w:rsidR="001D4A90" w:rsidRPr="001D4A90">
        <w:rPr>
          <w:rFonts w:cs="Arial"/>
          <w:lang w:eastAsia="zh-CN"/>
        </w:rPr>
        <w:t xml:space="preserve"> feedback mechanism</w:t>
      </w:r>
      <w:r w:rsidR="0070746E">
        <w:rPr>
          <w:rFonts w:cs="Arial"/>
          <w:lang w:eastAsia="zh-CN"/>
        </w:rPr>
        <w:t xml:space="preserve"> of R</w:t>
      </w:r>
      <w:r w:rsidR="005E45CC">
        <w:rPr>
          <w:rFonts w:cs="Arial"/>
          <w:lang w:eastAsia="zh-CN"/>
        </w:rPr>
        <w:t>el-</w:t>
      </w:r>
      <w:r w:rsidR="0070746E">
        <w:rPr>
          <w:rFonts w:cs="Arial"/>
          <w:lang w:eastAsia="zh-CN"/>
        </w:rPr>
        <w:t>18</w:t>
      </w:r>
      <w:r w:rsidR="00AD171A">
        <w:rPr>
          <w:rFonts w:cs="Arial"/>
          <w:lang w:eastAsia="zh-CN"/>
        </w:rPr>
        <w:t xml:space="preserve"> because it is now expected that each intermediate node </w:t>
      </w:r>
      <w:r w:rsidR="00FD078C">
        <w:rPr>
          <w:rFonts w:cs="Arial"/>
          <w:lang w:eastAsia="zh-CN"/>
        </w:rPr>
        <w:t xml:space="preserve">(Node2) </w:t>
      </w:r>
      <w:r w:rsidR="00AD171A">
        <w:rPr>
          <w:rFonts w:cs="Arial"/>
          <w:lang w:eastAsia="zh-CN"/>
        </w:rPr>
        <w:t>is able to keep the UE context for a sufficient amount of time to ensure that</w:t>
      </w:r>
      <w:r w:rsidR="00FD078C">
        <w:rPr>
          <w:rFonts w:cs="Arial"/>
          <w:lang w:eastAsia="zh-CN"/>
        </w:rPr>
        <w:t xml:space="preserve">, once it has received the portion of measured UE trajectory from the subsequent node (Node3) and has merged such contribution with its own portion of measured UE trajectory, </w:t>
      </w:r>
      <w:r w:rsidR="00AD171A">
        <w:rPr>
          <w:rFonts w:cs="Arial"/>
          <w:lang w:eastAsia="zh-CN"/>
        </w:rPr>
        <w:t>it will be possible to propagate the measured UE trajectory back to Node1</w:t>
      </w:r>
      <w:r w:rsidR="001D4A90" w:rsidRPr="001D4A90">
        <w:rPr>
          <w:rFonts w:cs="Arial"/>
          <w:lang w:eastAsia="zh-CN"/>
        </w:rPr>
        <w:t>.</w:t>
      </w:r>
      <w:r w:rsidR="00606565">
        <w:rPr>
          <w:rFonts w:cs="Arial"/>
          <w:lang w:eastAsia="zh-CN"/>
        </w:rPr>
        <w:t xml:space="preserve"> </w:t>
      </w:r>
      <w:r w:rsidR="00BA65A6">
        <w:rPr>
          <w:rFonts w:cs="Arial"/>
          <w:lang w:eastAsia="zh-CN"/>
        </w:rPr>
        <w:t>Or</w:t>
      </w:r>
      <w:r w:rsidR="002413EA">
        <w:rPr>
          <w:rFonts w:cs="Arial"/>
          <w:lang w:eastAsia="zh-CN"/>
        </w:rPr>
        <w:t>, alternatively, each</w:t>
      </w:r>
      <w:r w:rsidR="00BA65A6">
        <w:rPr>
          <w:rFonts w:cs="Arial"/>
          <w:lang w:eastAsia="zh-CN"/>
        </w:rPr>
        <w:t xml:space="preserve"> intermediate node </w:t>
      </w:r>
      <w:r w:rsidR="002413EA">
        <w:rPr>
          <w:rFonts w:cs="Arial"/>
          <w:lang w:eastAsia="zh-CN"/>
        </w:rPr>
        <w:t xml:space="preserve">(e.g., Node3) </w:t>
      </w:r>
      <w:r w:rsidR="00314410">
        <w:rPr>
          <w:rFonts w:cs="Arial"/>
          <w:lang w:eastAsia="zh-CN"/>
        </w:rPr>
        <w:t>send</w:t>
      </w:r>
      <w:r w:rsidR="002413EA">
        <w:rPr>
          <w:rFonts w:cs="Arial"/>
          <w:lang w:eastAsia="zh-CN"/>
        </w:rPr>
        <w:t>s</w:t>
      </w:r>
      <w:r w:rsidR="00314410">
        <w:rPr>
          <w:rFonts w:cs="Arial"/>
          <w:lang w:eastAsia="zh-CN"/>
        </w:rPr>
        <w:t xml:space="preserve"> the local</w:t>
      </w:r>
      <w:r w:rsidR="002413EA">
        <w:rPr>
          <w:rFonts w:cs="Arial"/>
          <w:lang w:eastAsia="zh-CN"/>
        </w:rPr>
        <w:t>ly collected measured</w:t>
      </w:r>
      <w:r w:rsidR="00314410">
        <w:rPr>
          <w:rFonts w:cs="Arial"/>
          <w:lang w:eastAsia="zh-CN"/>
        </w:rPr>
        <w:t xml:space="preserve"> UE trajectory </w:t>
      </w:r>
      <w:r w:rsidR="002413EA">
        <w:rPr>
          <w:rFonts w:cs="Arial"/>
          <w:lang w:eastAsia="zh-CN"/>
        </w:rPr>
        <w:t xml:space="preserve">to the previous node (Node2) </w:t>
      </w:r>
      <w:r w:rsidR="00314410">
        <w:rPr>
          <w:rFonts w:cs="Arial"/>
          <w:lang w:eastAsia="zh-CN"/>
        </w:rPr>
        <w:t>immediately after</w:t>
      </w:r>
      <w:r w:rsidR="002413EA">
        <w:rPr>
          <w:rFonts w:cs="Arial"/>
          <w:lang w:eastAsia="zh-CN"/>
        </w:rPr>
        <w:t xml:space="preserve"> the</w:t>
      </w:r>
      <w:r w:rsidR="00314410">
        <w:rPr>
          <w:rFonts w:cs="Arial"/>
          <w:lang w:eastAsia="zh-CN"/>
        </w:rPr>
        <w:t xml:space="preserve"> UE is handed over to another </w:t>
      </w:r>
      <w:r w:rsidR="002413EA">
        <w:rPr>
          <w:rFonts w:cs="Arial"/>
          <w:lang w:eastAsia="zh-CN"/>
        </w:rPr>
        <w:t xml:space="preserve">subsequent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2413EA">
        <w:rPr>
          <w:rFonts w:cs="Arial"/>
          <w:lang w:eastAsia="zh-CN"/>
        </w:rPr>
        <w:t xml:space="preserve"> (Node4, not shown in </w:t>
      </w:r>
      <w:r w:rsidR="002413EA">
        <w:rPr>
          <w:rFonts w:cs="Arial"/>
          <w:lang w:eastAsia="zh-CN"/>
        </w:rPr>
        <w:fldChar w:fldCharType="begin"/>
      </w:r>
      <w:r w:rsidR="002413EA">
        <w:rPr>
          <w:rFonts w:cs="Arial"/>
          <w:lang w:eastAsia="zh-CN"/>
        </w:rPr>
        <w:instrText xml:space="preserve"> REF _Ref165977394 \h </w:instrText>
      </w:r>
      <w:r w:rsidR="002413EA">
        <w:rPr>
          <w:rFonts w:cs="Arial"/>
          <w:lang w:eastAsia="zh-CN"/>
        </w:rPr>
      </w:r>
      <w:r w:rsidR="002413EA">
        <w:rPr>
          <w:rFonts w:cs="Arial"/>
          <w:lang w:eastAsia="zh-CN"/>
        </w:rPr>
        <w:fldChar w:fldCharType="separate"/>
      </w:r>
      <w:r w:rsidR="002413EA">
        <w:t xml:space="preserve">Figure </w:t>
      </w:r>
      <w:r w:rsidR="002413EA">
        <w:rPr>
          <w:noProof/>
        </w:rPr>
        <w:t>1</w:t>
      </w:r>
      <w:r w:rsidR="002413EA">
        <w:rPr>
          <w:rFonts w:cs="Arial"/>
          <w:lang w:eastAsia="zh-CN"/>
        </w:rPr>
        <w:fldChar w:fldCharType="end"/>
      </w:r>
      <w:r w:rsidR="002413EA">
        <w:rPr>
          <w:rFonts w:cs="Arial"/>
          <w:lang w:eastAsia="zh-CN"/>
        </w:rPr>
        <w:t>)</w:t>
      </w:r>
      <w:r w:rsidR="00314410">
        <w:rPr>
          <w:rFonts w:cs="Arial"/>
          <w:lang w:eastAsia="zh-CN"/>
        </w:rPr>
        <w:t>, and then</w:t>
      </w:r>
      <w:r w:rsidR="00BA65A6">
        <w:rPr>
          <w:rFonts w:cs="Arial"/>
          <w:lang w:eastAsia="zh-CN"/>
        </w:rPr>
        <w:t xml:space="preserve"> </w:t>
      </w:r>
      <w:r w:rsidR="00EC11B5">
        <w:rPr>
          <w:rFonts w:cs="Arial"/>
          <w:lang w:eastAsia="zh-CN"/>
        </w:rPr>
        <w:t xml:space="preserve">Node2 transparently </w:t>
      </w:r>
      <w:r w:rsidR="00BA65A6">
        <w:rPr>
          <w:rFonts w:cs="Arial"/>
          <w:lang w:eastAsia="zh-CN"/>
        </w:rPr>
        <w:t>forward</w:t>
      </w:r>
      <w:r w:rsidR="00EC11B5">
        <w:rPr>
          <w:rFonts w:cs="Arial"/>
          <w:lang w:eastAsia="zh-CN"/>
        </w:rPr>
        <w:t>s</w:t>
      </w:r>
      <w:r w:rsidR="00BA65A6">
        <w:rPr>
          <w:rFonts w:cs="Arial"/>
          <w:lang w:eastAsia="zh-CN"/>
        </w:rPr>
        <w:t xml:space="preserve"> </w:t>
      </w:r>
      <w:r w:rsidR="00EC11B5">
        <w:rPr>
          <w:rFonts w:cs="Arial"/>
          <w:lang w:eastAsia="zh-CN"/>
        </w:rPr>
        <w:t xml:space="preserve">the measured </w:t>
      </w:r>
      <w:r w:rsidR="00BA65A6">
        <w:rPr>
          <w:rFonts w:cs="Arial"/>
          <w:lang w:eastAsia="zh-CN"/>
        </w:rPr>
        <w:t xml:space="preserve">UE trajectory </w:t>
      </w:r>
      <w:r w:rsidR="00EC11B5">
        <w:rPr>
          <w:rFonts w:cs="Arial"/>
          <w:lang w:eastAsia="zh-CN"/>
        </w:rPr>
        <w:t xml:space="preserve">collected by and </w:t>
      </w:r>
      <w:r w:rsidR="00BA65A6">
        <w:rPr>
          <w:rFonts w:cs="Arial"/>
          <w:lang w:eastAsia="zh-CN"/>
        </w:rPr>
        <w:t xml:space="preserve">received from </w:t>
      </w:r>
      <w:r w:rsidR="00EC11B5">
        <w:rPr>
          <w:rFonts w:cs="Arial"/>
          <w:lang w:eastAsia="zh-CN"/>
        </w:rPr>
        <w:t>Node3</w:t>
      </w:r>
      <w:r w:rsidR="00CC6F4E">
        <w:rPr>
          <w:rFonts w:cs="Arial"/>
          <w:lang w:eastAsia="zh-CN"/>
        </w:rPr>
        <w:t>, hence leaving to Node1 the responsibility to merge all the received portions of measured UE trajectory to derive the complete measured multi-hop UE trajectory</w:t>
      </w:r>
      <w:r w:rsidR="00EC11B5">
        <w:rPr>
          <w:rFonts w:cs="Arial"/>
          <w:lang w:eastAsia="zh-CN"/>
        </w:rPr>
        <w:t>.</w:t>
      </w:r>
      <w:r w:rsidR="00CC6F4E">
        <w:rPr>
          <w:rFonts w:cs="Arial"/>
          <w:lang w:eastAsia="zh-CN"/>
        </w:rPr>
        <w:t xml:space="preserve"> Anyway, we think that</w:t>
      </w:r>
      <w:r w:rsidR="00314410">
        <w:rPr>
          <w:rFonts w:cs="Arial"/>
          <w:lang w:eastAsia="zh-CN"/>
        </w:rPr>
        <w:t xml:space="preserve"> </w:t>
      </w:r>
      <w:r w:rsidR="00CC6F4E">
        <w:rPr>
          <w:rFonts w:cs="Arial"/>
          <w:lang w:eastAsia="zh-CN"/>
        </w:rPr>
        <w:t>t</w:t>
      </w:r>
      <w:r w:rsidR="00FD078C">
        <w:rPr>
          <w:rFonts w:cs="Arial"/>
          <w:lang w:eastAsia="zh-CN"/>
        </w:rPr>
        <w:t>he main drawback of this solution is mainly for how long each node should keep the UE context stored in order to enable hop-by-hop propagation of the measured UE trajectory</w:t>
      </w:r>
      <w:r w:rsidR="006C17C0">
        <w:rPr>
          <w:rFonts w:cs="Arial"/>
          <w:lang w:eastAsia="zh-CN"/>
        </w:rPr>
        <w:t xml:space="preserve"> portions along the chain</w:t>
      </w:r>
      <w:r w:rsidR="00FD078C">
        <w:rPr>
          <w:rFonts w:cs="Arial"/>
          <w:lang w:eastAsia="zh-CN"/>
        </w:rPr>
        <w:t>.</w:t>
      </w:r>
    </w:p>
    <w:p w14:paraId="6B183E98" w14:textId="34170FA2" w:rsidR="00DC46B4" w:rsidRPr="00BA65A6" w:rsidRDefault="00BA65A6" w:rsidP="00D30494">
      <w:pPr>
        <w:spacing w:before="120"/>
        <w:jc w:val="both"/>
        <w:rPr>
          <w:rFonts w:cs="Arial"/>
          <w:lang w:eastAsia="zh-CN"/>
        </w:rPr>
      </w:pPr>
      <w:r w:rsidRPr="00BA65A6">
        <w:rPr>
          <w:rFonts w:cs="Arial"/>
          <w:b/>
          <w:lang w:eastAsia="zh-CN"/>
        </w:rPr>
        <w:t>Option</w:t>
      </w:r>
      <w:r>
        <w:rPr>
          <w:rFonts w:cs="Arial"/>
          <w:b/>
          <w:lang w:eastAsia="zh-CN"/>
        </w:rPr>
        <w:t>3</w:t>
      </w:r>
      <w:r w:rsidRPr="00BA65A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Final-hop to initial-hop </w:t>
      </w:r>
      <w:r w:rsidR="00CC6F4E">
        <w:rPr>
          <w:rFonts w:cs="Arial"/>
          <w:b/>
          <w:lang w:eastAsia="zh-CN"/>
        </w:rPr>
        <w:t xml:space="preserve">transmission </w:t>
      </w:r>
      <w:r>
        <w:rPr>
          <w:rFonts w:cs="Arial"/>
          <w:b/>
          <w:lang w:eastAsia="zh-CN"/>
        </w:rPr>
        <w:t>(</w:t>
      </w:r>
      <w:r w:rsidR="008F72A0">
        <w:rPr>
          <w:rFonts w:cs="Arial"/>
          <w:b/>
          <w:lang w:eastAsia="zh-CN"/>
        </w:rPr>
        <w:t>i.e.</w:t>
      </w:r>
      <w:r w:rsidR="00CC6F4E">
        <w:rPr>
          <w:rFonts w:cs="Arial"/>
          <w:b/>
          <w:lang w:eastAsia="zh-CN"/>
        </w:rPr>
        <w:t>,</w:t>
      </w:r>
      <w:r w:rsidR="008F72A0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Node2 to Node3, Node3 to Node1)</w:t>
      </w:r>
      <w:r w:rsidRPr="00DC46B4">
        <w:rPr>
          <w:rFonts w:cs="Arial"/>
          <w:b/>
          <w:lang w:eastAsia="zh-CN"/>
        </w:rPr>
        <w:t xml:space="preserve">. </w:t>
      </w:r>
      <w:r w:rsidR="00DB02C4" w:rsidRPr="00AD171A">
        <w:rPr>
          <w:rFonts w:cs="Arial"/>
          <w:lang w:eastAsia="zh-CN"/>
        </w:rPr>
        <w:t>Node1</w:t>
      </w:r>
      <w:r w:rsidR="00DB02C4">
        <w:rPr>
          <w:rFonts w:cs="Arial"/>
          <w:lang w:eastAsia="zh-CN"/>
        </w:rPr>
        <w:t xml:space="preserve"> </w:t>
      </w:r>
      <w:r w:rsidR="00DB02C4" w:rsidRPr="00AD171A">
        <w:rPr>
          <w:rFonts w:cs="Arial"/>
          <w:lang w:eastAsia="zh-CN"/>
        </w:rPr>
        <w:t xml:space="preserve">initiates </w:t>
      </w:r>
      <w:r w:rsidR="00D02284">
        <w:rPr>
          <w:rFonts w:cs="Arial"/>
          <w:lang w:eastAsia="zh-CN"/>
        </w:rPr>
        <w:t>a</w:t>
      </w:r>
      <w:r w:rsidR="00DB02C4" w:rsidRPr="00AD171A">
        <w:rPr>
          <w:rFonts w:cs="Arial"/>
          <w:lang w:eastAsia="zh-CN"/>
        </w:rPr>
        <w:t xml:space="preserve"> Data Collection Reporting Initiation procedure for Node2</w:t>
      </w:r>
      <w:r w:rsidR="00DB02C4">
        <w:rPr>
          <w:rFonts w:cs="Arial"/>
          <w:lang w:eastAsia="zh-CN"/>
        </w:rPr>
        <w:t>,</w:t>
      </w:r>
      <w:r w:rsidR="00DB02C4" w:rsidRPr="00AD171A">
        <w:rPr>
          <w:rFonts w:cs="Arial"/>
          <w:lang w:eastAsia="zh-CN"/>
        </w:rPr>
        <w:t xml:space="preserve"> and Node</w:t>
      </w:r>
      <w:r w:rsidR="00DB02C4">
        <w:rPr>
          <w:rFonts w:cs="Arial"/>
          <w:lang w:eastAsia="zh-CN"/>
        </w:rPr>
        <w:t xml:space="preserve">2 </w:t>
      </w:r>
      <w:r w:rsidR="00DB02C4" w:rsidRPr="00AD171A">
        <w:rPr>
          <w:rFonts w:cs="Arial"/>
          <w:lang w:eastAsia="zh-CN"/>
        </w:rPr>
        <w:t xml:space="preserve">initiates </w:t>
      </w:r>
      <w:r w:rsidR="00DB02C4">
        <w:rPr>
          <w:rFonts w:cs="Arial"/>
          <w:lang w:eastAsia="zh-CN"/>
        </w:rPr>
        <w:t>another</w:t>
      </w:r>
      <w:r w:rsidR="00DB02C4" w:rsidRPr="00AD171A">
        <w:rPr>
          <w:rFonts w:cs="Arial"/>
          <w:lang w:eastAsia="zh-CN"/>
        </w:rPr>
        <w:t xml:space="preserve"> Data Collection Reporting Initiation procedure for Node3</w:t>
      </w:r>
      <w:r w:rsidR="00F97B16">
        <w:rPr>
          <w:rFonts w:cs="Arial"/>
          <w:lang w:eastAsia="zh-CN"/>
        </w:rPr>
        <w:t xml:space="preserve">, </w:t>
      </w:r>
      <w:r w:rsidR="00F97B16" w:rsidRPr="00AD171A">
        <w:rPr>
          <w:rFonts w:cs="Arial"/>
          <w:lang w:eastAsia="zh-CN"/>
        </w:rPr>
        <w:t>and in each procedure the measured UE trajectory collection (and reporting)</w:t>
      </w:r>
      <w:r w:rsidR="00F97B16">
        <w:rPr>
          <w:rFonts w:cs="Arial"/>
          <w:lang w:eastAsia="zh-CN"/>
        </w:rPr>
        <w:t xml:space="preserve"> configuration is provided</w:t>
      </w:r>
      <w:r w:rsidR="00CC6F4E" w:rsidRPr="00AD171A">
        <w:rPr>
          <w:rFonts w:cs="Arial"/>
          <w:lang w:eastAsia="zh-CN"/>
        </w:rPr>
        <w:t>.</w:t>
      </w:r>
      <w:r w:rsidR="00CC6F4E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Each intermediate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9B4721">
        <w:rPr>
          <w:rFonts w:cs="Arial"/>
          <w:lang w:eastAsia="zh-CN"/>
        </w:rPr>
        <w:t xml:space="preserve"> </w:t>
      </w:r>
      <w:r w:rsidR="00CC6F4E">
        <w:rPr>
          <w:rFonts w:cs="Arial"/>
          <w:lang w:eastAsia="zh-CN"/>
        </w:rPr>
        <w:t xml:space="preserve">(Node2) </w:t>
      </w:r>
      <w:r>
        <w:rPr>
          <w:rFonts w:cs="Arial"/>
          <w:lang w:eastAsia="zh-CN"/>
        </w:rPr>
        <w:t>transfer</w:t>
      </w:r>
      <w:r w:rsidR="00CC6F4E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  <w:r w:rsidR="00CC6F4E">
        <w:rPr>
          <w:rFonts w:cs="Arial"/>
          <w:lang w:eastAsia="zh-CN"/>
        </w:rPr>
        <w:t xml:space="preserve">its own (locally collected) portion of the measured UE trajectory </w:t>
      </w:r>
      <w:r>
        <w:rPr>
          <w:rFonts w:cs="Arial"/>
          <w:lang w:eastAsia="zh-CN"/>
        </w:rPr>
        <w:t>to the next</w:t>
      </w:r>
      <w:r w:rsidR="00CC6F4E">
        <w:rPr>
          <w:rFonts w:cs="Arial"/>
          <w:lang w:eastAsia="zh-CN"/>
        </w:rPr>
        <w:t>-hop</w:t>
      </w:r>
      <w:r>
        <w:rPr>
          <w:rFonts w:cs="Arial"/>
          <w:lang w:eastAsia="zh-CN"/>
        </w:rPr>
        <w:t xml:space="preserve"> target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CC6F4E">
        <w:rPr>
          <w:rFonts w:cs="Arial"/>
          <w:lang w:eastAsia="zh-CN"/>
        </w:rPr>
        <w:t xml:space="preserve"> (Node3) via, e.g., the HANDOVER REQUEST message. Then</w:t>
      </w:r>
      <w:r>
        <w:rPr>
          <w:rFonts w:cs="Arial"/>
          <w:lang w:eastAsia="zh-CN"/>
        </w:rPr>
        <w:t xml:space="preserve"> the final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="00CC6F4E">
        <w:rPr>
          <w:rFonts w:cs="Arial"/>
          <w:lang w:eastAsia="zh-CN"/>
        </w:rPr>
        <w:t xml:space="preserve">(Node3) collects its own (locally collected) portion of the measured UE trajectory, it merges its own portion with the measured UE trajectory previously collected by and received from Node2 and </w:t>
      </w:r>
      <w:r>
        <w:rPr>
          <w:rFonts w:cs="Arial"/>
          <w:lang w:eastAsia="zh-CN"/>
        </w:rPr>
        <w:t>send</w:t>
      </w:r>
      <w:r w:rsidR="00CC6F4E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the </w:t>
      </w:r>
      <w:r w:rsidR="00CC6F4E">
        <w:rPr>
          <w:rFonts w:cs="Arial"/>
          <w:lang w:eastAsia="zh-CN"/>
        </w:rPr>
        <w:t>complete measured multi-hop</w:t>
      </w:r>
      <w:r>
        <w:rPr>
          <w:rFonts w:cs="Arial"/>
          <w:lang w:eastAsia="zh-CN"/>
        </w:rPr>
        <w:t xml:space="preserve"> UE trajectory to </w:t>
      </w:r>
      <w:r w:rsidR="00CC6F4E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initial </w:t>
      </w:r>
      <w:r w:rsidR="00CC6F4E">
        <w:rPr>
          <w:rFonts w:cs="Arial"/>
          <w:lang w:eastAsia="zh-CN"/>
        </w:rPr>
        <w:t xml:space="preserve">source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CC6F4E">
        <w:rPr>
          <w:rFonts w:cs="Arial"/>
          <w:lang w:eastAsia="zh-CN"/>
        </w:rPr>
        <w:t xml:space="preserve"> (Node1)</w:t>
      </w:r>
      <w:r>
        <w:rPr>
          <w:rFonts w:cs="Arial"/>
          <w:lang w:eastAsia="zh-CN"/>
        </w:rPr>
        <w:t>.</w:t>
      </w:r>
      <w:r w:rsidR="009B4721">
        <w:rPr>
          <w:rFonts w:cs="Arial"/>
          <w:lang w:eastAsia="zh-CN"/>
        </w:rPr>
        <w:t xml:space="preserve"> Even </w:t>
      </w:r>
      <w:r w:rsidR="009B4721" w:rsidRPr="009B4721">
        <w:rPr>
          <w:rFonts w:cs="Arial"/>
          <w:lang w:eastAsia="zh-CN"/>
        </w:rPr>
        <w:t xml:space="preserve">though </w:t>
      </w:r>
      <w:r w:rsidR="009B4721">
        <w:rPr>
          <w:rFonts w:cs="Arial"/>
          <w:lang w:eastAsia="zh-CN"/>
        </w:rPr>
        <w:t xml:space="preserve">the legacy </w:t>
      </w:r>
      <w:r w:rsidR="00D30494">
        <w:rPr>
          <w:rFonts w:cs="Arial"/>
          <w:lang w:eastAsia="zh-CN"/>
        </w:rPr>
        <w:t xml:space="preserve">measured </w:t>
      </w:r>
      <w:r w:rsidR="009B4721">
        <w:rPr>
          <w:rFonts w:cs="Arial"/>
          <w:lang w:eastAsia="zh-CN"/>
        </w:rPr>
        <w:t>UE trajectory collection configuration may</w:t>
      </w:r>
      <w:r w:rsidR="002208EB">
        <w:rPr>
          <w:rFonts w:cs="Arial"/>
          <w:lang w:eastAsia="zh-CN"/>
        </w:rPr>
        <w:t xml:space="preserve"> </w:t>
      </w:r>
      <w:r w:rsidR="009B4721">
        <w:rPr>
          <w:rFonts w:cs="Arial"/>
          <w:lang w:eastAsia="zh-CN"/>
        </w:rPr>
        <w:t xml:space="preserve">be enough to support this solution, each subsequent target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9B4721">
        <w:rPr>
          <w:rFonts w:cs="Arial"/>
          <w:lang w:eastAsia="zh-CN"/>
        </w:rPr>
        <w:t xml:space="preserve"> need</w:t>
      </w:r>
      <w:r w:rsidR="00D30494">
        <w:rPr>
          <w:rFonts w:cs="Arial"/>
          <w:lang w:eastAsia="zh-CN"/>
        </w:rPr>
        <w:t>s</w:t>
      </w:r>
      <w:r w:rsidR="009B4721">
        <w:rPr>
          <w:rFonts w:cs="Arial"/>
          <w:lang w:eastAsia="zh-CN"/>
        </w:rPr>
        <w:t xml:space="preserve"> to </w:t>
      </w:r>
      <w:r w:rsidR="009B4721" w:rsidRPr="009B4721">
        <w:rPr>
          <w:rFonts w:cs="Arial"/>
          <w:lang w:eastAsia="zh-CN"/>
        </w:rPr>
        <w:t xml:space="preserve">acquire </w:t>
      </w:r>
      <w:r w:rsidR="009B4721">
        <w:rPr>
          <w:rFonts w:cs="Arial"/>
          <w:lang w:eastAsia="zh-CN"/>
        </w:rPr>
        <w:t xml:space="preserve">the initial source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9B4721">
        <w:rPr>
          <w:rFonts w:cs="Arial"/>
          <w:lang w:eastAsia="zh-CN"/>
        </w:rPr>
        <w:t xml:space="preserve"> ID (Node1 ID). In addition, w</w:t>
      </w:r>
      <w:r w:rsidR="009B4721" w:rsidRPr="009B4721">
        <w:rPr>
          <w:rFonts w:cs="Arial"/>
          <w:lang w:eastAsia="zh-CN"/>
        </w:rPr>
        <w:t xml:space="preserve">e believe that the necessity of this </w:t>
      </w:r>
      <w:r w:rsidR="009B4721">
        <w:rPr>
          <w:rFonts w:cs="Arial"/>
          <w:lang w:eastAsia="zh-CN"/>
        </w:rPr>
        <w:t>solution</w:t>
      </w:r>
      <w:r w:rsidR="009B4721" w:rsidRPr="009B4721">
        <w:rPr>
          <w:rFonts w:cs="Arial"/>
          <w:lang w:eastAsia="zh-CN"/>
        </w:rPr>
        <w:t xml:space="preserve"> is worth discussing, as </w:t>
      </w:r>
      <w:r w:rsidR="00D30494">
        <w:rPr>
          <w:rFonts w:cs="Arial"/>
          <w:lang w:eastAsia="zh-CN"/>
        </w:rPr>
        <w:t xml:space="preserve">we think that the main drawback for </w:t>
      </w:r>
      <w:r w:rsidR="009B4721" w:rsidRPr="009B4721">
        <w:rPr>
          <w:rFonts w:cs="Arial"/>
          <w:lang w:eastAsia="zh-CN"/>
        </w:rPr>
        <w:t xml:space="preserve">the transmission of </w:t>
      </w:r>
      <w:r w:rsidR="00D30494">
        <w:rPr>
          <w:rFonts w:cs="Arial"/>
          <w:lang w:eastAsia="zh-CN"/>
        </w:rPr>
        <w:t>locally collected measured</w:t>
      </w:r>
      <w:r w:rsidR="00D30494" w:rsidRPr="009B4721">
        <w:rPr>
          <w:rFonts w:cs="Arial"/>
          <w:lang w:eastAsia="zh-CN"/>
        </w:rPr>
        <w:t xml:space="preserve"> </w:t>
      </w:r>
      <w:r w:rsidR="009B4721" w:rsidRPr="009B4721">
        <w:rPr>
          <w:rFonts w:cs="Arial"/>
          <w:lang w:eastAsia="zh-CN"/>
        </w:rPr>
        <w:t xml:space="preserve">UE trajectory information </w:t>
      </w:r>
      <w:r w:rsidR="009B4721">
        <w:rPr>
          <w:rFonts w:cs="Arial"/>
          <w:lang w:eastAsia="zh-CN"/>
        </w:rPr>
        <w:t>over</w:t>
      </w:r>
      <w:r w:rsidR="009B4721" w:rsidRPr="009B4721">
        <w:rPr>
          <w:rFonts w:cs="Arial"/>
          <w:lang w:eastAsia="zh-CN"/>
        </w:rPr>
        <w:t xml:space="preserve"> </w:t>
      </w:r>
      <w:r w:rsidR="00D30494">
        <w:rPr>
          <w:rFonts w:cs="Arial"/>
          <w:lang w:eastAsia="zh-CN"/>
        </w:rPr>
        <w:t xml:space="preserve">the </w:t>
      </w:r>
      <w:proofErr w:type="spellStart"/>
      <w:r w:rsidR="00D30494" w:rsidRPr="009B4721">
        <w:rPr>
          <w:rFonts w:cs="Arial"/>
          <w:lang w:eastAsia="zh-CN"/>
        </w:rPr>
        <w:t>X</w:t>
      </w:r>
      <w:r w:rsidR="00D30494">
        <w:rPr>
          <w:rFonts w:cs="Arial"/>
          <w:lang w:eastAsia="zh-CN"/>
        </w:rPr>
        <w:t>n</w:t>
      </w:r>
      <w:proofErr w:type="spellEnd"/>
      <w:r w:rsidR="00D30494">
        <w:rPr>
          <w:rFonts w:cs="Arial"/>
          <w:lang w:eastAsia="zh-CN"/>
        </w:rPr>
        <w:t xml:space="preserve"> </w:t>
      </w:r>
      <w:r w:rsidR="00576B99">
        <w:rPr>
          <w:rFonts w:cs="Arial"/>
          <w:lang w:eastAsia="zh-CN"/>
        </w:rPr>
        <w:t>interface</w:t>
      </w:r>
      <w:r w:rsidR="009B4721" w:rsidRPr="009B4721">
        <w:rPr>
          <w:rFonts w:cs="Arial"/>
          <w:lang w:eastAsia="zh-CN"/>
        </w:rPr>
        <w:t xml:space="preserve"> </w:t>
      </w:r>
      <w:r w:rsidR="00D30494">
        <w:rPr>
          <w:rFonts w:cs="Arial"/>
          <w:lang w:eastAsia="zh-CN"/>
        </w:rPr>
        <w:t xml:space="preserve">is the </w:t>
      </w:r>
      <w:r w:rsidR="009B4721" w:rsidRPr="009B4721">
        <w:rPr>
          <w:rFonts w:cs="Arial"/>
          <w:lang w:eastAsia="zh-CN"/>
        </w:rPr>
        <w:t xml:space="preserve">significant </w:t>
      </w:r>
      <w:proofErr w:type="spellStart"/>
      <w:r w:rsidR="00D30494">
        <w:rPr>
          <w:rFonts w:cs="Arial"/>
          <w:lang w:eastAsia="zh-CN"/>
        </w:rPr>
        <w:t>Xn</w:t>
      </w:r>
      <w:proofErr w:type="spellEnd"/>
      <w:r w:rsidR="00D30494">
        <w:rPr>
          <w:rFonts w:cs="Arial"/>
          <w:lang w:eastAsia="zh-CN"/>
        </w:rPr>
        <w:t xml:space="preserve"> </w:t>
      </w:r>
      <w:r w:rsidR="009B4721" w:rsidRPr="009B4721">
        <w:rPr>
          <w:rFonts w:cs="Arial"/>
          <w:lang w:eastAsia="zh-CN"/>
        </w:rPr>
        <w:t>signal</w:t>
      </w:r>
      <w:r w:rsidR="009B4721">
        <w:rPr>
          <w:rFonts w:cs="Arial"/>
          <w:lang w:eastAsia="zh-CN"/>
        </w:rPr>
        <w:t>l</w:t>
      </w:r>
      <w:r w:rsidR="009B4721" w:rsidRPr="009B4721">
        <w:rPr>
          <w:rFonts w:cs="Arial"/>
          <w:lang w:eastAsia="zh-CN"/>
        </w:rPr>
        <w:t>ing overhead</w:t>
      </w:r>
      <w:r w:rsidR="00DC27CB">
        <w:rPr>
          <w:rFonts w:cs="Arial"/>
          <w:lang w:eastAsia="zh-CN"/>
        </w:rPr>
        <w:t xml:space="preserve">, </w:t>
      </w:r>
      <w:r w:rsidR="00F97B16">
        <w:rPr>
          <w:rFonts w:cs="Arial"/>
          <w:lang w:eastAsia="zh-CN"/>
        </w:rPr>
        <w:t xml:space="preserve">in addition to the ones already observed for </w:t>
      </w:r>
      <w:r w:rsidR="00DC27CB">
        <w:rPr>
          <w:rFonts w:cs="Arial"/>
          <w:lang w:eastAsia="zh-CN"/>
        </w:rPr>
        <w:t>Option1</w:t>
      </w:r>
      <w:r w:rsidR="009B4721" w:rsidRPr="009B4721">
        <w:rPr>
          <w:rFonts w:cs="Arial"/>
          <w:lang w:eastAsia="zh-CN"/>
        </w:rPr>
        <w:t>.</w:t>
      </w:r>
    </w:p>
    <w:p w14:paraId="01F9CD92" w14:textId="75CEAA4D" w:rsidR="00DC46B4" w:rsidRPr="00BA65A6" w:rsidRDefault="00BA65A6" w:rsidP="00E37F5D">
      <w:pPr>
        <w:spacing w:before="120" w:after="120"/>
        <w:jc w:val="both"/>
        <w:rPr>
          <w:rFonts w:cs="Arial"/>
          <w:lang w:eastAsia="zh-CN"/>
        </w:rPr>
      </w:pPr>
      <w:r w:rsidRPr="00BA65A6">
        <w:rPr>
          <w:rFonts w:cs="Arial"/>
          <w:b/>
          <w:lang w:eastAsia="zh-CN"/>
        </w:rPr>
        <w:t>Option</w:t>
      </w:r>
      <w:r>
        <w:rPr>
          <w:rFonts w:cs="Arial"/>
          <w:b/>
          <w:lang w:eastAsia="zh-CN"/>
        </w:rPr>
        <w:t>4</w:t>
      </w:r>
      <w:r w:rsidRPr="00BA65A6">
        <w:rPr>
          <w:rFonts w:cs="Arial"/>
          <w:b/>
          <w:lang w:eastAsia="zh-CN"/>
        </w:rPr>
        <w:t xml:space="preserve">: </w:t>
      </w:r>
      <w:r w:rsidR="00DC27CB">
        <w:rPr>
          <w:rFonts w:cs="Arial"/>
          <w:b/>
          <w:lang w:eastAsia="zh-CN"/>
        </w:rPr>
        <w:t>M</w:t>
      </w:r>
      <w:r w:rsidR="00D30494">
        <w:rPr>
          <w:rFonts w:cs="Arial"/>
          <w:b/>
          <w:lang w:eastAsia="zh-CN"/>
        </w:rPr>
        <w:t xml:space="preserve">easured UE trajectory transfer </w:t>
      </w:r>
      <w:r>
        <w:rPr>
          <w:rFonts w:cs="Arial"/>
          <w:b/>
          <w:lang w:eastAsia="zh-CN"/>
        </w:rPr>
        <w:t>via AMF (</w:t>
      </w:r>
      <w:r w:rsidR="008F72A0">
        <w:rPr>
          <w:rFonts w:cs="Arial"/>
          <w:b/>
          <w:lang w:eastAsia="zh-CN"/>
        </w:rPr>
        <w:t xml:space="preserve">i.e. </w:t>
      </w:r>
      <w:r>
        <w:rPr>
          <w:rFonts w:cs="Arial"/>
          <w:b/>
          <w:lang w:eastAsia="zh-CN"/>
        </w:rPr>
        <w:t>Node3 to AMF, AMF to Node1)</w:t>
      </w:r>
      <w:r w:rsidRPr="00DC46B4">
        <w:rPr>
          <w:rFonts w:cs="Arial"/>
          <w:b/>
          <w:lang w:eastAsia="zh-CN"/>
        </w:rPr>
        <w:t>.</w:t>
      </w:r>
      <w:r>
        <w:rPr>
          <w:rFonts w:cs="Arial"/>
          <w:b/>
          <w:lang w:eastAsia="zh-CN"/>
        </w:rPr>
        <w:t xml:space="preserve"> </w:t>
      </w:r>
      <w:r w:rsidR="00A36A31" w:rsidRPr="00AD171A">
        <w:rPr>
          <w:rFonts w:cs="Arial"/>
          <w:lang w:eastAsia="zh-CN"/>
        </w:rPr>
        <w:t>Node1</w:t>
      </w:r>
      <w:r w:rsidR="00A36A31">
        <w:rPr>
          <w:rFonts w:cs="Arial"/>
          <w:lang w:eastAsia="zh-CN"/>
        </w:rPr>
        <w:t xml:space="preserve"> </w:t>
      </w:r>
      <w:r w:rsidR="00A36A31" w:rsidRPr="00AD171A">
        <w:rPr>
          <w:rFonts w:cs="Arial"/>
          <w:lang w:eastAsia="zh-CN"/>
        </w:rPr>
        <w:t xml:space="preserve">initiates </w:t>
      </w:r>
      <w:r w:rsidR="00D02284">
        <w:rPr>
          <w:rFonts w:cs="Arial"/>
          <w:lang w:eastAsia="zh-CN"/>
        </w:rPr>
        <w:t>a</w:t>
      </w:r>
      <w:r w:rsidR="00D02284" w:rsidRPr="00AD171A">
        <w:rPr>
          <w:rFonts w:cs="Arial"/>
          <w:lang w:eastAsia="zh-CN"/>
        </w:rPr>
        <w:t xml:space="preserve"> </w:t>
      </w:r>
      <w:r w:rsidR="00A36A31" w:rsidRPr="00AD171A">
        <w:rPr>
          <w:rFonts w:cs="Arial"/>
          <w:lang w:eastAsia="zh-CN"/>
        </w:rPr>
        <w:t>Data Collection Reporting Initiation procedure</w:t>
      </w:r>
      <w:r w:rsidR="004D29EC">
        <w:rPr>
          <w:rFonts w:cs="Arial"/>
          <w:lang w:eastAsia="zh-CN"/>
        </w:rPr>
        <w:t xml:space="preserve"> </w:t>
      </w:r>
      <w:r w:rsidR="00A36A31" w:rsidRPr="00AD171A">
        <w:rPr>
          <w:rFonts w:cs="Arial"/>
          <w:lang w:eastAsia="zh-CN"/>
        </w:rPr>
        <w:t>for Node2</w:t>
      </w:r>
      <w:r w:rsidR="003845D0">
        <w:rPr>
          <w:rFonts w:cs="Arial"/>
          <w:lang w:eastAsia="zh-CN"/>
        </w:rPr>
        <w:t xml:space="preserve"> to provide the measured UE trajectory collection configuration</w:t>
      </w:r>
      <w:r w:rsidR="004D29EC">
        <w:rPr>
          <w:rFonts w:cs="Arial"/>
          <w:lang w:eastAsia="zh-CN"/>
        </w:rPr>
        <w:t>,</w:t>
      </w:r>
      <w:r w:rsidR="00A36A31" w:rsidRPr="00AD171A">
        <w:rPr>
          <w:rFonts w:cs="Arial"/>
          <w:lang w:eastAsia="zh-CN"/>
        </w:rPr>
        <w:t xml:space="preserve"> </w:t>
      </w:r>
      <w:r w:rsidR="004D29EC">
        <w:rPr>
          <w:rFonts w:cs="Arial"/>
          <w:lang w:eastAsia="zh-CN"/>
        </w:rPr>
        <w:t xml:space="preserve">and Node2 </w:t>
      </w:r>
      <w:r w:rsidR="003845D0">
        <w:rPr>
          <w:rFonts w:cs="Arial"/>
          <w:lang w:eastAsia="zh-CN"/>
        </w:rPr>
        <w:t xml:space="preserve">initiates another Data Collection Reporting Initiation procedure for Node3 to provide the measured </w:t>
      </w:r>
      <w:r w:rsidR="004D29EC">
        <w:rPr>
          <w:rFonts w:cs="Arial"/>
          <w:lang w:eastAsia="zh-CN"/>
        </w:rPr>
        <w:t xml:space="preserve">UE trajectory </w:t>
      </w:r>
      <w:r w:rsidR="004D29EC">
        <w:rPr>
          <w:rFonts w:cs="Arial"/>
          <w:lang w:eastAsia="zh-CN"/>
        </w:rPr>
        <w:lastRenderedPageBreak/>
        <w:t>collection configuration a</w:t>
      </w:r>
      <w:r w:rsidR="003845D0">
        <w:rPr>
          <w:rFonts w:cs="Arial"/>
          <w:lang w:eastAsia="zh-CN"/>
        </w:rPr>
        <w:t>s well as the</w:t>
      </w:r>
      <w:r w:rsidR="004D29EC">
        <w:rPr>
          <w:rFonts w:cs="Arial"/>
          <w:lang w:eastAsia="zh-CN"/>
        </w:rPr>
        <w:t xml:space="preserve"> initial source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4D29EC">
        <w:rPr>
          <w:rFonts w:cs="Arial"/>
          <w:lang w:eastAsia="zh-CN"/>
        </w:rPr>
        <w:t xml:space="preserve"> ID (Node1 ID).</w:t>
      </w:r>
      <w:r w:rsidR="00A36A31">
        <w:rPr>
          <w:rFonts w:cs="Arial"/>
          <w:lang w:eastAsia="zh-CN"/>
        </w:rPr>
        <w:t xml:space="preserve"> At</w:t>
      </w:r>
      <w:r w:rsidR="00285BF3">
        <w:rPr>
          <w:rFonts w:cs="Arial"/>
          <w:lang w:eastAsia="zh-CN"/>
        </w:rPr>
        <w:t xml:space="preserve"> least </w:t>
      </w:r>
      <w:r>
        <w:rPr>
          <w:rFonts w:cs="Arial"/>
          <w:lang w:eastAsia="zh-CN"/>
        </w:rPr>
        <w:t xml:space="preserve">except the first target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A36A31">
        <w:rPr>
          <w:rFonts w:cs="Arial"/>
          <w:lang w:eastAsia="zh-CN"/>
        </w:rPr>
        <w:t xml:space="preserve">, i.e., Node2, which can send its own portion (locally collected) of the measured UE trajectory back to Node1 directly, each next-hop target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send</w:t>
      </w:r>
      <w:r w:rsidR="00A36A31">
        <w:rPr>
          <w:rFonts w:cs="Arial"/>
          <w:lang w:eastAsia="zh-CN"/>
        </w:rPr>
        <w:t xml:space="preserve">s its own portion (locally collected) of </w:t>
      </w:r>
      <w:r>
        <w:rPr>
          <w:rFonts w:cs="Arial"/>
          <w:lang w:eastAsia="zh-CN"/>
        </w:rPr>
        <w:t xml:space="preserve">the </w:t>
      </w:r>
      <w:r w:rsidR="00A36A31">
        <w:rPr>
          <w:rFonts w:cs="Arial"/>
          <w:lang w:eastAsia="zh-CN"/>
        </w:rPr>
        <w:t xml:space="preserve">measured </w:t>
      </w:r>
      <w:r>
        <w:rPr>
          <w:rFonts w:cs="Arial"/>
          <w:lang w:eastAsia="zh-CN"/>
        </w:rPr>
        <w:t xml:space="preserve">UE trajectory to </w:t>
      </w:r>
      <w:r w:rsidR="003845D0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AMF, then </w:t>
      </w:r>
      <w:r w:rsidR="00A36A31">
        <w:rPr>
          <w:rFonts w:cs="Arial"/>
          <w:lang w:eastAsia="zh-CN"/>
        </w:rPr>
        <w:t xml:space="preserve">either </w:t>
      </w:r>
      <w:r>
        <w:rPr>
          <w:rFonts w:cs="Arial"/>
          <w:lang w:eastAsia="zh-CN"/>
        </w:rPr>
        <w:t xml:space="preserve">the AMF </w:t>
      </w:r>
      <w:r w:rsidR="00A36A31">
        <w:rPr>
          <w:rFonts w:cs="Arial"/>
          <w:lang w:eastAsia="zh-CN"/>
        </w:rPr>
        <w:t xml:space="preserve">merges each portion of the measured UE trajectory provided by each next-hop target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A36A31">
        <w:rPr>
          <w:rFonts w:cs="Arial"/>
          <w:lang w:eastAsia="zh-CN"/>
        </w:rPr>
        <w:t xml:space="preserve"> and forwards</w:t>
      </w:r>
      <w:r>
        <w:rPr>
          <w:rFonts w:cs="Arial"/>
          <w:lang w:eastAsia="zh-CN"/>
        </w:rPr>
        <w:t xml:space="preserve"> the</w:t>
      </w:r>
      <w:r w:rsidR="00A36A31">
        <w:rPr>
          <w:rFonts w:cs="Arial"/>
          <w:lang w:eastAsia="zh-CN"/>
        </w:rPr>
        <w:t xml:space="preserve"> merged</w:t>
      </w:r>
      <w:r>
        <w:rPr>
          <w:rFonts w:cs="Arial"/>
          <w:lang w:eastAsia="zh-CN"/>
        </w:rPr>
        <w:t xml:space="preserve"> </w:t>
      </w:r>
      <w:r w:rsidR="00A36A31">
        <w:rPr>
          <w:rFonts w:cs="Arial"/>
          <w:lang w:eastAsia="zh-CN"/>
        </w:rPr>
        <w:t xml:space="preserve">measured </w:t>
      </w:r>
      <w:r>
        <w:rPr>
          <w:rFonts w:cs="Arial"/>
          <w:lang w:eastAsia="zh-CN"/>
        </w:rPr>
        <w:t xml:space="preserve">UE trajectory to </w:t>
      </w:r>
      <w:r w:rsidR="00A36A31">
        <w:rPr>
          <w:rFonts w:cs="Arial"/>
          <w:lang w:eastAsia="zh-CN"/>
        </w:rPr>
        <w:t xml:space="preserve">Node1 which, in turn, merges what it received from the AMF with the portion of the measured UE trajectory collected locally </w:t>
      </w:r>
      <w:r w:rsidR="003845D0">
        <w:rPr>
          <w:rFonts w:cs="Arial"/>
          <w:lang w:eastAsia="zh-CN"/>
        </w:rPr>
        <w:t xml:space="preserve">and previously received </w:t>
      </w:r>
      <w:r w:rsidR="00A36A31">
        <w:rPr>
          <w:rFonts w:cs="Arial"/>
          <w:lang w:eastAsia="zh-CN"/>
        </w:rPr>
        <w:t xml:space="preserve">by Node2 (the first next-hop target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A36A31">
        <w:rPr>
          <w:rFonts w:cs="Arial"/>
          <w:lang w:eastAsia="zh-CN"/>
        </w:rPr>
        <w:t>)</w:t>
      </w:r>
      <w:r>
        <w:rPr>
          <w:rFonts w:cs="Arial"/>
          <w:lang w:eastAsia="zh-CN"/>
        </w:rPr>
        <w:t xml:space="preserve">, or the AMF </w:t>
      </w:r>
      <w:r w:rsidR="00A36A31">
        <w:rPr>
          <w:rFonts w:cs="Arial"/>
          <w:lang w:eastAsia="zh-CN"/>
        </w:rPr>
        <w:t>separately forwards</w:t>
      </w:r>
      <w:r>
        <w:rPr>
          <w:rFonts w:cs="Arial"/>
          <w:lang w:eastAsia="zh-CN"/>
        </w:rPr>
        <w:t xml:space="preserve"> </w:t>
      </w:r>
      <w:r w:rsidR="00A36A31">
        <w:rPr>
          <w:rFonts w:cs="Arial"/>
          <w:lang w:eastAsia="zh-CN"/>
        </w:rPr>
        <w:t xml:space="preserve">each and </w:t>
      </w:r>
      <w:r w:rsidR="00576B99">
        <w:rPr>
          <w:rFonts w:cs="Arial"/>
          <w:lang w:eastAsia="zh-CN"/>
        </w:rPr>
        <w:t>every</w:t>
      </w:r>
      <w:r>
        <w:rPr>
          <w:rFonts w:cs="Arial"/>
          <w:lang w:eastAsia="zh-CN"/>
        </w:rPr>
        <w:t xml:space="preserve"> </w:t>
      </w:r>
      <w:r w:rsidR="00A36A31">
        <w:rPr>
          <w:rFonts w:cs="Arial"/>
          <w:lang w:eastAsia="zh-CN"/>
        </w:rPr>
        <w:t xml:space="preserve">portion of the measured </w:t>
      </w:r>
      <w:r>
        <w:rPr>
          <w:rFonts w:cs="Arial"/>
          <w:lang w:eastAsia="zh-CN"/>
        </w:rPr>
        <w:t xml:space="preserve">UE trajectory </w:t>
      </w:r>
      <w:r w:rsidR="00A36A31">
        <w:rPr>
          <w:rFonts w:cs="Arial"/>
          <w:lang w:eastAsia="zh-CN"/>
        </w:rPr>
        <w:t xml:space="preserve">received </w:t>
      </w:r>
      <w:r>
        <w:rPr>
          <w:rFonts w:cs="Arial"/>
          <w:lang w:eastAsia="zh-CN"/>
        </w:rPr>
        <w:t>from each next</w:t>
      </w:r>
      <w:r w:rsidR="00A36A31">
        <w:rPr>
          <w:rFonts w:cs="Arial"/>
          <w:lang w:eastAsia="zh-CN"/>
        </w:rPr>
        <w:t>-hop</w:t>
      </w:r>
      <w:r>
        <w:rPr>
          <w:rFonts w:cs="Arial"/>
          <w:lang w:eastAsia="zh-CN"/>
        </w:rPr>
        <w:t xml:space="preserve"> target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to</w:t>
      </w:r>
      <w:r w:rsidR="00A36A31">
        <w:rPr>
          <w:rFonts w:cs="Arial"/>
          <w:lang w:eastAsia="zh-CN"/>
        </w:rPr>
        <w:t xml:space="preserve"> Node1</w:t>
      </w:r>
      <w:r>
        <w:rPr>
          <w:rFonts w:cs="Arial"/>
          <w:lang w:eastAsia="zh-CN"/>
        </w:rPr>
        <w:t xml:space="preserve"> </w:t>
      </w:r>
      <w:r w:rsidRPr="00BA65A6">
        <w:rPr>
          <w:rFonts w:cs="Arial"/>
          <w:lang w:eastAsia="zh-CN"/>
        </w:rPr>
        <w:t>sequentially</w:t>
      </w:r>
      <w:r w:rsidR="00A36A31">
        <w:rPr>
          <w:rFonts w:cs="Arial"/>
          <w:lang w:eastAsia="zh-CN"/>
        </w:rPr>
        <w:t>, and it is up to Node1 to merge all the received portions of measured UE trajectory to derive the complete measured multi-hop UE trajectory</w:t>
      </w:r>
      <w:r>
        <w:rPr>
          <w:rFonts w:cs="Arial"/>
          <w:lang w:eastAsia="zh-CN"/>
        </w:rPr>
        <w:t>.</w:t>
      </w:r>
      <w:r w:rsidR="00576B99">
        <w:rPr>
          <w:rFonts w:cs="Arial"/>
          <w:lang w:eastAsia="zh-CN"/>
        </w:rPr>
        <w:t xml:space="preserve"> </w:t>
      </w:r>
      <w:r w:rsidR="00576B99" w:rsidRPr="00576B99">
        <w:rPr>
          <w:rFonts w:cs="Arial"/>
          <w:lang w:eastAsia="zh-CN"/>
        </w:rPr>
        <w:t xml:space="preserve">In this manner, </w:t>
      </w:r>
      <w:r w:rsidR="00576B99">
        <w:rPr>
          <w:rFonts w:cs="Arial"/>
          <w:lang w:eastAsia="zh-CN"/>
        </w:rPr>
        <w:t xml:space="preserve">we need to </w:t>
      </w:r>
      <w:r w:rsidR="00DC27CB">
        <w:rPr>
          <w:rFonts w:cs="Arial"/>
          <w:lang w:eastAsia="zh-CN"/>
        </w:rPr>
        <w:t>propagate</w:t>
      </w:r>
      <w:r w:rsidR="00576B99" w:rsidRPr="00576B99">
        <w:rPr>
          <w:rFonts w:cs="Arial"/>
          <w:lang w:eastAsia="zh-CN"/>
        </w:rPr>
        <w:t xml:space="preserve"> </w:t>
      </w:r>
      <w:r w:rsidR="00576B99">
        <w:rPr>
          <w:rFonts w:cs="Arial"/>
          <w:lang w:eastAsia="zh-CN"/>
        </w:rPr>
        <w:t xml:space="preserve">the initial source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576B99">
        <w:rPr>
          <w:rFonts w:cs="Arial"/>
          <w:lang w:eastAsia="zh-CN"/>
        </w:rPr>
        <w:t xml:space="preserve"> ID (Node1 ID) over </w:t>
      </w:r>
      <w:r w:rsidR="00DC27CB">
        <w:rPr>
          <w:rFonts w:cs="Arial"/>
          <w:lang w:eastAsia="zh-CN"/>
        </w:rPr>
        <w:t xml:space="preserve">the </w:t>
      </w:r>
      <w:proofErr w:type="spellStart"/>
      <w:r w:rsidR="00576B99">
        <w:rPr>
          <w:rFonts w:cs="Arial"/>
          <w:lang w:eastAsia="zh-CN"/>
        </w:rPr>
        <w:t>X</w:t>
      </w:r>
      <w:r w:rsidR="00DC27CB">
        <w:rPr>
          <w:rFonts w:cs="Arial"/>
          <w:lang w:eastAsia="zh-CN"/>
        </w:rPr>
        <w:t>n</w:t>
      </w:r>
      <w:proofErr w:type="spellEnd"/>
      <w:r w:rsidR="00576B99">
        <w:rPr>
          <w:rFonts w:cs="Arial"/>
          <w:lang w:eastAsia="zh-CN"/>
        </w:rPr>
        <w:t xml:space="preserve"> interface</w:t>
      </w:r>
      <w:r w:rsidR="00DC27CB">
        <w:rPr>
          <w:rFonts w:cs="Arial"/>
          <w:lang w:eastAsia="zh-CN"/>
        </w:rPr>
        <w:t xml:space="preserve"> towards each next-hop target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576B99" w:rsidRPr="00576B99">
        <w:rPr>
          <w:rFonts w:cs="Arial"/>
          <w:lang w:eastAsia="zh-CN"/>
        </w:rPr>
        <w:t xml:space="preserve">, and </w:t>
      </w:r>
      <w:r w:rsidR="00576B99">
        <w:rPr>
          <w:rFonts w:cs="Arial"/>
          <w:lang w:eastAsia="zh-CN"/>
        </w:rPr>
        <w:t>ensure</w:t>
      </w:r>
      <w:r w:rsidR="00576B99" w:rsidRPr="00576B99">
        <w:rPr>
          <w:rFonts w:cs="Arial"/>
          <w:lang w:eastAsia="zh-CN"/>
        </w:rPr>
        <w:t xml:space="preserve"> that the </w:t>
      </w:r>
      <w:r w:rsidR="00576B99">
        <w:rPr>
          <w:rFonts w:cs="Arial"/>
          <w:lang w:eastAsia="zh-CN"/>
        </w:rPr>
        <w:t xml:space="preserve">initial </w:t>
      </w:r>
      <w:r w:rsidR="00576B99" w:rsidRPr="00576B99">
        <w:rPr>
          <w:rFonts w:cs="Arial"/>
          <w:lang w:eastAsia="zh-CN"/>
        </w:rPr>
        <w:t xml:space="preserve">source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576B99" w:rsidRPr="00576B99">
        <w:rPr>
          <w:rFonts w:cs="Arial"/>
          <w:lang w:eastAsia="zh-CN"/>
        </w:rPr>
        <w:t xml:space="preserve"> and </w:t>
      </w:r>
      <w:r w:rsidR="00AC531A">
        <w:rPr>
          <w:rFonts w:cs="Arial"/>
          <w:lang w:eastAsia="zh-CN"/>
        </w:rPr>
        <w:t>each next</w:t>
      </w:r>
      <w:r w:rsidR="00DC27CB">
        <w:rPr>
          <w:rFonts w:cs="Arial"/>
          <w:lang w:eastAsia="zh-CN"/>
        </w:rPr>
        <w:t>-hop</w:t>
      </w:r>
      <w:r w:rsidR="00AC531A">
        <w:rPr>
          <w:rFonts w:cs="Arial"/>
          <w:lang w:eastAsia="zh-CN"/>
        </w:rPr>
        <w:t xml:space="preserve"> target</w:t>
      </w:r>
      <w:r w:rsidR="00AC531A" w:rsidRPr="00576B99">
        <w:rPr>
          <w:rFonts w:cs="Arial"/>
          <w:lang w:eastAsia="zh-CN"/>
        </w:rPr>
        <w:t xml:space="preserve">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576B99" w:rsidRPr="00576B99">
        <w:rPr>
          <w:rFonts w:cs="Arial"/>
          <w:lang w:eastAsia="zh-CN"/>
        </w:rPr>
        <w:t xml:space="preserve"> can maintain </w:t>
      </w:r>
      <w:r w:rsidR="00AC531A">
        <w:rPr>
          <w:rFonts w:cs="Arial"/>
          <w:lang w:eastAsia="zh-CN"/>
        </w:rPr>
        <w:t>the</w:t>
      </w:r>
      <w:r w:rsidR="00576B99" w:rsidRPr="00576B99">
        <w:rPr>
          <w:rFonts w:cs="Arial"/>
          <w:lang w:eastAsia="zh-CN"/>
        </w:rPr>
        <w:t xml:space="preserve"> connection to </w:t>
      </w:r>
      <w:r w:rsidR="00AC531A">
        <w:rPr>
          <w:rFonts w:cs="Arial"/>
          <w:lang w:eastAsia="zh-CN"/>
        </w:rPr>
        <w:t>the</w:t>
      </w:r>
      <w:r w:rsidR="00576B99" w:rsidRPr="00576B99">
        <w:rPr>
          <w:rFonts w:cs="Arial"/>
          <w:lang w:eastAsia="zh-CN"/>
        </w:rPr>
        <w:t xml:space="preserve"> same AMF.</w:t>
      </w:r>
      <w:r w:rsidR="00AC531A">
        <w:rPr>
          <w:rFonts w:cs="Arial"/>
          <w:lang w:eastAsia="zh-CN"/>
        </w:rPr>
        <w:t xml:space="preserve"> </w:t>
      </w:r>
      <w:r w:rsidR="00576B99">
        <w:rPr>
          <w:rFonts w:cs="Arial"/>
          <w:lang w:eastAsia="zh-CN"/>
        </w:rPr>
        <w:t xml:space="preserve">In our view, </w:t>
      </w:r>
      <w:r w:rsidR="00DC27CB">
        <w:rPr>
          <w:rFonts w:cs="Arial"/>
          <w:lang w:eastAsia="zh-CN"/>
        </w:rPr>
        <w:t>involving the AMF</w:t>
      </w:r>
      <w:r w:rsidR="00576B99">
        <w:rPr>
          <w:rFonts w:cs="Arial"/>
          <w:lang w:eastAsia="zh-CN"/>
        </w:rPr>
        <w:t xml:space="preserve"> </w:t>
      </w:r>
      <w:r w:rsidR="00AC531A">
        <w:rPr>
          <w:rFonts w:cs="Arial"/>
          <w:lang w:eastAsia="zh-CN"/>
        </w:rPr>
        <w:t xml:space="preserve">could be </w:t>
      </w:r>
      <w:r w:rsidR="00DC27CB">
        <w:rPr>
          <w:rFonts w:cs="Arial"/>
          <w:lang w:eastAsia="zh-CN"/>
        </w:rPr>
        <w:t xml:space="preserve">applicable also to </w:t>
      </w:r>
      <w:r w:rsidR="00AC531A">
        <w:rPr>
          <w:rFonts w:cs="Arial"/>
          <w:lang w:eastAsia="zh-CN"/>
        </w:rPr>
        <w:t xml:space="preserve">Option1 </w:t>
      </w:r>
      <w:r w:rsidR="00DC27CB">
        <w:rPr>
          <w:rFonts w:cs="Arial"/>
          <w:lang w:eastAsia="zh-CN"/>
        </w:rPr>
        <w:t>and</w:t>
      </w:r>
      <w:r w:rsidR="00AC531A">
        <w:rPr>
          <w:rFonts w:cs="Arial"/>
          <w:lang w:eastAsia="zh-CN"/>
        </w:rPr>
        <w:t xml:space="preserve"> Option3</w:t>
      </w:r>
      <w:r w:rsidR="00DC27CB">
        <w:rPr>
          <w:rFonts w:cs="Arial"/>
          <w:lang w:eastAsia="zh-CN"/>
        </w:rPr>
        <w:t xml:space="preserve"> to at least solve the issue of potential unavailability of the </w:t>
      </w:r>
      <w:proofErr w:type="spellStart"/>
      <w:r w:rsidR="00DC27CB">
        <w:rPr>
          <w:rFonts w:cs="Arial"/>
          <w:lang w:eastAsia="zh-CN"/>
        </w:rPr>
        <w:t>Xn</w:t>
      </w:r>
      <w:proofErr w:type="spellEnd"/>
      <w:r w:rsidR="00DC27CB">
        <w:rPr>
          <w:rFonts w:cs="Arial"/>
          <w:lang w:eastAsia="zh-CN"/>
        </w:rPr>
        <w:t xml:space="preserve"> interface between Node1 and a “far away” final target NG-RAN </w:t>
      </w:r>
      <w:proofErr w:type="spellStart"/>
      <w:r w:rsidR="007B1633">
        <w:rPr>
          <w:rFonts w:cs="Arial"/>
          <w:lang w:eastAsia="zh-CN"/>
        </w:rPr>
        <w:t>gNB</w:t>
      </w:r>
      <w:proofErr w:type="spellEnd"/>
      <w:r w:rsidR="00DC27CB">
        <w:rPr>
          <w:rFonts w:cs="Arial"/>
          <w:lang w:eastAsia="zh-CN"/>
        </w:rPr>
        <w:t xml:space="preserve"> (e.g., Node3)</w:t>
      </w:r>
      <w:r w:rsidR="00AC531A">
        <w:rPr>
          <w:rFonts w:cs="Arial"/>
          <w:lang w:eastAsia="zh-CN"/>
        </w:rPr>
        <w:t>,</w:t>
      </w:r>
      <w:r w:rsidR="00DC27CB">
        <w:rPr>
          <w:rFonts w:cs="Arial"/>
          <w:lang w:eastAsia="zh-CN"/>
        </w:rPr>
        <w:t xml:space="preserve"> at a cost of impacting the NG interface which was ruled out in </w:t>
      </w:r>
      <w:r w:rsidR="002208EB">
        <w:rPr>
          <w:rFonts w:cs="Arial"/>
          <w:lang w:eastAsia="zh-CN"/>
        </w:rPr>
        <w:t>previous releases</w:t>
      </w:r>
      <w:r w:rsidR="00576B99" w:rsidRPr="00576B99">
        <w:rPr>
          <w:rFonts w:cs="Arial"/>
          <w:lang w:eastAsia="zh-CN"/>
        </w:rPr>
        <w:t>.</w:t>
      </w:r>
    </w:p>
    <w:p w14:paraId="7F1637AE" w14:textId="3E8865D2" w:rsidR="009250BD" w:rsidRDefault="009250BD" w:rsidP="00E37F5D">
      <w:pPr>
        <w:jc w:val="both"/>
        <w:rPr>
          <w:rFonts w:cs="Arial"/>
          <w:b/>
          <w:lang w:eastAsia="zh-CN"/>
        </w:rPr>
      </w:pPr>
      <w:r w:rsidRPr="00AC531A">
        <w:rPr>
          <w:rFonts w:cs="Arial"/>
          <w:b/>
          <w:lang w:eastAsia="zh-CN"/>
        </w:rPr>
        <w:t xml:space="preserve">Proposal </w:t>
      </w:r>
      <w:r w:rsidR="006C2BFC">
        <w:rPr>
          <w:rFonts w:cs="Arial"/>
          <w:b/>
          <w:lang w:eastAsia="zh-CN"/>
        </w:rPr>
        <w:t>4</w:t>
      </w:r>
      <w:r w:rsidRPr="00AC531A">
        <w:rPr>
          <w:rFonts w:cs="Arial"/>
          <w:b/>
          <w:lang w:eastAsia="zh-CN"/>
        </w:rPr>
        <w:t>:</w:t>
      </w:r>
      <w:r w:rsidR="00DC7480" w:rsidRPr="00AC531A">
        <w:rPr>
          <w:rFonts w:cs="Arial"/>
          <w:b/>
          <w:lang w:eastAsia="zh-CN"/>
        </w:rPr>
        <w:t xml:space="preserve"> </w:t>
      </w:r>
      <w:r w:rsidR="00391BCF" w:rsidRPr="00AC531A">
        <w:rPr>
          <w:rFonts w:cs="Arial"/>
          <w:b/>
          <w:lang w:eastAsia="zh-CN"/>
        </w:rPr>
        <w:t xml:space="preserve">RAN3 </w:t>
      </w:r>
      <w:r w:rsidR="00DC27CB">
        <w:rPr>
          <w:rFonts w:cs="Arial"/>
          <w:b/>
          <w:lang w:eastAsia="zh-CN"/>
        </w:rPr>
        <w:t xml:space="preserve">to down-select one option for the </w:t>
      </w:r>
      <w:r w:rsidR="00391BCF" w:rsidRPr="00AC531A">
        <w:rPr>
          <w:rFonts w:cs="Arial"/>
          <w:b/>
          <w:lang w:eastAsia="zh-CN"/>
        </w:rPr>
        <w:t xml:space="preserve">transfer </w:t>
      </w:r>
      <w:r w:rsidR="00DC27CB">
        <w:rPr>
          <w:rFonts w:cs="Arial"/>
          <w:b/>
          <w:lang w:eastAsia="zh-CN"/>
        </w:rPr>
        <w:t xml:space="preserve">of the measured </w:t>
      </w:r>
      <w:r w:rsidR="00391BCF" w:rsidRPr="00AC531A">
        <w:rPr>
          <w:rFonts w:cs="Arial"/>
          <w:b/>
          <w:lang w:eastAsia="zh-CN"/>
        </w:rPr>
        <w:t>multi-hop UE trajectory feedback</w:t>
      </w:r>
      <w:r w:rsidR="00DC27CB">
        <w:rPr>
          <w:rFonts w:cs="Arial"/>
          <w:b/>
          <w:lang w:eastAsia="zh-CN"/>
        </w:rPr>
        <w:t xml:space="preserve"> among the following:</w:t>
      </w:r>
    </w:p>
    <w:p w14:paraId="310DC162" w14:textId="2DA94DB1" w:rsidR="00DC27CB" w:rsidRDefault="00DC27CB" w:rsidP="00E37F5D">
      <w:pPr>
        <w:pStyle w:val="ListParagraph"/>
        <w:numPr>
          <w:ilvl w:val="0"/>
          <w:numId w:val="10"/>
        </w:numPr>
        <w:ind w:left="714" w:firstLineChars="0" w:hanging="357"/>
        <w:jc w:val="both"/>
        <w:rPr>
          <w:rFonts w:cs="Arial"/>
          <w:b/>
          <w:lang w:eastAsia="zh-CN"/>
        </w:rPr>
      </w:pPr>
      <w:r w:rsidRPr="00DC46B4">
        <w:rPr>
          <w:rFonts w:cs="Arial"/>
          <w:b/>
          <w:lang w:eastAsia="zh-CN"/>
        </w:rPr>
        <w:t xml:space="preserve">Option1: </w:t>
      </w:r>
      <w:r>
        <w:rPr>
          <w:rFonts w:cs="Arial"/>
          <w:b/>
          <w:lang w:eastAsia="zh-CN"/>
        </w:rPr>
        <w:t xml:space="preserve">Parallel transmission from each hop </w:t>
      </w:r>
      <w:proofErr w:type="spellStart"/>
      <w:r w:rsidR="007B1633"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</w:t>
      </w:r>
      <w:r w:rsidRPr="00BA65A6">
        <w:rPr>
          <w:rFonts w:cs="Arial"/>
          <w:b/>
          <w:lang w:eastAsia="zh-CN"/>
        </w:rPr>
        <w:t xml:space="preserve">to </w:t>
      </w:r>
      <w:r>
        <w:rPr>
          <w:rFonts w:cs="Arial"/>
          <w:b/>
          <w:lang w:eastAsia="zh-CN"/>
        </w:rPr>
        <w:t xml:space="preserve">the </w:t>
      </w:r>
      <w:r w:rsidRPr="00BA65A6">
        <w:rPr>
          <w:rFonts w:cs="Arial"/>
          <w:b/>
          <w:lang w:eastAsia="zh-CN"/>
        </w:rPr>
        <w:t>initial</w:t>
      </w:r>
      <w:r>
        <w:rPr>
          <w:rFonts w:cs="Arial"/>
          <w:b/>
          <w:lang w:eastAsia="zh-CN"/>
        </w:rPr>
        <w:t xml:space="preserve"> source </w:t>
      </w:r>
      <w:proofErr w:type="spellStart"/>
      <w:r w:rsidR="001B0818">
        <w:rPr>
          <w:rFonts w:cs="Arial"/>
          <w:b/>
          <w:lang w:eastAsia="zh-CN"/>
        </w:rPr>
        <w:t>gNB</w:t>
      </w:r>
      <w:proofErr w:type="spellEnd"/>
      <w:r w:rsidRPr="00BA65A6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(i.e., Node2 to Node1, Node3 to Node1)</w:t>
      </w:r>
    </w:p>
    <w:p w14:paraId="57BE3D78" w14:textId="77777777" w:rsidR="00DC27CB" w:rsidRDefault="00DC27CB" w:rsidP="00E37F5D">
      <w:pPr>
        <w:pStyle w:val="ListParagraph"/>
        <w:numPr>
          <w:ilvl w:val="0"/>
          <w:numId w:val="10"/>
        </w:numPr>
        <w:ind w:left="714" w:firstLineChars="0" w:hanging="357"/>
        <w:jc w:val="both"/>
        <w:rPr>
          <w:rFonts w:cs="Arial"/>
          <w:b/>
          <w:lang w:eastAsia="zh-CN"/>
        </w:rPr>
      </w:pPr>
      <w:r w:rsidRPr="00DC27CB">
        <w:rPr>
          <w:rFonts w:cs="Arial"/>
          <w:b/>
          <w:lang w:eastAsia="zh-CN"/>
        </w:rPr>
        <w:t>Option2: Hop-by-hop transmission (i.e., Node3 to Node2, Node2 to Node1)</w:t>
      </w:r>
    </w:p>
    <w:p w14:paraId="1525F434" w14:textId="13AFBBA4" w:rsidR="00DC27CB" w:rsidRPr="00DC27CB" w:rsidRDefault="00DC27CB" w:rsidP="00E37F5D">
      <w:pPr>
        <w:pStyle w:val="ListParagraph"/>
        <w:numPr>
          <w:ilvl w:val="0"/>
          <w:numId w:val="10"/>
        </w:numPr>
        <w:ind w:left="714" w:firstLineChars="0" w:hanging="357"/>
        <w:jc w:val="both"/>
        <w:rPr>
          <w:rFonts w:cs="Arial"/>
          <w:b/>
          <w:lang w:eastAsia="zh-CN"/>
        </w:rPr>
      </w:pPr>
      <w:r w:rsidRPr="00DC27CB">
        <w:rPr>
          <w:rFonts w:cs="Arial"/>
          <w:b/>
          <w:lang w:eastAsia="zh-CN"/>
        </w:rPr>
        <w:t>Option3: Final-hop to initial-hop transmission (i.e., Node2 to Node3, Node3 to Node1)</w:t>
      </w:r>
    </w:p>
    <w:p w14:paraId="66EC3227" w14:textId="133627B5" w:rsidR="00DC27CB" w:rsidRDefault="00DC27CB" w:rsidP="00E37F5D">
      <w:pPr>
        <w:pStyle w:val="ListParagraph"/>
        <w:numPr>
          <w:ilvl w:val="0"/>
          <w:numId w:val="10"/>
        </w:numPr>
        <w:ind w:left="714" w:firstLineChars="0" w:hanging="357"/>
        <w:jc w:val="both"/>
        <w:rPr>
          <w:rFonts w:cs="Arial"/>
          <w:b/>
          <w:lang w:eastAsia="zh-CN"/>
        </w:rPr>
      </w:pPr>
      <w:r w:rsidRPr="00BA65A6">
        <w:rPr>
          <w:rFonts w:cs="Arial"/>
          <w:b/>
          <w:lang w:eastAsia="zh-CN"/>
        </w:rPr>
        <w:t>Option</w:t>
      </w:r>
      <w:r>
        <w:rPr>
          <w:rFonts w:cs="Arial"/>
          <w:b/>
          <w:lang w:eastAsia="zh-CN"/>
        </w:rPr>
        <w:t>4</w:t>
      </w:r>
      <w:r w:rsidRPr="00BA65A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Measured UE trajectory transfer via AMF (i.e. Node3 to AMF, AMF to Node1)</w:t>
      </w:r>
      <w:r w:rsidRPr="00DC46B4">
        <w:rPr>
          <w:rFonts w:cs="Arial"/>
          <w:b/>
          <w:lang w:eastAsia="zh-CN"/>
        </w:rPr>
        <w:t>.</w:t>
      </w:r>
    </w:p>
    <w:p w14:paraId="1F9DFEFB" w14:textId="150341C8" w:rsidR="00DC27CB" w:rsidRPr="00DC27CB" w:rsidRDefault="00DC27CB" w:rsidP="00DC27CB">
      <w:pPr>
        <w:spacing w:before="120"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6C2BFC">
        <w:rPr>
          <w:rFonts w:cs="Arial"/>
          <w:b/>
          <w:lang w:eastAsia="zh-CN"/>
        </w:rPr>
        <w:t>5</w:t>
      </w:r>
      <w:r>
        <w:rPr>
          <w:rFonts w:cs="Arial"/>
          <w:b/>
          <w:lang w:eastAsia="zh-CN"/>
        </w:rPr>
        <w:t xml:space="preserve">: RAN3 to adopt Option2 </w:t>
      </w:r>
      <w:r w:rsidR="007F3DB2">
        <w:rPr>
          <w:rFonts w:cs="Arial"/>
          <w:b/>
          <w:lang w:eastAsia="zh-CN"/>
        </w:rPr>
        <w:t>(h</w:t>
      </w:r>
      <w:r w:rsidR="007F3DB2" w:rsidRPr="00DC27CB">
        <w:rPr>
          <w:rFonts w:cs="Arial"/>
          <w:b/>
          <w:lang w:eastAsia="zh-CN"/>
        </w:rPr>
        <w:t>op-by-hop transmission</w:t>
      </w:r>
      <w:r w:rsidR="007F3DB2">
        <w:rPr>
          <w:rFonts w:cs="Arial"/>
          <w:b/>
          <w:lang w:eastAsia="zh-CN"/>
        </w:rPr>
        <w:t xml:space="preserve">) </w:t>
      </w:r>
      <w:r>
        <w:rPr>
          <w:rFonts w:cs="Arial"/>
          <w:b/>
          <w:lang w:eastAsia="zh-CN"/>
        </w:rPr>
        <w:t xml:space="preserve">as the solution to enable the propagation of the multi-hop UE trajectory prediction </w:t>
      </w:r>
      <w:r w:rsidR="00921776">
        <w:rPr>
          <w:rFonts w:cs="Arial"/>
          <w:b/>
          <w:lang w:eastAsia="zh-CN"/>
        </w:rPr>
        <w:t>as well as</w:t>
      </w:r>
      <w:r>
        <w:rPr>
          <w:rFonts w:cs="Arial"/>
          <w:b/>
          <w:lang w:eastAsia="zh-CN"/>
        </w:rPr>
        <w:t xml:space="preserve"> the transfer of the measured multi-hop UE trajectory </w:t>
      </w:r>
      <w:r w:rsidR="00671956">
        <w:rPr>
          <w:rFonts w:cs="Arial"/>
          <w:b/>
          <w:lang w:eastAsia="zh-CN"/>
        </w:rPr>
        <w:t xml:space="preserve">back to the source </w:t>
      </w:r>
      <w:proofErr w:type="spellStart"/>
      <w:r w:rsidR="007B1633">
        <w:rPr>
          <w:rFonts w:cs="Arial"/>
          <w:b/>
          <w:lang w:eastAsia="zh-CN"/>
        </w:rPr>
        <w:t>gNB</w:t>
      </w:r>
      <w:proofErr w:type="spellEnd"/>
      <w:r w:rsidR="00671956">
        <w:rPr>
          <w:rFonts w:cs="Arial"/>
          <w:b/>
          <w:lang w:eastAsia="zh-CN"/>
        </w:rPr>
        <w:t xml:space="preserve">, </w:t>
      </w:r>
      <w:r w:rsidR="007F3DB2">
        <w:rPr>
          <w:rFonts w:cs="Arial"/>
          <w:b/>
          <w:lang w:eastAsia="zh-CN"/>
        </w:rPr>
        <w:t xml:space="preserve">which </w:t>
      </w:r>
      <w:r w:rsidR="00671956">
        <w:rPr>
          <w:rFonts w:cs="Arial"/>
          <w:b/>
          <w:lang w:eastAsia="zh-CN"/>
        </w:rPr>
        <w:t>ensur</w:t>
      </w:r>
      <w:r w:rsidR="007F3DB2">
        <w:rPr>
          <w:rFonts w:cs="Arial"/>
          <w:b/>
          <w:lang w:eastAsia="zh-CN"/>
        </w:rPr>
        <w:t>es</w:t>
      </w:r>
      <w:r w:rsidR="00671956">
        <w:rPr>
          <w:rFonts w:cs="Arial"/>
          <w:b/>
          <w:lang w:eastAsia="zh-CN"/>
        </w:rPr>
        <w:t xml:space="preserve"> minim</w:t>
      </w:r>
      <w:r w:rsidR="007F3DB2">
        <w:rPr>
          <w:rFonts w:cs="Arial"/>
          <w:b/>
          <w:lang w:eastAsia="zh-CN"/>
        </w:rPr>
        <w:t>um</w:t>
      </w:r>
      <w:r w:rsidR="00671956">
        <w:rPr>
          <w:rFonts w:cs="Arial"/>
          <w:b/>
          <w:lang w:eastAsia="zh-CN"/>
        </w:rPr>
        <w:t xml:space="preserve"> standard impact.</w:t>
      </w:r>
    </w:p>
    <w:p w14:paraId="18B7876A" w14:textId="72ECC0F5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007BA71D" w14:textId="1894E6FB" w:rsidR="00814E73" w:rsidRDefault="008B2037" w:rsidP="00B128C8">
      <w:pPr>
        <w:spacing w:after="120"/>
        <w:jc w:val="both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="003845D0">
        <w:rPr>
          <w:rFonts w:eastAsia="SimSun"/>
          <w:lang w:eastAsia="zh-CN"/>
        </w:rPr>
        <w:t xml:space="preserve">observations and </w:t>
      </w:r>
      <w:r w:rsidRPr="008B2037">
        <w:rPr>
          <w:rFonts w:eastAsia="SimSun"/>
          <w:lang w:eastAsia="zh-CN"/>
        </w:rPr>
        <w:t>propos</w:t>
      </w:r>
      <w:r w:rsidR="003845D0">
        <w:rPr>
          <w:rFonts w:eastAsia="SimSun"/>
          <w:lang w:eastAsia="zh-CN"/>
        </w:rPr>
        <w:t>als</w:t>
      </w:r>
      <w:r w:rsidRPr="008B2037">
        <w:rPr>
          <w:rFonts w:eastAsia="SimSun"/>
          <w:lang w:eastAsia="zh-CN"/>
        </w:rPr>
        <w:t>:</w:t>
      </w:r>
    </w:p>
    <w:p w14:paraId="4F0C7337" w14:textId="7A479D12" w:rsidR="006327C8" w:rsidRDefault="006327C8" w:rsidP="006327C8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</w:t>
      </w:r>
      <w:r w:rsidRPr="009250BD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1</w:t>
      </w:r>
      <w:r w:rsidRPr="009250BD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</w:t>
      </w:r>
      <w:r w:rsidRPr="00E80CB3">
        <w:rPr>
          <w:rFonts w:cs="Arial"/>
          <w:b/>
          <w:lang w:eastAsia="zh-CN"/>
        </w:rPr>
        <w:t xml:space="preserve">Multi-hop </w:t>
      </w:r>
      <w:r>
        <w:rPr>
          <w:rFonts w:cs="Arial"/>
          <w:b/>
          <w:lang w:eastAsia="zh-CN"/>
        </w:rPr>
        <w:t>UE trajectory may be useful for mobility-related decisions of the 1</w:t>
      </w:r>
      <w:r w:rsidRPr="00F95886">
        <w:rPr>
          <w:rFonts w:cs="Arial"/>
          <w:b/>
          <w:vertAlign w:val="superscript"/>
          <w:lang w:eastAsia="zh-CN"/>
        </w:rPr>
        <w:t>st</w:t>
      </w:r>
      <w:r>
        <w:rPr>
          <w:rFonts w:cs="Arial"/>
          <w:b/>
          <w:lang w:eastAsia="zh-CN"/>
        </w:rPr>
        <w:t xml:space="preserve"> hop target </w:t>
      </w:r>
      <w:proofErr w:type="spellStart"/>
      <w:r w:rsidR="001B0818">
        <w:rPr>
          <w:rFonts w:cs="Arial"/>
          <w:b/>
          <w:lang w:eastAsia="zh-CN"/>
        </w:rPr>
        <w:t>gNB</w:t>
      </w:r>
      <w:proofErr w:type="spellEnd"/>
      <w:r w:rsidR="001B0818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as well as intermediate </w:t>
      </w:r>
      <w:proofErr w:type="spellStart"/>
      <w:r w:rsidR="001B0818">
        <w:rPr>
          <w:rFonts w:cs="Arial"/>
          <w:b/>
          <w:lang w:eastAsia="zh-CN"/>
        </w:rPr>
        <w:t>gNBs</w:t>
      </w:r>
      <w:proofErr w:type="spellEnd"/>
      <w:r>
        <w:rPr>
          <w:rFonts w:cs="Arial"/>
          <w:b/>
          <w:lang w:eastAsia="zh-CN"/>
        </w:rPr>
        <w:t>.</w:t>
      </w:r>
    </w:p>
    <w:p w14:paraId="322C9BA2" w14:textId="231A4A2D" w:rsidR="001B0818" w:rsidRDefault="001B0818" w:rsidP="006327C8">
      <w:pPr>
        <w:spacing w:after="120"/>
        <w:jc w:val="both"/>
        <w:rPr>
          <w:rFonts w:cs="Arial"/>
          <w:b/>
          <w:lang w:eastAsia="zh-CN"/>
        </w:rPr>
      </w:pPr>
      <w:r w:rsidRPr="006C2BFC">
        <w:rPr>
          <w:rFonts w:cs="Arial"/>
          <w:b/>
          <w:lang w:eastAsia="zh-CN"/>
        </w:rPr>
        <w:t>Proposal 1: RAN3 to confirm that, for the multi-hop UE trajectory use case, the deployment scenarios specified in Rel-18 in terms of location of AI/ML Model Training and AI/ML Model Inference functions are kept</w:t>
      </w:r>
      <w:r>
        <w:rPr>
          <w:rFonts w:cs="Arial"/>
          <w:b/>
          <w:lang w:eastAsia="zh-CN"/>
        </w:rPr>
        <w:t xml:space="preserve"> valid</w:t>
      </w:r>
      <w:r w:rsidRPr="006C2BFC">
        <w:rPr>
          <w:rFonts w:cs="Arial"/>
          <w:b/>
          <w:lang w:eastAsia="zh-CN"/>
        </w:rPr>
        <w:t>.</w:t>
      </w:r>
    </w:p>
    <w:p w14:paraId="070E1973" w14:textId="27ED96FF" w:rsidR="001B0818" w:rsidRDefault="001B0818" w:rsidP="001B0818">
      <w:pPr>
        <w:spacing w:after="120"/>
        <w:jc w:val="both"/>
        <w:rPr>
          <w:rFonts w:cs="Arial"/>
          <w:b/>
          <w:lang w:eastAsia="zh-CN"/>
        </w:rPr>
      </w:pPr>
      <w:r w:rsidRPr="003F2D21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2</w:t>
      </w:r>
      <w:r w:rsidRPr="003F2D21">
        <w:rPr>
          <w:rFonts w:cs="Arial"/>
          <w:b/>
          <w:lang w:eastAsia="zh-CN"/>
        </w:rPr>
        <w:t xml:space="preserve">: RAN3 </w:t>
      </w:r>
      <w:r>
        <w:rPr>
          <w:rFonts w:cs="Arial"/>
          <w:b/>
          <w:lang w:eastAsia="zh-CN"/>
        </w:rPr>
        <w:t xml:space="preserve">to </w:t>
      </w:r>
      <w:r w:rsidRPr="003F2D21">
        <w:rPr>
          <w:rFonts w:cs="Arial"/>
          <w:b/>
          <w:lang w:eastAsia="zh-CN"/>
        </w:rPr>
        <w:t xml:space="preserve">agree to transfer </w:t>
      </w:r>
      <w:r>
        <w:rPr>
          <w:rFonts w:cs="Arial"/>
          <w:b/>
          <w:lang w:eastAsia="zh-CN"/>
        </w:rPr>
        <w:t xml:space="preserve">the </w:t>
      </w:r>
      <w:r w:rsidRPr="003F2D21">
        <w:rPr>
          <w:rFonts w:cs="Arial"/>
          <w:b/>
          <w:lang w:eastAsia="zh-CN"/>
        </w:rPr>
        <w:t xml:space="preserve">multi-hop UE trajectory prediction </w:t>
      </w:r>
      <w:r>
        <w:rPr>
          <w:rFonts w:cs="Arial"/>
          <w:b/>
          <w:lang w:eastAsia="zh-CN"/>
        </w:rPr>
        <w:t xml:space="preserve">predicted by the </w:t>
      </w:r>
      <w:r w:rsidRPr="003F2D21">
        <w:rPr>
          <w:rFonts w:cs="Arial"/>
          <w:b/>
          <w:lang w:eastAsia="zh-CN"/>
        </w:rPr>
        <w:t>source</w:t>
      </w:r>
      <w:r>
        <w:rPr>
          <w:rFonts w:cs="Arial"/>
          <w:b/>
          <w:lang w:eastAsia="zh-CN"/>
        </w:rPr>
        <w:t xml:space="preserve">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(-CU) </w:t>
      </w:r>
      <w:r w:rsidR="00823AE2">
        <w:rPr>
          <w:rFonts w:cs="Arial"/>
          <w:b/>
          <w:lang w:eastAsia="zh-CN"/>
        </w:rPr>
        <w:t>to t</w:t>
      </w:r>
      <w:r w:rsidRPr="003F2D21">
        <w:rPr>
          <w:rFonts w:cs="Arial"/>
          <w:b/>
          <w:lang w:eastAsia="zh-CN"/>
        </w:rPr>
        <w:t xml:space="preserve">he </w:t>
      </w:r>
      <w:r>
        <w:rPr>
          <w:rFonts w:cs="Arial"/>
          <w:b/>
          <w:lang w:eastAsia="zh-CN"/>
        </w:rPr>
        <w:t>1</w:t>
      </w:r>
      <w:r w:rsidRPr="00312F35">
        <w:rPr>
          <w:rFonts w:cs="Arial"/>
          <w:b/>
          <w:vertAlign w:val="superscript"/>
          <w:lang w:eastAsia="zh-CN"/>
        </w:rPr>
        <w:t>st</w:t>
      </w:r>
      <w:r>
        <w:rPr>
          <w:rFonts w:cs="Arial"/>
          <w:b/>
          <w:lang w:eastAsia="zh-CN"/>
        </w:rPr>
        <w:t xml:space="preserve"> hop </w:t>
      </w:r>
      <w:r w:rsidRPr="003F2D21">
        <w:rPr>
          <w:rFonts w:cs="Arial"/>
          <w:b/>
          <w:lang w:eastAsia="zh-CN"/>
        </w:rPr>
        <w:t xml:space="preserve">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 w:rsidRPr="003F2D21">
        <w:rPr>
          <w:rFonts w:cs="Arial"/>
          <w:b/>
          <w:lang w:eastAsia="zh-CN"/>
        </w:rPr>
        <w:t xml:space="preserve"> following the design of </w:t>
      </w:r>
      <w:r>
        <w:rPr>
          <w:rFonts w:cs="Arial"/>
          <w:b/>
          <w:lang w:eastAsia="zh-CN"/>
        </w:rPr>
        <w:t xml:space="preserve">the </w:t>
      </w:r>
      <w:r w:rsidRPr="003F2D21">
        <w:rPr>
          <w:rFonts w:cs="Arial"/>
          <w:b/>
          <w:lang w:eastAsia="zh-CN"/>
        </w:rPr>
        <w:t>single-hop UE trajectory prediction transmission in R</w:t>
      </w:r>
      <w:r>
        <w:rPr>
          <w:rFonts w:cs="Arial"/>
          <w:b/>
          <w:lang w:eastAsia="zh-CN"/>
        </w:rPr>
        <w:t>el-</w:t>
      </w:r>
      <w:r w:rsidRPr="003F2D21">
        <w:rPr>
          <w:rFonts w:cs="Arial"/>
          <w:b/>
          <w:lang w:eastAsia="zh-CN"/>
        </w:rPr>
        <w:t>18 (i.e.</w:t>
      </w:r>
      <w:r>
        <w:rPr>
          <w:rFonts w:cs="Arial"/>
          <w:b/>
          <w:lang w:eastAsia="zh-CN"/>
        </w:rPr>
        <w:t>,</w:t>
      </w:r>
      <w:r w:rsidRPr="003F2D21">
        <w:rPr>
          <w:rFonts w:cs="Arial"/>
          <w:b/>
          <w:lang w:eastAsia="zh-CN"/>
        </w:rPr>
        <w:t xml:space="preserve"> in the HANDOVER REQUEST message).</w:t>
      </w:r>
    </w:p>
    <w:p w14:paraId="09228210" w14:textId="1090F21E" w:rsidR="001B0818" w:rsidRDefault="001B0818" w:rsidP="001B0818">
      <w:pPr>
        <w:spacing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3: </w:t>
      </w:r>
      <w:r w:rsidRPr="003F2D21">
        <w:rPr>
          <w:rFonts w:cs="Arial"/>
          <w:b/>
          <w:lang w:eastAsia="zh-CN"/>
        </w:rPr>
        <w:t xml:space="preserve">RAN3 </w:t>
      </w:r>
      <w:r>
        <w:rPr>
          <w:rFonts w:cs="Arial"/>
          <w:b/>
          <w:lang w:eastAsia="zh-CN"/>
        </w:rPr>
        <w:t xml:space="preserve">to discuss whether either the </w:t>
      </w:r>
      <w:r w:rsidRPr="00312F35">
        <w:rPr>
          <w:rFonts w:cs="Arial"/>
          <w:b/>
          <w:lang w:eastAsia="zh-CN"/>
        </w:rPr>
        <w:t xml:space="preserve">whole UE trajectory prediction </w:t>
      </w:r>
      <w:r>
        <w:rPr>
          <w:rFonts w:cs="Arial"/>
          <w:b/>
          <w:lang w:eastAsia="zh-CN"/>
        </w:rPr>
        <w:t xml:space="preserve">as received </w:t>
      </w:r>
      <w:r w:rsidRPr="00312F35">
        <w:rPr>
          <w:rFonts w:cs="Arial"/>
          <w:b/>
          <w:lang w:eastAsia="zh-CN"/>
        </w:rPr>
        <w:t xml:space="preserve">from the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(-CU) is transferred from the 1</w:t>
      </w:r>
      <w:r w:rsidRPr="00312F35">
        <w:rPr>
          <w:rFonts w:cs="Arial"/>
          <w:b/>
          <w:vertAlign w:val="superscript"/>
          <w:lang w:eastAsia="zh-CN"/>
        </w:rPr>
        <w:t>st</w:t>
      </w:r>
      <w:r>
        <w:rPr>
          <w:rFonts w:cs="Arial"/>
          <w:b/>
          <w:lang w:eastAsia="zh-CN"/>
        </w:rPr>
        <w:t xml:space="preserve"> hop 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to the subsequent (intermediate) </w:t>
      </w:r>
      <w:proofErr w:type="spellStart"/>
      <w:r>
        <w:rPr>
          <w:rFonts w:cs="Arial"/>
          <w:b/>
          <w:lang w:eastAsia="zh-CN"/>
        </w:rPr>
        <w:t>gNBs</w:t>
      </w:r>
      <w:proofErr w:type="spellEnd"/>
      <w:r>
        <w:rPr>
          <w:rFonts w:cs="Arial"/>
          <w:b/>
          <w:lang w:eastAsia="zh-CN"/>
        </w:rPr>
        <w:t xml:space="preserve">, or that each intermediate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provides just a subset of the cells predicted to be visited</w:t>
      </w:r>
      <w:r w:rsidR="00823AE2">
        <w:rPr>
          <w:rFonts w:cs="Arial"/>
          <w:b/>
          <w:lang w:eastAsia="zh-CN"/>
        </w:rPr>
        <w:t xml:space="preserve"> (i.e., it removes its own cells from the list or predicted cells). </w:t>
      </w:r>
      <w:r>
        <w:rPr>
          <w:rFonts w:cs="Arial"/>
          <w:b/>
          <w:lang w:eastAsia="zh-CN"/>
        </w:rPr>
        <w:t xml:space="preserve">  </w:t>
      </w:r>
    </w:p>
    <w:p w14:paraId="4A3DE4D2" w14:textId="2C14DF47" w:rsidR="001B0818" w:rsidRDefault="001B0818" w:rsidP="001B0818">
      <w:pPr>
        <w:spacing w:after="120"/>
        <w:jc w:val="both"/>
        <w:rPr>
          <w:rFonts w:cs="Arial"/>
          <w:b/>
          <w:lang w:eastAsia="zh-CN"/>
        </w:rPr>
      </w:pPr>
      <w:r w:rsidRPr="001D4A90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2</w:t>
      </w:r>
      <w:r w:rsidRPr="001D4A90">
        <w:rPr>
          <w:rFonts w:cs="Arial"/>
          <w:b/>
          <w:lang w:eastAsia="zh-CN"/>
        </w:rPr>
        <w:t xml:space="preserve">: It may be beneficial for the initial </w:t>
      </w:r>
      <w:r>
        <w:rPr>
          <w:rFonts w:cs="Arial"/>
          <w:b/>
          <w:lang w:eastAsia="zh-CN"/>
        </w:rPr>
        <w:t xml:space="preserve">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 w:rsidRPr="001D4A90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that predicted the multi-hop UE trajectory </w:t>
      </w:r>
      <w:r w:rsidRPr="001D4A90">
        <w:rPr>
          <w:rFonts w:cs="Arial"/>
          <w:b/>
          <w:lang w:eastAsia="zh-CN"/>
        </w:rPr>
        <w:t xml:space="preserve">to obtain </w:t>
      </w:r>
      <w:r>
        <w:rPr>
          <w:rFonts w:cs="Arial"/>
          <w:b/>
          <w:lang w:eastAsia="zh-CN"/>
        </w:rPr>
        <w:t xml:space="preserve">the measured </w:t>
      </w:r>
      <w:r w:rsidRPr="001D4A90">
        <w:rPr>
          <w:rFonts w:cs="Arial"/>
          <w:b/>
          <w:lang w:eastAsia="zh-CN"/>
        </w:rPr>
        <w:t xml:space="preserve">multi-hop UE trajectory </w:t>
      </w:r>
      <w:r>
        <w:rPr>
          <w:rFonts w:cs="Arial"/>
          <w:b/>
          <w:lang w:eastAsia="zh-CN"/>
        </w:rPr>
        <w:t xml:space="preserve">as a </w:t>
      </w:r>
      <w:r w:rsidRPr="001D4A90">
        <w:rPr>
          <w:rFonts w:cs="Arial"/>
          <w:b/>
          <w:lang w:eastAsia="zh-CN"/>
        </w:rPr>
        <w:t>feedback</w:t>
      </w:r>
      <w:r>
        <w:rPr>
          <w:rFonts w:cs="Arial"/>
          <w:b/>
          <w:lang w:eastAsia="zh-CN"/>
        </w:rPr>
        <w:t xml:space="preserve"> information</w:t>
      </w:r>
      <w:r w:rsidRPr="001D4A90">
        <w:rPr>
          <w:rFonts w:cs="Arial"/>
          <w:b/>
          <w:lang w:eastAsia="zh-CN"/>
        </w:rPr>
        <w:t xml:space="preserve"> to further monitor </w:t>
      </w:r>
      <w:r>
        <w:rPr>
          <w:rFonts w:cs="Arial"/>
          <w:b/>
          <w:lang w:eastAsia="zh-CN"/>
        </w:rPr>
        <w:t>the model’s performance and decide whether to</w:t>
      </w:r>
      <w:r w:rsidRPr="001D4A90">
        <w:rPr>
          <w:rFonts w:cs="Arial"/>
          <w:b/>
          <w:lang w:eastAsia="zh-CN"/>
        </w:rPr>
        <w:t xml:space="preserve"> re</w:t>
      </w:r>
      <w:r>
        <w:rPr>
          <w:rFonts w:cs="Arial"/>
          <w:b/>
          <w:lang w:eastAsia="zh-CN"/>
        </w:rPr>
        <w:t>-</w:t>
      </w:r>
      <w:r w:rsidRPr="001D4A90">
        <w:rPr>
          <w:rFonts w:cs="Arial"/>
          <w:b/>
          <w:lang w:eastAsia="zh-CN"/>
        </w:rPr>
        <w:t>train</w:t>
      </w:r>
      <w:r>
        <w:rPr>
          <w:rFonts w:cs="Arial"/>
          <w:b/>
          <w:lang w:eastAsia="zh-CN"/>
        </w:rPr>
        <w:t xml:space="preserve"> the</w:t>
      </w:r>
      <w:r w:rsidRPr="001D4A90">
        <w:rPr>
          <w:rFonts w:cs="Arial"/>
          <w:b/>
          <w:lang w:eastAsia="zh-CN"/>
        </w:rPr>
        <w:t xml:space="preserve"> AI</w:t>
      </w:r>
      <w:r>
        <w:rPr>
          <w:rFonts w:cs="Arial"/>
          <w:b/>
          <w:lang w:eastAsia="zh-CN"/>
        </w:rPr>
        <w:t>/ML</w:t>
      </w:r>
      <w:r w:rsidRPr="001D4A90">
        <w:rPr>
          <w:rFonts w:cs="Arial"/>
          <w:b/>
          <w:lang w:eastAsia="zh-CN"/>
        </w:rPr>
        <w:t xml:space="preserve"> model.</w:t>
      </w:r>
    </w:p>
    <w:p w14:paraId="5170447E" w14:textId="77777777" w:rsidR="008C5CE0" w:rsidRPr="00AF24B7" w:rsidRDefault="008C5CE0" w:rsidP="008C5CE0">
      <w:pPr>
        <w:spacing w:after="120"/>
        <w:jc w:val="both"/>
        <w:rPr>
          <w:rFonts w:cs="Arial"/>
          <w:b/>
          <w:lang w:eastAsia="zh-CN"/>
        </w:rPr>
      </w:pPr>
      <w:r w:rsidRPr="001D4A90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3</w:t>
      </w:r>
      <w:r w:rsidRPr="001D4A90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There are technical challenges preventing the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to be provided with the measured multi-hop UE trajectory feedback</w:t>
      </w:r>
      <w:r w:rsidRPr="001D4A90">
        <w:rPr>
          <w:rFonts w:cs="Arial"/>
          <w:b/>
          <w:lang w:eastAsia="zh-CN"/>
        </w:rPr>
        <w:t>.</w:t>
      </w:r>
    </w:p>
    <w:p w14:paraId="2F515E11" w14:textId="24ED810D" w:rsidR="006327C8" w:rsidRDefault="006327C8" w:rsidP="006327C8">
      <w:pPr>
        <w:jc w:val="both"/>
        <w:rPr>
          <w:rFonts w:cs="Arial"/>
          <w:b/>
          <w:lang w:eastAsia="zh-CN"/>
        </w:rPr>
      </w:pPr>
      <w:r w:rsidRPr="00AC531A">
        <w:rPr>
          <w:rFonts w:cs="Arial"/>
          <w:b/>
          <w:lang w:eastAsia="zh-CN"/>
        </w:rPr>
        <w:t xml:space="preserve">Proposal </w:t>
      </w:r>
      <w:r w:rsidR="001B0818">
        <w:rPr>
          <w:rFonts w:cs="Arial"/>
          <w:b/>
          <w:lang w:eastAsia="zh-CN"/>
        </w:rPr>
        <w:t>4</w:t>
      </w:r>
      <w:r w:rsidRPr="00AC531A">
        <w:rPr>
          <w:rFonts w:cs="Arial"/>
          <w:b/>
          <w:lang w:eastAsia="zh-CN"/>
        </w:rPr>
        <w:t xml:space="preserve">: RAN3 </w:t>
      </w:r>
      <w:r>
        <w:rPr>
          <w:rFonts w:cs="Arial"/>
          <w:b/>
          <w:lang w:eastAsia="zh-CN"/>
        </w:rPr>
        <w:t xml:space="preserve">to down-select one option for the </w:t>
      </w:r>
      <w:r w:rsidRPr="00AC531A">
        <w:rPr>
          <w:rFonts w:cs="Arial"/>
          <w:b/>
          <w:lang w:eastAsia="zh-CN"/>
        </w:rPr>
        <w:t xml:space="preserve">transfer </w:t>
      </w:r>
      <w:r>
        <w:rPr>
          <w:rFonts w:cs="Arial"/>
          <w:b/>
          <w:lang w:eastAsia="zh-CN"/>
        </w:rPr>
        <w:t xml:space="preserve">of the measured </w:t>
      </w:r>
      <w:r w:rsidRPr="00AC531A">
        <w:rPr>
          <w:rFonts w:cs="Arial"/>
          <w:b/>
          <w:lang w:eastAsia="zh-CN"/>
        </w:rPr>
        <w:t>multi-hop UE trajectory feedback</w:t>
      </w:r>
      <w:r>
        <w:rPr>
          <w:rFonts w:cs="Arial"/>
          <w:b/>
          <w:lang w:eastAsia="zh-CN"/>
        </w:rPr>
        <w:t xml:space="preserve"> among the following:</w:t>
      </w:r>
    </w:p>
    <w:p w14:paraId="5F9271F0" w14:textId="13781A10" w:rsidR="006327C8" w:rsidRDefault="006327C8" w:rsidP="006327C8">
      <w:pPr>
        <w:pStyle w:val="ListParagraph"/>
        <w:numPr>
          <w:ilvl w:val="0"/>
          <w:numId w:val="10"/>
        </w:numPr>
        <w:ind w:left="714" w:firstLineChars="0" w:hanging="357"/>
        <w:jc w:val="both"/>
        <w:rPr>
          <w:rFonts w:cs="Arial"/>
          <w:b/>
          <w:lang w:eastAsia="zh-CN"/>
        </w:rPr>
      </w:pPr>
      <w:r w:rsidRPr="00DC46B4">
        <w:rPr>
          <w:rFonts w:cs="Arial"/>
          <w:b/>
          <w:lang w:eastAsia="zh-CN"/>
        </w:rPr>
        <w:t xml:space="preserve">Option1: </w:t>
      </w:r>
      <w:r>
        <w:rPr>
          <w:rFonts w:cs="Arial"/>
          <w:b/>
          <w:lang w:eastAsia="zh-CN"/>
        </w:rPr>
        <w:t xml:space="preserve">Parallel transmission from each hop </w:t>
      </w:r>
      <w:proofErr w:type="spellStart"/>
      <w:r w:rsidR="007B1633"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</w:t>
      </w:r>
      <w:r w:rsidRPr="00BA65A6">
        <w:rPr>
          <w:rFonts w:cs="Arial"/>
          <w:b/>
          <w:lang w:eastAsia="zh-CN"/>
        </w:rPr>
        <w:t xml:space="preserve">to </w:t>
      </w:r>
      <w:r>
        <w:rPr>
          <w:rFonts w:cs="Arial"/>
          <w:b/>
          <w:lang w:eastAsia="zh-CN"/>
        </w:rPr>
        <w:t xml:space="preserve">the </w:t>
      </w:r>
      <w:r w:rsidRPr="00BA65A6">
        <w:rPr>
          <w:rFonts w:cs="Arial"/>
          <w:b/>
          <w:lang w:eastAsia="zh-CN"/>
        </w:rPr>
        <w:t>initial</w:t>
      </w:r>
      <w:r>
        <w:rPr>
          <w:rFonts w:cs="Arial"/>
          <w:b/>
          <w:lang w:eastAsia="zh-CN"/>
        </w:rPr>
        <w:t xml:space="preserve"> source </w:t>
      </w:r>
      <w:proofErr w:type="spellStart"/>
      <w:r w:rsidR="001B0818">
        <w:rPr>
          <w:rFonts w:cs="Arial"/>
          <w:b/>
          <w:lang w:eastAsia="zh-CN"/>
        </w:rPr>
        <w:t>gNB</w:t>
      </w:r>
      <w:proofErr w:type="spellEnd"/>
      <w:r w:rsidRPr="00BA65A6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(i.e., Node2 to Node1, Node3 to Node1)</w:t>
      </w:r>
    </w:p>
    <w:p w14:paraId="1029F422" w14:textId="77777777" w:rsidR="006327C8" w:rsidRDefault="006327C8" w:rsidP="006327C8">
      <w:pPr>
        <w:pStyle w:val="ListParagraph"/>
        <w:numPr>
          <w:ilvl w:val="0"/>
          <w:numId w:val="10"/>
        </w:numPr>
        <w:ind w:left="714" w:firstLineChars="0" w:hanging="357"/>
        <w:jc w:val="both"/>
        <w:rPr>
          <w:rFonts w:cs="Arial"/>
          <w:b/>
          <w:lang w:eastAsia="zh-CN"/>
        </w:rPr>
      </w:pPr>
      <w:r w:rsidRPr="00DC27CB">
        <w:rPr>
          <w:rFonts w:cs="Arial"/>
          <w:b/>
          <w:lang w:eastAsia="zh-CN"/>
        </w:rPr>
        <w:t>Option2: Hop-by-hop transmission (i.e., Node3 to Node2, Node2 to Node1)</w:t>
      </w:r>
    </w:p>
    <w:p w14:paraId="34877E11" w14:textId="77777777" w:rsidR="006327C8" w:rsidRPr="00DC27CB" w:rsidRDefault="006327C8" w:rsidP="006327C8">
      <w:pPr>
        <w:pStyle w:val="ListParagraph"/>
        <w:numPr>
          <w:ilvl w:val="0"/>
          <w:numId w:val="10"/>
        </w:numPr>
        <w:ind w:left="714" w:firstLineChars="0" w:hanging="357"/>
        <w:jc w:val="both"/>
        <w:rPr>
          <w:rFonts w:cs="Arial"/>
          <w:b/>
          <w:lang w:eastAsia="zh-CN"/>
        </w:rPr>
      </w:pPr>
      <w:r w:rsidRPr="00DC27CB">
        <w:rPr>
          <w:rFonts w:cs="Arial"/>
          <w:b/>
          <w:lang w:eastAsia="zh-CN"/>
        </w:rPr>
        <w:t>Option3: Final-hop to initial-hop transmission (i.e., Node2 to Node3, Node3 to Node1)</w:t>
      </w:r>
    </w:p>
    <w:p w14:paraId="4CFC111D" w14:textId="77777777" w:rsidR="006327C8" w:rsidRDefault="006327C8" w:rsidP="006327C8">
      <w:pPr>
        <w:pStyle w:val="ListParagraph"/>
        <w:numPr>
          <w:ilvl w:val="0"/>
          <w:numId w:val="10"/>
        </w:numPr>
        <w:ind w:left="714" w:firstLineChars="0" w:hanging="357"/>
        <w:jc w:val="both"/>
        <w:rPr>
          <w:rFonts w:cs="Arial"/>
          <w:b/>
          <w:lang w:eastAsia="zh-CN"/>
        </w:rPr>
      </w:pPr>
      <w:r w:rsidRPr="00BA65A6">
        <w:rPr>
          <w:rFonts w:cs="Arial"/>
          <w:b/>
          <w:lang w:eastAsia="zh-CN"/>
        </w:rPr>
        <w:t>Option</w:t>
      </w:r>
      <w:r>
        <w:rPr>
          <w:rFonts w:cs="Arial"/>
          <w:b/>
          <w:lang w:eastAsia="zh-CN"/>
        </w:rPr>
        <w:t>4</w:t>
      </w:r>
      <w:r w:rsidRPr="00BA65A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Measured UE trajectory transfer via AMF (i.e. Node3 to AMF, AMF to Node1)</w:t>
      </w:r>
      <w:r w:rsidRPr="00DC46B4">
        <w:rPr>
          <w:rFonts w:cs="Arial"/>
          <w:b/>
          <w:lang w:eastAsia="zh-CN"/>
        </w:rPr>
        <w:t>.</w:t>
      </w:r>
    </w:p>
    <w:p w14:paraId="57E11E89" w14:textId="7D6A1FA0" w:rsidR="00B128C8" w:rsidRPr="00B128C8" w:rsidRDefault="006327C8" w:rsidP="006327C8">
      <w:pPr>
        <w:spacing w:before="120"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1B0818">
        <w:rPr>
          <w:rFonts w:cs="Arial"/>
          <w:b/>
          <w:lang w:eastAsia="zh-CN"/>
        </w:rPr>
        <w:t>5</w:t>
      </w:r>
      <w:r>
        <w:rPr>
          <w:rFonts w:cs="Arial"/>
          <w:b/>
          <w:lang w:eastAsia="zh-CN"/>
        </w:rPr>
        <w:t>: RAN3 to adopt Option2 (h</w:t>
      </w:r>
      <w:r w:rsidRPr="00DC27CB">
        <w:rPr>
          <w:rFonts w:cs="Arial"/>
          <w:b/>
          <w:lang w:eastAsia="zh-CN"/>
        </w:rPr>
        <w:t>op-by-hop transmission</w:t>
      </w:r>
      <w:r>
        <w:rPr>
          <w:rFonts w:cs="Arial"/>
          <w:b/>
          <w:lang w:eastAsia="zh-CN"/>
        </w:rPr>
        <w:t xml:space="preserve">) as the solution to enable the propagation of the multi-hop UE trajectory prediction as well as the transfer of the measured multi-hop UE trajectory back to the source </w:t>
      </w:r>
      <w:proofErr w:type="spellStart"/>
      <w:r w:rsidR="001B0818"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>, which ensures minimum standard impact.</w:t>
      </w: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lastRenderedPageBreak/>
        <w:t>4. Reference</w:t>
      </w:r>
    </w:p>
    <w:p w14:paraId="32269C54" w14:textId="77777777" w:rsidR="00B73191" w:rsidRDefault="00B73191" w:rsidP="00B67A44">
      <w:pPr>
        <w:numPr>
          <w:ilvl w:val="0"/>
          <w:numId w:val="5"/>
        </w:numPr>
        <w:tabs>
          <w:tab w:val="left" w:pos="720"/>
        </w:tabs>
        <w:rPr>
          <w:lang w:eastAsia="zh-CN"/>
        </w:rPr>
      </w:pPr>
      <w:bookmarkStart w:id="6" w:name="_Ref162522592"/>
      <w:bookmarkStart w:id="7" w:name="_Ref209446256"/>
      <w:r w:rsidRPr="00B73191">
        <w:rPr>
          <w:lang w:eastAsia="zh-CN"/>
        </w:rPr>
        <w:t>RP-25</w:t>
      </w:r>
      <w:r>
        <w:rPr>
          <w:lang w:eastAsia="zh-CN"/>
        </w:rPr>
        <w:t>1868</w:t>
      </w:r>
      <w:r w:rsidR="003A2F8F">
        <w:rPr>
          <w:lang w:eastAsia="zh-CN"/>
        </w:rPr>
        <w:t>, “</w:t>
      </w:r>
      <w:r w:rsidRPr="00B73191">
        <w:rPr>
          <w:lang w:eastAsia="zh-CN"/>
        </w:rPr>
        <w:t>New SI: Study on Artificial Intelligence (AI)/Machine Learning (ML) for NG-RAN Phase 3</w:t>
      </w:r>
      <w:r w:rsidR="003A2F8F">
        <w:rPr>
          <w:lang w:eastAsia="zh-CN"/>
        </w:rPr>
        <w:t>” (ZTE, NEC), 3GPP RAN#10</w:t>
      </w:r>
      <w:bookmarkEnd w:id="6"/>
      <w:r>
        <w:rPr>
          <w:lang w:eastAsia="zh-CN"/>
        </w:rPr>
        <w:t>8</w:t>
      </w:r>
      <w:bookmarkStart w:id="8" w:name="_Ref162522574"/>
      <w:bookmarkEnd w:id="7"/>
    </w:p>
    <w:p w14:paraId="61E8BE9D" w14:textId="0FCC5BA7" w:rsidR="00421077" w:rsidRDefault="00B73191" w:rsidP="00B67A44">
      <w:pPr>
        <w:numPr>
          <w:ilvl w:val="0"/>
          <w:numId w:val="5"/>
        </w:numPr>
        <w:tabs>
          <w:tab w:val="left" w:pos="720"/>
        </w:tabs>
        <w:rPr>
          <w:lang w:eastAsia="zh-CN"/>
        </w:rPr>
      </w:pPr>
      <w:bookmarkStart w:id="9" w:name="_Ref209446309"/>
      <w:r w:rsidRPr="00B73191">
        <w:rPr>
          <w:lang w:eastAsia="zh-CN"/>
        </w:rPr>
        <w:t>RP-252867</w:t>
      </w:r>
      <w:r>
        <w:rPr>
          <w:lang w:eastAsia="zh-CN"/>
        </w:rPr>
        <w:t>, “</w:t>
      </w:r>
      <w:r w:rsidRPr="00B73191">
        <w:rPr>
          <w:lang w:eastAsia="zh-CN"/>
        </w:rPr>
        <w:t>Revised SI: Study on Artificial Intelligence (AI)/Machine Learning (ML) for NG-RAN Phase 3</w:t>
      </w:r>
      <w:r>
        <w:rPr>
          <w:lang w:eastAsia="zh-CN"/>
        </w:rPr>
        <w:t>” (ZTE, NEC), 3GPP RAN#10</w:t>
      </w:r>
      <w:bookmarkEnd w:id="8"/>
      <w:r>
        <w:rPr>
          <w:lang w:eastAsia="zh-CN"/>
        </w:rPr>
        <w:t>9</w:t>
      </w:r>
      <w:bookmarkEnd w:id="9"/>
    </w:p>
    <w:p w14:paraId="2DE4DC54" w14:textId="1769B694" w:rsidR="00256A42" w:rsidRDefault="00256A42" w:rsidP="00B67A44">
      <w:pPr>
        <w:numPr>
          <w:ilvl w:val="0"/>
          <w:numId w:val="5"/>
        </w:numPr>
        <w:tabs>
          <w:tab w:val="left" w:pos="720"/>
        </w:tabs>
        <w:rPr>
          <w:lang w:eastAsia="zh-CN"/>
        </w:rPr>
      </w:pPr>
      <w:bookmarkStart w:id="10" w:name="_Ref209453361"/>
      <w:r w:rsidRPr="00256A42">
        <w:rPr>
          <w:lang w:eastAsia="zh-CN"/>
        </w:rPr>
        <w:t>RP-240323</w:t>
      </w:r>
      <w:r>
        <w:rPr>
          <w:lang w:eastAsia="zh-CN"/>
        </w:rPr>
        <w:t>, “</w:t>
      </w:r>
      <w:r w:rsidRPr="00256A42">
        <w:rPr>
          <w:lang w:eastAsia="zh-CN"/>
        </w:rPr>
        <w:t>Revised SID on Study on enhancements for Artificial Intelligence (AI)/Machine Learning (ML) for NG-RAN</w:t>
      </w:r>
      <w:r>
        <w:rPr>
          <w:lang w:eastAsia="zh-CN"/>
        </w:rPr>
        <w:t>” (ZTE, NEC), 3GPP RAN#103</w:t>
      </w:r>
      <w:bookmarkEnd w:id="10"/>
    </w:p>
    <w:p w14:paraId="4B677C4B" w14:textId="50B59743" w:rsidR="00921476" w:rsidRDefault="003C4385" w:rsidP="0092147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bookmarkStart w:id="11" w:name="_Ref209453733"/>
      <w:r w:rsidRPr="003C4385">
        <w:rPr>
          <w:lang w:eastAsia="zh-CN"/>
        </w:rPr>
        <w:t>3GPP RAN3#12</w:t>
      </w:r>
      <w:r>
        <w:rPr>
          <w:lang w:eastAsia="zh-CN"/>
        </w:rPr>
        <w:t>4</w:t>
      </w:r>
      <w:r w:rsidRPr="003C4385">
        <w:rPr>
          <w:lang w:eastAsia="zh-CN"/>
        </w:rPr>
        <w:t xml:space="preserve"> Chairman’s notes (RAN3_124_agenda_20240524_eom.doc)</w:t>
      </w:r>
      <w:bookmarkEnd w:id="11"/>
    </w:p>
    <w:p w14:paraId="6178D5F5" w14:textId="2A2606CC" w:rsidR="00B67A44" w:rsidRDefault="00B67A44" w:rsidP="0092147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bookmarkStart w:id="12" w:name="_Ref210228113"/>
      <w:r>
        <w:rPr>
          <w:lang w:eastAsia="zh-CN"/>
        </w:rPr>
        <w:t xml:space="preserve">3GPP TS 38.300, </w:t>
      </w:r>
      <w:r w:rsidRPr="00B67A44">
        <w:rPr>
          <w:lang w:eastAsia="zh-CN"/>
        </w:rPr>
        <w:t>NR; NR and NG-RAN Overall description; Stage-2</w:t>
      </w:r>
      <w:bookmarkEnd w:id="12"/>
    </w:p>
    <w:p w14:paraId="0FDF82B9" w14:textId="6D498568" w:rsidR="00B67A44" w:rsidRDefault="00B67A44" w:rsidP="0092147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bookmarkStart w:id="13" w:name="_Ref210228120"/>
      <w:r>
        <w:rPr>
          <w:lang w:eastAsia="zh-CN"/>
        </w:rPr>
        <w:t>3GPP TS 38.401,</w:t>
      </w:r>
      <w:bookmarkEnd w:id="13"/>
      <w:r>
        <w:rPr>
          <w:lang w:eastAsia="zh-CN"/>
        </w:rPr>
        <w:t xml:space="preserve"> </w:t>
      </w:r>
      <w:r w:rsidRPr="00B67A44">
        <w:rPr>
          <w:lang w:eastAsia="zh-CN"/>
        </w:rPr>
        <w:t>NG-RAN; Architecture description</w:t>
      </w:r>
    </w:p>
    <w:p w14:paraId="2AA94AB5" w14:textId="0D5D3283" w:rsidR="00921476" w:rsidRDefault="00921476" w:rsidP="00921476">
      <w:pPr>
        <w:rPr>
          <w:lang w:eastAsia="zh-CN"/>
        </w:rPr>
        <w:sectPr w:rsidR="00921476">
          <w:pgSz w:w="11907" w:h="16840"/>
          <w:pgMar w:top="1134" w:right="1134" w:bottom="1134" w:left="1134" w:header="720" w:footer="578" w:gutter="0"/>
          <w:cols w:space="720"/>
          <w:titlePg/>
        </w:sectPr>
      </w:pPr>
    </w:p>
    <w:p w14:paraId="4D8E1D10" w14:textId="1D46464A" w:rsidR="003C4385" w:rsidRDefault="00D74E89" w:rsidP="00D74E8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D74E89">
        <w:rPr>
          <w:rFonts w:ascii="Arial" w:eastAsia="SimSun" w:hAnsi="Arial"/>
          <w:sz w:val="36"/>
        </w:rPr>
        <w:lastRenderedPageBreak/>
        <w:t>Annex – TP to TR 38.745</w:t>
      </w:r>
    </w:p>
    <w:p w14:paraId="2C033FDA" w14:textId="331C4E4E" w:rsidR="00D74E89" w:rsidRDefault="00D74E89" w:rsidP="00D74E89">
      <w:pPr>
        <w:spacing w:after="120"/>
        <w:jc w:val="center"/>
        <w:rPr>
          <w:rFonts w:eastAsia="SimSun"/>
          <w:color w:val="FF0000"/>
          <w:lang w:eastAsia="zh-CN"/>
        </w:rPr>
      </w:pPr>
      <w:r w:rsidRPr="00D74E89">
        <w:rPr>
          <w:rFonts w:eastAsia="SimSun"/>
          <w:color w:val="FF0000"/>
          <w:lang w:eastAsia="zh-CN"/>
        </w:rPr>
        <w:t>&lt;&lt;&lt;&lt;&lt;&lt;&lt;&lt;&lt;&lt; Start of Changes &gt;&gt;&gt;&gt;&gt;&gt;&gt;&gt;&gt;&gt;</w:t>
      </w:r>
    </w:p>
    <w:p w14:paraId="204D6927" w14:textId="77777777" w:rsidR="00BC143E" w:rsidRPr="00BC143E" w:rsidRDefault="00BC143E" w:rsidP="00BC143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bookmarkStart w:id="14" w:name="_Toc129708868"/>
      <w:bookmarkStart w:id="15" w:name="_Toc209393709"/>
      <w:bookmarkStart w:id="16" w:name="_Hlk210230837"/>
      <w:r w:rsidRPr="00BC143E">
        <w:rPr>
          <w:rFonts w:ascii="Arial" w:eastAsia="Times New Roman" w:hAnsi="Arial"/>
          <w:sz w:val="36"/>
        </w:rPr>
        <w:t>1</w:t>
      </w:r>
      <w:r w:rsidRPr="00BC143E">
        <w:rPr>
          <w:rFonts w:ascii="Arial" w:eastAsia="Times New Roman" w:hAnsi="Arial"/>
          <w:sz w:val="36"/>
        </w:rPr>
        <w:tab/>
        <w:t>Scope</w:t>
      </w:r>
      <w:bookmarkEnd w:id="14"/>
      <w:bookmarkEnd w:id="15"/>
    </w:p>
    <w:p w14:paraId="54C7D0F0" w14:textId="77777777" w:rsidR="00BC143E" w:rsidRPr="00BC143E" w:rsidRDefault="00BC143E" w:rsidP="00BC143E">
      <w:pPr>
        <w:spacing w:after="180"/>
        <w:rPr>
          <w:rFonts w:eastAsia="Times New Roman"/>
          <w:lang w:eastAsia="zh-CN"/>
        </w:rPr>
      </w:pPr>
      <w:r w:rsidRPr="00BC143E">
        <w:rPr>
          <w:rFonts w:eastAsia="Times New Roman"/>
          <w:lang w:eastAsia="zh-CN"/>
        </w:rPr>
        <w:t xml:space="preserve">The present document provides the description and investigation of new AI/ML based use cases, i.e., </w:t>
      </w:r>
      <w:ins w:id="17" w:author="Huawei" w:date="2025-10-01T17:06:00Z">
        <w:r w:rsidRPr="00BC143E">
          <w:rPr>
            <w:rFonts w:eastAsia="Times New Roman"/>
            <w:lang w:eastAsia="zh-CN"/>
          </w:rPr>
          <w:t>multi-hop UE trajectory, intra-CU LTM and other handover enhancements</w:t>
        </w:r>
      </w:ins>
      <w:del w:id="18" w:author="Huawei" w:date="2025-10-01T17:06:00Z">
        <w:r w:rsidRPr="00BC143E" w:rsidDel="003F062A">
          <w:rPr>
            <w:rFonts w:eastAsia="Times New Roman"/>
            <w:lang w:eastAsia="zh-CN"/>
          </w:rPr>
          <w:delText>Network Slicing and Coverage and Capacity Optimization, and its corresponding solutions, and initial analysis of Rel-18 leftovers</w:delText>
        </w:r>
      </w:del>
      <w:r w:rsidRPr="00BC143E">
        <w:rPr>
          <w:rFonts w:eastAsia="Times New Roman"/>
          <w:lang w:eastAsia="zh-CN"/>
        </w:rPr>
        <w:t>.</w:t>
      </w:r>
    </w:p>
    <w:p w14:paraId="28637D5A" w14:textId="77777777" w:rsidR="009369DD" w:rsidRPr="009369DD" w:rsidRDefault="009369DD" w:rsidP="009369D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bookmarkStart w:id="19" w:name="_Toc129708869"/>
      <w:bookmarkStart w:id="20" w:name="_Toc209393710"/>
      <w:bookmarkEnd w:id="16"/>
      <w:r w:rsidRPr="009369DD">
        <w:rPr>
          <w:rFonts w:ascii="Arial" w:eastAsia="SimSun" w:hAnsi="Arial"/>
          <w:sz w:val="36"/>
        </w:rPr>
        <w:t>2</w:t>
      </w:r>
      <w:r w:rsidRPr="009369DD">
        <w:rPr>
          <w:rFonts w:ascii="Arial" w:eastAsia="SimSun" w:hAnsi="Arial"/>
          <w:sz w:val="36"/>
        </w:rPr>
        <w:tab/>
        <w:t>References</w:t>
      </w:r>
      <w:bookmarkEnd w:id="19"/>
      <w:bookmarkEnd w:id="20"/>
    </w:p>
    <w:p w14:paraId="0BCC9F52" w14:textId="77777777" w:rsidR="009369DD" w:rsidRPr="009369DD" w:rsidRDefault="009369DD" w:rsidP="009369DD">
      <w:pPr>
        <w:spacing w:after="180"/>
        <w:rPr>
          <w:rFonts w:eastAsia="SimSun"/>
        </w:rPr>
      </w:pPr>
      <w:r w:rsidRPr="009369DD">
        <w:rPr>
          <w:rFonts w:eastAsia="SimSun"/>
        </w:rPr>
        <w:t>The following documents contain provisions which, through reference in this text, constitute provisions of the present document.</w:t>
      </w:r>
    </w:p>
    <w:p w14:paraId="4408B40D" w14:textId="77777777" w:rsidR="009369DD" w:rsidRPr="009369DD" w:rsidRDefault="009369DD" w:rsidP="009369DD">
      <w:pPr>
        <w:spacing w:after="180"/>
        <w:ind w:left="568" w:hanging="284"/>
        <w:rPr>
          <w:rFonts w:eastAsia="SimSun"/>
        </w:rPr>
      </w:pPr>
      <w:r w:rsidRPr="009369DD">
        <w:rPr>
          <w:rFonts w:eastAsia="SimSun"/>
        </w:rPr>
        <w:t>-</w:t>
      </w:r>
      <w:r w:rsidRPr="009369DD">
        <w:rPr>
          <w:rFonts w:eastAsia="SimSun"/>
        </w:rPr>
        <w:tab/>
        <w:t>References are either specific (identified by date of publication, edition number, version number, etc.) or non</w:t>
      </w:r>
      <w:r w:rsidRPr="009369DD">
        <w:rPr>
          <w:rFonts w:eastAsia="SimSun"/>
        </w:rPr>
        <w:noBreakHyphen/>
        <w:t>specific.</w:t>
      </w:r>
    </w:p>
    <w:p w14:paraId="1CF03775" w14:textId="77777777" w:rsidR="009369DD" w:rsidRPr="009369DD" w:rsidRDefault="009369DD" w:rsidP="009369DD">
      <w:pPr>
        <w:spacing w:after="180"/>
        <w:ind w:left="568" w:hanging="284"/>
        <w:rPr>
          <w:rFonts w:eastAsia="SimSun"/>
        </w:rPr>
      </w:pPr>
      <w:r w:rsidRPr="009369DD">
        <w:rPr>
          <w:rFonts w:eastAsia="SimSun"/>
        </w:rPr>
        <w:t>-</w:t>
      </w:r>
      <w:r w:rsidRPr="009369DD">
        <w:rPr>
          <w:rFonts w:eastAsia="SimSun"/>
        </w:rPr>
        <w:tab/>
        <w:t>For a specific reference, subsequent revisions do not apply.</w:t>
      </w:r>
    </w:p>
    <w:p w14:paraId="468C4A16" w14:textId="77777777" w:rsidR="009369DD" w:rsidRPr="009369DD" w:rsidRDefault="009369DD" w:rsidP="009369DD">
      <w:pPr>
        <w:spacing w:after="180"/>
        <w:ind w:left="568" w:hanging="284"/>
        <w:rPr>
          <w:rFonts w:eastAsia="SimSun"/>
        </w:rPr>
      </w:pPr>
      <w:r w:rsidRPr="009369DD">
        <w:rPr>
          <w:rFonts w:eastAsia="SimSun"/>
        </w:rPr>
        <w:t>-</w:t>
      </w:r>
      <w:r w:rsidRPr="009369DD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69DD">
        <w:rPr>
          <w:rFonts w:eastAsia="SimSun"/>
          <w:i/>
        </w:rPr>
        <w:t xml:space="preserve"> in the same Release as the present document</w:t>
      </w:r>
      <w:r w:rsidRPr="009369DD">
        <w:rPr>
          <w:rFonts w:eastAsia="SimSun"/>
        </w:rPr>
        <w:t>.</w:t>
      </w:r>
    </w:p>
    <w:p w14:paraId="0F030BE1" w14:textId="4CCB2F52" w:rsidR="009369DD" w:rsidRDefault="009369DD" w:rsidP="009369DD">
      <w:pPr>
        <w:keepLines/>
        <w:spacing w:after="180"/>
        <w:ind w:left="1702" w:hanging="1418"/>
        <w:rPr>
          <w:ins w:id="21" w:author="Huawei - Damiano" w:date="2025-09-29T21:19:00Z"/>
          <w:rFonts w:eastAsia="SimSun"/>
        </w:rPr>
      </w:pPr>
      <w:r w:rsidRPr="009369DD">
        <w:rPr>
          <w:rFonts w:eastAsia="SimSun"/>
        </w:rPr>
        <w:t>[1]</w:t>
      </w:r>
      <w:r w:rsidRPr="009369DD">
        <w:rPr>
          <w:rFonts w:eastAsia="SimSun"/>
        </w:rPr>
        <w:tab/>
        <w:t>3GPP TR 21.905: "Vocabulary for 3GPP Specifications".</w:t>
      </w:r>
    </w:p>
    <w:p w14:paraId="5BA075CF" w14:textId="2A50DC8E" w:rsidR="00103C97" w:rsidRPr="009369DD" w:rsidRDefault="00103C97" w:rsidP="00103C97">
      <w:pPr>
        <w:keepLines/>
        <w:spacing w:after="180"/>
        <w:ind w:left="1702" w:hanging="1418"/>
        <w:rPr>
          <w:ins w:id="22" w:author="Huawei" w:date="2025-09-29T22:06:00Z"/>
          <w:rFonts w:eastAsia="SimSun"/>
        </w:rPr>
      </w:pPr>
      <w:ins w:id="23" w:author="Huawei" w:date="2025-09-29T22:06:00Z">
        <w:r>
          <w:rPr>
            <w:rFonts w:eastAsia="SimSun"/>
          </w:rPr>
          <w:t>[X1]</w:t>
        </w:r>
        <w:r>
          <w:rPr>
            <w:rFonts w:eastAsia="SimSun"/>
          </w:rPr>
          <w:tab/>
          <w:t>3GPP TS 38.300: “</w:t>
        </w:r>
        <w:r w:rsidRPr="009369DD">
          <w:rPr>
            <w:rFonts w:eastAsia="SimSun"/>
          </w:rPr>
          <w:t>NR; NR and NG-RAN Overall description; Stage-2</w:t>
        </w:r>
        <w:r>
          <w:rPr>
            <w:rFonts w:eastAsia="SimSun"/>
          </w:rPr>
          <w:t>”.</w:t>
        </w:r>
      </w:ins>
    </w:p>
    <w:p w14:paraId="2AB11000" w14:textId="60ED9ECC" w:rsidR="009369DD" w:rsidRDefault="009369DD" w:rsidP="009369DD">
      <w:pPr>
        <w:spacing w:after="120"/>
        <w:jc w:val="center"/>
        <w:rPr>
          <w:rFonts w:eastAsia="SimSun"/>
          <w:color w:val="FF0000"/>
          <w:lang w:eastAsia="zh-CN"/>
        </w:rPr>
      </w:pPr>
      <w:r w:rsidRPr="00D74E89">
        <w:rPr>
          <w:rFonts w:eastAsia="SimSun"/>
          <w:color w:val="FF0000"/>
          <w:lang w:eastAsia="zh-CN"/>
        </w:rPr>
        <w:t xml:space="preserve">&lt;&lt;&lt;&lt;&lt;&lt;&lt;&lt;&lt;&lt; </w:t>
      </w:r>
      <w:r>
        <w:rPr>
          <w:rFonts w:eastAsia="SimSun"/>
          <w:color w:val="FF0000"/>
          <w:lang w:eastAsia="zh-CN"/>
        </w:rPr>
        <w:t xml:space="preserve">Next </w:t>
      </w:r>
      <w:r w:rsidRPr="00D74E89">
        <w:rPr>
          <w:rFonts w:eastAsia="SimSun"/>
          <w:color w:val="FF0000"/>
          <w:lang w:eastAsia="zh-CN"/>
        </w:rPr>
        <w:t>Change &gt;&gt;&gt;&gt;&gt;&gt;&gt;&gt;&gt;&gt;</w:t>
      </w:r>
    </w:p>
    <w:p w14:paraId="558DBE8C" w14:textId="77777777" w:rsidR="009369DD" w:rsidRPr="009369DD" w:rsidRDefault="009369DD" w:rsidP="009369DD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bookmarkStart w:id="24" w:name="_Toc129708875"/>
      <w:bookmarkStart w:id="25" w:name="_Toc209393716"/>
      <w:r w:rsidRPr="009369DD">
        <w:rPr>
          <w:rFonts w:ascii="Arial" w:eastAsia="SimSun" w:hAnsi="Arial"/>
          <w:sz w:val="32"/>
        </w:rPr>
        <w:t>4.1</w:t>
      </w:r>
      <w:r w:rsidRPr="009369DD">
        <w:rPr>
          <w:rFonts w:ascii="Arial" w:eastAsia="SimSun" w:hAnsi="Arial"/>
          <w:sz w:val="32"/>
        </w:rPr>
        <w:tab/>
      </w:r>
      <w:bookmarkEnd w:id="24"/>
      <w:r w:rsidRPr="009369DD">
        <w:rPr>
          <w:rFonts w:ascii="Arial" w:eastAsia="SimSun" w:hAnsi="Arial"/>
          <w:sz w:val="32"/>
        </w:rPr>
        <w:t>Multiple-hop UE trajectory</w:t>
      </w:r>
      <w:bookmarkEnd w:id="25"/>
    </w:p>
    <w:p w14:paraId="39D3D7ED" w14:textId="77777777" w:rsidR="009369DD" w:rsidRPr="009369DD" w:rsidRDefault="009369DD" w:rsidP="009369DD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6" w:name="_Toc209393717"/>
      <w:r w:rsidRPr="009369DD">
        <w:rPr>
          <w:rFonts w:ascii="Arial" w:eastAsia="SimSun" w:hAnsi="Arial" w:hint="eastAsia"/>
          <w:sz w:val="28"/>
          <w:lang w:eastAsia="zh-CN"/>
        </w:rPr>
        <w:t>4</w:t>
      </w:r>
      <w:r w:rsidRPr="009369DD">
        <w:rPr>
          <w:rFonts w:ascii="Arial" w:eastAsia="SimSun" w:hAnsi="Arial"/>
          <w:sz w:val="28"/>
          <w:lang w:eastAsia="zh-CN"/>
        </w:rPr>
        <w:t>.1.1</w:t>
      </w:r>
      <w:r w:rsidRPr="009369DD">
        <w:rPr>
          <w:rFonts w:ascii="Arial" w:eastAsia="SimSun" w:hAnsi="Arial"/>
          <w:sz w:val="28"/>
          <w:lang w:eastAsia="zh-CN"/>
        </w:rPr>
        <w:tab/>
        <w:t>Use case description</w:t>
      </w:r>
      <w:bookmarkEnd w:id="26"/>
    </w:p>
    <w:p w14:paraId="54F5F4B1" w14:textId="7652C657" w:rsidR="00103C97" w:rsidRDefault="009369DD" w:rsidP="009369DD">
      <w:pPr>
        <w:spacing w:after="180"/>
        <w:rPr>
          <w:ins w:id="27" w:author="Huawei" w:date="2025-09-29T22:06:00Z"/>
          <w:rFonts w:eastAsia="SimSun"/>
          <w:i/>
          <w:color w:val="FF0000"/>
          <w:lang w:eastAsia="zh-CN"/>
        </w:rPr>
      </w:pPr>
      <w:del w:id="28" w:author="Huawei" w:date="2025-09-29T22:06:00Z">
        <w:r w:rsidRPr="009369DD" w:rsidDel="00103C97">
          <w:rPr>
            <w:rFonts w:eastAsia="SimSun" w:hint="eastAsia"/>
            <w:i/>
            <w:color w:val="FF0000"/>
            <w:lang w:eastAsia="zh-CN"/>
          </w:rPr>
          <w:delText>Editor</w:delText>
        </w:r>
        <w:r w:rsidRPr="009369DD" w:rsidDel="00103C97">
          <w:rPr>
            <w:rFonts w:eastAsia="SimSun"/>
            <w:i/>
            <w:color w:val="FF0000"/>
            <w:lang w:eastAsia="zh-CN"/>
          </w:rPr>
          <w:delText>’s</w:delText>
        </w:r>
        <w:r w:rsidRPr="009369DD" w:rsidDel="00103C97">
          <w:rPr>
            <w:rFonts w:eastAsia="SimSun" w:hint="eastAsia"/>
            <w:i/>
            <w:color w:val="FF0000"/>
            <w:lang w:eastAsia="zh-CN"/>
          </w:rPr>
          <w:delText xml:space="preserve"> Note: </w:delText>
        </w:r>
        <w:r w:rsidRPr="009369DD" w:rsidDel="00103C97">
          <w:rPr>
            <w:rFonts w:eastAsia="SimSun"/>
            <w:i/>
            <w:color w:val="FF0000"/>
            <w:lang w:eastAsia="zh-CN"/>
          </w:rPr>
          <w:delText>C</w:delText>
        </w:r>
        <w:r w:rsidRPr="009369DD" w:rsidDel="00103C97">
          <w:rPr>
            <w:rFonts w:eastAsia="SimSun" w:hint="eastAsia"/>
            <w:i/>
            <w:color w:val="FF0000"/>
            <w:lang w:eastAsia="zh-CN"/>
          </w:rPr>
          <w:delText>apture the description</w:delText>
        </w:r>
        <w:r w:rsidRPr="009369DD" w:rsidDel="00103C97">
          <w:rPr>
            <w:rFonts w:eastAsia="SimSun"/>
            <w:i/>
            <w:color w:val="FF0000"/>
            <w:lang w:eastAsia="zh-CN"/>
          </w:rPr>
          <w:delText xml:space="preserve"> of use case</w:delText>
        </w:r>
      </w:del>
    </w:p>
    <w:p w14:paraId="4B4D77C3" w14:textId="77777777" w:rsidR="00103C97" w:rsidRDefault="00103C97" w:rsidP="00103C97">
      <w:pPr>
        <w:spacing w:after="180"/>
        <w:rPr>
          <w:ins w:id="29" w:author="Huawei" w:date="2025-09-29T22:06:00Z"/>
          <w:rFonts w:cs="Arial"/>
          <w:lang w:eastAsia="zh-CN"/>
        </w:rPr>
      </w:pPr>
      <w:ins w:id="30" w:author="Huawei" w:date="2025-09-29T22:06:00Z">
        <w:r w:rsidRPr="009369DD">
          <w:rPr>
            <w:rFonts w:eastAsia="SimSun"/>
            <w:iCs/>
            <w:color w:val="FF0000"/>
            <w:lang w:val="en-US" w:eastAsia="zh-CN"/>
          </w:rPr>
          <w:t>AI/ML based Mobility Opt</w:t>
        </w:r>
        <w:r>
          <w:rPr>
            <w:rFonts w:eastAsia="SimSun"/>
            <w:iCs/>
            <w:color w:val="FF0000"/>
            <w:lang w:val="en-US" w:eastAsia="zh-CN"/>
          </w:rPr>
          <w:t xml:space="preserve">imization is specified in TS 38.300 [X1] and, in Rel-18, it aimed at </w:t>
        </w:r>
        <w:r w:rsidRPr="009250BD">
          <w:rPr>
            <w:rFonts w:cs="Arial"/>
            <w:lang w:eastAsia="zh-CN"/>
          </w:rPr>
          <w:t xml:space="preserve">optimizing UE handovers across cells within the </w:t>
        </w:r>
        <w:r>
          <w:rPr>
            <w:rFonts w:cs="Arial"/>
            <w:lang w:eastAsia="zh-CN"/>
          </w:rPr>
          <w:t xml:space="preserve">first hop </w:t>
        </w:r>
        <w:r w:rsidRPr="009250BD">
          <w:rPr>
            <w:rFonts w:cs="Arial"/>
            <w:lang w:eastAsia="zh-CN"/>
          </w:rPr>
          <w:t>targe</w:t>
        </w:r>
        <w:r>
          <w:rPr>
            <w:rFonts w:cs="Arial"/>
            <w:lang w:eastAsia="zh-CN"/>
          </w:rPr>
          <w:t xml:space="preserve">t </w:t>
        </w:r>
        <w:proofErr w:type="spellStart"/>
        <w:r>
          <w:rPr>
            <w:rFonts w:cs="Arial"/>
            <w:lang w:eastAsia="zh-CN"/>
          </w:rPr>
          <w:t>gNB</w:t>
        </w:r>
        <w:proofErr w:type="spellEnd"/>
        <w:r>
          <w:rPr>
            <w:rFonts w:cs="Arial"/>
            <w:lang w:eastAsia="zh-CN"/>
          </w:rPr>
          <w:t xml:space="preserve">. Specifically, the </w:t>
        </w:r>
        <w:r w:rsidRPr="009250BD">
          <w:rPr>
            <w:rFonts w:cs="Arial"/>
            <w:lang w:eastAsia="zh-CN"/>
          </w:rPr>
          <w:t xml:space="preserve">source </w:t>
        </w:r>
        <w:proofErr w:type="spellStart"/>
        <w:r>
          <w:rPr>
            <w:rFonts w:cs="Arial"/>
            <w:lang w:eastAsia="zh-CN"/>
          </w:rPr>
          <w:t>gNB</w:t>
        </w:r>
        <w:proofErr w:type="spellEnd"/>
        <w:r>
          <w:rPr>
            <w:rFonts w:cs="Arial"/>
            <w:lang w:eastAsia="zh-CN"/>
          </w:rPr>
          <w:t xml:space="preserve"> </w:t>
        </w:r>
        <w:r w:rsidRPr="009250BD">
          <w:rPr>
            <w:rFonts w:cs="Arial"/>
            <w:lang w:eastAsia="zh-CN"/>
          </w:rPr>
          <w:t>predicts the cell-based UE trajectory</w:t>
        </w:r>
        <w:r>
          <w:rPr>
            <w:rFonts w:cs="Arial"/>
            <w:lang w:eastAsia="zh-CN"/>
          </w:rPr>
          <w:t xml:space="preserve"> and provides this prediction to the next-hop </w:t>
        </w:r>
        <w:proofErr w:type="spellStart"/>
        <w:r>
          <w:rPr>
            <w:rFonts w:cs="Arial"/>
            <w:lang w:eastAsia="zh-CN"/>
          </w:rPr>
          <w:t>gNB</w:t>
        </w:r>
        <w:proofErr w:type="spellEnd"/>
        <w:r>
          <w:rPr>
            <w:rFonts w:cs="Arial"/>
            <w:lang w:eastAsia="zh-CN"/>
          </w:rPr>
          <w:t>.</w:t>
        </w:r>
      </w:ins>
    </w:p>
    <w:p w14:paraId="688ED221" w14:textId="77777777" w:rsidR="00815632" w:rsidRDefault="00103C97" w:rsidP="009369DD">
      <w:pPr>
        <w:spacing w:after="180"/>
        <w:rPr>
          <w:rFonts w:cs="Arial"/>
          <w:lang w:eastAsia="zh-CN"/>
        </w:rPr>
      </w:pPr>
      <w:ins w:id="31" w:author="Huawei" w:date="2025-09-29T22:06:00Z">
        <w:r>
          <w:rPr>
            <w:rFonts w:cs="Arial"/>
            <w:lang w:eastAsia="zh-CN"/>
          </w:rPr>
          <w:t xml:space="preserve">The multi-hop UE trajectory prediction – i.e., a UE trajectory encompassing cells of different </w:t>
        </w:r>
        <w:proofErr w:type="spellStart"/>
        <w:r>
          <w:rPr>
            <w:rFonts w:cs="Arial"/>
            <w:lang w:eastAsia="zh-CN"/>
          </w:rPr>
          <w:t>gNBs</w:t>
        </w:r>
        <w:proofErr w:type="spellEnd"/>
        <w:r>
          <w:rPr>
            <w:rFonts w:cs="Arial"/>
            <w:lang w:eastAsia="zh-CN"/>
          </w:rPr>
          <w:t xml:space="preserve"> – may be beneficial not only for the first hop target </w:t>
        </w:r>
        <w:proofErr w:type="spellStart"/>
        <w:r>
          <w:rPr>
            <w:rFonts w:cs="Arial"/>
            <w:lang w:eastAsia="zh-CN"/>
          </w:rPr>
          <w:t>gNB</w:t>
        </w:r>
        <w:proofErr w:type="spellEnd"/>
        <w:r>
          <w:rPr>
            <w:rFonts w:cs="Arial"/>
            <w:lang w:eastAsia="zh-CN"/>
          </w:rPr>
          <w:t xml:space="preserve"> but also for the </w:t>
        </w:r>
        <w:proofErr w:type="spellStart"/>
        <w:r>
          <w:rPr>
            <w:rFonts w:cs="Arial"/>
            <w:lang w:eastAsia="zh-CN"/>
          </w:rPr>
          <w:t>gNB</w:t>
        </w:r>
        <w:proofErr w:type="spellEnd"/>
        <w:r>
          <w:rPr>
            <w:rFonts w:cs="Arial"/>
            <w:lang w:eastAsia="zh-CN"/>
          </w:rPr>
          <w:t xml:space="preserve"> in each hop to, </w:t>
        </w:r>
        <w:r w:rsidRPr="009250BD">
          <w:rPr>
            <w:rFonts w:cs="Arial"/>
            <w:lang w:eastAsia="zh-CN"/>
          </w:rPr>
          <w:t>e.g., predict the incoming/outgoing cell traffic in a future period of time, understand the UE multi-hop destination, etc</w:t>
        </w:r>
        <w:r>
          <w:rPr>
            <w:rFonts w:cs="Arial"/>
            <w:lang w:eastAsia="zh-CN"/>
          </w:rPr>
          <w:t>.</w:t>
        </w:r>
      </w:ins>
    </w:p>
    <w:p w14:paraId="27BFD044" w14:textId="7BB8FF57" w:rsidR="00815632" w:rsidRPr="00815632" w:rsidRDefault="00815632" w:rsidP="00815632">
      <w:pPr>
        <w:jc w:val="both"/>
        <w:rPr>
          <w:ins w:id="32" w:author="Huawei" w:date="2025-09-29T22:23:00Z"/>
          <w:rFonts w:eastAsia="SimSun"/>
        </w:rPr>
      </w:pPr>
      <w:ins w:id="33" w:author="Huawei" w:date="2025-09-29T22:23:00Z">
        <w:r w:rsidRPr="00815632">
          <w:rPr>
            <w:rFonts w:eastAsia="SimSun"/>
          </w:rPr>
          <w:t xml:space="preserve">Provisioning of the multi-hop UE trajectory </w:t>
        </w:r>
      </w:ins>
      <w:ins w:id="34" w:author="Huawei" w:date="2025-09-29T22:24:00Z">
        <w:r w:rsidRPr="00815632">
          <w:rPr>
            <w:rFonts w:eastAsia="SimSun"/>
          </w:rPr>
          <w:t>could</w:t>
        </w:r>
      </w:ins>
      <w:ins w:id="35" w:author="Huawei" w:date="2025-09-29T22:23:00Z">
        <w:r w:rsidRPr="00815632">
          <w:rPr>
            <w:rFonts w:eastAsia="SimSun"/>
          </w:rPr>
          <w:t xml:space="preserve"> be done by </w:t>
        </w:r>
      </w:ins>
      <w:ins w:id="36" w:author="Huawei" w:date="2025-09-29T22:24:00Z">
        <w:r w:rsidRPr="00815632">
          <w:rPr>
            <w:rFonts w:eastAsia="SimSun"/>
          </w:rPr>
          <w:t xml:space="preserve">enhancing </w:t>
        </w:r>
      </w:ins>
      <w:ins w:id="37" w:author="Huawei" w:date="2025-09-29T22:23:00Z">
        <w:r w:rsidRPr="00815632">
          <w:rPr>
            <w:rFonts w:eastAsia="SimSun"/>
          </w:rPr>
          <w:t>the e</w:t>
        </w:r>
      </w:ins>
      <w:ins w:id="38" w:author="Huawei" w:date="2025-09-29T22:24:00Z">
        <w:r w:rsidRPr="008C5CE0">
          <w:rPr>
            <w:rFonts w:eastAsia="SimSun"/>
          </w:rPr>
          <w:t>xisting mechanism introduced for transferri</w:t>
        </w:r>
        <w:r w:rsidRPr="00815632">
          <w:rPr>
            <w:rFonts w:eastAsia="SimSun"/>
          </w:rPr>
          <w:t>ng the cell-based UE trajectory prediction, i.e., via the Handover Preparation procedure. H</w:t>
        </w:r>
      </w:ins>
      <w:ins w:id="39" w:author="Huawei" w:date="2025-09-29T22:25:00Z">
        <w:r w:rsidRPr="00815632">
          <w:rPr>
            <w:rFonts w:eastAsia="SimSun"/>
          </w:rPr>
          <w:t xml:space="preserve">owever, </w:t>
        </w:r>
      </w:ins>
      <w:ins w:id="40" w:author="Huawei" w:date="2025-09-29T22:23:00Z">
        <w:r w:rsidRPr="00815632">
          <w:rPr>
            <w:rFonts w:eastAsia="SimSun"/>
          </w:rPr>
          <w:t>collecting</w:t>
        </w:r>
      </w:ins>
      <w:ins w:id="41" w:author="Huawei" w:date="2025-09-29T22:25:00Z">
        <w:r w:rsidRPr="00815632">
          <w:rPr>
            <w:rFonts w:eastAsia="SimSun"/>
          </w:rPr>
          <w:t xml:space="preserve"> the measured </w:t>
        </w:r>
      </w:ins>
      <w:ins w:id="42" w:author="Huawei" w:date="2025-09-29T22:23:00Z">
        <w:r w:rsidRPr="00815632">
          <w:rPr>
            <w:rFonts w:eastAsia="SimSun"/>
          </w:rPr>
          <w:t xml:space="preserve">UE trajectory across multiple </w:t>
        </w:r>
      </w:ins>
      <w:proofErr w:type="spellStart"/>
      <w:ins w:id="43" w:author="Huawei" w:date="2025-09-29T22:25:00Z">
        <w:r w:rsidRPr="00815632">
          <w:rPr>
            <w:rFonts w:eastAsia="SimSun"/>
          </w:rPr>
          <w:t>gNB</w:t>
        </w:r>
      </w:ins>
      <w:ins w:id="44" w:author="Huawei" w:date="2025-09-29T22:23:00Z">
        <w:r w:rsidRPr="00815632">
          <w:rPr>
            <w:rFonts w:eastAsia="SimSun"/>
          </w:rPr>
          <w:t>s</w:t>
        </w:r>
        <w:proofErr w:type="spellEnd"/>
        <w:r w:rsidRPr="00815632">
          <w:rPr>
            <w:rFonts w:eastAsia="SimSun"/>
          </w:rPr>
          <w:t xml:space="preserve"> to </w:t>
        </w:r>
      </w:ins>
      <w:ins w:id="45" w:author="Huawei" w:date="2025-09-29T22:25:00Z">
        <w:r w:rsidRPr="00815632">
          <w:rPr>
            <w:rFonts w:eastAsia="SimSun"/>
          </w:rPr>
          <w:t xml:space="preserve">eventually </w:t>
        </w:r>
      </w:ins>
      <w:ins w:id="46" w:author="Huawei" w:date="2025-09-29T22:23:00Z">
        <w:r w:rsidRPr="00815632">
          <w:rPr>
            <w:rFonts w:eastAsia="SimSun"/>
          </w:rPr>
          <w:t xml:space="preserve">be provided to the source </w:t>
        </w:r>
      </w:ins>
      <w:proofErr w:type="spellStart"/>
      <w:ins w:id="47" w:author="Huawei" w:date="2025-09-29T22:25:00Z">
        <w:r w:rsidRPr="00815632">
          <w:rPr>
            <w:rFonts w:eastAsia="SimSun"/>
          </w:rPr>
          <w:t>gNB</w:t>
        </w:r>
      </w:ins>
      <w:proofErr w:type="spellEnd"/>
      <w:ins w:id="48" w:author="Huawei" w:date="2025-09-29T22:23:00Z">
        <w:r w:rsidRPr="00815632">
          <w:rPr>
            <w:rFonts w:eastAsia="SimSun"/>
          </w:rPr>
          <w:t xml:space="preserve"> is challenging from a complexity point of view due to a number of reasons:</w:t>
        </w:r>
      </w:ins>
    </w:p>
    <w:p w14:paraId="04A57A70" w14:textId="77777777" w:rsidR="00815632" w:rsidRPr="008C5CE0" w:rsidRDefault="00815632" w:rsidP="00815632">
      <w:pPr>
        <w:jc w:val="both"/>
        <w:rPr>
          <w:ins w:id="49" w:author="Huawei" w:date="2025-09-29T22:23:00Z"/>
        </w:rPr>
      </w:pPr>
    </w:p>
    <w:p w14:paraId="5B56DF95" w14:textId="27A6C5D9" w:rsidR="00815632" w:rsidRPr="00815632" w:rsidRDefault="00815632" w:rsidP="00BD784B">
      <w:pPr>
        <w:pStyle w:val="ListParagraph"/>
        <w:numPr>
          <w:ilvl w:val="0"/>
          <w:numId w:val="17"/>
        </w:numPr>
        <w:ind w:firstLineChars="0"/>
        <w:jc w:val="both"/>
        <w:rPr>
          <w:ins w:id="50" w:author="Huawei" w:date="2025-09-29T22:23:00Z"/>
          <w:rFonts w:eastAsia="SimSun"/>
        </w:rPr>
      </w:pPr>
      <w:ins w:id="51" w:author="Huawei" w:date="2025-09-29T22:23:00Z">
        <w:r w:rsidRPr="00BD784B">
          <w:rPr>
            <w:rFonts w:eastAsia="SimSun"/>
          </w:rPr>
          <w:t xml:space="preserve">the </w:t>
        </w:r>
        <w:r w:rsidRPr="00815632">
          <w:rPr>
            <w:rFonts w:eastAsia="SimSun"/>
          </w:rPr>
          <w:t xml:space="preserve">need to keep the UE context in the source </w:t>
        </w:r>
      </w:ins>
      <w:proofErr w:type="spellStart"/>
      <w:ins w:id="52" w:author="Huawei" w:date="2025-09-29T22:26:00Z">
        <w:r>
          <w:rPr>
            <w:rFonts w:eastAsia="SimSun"/>
          </w:rPr>
          <w:t>gNB</w:t>
        </w:r>
      </w:ins>
      <w:proofErr w:type="spellEnd"/>
      <w:ins w:id="53" w:author="Huawei" w:date="2025-09-29T22:27:00Z">
        <w:r>
          <w:rPr>
            <w:rFonts w:eastAsia="SimSun"/>
          </w:rPr>
          <w:t xml:space="preserve"> </w:t>
        </w:r>
      </w:ins>
      <w:ins w:id="54" w:author="Huawei" w:date="2025-09-29T22:23:00Z">
        <w:r w:rsidRPr="00815632">
          <w:rPr>
            <w:rFonts w:eastAsia="SimSun"/>
          </w:rPr>
          <w:t xml:space="preserve">after the UE has been handed over to </w:t>
        </w:r>
      </w:ins>
      <w:ins w:id="55" w:author="Huawei" w:date="2025-09-29T22:27:00Z">
        <w:r>
          <w:rPr>
            <w:rFonts w:eastAsia="SimSun"/>
          </w:rPr>
          <w:t xml:space="preserve">the </w:t>
        </w:r>
      </w:ins>
      <w:ins w:id="56" w:author="Huawei" w:date="2025-09-29T22:23:00Z">
        <w:r w:rsidRPr="00815632">
          <w:rPr>
            <w:rFonts w:eastAsia="SimSun"/>
          </w:rPr>
          <w:t xml:space="preserve">subsequent hop target </w:t>
        </w:r>
      </w:ins>
      <w:proofErr w:type="spellStart"/>
      <w:ins w:id="57" w:author="Huawei" w:date="2025-09-29T22:27:00Z">
        <w:r>
          <w:rPr>
            <w:rFonts w:eastAsia="SimSun"/>
          </w:rPr>
          <w:t>gNB</w:t>
        </w:r>
      </w:ins>
      <w:ins w:id="58" w:author="Huawei" w:date="2025-09-29T22:23:00Z">
        <w:r w:rsidRPr="00815632">
          <w:rPr>
            <w:rFonts w:eastAsia="SimSun"/>
          </w:rPr>
          <w:t>s</w:t>
        </w:r>
        <w:proofErr w:type="spellEnd"/>
        <w:r w:rsidRPr="00815632">
          <w:rPr>
            <w:rFonts w:eastAsia="SimSun"/>
          </w:rPr>
          <w:t xml:space="preserve">, </w:t>
        </w:r>
        <w:r w:rsidRPr="00815632">
          <w:rPr>
            <w:rFonts w:eastAsia="SimSun"/>
            <w:lang w:eastAsia="zh-CN"/>
          </w:rPr>
          <w:t xml:space="preserve">so that the source </w:t>
        </w:r>
      </w:ins>
      <w:proofErr w:type="spellStart"/>
      <w:ins w:id="59" w:author="Huawei" w:date="2025-09-29T22:27:00Z"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</w:t>
        </w:r>
      </w:ins>
      <w:ins w:id="60" w:author="Huawei" w:date="2025-09-29T22:23:00Z">
        <w:r w:rsidRPr="00815632">
          <w:rPr>
            <w:rFonts w:eastAsia="SimSun"/>
            <w:lang w:eastAsia="zh-CN"/>
          </w:rPr>
          <w:t xml:space="preserve">is able to then </w:t>
        </w:r>
        <w:r w:rsidRPr="00815632">
          <w:rPr>
            <w:rFonts w:eastAsia="SimSun"/>
          </w:rPr>
          <w:t xml:space="preserve">associate the received </w:t>
        </w:r>
      </w:ins>
      <w:ins w:id="61" w:author="Huawei" w:date="2025-09-29T22:29:00Z">
        <w:r>
          <w:rPr>
            <w:rFonts w:eastAsia="SimSun"/>
          </w:rPr>
          <w:t xml:space="preserve">measured </w:t>
        </w:r>
      </w:ins>
      <w:ins w:id="62" w:author="Huawei" w:date="2025-09-29T22:23:00Z">
        <w:r w:rsidRPr="00815632">
          <w:rPr>
            <w:rFonts w:eastAsia="SimSun"/>
          </w:rPr>
          <w:t xml:space="preserve">UE </w:t>
        </w:r>
      </w:ins>
      <w:ins w:id="63" w:author="Huawei" w:date="2025-09-29T22:29:00Z">
        <w:r>
          <w:rPr>
            <w:rFonts w:eastAsia="SimSun"/>
          </w:rPr>
          <w:t>t</w:t>
        </w:r>
      </w:ins>
      <w:ins w:id="64" w:author="Huawei" w:date="2025-09-29T22:23:00Z">
        <w:r w:rsidRPr="00815632">
          <w:rPr>
            <w:rFonts w:eastAsia="SimSun"/>
          </w:rPr>
          <w:t>rajectory as feedback information</w:t>
        </w:r>
      </w:ins>
      <w:ins w:id="65" w:author="Huawei" w:date="2025-09-29T22:27:00Z">
        <w:r>
          <w:rPr>
            <w:rFonts w:eastAsia="SimSun"/>
          </w:rPr>
          <w:t>;</w:t>
        </w:r>
      </w:ins>
    </w:p>
    <w:p w14:paraId="30C52A1C" w14:textId="41C721A9" w:rsidR="00C05A39" w:rsidRDefault="00815632" w:rsidP="00C05A39">
      <w:pPr>
        <w:pStyle w:val="ListParagraph"/>
        <w:numPr>
          <w:ilvl w:val="0"/>
          <w:numId w:val="17"/>
        </w:numPr>
        <w:ind w:firstLineChars="0"/>
        <w:jc w:val="both"/>
        <w:rPr>
          <w:ins w:id="66" w:author="Huawei" w:date="2025-10-01T16:16:00Z"/>
          <w:rFonts w:eastAsia="SimSun"/>
        </w:rPr>
      </w:pPr>
      <w:ins w:id="67" w:author="Huawei" w:date="2025-09-29T22:23:00Z">
        <w:r w:rsidRPr="00815632">
          <w:rPr>
            <w:rFonts w:eastAsia="SimSun"/>
          </w:rPr>
          <w:t xml:space="preserve">the potential lack of the </w:t>
        </w:r>
        <w:proofErr w:type="spellStart"/>
        <w:r w:rsidRPr="00815632">
          <w:rPr>
            <w:rFonts w:eastAsia="SimSun"/>
          </w:rPr>
          <w:t>Xn</w:t>
        </w:r>
        <w:proofErr w:type="spellEnd"/>
        <w:r w:rsidRPr="00815632">
          <w:rPr>
            <w:rFonts w:eastAsia="SimSun"/>
          </w:rPr>
          <w:t xml:space="preserve"> interface between the source </w:t>
        </w:r>
      </w:ins>
      <w:proofErr w:type="spellStart"/>
      <w:ins w:id="68" w:author="Huawei" w:date="2025-09-29T22:27:00Z">
        <w:r>
          <w:rPr>
            <w:rFonts w:eastAsia="SimSun"/>
          </w:rPr>
          <w:t>gNB</w:t>
        </w:r>
      </w:ins>
      <w:proofErr w:type="spellEnd"/>
      <w:ins w:id="69" w:author="Huawei" w:date="2025-09-29T22:23:00Z">
        <w:r w:rsidRPr="00815632">
          <w:rPr>
            <w:rFonts w:eastAsia="SimSun"/>
          </w:rPr>
          <w:t xml:space="preserve"> and “far away” target </w:t>
        </w:r>
      </w:ins>
      <w:proofErr w:type="spellStart"/>
      <w:ins w:id="70" w:author="Huawei" w:date="2025-09-29T22:27:00Z">
        <w:r>
          <w:rPr>
            <w:rFonts w:eastAsia="SimSun"/>
          </w:rPr>
          <w:t>gNB</w:t>
        </w:r>
      </w:ins>
      <w:proofErr w:type="spellEnd"/>
      <w:ins w:id="71" w:author="Huawei" w:date="2025-09-29T22:23:00Z">
        <w:r w:rsidRPr="00815632">
          <w:rPr>
            <w:rFonts w:eastAsia="SimSun"/>
          </w:rPr>
          <w:t>(s)</w:t>
        </w:r>
      </w:ins>
      <w:ins w:id="72" w:author="Huawei" w:date="2025-09-29T22:28:00Z">
        <w:r>
          <w:rPr>
            <w:rFonts w:eastAsia="SimSun"/>
          </w:rPr>
          <w:t xml:space="preserve">: </w:t>
        </w:r>
      </w:ins>
      <w:ins w:id="73" w:author="Huawei" w:date="2025-09-29T22:23:00Z">
        <w:r w:rsidRPr="00815632">
          <w:rPr>
            <w:rFonts w:eastAsia="SimSun"/>
          </w:rPr>
          <w:t xml:space="preserve">if a trajectory prediction covers the </w:t>
        </w:r>
        <w:r w:rsidRPr="00815632">
          <w:rPr>
            <w:rFonts w:eastAsia="SimSun"/>
            <w:i/>
          </w:rPr>
          <w:t>N</w:t>
        </w:r>
        <w:r w:rsidRPr="00815632">
          <w:rPr>
            <w:rFonts w:eastAsia="SimSun"/>
          </w:rPr>
          <w:t xml:space="preserve"> future cell hops, it is very likely that the </w:t>
        </w:r>
      </w:ins>
      <w:proofErr w:type="spellStart"/>
      <w:ins w:id="74" w:author="Huawei" w:date="2025-09-29T22:28:00Z">
        <w:r>
          <w:rPr>
            <w:rFonts w:eastAsia="SimSun"/>
          </w:rPr>
          <w:t>gNB</w:t>
        </w:r>
      </w:ins>
      <w:proofErr w:type="spellEnd"/>
      <w:ins w:id="75" w:author="Huawei" w:date="2025-09-29T22:23:00Z">
        <w:r w:rsidRPr="00815632">
          <w:rPr>
            <w:rFonts w:eastAsia="SimSun"/>
          </w:rPr>
          <w:t xml:space="preserve"> serving the </w:t>
        </w:r>
        <w:r w:rsidRPr="00815632">
          <w:rPr>
            <w:rFonts w:eastAsia="SimSun"/>
            <w:i/>
          </w:rPr>
          <w:t>n</w:t>
        </w:r>
        <w:r w:rsidRPr="00815632">
          <w:rPr>
            <w:rFonts w:eastAsia="SimSun"/>
            <w:i/>
            <w:vertAlign w:val="superscript"/>
          </w:rPr>
          <w:t>th</w:t>
        </w:r>
        <w:r w:rsidRPr="00815632">
          <w:rPr>
            <w:rFonts w:eastAsia="SimSun"/>
          </w:rPr>
          <w:t xml:space="preserve"> cell will not be </w:t>
        </w:r>
        <w:proofErr w:type="spellStart"/>
        <w:r w:rsidRPr="00815632">
          <w:rPr>
            <w:rFonts w:eastAsia="SimSun"/>
          </w:rPr>
          <w:t>Xn</w:t>
        </w:r>
        <w:proofErr w:type="spellEnd"/>
        <w:r w:rsidRPr="00815632">
          <w:rPr>
            <w:rFonts w:eastAsia="SimSun"/>
          </w:rPr>
          <w:t xml:space="preserve">-connected to the source </w:t>
        </w:r>
      </w:ins>
      <w:proofErr w:type="spellStart"/>
      <w:ins w:id="76" w:author="Huawei" w:date="2025-09-29T22:28:00Z">
        <w:r>
          <w:rPr>
            <w:rFonts w:eastAsia="SimSun"/>
          </w:rPr>
          <w:t>gNB</w:t>
        </w:r>
      </w:ins>
      <w:proofErr w:type="spellEnd"/>
      <w:ins w:id="77" w:author="Huawei" w:date="2025-09-29T22:23:00Z">
        <w:r w:rsidRPr="00815632">
          <w:rPr>
            <w:rFonts w:eastAsia="SimSun"/>
          </w:rPr>
          <w:t xml:space="preserve"> that produced the prediction</w:t>
        </w:r>
      </w:ins>
      <w:ins w:id="78" w:author="Huawei" w:date="2025-09-29T22:28:00Z">
        <w:r>
          <w:rPr>
            <w:rFonts w:eastAsia="SimSun"/>
          </w:rPr>
          <w:t>;</w:t>
        </w:r>
      </w:ins>
    </w:p>
    <w:p w14:paraId="0F63231F" w14:textId="62195E0C" w:rsidR="00C05A39" w:rsidRDefault="00C05A39" w:rsidP="00EC7D99">
      <w:pPr>
        <w:pStyle w:val="ListParagraph"/>
        <w:numPr>
          <w:ilvl w:val="0"/>
          <w:numId w:val="17"/>
        </w:numPr>
        <w:spacing w:after="240"/>
        <w:ind w:firstLineChars="0"/>
        <w:jc w:val="both"/>
        <w:rPr>
          <w:ins w:id="79" w:author="Huawei" w:date="2025-10-01T16:15:00Z"/>
          <w:rFonts w:eastAsia="SimSun"/>
        </w:rPr>
      </w:pPr>
      <w:ins w:id="80" w:author="Huawei" w:date="2025-10-01T16:16:00Z">
        <w:r>
          <w:rPr>
            <w:rFonts w:eastAsia="SimSun"/>
          </w:rPr>
          <w:t xml:space="preserve">cell deployment changes </w:t>
        </w:r>
        <w:r w:rsidRPr="00815632">
          <w:t xml:space="preserve">(e.g. cells’ activation and deactivation) during the time interval between the UE trajectory prediction is provided by the source </w:t>
        </w:r>
        <w:proofErr w:type="spellStart"/>
        <w:r>
          <w:t>gNB</w:t>
        </w:r>
        <w:proofErr w:type="spellEnd"/>
        <w:r w:rsidRPr="00815632">
          <w:t xml:space="preserve"> and the </w:t>
        </w:r>
        <w:r>
          <w:t xml:space="preserve">measured </w:t>
        </w:r>
        <w:r w:rsidRPr="00815632">
          <w:t xml:space="preserve">UE </w:t>
        </w:r>
        <w:r>
          <w:t>t</w:t>
        </w:r>
        <w:r w:rsidRPr="00815632">
          <w:t xml:space="preserve">rajectory is received at the source </w:t>
        </w:r>
        <w:proofErr w:type="spellStart"/>
        <w:r>
          <w:t>gNB</w:t>
        </w:r>
        <w:proofErr w:type="spellEnd"/>
        <w:r w:rsidRPr="00815632">
          <w:t>.</w:t>
        </w:r>
      </w:ins>
    </w:p>
    <w:p w14:paraId="1E807363" w14:textId="5F23361C" w:rsidR="009369DD" w:rsidRPr="00C05A39" w:rsidDel="00C05A39" w:rsidRDefault="00F55580" w:rsidP="00EC7D99">
      <w:pPr>
        <w:pStyle w:val="ListParagraph"/>
        <w:ind w:firstLineChars="0" w:firstLine="0"/>
        <w:jc w:val="both"/>
        <w:rPr>
          <w:del w:id="81" w:author="Huawei" w:date="2025-10-01T16:17:00Z"/>
          <w:rFonts w:eastAsia="SimSun"/>
        </w:rPr>
      </w:pPr>
      <w:ins w:id="82" w:author="Huawei - Damiano" w:date="2025-09-29T21:24:00Z">
        <w:del w:id="83" w:author="Huawei" w:date="2025-10-01T16:17:00Z">
          <w:r w:rsidRPr="00C05A39" w:rsidDel="00C05A39">
            <w:rPr>
              <w:rFonts w:cs="Arial"/>
              <w:lang w:eastAsia="zh-CN"/>
            </w:rPr>
            <w:delText xml:space="preserve"> </w:delText>
          </w:r>
        </w:del>
      </w:ins>
      <w:ins w:id="84" w:author="Huawei - Damiano" w:date="2025-09-29T21:22:00Z">
        <w:del w:id="85" w:author="Huawei" w:date="2025-10-01T16:17:00Z">
          <w:r w:rsidR="009369DD" w:rsidRPr="00C05A39" w:rsidDel="00C05A39">
            <w:rPr>
              <w:rFonts w:cs="Arial"/>
              <w:lang w:eastAsia="zh-CN"/>
            </w:rPr>
            <w:delText xml:space="preserve"> </w:delText>
          </w:r>
        </w:del>
      </w:ins>
    </w:p>
    <w:p w14:paraId="60011C76" w14:textId="77777777" w:rsidR="009369DD" w:rsidRPr="009369DD" w:rsidRDefault="009369DD" w:rsidP="00EC7D99">
      <w:pPr>
        <w:pStyle w:val="ListParagraph"/>
        <w:ind w:firstLineChars="0" w:firstLine="0"/>
        <w:jc w:val="both"/>
        <w:rPr>
          <w:rFonts w:ascii="Arial" w:eastAsia="SimSun" w:hAnsi="Arial"/>
          <w:sz w:val="28"/>
          <w:lang w:eastAsia="zh-CN"/>
        </w:rPr>
      </w:pPr>
      <w:bookmarkStart w:id="86" w:name="_Toc209393718"/>
      <w:r w:rsidRPr="009369DD">
        <w:rPr>
          <w:rFonts w:ascii="Arial" w:eastAsia="SimSun" w:hAnsi="Arial" w:hint="eastAsia"/>
          <w:sz w:val="28"/>
          <w:lang w:eastAsia="zh-CN"/>
        </w:rPr>
        <w:lastRenderedPageBreak/>
        <w:t>4</w:t>
      </w:r>
      <w:r w:rsidRPr="009369DD">
        <w:rPr>
          <w:rFonts w:ascii="Arial" w:eastAsia="SimSun" w:hAnsi="Arial"/>
          <w:sz w:val="28"/>
          <w:lang w:eastAsia="zh-CN"/>
        </w:rPr>
        <w:t>.1.2</w:t>
      </w:r>
      <w:r w:rsidRPr="009369DD">
        <w:rPr>
          <w:rFonts w:ascii="Arial" w:eastAsia="SimSun" w:hAnsi="Arial"/>
          <w:sz w:val="28"/>
          <w:lang w:eastAsia="zh-CN"/>
        </w:rPr>
        <w:tab/>
        <w:t>Solutions and standard impacts</w:t>
      </w:r>
      <w:bookmarkEnd w:id="86"/>
    </w:p>
    <w:p w14:paraId="25ADC199" w14:textId="505939B0" w:rsidR="009369DD" w:rsidRPr="009369DD" w:rsidRDefault="009369DD" w:rsidP="009369DD">
      <w:pPr>
        <w:spacing w:after="180"/>
        <w:rPr>
          <w:rFonts w:eastAsia="SimSun"/>
          <w:i/>
          <w:color w:val="FF0000"/>
          <w:lang w:eastAsia="zh-CN"/>
        </w:rPr>
      </w:pPr>
      <w:del w:id="87" w:author="Huawei" w:date="2025-09-29T22:07:00Z">
        <w:r w:rsidRPr="009369DD" w:rsidDel="00103C97">
          <w:rPr>
            <w:rFonts w:eastAsia="SimSun" w:hint="eastAsia"/>
            <w:i/>
            <w:color w:val="FF0000"/>
            <w:lang w:eastAsia="zh-CN"/>
          </w:rPr>
          <w:delText>Editor</w:delText>
        </w:r>
        <w:r w:rsidRPr="009369DD" w:rsidDel="00103C97">
          <w:rPr>
            <w:rFonts w:eastAsia="SimSun"/>
            <w:i/>
            <w:color w:val="FF0000"/>
            <w:lang w:eastAsia="zh-CN"/>
          </w:rPr>
          <w:delText>’s</w:delText>
        </w:r>
        <w:r w:rsidRPr="009369DD" w:rsidDel="00103C97">
          <w:rPr>
            <w:rFonts w:eastAsia="SimSun" w:hint="eastAsia"/>
            <w:i/>
            <w:color w:val="FF0000"/>
            <w:lang w:eastAsia="zh-CN"/>
          </w:rPr>
          <w:delText xml:space="preserve"> Note: Capture the solutions for the </w:delText>
        </w:r>
        <w:r w:rsidRPr="009369DD" w:rsidDel="00103C97">
          <w:rPr>
            <w:rFonts w:eastAsia="SimSun"/>
            <w:i/>
            <w:color w:val="FF0000"/>
            <w:lang w:eastAsia="zh-CN"/>
          </w:rPr>
          <w:delText>use case, including potential standard impacts on existing Nodes, functions, and interfaces</w:delText>
        </w:r>
      </w:del>
    </w:p>
    <w:p w14:paraId="18C8A507" w14:textId="77777777" w:rsidR="00103C97" w:rsidRPr="00F55580" w:rsidRDefault="00103C97" w:rsidP="00103C9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8" w:author="Huawei" w:date="2025-09-29T22:07:00Z"/>
          <w:rFonts w:ascii="Arial" w:eastAsia="Times New Roman" w:hAnsi="Arial"/>
          <w:sz w:val="24"/>
          <w:lang w:val="en-US" w:eastAsia="zh-CN"/>
        </w:rPr>
      </w:pPr>
      <w:bookmarkStart w:id="89" w:name="_Toc97840250"/>
      <w:bookmarkStart w:id="90" w:name="_Toc99489562"/>
      <w:bookmarkStart w:id="91" w:name="_Toc100153167"/>
      <w:bookmarkStart w:id="92" w:name="_Toc100154298"/>
      <w:bookmarkStart w:id="93" w:name="_Toc100154507"/>
      <w:bookmarkStart w:id="94" w:name="_Toc100155014"/>
      <w:ins w:id="95" w:author="Huawei" w:date="2025-09-29T22:07:00Z">
        <w:r>
          <w:rPr>
            <w:rFonts w:ascii="Arial" w:eastAsia="Times New Roman" w:hAnsi="Arial"/>
            <w:sz w:val="24"/>
            <w:lang w:val="en-US" w:eastAsia="zh-CN"/>
          </w:rPr>
          <w:t>4</w:t>
        </w:r>
        <w:r w:rsidRPr="00F55580">
          <w:rPr>
            <w:rFonts w:ascii="Arial" w:eastAsia="Times New Roman" w:hAnsi="Arial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1</w:t>
        </w:r>
        <w:r w:rsidRPr="00F55580">
          <w:rPr>
            <w:rFonts w:ascii="Arial" w:eastAsia="Times New Roman" w:hAnsi="Arial"/>
            <w:sz w:val="24"/>
            <w:lang w:val="en-US" w:eastAsia="zh-CN"/>
          </w:rPr>
          <w:t>.2.1</w:t>
        </w:r>
        <w:r w:rsidRPr="00F55580">
          <w:rPr>
            <w:rFonts w:ascii="Arial" w:eastAsia="Times New Roman" w:hAnsi="Arial"/>
            <w:sz w:val="24"/>
            <w:lang w:val="en-US" w:eastAsia="zh-CN"/>
          </w:rPr>
          <w:tab/>
          <w:t>Locations for AI/ML Model Training and AI/ML Model Inference</w:t>
        </w:r>
      </w:ins>
    </w:p>
    <w:p w14:paraId="646FADB8" w14:textId="77777777" w:rsidR="00103C97" w:rsidRPr="006C2BFC" w:rsidRDefault="00103C97" w:rsidP="00103C97">
      <w:pPr>
        <w:spacing w:after="120"/>
        <w:rPr>
          <w:ins w:id="96" w:author="Huawei" w:date="2025-09-29T22:07:00Z"/>
          <w:rFonts w:eastAsia="Malgun Gothic"/>
          <w:bCs/>
          <w:color w:val="000000"/>
          <w:lang w:eastAsia="zh-CN"/>
        </w:rPr>
      </w:pPr>
      <w:ins w:id="97" w:author="Huawei" w:date="2025-09-29T22:07:00Z">
        <w:r w:rsidRPr="006C2BFC">
          <w:rPr>
            <w:rFonts w:eastAsia="Malgun Gothic"/>
            <w:bCs/>
            <w:color w:val="000000"/>
            <w:lang w:eastAsia="zh-CN"/>
          </w:rPr>
          <w:t xml:space="preserve">The following solutions can be considered for supporting </w:t>
        </w:r>
        <w:r>
          <w:rPr>
            <w:rFonts w:eastAsia="Malgun Gothic"/>
            <w:bCs/>
            <w:color w:val="000000"/>
            <w:lang w:eastAsia="zh-CN"/>
          </w:rPr>
          <w:t>multi-hop UE trajectory</w:t>
        </w:r>
        <w:r w:rsidRPr="006C2BFC">
          <w:rPr>
            <w:rFonts w:eastAsia="Malgun Gothic"/>
            <w:bCs/>
            <w:color w:val="000000"/>
            <w:lang w:eastAsia="zh-CN"/>
          </w:rPr>
          <w:t>:</w:t>
        </w:r>
      </w:ins>
    </w:p>
    <w:p w14:paraId="2F1DA54E" w14:textId="77777777" w:rsidR="004D4FB5" w:rsidRDefault="004D4FB5" w:rsidP="004D4FB5">
      <w:pPr>
        <w:pStyle w:val="B10"/>
        <w:spacing w:after="180"/>
        <w:ind w:left="568" w:hanging="284"/>
        <w:jc w:val="left"/>
        <w:rPr>
          <w:ins w:id="98" w:author="Huawei" w:date="2025-09-29T22:08:00Z"/>
          <w:rFonts w:ascii="Times New Roman" w:eastAsia="Times New Roman" w:hAnsi="Times New Roman"/>
          <w:lang w:eastAsia="zh-CN"/>
        </w:rPr>
      </w:pPr>
      <w:r w:rsidRPr="004D4FB5">
        <w:rPr>
          <w:rFonts w:ascii="Times New Roman" w:eastAsia="Times New Roman" w:hAnsi="Times New Roman"/>
          <w:lang w:eastAsia="zh-CN"/>
        </w:rPr>
        <w:tab/>
      </w:r>
      <w:ins w:id="99" w:author="Huawei" w:date="2025-09-29T22:07:00Z">
        <w:r w:rsidR="00103C97" w:rsidRPr="004D4FB5">
          <w:rPr>
            <w:rFonts w:ascii="Times New Roman" w:eastAsia="Times New Roman" w:hAnsi="Times New Roman"/>
            <w:lang w:eastAsia="zh-CN"/>
          </w:rPr>
          <w:t>-</w:t>
        </w:r>
        <w:r w:rsidR="00103C97" w:rsidRPr="004D4FB5">
          <w:rPr>
            <w:rFonts w:ascii="Times New Roman" w:eastAsia="Times New Roman" w:hAnsi="Times New Roman"/>
            <w:lang w:eastAsia="zh-CN"/>
          </w:rPr>
          <w:tab/>
          <w:t xml:space="preserve">AI/ML Model Training is located in the OAM and AI/ML Model Inference is located in the </w:t>
        </w:r>
        <w:proofErr w:type="spellStart"/>
        <w:r w:rsidR="00103C97" w:rsidRPr="004D4FB5">
          <w:rPr>
            <w:rFonts w:ascii="Times New Roman" w:eastAsia="Times New Roman" w:hAnsi="Times New Roman"/>
            <w:lang w:eastAsia="zh-CN"/>
          </w:rPr>
          <w:t>gNB</w:t>
        </w:r>
        <w:proofErr w:type="spellEnd"/>
        <w:r w:rsidR="00103C97" w:rsidRPr="004D4FB5">
          <w:rPr>
            <w:rFonts w:ascii="Times New Roman" w:eastAsia="Times New Roman" w:hAnsi="Times New Roman"/>
            <w:lang w:eastAsia="zh-CN"/>
          </w:rPr>
          <w:t>.</w:t>
        </w:r>
      </w:ins>
    </w:p>
    <w:p w14:paraId="5ED8079C" w14:textId="2FCC863D" w:rsidR="00103C97" w:rsidRPr="004D4FB5" w:rsidRDefault="004D4FB5" w:rsidP="004D4FB5">
      <w:pPr>
        <w:pStyle w:val="B10"/>
        <w:spacing w:after="180"/>
        <w:ind w:left="568" w:hanging="284"/>
        <w:jc w:val="left"/>
        <w:rPr>
          <w:ins w:id="100" w:author="Huawei" w:date="2025-09-29T22:07:00Z"/>
          <w:rFonts w:ascii="Times New Roman" w:eastAsia="Times New Roman" w:hAnsi="Times New Roman"/>
          <w:lang w:eastAsia="zh-CN"/>
        </w:rPr>
      </w:pPr>
      <w:ins w:id="101" w:author="Huawei" w:date="2025-09-29T22:08:00Z">
        <w:r>
          <w:rPr>
            <w:rFonts w:ascii="Times New Roman" w:eastAsia="Times New Roman" w:hAnsi="Times New Roman"/>
            <w:lang w:eastAsia="zh-CN"/>
          </w:rPr>
          <w:tab/>
          <w:t>-</w:t>
        </w:r>
        <w:r>
          <w:rPr>
            <w:rFonts w:ascii="Times New Roman" w:eastAsia="Times New Roman" w:hAnsi="Times New Roman"/>
            <w:lang w:eastAsia="zh-CN"/>
          </w:rPr>
          <w:tab/>
        </w:r>
      </w:ins>
      <w:ins w:id="102" w:author="Huawei" w:date="2025-09-29T22:07:00Z">
        <w:r w:rsidR="00103C97" w:rsidRPr="004D4FB5">
          <w:rPr>
            <w:rFonts w:ascii="Times New Roman" w:eastAsia="Times New Roman" w:hAnsi="Times New Roman"/>
            <w:lang w:eastAsia="zh-CN"/>
          </w:rPr>
          <w:t xml:space="preserve">AI/ML Model Training and AI/ML Model Inference are both located in the </w:t>
        </w:r>
        <w:proofErr w:type="spellStart"/>
        <w:r w:rsidR="00103C97" w:rsidRPr="004D4FB5">
          <w:rPr>
            <w:rFonts w:ascii="Times New Roman" w:eastAsia="Times New Roman" w:hAnsi="Times New Roman"/>
            <w:lang w:eastAsia="zh-CN"/>
          </w:rPr>
          <w:t>gNB</w:t>
        </w:r>
        <w:proofErr w:type="spellEnd"/>
        <w:r w:rsidR="00103C97" w:rsidRPr="004D4FB5">
          <w:rPr>
            <w:rFonts w:ascii="Times New Roman" w:eastAsia="Times New Roman" w:hAnsi="Times New Roman"/>
            <w:lang w:eastAsia="zh-CN"/>
          </w:rPr>
          <w:t>.</w:t>
        </w:r>
      </w:ins>
    </w:p>
    <w:p w14:paraId="20A8CFC7" w14:textId="77777777" w:rsidR="00103C97" w:rsidRPr="006C2BFC" w:rsidRDefault="00103C97" w:rsidP="00103C97">
      <w:pPr>
        <w:spacing w:after="120"/>
        <w:rPr>
          <w:ins w:id="103" w:author="Huawei" w:date="2025-09-29T22:07:00Z"/>
          <w:rFonts w:eastAsia="Malgun Gothic"/>
          <w:bCs/>
          <w:color w:val="000000"/>
          <w:lang w:eastAsia="zh-CN"/>
        </w:rPr>
      </w:pPr>
      <w:ins w:id="104" w:author="Huawei" w:date="2025-09-29T22:07:00Z">
        <w:r w:rsidRPr="006C2BFC">
          <w:rPr>
            <w:rFonts w:eastAsia="Malgun Gothic"/>
            <w:bCs/>
            <w:color w:val="000000"/>
            <w:lang w:eastAsia="zh-CN"/>
          </w:rPr>
          <w:t>In case of CU-DU split architecture, the following solutions are possible:</w:t>
        </w:r>
      </w:ins>
    </w:p>
    <w:p w14:paraId="0737D28C" w14:textId="517E83AE" w:rsidR="00103C97" w:rsidRPr="004D4FB5" w:rsidRDefault="004D4FB5" w:rsidP="004D4FB5">
      <w:pPr>
        <w:pStyle w:val="B10"/>
        <w:spacing w:after="180"/>
        <w:ind w:left="568" w:hanging="284"/>
        <w:jc w:val="left"/>
        <w:rPr>
          <w:ins w:id="105" w:author="Huawei" w:date="2025-09-29T22:07:00Z"/>
          <w:rFonts w:ascii="Times New Roman" w:eastAsia="Times New Roman" w:hAnsi="Times New Roman"/>
          <w:lang w:eastAsia="zh-CN"/>
        </w:rPr>
      </w:pPr>
      <w:r>
        <w:rPr>
          <w:rFonts w:eastAsia="Malgun Gothic"/>
          <w:bCs/>
          <w:color w:val="000000"/>
          <w:lang w:eastAsia="zh-CN"/>
        </w:rPr>
        <w:tab/>
      </w:r>
      <w:ins w:id="106" w:author="Huawei" w:date="2025-09-29T22:07:00Z">
        <w:r w:rsidR="00103C97" w:rsidRPr="004D4FB5">
          <w:rPr>
            <w:rFonts w:ascii="Times New Roman" w:eastAsia="Times New Roman" w:hAnsi="Times New Roman"/>
            <w:lang w:eastAsia="zh-CN"/>
          </w:rPr>
          <w:t>-</w:t>
        </w:r>
        <w:r w:rsidR="00103C97" w:rsidRPr="004D4FB5">
          <w:rPr>
            <w:rFonts w:ascii="Times New Roman" w:eastAsia="Times New Roman" w:hAnsi="Times New Roman"/>
            <w:lang w:eastAsia="zh-CN"/>
          </w:rPr>
          <w:tab/>
          <w:t xml:space="preserve">AI/ML Model Training is located in the OAM and AI/ML Model Inference is located in the </w:t>
        </w:r>
        <w:proofErr w:type="spellStart"/>
        <w:r w:rsidR="00103C97" w:rsidRPr="004D4FB5">
          <w:rPr>
            <w:rFonts w:ascii="Times New Roman" w:eastAsia="Times New Roman" w:hAnsi="Times New Roman"/>
            <w:lang w:eastAsia="zh-CN"/>
          </w:rPr>
          <w:t>gNB</w:t>
        </w:r>
        <w:proofErr w:type="spellEnd"/>
        <w:r w:rsidR="00103C97" w:rsidRPr="004D4FB5">
          <w:rPr>
            <w:rFonts w:ascii="Times New Roman" w:eastAsia="Times New Roman" w:hAnsi="Times New Roman"/>
            <w:lang w:eastAsia="zh-CN"/>
          </w:rPr>
          <w:t xml:space="preserve">-CU. </w:t>
        </w:r>
      </w:ins>
    </w:p>
    <w:p w14:paraId="039502C1" w14:textId="7D8E89F7" w:rsidR="00103C97" w:rsidRPr="006C2BFC" w:rsidRDefault="004D4FB5" w:rsidP="004D4FB5">
      <w:pPr>
        <w:pStyle w:val="B10"/>
        <w:spacing w:after="180"/>
        <w:ind w:left="568" w:hanging="284"/>
        <w:jc w:val="left"/>
        <w:rPr>
          <w:ins w:id="107" w:author="Huawei" w:date="2025-09-29T22:07:00Z"/>
          <w:rFonts w:ascii="Times New Roman" w:eastAsia="SimSun" w:hAnsi="Times New Roman"/>
          <w:color w:val="FF0000"/>
          <w:lang w:eastAsia="zh-CN"/>
        </w:rPr>
      </w:pPr>
      <w:r w:rsidRPr="004D4FB5">
        <w:rPr>
          <w:rFonts w:ascii="Times New Roman" w:eastAsia="Times New Roman" w:hAnsi="Times New Roman"/>
          <w:lang w:eastAsia="zh-CN"/>
        </w:rPr>
        <w:tab/>
      </w:r>
      <w:ins w:id="108" w:author="Huawei" w:date="2025-09-29T22:07:00Z">
        <w:r w:rsidR="00103C97" w:rsidRPr="004D4FB5">
          <w:rPr>
            <w:rFonts w:ascii="Times New Roman" w:eastAsia="Times New Roman" w:hAnsi="Times New Roman"/>
            <w:lang w:eastAsia="zh-CN"/>
          </w:rPr>
          <w:t>-</w:t>
        </w:r>
        <w:r w:rsidR="00103C97" w:rsidRPr="004D4FB5">
          <w:rPr>
            <w:rFonts w:ascii="Times New Roman" w:eastAsia="Times New Roman" w:hAnsi="Times New Roman"/>
            <w:lang w:eastAsia="zh-CN"/>
          </w:rPr>
          <w:tab/>
          <w:t xml:space="preserve">AI/ML Model Training and Model Inference are both located in the </w:t>
        </w:r>
        <w:proofErr w:type="spellStart"/>
        <w:r w:rsidR="00103C97" w:rsidRPr="004D4FB5">
          <w:rPr>
            <w:rFonts w:ascii="Times New Roman" w:eastAsia="Times New Roman" w:hAnsi="Times New Roman"/>
            <w:lang w:eastAsia="zh-CN"/>
          </w:rPr>
          <w:t>gNB</w:t>
        </w:r>
        <w:proofErr w:type="spellEnd"/>
        <w:r w:rsidR="00103C97" w:rsidRPr="004D4FB5">
          <w:rPr>
            <w:rFonts w:ascii="Times New Roman" w:eastAsia="Times New Roman" w:hAnsi="Times New Roman"/>
            <w:lang w:eastAsia="zh-CN"/>
          </w:rPr>
          <w:t>-CU.</w:t>
        </w:r>
      </w:ins>
    </w:p>
    <w:p w14:paraId="06975AF1" w14:textId="77777777" w:rsidR="00103C97" w:rsidRDefault="00103C97" w:rsidP="00103C9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9" w:author="Huawei" w:date="2025-09-29T22:07:00Z"/>
          <w:rFonts w:ascii="Arial" w:eastAsia="Times New Roman" w:hAnsi="Arial"/>
          <w:sz w:val="24"/>
          <w:lang w:val="en-US" w:eastAsia="zh-CN"/>
        </w:rPr>
      </w:pPr>
      <w:ins w:id="110" w:author="Huawei" w:date="2025-09-29T22:07:00Z">
        <w:r w:rsidRPr="006C2BFC">
          <w:rPr>
            <w:rFonts w:ascii="Arial" w:eastAsia="Times New Roman" w:hAnsi="Arial"/>
            <w:sz w:val="24"/>
            <w:lang w:val="en-US" w:eastAsia="zh-CN"/>
          </w:rPr>
          <w:t>4.1.2.2</w:t>
        </w:r>
        <w:r w:rsidRPr="006C2BFC">
          <w:rPr>
            <w:rFonts w:ascii="Arial" w:eastAsia="Times New Roman" w:hAnsi="Arial"/>
            <w:sz w:val="24"/>
            <w:lang w:val="en-US" w:eastAsia="zh-CN"/>
          </w:rPr>
          <w:tab/>
          <w:t xml:space="preserve">Input data of </w:t>
        </w:r>
        <w:r>
          <w:rPr>
            <w:rFonts w:ascii="Arial" w:eastAsia="Times New Roman" w:hAnsi="Arial"/>
            <w:sz w:val="24"/>
            <w:lang w:val="en-US" w:eastAsia="zh-CN"/>
          </w:rPr>
          <w:t>multi-hop UE trajectory</w:t>
        </w:r>
      </w:ins>
    </w:p>
    <w:p w14:paraId="77888532" w14:textId="6FBACEEA" w:rsidR="00103C97" w:rsidRDefault="00103C97" w:rsidP="00103C9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1" w:author="Huawei" w:date="2025-09-29T22:09:00Z"/>
          <w:rFonts w:eastAsia="Times New Roman"/>
          <w:lang w:eastAsia="ko-KR"/>
        </w:rPr>
      </w:pPr>
      <w:ins w:id="112" w:author="Huawei" w:date="2025-09-29T22:07:00Z">
        <w:r w:rsidRPr="006C2BFC">
          <w:rPr>
            <w:rFonts w:eastAsia="Times New Roman"/>
            <w:lang w:eastAsia="ko-KR"/>
          </w:rPr>
          <w:t xml:space="preserve">The following data is required </w:t>
        </w:r>
        <w:r w:rsidRPr="006C2BFC">
          <w:rPr>
            <w:rFonts w:eastAsia="Times New Roman" w:hint="eastAsia"/>
            <w:lang w:val="en-US" w:eastAsia="zh-CN"/>
          </w:rPr>
          <w:t>as input data</w:t>
        </w:r>
        <w:r w:rsidRPr="006C2BFC">
          <w:rPr>
            <w:rFonts w:eastAsia="Times New Roman"/>
            <w:lang w:eastAsia="ko-KR"/>
          </w:rPr>
          <w:t>.</w:t>
        </w:r>
      </w:ins>
    </w:p>
    <w:p w14:paraId="7126B324" w14:textId="77777777" w:rsidR="004D4FB5" w:rsidRPr="006C2BFC" w:rsidRDefault="004D4FB5" w:rsidP="004D4F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3" w:author="Huawei" w:date="2025-09-29T22:09:00Z"/>
          <w:rFonts w:eastAsia="Times New Roman"/>
          <w:u w:val="single"/>
          <w:lang w:eastAsia="ko-KR"/>
        </w:rPr>
      </w:pPr>
      <w:ins w:id="114" w:author="Huawei" w:date="2025-09-29T22:09:00Z">
        <w:r w:rsidRPr="006C2BFC">
          <w:rPr>
            <w:rFonts w:eastAsia="Times New Roman"/>
            <w:u w:val="single"/>
            <w:lang w:eastAsia="ko-KR"/>
          </w:rPr>
          <w:t xml:space="preserve">From the local node: </w:t>
        </w:r>
      </w:ins>
    </w:p>
    <w:p w14:paraId="74B3623D" w14:textId="77777777" w:rsidR="004D4FB5" w:rsidRPr="006C2BFC" w:rsidRDefault="004D4FB5" w:rsidP="004D4FB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5" w:author="Huawei" w:date="2025-09-29T22:09:00Z"/>
          <w:rFonts w:eastAsia="Times New Roman"/>
          <w:lang w:eastAsia="ko-KR"/>
        </w:rPr>
      </w:pPr>
      <w:ins w:id="116" w:author="Huawei" w:date="2025-09-29T22:09:00Z">
        <w:r w:rsidRPr="006C2BFC">
          <w:rPr>
            <w:rFonts w:eastAsia="Times New Roman"/>
            <w:lang w:eastAsia="ko-KR"/>
          </w:rPr>
          <w:t>-</w:t>
        </w:r>
        <w:r w:rsidRPr="006C2BFC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 xml:space="preserve">Multi-hop measured/predicted </w:t>
        </w:r>
        <w:r w:rsidRPr="006C2BFC">
          <w:rPr>
            <w:rFonts w:eastAsia="Times New Roman"/>
            <w:lang w:eastAsia="ko-KR"/>
          </w:rPr>
          <w:t xml:space="preserve">UE trajectory </w:t>
        </w:r>
      </w:ins>
    </w:p>
    <w:p w14:paraId="3C151F54" w14:textId="77777777" w:rsidR="004D4FB5" w:rsidRDefault="004D4FB5" w:rsidP="004D4FB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7" w:author="Huawei" w:date="2025-09-29T22:09:00Z"/>
          <w:rFonts w:eastAsia="Times New Roman"/>
          <w:lang w:eastAsia="ko-KR"/>
        </w:rPr>
      </w:pPr>
      <w:ins w:id="118" w:author="Huawei" w:date="2025-09-29T22:09:00Z">
        <w:r w:rsidRPr="006C2BFC">
          <w:rPr>
            <w:rFonts w:eastAsia="Times New Roman"/>
            <w:lang w:eastAsia="ko-KR"/>
          </w:rPr>
          <w:t>-</w:t>
        </w:r>
        <w:r w:rsidRPr="006C2BFC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zh-CN"/>
          </w:rPr>
          <w:t>Measured</w:t>
        </w:r>
        <w:r w:rsidRPr="006C2BFC">
          <w:rPr>
            <w:rFonts w:eastAsia="Times New Roman"/>
            <w:lang w:eastAsia="zh-CN"/>
          </w:rPr>
          <w:t xml:space="preserve">/predicted </w:t>
        </w:r>
        <w:r>
          <w:rPr>
            <w:rFonts w:eastAsia="Times New Roman"/>
            <w:lang w:eastAsia="zh-CN"/>
          </w:rPr>
          <w:t xml:space="preserve">radio </w:t>
        </w:r>
        <w:r w:rsidRPr="006C2BFC">
          <w:rPr>
            <w:rFonts w:eastAsia="Times New Roman"/>
            <w:lang w:eastAsia="ko-KR"/>
          </w:rPr>
          <w:t xml:space="preserve">resource status </w:t>
        </w:r>
      </w:ins>
    </w:p>
    <w:p w14:paraId="6CA0D560" w14:textId="60BD8A4A" w:rsidR="004D4FB5" w:rsidRDefault="004D4FB5" w:rsidP="004D4FB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9" w:author="Huawei" w:date="2025-09-29T22:10:00Z"/>
          <w:rFonts w:eastAsia="Times New Roman"/>
          <w:lang w:eastAsia="ko-KR"/>
        </w:rPr>
      </w:pPr>
      <w:ins w:id="120" w:author="Huawei" w:date="2025-09-29T22:09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>Measured</w:t>
        </w:r>
        <w:r w:rsidRPr="006C2BFC">
          <w:rPr>
            <w:rFonts w:eastAsia="Times New Roman"/>
            <w:lang w:eastAsia="ko-KR"/>
          </w:rPr>
          <w:t>/predicted UE traffic</w:t>
        </w:r>
      </w:ins>
    </w:p>
    <w:p w14:paraId="5EB760A1" w14:textId="1B7F9326" w:rsidR="004D4FB5" w:rsidRPr="006C2BFC" w:rsidRDefault="004D4FB5" w:rsidP="004D4F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1" w:author="Huawei" w:date="2025-09-29T22:10:00Z"/>
          <w:rFonts w:eastAsia="Times New Roman"/>
          <w:u w:val="single"/>
          <w:lang w:eastAsia="ko-KR"/>
        </w:rPr>
      </w:pPr>
      <w:ins w:id="122" w:author="Huawei" w:date="2025-09-29T22:10:00Z">
        <w:r w:rsidRPr="006C2BFC">
          <w:rPr>
            <w:rFonts w:eastAsia="Times New Roman"/>
            <w:u w:val="single"/>
            <w:lang w:eastAsia="ko-KR"/>
          </w:rPr>
          <w:t xml:space="preserve">From the neighbouring </w:t>
        </w:r>
        <w:proofErr w:type="spellStart"/>
        <w:r>
          <w:rPr>
            <w:rFonts w:eastAsia="Times New Roman"/>
            <w:u w:val="single"/>
            <w:lang w:eastAsia="ko-KR"/>
          </w:rPr>
          <w:t>gNBs</w:t>
        </w:r>
        <w:proofErr w:type="spellEnd"/>
        <w:r w:rsidRPr="006C2BFC">
          <w:rPr>
            <w:rFonts w:eastAsia="Times New Roman"/>
            <w:u w:val="single"/>
            <w:lang w:eastAsia="ko-KR"/>
          </w:rPr>
          <w:t xml:space="preserve">: </w:t>
        </w:r>
      </w:ins>
    </w:p>
    <w:p w14:paraId="3C02F0F5" w14:textId="77777777" w:rsidR="004D4FB5" w:rsidRPr="006C2BFC" w:rsidRDefault="004D4FB5" w:rsidP="004D4FB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23" w:author="Huawei" w:date="2025-09-29T22:10:00Z"/>
          <w:rFonts w:eastAsia="Times New Roman"/>
          <w:lang w:eastAsia="ko-KR"/>
        </w:rPr>
      </w:pPr>
      <w:ins w:id="124" w:author="Huawei" w:date="2025-09-29T22:10:00Z">
        <w:r w:rsidRPr="006C2BFC">
          <w:rPr>
            <w:rFonts w:eastAsia="Times New Roman"/>
            <w:lang w:eastAsia="ko-KR"/>
          </w:rPr>
          <w:t>-</w:t>
        </w:r>
        <w:r w:rsidRPr="006C2BFC">
          <w:rPr>
            <w:rFonts w:eastAsia="Times New Roman"/>
            <w:lang w:eastAsia="ko-KR"/>
          </w:rPr>
          <w:tab/>
          <w:t>UE’s history information from neighbour</w:t>
        </w:r>
      </w:ins>
    </w:p>
    <w:p w14:paraId="57E2B321" w14:textId="7D2BC522" w:rsidR="004D4FB5" w:rsidRPr="006C2BFC" w:rsidRDefault="004D4FB5" w:rsidP="004D4FB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25" w:author="Huawei" w:date="2025-09-29T22:10:00Z"/>
          <w:rFonts w:eastAsia="Times New Roman"/>
          <w:lang w:eastAsia="ko-KR"/>
        </w:rPr>
      </w:pPr>
      <w:ins w:id="126" w:author="Huawei" w:date="2025-09-29T22:10:00Z">
        <w:r w:rsidRPr="006C2BFC">
          <w:rPr>
            <w:rFonts w:eastAsia="Times New Roman"/>
            <w:lang w:eastAsia="ko-KR"/>
          </w:rPr>
          <w:t>-</w:t>
        </w:r>
        <w:r w:rsidRPr="006C2BFC">
          <w:rPr>
            <w:rFonts w:eastAsia="Times New Roman"/>
            <w:lang w:eastAsia="ko-KR"/>
          </w:rPr>
          <w:tab/>
          <w:t xml:space="preserve">QoS parameters </w:t>
        </w:r>
        <w:r w:rsidRPr="006C2BFC">
          <w:rPr>
            <w:rFonts w:eastAsia="Times New Roman"/>
            <w:lang w:eastAsia="zh-CN"/>
          </w:rPr>
          <w:t>and the performance information</w:t>
        </w:r>
        <w:r w:rsidRPr="006C2BFC">
          <w:rPr>
            <w:rFonts w:eastAsia="Times New Roman"/>
            <w:lang w:eastAsia="ko-KR"/>
          </w:rPr>
          <w:t xml:space="preserve"> of historical HO-ed UE (e.g., loss rate, delay, etc.)</w:t>
        </w:r>
      </w:ins>
    </w:p>
    <w:p w14:paraId="2EFEE7CF" w14:textId="77777777" w:rsidR="004D4FB5" w:rsidRPr="006C2BFC" w:rsidRDefault="004D4FB5" w:rsidP="004D4FB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27" w:author="Huawei" w:date="2025-09-29T22:10:00Z"/>
          <w:rFonts w:eastAsia="Times New Roman"/>
          <w:lang w:eastAsia="ko-KR"/>
        </w:rPr>
      </w:pPr>
      <w:ins w:id="128" w:author="Huawei" w:date="2025-09-29T22:10:00Z">
        <w:r w:rsidRPr="006C2BFC">
          <w:rPr>
            <w:rFonts w:eastAsia="Times New Roman"/>
            <w:lang w:eastAsia="ko-KR"/>
          </w:rPr>
          <w:t>-</w:t>
        </w:r>
        <w:r w:rsidRPr="006C2BFC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Measured</w:t>
        </w:r>
        <w:r w:rsidRPr="006C2BFC">
          <w:rPr>
            <w:rFonts w:eastAsia="Times New Roman"/>
            <w:lang w:eastAsia="zh-CN"/>
          </w:rPr>
          <w:t xml:space="preserve">/predicted </w:t>
        </w:r>
        <w:r>
          <w:rPr>
            <w:rFonts w:eastAsia="Times New Roman"/>
            <w:lang w:eastAsia="zh-CN"/>
          </w:rPr>
          <w:t xml:space="preserve">radio </w:t>
        </w:r>
        <w:r w:rsidRPr="006C2BFC">
          <w:rPr>
            <w:rFonts w:eastAsia="Times New Roman"/>
            <w:lang w:eastAsia="zh-CN"/>
          </w:rPr>
          <w:t>resource status</w:t>
        </w:r>
      </w:ins>
    </w:p>
    <w:p w14:paraId="040FBC7B" w14:textId="77777777" w:rsidR="004D4FB5" w:rsidRPr="006C2BFC" w:rsidRDefault="004D4FB5" w:rsidP="004D4FB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29" w:author="Huawei" w:date="2025-09-29T22:10:00Z"/>
          <w:rFonts w:eastAsia="Times New Roman"/>
          <w:lang w:eastAsia="ko-KR"/>
        </w:rPr>
      </w:pPr>
      <w:ins w:id="130" w:author="Huawei" w:date="2025-09-29T22:10:00Z">
        <w:r w:rsidRPr="006C2BFC">
          <w:rPr>
            <w:rFonts w:eastAsia="Times New Roman"/>
            <w:lang w:eastAsia="ko-KR"/>
          </w:rPr>
          <w:t>-</w:t>
        </w:r>
        <w:r w:rsidRPr="006C2BFC">
          <w:rPr>
            <w:rFonts w:eastAsia="Times New Roman"/>
            <w:lang w:eastAsia="ko-KR"/>
          </w:rPr>
          <w:tab/>
          <w:t>UE handovers</w:t>
        </w:r>
        <w:r w:rsidRPr="006C2BFC">
          <w:rPr>
            <w:rFonts w:eastAsia="Times New Roman"/>
            <w:lang w:eastAsia="zh-CN"/>
          </w:rPr>
          <w:t xml:space="preserve"> in the past</w:t>
        </w:r>
        <w:r w:rsidRPr="006C2BFC">
          <w:rPr>
            <w:rFonts w:eastAsia="Times New Roman"/>
            <w:lang w:eastAsia="ko-KR"/>
          </w:rPr>
          <w:t xml:space="preserve"> that </w:t>
        </w:r>
        <w:r w:rsidRPr="006C2BFC">
          <w:rPr>
            <w:rFonts w:eastAsia="Times New Roman"/>
            <w:lang w:eastAsia="zh-CN"/>
          </w:rPr>
          <w:t>were</w:t>
        </w:r>
        <w:r w:rsidRPr="006C2BFC">
          <w:rPr>
            <w:rFonts w:eastAsia="Times New Roman"/>
            <w:lang w:eastAsia="ko-KR"/>
          </w:rPr>
          <w:t xml:space="preserve"> successful</w:t>
        </w:r>
        <w:r w:rsidRPr="006C2BFC">
          <w:rPr>
            <w:rFonts w:eastAsia="Times New Roman"/>
            <w:lang w:eastAsia="zh-CN"/>
          </w:rPr>
          <w:t xml:space="preserve"> and unsuccessful, including</w:t>
        </w:r>
        <w:r w:rsidRPr="006C2BFC">
          <w:rPr>
            <w:rFonts w:eastAsia="Times New Roman"/>
            <w:lang w:eastAsia="ko-KR"/>
          </w:rPr>
          <w:t xml:space="preserve"> too-early, too-late, or handover to wrong (sub-optimal) cell</w:t>
        </w:r>
        <w:r w:rsidRPr="006C2BFC">
          <w:rPr>
            <w:rFonts w:eastAsia="Times New Roman"/>
            <w:lang w:eastAsia="zh-CN"/>
          </w:rPr>
          <w:t xml:space="preserve">, </w:t>
        </w:r>
        <w:r w:rsidRPr="006C2BFC">
          <w:rPr>
            <w:rFonts w:eastAsia="Times New Roman"/>
            <w:lang w:eastAsia="ko-KR"/>
          </w:rPr>
          <w:t>based on existing SON/RLF report mechanism</w:t>
        </w:r>
        <w:r w:rsidRPr="006C2BFC">
          <w:rPr>
            <w:rFonts w:eastAsia="Times New Roman"/>
            <w:lang w:eastAsia="zh-CN"/>
          </w:rPr>
          <w:t>.</w:t>
        </w:r>
        <w:r w:rsidRPr="006C2BFC">
          <w:rPr>
            <w:rFonts w:eastAsia="Times New Roman"/>
            <w:lang w:eastAsia="ko-KR"/>
          </w:rPr>
          <w:t xml:space="preserve"> </w:t>
        </w:r>
      </w:ins>
    </w:p>
    <w:p w14:paraId="4B6AD177" w14:textId="77777777" w:rsidR="00103C97" w:rsidRPr="006C2BFC" w:rsidRDefault="00103C97" w:rsidP="004D4F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1" w:author="Huawei" w:date="2025-09-29T22:07:00Z"/>
          <w:rFonts w:eastAsia="Times New Roman"/>
          <w:u w:val="single"/>
          <w:lang w:eastAsia="ko-KR"/>
        </w:rPr>
      </w:pPr>
      <w:ins w:id="132" w:author="Huawei" w:date="2025-09-29T22:07:00Z">
        <w:r w:rsidRPr="006C2BFC">
          <w:rPr>
            <w:rFonts w:eastAsia="Times New Roman"/>
            <w:u w:val="single"/>
            <w:lang w:eastAsia="ko-KR"/>
          </w:rPr>
          <w:t xml:space="preserve">From the UE: </w:t>
        </w:r>
      </w:ins>
    </w:p>
    <w:p w14:paraId="5BF29746" w14:textId="22783D0B" w:rsidR="00103C97" w:rsidRPr="006C2BFC" w:rsidRDefault="00103C97" w:rsidP="00103C9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3" w:author="Huawei" w:date="2025-09-29T22:07:00Z"/>
          <w:rFonts w:eastAsia="Times New Roman"/>
          <w:lang w:eastAsia="ko-KR"/>
        </w:rPr>
      </w:pPr>
      <w:ins w:id="134" w:author="Huawei" w:date="2025-09-29T22:07:00Z">
        <w:r w:rsidRPr="006C2BFC">
          <w:rPr>
            <w:rFonts w:eastAsia="Times New Roman"/>
            <w:lang w:eastAsia="ko-KR"/>
          </w:rPr>
          <w:t>-</w:t>
        </w:r>
        <w:r w:rsidRPr="006C2BFC">
          <w:rPr>
            <w:rFonts w:eastAsia="Times New Roman"/>
            <w:lang w:eastAsia="ko-KR"/>
          </w:rPr>
          <w:tab/>
          <w:t xml:space="preserve">UE location information (e.g., serving cell ID, moving velocity) interpreted by </w:t>
        </w:r>
        <w:proofErr w:type="spellStart"/>
        <w:r w:rsidRPr="006C2BFC">
          <w:rPr>
            <w:rFonts w:eastAsia="Times New Roman"/>
            <w:lang w:eastAsia="ko-KR"/>
          </w:rPr>
          <w:t>gNB</w:t>
        </w:r>
        <w:proofErr w:type="spellEnd"/>
        <w:r w:rsidRPr="006C2BFC">
          <w:rPr>
            <w:rFonts w:eastAsia="Times New Roman"/>
            <w:lang w:eastAsia="ko-KR"/>
          </w:rPr>
          <w:t xml:space="preserve"> implementation when available. </w:t>
        </w:r>
      </w:ins>
    </w:p>
    <w:p w14:paraId="04A2387E" w14:textId="77777777" w:rsidR="00103C97" w:rsidRPr="006C2BFC" w:rsidRDefault="00103C97" w:rsidP="00103C9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5" w:author="Huawei" w:date="2025-09-29T22:07:00Z"/>
          <w:rFonts w:eastAsia="Times New Roman"/>
          <w:lang w:eastAsia="ko-KR"/>
        </w:rPr>
      </w:pPr>
      <w:ins w:id="136" w:author="Huawei" w:date="2025-09-29T22:07:00Z">
        <w:r w:rsidRPr="006C2BFC">
          <w:rPr>
            <w:rFonts w:eastAsia="Times New Roman"/>
            <w:lang w:eastAsia="ko-KR"/>
          </w:rPr>
          <w:t>-</w:t>
        </w:r>
        <w:r w:rsidRPr="006C2BFC">
          <w:rPr>
            <w:rFonts w:eastAsia="Times New Roman"/>
            <w:lang w:eastAsia="ko-KR"/>
          </w:rPr>
          <w:tab/>
          <w:t>Radio measurements related to serving cell and neighbouring cells associated with UE location information, e.g., RSRP, RSRQ, SINR.</w:t>
        </w:r>
      </w:ins>
    </w:p>
    <w:p w14:paraId="5E5DE801" w14:textId="77777777" w:rsidR="00103C97" w:rsidRPr="006C2BFC" w:rsidRDefault="00103C97" w:rsidP="00103C9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7" w:author="Huawei" w:date="2025-09-29T22:07:00Z"/>
          <w:rFonts w:eastAsia="Times New Roman"/>
          <w:lang w:eastAsia="ko-KR"/>
        </w:rPr>
      </w:pPr>
      <w:ins w:id="138" w:author="Huawei" w:date="2025-09-29T22:07:00Z">
        <w:r w:rsidRPr="006C2BFC">
          <w:rPr>
            <w:rFonts w:eastAsia="Times New Roman"/>
            <w:lang w:eastAsia="ko-KR"/>
          </w:rPr>
          <w:t>-</w:t>
        </w:r>
        <w:r w:rsidRPr="006C2BFC">
          <w:rPr>
            <w:rFonts w:eastAsia="Times New Roman"/>
            <w:lang w:eastAsia="ko-KR"/>
          </w:rPr>
          <w:tab/>
          <w:t>UE Mobility History Information.</w:t>
        </w:r>
      </w:ins>
    </w:p>
    <w:p w14:paraId="1F55E388" w14:textId="77777777" w:rsidR="00103C97" w:rsidRPr="001665DB" w:rsidRDefault="00103C97" w:rsidP="00103C9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39" w:author="Huawei" w:date="2025-09-29T22:07:00Z"/>
          <w:rFonts w:ascii="Arial" w:eastAsia="Times New Roman" w:hAnsi="Arial"/>
          <w:sz w:val="24"/>
          <w:lang w:val="en-US" w:eastAsia="zh-CN"/>
        </w:rPr>
      </w:pPr>
      <w:ins w:id="140" w:author="Huawei" w:date="2025-09-29T22:07:00Z">
        <w:r>
          <w:rPr>
            <w:rFonts w:ascii="Arial" w:eastAsia="Times New Roman" w:hAnsi="Arial"/>
            <w:sz w:val="24"/>
            <w:lang w:val="en-US" w:eastAsia="zh-CN"/>
          </w:rPr>
          <w:t>4.1</w:t>
        </w:r>
        <w:r w:rsidRPr="001665DB"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2.</w:t>
        </w:r>
        <w:r w:rsidRPr="001665DB">
          <w:rPr>
            <w:rFonts w:ascii="Arial" w:eastAsia="Times New Roman" w:hAnsi="Arial" w:hint="eastAsia"/>
            <w:sz w:val="24"/>
            <w:lang w:val="en-US" w:eastAsia="zh-CN"/>
          </w:rPr>
          <w:t>3</w:t>
        </w:r>
        <w:r w:rsidRPr="001665DB">
          <w:rPr>
            <w:rFonts w:ascii="Arial" w:eastAsia="Times New Roman" w:hAnsi="Arial"/>
            <w:sz w:val="24"/>
            <w:lang w:val="en-US" w:eastAsia="zh-CN"/>
          </w:rPr>
          <w:tab/>
        </w:r>
        <w:r w:rsidRPr="001665DB">
          <w:rPr>
            <w:rFonts w:ascii="Arial" w:eastAsia="Times New Roman" w:hAnsi="Arial" w:hint="eastAsia"/>
            <w:sz w:val="24"/>
            <w:lang w:val="en-US" w:eastAsia="zh-CN"/>
          </w:rPr>
          <w:t xml:space="preserve">Output </w:t>
        </w:r>
        <w:r w:rsidRPr="001665DB">
          <w:rPr>
            <w:rFonts w:ascii="Arial" w:eastAsia="Times New Roman" w:hAnsi="Arial"/>
            <w:sz w:val="24"/>
            <w:lang w:eastAsia="ko-KR"/>
          </w:rPr>
          <w:t xml:space="preserve">of </w:t>
        </w:r>
        <w:r>
          <w:rPr>
            <w:rFonts w:ascii="Arial" w:eastAsia="Times New Roman" w:hAnsi="Arial"/>
            <w:sz w:val="24"/>
            <w:lang w:eastAsia="ko-KR"/>
          </w:rPr>
          <w:t>multi-hop UE trajectory</w:t>
        </w:r>
      </w:ins>
    </w:p>
    <w:p w14:paraId="3D068B48" w14:textId="77777777" w:rsidR="00103C97" w:rsidRPr="001665DB" w:rsidRDefault="00103C97" w:rsidP="00103C9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1" w:author="Huawei" w:date="2025-09-29T22:07:00Z"/>
          <w:rFonts w:eastAsia="Times New Roman"/>
          <w:lang w:eastAsia="zh-CN"/>
        </w:rPr>
      </w:pPr>
      <w:ins w:id="142" w:author="Huawei" w:date="2025-09-29T22:07:00Z">
        <w:r>
          <w:rPr>
            <w:rFonts w:eastAsia="Times New Roman"/>
            <w:lang w:eastAsia="ko-KR"/>
          </w:rPr>
          <w:t xml:space="preserve">The </w:t>
        </w:r>
        <w:r w:rsidRPr="001665DB">
          <w:rPr>
            <w:rFonts w:eastAsia="Times New Roman"/>
            <w:lang w:eastAsia="ko-KR"/>
          </w:rPr>
          <w:t xml:space="preserve">following information </w:t>
        </w:r>
        <w:r>
          <w:rPr>
            <w:rFonts w:eastAsia="Times New Roman"/>
            <w:lang w:eastAsia="ko-KR"/>
          </w:rPr>
          <w:t xml:space="preserve">can be generated </w:t>
        </w:r>
        <w:r w:rsidRPr="001665DB">
          <w:rPr>
            <w:rFonts w:eastAsia="Times New Roman"/>
            <w:lang w:eastAsia="ko-KR"/>
          </w:rPr>
          <w:t>as output:</w:t>
        </w:r>
      </w:ins>
    </w:p>
    <w:p w14:paraId="3F1A2FCF" w14:textId="77777777" w:rsidR="00103C97" w:rsidRPr="001665DB" w:rsidRDefault="00103C97" w:rsidP="00103C9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3" w:author="Huawei" w:date="2025-09-29T22:07:00Z"/>
          <w:rFonts w:eastAsia="Times New Roman"/>
          <w:lang w:eastAsia="ko-KR"/>
        </w:rPr>
      </w:pPr>
      <w:ins w:id="144" w:author="Huawei" w:date="2025-09-29T22:07:00Z">
        <w:r w:rsidRPr="001665DB">
          <w:rPr>
            <w:rFonts w:eastAsia="Times New Roman"/>
            <w:lang w:eastAsia="ko-KR"/>
          </w:rPr>
          <w:t>-</w:t>
        </w:r>
        <w:r w:rsidRPr="001665DB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 xml:space="preserve">Multi-hop </w:t>
        </w:r>
        <w:r w:rsidRPr="001665DB">
          <w:rPr>
            <w:rFonts w:eastAsia="Times New Roman"/>
            <w:lang w:eastAsia="ko-KR"/>
          </w:rPr>
          <w:t>UE trajectory prediction (</w:t>
        </w:r>
        <w:r>
          <w:rPr>
            <w:rFonts w:eastAsia="Times New Roman"/>
            <w:lang w:eastAsia="ko-KR"/>
          </w:rPr>
          <w:t>list of cells predicted to be visited, optionally including the predicted time of stay of the UE in each cell</w:t>
        </w:r>
        <w:r w:rsidRPr="001665DB">
          <w:rPr>
            <w:rFonts w:eastAsia="Times New Roman"/>
            <w:lang w:eastAsia="ko-KR"/>
          </w:rPr>
          <w:t>)</w:t>
        </w:r>
      </w:ins>
    </w:p>
    <w:p w14:paraId="6AA8EC31" w14:textId="77777777" w:rsidR="00103C97" w:rsidRPr="001665DB" w:rsidRDefault="00103C97" w:rsidP="00103C9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5" w:author="Huawei" w:date="2025-09-29T22:07:00Z"/>
          <w:rFonts w:eastAsia="Times New Roman"/>
          <w:lang w:eastAsia="ko-KR"/>
        </w:rPr>
      </w:pPr>
      <w:ins w:id="146" w:author="Huawei" w:date="2025-09-29T22:07:00Z">
        <w:r w:rsidRPr="001665DB">
          <w:rPr>
            <w:rFonts w:eastAsia="Times New Roman"/>
            <w:lang w:eastAsia="ko-KR"/>
          </w:rPr>
          <w:t>-</w:t>
        </w:r>
        <w:r w:rsidRPr="001665DB">
          <w:rPr>
            <w:rFonts w:eastAsia="Times New Roman"/>
            <w:lang w:eastAsia="ko-KR"/>
          </w:rPr>
          <w:tab/>
          <w:t>UE traffic prediction</w:t>
        </w:r>
        <w:r>
          <w:rPr>
            <w:rFonts w:eastAsia="Times New Roman"/>
            <w:lang w:eastAsia="ko-KR"/>
          </w:rPr>
          <w:t xml:space="preserve"> in each hop</w:t>
        </w:r>
        <w:r w:rsidRPr="001665DB">
          <w:rPr>
            <w:rFonts w:eastAsia="Times New Roman"/>
            <w:lang w:eastAsia="ko-KR"/>
          </w:rPr>
          <w:t xml:space="preserve"> (</w:t>
        </w:r>
        <w:r>
          <w:rPr>
            <w:rFonts w:eastAsia="Times New Roman"/>
            <w:lang w:eastAsia="ko-KR"/>
          </w:rPr>
          <w:t xml:space="preserve">output </w:t>
        </w:r>
        <w:r w:rsidRPr="001665DB">
          <w:rPr>
            <w:rFonts w:eastAsia="Times New Roman"/>
            <w:lang w:eastAsia="ko-KR"/>
          </w:rPr>
          <w:t xml:space="preserve">used </w:t>
        </w:r>
        <w:r>
          <w:rPr>
            <w:rFonts w:eastAsia="Times New Roman"/>
            <w:lang w:eastAsia="ko-KR"/>
          </w:rPr>
          <w:t xml:space="preserve">internally </w:t>
        </w:r>
        <w:r w:rsidRPr="001665DB">
          <w:rPr>
            <w:rFonts w:eastAsia="Times New Roman"/>
            <w:lang w:eastAsia="ko-KR"/>
          </w:rPr>
          <w:t>by the RAN)</w:t>
        </w:r>
      </w:ins>
    </w:p>
    <w:p w14:paraId="6D7A0564" w14:textId="77777777" w:rsidR="00103C97" w:rsidRPr="001665DB" w:rsidRDefault="00103C97" w:rsidP="00103C9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47" w:author="Huawei" w:date="2025-09-29T22:07:00Z"/>
          <w:rFonts w:ascii="Arial" w:eastAsia="Times New Roman" w:hAnsi="Arial"/>
          <w:sz w:val="24"/>
          <w:lang w:val="en-US" w:eastAsia="zh-CN"/>
        </w:rPr>
      </w:pPr>
      <w:ins w:id="148" w:author="Huawei" w:date="2025-09-29T22:07:00Z">
        <w:r>
          <w:rPr>
            <w:rFonts w:ascii="Arial" w:eastAsia="Times New Roman" w:hAnsi="Arial"/>
            <w:sz w:val="24"/>
            <w:lang w:val="en-US" w:eastAsia="zh-CN"/>
          </w:rPr>
          <w:t>4.1.2.4</w:t>
        </w:r>
        <w:r w:rsidRPr="001665DB">
          <w:rPr>
            <w:rFonts w:ascii="Arial" w:eastAsia="Times New Roman" w:hAnsi="Arial"/>
            <w:sz w:val="24"/>
            <w:lang w:val="en-US" w:eastAsia="zh-CN"/>
          </w:rPr>
          <w:tab/>
          <w:t xml:space="preserve">Feedback of </w:t>
        </w:r>
        <w:r>
          <w:rPr>
            <w:rFonts w:ascii="Arial" w:eastAsia="Times New Roman" w:hAnsi="Arial"/>
            <w:sz w:val="24"/>
            <w:lang w:val="en-US" w:eastAsia="zh-CN"/>
          </w:rPr>
          <w:t>multi-hop UE trajectory</w:t>
        </w:r>
      </w:ins>
    </w:p>
    <w:p w14:paraId="7D2DB540" w14:textId="77777777" w:rsidR="00103C97" w:rsidRPr="001665DB" w:rsidRDefault="00103C97" w:rsidP="00103C97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149" w:author="Huawei" w:date="2025-09-29T22:07:00Z"/>
          <w:rFonts w:eastAsia="Times New Roman"/>
          <w:lang w:eastAsia="ko-KR"/>
        </w:rPr>
      </w:pPr>
      <w:ins w:id="150" w:author="Huawei" w:date="2025-09-29T22:07:00Z">
        <w:r w:rsidRPr="001665DB">
          <w:rPr>
            <w:rFonts w:eastAsia="Times New Roman"/>
            <w:lang w:eastAsia="ko-KR"/>
          </w:rPr>
          <w:t xml:space="preserve">The following data is required </w:t>
        </w:r>
        <w:r w:rsidRPr="001665DB">
          <w:rPr>
            <w:rFonts w:eastAsia="Times New Roman" w:hint="eastAsia"/>
            <w:lang w:val="en-US" w:eastAsia="zh-CN"/>
          </w:rPr>
          <w:t xml:space="preserve">as </w:t>
        </w:r>
        <w:r w:rsidRPr="001665DB">
          <w:rPr>
            <w:rFonts w:eastAsia="Times New Roman"/>
            <w:lang w:val="en-US" w:eastAsia="zh-CN"/>
          </w:rPr>
          <w:t>feedback</w:t>
        </w:r>
        <w:r w:rsidRPr="001665DB">
          <w:rPr>
            <w:rFonts w:eastAsia="Times New Roman" w:hint="eastAsia"/>
            <w:lang w:val="en-US" w:eastAsia="zh-CN"/>
          </w:rPr>
          <w:t xml:space="preserve"> data</w:t>
        </w:r>
        <w:r>
          <w:rPr>
            <w:rFonts w:eastAsia="Times New Roman"/>
            <w:lang w:val="en-US" w:eastAsia="zh-CN"/>
          </w:rPr>
          <w:t>:</w:t>
        </w:r>
      </w:ins>
    </w:p>
    <w:p w14:paraId="5D8F560E" w14:textId="77777777" w:rsidR="00103C97" w:rsidRDefault="00103C97" w:rsidP="00103C9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51" w:author="Huawei" w:date="2025-09-29T22:07:00Z"/>
          <w:rFonts w:eastAsia="Times New Roman"/>
          <w:lang w:eastAsia="ko-KR"/>
        </w:rPr>
      </w:pPr>
      <w:ins w:id="152" w:author="Huawei" w:date="2025-09-29T22:07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  <w:t>Measured multi-hop UE trajectory</w:t>
        </w:r>
      </w:ins>
    </w:p>
    <w:p w14:paraId="5EE53006" w14:textId="77777777" w:rsidR="00103C97" w:rsidRPr="001665DB" w:rsidRDefault="00103C97" w:rsidP="00103C9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53" w:author="Huawei" w:date="2025-09-29T22:07:00Z"/>
          <w:rFonts w:eastAsia="Times New Roman"/>
          <w:lang w:eastAsia="ko-KR"/>
        </w:rPr>
      </w:pPr>
      <w:ins w:id="154" w:author="Huawei" w:date="2025-09-29T22:07:00Z">
        <w:r w:rsidRPr="001665DB">
          <w:rPr>
            <w:rFonts w:eastAsia="Times New Roman"/>
            <w:lang w:eastAsia="ko-KR"/>
          </w:rPr>
          <w:t>-</w:t>
        </w:r>
        <w:r w:rsidRPr="001665DB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per-UE UE performance (Average UE Throughput DL/UL, Average Packet Loss DL/UL, Average Packet Delay DL/UL)</w:t>
        </w:r>
        <w:r w:rsidRPr="001665DB">
          <w:rPr>
            <w:rFonts w:eastAsia="Times New Roman"/>
            <w:lang w:eastAsia="ko-KR"/>
          </w:rPr>
          <w:t xml:space="preserve"> </w:t>
        </w:r>
      </w:ins>
    </w:p>
    <w:p w14:paraId="19704753" w14:textId="77777777" w:rsidR="00103C97" w:rsidRPr="001665DB" w:rsidRDefault="00103C97" w:rsidP="00103C9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55" w:author="Huawei" w:date="2025-09-29T22:07:00Z"/>
          <w:rFonts w:eastAsia="Times New Roman"/>
          <w:lang w:eastAsia="ko-KR"/>
        </w:rPr>
      </w:pPr>
      <w:ins w:id="156" w:author="Huawei" w:date="2025-09-29T22:07:00Z">
        <w:r w:rsidRPr="001665DB">
          <w:rPr>
            <w:rFonts w:eastAsia="Times New Roman"/>
            <w:lang w:eastAsia="ko-KR"/>
          </w:rPr>
          <w:lastRenderedPageBreak/>
          <w:t>-</w:t>
        </w:r>
        <w:r w:rsidRPr="001665DB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Measured radio r</w:t>
        </w:r>
        <w:r w:rsidRPr="001665DB">
          <w:rPr>
            <w:rFonts w:eastAsia="Times New Roman"/>
            <w:lang w:eastAsia="ko-KR"/>
          </w:rPr>
          <w:t xml:space="preserve">esource status from target </w:t>
        </w:r>
        <w:proofErr w:type="spellStart"/>
        <w:r>
          <w:rPr>
            <w:rFonts w:eastAsia="Times New Roman"/>
            <w:lang w:eastAsia="ko-KR"/>
          </w:rPr>
          <w:t>gNBs</w:t>
        </w:r>
        <w:proofErr w:type="spellEnd"/>
        <w:r w:rsidRPr="001665DB">
          <w:rPr>
            <w:rFonts w:eastAsia="Times New Roman"/>
            <w:lang w:eastAsia="zh-CN"/>
          </w:rPr>
          <w:t xml:space="preserve"> </w:t>
        </w:r>
      </w:ins>
    </w:p>
    <w:p w14:paraId="036CF946" w14:textId="77777777" w:rsidR="00103C97" w:rsidRDefault="00103C97" w:rsidP="00103C9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57" w:author="Huawei" w:date="2025-09-29T22:07:00Z"/>
          <w:rFonts w:ascii="Arial" w:eastAsia="Malgun Gothic" w:hAnsi="Arial"/>
          <w:sz w:val="24"/>
          <w:lang w:val="en-US" w:eastAsia="zh-CN"/>
        </w:rPr>
      </w:pPr>
      <w:ins w:id="158" w:author="Huawei" w:date="2025-09-29T22:07:00Z">
        <w:r>
          <w:rPr>
            <w:rFonts w:ascii="Arial" w:eastAsia="Times New Roman" w:hAnsi="Arial"/>
            <w:sz w:val="24"/>
            <w:lang w:val="en-US" w:eastAsia="zh-CN"/>
          </w:rPr>
          <w:t>4.1.2.</w:t>
        </w:r>
        <w:r w:rsidRPr="001665DB">
          <w:rPr>
            <w:rFonts w:ascii="Arial" w:eastAsia="Times New Roman" w:hAnsi="Arial"/>
            <w:sz w:val="24"/>
            <w:lang w:val="en-US" w:eastAsia="zh-CN"/>
          </w:rPr>
          <w:t>5</w:t>
        </w:r>
        <w:r w:rsidRPr="001665DB">
          <w:rPr>
            <w:rFonts w:ascii="Arial" w:eastAsia="Times New Roman" w:hAnsi="Arial"/>
            <w:sz w:val="24"/>
            <w:lang w:val="en-US" w:eastAsia="zh-CN"/>
          </w:rPr>
          <w:tab/>
          <w:t>Standard impact</w:t>
        </w:r>
      </w:ins>
    </w:p>
    <w:p w14:paraId="06A395CD" w14:textId="77777777" w:rsidR="00103C97" w:rsidRPr="00A90102" w:rsidRDefault="00103C97" w:rsidP="00103C97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159" w:author="Huawei" w:date="2025-09-29T22:07:00Z"/>
          <w:rFonts w:eastAsia="Times New Roman"/>
          <w:lang w:eastAsia="ko-KR"/>
        </w:rPr>
      </w:pPr>
      <w:ins w:id="160" w:author="Huawei" w:date="2025-09-29T22:07:00Z">
        <w:r>
          <w:rPr>
            <w:rFonts w:eastAsia="Times New Roman"/>
            <w:lang w:eastAsia="ko-KR"/>
          </w:rPr>
          <w:t>The f</w:t>
        </w:r>
        <w:r w:rsidRPr="00AB1387">
          <w:rPr>
            <w:rFonts w:eastAsia="Times New Roman"/>
            <w:lang w:eastAsia="ko-KR"/>
          </w:rPr>
          <w:t>ollowing standard impacts are listed for subsequent Rel-</w:t>
        </w:r>
        <w:r>
          <w:rPr>
            <w:rFonts w:eastAsia="Times New Roman"/>
            <w:lang w:eastAsia="ko-KR"/>
          </w:rPr>
          <w:t>20</w:t>
        </w:r>
        <w:r w:rsidRPr="00AB1387">
          <w:rPr>
            <w:rFonts w:eastAsia="Times New Roman"/>
            <w:lang w:eastAsia="ko-KR"/>
          </w:rPr>
          <w:t xml:space="preserve"> normative work compared </w:t>
        </w:r>
        <w:r>
          <w:rPr>
            <w:rFonts w:eastAsia="Times New Roman"/>
            <w:lang w:eastAsia="ko-KR"/>
          </w:rPr>
          <w:t>to</w:t>
        </w:r>
        <w:r w:rsidRPr="00AB1387">
          <w:rPr>
            <w:rFonts w:eastAsia="Times New Roman"/>
            <w:lang w:eastAsia="ko-KR"/>
          </w:rPr>
          <w:t xml:space="preserve"> what was specified</w:t>
        </w:r>
        <w:r>
          <w:rPr>
            <w:rFonts w:eastAsia="Times New Roman"/>
            <w:lang w:eastAsia="ko-KR"/>
          </w:rPr>
          <w:t xml:space="preserve"> in </w:t>
        </w:r>
        <w:r w:rsidRPr="00AB1387">
          <w:rPr>
            <w:rFonts w:eastAsia="Times New Roman"/>
            <w:lang w:eastAsia="ko-KR"/>
          </w:rPr>
          <w:t>Rel-18.</w:t>
        </w:r>
      </w:ins>
    </w:p>
    <w:p w14:paraId="4CB682C2" w14:textId="77777777" w:rsidR="00103C97" w:rsidRPr="00AB1387" w:rsidRDefault="00103C97" w:rsidP="00103C97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161" w:author="Huawei" w:date="2025-09-29T22:07:00Z"/>
          <w:rFonts w:eastAsia="Times New Roman"/>
          <w:lang w:eastAsia="ko-KR"/>
        </w:rPr>
      </w:pPr>
      <w:proofErr w:type="spellStart"/>
      <w:ins w:id="162" w:author="Huawei" w:date="2025-09-29T22:07:00Z">
        <w:r w:rsidRPr="00AB1387">
          <w:rPr>
            <w:rFonts w:eastAsia="Times New Roman"/>
            <w:lang w:eastAsia="ko-KR"/>
          </w:rPr>
          <w:t>Xn</w:t>
        </w:r>
        <w:proofErr w:type="spellEnd"/>
        <w:r w:rsidRPr="00AB1387">
          <w:rPr>
            <w:rFonts w:eastAsia="Times New Roman"/>
            <w:lang w:eastAsia="ko-KR"/>
          </w:rPr>
          <w:t xml:space="preserve"> interface:</w:t>
        </w:r>
      </w:ins>
    </w:p>
    <w:p w14:paraId="4C07D6DC" w14:textId="64207714" w:rsidR="001665DB" w:rsidRPr="00103C97" w:rsidRDefault="00103C97" w:rsidP="00AB138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63" w:author="Huawei - Damiano" w:date="2025-09-29T22:05:00Z"/>
          <w:rFonts w:eastAsia="Times New Roman"/>
          <w:lang w:eastAsia="ko-KR"/>
        </w:rPr>
      </w:pPr>
      <w:ins w:id="164" w:author="Huawei" w:date="2025-09-29T22:07:00Z">
        <w:r w:rsidRPr="00AB1387">
          <w:rPr>
            <w:rFonts w:eastAsia="Times New Roman"/>
            <w:lang w:eastAsia="ko-KR"/>
          </w:rPr>
          <w:t>-</w:t>
        </w:r>
        <w:r w:rsidRPr="00AB1387">
          <w:rPr>
            <w:rFonts w:eastAsia="Times New Roman"/>
            <w:lang w:eastAsia="ko-KR"/>
          </w:rPr>
          <w:tab/>
          <w:t>Enhance</w:t>
        </w:r>
        <w:r>
          <w:rPr>
            <w:rFonts w:eastAsia="Times New Roman"/>
            <w:lang w:eastAsia="ko-KR"/>
          </w:rPr>
          <w:t xml:space="preserve"> the</w:t>
        </w:r>
        <w:r w:rsidRPr="00AB1387">
          <w:rPr>
            <w:rFonts w:eastAsia="Times New Roman"/>
            <w:lang w:eastAsia="ko-KR"/>
          </w:rPr>
          <w:t xml:space="preserve"> existing </w:t>
        </w:r>
        <w:r>
          <w:rPr>
            <w:rFonts w:eastAsia="Times New Roman"/>
            <w:lang w:eastAsia="ko-KR"/>
          </w:rPr>
          <w:t xml:space="preserve">Handover Preparation and Data Collection Reporting (Initiation) </w:t>
        </w:r>
        <w:r w:rsidRPr="00AB1387">
          <w:rPr>
            <w:rFonts w:eastAsia="Times New Roman"/>
            <w:lang w:eastAsia="ko-KR"/>
          </w:rPr>
          <w:t>procedure</w:t>
        </w:r>
        <w:r>
          <w:rPr>
            <w:rFonts w:eastAsia="Times New Roman"/>
            <w:lang w:eastAsia="ko-KR"/>
          </w:rPr>
          <w:t>s</w:t>
        </w:r>
        <w:r w:rsidRPr="00AB1387">
          <w:rPr>
            <w:rFonts w:eastAsia="Times New Roman"/>
            <w:lang w:eastAsia="ko-KR"/>
          </w:rPr>
          <w:t xml:space="preserve"> to </w:t>
        </w:r>
        <w:r>
          <w:rPr>
            <w:rFonts w:eastAsia="Times New Roman"/>
            <w:lang w:eastAsia="ko-KR"/>
          </w:rPr>
          <w:t>transfer the multi-hop UE trajectory prediction and to collect the measured multi-hop UE trajectory, respectively.</w:t>
        </w:r>
      </w:ins>
      <w:bookmarkEnd w:id="89"/>
      <w:bookmarkEnd w:id="90"/>
      <w:bookmarkEnd w:id="91"/>
      <w:bookmarkEnd w:id="92"/>
      <w:bookmarkEnd w:id="93"/>
      <w:bookmarkEnd w:id="94"/>
    </w:p>
    <w:p w14:paraId="4E776EB5" w14:textId="298A694E" w:rsidR="0010567A" w:rsidRPr="00AB1387" w:rsidRDefault="0010567A" w:rsidP="002F3319">
      <w:pPr>
        <w:spacing w:after="120"/>
        <w:jc w:val="center"/>
        <w:rPr>
          <w:rFonts w:eastAsia="Times New Roman"/>
          <w:lang w:val="en-US" w:eastAsia="ko-KR"/>
        </w:rPr>
      </w:pPr>
      <w:r w:rsidRPr="00D74E89">
        <w:rPr>
          <w:rFonts w:eastAsia="SimSun"/>
          <w:color w:val="FF0000"/>
          <w:lang w:eastAsia="zh-CN"/>
        </w:rPr>
        <w:t xml:space="preserve">&lt;&lt;&lt;&lt;&lt;&lt;&lt;&lt;&lt;&lt; </w:t>
      </w:r>
      <w:r>
        <w:rPr>
          <w:rFonts w:eastAsia="SimSun"/>
          <w:color w:val="FF0000"/>
          <w:lang w:eastAsia="zh-CN"/>
        </w:rPr>
        <w:t>End</w:t>
      </w:r>
      <w:r w:rsidRPr="00D74E89">
        <w:rPr>
          <w:rFonts w:eastAsia="SimSun"/>
          <w:color w:val="FF0000"/>
          <w:lang w:eastAsia="zh-CN"/>
        </w:rPr>
        <w:t xml:space="preserve"> of Changes &gt;&gt;&gt;&gt;&gt;&gt;&gt;&gt;&gt;&gt;</w:t>
      </w:r>
    </w:p>
    <w:sectPr w:rsidR="0010567A" w:rsidRPr="00AB138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6F603" w14:textId="77777777" w:rsidR="003346F5" w:rsidRDefault="003346F5" w:rsidP="00A81441">
      <w:r>
        <w:separator/>
      </w:r>
    </w:p>
  </w:endnote>
  <w:endnote w:type="continuationSeparator" w:id="0">
    <w:p w14:paraId="1356617B" w14:textId="77777777" w:rsidR="003346F5" w:rsidRDefault="003346F5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D9305" w14:textId="77777777" w:rsidR="003346F5" w:rsidRDefault="003346F5" w:rsidP="00A81441">
      <w:r>
        <w:separator/>
      </w:r>
    </w:p>
  </w:footnote>
  <w:footnote w:type="continuationSeparator" w:id="0">
    <w:p w14:paraId="63A6C5BE" w14:textId="77777777" w:rsidR="003346F5" w:rsidRDefault="003346F5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D47E3"/>
    <w:multiLevelType w:val="hybridMultilevel"/>
    <w:tmpl w:val="1966D2C8"/>
    <w:lvl w:ilvl="0" w:tplc="AFA0279E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B1760C"/>
    <w:multiLevelType w:val="hybridMultilevel"/>
    <w:tmpl w:val="0CA2F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D703F9"/>
    <w:multiLevelType w:val="multilevel"/>
    <w:tmpl w:val="0FD23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A77EBD"/>
    <w:multiLevelType w:val="hybridMultilevel"/>
    <w:tmpl w:val="0CA2F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77BF33C6"/>
    <w:multiLevelType w:val="hybridMultilevel"/>
    <w:tmpl w:val="DD3E1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12"/>
  </w:num>
  <w:num w:numId="10">
    <w:abstractNumId w:val="14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  <w:num w:numId="16">
    <w:abstractNumId w:val="4"/>
  </w:num>
  <w:num w:numId="17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- Damiano">
    <w15:presenceInfo w15:providerId="None" w15:userId="Huawei - Dami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01A"/>
    <w:rsid w:val="0001711B"/>
    <w:rsid w:val="00017D03"/>
    <w:rsid w:val="00026AD2"/>
    <w:rsid w:val="00032062"/>
    <w:rsid w:val="000365C9"/>
    <w:rsid w:val="00036DB4"/>
    <w:rsid w:val="00040756"/>
    <w:rsid w:val="00051005"/>
    <w:rsid w:val="00056871"/>
    <w:rsid w:val="00060422"/>
    <w:rsid w:val="00060DB4"/>
    <w:rsid w:val="000656E4"/>
    <w:rsid w:val="00067D05"/>
    <w:rsid w:val="000705E3"/>
    <w:rsid w:val="00075635"/>
    <w:rsid w:val="000775CF"/>
    <w:rsid w:val="00077BB5"/>
    <w:rsid w:val="000833CA"/>
    <w:rsid w:val="00083F70"/>
    <w:rsid w:val="00084730"/>
    <w:rsid w:val="00085238"/>
    <w:rsid w:val="00085250"/>
    <w:rsid w:val="00091F28"/>
    <w:rsid w:val="0009213B"/>
    <w:rsid w:val="00092775"/>
    <w:rsid w:val="00093B4F"/>
    <w:rsid w:val="00093E37"/>
    <w:rsid w:val="00096346"/>
    <w:rsid w:val="000A04C1"/>
    <w:rsid w:val="000A277D"/>
    <w:rsid w:val="000A3A7C"/>
    <w:rsid w:val="000A3F1A"/>
    <w:rsid w:val="000A4505"/>
    <w:rsid w:val="000A5A0C"/>
    <w:rsid w:val="000A6147"/>
    <w:rsid w:val="000A6860"/>
    <w:rsid w:val="000B2957"/>
    <w:rsid w:val="000B590A"/>
    <w:rsid w:val="000B5EF2"/>
    <w:rsid w:val="000C2287"/>
    <w:rsid w:val="000C2A24"/>
    <w:rsid w:val="000C4591"/>
    <w:rsid w:val="000C6D9C"/>
    <w:rsid w:val="000C7766"/>
    <w:rsid w:val="000D0B26"/>
    <w:rsid w:val="000D136E"/>
    <w:rsid w:val="000D287F"/>
    <w:rsid w:val="000D2D29"/>
    <w:rsid w:val="000D2D70"/>
    <w:rsid w:val="000D54D6"/>
    <w:rsid w:val="000D5CF4"/>
    <w:rsid w:val="000E0BDB"/>
    <w:rsid w:val="000E19C3"/>
    <w:rsid w:val="000F4A72"/>
    <w:rsid w:val="000F4E43"/>
    <w:rsid w:val="001007E8"/>
    <w:rsid w:val="00103C97"/>
    <w:rsid w:val="0010567A"/>
    <w:rsid w:val="00105D7B"/>
    <w:rsid w:val="00115AC5"/>
    <w:rsid w:val="001166C4"/>
    <w:rsid w:val="00123F52"/>
    <w:rsid w:val="001332EF"/>
    <w:rsid w:val="00134D63"/>
    <w:rsid w:val="0013506E"/>
    <w:rsid w:val="00135725"/>
    <w:rsid w:val="001401C9"/>
    <w:rsid w:val="00147465"/>
    <w:rsid w:val="00151B18"/>
    <w:rsid w:val="0015303A"/>
    <w:rsid w:val="00157FBE"/>
    <w:rsid w:val="001610E7"/>
    <w:rsid w:val="00164946"/>
    <w:rsid w:val="001665DB"/>
    <w:rsid w:val="00170D63"/>
    <w:rsid w:val="0017686E"/>
    <w:rsid w:val="00177F37"/>
    <w:rsid w:val="00180BF7"/>
    <w:rsid w:val="0018165D"/>
    <w:rsid w:val="001826A6"/>
    <w:rsid w:val="00182718"/>
    <w:rsid w:val="0018482B"/>
    <w:rsid w:val="00185CAD"/>
    <w:rsid w:val="0019052B"/>
    <w:rsid w:val="00193461"/>
    <w:rsid w:val="001935D4"/>
    <w:rsid w:val="001951AB"/>
    <w:rsid w:val="00195929"/>
    <w:rsid w:val="001961B7"/>
    <w:rsid w:val="001A2EE8"/>
    <w:rsid w:val="001A51D0"/>
    <w:rsid w:val="001A677A"/>
    <w:rsid w:val="001B0818"/>
    <w:rsid w:val="001B096B"/>
    <w:rsid w:val="001B0D90"/>
    <w:rsid w:val="001B15FF"/>
    <w:rsid w:val="001B2E30"/>
    <w:rsid w:val="001B3ED0"/>
    <w:rsid w:val="001B5E6E"/>
    <w:rsid w:val="001B6056"/>
    <w:rsid w:val="001B60EF"/>
    <w:rsid w:val="001B75AA"/>
    <w:rsid w:val="001C1DC4"/>
    <w:rsid w:val="001C2A98"/>
    <w:rsid w:val="001C394E"/>
    <w:rsid w:val="001C5D73"/>
    <w:rsid w:val="001C6641"/>
    <w:rsid w:val="001C6DC3"/>
    <w:rsid w:val="001C6DF3"/>
    <w:rsid w:val="001C73AB"/>
    <w:rsid w:val="001C7A35"/>
    <w:rsid w:val="001C7EE5"/>
    <w:rsid w:val="001D31E2"/>
    <w:rsid w:val="001D3B39"/>
    <w:rsid w:val="001D4A90"/>
    <w:rsid w:val="001D5747"/>
    <w:rsid w:val="001D6291"/>
    <w:rsid w:val="001D7355"/>
    <w:rsid w:val="001E41AD"/>
    <w:rsid w:val="001E7476"/>
    <w:rsid w:val="001E778A"/>
    <w:rsid w:val="001F0A3F"/>
    <w:rsid w:val="001F6D43"/>
    <w:rsid w:val="00201025"/>
    <w:rsid w:val="002015DF"/>
    <w:rsid w:val="00204FA4"/>
    <w:rsid w:val="0020509D"/>
    <w:rsid w:val="00206527"/>
    <w:rsid w:val="002135C8"/>
    <w:rsid w:val="00215519"/>
    <w:rsid w:val="002156AD"/>
    <w:rsid w:val="002208EB"/>
    <w:rsid w:val="002226B8"/>
    <w:rsid w:val="00226317"/>
    <w:rsid w:val="00227ABE"/>
    <w:rsid w:val="002305BC"/>
    <w:rsid w:val="0023113A"/>
    <w:rsid w:val="00234647"/>
    <w:rsid w:val="00234B7E"/>
    <w:rsid w:val="00235076"/>
    <w:rsid w:val="00236BEB"/>
    <w:rsid w:val="0023769B"/>
    <w:rsid w:val="002413EA"/>
    <w:rsid w:val="0024794E"/>
    <w:rsid w:val="00250D57"/>
    <w:rsid w:val="002510C9"/>
    <w:rsid w:val="00256A42"/>
    <w:rsid w:val="0025723C"/>
    <w:rsid w:val="002602E8"/>
    <w:rsid w:val="002607E4"/>
    <w:rsid w:val="00260951"/>
    <w:rsid w:val="002630EB"/>
    <w:rsid w:val="00270EE2"/>
    <w:rsid w:val="002720CD"/>
    <w:rsid w:val="002726E7"/>
    <w:rsid w:val="00272B8A"/>
    <w:rsid w:val="00273294"/>
    <w:rsid w:val="0027584A"/>
    <w:rsid w:val="002774F1"/>
    <w:rsid w:val="0027756F"/>
    <w:rsid w:val="00280481"/>
    <w:rsid w:val="00280EC6"/>
    <w:rsid w:val="00282753"/>
    <w:rsid w:val="00285764"/>
    <w:rsid w:val="00285BF3"/>
    <w:rsid w:val="002864A4"/>
    <w:rsid w:val="00286536"/>
    <w:rsid w:val="00287F98"/>
    <w:rsid w:val="0029012B"/>
    <w:rsid w:val="00292185"/>
    <w:rsid w:val="00295B15"/>
    <w:rsid w:val="002968F1"/>
    <w:rsid w:val="00296980"/>
    <w:rsid w:val="002A56E1"/>
    <w:rsid w:val="002A6692"/>
    <w:rsid w:val="002A693B"/>
    <w:rsid w:val="002A74D4"/>
    <w:rsid w:val="002A7556"/>
    <w:rsid w:val="002B14F7"/>
    <w:rsid w:val="002B2FBD"/>
    <w:rsid w:val="002B30A5"/>
    <w:rsid w:val="002B5F12"/>
    <w:rsid w:val="002B63EA"/>
    <w:rsid w:val="002C31A0"/>
    <w:rsid w:val="002C327A"/>
    <w:rsid w:val="002C4E8A"/>
    <w:rsid w:val="002C5A80"/>
    <w:rsid w:val="002C5FCF"/>
    <w:rsid w:val="002C6C44"/>
    <w:rsid w:val="002C76D5"/>
    <w:rsid w:val="002D0275"/>
    <w:rsid w:val="002D4CA1"/>
    <w:rsid w:val="002D4EB6"/>
    <w:rsid w:val="002D7FF9"/>
    <w:rsid w:val="002E5A42"/>
    <w:rsid w:val="002E5EA3"/>
    <w:rsid w:val="002F0350"/>
    <w:rsid w:val="002F13D2"/>
    <w:rsid w:val="002F27E7"/>
    <w:rsid w:val="002F3319"/>
    <w:rsid w:val="002F469C"/>
    <w:rsid w:val="002F550D"/>
    <w:rsid w:val="002F60EB"/>
    <w:rsid w:val="002F6F89"/>
    <w:rsid w:val="002F70B3"/>
    <w:rsid w:val="00301834"/>
    <w:rsid w:val="00303C38"/>
    <w:rsid w:val="00307C77"/>
    <w:rsid w:val="003108A2"/>
    <w:rsid w:val="00312F35"/>
    <w:rsid w:val="0031343B"/>
    <w:rsid w:val="00313B5A"/>
    <w:rsid w:val="00314410"/>
    <w:rsid w:val="00321974"/>
    <w:rsid w:val="003275CE"/>
    <w:rsid w:val="003310F9"/>
    <w:rsid w:val="003346F5"/>
    <w:rsid w:val="00340B28"/>
    <w:rsid w:val="00342DF7"/>
    <w:rsid w:val="00343BBE"/>
    <w:rsid w:val="003500A2"/>
    <w:rsid w:val="00351E58"/>
    <w:rsid w:val="003521A4"/>
    <w:rsid w:val="00352F8F"/>
    <w:rsid w:val="003541CC"/>
    <w:rsid w:val="0036098A"/>
    <w:rsid w:val="00362DD6"/>
    <w:rsid w:val="00363756"/>
    <w:rsid w:val="00370DEA"/>
    <w:rsid w:val="00372204"/>
    <w:rsid w:val="00373B68"/>
    <w:rsid w:val="0037661E"/>
    <w:rsid w:val="003800C2"/>
    <w:rsid w:val="003845D0"/>
    <w:rsid w:val="0038474C"/>
    <w:rsid w:val="003853EE"/>
    <w:rsid w:val="00386DE2"/>
    <w:rsid w:val="00391BCF"/>
    <w:rsid w:val="0039216E"/>
    <w:rsid w:val="0039518B"/>
    <w:rsid w:val="00395FF8"/>
    <w:rsid w:val="003A2F8F"/>
    <w:rsid w:val="003B052F"/>
    <w:rsid w:val="003B20E0"/>
    <w:rsid w:val="003B2462"/>
    <w:rsid w:val="003B3B9F"/>
    <w:rsid w:val="003B4428"/>
    <w:rsid w:val="003B70CB"/>
    <w:rsid w:val="003C4385"/>
    <w:rsid w:val="003C499B"/>
    <w:rsid w:val="003C7916"/>
    <w:rsid w:val="003D3EFB"/>
    <w:rsid w:val="003D4792"/>
    <w:rsid w:val="003E03FF"/>
    <w:rsid w:val="003E1A66"/>
    <w:rsid w:val="003E3729"/>
    <w:rsid w:val="003E4987"/>
    <w:rsid w:val="003E6948"/>
    <w:rsid w:val="003F2D21"/>
    <w:rsid w:val="003F3B72"/>
    <w:rsid w:val="003F4093"/>
    <w:rsid w:val="003F5804"/>
    <w:rsid w:val="003F5B83"/>
    <w:rsid w:val="003F5E73"/>
    <w:rsid w:val="003F6851"/>
    <w:rsid w:val="00400CBC"/>
    <w:rsid w:val="00401113"/>
    <w:rsid w:val="004120B7"/>
    <w:rsid w:val="00414082"/>
    <w:rsid w:val="00416F7F"/>
    <w:rsid w:val="00417E90"/>
    <w:rsid w:val="00420003"/>
    <w:rsid w:val="0042029F"/>
    <w:rsid w:val="00420E2F"/>
    <w:rsid w:val="00421077"/>
    <w:rsid w:val="00422D89"/>
    <w:rsid w:val="00425362"/>
    <w:rsid w:val="00427A78"/>
    <w:rsid w:val="00431450"/>
    <w:rsid w:val="004376A9"/>
    <w:rsid w:val="0044039A"/>
    <w:rsid w:val="00440A4E"/>
    <w:rsid w:val="00440B3C"/>
    <w:rsid w:val="00442E23"/>
    <w:rsid w:val="00445C06"/>
    <w:rsid w:val="00447106"/>
    <w:rsid w:val="00455367"/>
    <w:rsid w:val="004572CC"/>
    <w:rsid w:val="0046058C"/>
    <w:rsid w:val="00462F13"/>
    <w:rsid w:val="00463675"/>
    <w:rsid w:val="00465B31"/>
    <w:rsid w:val="00466088"/>
    <w:rsid w:val="00466753"/>
    <w:rsid w:val="00467D6C"/>
    <w:rsid w:val="00471615"/>
    <w:rsid w:val="00472FEB"/>
    <w:rsid w:val="00473152"/>
    <w:rsid w:val="0047327E"/>
    <w:rsid w:val="004748DD"/>
    <w:rsid w:val="0047709F"/>
    <w:rsid w:val="00477987"/>
    <w:rsid w:val="00480AF1"/>
    <w:rsid w:val="00481E44"/>
    <w:rsid w:val="00482C87"/>
    <w:rsid w:val="00482D70"/>
    <w:rsid w:val="004838E8"/>
    <w:rsid w:val="00484945"/>
    <w:rsid w:val="00487755"/>
    <w:rsid w:val="004917F2"/>
    <w:rsid w:val="0049582C"/>
    <w:rsid w:val="004A2773"/>
    <w:rsid w:val="004A3BD0"/>
    <w:rsid w:val="004A5CAF"/>
    <w:rsid w:val="004B050A"/>
    <w:rsid w:val="004B0C61"/>
    <w:rsid w:val="004B2356"/>
    <w:rsid w:val="004B2537"/>
    <w:rsid w:val="004B329D"/>
    <w:rsid w:val="004B3498"/>
    <w:rsid w:val="004B597A"/>
    <w:rsid w:val="004B680F"/>
    <w:rsid w:val="004B7184"/>
    <w:rsid w:val="004C0143"/>
    <w:rsid w:val="004C0BBB"/>
    <w:rsid w:val="004C1E56"/>
    <w:rsid w:val="004C2100"/>
    <w:rsid w:val="004C3513"/>
    <w:rsid w:val="004C3EE9"/>
    <w:rsid w:val="004C48DE"/>
    <w:rsid w:val="004C755D"/>
    <w:rsid w:val="004D10A4"/>
    <w:rsid w:val="004D1FD4"/>
    <w:rsid w:val="004D29B5"/>
    <w:rsid w:val="004D29EC"/>
    <w:rsid w:val="004D3BA4"/>
    <w:rsid w:val="004D43ED"/>
    <w:rsid w:val="004D4FB5"/>
    <w:rsid w:val="004D5288"/>
    <w:rsid w:val="004D5F91"/>
    <w:rsid w:val="004D66BE"/>
    <w:rsid w:val="004E1544"/>
    <w:rsid w:val="004E57E7"/>
    <w:rsid w:val="004E5C69"/>
    <w:rsid w:val="004E6585"/>
    <w:rsid w:val="004E7813"/>
    <w:rsid w:val="004F349D"/>
    <w:rsid w:val="004F4AA8"/>
    <w:rsid w:val="004F60EA"/>
    <w:rsid w:val="004F6957"/>
    <w:rsid w:val="005012BB"/>
    <w:rsid w:val="005043BA"/>
    <w:rsid w:val="005055C9"/>
    <w:rsid w:val="00506576"/>
    <w:rsid w:val="00506D98"/>
    <w:rsid w:val="00507C36"/>
    <w:rsid w:val="00507F5B"/>
    <w:rsid w:val="00515265"/>
    <w:rsid w:val="0052045C"/>
    <w:rsid w:val="00523593"/>
    <w:rsid w:val="005256B7"/>
    <w:rsid w:val="005259DF"/>
    <w:rsid w:val="005264E3"/>
    <w:rsid w:val="005327E3"/>
    <w:rsid w:val="00532A72"/>
    <w:rsid w:val="00535A8E"/>
    <w:rsid w:val="0053737C"/>
    <w:rsid w:val="005448C8"/>
    <w:rsid w:val="005449F0"/>
    <w:rsid w:val="00546405"/>
    <w:rsid w:val="00550FC5"/>
    <w:rsid w:val="005538B4"/>
    <w:rsid w:val="0055690A"/>
    <w:rsid w:val="0056057D"/>
    <w:rsid w:val="00562A94"/>
    <w:rsid w:val="00565EB3"/>
    <w:rsid w:val="00567754"/>
    <w:rsid w:val="005706B7"/>
    <w:rsid w:val="00570A65"/>
    <w:rsid w:val="00571F37"/>
    <w:rsid w:val="00573AF5"/>
    <w:rsid w:val="0057668D"/>
    <w:rsid w:val="00576B99"/>
    <w:rsid w:val="00581E03"/>
    <w:rsid w:val="00584A09"/>
    <w:rsid w:val="00584B08"/>
    <w:rsid w:val="00584F70"/>
    <w:rsid w:val="005930A1"/>
    <w:rsid w:val="005936FB"/>
    <w:rsid w:val="005959AB"/>
    <w:rsid w:val="00595F3C"/>
    <w:rsid w:val="005961CC"/>
    <w:rsid w:val="00597715"/>
    <w:rsid w:val="00597EDD"/>
    <w:rsid w:val="005A5F40"/>
    <w:rsid w:val="005A6845"/>
    <w:rsid w:val="005A7CF2"/>
    <w:rsid w:val="005B7324"/>
    <w:rsid w:val="005C237F"/>
    <w:rsid w:val="005D1466"/>
    <w:rsid w:val="005D6F43"/>
    <w:rsid w:val="005E1FCD"/>
    <w:rsid w:val="005E45CC"/>
    <w:rsid w:val="005E4752"/>
    <w:rsid w:val="005E776E"/>
    <w:rsid w:val="005F3517"/>
    <w:rsid w:val="006019CA"/>
    <w:rsid w:val="006027B5"/>
    <w:rsid w:val="00602B14"/>
    <w:rsid w:val="00606565"/>
    <w:rsid w:val="00610D81"/>
    <w:rsid w:val="0061221E"/>
    <w:rsid w:val="006138A7"/>
    <w:rsid w:val="00622357"/>
    <w:rsid w:val="00624CA0"/>
    <w:rsid w:val="00631898"/>
    <w:rsid w:val="006327C8"/>
    <w:rsid w:val="00632AD2"/>
    <w:rsid w:val="006345A6"/>
    <w:rsid w:val="00634DD0"/>
    <w:rsid w:val="00635453"/>
    <w:rsid w:val="00650290"/>
    <w:rsid w:val="006510BE"/>
    <w:rsid w:val="0065199E"/>
    <w:rsid w:val="00651ABD"/>
    <w:rsid w:val="00654743"/>
    <w:rsid w:val="00655A1D"/>
    <w:rsid w:val="00663564"/>
    <w:rsid w:val="0066510C"/>
    <w:rsid w:val="00665497"/>
    <w:rsid w:val="0066599E"/>
    <w:rsid w:val="00666385"/>
    <w:rsid w:val="00670000"/>
    <w:rsid w:val="00670E86"/>
    <w:rsid w:val="00671645"/>
    <w:rsid w:val="00671956"/>
    <w:rsid w:val="006722D9"/>
    <w:rsid w:val="0067322A"/>
    <w:rsid w:val="00674333"/>
    <w:rsid w:val="006765DC"/>
    <w:rsid w:val="006842A9"/>
    <w:rsid w:val="00684D62"/>
    <w:rsid w:val="00685ECD"/>
    <w:rsid w:val="00694B52"/>
    <w:rsid w:val="00694C5B"/>
    <w:rsid w:val="00695E9D"/>
    <w:rsid w:val="00696B5D"/>
    <w:rsid w:val="006A00EB"/>
    <w:rsid w:val="006A04F7"/>
    <w:rsid w:val="006A1D13"/>
    <w:rsid w:val="006A2578"/>
    <w:rsid w:val="006A4AF3"/>
    <w:rsid w:val="006B13E6"/>
    <w:rsid w:val="006B3018"/>
    <w:rsid w:val="006B32D3"/>
    <w:rsid w:val="006B4932"/>
    <w:rsid w:val="006B5220"/>
    <w:rsid w:val="006B6BF7"/>
    <w:rsid w:val="006B7DC9"/>
    <w:rsid w:val="006C17C0"/>
    <w:rsid w:val="006C23E4"/>
    <w:rsid w:val="006C2616"/>
    <w:rsid w:val="006C29EE"/>
    <w:rsid w:val="006C2BFC"/>
    <w:rsid w:val="006C319C"/>
    <w:rsid w:val="006C3D6E"/>
    <w:rsid w:val="006C4FD1"/>
    <w:rsid w:val="006C5208"/>
    <w:rsid w:val="006C7A53"/>
    <w:rsid w:val="006E01F5"/>
    <w:rsid w:val="006E02B7"/>
    <w:rsid w:val="006E0B69"/>
    <w:rsid w:val="006E6044"/>
    <w:rsid w:val="006E71F5"/>
    <w:rsid w:val="006F1E87"/>
    <w:rsid w:val="006F2444"/>
    <w:rsid w:val="006F3A26"/>
    <w:rsid w:val="006F5B3E"/>
    <w:rsid w:val="006F6141"/>
    <w:rsid w:val="006F69D6"/>
    <w:rsid w:val="00703890"/>
    <w:rsid w:val="007053D7"/>
    <w:rsid w:val="00706765"/>
    <w:rsid w:val="0070746E"/>
    <w:rsid w:val="00714229"/>
    <w:rsid w:val="00716A50"/>
    <w:rsid w:val="00720EDC"/>
    <w:rsid w:val="00722C97"/>
    <w:rsid w:val="00726FC3"/>
    <w:rsid w:val="00727E29"/>
    <w:rsid w:val="00730E7F"/>
    <w:rsid w:val="007310AF"/>
    <w:rsid w:val="0073403B"/>
    <w:rsid w:val="00735057"/>
    <w:rsid w:val="00735BC1"/>
    <w:rsid w:val="00745E58"/>
    <w:rsid w:val="00746323"/>
    <w:rsid w:val="00750CE5"/>
    <w:rsid w:val="007519BF"/>
    <w:rsid w:val="00753733"/>
    <w:rsid w:val="00754724"/>
    <w:rsid w:val="007575DF"/>
    <w:rsid w:val="00757874"/>
    <w:rsid w:val="0076281E"/>
    <w:rsid w:val="00762CE0"/>
    <w:rsid w:val="00770C86"/>
    <w:rsid w:val="00772B93"/>
    <w:rsid w:val="00774F5E"/>
    <w:rsid w:val="00781929"/>
    <w:rsid w:val="00784D1F"/>
    <w:rsid w:val="007862A3"/>
    <w:rsid w:val="00795D8B"/>
    <w:rsid w:val="00795ECA"/>
    <w:rsid w:val="0079682B"/>
    <w:rsid w:val="00797593"/>
    <w:rsid w:val="00797C69"/>
    <w:rsid w:val="007A2065"/>
    <w:rsid w:val="007A3B63"/>
    <w:rsid w:val="007A78CD"/>
    <w:rsid w:val="007B1633"/>
    <w:rsid w:val="007B312E"/>
    <w:rsid w:val="007B3450"/>
    <w:rsid w:val="007B400A"/>
    <w:rsid w:val="007B5971"/>
    <w:rsid w:val="007B7B0D"/>
    <w:rsid w:val="007C2BAE"/>
    <w:rsid w:val="007D096B"/>
    <w:rsid w:val="007D0E74"/>
    <w:rsid w:val="007D1CAD"/>
    <w:rsid w:val="007D2D47"/>
    <w:rsid w:val="007E2F36"/>
    <w:rsid w:val="007E31C6"/>
    <w:rsid w:val="007F3035"/>
    <w:rsid w:val="007F3DB2"/>
    <w:rsid w:val="007F5819"/>
    <w:rsid w:val="007F65E2"/>
    <w:rsid w:val="007F7D0A"/>
    <w:rsid w:val="0080117D"/>
    <w:rsid w:val="00802C73"/>
    <w:rsid w:val="008033CE"/>
    <w:rsid w:val="008036AE"/>
    <w:rsid w:val="0080479F"/>
    <w:rsid w:val="00804BBA"/>
    <w:rsid w:val="00805D6B"/>
    <w:rsid w:val="00811743"/>
    <w:rsid w:val="00812E29"/>
    <w:rsid w:val="008136D7"/>
    <w:rsid w:val="00813FA7"/>
    <w:rsid w:val="00814E73"/>
    <w:rsid w:val="00815632"/>
    <w:rsid w:val="00817C63"/>
    <w:rsid w:val="00821FC8"/>
    <w:rsid w:val="00823AE2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7271"/>
    <w:rsid w:val="00842957"/>
    <w:rsid w:val="00843A4A"/>
    <w:rsid w:val="008466EB"/>
    <w:rsid w:val="00847B48"/>
    <w:rsid w:val="00851532"/>
    <w:rsid w:val="00852D85"/>
    <w:rsid w:val="00853FC8"/>
    <w:rsid w:val="00855E0B"/>
    <w:rsid w:val="0086200E"/>
    <w:rsid w:val="008627E6"/>
    <w:rsid w:val="00862AD1"/>
    <w:rsid w:val="00867707"/>
    <w:rsid w:val="00872052"/>
    <w:rsid w:val="00873F79"/>
    <w:rsid w:val="00874B45"/>
    <w:rsid w:val="0087526E"/>
    <w:rsid w:val="008759BB"/>
    <w:rsid w:val="008773AA"/>
    <w:rsid w:val="0088087E"/>
    <w:rsid w:val="00881486"/>
    <w:rsid w:val="00881904"/>
    <w:rsid w:val="0088385F"/>
    <w:rsid w:val="00884CEF"/>
    <w:rsid w:val="00886390"/>
    <w:rsid w:val="00886A3A"/>
    <w:rsid w:val="00890BE4"/>
    <w:rsid w:val="0089272B"/>
    <w:rsid w:val="00892D6D"/>
    <w:rsid w:val="00893444"/>
    <w:rsid w:val="008A2B0E"/>
    <w:rsid w:val="008A4204"/>
    <w:rsid w:val="008A539B"/>
    <w:rsid w:val="008A63B2"/>
    <w:rsid w:val="008A71E6"/>
    <w:rsid w:val="008B0272"/>
    <w:rsid w:val="008B0D45"/>
    <w:rsid w:val="008B11B6"/>
    <w:rsid w:val="008B2037"/>
    <w:rsid w:val="008B3A71"/>
    <w:rsid w:val="008B3E6B"/>
    <w:rsid w:val="008C0A08"/>
    <w:rsid w:val="008C2F0A"/>
    <w:rsid w:val="008C5CE0"/>
    <w:rsid w:val="008C6F54"/>
    <w:rsid w:val="008D5AA9"/>
    <w:rsid w:val="008D7857"/>
    <w:rsid w:val="008E08D9"/>
    <w:rsid w:val="008E169B"/>
    <w:rsid w:val="008E3907"/>
    <w:rsid w:val="008E5137"/>
    <w:rsid w:val="008E57A4"/>
    <w:rsid w:val="008F0C42"/>
    <w:rsid w:val="008F0CCE"/>
    <w:rsid w:val="008F252A"/>
    <w:rsid w:val="008F5356"/>
    <w:rsid w:val="008F72A0"/>
    <w:rsid w:val="008F73F5"/>
    <w:rsid w:val="0090232F"/>
    <w:rsid w:val="00902D63"/>
    <w:rsid w:val="00903EFA"/>
    <w:rsid w:val="00911A91"/>
    <w:rsid w:val="00914A52"/>
    <w:rsid w:val="00914DD6"/>
    <w:rsid w:val="0091568E"/>
    <w:rsid w:val="0091686E"/>
    <w:rsid w:val="009175D1"/>
    <w:rsid w:val="00920EF8"/>
    <w:rsid w:val="00921338"/>
    <w:rsid w:val="00921476"/>
    <w:rsid w:val="00921776"/>
    <w:rsid w:val="009226CE"/>
    <w:rsid w:val="00923E7C"/>
    <w:rsid w:val="009250BD"/>
    <w:rsid w:val="00925F53"/>
    <w:rsid w:val="0093474F"/>
    <w:rsid w:val="00934D3C"/>
    <w:rsid w:val="00935160"/>
    <w:rsid w:val="009369DD"/>
    <w:rsid w:val="00940000"/>
    <w:rsid w:val="0094195D"/>
    <w:rsid w:val="00942D93"/>
    <w:rsid w:val="00944E0D"/>
    <w:rsid w:val="00945FEB"/>
    <w:rsid w:val="00946350"/>
    <w:rsid w:val="009477D1"/>
    <w:rsid w:val="00955A63"/>
    <w:rsid w:val="0096017F"/>
    <w:rsid w:val="009628B2"/>
    <w:rsid w:val="00965C31"/>
    <w:rsid w:val="0097010C"/>
    <w:rsid w:val="00973EDD"/>
    <w:rsid w:val="00977FCA"/>
    <w:rsid w:val="00981754"/>
    <w:rsid w:val="00981A73"/>
    <w:rsid w:val="0098506B"/>
    <w:rsid w:val="009878C7"/>
    <w:rsid w:val="00992D56"/>
    <w:rsid w:val="00995039"/>
    <w:rsid w:val="00996EDC"/>
    <w:rsid w:val="009979C6"/>
    <w:rsid w:val="00997A65"/>
    <w:rsid w:val="00997B99"/>
    <w:rsid w:val="009A0059"/>
    <w:rsid w:val="009A06B6"/>
    <w:rsid w:val="009A0789"/>
    <w:rsid w:val="009A1C1A"/>
    <w:rsid w:val="009A3581"/>
    <w:rsid w:val="009A608D"/>
    <w:rsid w:val="009A781F"/>
    <w:rsid w:val="009B0705"/>
    <w:rsid w:val="009B36E4"/>
    <w:rsid w:val="009B414F"/>
    <w:rsid w:val="009B4721"/>
    <w:rsid w:val="009B5AA6"/>
    <w:rsid w:val="009B746B"/>
    <w:rsid w:val="009C0F8A"/>
    <w:rsid w:val="009C19A2"/>
    <w:rsid w:val="009C3B5C"/>
    <w:rsid w:val="009C3C92"/>
    <w:rsid w:val="009D03BD"/>
    <w:rsid w:val="009D0B4B"/>
    <w:rsid w:val="009D195A"/>
    <w:rsid w:val="009D3742"/>
    <w:rsid w:val="009D4578"/>
    <w:rsid w:val="009D724C"/>
    <w:rsid w:val="009D78A6"/>
    <w:rsid w:val="009E0C46"/>
    <w:rsid w:val="009E1E59"/>
    <w:rsid w:val="009F7429"/>
    <w:rsid w:val="00A045C8"/>
    <w:rsid w:val="00A06291"/>
    <w:rsid w:val="00A0722B"/>
    <w:rsid w:val="00A10493"/>
    <w:rsid w:val="00A10782"/>
    <w:rsid w:val="00A13557"/>
    <w:rsid w:val="00A178F6"/>
    <w:rsid w:val="00A26B82"/>
    <w:rsid w:val="00A27D70"/>
    <w:rsid w:val="00A360A4"/>
    <w:rsid w:val="00A36A31"/>
    <w:rsid w:val="00A37562"/>
    <w:rsid w:val="00A37685"/>
    <w:rsid w:val="00A44CCB"/>
    <w:rsid w:val="00A4520C"/>
    <w:rsid w:val="00A5195D"/>
    <w:rsid w:val="00A561C6"/>
    <w:rsid w:val="00A616FC"/>
    <w:rsid w:val="00A61FA7"/>
    <w:rsid w:val="00A637D0"/>
    <w:rsid w:val="00A64B82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75AEA"/>
    <w:rsid w:val="00A81441"/>
    <w:rsid w:val="00A81B82"/>
    <w:rsid w:val="00A853DA"/>
    <w:rsid w:val="00A856C3"/>
    <w:rsid w:val="00A85CE6"/>
    <w:rsid w:val="00A86D1C"/>
    <w:rsid w:val="00A87311"/>
    <w:rsid w:val="00A90102"/>
    <w:rsid w:val="00A91B06"/>
    <w:rsid w:val="00A91FCB"/>
    <w:rsid w:val="00A92631"/>
    <w:rsid w:val="00A92CD7"/>
    <w:rsid w:val="00A941EF"/>
    <w:rsid w:val="00A949C7"/>
    <w:rsid w:val="00A9584F"/>
    <w:rsid w:val="00A96A17"/>
    <w:rsid w:val="00A96D34"/>
    <w:rsid w:val="00A96F43"/>
    <w:rsid w:val="00AA073C"/>
    <w:rsid w:val="00AA4D9A"/>
    <w:rsid w:val="00AA7E5F"/>
    <w:rsid w:val="00AB128D"/>
    <w:rsid w:val="00AB1387"/>
    <w:rsid w:val="00AB1F4F"/>
    <w:rsid w:val="00AB6DD2"/>
    <w:rsid w:val="00AC0310"/>
    <w:rsid w:val="00AC2181"/>
    <w:rsid w:val="00AC531A"/>
    <w:rsid w:val="00AC7E7D"/>
    <w:rsid w:val="00AC7EDF"/>
    <w:rsid w:val="00AD0D89"/>
    <w:rsid w:val="00AD171A"/>
    <w:rsid w:val="00AD50B2"/>
    <w:rsid w:val="00AD684C"/>
    <w:rsid w:val="00AD72EC"/>
    <w:rsid w:val="00AE1C5E"/>
    <w:rsid w:val="00AF24B7"/>
    <w:rsid w:val="00AF2DD6"/>
    <w:rsid w:val="00AF3F60"/>
    <w:rsid w:val="00AF709E"/>
    <w:rsid w:val="00AF748E"/>
    <w:rsid w:val="00B02621"/>
    <w:rsid w:val="00B03360"/>
    <w:rsid w:val="00B04DD7"/>
    <w:rsid w:val="00B05463"/>
    <w:rsid w:val="00B05CBE"/>
    <w:rsid w:val="00B07AAA"/>
    <w:rsid w:val="00B07E8F"/>
    <w:rsid w:val="00B103D7"/>
    <w:rsid w:val="00B116AA"/>
    <w:rsid w:val="00B11AAF"/>
    <w:rsid w:val="00B12398"/>
    <w:rsid w:val="00B128C8"/>
    <w:rsid w:val="00B13CD7"/>
    <w:rsid w:val="00B14445"/>
    <w:rsid w:val="00B14982"/>
    <w:rsid w:val="00B14E79"/>
    <w:rsid w:val="00B1541F"/>
    <w:rsid w:val="00B167BD"/>
    <w:rsid w:val="00B16960"/>
    <w:rsid w:val="00B17F8F"/>
    <w:rsid w:val="00B21D93"/>
    <w:rsid w:val="00B30A82"/>
    <w:rsid w:val="00B3128C"/>
    <w:rsid w:val="00B32D76"/>
    <w:rsid w:val="00B36C75"/>
    <w:rsid w:val="00B40E08"/>
    <w:rsid w:val="00B42D85"/>
    <w:rsid w:val="00B451D5"/>
    <w:rsid w:val="00B457FE"/>
    <w:rsid w:val="00B459D9"/>
    <w:rsid w:val="00B50357"/>
    <w:rsid w:val="00B53DDE"/>
    <w:rsid w:val="00B5542C"/>
    <w:rsid w:val="00B55CAA"/>
    <w:rsid w:val="00B55D11"/>
    <w:rsid w:val="00B57DAA"/>
    <w:rsid w:val="00B60D7E"/>
    <w:rsid w:val="00B64343"/>
    <w:rsid w:val="00B643F3"/>
    <w:rsid w:val="00B64686"/>
    <w:rsid w:val="00B65E8F"/>
    <w:rsid w:val="00B66B10"/>
    <w:rsid w:val="00B67A44"/>
    <w:rsid w:val="00B73191"/>
    <w:rsid w:val="00B756C6"/>
    <w:rsid w:val="00B759CB"/>
    <w:rsid w:val="00B8089D"/>
    <w:rsid w:val="00B82FB0"/>
    <w:rsid w:val="00B86170"/>
    <w:rsid w:val="00B95AF9"/>
    <w:rsid w:val="00B965B5"/>
    <w:rsid w:val="00B97AD9"/>
    <w:rsid w:val="00BA0197"/>
    <w:rsid w:val="00BA4A04"/>
    <w:rsid w:val="00BA65A6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43E"/>
    <w:rsid w:val="00BC1C96"/>
    <w:rsid w:val="00BC1E01"/>
    <w:rsid w:val="00BC2283"/>
    <w:rsid w:val="00BC6541"/>
    <w:rsid w:val="00BD1B08"/>
    <w:rsid w:val="00BD1C58"/>
    <w:rsid w:val="00BD784B"/>
    <w:rsid w:val="00BD7993"/>
    <w:rsid w:val="00BD7DB1"/>
    <w:rsid w:val="00BD7F7F"/>
    <w:rsid w:val="00BE26AF"/>
    <w:rsid w:val="00BE323E"/>
    <w:rsid w:val="00BE3382"/>
    <w:rsid w:val="00BE77AC"/>
    <w:rsid w:val="00BF342B"/>
    <w:rsid w:val="00BF3436"/>
    <w:rsid w:val="00BF3C65"/>
    <w:rsid w:val="00BF43CE"/>
    <w:rsid w:val="00C0594A"/>
    <w:rsid w:val="00C05A39"/>
    <w:rsid w:val="00C0746C"/>
    <w:rsid w:val="00C11B65"/>
    <w:rsid w:val="00C160DD"/>
    <w:rsid w:val="00C16602"/>
    <w:rsid w:val="00C177EB"/>
    <w:rsid w:val="00C20E8A"/>
    <w:rsid w:val="00C21A35"/>
    <w:rsid w:val="00C2331C"/>
    <w:rsid w:val="00C26A89"/>
    <w:rsid w:val="00C26C62"/>
    <w:rsid w:val="00C30B07"/>
    <w:rsid w:val="00C33E93"/>
    <w:rsid w:val="00C44691"/>
    <w:rsid w:val="00C50918"/>
    <w:rsid w:val="00C53175"/>
    <w:rsid w:val="00C5368D"/>
    <w:rsid w:val="00C5518F"/>
    <w:rsid w:val="00C5542D"/>
    <w:rsid w:val="00C60274"/>
    <w:rsid w:val="00C624FD"/>
    <w:rsid w:val="00C62865"/>
    <w:rsid w:val="00C6677B"/>
    <w:rsid w:val="00C672C0"/>
    <w:rsid w:val="00C72486"/>
    <w:rsid w:val="00C7275B"/>
    <w:rsid w:val="00C8040E"/>
    <w:rsid w:val="00C81360"/>
    <w:rsid w:val="00C81FDD"/>
    <w:rsid w:val="00C90016"/>
    <w:rsid w:val="00C918B6"/>
    <w:rsid w:val="00C940A2"/>
    <w:rsid w:val="00C94296"/>
    <w:rsid w:val="00C9575E"/>
    <w:rsid w:val="00CA3D84"/>
    <w:rsid w:val="00CA4FE9"/>
    <w:rsid w:val="00CB24AB"/>
    <w:rsid w:val="00CB473C"/>
    <w:rsid w:val="00CB7594"/>
    <w:rsid w:val="00CC1152"/>
    <w:rsid w:val="00CC132C"/>
    <w:rsid w:val="00CC43B4"/>
    <w:rsid w:val="00CC6E78"/>
    <w:rsid w:val="00CC6F4E"/>
    <w:rsid w:val="00CD1967"/>
    <w:rsid w:val="00CD6D78"/>
    <w:rsid w:val="00CE5263"/>
    <w:rsid w:val="00CF2FE0"/>
    <w:rsid w:val="00CF3EE7"/>
    <w:rsid w:val="00CF6BE8"/>
    <w:rsid w:val="00D00AE1"/>
    <w:rsid w:val="00D02284"/>
    <w:rsid w:val="00D06509"/>
    <w:rsid w:val="00D15227"/>
    <w:rsid w:val="00D20AC7"/>
    <w:rsid w:val="00D21D52"/>
    <w:rsid w:val="00D240ED"/>
    <w:rsid w:val="00D248C5"/>
    <w:rsid w:val="00D25198"/>
    <w:rsid w:val="00D30494"/>
    <w:rsid w:val="00D30EAB"/>
    <w:rsid w:val="00D33298"/>
    <w:rsid w:val="00D34046"/>
    <w:rsid w:val="00D36AFE"/>
    <w:rsid w:val="00D41D6B"/>
    <w:rsid w:val="00D43093"/>
    <w:rsid w:val="00D4316B"/>
    <w:rsid w:val="00D43257"/>
    <w:rsid w:val="00D43F50"/>
    <w:rsid w:val="00D458CD"/>
    <w:rsid w:val="00D533A9"/>
    <w:rsid w:val="00D54BAB"/>
    <w:rsid w:val="00D57B34"/>
    <w:rsid w:val="00D604DE"/>
    <w:rsid w:val="00D62022"/>
    <w:rsid w:val="00D625C9"/>
    <w:rsid w:val="00D667CB"/>
    <w:rsid w:val="00D676BD"/>
    <w:rsid w:val="00D67995"/>
    <w:rsid w:val="00D70C1D"/>
    <w:rsid w:val="00D74E89"/>
    <w:rsid w:val="00D816E7"/>
    <w:rsid w:val="00D845B8"/>
    <w:rsid w:val="00D84951"/>
    <w:rsid w:val="00D8667A"/>
    <w:rsid w:val="00D87C98"/>
    <w:rsid w:val="00D92D83"/>
    <w:rsid w:val="00D964D6"/>
    <w:rsid w:val="00DA0364"/>
    <w:rsid w:val="00DA238B"/>
    <w:rsid w:val="00DA2E65"/>
    <w:rsid w:val="00DA3228"/>
    <w:rsid w:val="00DA39F9"/>
    <w:rsid w:val="00DA63A6"/>
    <w:rsid w:val="00DA744B"/>
    <w:rsid w:val="00DB02C4"/>
    <w:rsid w:val="00DB1DE6"/>
    <w:rsid w:val="00DC27CB"/>
    <w:rsid w:val="00DC46B4"/>
    <w:rsid w:val="00DC4AAB"/>
    <w:rsid w:val="00DC5A7A"/>
    <w:rsid w:val="00DC7480"/>
    <w:rsid w:val="00DD0709"/>
    <w:rsid w:val="00DD4426"/>
    <w:rsid w:val="00DE17B4"/>
    <w:rsid w:val="00DF4B7D"/>
    <w:rsid w:val="00DF4E0D"/>
    <w:rsid w:val="00DF5DDD"/>
    <w:rsid w:val="00DF66E6"/>
    <w:rsid w:val="00DF709C"/>
    <w:rsid w:val="00E057FA"/>
    <w:rsid w:val="00E139C1"/>
    <w:rsid w:val="00E13FDB"/>
    <w:rsid w:val="00E1427E"/>
    <w:rsid w:val="00E142FA"/>
    <w:rsid w:val="00E14F51"/>
    <w:rsid w:val="00E23233"/>
    <w:rsid w:val="00E264FF"/>
    <w:rsid w:val="00E27875"/>
    <w:rsid w:val="00E323F5"/>
    <w:rsid w:val="00E34F11"/>
    <w:rsid w:val="00E36626"/>
    <w:rsid w:val="00E36B49"/>
    <w:rsid w:val="00E37F5D"/>
    <w:rsid w:val="00E430CD"/>
    <w:rsid w:val="00E455F4"/>
    <w:rsid w:val="00E51DF4"/>
    <w:rsid w:val="00E5240F"/>
    <w:rsid w:val="00E52626"/>
    <w:rsid w:val="00E526A0"/>
    <w:rsid w:val="00E53B51"/>
    <w:rsid w:val="00E54509"/>
    <w:rsid w:val="00E57408"/>
    <w:rsid w:val="00E63A5D"/>
    <w:rsid w:val="00E63B1C"/>
    <w:rsid w:val="00E65BAF"/>
    <w:rsid w:val="00E6650A"/>
    <w:rsid w:val="00E710D5"/>
    <w:rsid w:val="00E711FD"/>
    <w:rsid w:val="00E71F5A"/>
    <w:rsid w:val="00E80263"/>
    <w:rsid w:val="00E80CB3"/>
    <w:rsid w:val="00E82D4D"/>
    <w:rsid w:val="00E87D9F"/>
    <w:rsid w:val="00E9025A"/>
    <w:rsid w:val="00E93BD5"/>
    <w:rsid w:val="00E9519F"/>
    <w:rsid w:val="00EA65DC"/>
    <w:rsid w:val="00EA7B8F"/>
    <w:rsid w:val="00EB10D7"/>
    <w:rsid w:val="00EB278D"/>
    <w:rsid w:val="00EB41EF"/>
    <w:rsid w:val="00EB5EBB"/>
    <w:rsid w:val="00EB61F2"/>
    <w:rsid w:val="00EC0301"/>
    <w:rsid w:val="00EC11B5"/>
    <w:rsid w:val="00EC7D99"/>
    <w:rsid w:val="00ED2054"/>
    <w:rsid w:val="00ED2AD5"/>
    <w:rsid w:val="00ED33C0"/>
    <w:rsid w:val="00ED3A1A"/>
    <w:rsid w:val="00ED3E67"/>
    <w:rsid w:val="00ED7049"/>
    <w:rsid w:val="00ED77F3"/>
    <w:rsid w:val="00EE141C"/>
    <w:rsid w:val="00EE484E"/>
    <w:rsid w:val="00EE49D0"/>
    <w:rsid w:val="00EE6F45"/>
    <w:rsid w:val="00EE7AF7"/>
    <w:rsid w:val="00EF04BF"/>
    <w:rsid w:val="00EF0865"/>
    <w:rsid w:val="00EF2717"/>
    <w:rsid w:val="00EF2EF2"/>
    <w:rsid w:val="00EF4F52"/>
    <w:rsid w:val="00F023AA"/>
    <w:rsid w:val="00F04D4D"/>
    <w:rsid w:val="00F05758"/>
    <w:rsid w:val="00F10C86"/>
    <w:rsid w:val="00F112A5"/>
    <w:rsid w:val="00F130C3"/>
    <w:rsid w:val="00F14D7F"/>
    <w:rsid w:val="00F14EA3"/>
    <w:rsid w:val="00F177AA"/>
    <w:rsid w:val="00F25813"/>
    <w:rsid w:val="00F31169"/>
    <w:rsid w:val="00F317FB"/>
    <w:rsid w:val="00F33F23"/>
    <w:rsid w:val="00F36DBC"/>
    <w:rsid w:val="00F37118"/>
    <w:rsid w:val="00F4260C"/>
    <w:rsid w:val="00F457B1"/>
    <w:rsid w:val="00F51CA9"/>
    <w:rsid w:val="00F55580"/>
    <w:rsid w:val="00F561BB"/>
    <w:rsid w:val="00F564BF"/>
    <w:rsid w:val="00F602A7"/>
    <w:rsid w:val="00F62765"/>
    <w:rsid w:val="00F63E94"/>
    <w:rsid w:val="00F658C3"/>
    <w:rsid w:val="00F6655D"/>
    <w:rsid w:val="00F72AD5"/>
    <w:rsid w:val="00F75D67"/>
    <w:rsid w:val="00F75F2A"/>
    <w:rsid w:val="00F77E19"/>
    <w:rsid w:val="00F82DCF"/>
    <w:rsid w:val="00F8534F"/>
    <w:rsid w:val="00F90FF6"/>
    <w:rsid w:val="00F918E0"/>
    <w:rsid w:val="00F92633"/>
    <w:rsid w:val="00F944F8"/>
    <w:rsid w:val="00F946B3"/>
    <w:rsid w:val="00F95886"/>
    <w:rsid w:val="00F95C2B"/>
    <w:rsid w:val="00F97AFB"/>
    <w:rsid w:val="00F97B16"/>
    <w:rsid w:val="00FA0620"/>
    <w:rsid w:val="00FA2E72"/>
    <w:rsid w:val="00FA4657"/>
    <w:rsid w:val="00FA4815"/>
    <w:rsid w:val="00FA71BF"/>
    <w:rsid w:val="00FA79A4"/>
    <w:rsid w:val="00FA7B90"/>
    <w:rsid w:val="00FB0AEE"/>
    <w:rsid w:val="00FB19D8"/>
    <w:rsid w:val="00FB2ABA"/>
    <w:rsid w:val="00FB66FA"/>
    <w:rsid w:val="00FC2ED2"/>
    <w:rsid w:val="00FC36C8"/>
    <w:rsid w:val="00FC4365"/>
    <w:rsid w:val="00FC441D"/>
    <w:rsid w:val="00FD078C"/>
    <w:rsid w:val="00FD4A04"/>
    <w:rsid w:val="00FD4B2B"/>
    <w:rsid w:val="00FE11E5"/>
    <w:rsid w:val="00FE1B30"/>
    <w:rsid w:val="00FE4071"/>
    <w:rsid w:val="00FE61FC"/>
    <w:rsid w:val="00FE67CF"/>
    <w:rsid w:val="00FF2BD7"/>
    <w:rsid w:val="00FF4FA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CE0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13">
    <w:name w:val="@他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4199682-D09A-4C14-ABE9-AC659435C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15079</TotalTime>
  <Pages>8</Pages>
  <Words>3735</Words>
  <Characters>21291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148</cp:revision>
  <cp:lastPrinted>2002-04-23T07:10:00Z</cp:lastPrinted>
  <dcterms:created xsi:type="dcterms:W3CDTF">2022-08-08T03:13:00Z</dcterms:created>
  <dcterms:modified xsi:type="dcterms:W3CDTF">2025-10-02T15:46:00Z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(3)oUiiMNkoS6bKmlzBVb4sCvzxPXJmpcbuC5MayC4HC1yBIdzE/zlMEwDKVjJC2dA9CDPomOXT
Q1a7CdV3DGgKpA3Dav7TburkB6pBZSMZozcTi0TWfeTX4yJjHnDtFngdcuQAIQGxooiNLrfM
iSY8Yx2GZBFCdp2GivQC2kt7b79+wJCxlvxxpIIf/WJJz+250u8mbnMOM6Mw+qQk5qL09+3b
+/cOvCh9s/sXYw+EzI</vt:lpwstr>
  </property>
  <property fmtid="{D5CDD505-2E9C-101B-9397-08002B2CF9AE}" pid="3" name="_2015_ms_pID_7253431">
    <vt:lpwstr>Tgxr1r7DSdbit9muK1kLdqJPhp+MnId93wLBb7m5fGB3RwsYY3H7F8
r2FzkyFQrPYxVw6LYLF3JL5JN+czjqZH0V89XnM5j/DdaacwxoyDv7HY8uvBDCNnS4da6gPR
AKlQCT/TbIASokpy6BMdzyIhFlpMkTslyU14eTPQA9TnRKKwK3d9vIrOGYnOXH7BapKtts/y
fXa/y6JcuVQxL8Exzs7EJSBqN+u6gDO5pC8W</vt:lpwstr>
  </property>
  <property fmtid="{D5CDD505-2E9C-101B-9397-08002B2CF9AE}" pid="4" name="_2015_ms_pID_7253432">
    <vt:lpwstr>Yg==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1759419983</vt:lpwstr>
  </property>
</Properties>
</file>