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89E91" w14:textId="6DD2663D" w:rsidR="002E2AA3" w:rsidRDefault="003C140B">
      <w:pPr>
        <w:pStyle w:val="Header"/>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#129-bis</w:t>
      </w:r>
      <w:r>
        <w:rPr>
          <w:rFonts w:cs="Arial"/>
          <w:bCs/>
          <w:sz w:val="24"/>
        </w:rPr>
        <w:tab/>
      </w:r>
      <w:r w:rsidR="00946B7D">
        <w:rPr>
          <w:rFonts w:cs="Arial"/>
          <w:bCs/>
          <w:sz w:val="24"/>
        </w:rPr>
        <w:t>R3-</w:t>
      </w:r>
      <w:r w:rsidR="004A3EB2" w:rsidRPr="004A3EB2">
        <w:rPr>
          <w:rFonts w:cs="Arial"/>
          <w:bCs/>
          <w:sz w:val="24"/>
        </w:rPr>
        <w:t>256990</w:t>
      </w:r>
    </w:p>
    <w:p w14:paraId="4BD80ED2" w14:textId="12663001" w:rsidR="002E2AA3" w:rsidRDefault="003C140B">
      <w:pPr>
        <w:pStyle w:val="Header"/>
        <w:tabs>
          <w:tab w:val="right" w:pos="9639"/>
        </w:tabs>
        <w:rPr>
          <w:rFonts w:cs="Arial"/>
          <w:bCs/>
          <w:sz w:val="24"/>
          <w:szCs w:val="24"/>
        </w:rPr>
      </w:pPr>
      <w:bookmarkStart w:id="2" w:name="_Hlk160525530"/>
      <w:bookmarkEnd w:id="0"/>
      <w:r>
        <w:rPr>
          <w:rFonts w:cs="Arial"/>
          <w:sz w:val="24"/>
          <w:szCs w:val="24"/>
        </w:rPr>
        <w:t>Prague, Czech Republic, 13</w:t>
      </w:r>
      <w:r>
        <w:rPr>
          <w:rFonts w:cs="Arial"/>
          <w:sz w:val="24"/>
          <w:szCs w:val="24"/>
          <w:vertAlign w:val="superscript"/>
        </w:rPr>
        <w:t>th</w:t>
      </w:r>
      <w:r>
        <w:rPr>
          <w:rFonts w:cs="Arial"/>
          <w:sz w:val="24"/>
          <w:szCs w:val="24"/>
        </w:rPr>
        <w:t xml:space="preserve"> – 17</w:t>
      </w:r>
      <w:r>
        <w:rPr>
          <w:rFonts w:cs="Arial"/>
          <w:sz w:val="24"/>
          <w:szCs w:val="24"/>
          <w:vertAlign w:val="superscript"/>
        </w:rPr>
        <w:t>th</w:t>
      </w:r>
      <w:r>
        <w:rPr>
          <w:rFonts w:cs="Arial"/>
          <w:sz w:val="24"/>
          <w:szCs w:val="24"/>
        </w:rPr>
        <w:t xml:space="preserve"> October, 2025</w:t>
      </w:r>
    </w:p>
    <w:bookmarkEnd w:id="2"/>
    <w:p w14:paraId="3ABD6894" w14:textId="77777777" w:rsidR="002E2AA3" w:rsidRDefault="002E2AA3">
      <w:pPr>
        <w:pStyle w:val="Header"/>
        <w:rPr>
          <w:rFonts w:cs="Arial"/>
          <w:bCs/>
          <w:sz w:val="24"/>
          <w:lang w:eastAsia="ja-JP"/>
        </w:rPr>
      </w:pPr>
    </w:p>
    <w:p w14:paraId="0F61CAE3" w14:textId="77777777" w:rsidR="002E2AA3" w:rsidRDefault="002E2AA3">
      <w:pPr>
        <w:pStyle w:val="Header"/>
        <w:rPr>
          <w:rFonts w:cs="Arial"/>
          <w:bCs/>
          <w:sz w:val="24"/>
          <w:lang w:eastAsia="ja-JP"/>
        </w:rPr>
      </w:pPr>
    </w:p>
    <w:p w14:paraId="35B12721" w14:textId="3273016B" w:rsidR="002E2AA3" w:rsidRDefault="003C140B">
      <w:pPr>
        <w:pStyle w:val="a"/>
        <w:ind w:left="1985" w:hanging="1985"/>
        <w:rPr>
          <w:lang w:eastAsia="ja-JP"/>
        </w:rPr>
      </w:pPr>
      <w:r>
        <w:t>Title:</w:t>
      </w:r>
      <w:r>
        <w:tab/>
      </w:r>
      <w:r w:rsidR="00946B7D">
        <w:t>(</w:t>
      </w:r>
      <w:r w:rsidR="00946B7D" w:rsidRPr="00946B7D">
        <w:t>TP</w:t>
      </w:r>
      <w:r w:rsidR="00946B7D">
        <w:t xml:space="preserve"> </w:t>
      </w:r>
      <w:r w:rsidR="00946B7D" w:rsidRPr="00946B7D">
        <w:t>for 6G TR</w:t>
      </w:r>
      <w:r w:rsidR="00946B7D">
        <w:t>)</w:t>
      </w:r>
      <w:r w:rsidR="00946B7D" w:rsidRPr="00946B7D">
        <w:t xml:space="preserve"> </w:t>
      </w:r>
      <w:r>
        <w:t>Considerations on AI/ML use cases for 6G RAN</w:t>
      </w:r>
    </w:p>
    <w:p w14:paraId="6836ED76" w14:textId="2C06D1EA" w:rsidR="002E2AA3" w:rsidRDefault="003C140B">
      <w:pPr>
        <w:pStyle w:val="a"/>
        <w:rPr>
          <w:lang w:eastAsia="ja-JP"/>
        </w:rPr>
      </w:pPr>
      <w:r>
        <w:t>Agenda Item:</w:t>
      </w:r>
      <w:r>
        <w:tab/>
      </w:r>
      <w:r>
        <w:rPr>
          <w:lang w:eastAsia="zh-CN"/>
        </w:rPr>
        <w:t>10.5.1</w:t>
      </w:r>
    </w:p>
    <w:p w14:paraId="1E40A4DB" w14:textId="77777777" w:rsidR="002E2AA3" w:rsidRDefault="003C140B">
      <w:pPr>
        <w:pStyle w:val="a"/>
        <w:rPr>
          <w:lang w:eastAsia="ja-JP"/>
        </w:rPr>
      </w:pPr>
      <w:r>
        <w:t>Source:</w:t>
      </w:r>
      <w:r>
        <w:tab/>
        <w:t>Huawei</w:t>
      </w:r>
    </w:p>
    <w:p w14:paraId="310128FF" w14:textId="77777777" w:rsidR="002E2AA3" w:rsidRDefault="003C140B">
      <w:pPr>
        <w:pStyle w:val="a"/>
        <w:rPr>
          <w:lang w:eastAsia="ja-JP"/>
        </w:rPr>
      </w:pPr>
      <w:r>
        <w:t>Document for:</w:t>
      </w:r>
      <w:r>
        <w:tab/>
        <w:t>Discussion and decision</w:t>
      </w:r>
    </w:p>
    <w:p w14:paraId="148E8466" w14:textId="77777777" w:rsidR="002E2AA3" w:rsidRDefault="003C140B">
      <w:pPr>
        <w:pStyle w:val="Heading1"/>
        <w:rPr>
          <w:rFonts w:cs="Arial"/>
        </w:rPr>
      </w:pPr>
      <w:r>
        <w:rPr>
          <w:rFonts w:cs="Arial"/>
        </w:rPr>
        <w:t>1</w:t>
      </w:r>
      <w:r>
        <w:rPr>
          <w:rFonts w:cs="Arial"/>
        </w:rPr>
        <w:tab/>
        <w:t>Introduction</w:t>
      </w:r>
    </w:p>
    <w:p w14:paraId="3A79F4A7" w14:textId="7A3DB32E" w:rsidR="002E2AA3" w:rsidRDefault="003C140B" w:rsidP="00A1179F">
      <w:pPr>
        <w:pStyle w:val="Proposal"/>
        <w:numPr>
          <w:ilvl w:val="0"/>
          <w:numId w:val="0"/>
        </w:numPr>
        <w:jc w:val="both"/>
      </w:pPr>
      <w:bookmarkStart w:id="3" w:name="_Hlk48630882"/>
      <w:r>
        <w:rPr>
          <w:b w:val="0"/>
          <w:lang w:eastAsia="zh-CN"/>
        </w:rPr>
        <w:t xml:space="preserve">In the 6G SID </w:t>
      </w:r>
      <w:r>
        <w:rPr>
          <w:b w:val="0"/>
          <w:lang w:eastAsia="zh-CN"/>
        </w:rPr>
        <w:fldChar w:fldCharType="begin"/>
      </w:r>
      <w:r>
        <w:rPr>
          <w:b w:val="0"/>
          <w:lang w:eastAsia="zh-CN"/>
        </w:rPr>
        <w:instrText xml:space="preserve"> REF _Ref209025190 \r \h </w:instrText>
      </w:r>
      <w:r w:rsidR="00A1179F">
        <w:rPr>
          <w:b w:val="0"/>
          <w:lang w:eastAsia="zh-CN"/>
        </w:rPr>
        <w:instrText xml:space="preserve"> \* MERGEFORMAT </w:instrText>
      </w:r>
      <w:r>
        <w:rPr>
          <w:b w:val="0"/>
          <w:lang w:eastAsia="zh-CN"/>
        </w:rPr>
      </w:r>
      <w:r>
        <w:rPr>
          <w:b w:val="0"/>
          <w:lang w:eastAsia="zh-CN"/>
        </w:rPr>
        <w:fldChar w:fldCharType="separate"/>
      </w:r>
      <w:r>
        <w:rPr>
          <w:b w:val="0"/>
          <w:lang w:eastAsia="zh-CN"/>
        </w:rPr>
        <w:t>[1]</w:t>
      </w:r>
      <w:r>
        <w:rPr>
          <w:b w:val="0"/>
          <w:lang w:eastAsia="zh-CN"/>
        </w:rPr>
        <w:fldChar w:fldCharType="end"/>
      </w:r>
      <w:r>
        <w:rPr>
          <w:b w:val="0"/>
          <w:lang w:eastAsia="zh-CN"/>
        </w:rPr>
        <w:t>, there is the following objective pertaining AI/ML for 6GR and RAN:</w:t>
      </w:r>
    </w:p>
    <w:p w14:paraId="73AB7BF6" w14:textId="77777777" w:rsidR="002E2AA3" w:rsidRDefault="003C140B">
      <w:pPr>
        <w:pStyle w:val="ListParagraph"/>
        <w:numPr>
          <w:ilvl w:val="0"/>
          <w:numId w:val="2"/>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for 6GR and Radio Access Network, leveraging 5G AI/ML framework, as appropriate [See TR38.843] [RAN1, RAN2, RAN3, RAN4]</w:t>
      </w:r>
    </w:p>
    <w:p w14:paraId="14BF8FA5" w14:textId="77777777" w:rsidR="002E2AA3" w:rsidRDefault="003C140B">
      <w:pPr>
        <w:pStyle w:val="ListParagraph"/>
        <w:numPr>
          <w:ilvl w:val="0"/>
          <w:numId w:val="3"/>
        </w:numPr>
        <w:overflowPunct w:val="0"/>
        <w:autoSpaceDE w:val="0"/>
        <w:autoSpaceDN w:val="0"/>
        <w:adjustRightInd w:val="0"/>
        <w:spacing w:after="120"/>
        <w:ind w:firstLineChars="0"/>
        <w:contextualSpacing/>
        <w:textAlignment w:val="baseline"/>
        <w:rPr>
          <w:color w:val="000000" w:themeColor="text1"/>
        </w:rPr>
      </w:pPr>
      <w:r>
        <w:rPr>
          <w:color w:val="000000" w:themeColor="text1"/>
          <w:highlight w:val="yellow"/>
        </w:rPr>
        <w:t>Identify Use Case(s) of interest (either existing or new)</w:t>
      </w:r>
      <w:r>
        <w:rPr>
          <w:color w:val="000000" w:themeColor="text1"/>
        </w:rPr>
        <w:t xml:space="preserve"> with compelling trade-off between e.g., performance, complexity, etc… </w:t>
      </w:r>
      <w:r>
        <w:rPr>
          <w:color w:val="000000" w:themeColor="text1"/>
        </w:rPr>
        <w:br/>
        <w:t>Coordinated discussion needs to be ensured with related design areas, where needed (e.g., MIMO, Mobility, etc…)</w:t>
      </w:r>
    </w:p>
    <w:p w14:paraId="13F66969" w14:textId="77777777" w:rsidR="002E2AA3" w:rsidRDefault="003C140B">
      <w:pPr>
        <w:spacing w:after="120"/>
        <w:ind w:left="720" w:firstLine="720"/>
        <w:rPr>
          <w:color w:val="000000" w:themeColor="text1"/>
        </w:rPr>
      </w:pPr>
      <w:r>
        <w:rPr>
          <w:color w:val="000000" w:themeColor="text1"/>
        </w:rPr>
        <w:t>NOTE: lead WG depends on the use case.</w:t>
      </w:r>
    </w:p>
    <w:p w14:paraId="6F36AB05" w14:textId="77777777" w:rsidR="002E2AA3" w:rsidRDefault="003C140B">
      <w:pPr>
        <w:pStyle w:val="ListParagraph"/>
        <w:numPr>
          <w:ilvl w:val="0"/>
          <w:numId w:val="3"/>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framework: Extensible AI/ML enablers based on the identified Use Case(s), including</w:t>
      </w:r>
    </w:p>
    <w:p w14:paraId="1F4BE2C4" w14:textId="77777777" w:rsidR="002E2AA3" w:rsidRDefault="003C140B">
      <w:pPr>
        <w:pStyle w:val="ListParagraph"/>
        <w:numPr>
          <w:ilvl w:val="1"/>
          <w:numId w:val="4"/>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LCM procedures [RAN</w:t>
      </w:r>
      <w:r>
        <w:rPr>
          <w:color w:val="000000" w:themeColor="text1"/>
          <w:lang w:eastAsia="ja-JP"/>
        </w:rPr>
        <w:t>2</w:t>
      </w:r>
      <w:r>
        <w:rPr>
          <w:color w:val="000000" w:themeColor="text1"/>
        </w:rPr>
        <w:t>, RAN</w:t>
      </w:r>
      <w:r>
        <w:rPr>
          <w:color w:val="000000" w:themeColor="text1"/>
          <w:lang w:eastAsia="ja-JP"/>
        </w:rPr>
        <w:t>1</w:t>
      </w:r>
      <w:r>
        <w:rPr>
          <w:color w:val="000000" w:themeColor="text1"/>
        </w:rPr>
        <w:t>, RAN3, RAN4]</w:t>
      </w:r>
    </w:p>
    <w:p w14:paraId="3D474E19" w14:textId="77777777" w:rsidR="002E2AA3" w:rsidRDefault="003C140B">
      <w:pPr>
        <w:pStyle w:val="ListParagraph"/>
        <w:numPr>
          <w:ilvl w:val="1"/>
          <w:numId w:val="4"/>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Data collection and data management, in coordination with SA WGs</w:t>
      </w:r>
      <w:r>
        <w:rPr>
          <w:color w:val="000000" w:themeColor="text1"/>
          <w:lang w:eastAsia="ja-JP"/>
        </w:rPr>
        <w:t xml:space="preserve"> </w:t>
      </w:r>
      <w:r>
        <w:rPr>
          <w:color w:val="000000" w:themeColor="text1"/>
        </w:rPr>
        <w:t>[RAN2, RAN3</w:t>
      </w:r>
      <w:r>
        <w:rPr>
          <w:color w:val="000000" w:themeColor="text1"/>
          <w:lang w:eastAsia="ja-JP"/>
        </w:rPr>
        <w:t>, RAN1</w:t>
      </w:r>
      <w:r>
        <w:rPr>
          <w:color w:val="000000" w:themeColor="text1"/>
        </w:rPr>
        <w:t>]</w:t>
      </w:r>
    </w:p>
    <w:p w14:paraId="738BE733" w14:textId="77777777" w:rsidR="002E2AA3" w:rsidRDefault="003C140B">
      <w:pPr>
        <w:spacing w:after="120"/>
        <w:ind w:leftChars="213" w:left="426"/>
        <w:rPr>
          <w:color w:val="000000" w:themeColor="text1"/>
          <w:lang w:eastAsia="ja-JP"/>
        </w:rPr>
      </w:pPr>
      <w:r>
        <w:rPr>
          <w:color w:val="000000" w:themeColor="text1"/>
          <w:lang w:eastAsia="ja-JP"/>
        </w:rPr>
        <w:t>Note: NW for AI is assumed to be covered by new services</w:t>
      </w:r>
    </w:p>
    <w:p w14:paraId="593192BA" w14:textId="77777777" w:rsidR="002E2AA3" w:rsidRDefault="003C140B">
      <w:pPr>
        <w:spacing w:after="120"/>
        <w:ind w:leftChars="213" w:left="426"/>
        <w:rPr>
          <w:color w:val="000000" w:themeColor="text1"/>
          <w:lang w:eastAsia="ja-JP"/>
        </w:rPr>
      </w:pPr>
      <w:r>
        <w:rPr>
          <w:color w:val="000000" w:themeColor="text1"/>
        </w:rPr>
        <w:t>6GR and RAN design shall ensure that the 6G System can also operate without AI/ML</w:t>
      </w:r>
    </w:p>
    <w:p w14:paraId="5DD6C581" w14:textId="2870282B" w:rsidR="002E2AA3" w:rsidRDefault="003C140B" w:rsidP="00A1179F">
      <w:pPr>
        <w:pStyle w:val="Proposal"/>
        <w:numPr>
          <w:ilvl w:val="0"/>
          <w:numId w:val="0"/>
        </w:numPr>
        <w:jc w:val="both"/>
        <w:rPr>
          <w:b w:val="0"/>
          <w:lang w:eastAsia="zh-CN"/>
        </w:rPr>
      </w:pPr>
      <w:r>
        <w:rPr>
          <w:rFonts w:hint="eastAsia"/>
          <w:b w:val="0"/>
          <w:lang w:eastAsia="zh-CN"/>
        </w:rPr>
        <w:t>T</w:t>
      </w:r>
      <w:r>
        <w:rPr>
          <w:b w:val="0"/>
          <w:lang w:eastAsia="zh-CN"/>
        </w:rPr>
        <w:t>his paper provides initial considerations on AI/ML use cases of interest in 6G.</w:t>
      </w:r>
    </w:p>
    <w:bookmarkEnd w:id="3"/>
    <w:p w14:paraId="1363E133" w14:textId="77777777" w:rsidR="002E2AA3" w:rsidRDefault="003C140B" w:rsidP="00A1179F">
      <w:pPr>
        <w:pStyle w:val="Heading1"/>
        <w:jc w:val="both"/>
      </w:pPr>
      <w:r>
        <w:t>2</w:t>
      </w:r>
      <w:r>
        <w:tab/>
        <w:t>Discussion</w:t>
      </w:r>
    </w:p>
    <w:p w14:paraId="79C31440" w14:textId="7A630588" w:rsidR="002E2AA3" w:rsidRDefault="003C140B" w:rsidP="00A1179F">
      <w:pPr>
        <w:pStyle w:val="Proposal"/>
        <w:numPr>
          <w:ilvl w:val="0"/>
          <w:numId w:val="0"/>
        </w:numPr>
        <w:jc w:val="both"/>
      </w:pPr>
      <w:r>
        <w:rPr>
          <w:b w:val="0"/>
          <w:lang w:eastAsia="zh-CN"/>
        </w:rPr>
        <w:t>In this paper, we will start with the status quo in 5G-A about what has been specified for AI/ML use cases in RAN3, based on which we will try to further discuss whether any new requirements for new potential use cases are worth to consider in 6G.</w:t>
      </w:r>
    </w:p>
    <w:p w14:paraId="5A3D4A97" w14:textId="77777777" w:rsidR="002E2AA3" w:rsidRDefault="003C140B" w:rsidP="00A1179F">
      <w:pPr>
        <w:pStyle w:val="Heading2"/>
        <w:jc w:val="both"/>
      </w:pPr>
      <w:r>
        <w:t>2.1</w:t>
      </w:r>
      <w:r>
        <w:tab/>
        <w:t>Current status</w:t>
      </w:r>
    </w:p>
    <w:p w14:paraId="7C6371D2" w14:textId="36DA8019" w:rsidR="002E2AA3" w:rsidRDefault="003C140B" w:rsidP="00A1179F">
      <w:pPr>
        <w:spacing w:after="120"/>
        <w:jc w:val="both"/>
        <w:rPr>
          <w:lang w:eastAsia="zh-CN"/>
        </w:rPr>
      </w:pPr>
      <w:r>
        <w:rPr>
          <w:lang w:eastAsia="zh-CN"/>
        </w:rPr>
        <w:t xml:space="preserve">TS 38.300 </w:t>
      </w:r>
      <w:r>
        <w:rPr>
          <w:lang w:eastAsia="zh-CN"/>
        </w:rPr>
        <w:fldChar w:fldCharType="begin"/>
      </w:r>
      <w:r>
        <w:rPr>
          <w:lang w:eastAsia="zh-CN"/>
        </w:rPr>
        <w:instrText xml:space="preserve"> REF _Ref209025200 \r \h </w:instrText>
      </w:r>
      <w:r w:rsidR="00A1179F">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lang w:eastAsia="zh-CN"/>
        </w:rPr>
        <w:t>, clause 16.20.2, lists the general principles which drove the specification of AI/ML for NG-RAN in both Rel-18 and Rel-19 5G-A:</w:t>
      </w:r>
    </w:p>
    <w:p w14:paraId="77A663CC" w14:textId="4F081836"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t>Support of AI/ML for NG-RAN requires inputs from neighbour NG-RAN nodes (e.g., predicted information, feedback information, measurements) and/or UEs (e.g., measurement results).</w:t>
      </w:r>
    </w:p>
    <w:p w14:paraId="454F7442"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142BD83A" w14:textId="0FE9F72F"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t>AI/ML algorithms and models are out of 3GPP scope</w:t>
      </w:r>
      <w:r>
        <w:t>. Model-specific performance information, e.g. model performance indicators specified in clause 6 of TS 28.105 [64], is not exchanged over NG-RAN interfaces in TS 38.401 [4].</w:t>
      </w:r>
    </w:p>
    <w:p w14:paraId="7112F126"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t>Support of AI/ML for NG-RAN does not apply to ng-</w:t>
      </w:r>
      <w:proofErr w:type="spellStart"/>
      <w:r>
        <w:rPr>
          <w:rFonts w:eastAsia="Times New Roman"/>
          <w:lang w:eastAsia="zh-CN"/>
        </w:rPr>
        <w:t>eNB</w:t>
      </w:r>
      <w:proofErr w:type="spellEnd"/>
      <w:r>
        <w:rPr>
          <w:rFonts w:eastAsia="Times New Roman"/>
          <w:lang w:eastAsia="zh-CN"/>
        </w:rPr>
        <w:t>.</w:t>
      </w:r>
    </w:p>
    <w:p w14:paraId="7EBA34F7"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t>For the deployment of AI/ML for NG-RAN the following scenarios may be supported:</w:t>
      </w:r>
    </w:p>
    <w:p w14:paraId="488ED2CE"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Chars="71" w:firstLine="142"/>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b/>
        <w:t>AI/ML Model Training is located in the OAM and AI/ML Model Inference is located in the NG-RAN node;</w:t>
      </w:r>
    </w:p>
    <w:p w14:paraId="2A39F20B"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Chars="71" w:firstLine="142"/>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b/>
        <w:t>AI/ML Model Training and AI/ML Model Inference are both located in the NG-RAN node.</w:t>
      </w:r>
    </w:p>
    <w:p w14:paraId="0C07553C"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lastRenderedPageBreak/>
        <w:t xml:space="preserve">AI/ML Model Training follows the definition of the "ML model training" as specified in clause 3.1 of TS 28.105 [64]. </w:t>
      </w:r>
      <w:r>
        <w:t>An AI/ML Model needs to be trained, validated and tested before deployment for AI/ML Model Inference.</w:t>
      </w:r>
    </w:p>
    <w:p w14:paraId="105D8BFB" w14:textId="77777777" w:rsidR="002E2AA3" w:rsidRDefault="003C140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zh-CN"/>
        </w:rPr>
      </w:pPr>
      <w:r>
        <w:rPr>
          <w:rFonts w:eastAsia="Times New Roman"/>
          <w:lang w:eastAsia="zh-CN"/>
        </w:rPr>
        <w:t>AI/ML Model Inference follows the definition of the "AI/ML inference" as defined in clause 3.1 of TS 28.105 [64].</w:t>
      </w:r>
    </w:p>
    <w:p w14:paraId="6FCFE3F6" w14:textId="4A86F7BA" w:rsidR="002E2AA3" w:rsidRDefault="003C140B" w:rsidP="00A1179F">
      <w:pPr>
        <w:spacing w:after="120"/>
        <w:jc w:val="both"/>
        <w:rPr>
          <w:lang w:eastAsia="zh-CN"/>
        </w:rPr>
      </w:pPr>
      <w:r>
        <w:rPr>
          <w:lang w:eastAsia="zh-CN"/>
        </w:rPr>
        <w:t xml:space="preserve">The following NG-RAN AI/ML use cases were introduced in 5G-A in Rel-18 and Rel-19, as listed in the corresponding WIDs in </w:t>
      </w:r>
      <w:r>
        <w:rPr>
          <w:lang w:eastAsia="zh-CN"/>
        </w:rPr>
        <w:fldChar w:fldCharType="begin"/>
      </w:r>
      <w:r>
        <w:rPr>
          <w:lang w:eastAsia="zh-CN"/>
        </w:rPr>
        <w:instrText xml:space="preserve"> REF _Ref209024973 \r \h </w:instrText>
      </w:r>
      <w:r w:rsidR="00A1179F">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and </w:t>
      </w:r>
      <w:r>
        <w:rPr>
          <w:lang w:eastAsia="zh-CN"/>
        </w:rPr>
        <w:fldChar w:fldCharType="begin"/>
      </w:r>
      <w:r>
        <w:rPr>
          <w:lang w:eastAsia="zh-CN"/>
        </w:rPr>
        <w:instrText xml:space="preserve"> REF _Ref209024974 \r \h </w:instrText>
      </w:r>
      <w:r w:rsidR="00A1179F">
        <w:rPr>
          <w:lang w:eastAsia="zh-CN"/>
        </w:rPr>
        <w:instrText xml:space="preserve"> \* MERGEFORMAT </w:instrText>
      </w:r>
      <w:r>
        <w:rPr>
          <w:lang w:eastAsia="zh-CN"/>
        </w:rPr>
      </w:r>
      <w:r>
        <w:rPr>
          <w:lang w:eastAsia="zh-CN"/>
        </w:rPr>
        <w:fldChar w:fldCharType="separate"/>
      </w:r>
      <w:r>
        <w:rPr>
          <w:lang w:eastAsia="zh-CN"/>
        </w:rPr>
        <w:t>[4]</w:t>
      </w:r>
      <w:r>
        <w:rPr>
          <w:lang w:eastAsia="zh-CN"/>
        </w:rPr>
        <w:fldChar w:fldCharType="end"/>
      </w:r>
      <w:r>
        <w:rPr>
          <w:lang w:eastAsia="zh-CN"/>
        </w:rPr>
        <w:t>, respectively:</w:t>
      </w:r>
    </w:p>
    <w:p w14:paraId="15695506" w14:textId="77777777" w:rsidR="002E2AA3" w:rsidRDefault="003C140B">
      <w:pPr>
        <w:pBdr>
          <w:top w:val="single" w:sz="4" w:space="1" w:color="auto"/>
          <w:left w:val="single" w:sz="4" w:space="4" w:color="auto"/>
          <w:bottom w:val="single" w:sz="4" w:space="1" w:color="auto"/>
          <w:right w:val="single" w:sz="4" w:space="4" w:color="auto"/>
        </w:pBdr>
        <w:rPr>
          <w:lang w:eastAsia="zh-CN"/>
        </w:rPr>
      </w:pPr>
      <w:r>
        <w:rPr>
          <w:rFonts w:hint="eastAsia"/>
          <w:lang w:eastAsia="zh-CN"/>
        </w:rPr>
        <w:t>R</w:t>
      </w:r>
      <w:r>
        <w:rPr>
          <w:lang w:eastAsia="zh-CN"/>
        </w:rPr>
        <w:t xml:space="preserve">el-18: </w:t>
      </w:r>
      <w:r>
        <w:t>Network Energy Saving, Load Balancing, Mobility Optimization</w:t>
      </w:r>
    </w:p>
    <w:p w14:paraId="04EF7604" w14:textId="77777777" w:rsidR="002E2AA3" w:rsidRDefault="003C140B">
      <w:pPr>
        <w:pBdr>
          <w:top w:val="single" w:sz="4" w:space="1" w:color="auto"/>
          <w:left w:val="single" w:sz="4" w:space="4" w:color="auto"/>
          <w:bottom w:val="single" w:sz="4" w:space="1" w:color="auto"/>
          <w:right w:val="single" w:sz="4" w:space="4" w:color="auto"/>
        </w:pBdr>
        <w:rPr>
          <w:lang w:eastAsia="zh-CN"/>
        </w:rPr>
      </w:pPr>
      <w:r>
        <w:rPr>
          <w:rFonts w:hint="eastAsia"/>
          <w:lang w:eastAsia="zh-CN"/>
        </w:rPr>
        <w:t>R</w:t>
      </w:r>
      <w:r>
        <w:rPr>
          <w:lang w:eastAsia="zh-CN"/>
        </w:rPr>
        <w:t>el-19: Coverage and Capacity Optimization, Network Slicing</w:t>
      </w:r>
    </w:p>
    <w:p w14:paraId="718F18B8" w14:textId="60CC9EDE" w:rsidR="002E2AA3" w:rsidRDefault="003C140B" w:rsidP="00A1179F">
      <w:pPr>
        <w:spacing w:after="120"/>
        <w:jc w:val="both"/>
        <w:rPr>
          <w:lang w:eastAsia="zh-CN"/>
        </w:rPr>
      </w:pPr>
      <w:r>
        <w:rPr>
          <w:lang w:eastAsia="zh-CN"/>
        </w:rPr>
        <w:t xml:space="preserve">Moreover, as part of the Rel-19 WI on AI/ML for NR air interface </w:t>
      </w:r>
      <w:r>
        <w:rPr>
          <w:lang w:eastAsia="zh-CN"/>
        </w:rPr>
        <w:fldChar w:fldCharType="begin"/>
      </w:r>
      <w:r>
        <w:rPr>
          <w:lang w:eastAsia="zh-CN"/>
        </w:rPr>
        <w:instrText xml:space="preserve"> REF _Ref209027850 \r \h </w:instrText>
      </w:r>
      <w:r w:rsidR="00A1179F">
        <w:rPr>
          <w:lang w:eastAsia="zh-CN"/>
        </w:rPr>
        <w:instrText xml:space="preserve">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support for the AI/ML-based positioning Case 3a (AI/ML model located in the </w:t>
      </w:r>
      <w:proofErr w:type="spellStart"/>
      <w:r>
        <w:rPr>
          <w:lang w:eastAsia="zh-CN"/>
        </w:rPr>
        <w:t>gNB</w:t>
      </w:r>
      <w:proofErr w:type="spellEnd"/>
      <w:r>
        <w:rPr>
          <w:lang w:eastAsia="zh-CN"/>
        </w:rPr>
        <w:t>) was specified by RAN3, and such use case could be seen as another RAN AI/ML use case since it leverages an AI/ML model which is hosted in NG-RAN.</w:t>
      </w:r>
    </w:p>
    <w:p w14:paraId="19B43D90" w14:textId="4532E7C1" w:rsidR="002E2AA3" w:rsidRDefault="003C140B" w:rsidP="00A1179F">
      <w:pPr>
        <w:spacing w:after="120"/>
        <w:jc w:val="both"/>
        <w:rPr>
          <w:lang w:eastAsia="zh-CN"/>
        </w:rPr>
      </w:pPr>
      <w:r>
        <w:rPr>
          <w:lang w:eastAsia="zh-CN"/>
        </w:rPr>
        <w:t xml:space="preserve">Based on the above, and considering the statement in the 6G SID in that </w:t>
      </w:r>
      <w:r w:rsidRPr="00094B8B">
        <w:rPr>
          <w:color w:val="000000" w:themeColor="text1"/>
        </w:rPr>
        <w:t>AI/ML for 6GR and Radio Access Network should leverage the 5G AI/ML framework (as appropriate),</w:t>
      </w:r>
      <w:r>
        <w:rPr>
          <w:color w:val="000000" w:themeColor="text1"/>
        </w:rPr>
        <w:t xml:space="preserve"> </w:t>
      </w:r>
      <w:r w:rsidR="005254C9">
        <w:rPr>
          <w:color w:val="000000" w:themeColor="text1"/>
        </w:rPr>
        <w:t>it is our understanding that RAN3 should start discussing the benefits deriving from new AI/ML use cases not previously addressed</w:t>
      </w:r>
      <w:r w:rsidR="00863C44">
        <w:rPr>
          <w:color w:val="000000" w:themeColor="text1"/>
        </w:rPr>
        <w:t xml:space="preserve">, which may be considered </w:t>
      </w:r>
      <w:r w:rsidR="00863C44" w:rsidRPr="00863C44">
        <w:rPr>
          <w:color w:val="000000" w:themeColor="text1"/>
        </w:rPr>
        <w:t>for optimizing</w:t>
      </w:r>
      <w:r w:rsidR="00863C44">
        <w:rPr>
          <w:color w:val="000000" w:themeColor="text1"/>
        </w:rPr>
        <w:t xml:space="preserve"> further</w:t>
      </w:r>
      <w:r w:rsidR="00863C44" w:rsidRPr="00863C44">
        <w:rPr>
          <w:color w:val="000000" w:themeColor="text1"/>
        </w:rPr>
        <w:t xml:space="preserve"> the </w:t>
      </w:r>
      <w:r w:rsidR="00A444CB">
        <w:rPr>
          <w:color w:val="000000" w:themeColor="text1"/>
        </w:rPr>
        <w:t xml:space="preserve">network </w:t>
      </w:r>
      <w:r w:rsidR="00863C44" w:rsidRPr="00863C44">
        <w:rPr>
          <w:color w:val="000000" w:themeColor="text1"/>
        </w:rPr>
        <w:t>performance</w:t>
      </w:r>
      <w:r w:rsidR="00A444CB">
        <w:rPr>
          <w:color w:val="000000" w:themeColor="text1"/>
        </w:rPr>
        <w:t xml:space="preserve">, as well as </w:t>
      </w:r>
      <w:r w:rsidR="00863C44" w:rsidRPr="00863C44">
        <w:rPr>
          <w:color w:val="000000" w:themeColor="text1"/>
        </w:rPr>
        <w:t>enabling new</w:t>
      </w:r>
      <w:r w:rsidR="00863C44">
        <w:rPr>
          <w:color w:val="000000" w:themeColor="text1"/>
        </w:rPr>
        <w:t xml:space="preserve"> </w:t>
      </w:r>
      <w:r w:rsidR="00863C44" w:rsidRPr="00863C44">
        <w:rPr>
          <w:color w:val="000000" w:themeColor="text1"/>
        </w:rPr>
        <w:t>applications and tools</w:t>
      </w:r>
      <w:r w:rsidR="00863C44">
        <w:rPr>
          <w:color w:val="000000" w:themeColor="text1"/>
        </w:rPr>
        <w:t>.</w:t>
      </w:r>
      <w:r w:rsidR="00CC6AF0">
        <w:rPr>
          <w:color w:val="000000" w:themeColor="text1"/>
        </w:rPr>
        <w:t xml:space="preserve"> Of course, as clearly indicated in </w:t>
      </w:r>
      <w:r w:rsidR="00CC6AF0" w:rsidRPr="00CC6AF0">
        <w:rPr>
          <w:color w:val="000000" w:themeColor="text1"/>
        </w:rPr>
        <w:t>the</w:t>
      </w:r>
      <w:r w:rsidR="00CC6AF0">
        <w:rPr>
          <w:color w:val="000000" w:themeColor="text1"/>
        </w:rPr>
        <w:t xml:space="preserve"> SID, </w:t>
      </w:r>
      <w:r w:rsidR="00CC6AF0" w:rsidRPr="00CC6AF0">
        <w:rPr>
          <w:color w:val="000000" w:themeColor="text1"/>
        </w:rPr>
        <w:t>the</w:t>
      </w:r>
      <w:r w:rsidR="00CC6AF0">
        <w:rPr>
          <w:color w:val="000000" w:themeColor="text1"/>
        </w:rPr>
        <w:t xml:space="preserve"> </w:t>
      </w:r>
      <w:r w:rsidR="00CC6AF0" w:rsidRPr="009C03E0">
        <w:rPr>
          <w:color w:val="000000" w:themeColor="text1"/>
        </w:rPr>
        <w:t>6GR and RAN design shall ensure that the 6G System can also operate without AI/ML</w:t>
      </w:r>
      <w:r w:rsidR="00CC6AF0">
        <w:rPr>
          <w:color w:val="000000" w:themeColor="text1"/>
        </w:rPr>
        <w:t xml:space="preserve">, </w:t>
      </w:r>
      <w:r w:rsidR="00CC6AF0" w:rsidRPr="00CC6AF0">
        <w:rPr>
          <w:color w:val="000000" w:themeColor="text1"/>
        </w:rPr>
        <w:t>and</w:t>
      </w:r>
      <w:r w:rsidR="00CC6AF0">
        <w:rPr>
          <w:color w:val="000000" w:themeColor="text1"/>
        </w:rPr>
        <w:t xml:space="preserve"> this shall be kept as guidance during the whole study. </w:t>
      </w:r>
    </w:p>
    <w:p w14:paraId="32AA7463" w14:textId="09D80922" w:rsidR="002E2AA3" w:rsidRDefault="003C140B" w:rsidP="00A1179F">
      <w:pPr>
        <w:jc w:val="both"/>
        <w:rPr>
          <w:b/>
          <w:lang w:eastAsia="zh-CN"/>
        </w:rPr>
      </w:pPr>
      <w:r>
        <w:rPr>
          <w:b/>
          <w:lang w:eastAsia="zh-CN"/>
        </w:rPr>
        <w:t xml:space="preserve">Proposal 1: RAN3 to </w:t>
      </w:r>
      <w:r w:rsidR="00A444CB">
        <w:rPr>
          <w:b/>
          <w:lang w:eastAsia="zh-CN"/>
        </w:rPr>
        <w:t>study the benefits of new AI/ML use cases not addressed in previous 3GPP releases</w:t>
      </w:r>
      <w:r>
        <w:rPr>
          <w:b/>
          <w:lang w:eastAsia="zh-CN"/>
        </w:rPr>
        <w:t>.</w:t>
      </w:r>
    </w:p>
    <w:p w14:paraId="580E19A1" w14:textId="77777777" w:rsidR="002E2AA3" w:rsidRDefault="003C140B" w:rsidP="00A1179F">
      <w:pPr>
        <w:pStyle w:val="Heading2"/>
        <w:jc w:val="both"/>
      </w:pPr>
      <w:r>
        <w:t>2.2</w:t>
      </w:r>
      <w:r>
        <w:tab/>
      </w:r>
      <w:r>
        <w:rPr>
          <w:rFonts w:hint="eastAsia"/>
        </w:rPr>
        <w:t>C</w:t>
      </w:r>
      <w:r>
        <w:t>onsideration on new use cases</w:t>
      </w:r>
    </w:p>
    <w:p w14:paraId="7EDC22A7" w14:textId="05B4904D" w:rsidR="0032785E" w:rsidRPr="0032785E" w:rsidRDefault="0032785E" w:rsidP="00A1179F">
      <w:pPr>
        <w:jc w:val="both"/>
        <w:rPr>
          <w:lang w:eastAsia="zh-CN"/>
        </w:rPr>
      </w:pPr>
      <w:r w:rsidRPr="0032785E">
        <w:rPr>
          <w:lang w:eastAsia="zh-CN"/>
        </w:rPr>
        <w:t xml:space="preserve">In this section we investigate </w:t>
      </w:r>
      <w:r w:rsidR="008E7C40">
        <w:rPr>
          <w:lang w:eastAsia="zh-CN"/>
        </w:rPr>
        <w:t>a</w:t>
      </w:r>
      <w:r w:rsidRPr="0032785E">
        <w:rPr>
          <w:lang w:eastAsia="zh-CN"/>
        </w:rPr>
        <w:t xml:space="preserve"> potential new use case which we think </w:t>
      </w:r>
      <w:r w:rsidR="008E7C40">
        <w:rPr>
          <w:lang w:eastAsia="zh-CN"/>
        </w:rPr>
        <w:t>is</w:t>
      </w:r>
      <w:r w:rsidRPr="0032785E">
        <w:rPr>
          <w:lang w:eastAsia="zh-CN"/>
        </w:rPr>
        <w:t xml:space="preserve"> worth to be specified in 6G, that is, </w:t>
      </w:r>
      <w:r w:rsidRPr="00557555">
        <w:rPr>
          <w:b/>
          <w:bCs/>
          <w:lang w:eastAsia="zh-CN"/>
        </w:rPr>
        <w:t>RAN Digital Twin (DT)</w:t>
      </w:r>
      <w:r>
        <w:rPr>
          <w:lang w:eastAsia="zh-CN"/>
        </w:rPr>
        <w:t>.</w:t>
      </w:r>
    </w:p>
    <w:p w14:paraId="1AC758ED" w14:textId="42582DF8" w:rsidR="002E2AA3" w:rsidRDefault="003C140B" w:rsidP="004F06CE">
      <w:pPr>
        <w:pStyle w:val="Heading3"/>
        <w:numPr>
          <w:ilvl w:val="255"/>
          <w:numId w:val="0"/>
        </w:numPr>
        <w:rPr>
          <w:rFonts w:cs="Arial"/>
          <w:lang w:val="en-US"/>
        </w:rPr>
      </w:pPr>
      <w:r>
        <w:rPr>
          <w:rFonts w:cs="Arial"/>
          <w:lang w:val="en-US"/>
        </w:rPr>
        <w:t xml:space="preserve">2.2.1 </w:t>
      </w:r>
      <w:r>
        <w:rPr>
          <w:rFonts w:cs="Arial" w:hint="eastAsia"/>
          <w:lang w:val="en-US" w:eastAsia="zh-CN"/>
        </w:rPr>
        <w:t>RAN</w:t>
      </w:r>
      <w:r>
        <w:rPr>
          <w:rFonts w:cs="Arial"/>
          <w:lang w:val="en-US"/>
        </w:rPr>
        <w:t xml:space="preserve"> </w:t>
      </w:r>
      <w:r w:rsidR="00C0124C">
        <w:rPr>
          <w:rFonts w:cs="Arial"/>
          <w:lang w:val="en-US"/>
        </w:rPr>
        <w:t>D</w:t>
      </w:r>
      <w:r>
        <w:rPr>
          <w:rFonts w:cs="Arial" w:hint="eastAsia"/>
          <w:lang w:val="en-US" w:eastAsia="zh-CN"/>
        </w:rPr>
        <w:t>igital</w:t>
      </w:r>
      <w:r>
        <w:rPr>
          <w:rFonts w:cs="Arial"/>
          <w:lang w:val="en-US"/>
        </w:rPr>
        <w:t xml:space="preserve"> </w:t>
      </w:r>
      <w:r w:rsidR="00C0124C">
        <w:rPr>
          <w:rFonts w:cs="Arial"/>
          <w:lang w:val="en-US"/>
        </w:rPr>
        <w:t>T</w:t>
      </w:r>
      <w:r>
        <w:rPr>
          <w:rFonts w:cs="Arial" w:hint="eastAsia"/>
          <w:lang w:val="en-US" w:eastAsia="zh-CN"/>
        </w:rPr>
        <w:t>win</w:t>
      </w:r>
      <w:r w:rsidR="00C0124C">
        <w:rPr>
          <w:rFonts w:cs="Arial"/>
          <w:lang w:val="en-US" w:eastAsia="zh-CN"/>
        </w:rPr>
        <w:t xml:space="preserve"> (DT)</w:t>
      </w:r>
    </w:p>
    <w:p w14:paraId="0675B439" w14:textId="63CC4911" w:rsidR="00EF2A2A" w:rsidRDefault="00CC6AF0">
      <w:pPr>
        <w:autoSpaceDE w:val="0"/>
        <w:autoSpaceDN w:val="0"/>
        <w:adjustRightInd w:val="0"/>
        <w:snapToGrid w:val="0"/>
        <w:spacing w:after="120"/>
        <w:jc w:val="both"/>
        <w:rPr>
          <w:lang w:eastAsia="zh-CN"/>
        </w:rPr>
      </w:pPr>
      <w:r w:rsidRPr="00947F7E">
        <w:rPr>
          <w:lang w:eastAsia="zh-CN"/>
        </w:rPr>
        <w:t xml:space="preserve">According to Recommendation ITU-R M.2160, IMT-2030 </w:t>
      </w:r>
      <w:r>
        <w:rPr>
          <w:lang w:eastAsia="zh-CN"/>
        </w:rPr>
        <w:t xml:space="preserve">technology </w:t>
      </w:r>
      <w:r w:rsidRPr="00947F7E">
        <w:rPr>
          <w:lang w:eastAsia="zh-CN"/>
        </w:rPr>
        <w:t xml:space="preserve">is expected to be used to replicate the physical world into a digital virtual world as precise real-time representations or Digital Twin (DT). </w:t>
      </w:r>
      <w:r>
        <w:rPr>
          <w:rFonts w:hint="eastAsia"/>
          <w:lang w:eastAsia="zh-CN"/>
        </w:rPr>
        <w:t>In</w:t>
      </w:r>
      <w:r>
        <w:rPr>
          <w:lang w:eastAsia="zh-CN"/>
        </w:rPr>
        <w:t xml:space="preserve"> </w:t>
      </w:r>
      <w:r w:rsidR="003C140B">
        <w:rPr>
          <w:lang w:eastAsia="zh-CN"/>
        </w:rPr>
        <w:t>RAN</w:t>
      </w:r>
      <w:r>
        <w:rPr>
          <w:lang w:eastAsia="zh-CN"/>
        </w:rPr>
        <w:t xml:space="preserve"> network,</w:t>
      </w:r>
      <w:r w:rsidR="003C140B">
        <w:rPr>
          <w:lang w:eastAsia="zh-CN"/>
        </w:rPr>
        <w:t xml:space="preserve"> </w:t>
      </w:r>
      <w:r>
        <w:rPr>
          <w:lang w:eastAsia="zh-CN"/>
        </w:rPr>
        <w:t>DT</w:t>
      </w:r>
      <w:r w:rsidR="006015A9">
        <w:rPr>
          <w:lang w:eastAsia="zh-CN"/>
        </w:rPr>
        <w:t xml:space="preserve"> </w:t>
      </w:r>
      <w:r w:rsidR="00EF2A2A">
        <w:rPr>
          <w:lang w:eastAsia="zh-CN"/>
        </w:rPr>
        <w:t xml:space="preserve">is a virtual replica of the physical RAN. It can reflect the real time physical world and provide the </w:t>
      </w:r>
      <w:r w:rsidR="00EF2A2A" w:rsidRPr="00CC44AD">
        <w:rPr>
          <w:lang w:eastAsia="zh-CN"/>
        </w:rPr>
        <w:t>environmental information</w:t>
      </w:r>
      <w:r w:rsidR="00EF2A2A">
        <w:rPr>
          <w:lang w:eastAsia="zh-CN"/>
        </w:rPr>
        <w:t xml:space="preserve"> of the physical RAN, such as</w:t>
      </w:r>
      <w:r w:rsidR="00EF2A2A" w:rsidRPr="00FD6E16">
        <w:rPr>
          <w:lang w:eastAsia="zh-CN"/>
        </w:rPr>
        <w:t xml:space="preserve"> </w:t>
      </w:r>
      <w:r w:rsidR="00EF2A2A" w:rsidRPr="00CC44AD">
        <w:rPr>
          <w:lang w:eastAsia="zh-CN"/>
        </w:rPr>
        <w:t>radio frequency information</w:t>
      </w:r>
      <w:r w:rsidR="00EF2A2A">
        <w:rPr>
          <w:lang w:eastAsia="zh-CN"/>
        </w:rPr>
        <w:t xml:space="preserve"> (e.g., multi-path information) and environmental</w:t>
      </w:r>
      <w:r w:rsidR="00EF2A2A" w:rsidRPr="00CC44AD">
        <w:rPr>
          <w:lang w:eastAsia="zh-CN"/>
        </w:rPr>
        <w:t xml:space="preserve"> surroundings </w:t>
      </w:r>
      <w:r w:rsidR="00EF2A2A">
        <w:rPr>
          <w:lang w:eastAsia="zh-CN"/>
        </w:rPr>
        <w:t>(e.g., buildings and vehicles, etc.). These information output by the RAN DT may not only serve as prior information to improve communication performance, but also have the potential to assist other services which require environmental information.</w:t>
      </w:r>
      <w:r>
        <w:rPr>
          <w:lang w:eastAsia="zh-CN"/>
        </w:rPr>
        <w:t xml:space="preserve"> </w:t>
      </w:r>
      <w:r w:rsidRPr="00CC6AF0">
        <w:rPr>
          <w:lang w:eastAsia="zh-CN"/>
        </w:rPr>
        <w:t xml:space="preserve">For example, once the </w:t>
      </w:r>
      <w:r>
        <w:rPr>
          <w:lang w:eastAsia="zh-CN"/>
        </w:rPr>
        <w:t>DT</w:t>
      </w:r>
      <w:r w:rsidRPr="00CC6AF0">
        <w:rPr>
          <w:lang w:eastAsia="zh-CN"/>
        </w:rPr>
        <w:t xml:space="preserve"> of a physical environment is available, the wireless propagation characteristics in the physical environment can be easily predicted. This can be used to assist </w:t>
      </w:r>
      <w:r w:rsidR="00693A71">
        <w:rPr>
          <w:lang w:eastAsia="zh-CN"/>
        </w:rPr>
        <w:t>in</w:t>
      </w:r>
      <w:r w:rsidRPr="00CC6AF0">
        <w:rPr>
          <w:lang w:eastAsia="zh-CN"/>
        </w:rPr>
        <w:t xml:space="preserve"> improv</w:t>
      </w:r>
      <w:r w:rsidR="00693A71">
        <w:rPr>
          <w:lang w:eastAsia="zh-CN"/>
        </w:rPr>
        <w:t>ing</w:t>
      </w:r>
      <w:r w:rsidRPr="00CC6AF0">
        <w:rPr>
          <w:lang w:eastAsia="zh-CN"/>
        </w:rPr>
        <w:t xml:space="preserve"> performance</w:t>
      </w:r>
      <w:r w:rsidR="00693A71">
        <w:rPr>
          <w:lang w:eastAsia="zh-CN"/>
        </w:rPr>
        <w:t>,</w:t>
      </w:r>
      <w:r w:rsidRPr="00CC6AF0">
        <w:rPr>
          <w:lang w:eastAsia="zh-CN"/>
        </w:rPr>
        <w:t xml:space="preserve"> e.g.</w:t>
      </w:r>
      <w:r w:rsidR="00693A71">
        <w:rPr>
          <w:lang w:eastAsia="zh-CN"/>
        </w:rPr>
        <w:t>,</w:t>
      </w:r>
      <w:r w:rsidRPr="00CC6AF0">
        <w:rPr>
          <w:lang w:eastAsia="zh-CN"/>
        </w:rPr>
        <w:t xml:space="preserve"> </w:t>
      </w:r>
      <w:r w:rsidR="00693A71">
        <w:rPr>
          <w:lang w:eastAsia="zh-CN"/>
        </w:rPr>
        <w:t xml:space="preserve">improving </w:t>
      </w:r>
      <w:r w:rsidRPr="00CC6AF0">
        <w:rPr>
          <w:lang w:eastAsia="zh-CN"/>
        </w:rPr>
        <w:t xml:space="preserve">energy </w:t>
      </w:r>
      <w:r w:rsidR="00693A71">
        <w:rPr>
          <w:lang w:eastAsia="zh-CN"/>
        </w:rPr>
        <w:t>consumption</w:t>
      </w:r>
      <w:r w:rsidRPr="00CC6AF0">
        <w:rPr>
          <w:lang w:eastAsia="zh-CN"/>
        </w:rPr>
        <w:t>, handover successful rate, MIMO operation with reduced overhead, etc.</w:t>
      </w:r>
    </w:p>
    <w:p w14:paraId="560F11FC" w14:textId="0F13CBE9" w:rsidR="00693A71" w:rsidRDefault="00EF2A2A">
      <w:pPr>
        <w:autoSpaceDE w:val="0"/>
        <w:autoSpaceDN w:val="0"/>
        <w:adjustRightInd w:val="0"/>
        <w:snapToGrid w:val="0"/>
        <w:spacing w:after="120"/>
        <w:jc w:val="both"/>
        <w:rPr>
          <w:lang w:eastAsia="zh-CN"/>
        </w:rPr>
      </w:pPr>
      <w:r>
        <w:rPr>
          <w:lang w:eastAsia="zh-CN"/>
        </w:rPr>
        <w:t>The RAN DT</w:t>
      </w:r>
      <w:r w:rsidR="003C140B">
        <w:rPr>
          <w:lang w:eastAsia="zh-CN"/>
        </w:rPr>
        <w:t xml:space="preserve"> can be constructed through AI/ML method</w:t>
      </w:r>
      <w:r>
        <w:rPr>
          <w:lang w:eastAsia="zh-CN"/>
        </w:rPr>
        <w:t>s</w:t>
      </w:r>
      <w:r w:rsidR="003C140B">
        <w:rPr>
          <w:lang w:eastAsia="zh-CN"/>
        </w:rPr>
        <w:t xml:space="preserve">. </w:t>
      </w:r>
      <w:r w:rsidR="00693A71">
        <w:rPr>
          <w:lang w:eastAsia="zh-CN"/>
        </w:rPr>
        <w:t>The required data for AI/ML model, i.e., environment</w:t>
      </w:r>
      <w:r w:rsidR="00094B8B">
        <w:rPr>
          <w:lang w:eastAsia="zh-CN"/>
        </w:rPr>
        <w:t>al</w:t>
      </w:r>
      <w:r w:rsidR="00693A71">
        <w:rPr>
          <w:lang w:eastAsia="zh-CN"/>
        </w:rPr>
        <w:t xml:space="preserve"> information, could be acquired through different </w:t>
      </w:r>
      <w:r>
        <w:rPr>
          <w:lang w:eastAsia="zh-CN"/>
        </w:rPr>
        <w:t xml:space="preserve">data </w:t>
      </w:r>
      <w:r w:rsidR="008C6325">
        <w:rPr>
          <w:lang w:eastAsia="zh-CN"/>
        </w:rPr>
        <w:t xml:space="preserve">collection </w:t>
      </w:r>
      <w:r w:rsidR="00693A71">
        <w:rPr>
          <w:lang w:eastAsia="zh-CN"/>
        </w:rPr>
        <w:t xml:space="preserve">entities, </w:t>
      </w:r>
      <w:r>
        <w:rPr>
          <w:lang w:eastAsia="zh-CN"/>
        </w:rPr>
        <w:t xml:space="preserve">e.g., </w:t>
      </w:r>
      <w:r w:rsidR="00AE2434">
        <w:rPr>
          <w:lang w:eastAsia="zh-CN"/>
        </w:rPr>
        <w:t>base stations (BSs), UEs</w:t>
      </w:r>
      <w:r w:rsidR="00693A71">
        <w:rPr>
          <w:lang w:eastAsia="zh-CN"/>
        </w:rPr>
        <w:t>,</w:t>
      </w:r>
      <w:r w:rsidR="003C140B">
        <w:rPr>
          <w:lang w:eastAsia="zh-CN"/>
        </w:rPr>
        <w:t xml:space="preserve"> then distributed learning and inference are adopted to improve the precision and completeness of the environment</w:t>
      </w:r>
      <w:r w:rsidR="00094B8B">
        <w:rPr>
          <w:lang w:eastAsia="zh-CN"/>
        </w:rPr>
        <w:t>al</w:t>
      </w:r>
      <w:r w:rsidR="003C140B">
        <w:rPr>
          <w:lang w:eastAsia="zh-CN"/>
        </w:rPr>
        <w:t xml:space="preserve"> information. </w:t>
      </w:r>
      <w:r w:rsidR="00693A71">
        <w:rPr>
          <w:lang w:eastAsia="zh-CN"/>
        </w:rPr>
        <w:t>Since</w:t>
      </w:r>
      <w:r w:rsidR="003C140B">
        <w:rPr>
          <w:lang w:eastAsia="zh-CN"/>
        </w:rPr>
        <w:t xml:space="preserve"> raw data</w:t>
      </w:r>
      <w:r w:rsidR="00AE2434">
        <w:rPr>
          <w:lang w:eastAsia="zh-CN"/>
        </w:rPr>
        <w:t xml:space="preserve"> between UE and BS or among BSs</w:t>
      </w:r>
      <w:r w:rsidR="00693A71">
        <w:rPr>
          <w:lang w:eastAsia="zh-CN"/>
        </w:rPr>
        <w:t xml:space="preserve"> </w:t>
      </w:r>
      <w:r w:rsidR="003C140B">
        <w:rPr>
          <w:lang w:eastAsia="zh-CN"/>
        </w:rPr>
        <w:t xml:space="preserve">may be </w:t>
      </w:r>
      <w:r w:rsidR="00693A71">
        <w:rPr>
          <w:lang w:eastAsia="zh-CN"/>
        </w:rPr>
        <w:t xml:space="preserve">of </w:t>
      </w:r>
      <w:r w:rsidR="003C140B">
        <w:rPr>
          <w:lang w:eastAsia="zh-CN"/>
        </w:rPr>
        <w:t xml:space="preserve">large size and </w:t>
      </w:r>
      <w:r w:rsidR="006015A9">
        <w:rPr>
          <w:lang w:eastAsia="zh-CN"/>
        </w:rPr>
        <w:t xml:space="preserve">could be subject to </w:t>
      </w:r>
      <w:r w:rsidR="003C140B">
        <w:rPr>
          <w:lang w:eastAsia="zh-CN"/>
        </w:rPr>
        <w:t xml:space="preserve">privacy </w:t>
      </w:r>
      <w:r w:rsidR="006015A9">
        <w:rPr>
          <w:lang w:eastAsia="zh-CN"/>
        </w:rPr>
        <w:t>restrictions</w:t>
      </w:r>
      <w:r w:rsidR="003C140B">
        <w:rPr>
          <w:lang w:eastAsia="zh-CN"/>
        </w:rPr>
        <w:t xml:space="preserve">, transmission of AI/ML </w:t>
      </w:r>
      <w:r w:rsidR="00605F12">
        <w:rPr>
          <w:lang w:eastAsia="zh-CN"/>
        </w:rPr>
        <w:t>assisted information</w:t>
      </w:r>
      <w:r w:rsidR="003C140B">
        <w:rPr>
          <w:lang w:eastAsia="zh-CN"/>
        </w:rPr>
        <w:t xml:space="preserve"> for distributed learning and inference is sometimes more desirable in </w:t>
      </w:r>
      <w:r w:rsidR="00094B8B">
        <w:rPr>
          <w:lang w:eastAsia="zh-CN"/>
        </w:rPr>
        <w:t>terms</w:t>
      </w:r>
      <w:r w:rsidR="003C140B">
        <w:rPr>
          <w:lang w:eastAsia="zh-CN"/>
        </w:rPr>
        <w:t xml:space="preserve"> of overhead reduction and privacy protection. </w:t>
      </w:r>
    </w:p>
    <w:p w14:paraId="4DF9995C" w14:textId="77121409" w:rsidR="002E2AA3" w:rsidRDefault="00693A71" w:rsidP="00693A71">
      <w:pPr>
        <w:autoSpaceDE w:val="0"/>
        <w:autoSpaceDN w:val="0"/>
        <w:adjustRightInd w:val="0"/>
        <w:snapToGrid w:val="0"/>
        <w:spacing w:after="120"/>
        <w:jc w:val="both"/>
        <w:rPr>
          <w:lang w:eastAsia="zh-CN"/>
        </w:rPr>
      </w:pPr>
      <w:r>
        <w:rPr>
          <w:lang w:eastAsia="zh-CN"/>
        </w:rPr>
        <w:t xml:space="preserve">In distributed learning, </w:t>
      </w:r>
      <w:r w:rsidR="003C140B">
        <w:rPr>
          <w:lang w:eastAsia="zh-CN"/>
        </w:rPr>
        <w:t xml:space="preserve">models are </w:t>
      </w:r>
      <w:r w:rsidR="003C140B">
        <w:rPr>
          <w:rFonts w:hint="eastAsia"/>
          <w:lang w:eastAsia="zh-CN"/>
        </w:rPr>
        <w:t>tra</w:t>
      </w:r>
      <w:r w:rsidR="003C140B">
        <w:rPr>
          <w:lang w:eastAsia="zh-CN"/>
        </w:rPr>
        <w:t xml:space="preserve">ined based on local data on each </w:t>
      </w:r>
      <w:r w:rsidR="008C6325">
        <w:rPr>
          <w:lang w:eastAsia="zh-CN"/>
        </w:rPr>
        <w:t>network entity</w:t>
      </w:r>
      <w:r w:rsidR="003C140B">
        <w:rPr>
          <w:lang w:eastAsia="zh-CN"/>
        </w:rPr>
        <w:t xml:space="preserve"> and information </w:t>
      </w:r>
      <w:r>
        <w:rPr>
          <w:lang w:eastAsia="zh-CN"/>
        </w:rPr>
        <w:t xml:space="preserve">gathered </w:t>
      </w:r>
      <w:r w:rsidR="003C140B">
        <w:rPr>
          <w:lang w:eastAsia="zh-CN"/>
        </w:rPr>
        <w:t xml:space="preserve">from other </w:t>
      </w:r>
      <w:r w:rsidR="008C6325">
        <w:rPr>
          <w:lang w:eastAsia="zh-CN"/>
        </w:rPr>
        <w:t>entities</w:t>
      </w:r>
      <w:r w:rsidR="00094B8B">
        <w:rPr>
          <w:lang w:eastAsia="zh-CN"/>
        </w:rPr>
        <w:t xml:space="preserve">, </w:t>
      </w:r>
      <w:r w:rsidR="008C6325">
        <w:rPr>
          <w:lang w:eastAsia="zh-CN"/>
        </w:rPr>
        <w:t>e.g., other</w:t>
      </w:r>
      <w:r w:rsidR="003C140B">
        <w:rPr>
          <w:lang w:eastAsia="zh-CN"/>
        </w:rPr>
        <w:t xml:space="preserve"> BSs</w:t>
      </w:r>
      <w:r w:rsidR="00AE2434">
        <w:rPr>
          <w:lang w:eastAsia="zh-CN"/>
        </w:rPr>
        <w:t xml:space="preserve"> and/or other UEs</w:t>
      </w:r>
      <w:r w:rsidR="003C140B">
        <w:rPr>
          <w:lang w:eastAsia="zh-CN"/>
        </w:rPr>
        <w:t xml:space="preserve">. Continuous learning may be needed to overcome data distribution drift </w:t>
      </w:r>
      <w:r w:rsidR="00114B8E">
        <w:rPr>
          <w:lang w:eastAsia="zh-CN"/>
        </w:rPr>
        <w:t>over time</w:t>
      </w:r>
      <w:r>
        <w:rPr>
          <w:lang w:eastAsia="zh-CN"/>
        </w:rPr>
        <w:t>, which may also require information exchange among different entities</w:t>
      </w:r>
      <w:r w:rsidR="003C140B">
        <w:rPr>
          <w:lang w:eastAsia="zh-CN"/>
        </w:rPr>
        <w:t xml:space="preserve">. Hence, </w:t>
      </w:r>
      <w:r>
        <w:rPr>
          <w:lang w:eastAsia="zh-CN"/>
        </w:rPr>
        <w:t xml:space="preserve">procedures for information exchange among </w:t>
      </w:r>
      <w:r w:rsidR="003C140B">
        <w:rPr>
          <w:lang w:eastAsia="zh-CN"/>
        </w:rPr>
        <w:t xml:space="preserve">multiple </w:t>
      </w:r>
      <w:r w:rsidR="00605F12">
        <w:rPr>
          <w:lang w:eastAsia="zh-CN"/>
        </w:rPr>
        <w:t xml:space="preserve">entities </w:t>
      </w:r>
      <w:r w:rsidR="003C140B">
        <w:rPr>
          <w:lang w:eastAsia="zh-CN"/>
        </w:rPr>
        <w:t>should be studied.</w:t>
      </w:r>
      <w:r>
        <w:rPr>
          <w:lang w:eastAsia="zh-CN"/>
        </w:rPr>
        <w:t xml:space="preserve"> For example, the information exchange</w:t>
      </w:r>
      <w:r w:rsidR="003C140B">
        <w:t xml:space="preserve"> </w:t>
      </w:r>
      <w:r w:rsidR="008C6325">
        <w:t>among</w:t>
      </w:r>
      <w:r w:rsidR="003C140B">
        <w:t xml:space="preserve"> different BSs should be considered to exploit</w:t>
      </w:r>
      <w:r w:rsidR="003C140B">
        <w:rPr>
          <w:lang w:eastAsia="zh-CN"/>
        </w:rPr>
        <w:t xml:space="preserve"> BS’s AI capability or data and construct a large-scale RAN </w:t>
      </w:r>
      <w:r w:rsidR="008C6325">
        <w:rPr>
          <w:lang w:eastAsia="zh-CN"/>
        </w:rPr>
        <w:t>DT</w:t>
      </w:r>
      <w:r w:rsidR="003C140B">
        <w:rPr>
          <w:lang w:eastAsia="zh-CN"/>
        </w:rPr>
        <w:t xml:space="preserve">, achieving better performance than single BS’s </w:t>
      </w:r>
      <w:r w:rsidR="008C6325">
        <w:rPr>
          <w:lang w:eastAsia="zh-CN"/>
        </w:rPr>
        <w:t>DT</w:t>
      </w:r>
      <w:r w:rsidR="003C140B">
        <w:rPr>
          <w:lang w:eastAsia="zh-CN"/>
        </w:rPr>
        <w:t>.</w:t>
      </w:r>
    </w:p>
    <w:p w14:paraId="6AA676BA" w14:textId="77777777" w:rsidR="006A38D3" w:rsidRDefault="00693A71" w:rsidP="00094B8B">
      <w:pPr>
        <w:spacing w:after="120"/>
        <w:jc w:val="both"/>
        <w:rPr>
          <w:lang w:val="en-US" w:eastAsia="zh-CN"/>
        </w:rPr>
      </w:pPr>
      <w:r>
        <w:rPr>
          <w:lang w:val="en-US" w:eastAsia="zh-CN"/>
        </w:rPr>
        <w:t xml:space="preserve">In addition, collaboration </w:t>
      </w:r>
      <w:r w:rsidR="00645D41">
        <w:rPr>
          <w:lang w:val="en-US" w:eastAsia="zh-CN"/>
        </w:rPr>
        <w:t>with other 3GPP WGs may also be needed to understand which type of data the AI/ML model may need as input and which is the expected output, as well as the type of data that would need to be made available as feedback information.</w:t>
      </w:r>
    </w:p>
    <w:p w14:paraId="7B7D436C" w14:textId="43D9EECC" w:rsidR="008E7C40" w:rsidRDefault="003C140B" w:rsidP="008E7C40">
      <w:pPr>
        <w:rPr>
          <w:b/>
          <w:lang w:val="en-US" w:eastAsia="zh-CN"/>
        </w:rPr>
      </w:pPr>
      <w:r>
        <w:rPr>
          <w:b/>
          <w:lang w:eastAsia="zh-CN"/>
        </w:rPr>
        <w:t xml:space="preserve">Proposal </w:t>
      </w:r>
      <w:r w:rsidR="007B2A79">
        <w:rPr>
          <w:b/>
          <w:lang w:eastAsia="zh-CN"/>
        </w:rPr>
        <w:t>2</w:t>
      </w:r>
      <w:r>
        <w:rPr>
          <w:b/>
          <w:lang w:eastAsia="zh-CN"/>
        </w:rPr>
        <w:t xml:space="preserve">: For new use cases, RAN3 to study AI/ML-enabled RAN Digital Twin for leveraging environmental data, e.g., to aggregate local environmental data reported from </w:t>
      </w:r>
      <w:proofErr w:type="spellStart"/>
      <w:r w:rsidR="00103439">
        <w:rPr>
          <w:b/>
          <w:lang w:eastAsia="zh-CN"/>
        </w:rPr>
        <w:t>neighboring</w:t>
      </w:r>
      <w:proofErr w:type="spellEnd"/>
      <w:r>
        <w:rPr>
          <w:b/>
          <w:lang w:eastAsia="zh-CN"/>
        </w:rPr>
        <w:t xml:space="preserve"> </w:t>
      </w:r>
      <w:r w:rsidR="00103439">
        <w:rPr>
          <w:b/>
          <w:lang w:eastAsia="zh-CN"/>
        </w:rPr>
        <w:t>BSs</w:t>
      </w:r>
      <w:r>
        <w:rPr>
          <w:b/>
          <w:lang w:eastAsia="zh-CN"/>
        </w:rPr>
        <w:t>.</w:t>
      </w:r>
    </w:p>
    <w:p w14:paraId="248F5455" w14:textId="1C3E4094" w:rsidR="002E2AA3" w:rsidRDefault="003C140B">
      <w:r>
        <w:rPr>
          <w:lang w:eastAsia="zh-CN"/>
        </w:rPr>
        <w:t xml:space="preserve">Corresponding TP </w:t>
      </w:r>
      <w:r w:rsidR="009E507C">
        <w:rPr>
          <w:lang w:eastAsia="zh-CN"/>
        </w:rPr>
        <w:t xml:space="preserve">for the </w:t>
      </w:r>
      <w:r w:rsidR="00094B8B">
        <w:rPr>
          <w:lang w:eastAsia="zh-CN"/>
        </w:rPr>
        <w:t xml:space="preserve">6G </w:t>
      </w:r>
      <w:r w:rsidR="009E507C">
        <w:rPr>
          <w:lang w:eastAsia="zh-CN"/>
        </w:rPr>
        <w:t xml:space="preserve">TR </w:t>
      </w:r>
      <w:r>
        <w:rPr>
          <w:lang w:eastAsia="zh-CN"/>
        </w:rPr>
        <w:t>could be seen in the Annex.</w:t>
      </w:r>
    </w:p>
    <w:p w14:paraId="29A30AD6" w14:textId="77777777" w:rsidR="002E2AA3" w:rsidRDefault="003C140B">
      <w:pPr>
        <w:pStyle w:val="Heading1"/>
      </w:pPr>
      <w:r>
        <w:lastRenderedPageBreak/>
        <w:t>3</w:t>
      </w:r>
      <w:r>
        <w:tab/>
        <w:t>Conclusion</w:t>
      </w:r>
    </w:p>
    <w:p w14:paraId="6EE371EE" w14:textId="77777777" w:rsidR="002E2AA3" w:rsidRDefault="003C140B" w:rsidP="009E507C">
      <w:pPr>
        <w:spacing w:after="120"/>
      </w:pPr>
      <w:r>
        <w:t>This document proposes:</w:t>
      </w:r>
    </w:p>
    <w:p w14:paraId="023B7C77" w14:textId="77777777" w:rsidR="009E507C" w:rsidRDefault="009E507C" w:rsidP="009E507C">
      <w:pPr>
        <w:spacing w:after="120"/>
        <w:rPr>
          <w:b/>
          <w:lang w:eastAsia="zh-CN"/>
        </w:rPr>
      </w:pPr>
      <w:r>
        <w:rPr>
          <w:b/>
          <w:lang w:eastAsia="zh-CN"/>
        </w:rPr>
        <w:t>Proposal 1: RAN3 to study the benefits of new AI/ML use cases not addressed in previous 3GPP releases.</w:t>
      </w:r>
    </w:p>
    <w:p w14:paraId="7DB21647" w14:textId="40FDD1AE" w:rsidR="002E2AA3" w:rsidRPr="008E7C40" w:rsidRDefault="00C616A6" w:rsidP="008E7C40">
      <w:pPr>
        <w:spacing w:after="120"/>
        <w:rPr>
          <w:lang w:val="en-US" w:eastAsia="zh-CN"/>
        </w:rPr>
      </w:pPr>
      <w:r>
        <w:rPr>
          <w:b/>
          <w:lang w:eastAsia="zh-CN"/>
        </w:rPr>
        <w:t xml:space="preserve">Proposal 2: For new use cases, RAN3 to study AI/ML-enabled RAN Digital Twin for leveraging environmental data, e.g., to aggregate local environmental data reported from </w:t>
      </w:r>
      <w:proofErr w:type="spellStart"/>
      <w:r>
        <w:rPr>
          <w:b/>
          <w:lang w:eastAsia="zh-CN"/>
        </w:rPr>
        <w:t>neighboring</w:t>
      </w:r>
      <w:proofErr w:type="spellEnd"/>
      <w:r>
        <w:rPr>
          <w:b/>
          <w:lang w:eastAsia="zh-CN"/>
        </w:rPr>
        <w:t xml:space="preserve"> BSs.</w:t>
      </w:r>
    </w:p>
    <w:p w14:paraId="340DAC90" w14:textId="19189CD8" w:rsidR="002E2AA3" w:rsidRDefault="003C140B">
      <w:pPr>
        <w:pStyle w:val="Heading1"/>
      </w:pPr>
      <w:bookmarkStart w:id="4" w:name="_Hlk208494785"/>
      <w:r>
        <w:t>4</w:t>
      </w:r>
      <w:r>
        <w:tab/>
        <w:t>Refer</w:t>
      </w:r>
      <w:r w:rsidR="004F06CE">
        <w:t>en</w:t>
      </w:r>
      <w:r>
        <w:t>ce</w:t>
      </w:r>
    </w:p>
    <w:p w14:paraId="0BA1D314" w14:textId="6DA88D30" w:rsidR="002E2AA3" w:rsidRPr="000D6DAB" w:rsidRDefault="003C140B" w:rsidP="000D6DAB">
      <w:pPr>
        <w:pStyle w:val="Proposallist"/>
        <w:numPr>
          <w:ilvl w:val="0"/>
          <w:numId w:val="11"/>
        </w:numPr>
        <w:spacing w:after="0"/>
        <w:rPr>
          <w:b w:val="0"/>
          <w:bCs/>
          <w:lang w:eastAsia="zh-CN"/>
        </w:rPr>
      </w:pPr>
      <w:bookmarkStart w:id="5" w:name="_Ref209025190"/>
      <w:bookmarkEnd w:id="4"/>
      <w:r w:rsidRPr="000D6DAB">
        <w:rPr>
          <w:b w:val="0"/>
          <w:bCs/>
          <w:lang w:eastAsia="zh-CN"/>
        </w:rPr>
        <w:t>RP-251881,</w:t>
      </w:r>
      <w:r w:rsidRPr="000D6DAB">
        <w:rPr>
          <w:b w:val="0"/>
          <w:bCs/>
        </w:rPr>
        <w:t xml:space="preserve"> </w:t>
      </w:r>
      <w:r w:rsidRPr="000D6DAB">
        <w:rPr>
          <w:b w:val="0"/>
          <w:bCs/>
          <w:lang w:eastAsia="zh-CN"/>
        </w:rPr>
        <w:t>New SID: Study on 6G Radio, NTT DOCOMO (Moderator), RAN#108</w:t>
      </w:r>
      <w:bookmarkEnd w:id="5"/>
    </w:p>
    <w:p w14:paraId="5A2B53AC" w14:textId="08D4C747" w:rsidR="002E2AA3" w:rsidRPr="000D6DAB" w:rsidRDefault="003C140B" w:rsidP="000D6DAB">
      <w:pPr>
        <w:pStyle w:val="Proposallist"/>
        <w:numPr>
          <w:ilvl w:val="0"/>
          <w:numId w:val="11"/>
        </w:numPr>
        <w:spacing w:after="0"/>
        <w:rPr>
          <w:b w:val="0"/>
          <w:bCs/>
          <w:lang w:eastAsia="zh-CN"/>
        </w:rPr>
      </w:pPr>
      <w:bookmarkStart w:id="6" w:name="_Ref209025200"/>
      <w:r w:rsidRPr="000D6DAB">
        <w:rPr>
          <w:b w:val="0"/>
          <w:bCs/>
          <w:lang w:eastAsia="zh-CN"/>
        </w:rPr>
        <w:t>3GPP TS 38.300, NR; NR and NG-RAN Overall description; Stage-2, Rel-18, V18.</w:t>
      </w:r>
      <w:r w:rsidR="000D6DAB" w:rsidRPr="000D6DAB">
        <w:rPr>
          <w:b w:val="0"/>
          <w:bCs/>
          <w:lang w:eastAsia="zh-CN"/>
        </w:rPr>
        <w:t>7</w:t>
      </w:r>
      <w:r w:rsidRPr="000D6DAB">
        <w:rPr>
          <w:b w:val="0"/>
          <w:bCs/>
          <w:lang w:eastAsia="zh-CN"/>
        </w:rPr>
        <w:t>.0 (2025-0</w:t>
      </w:r>
      <w:r w:rsidR="000D6DAB" w:rsidRPr="000D6DAB">
        <w:rPr>
          <w:b w:val="0"/>
          <w:bCs/>
          <w:lang w:eastAsia="zh-CN"/>
        </w:rPr>
        <w:t>9</w:t>
      </w:r>
      <w:r w:rsidRPr="000D6DAB">
        <w:rPr>
          <w:b w:val="0"/>
          <w:bCs/>
          <w:lang w:eastAsia="zh-CN"/>
        </w:rPr>
        <w:t>)</w:t>
      </w:r>
      <w:bookmarkEnd w:id="6"/>
    </w:p>
    <w:p w14:paraId="4B35CA2C" w14:textId="77777777" w:rsidR="002E2AA3" w:rsidRPr="000D6DAB" w:rsidRDefault="003C140B" w:rsidP="000D6DAB">
      <w:pPr>
        <w:pStyle w:val="Proposallist"/>
        <w:numPr>
          <w:ilvl w:val="0"/>
          <w:numId w:val="11"/>
        </w:numPr>
        <w:spacing w:after="0"/>
        <w:rPr>
          <w:b w:val="0"/>
          <w:bCs/>
          <w:lang w:eastAsia="zh-CN"/>
        </w:rPr>
      </w:pPr>
      <w:bookmarkStart w:id="7" w:name="_Ref209024973"/>
      <w:r w:rsidRPr="000D6DAB">
        <w:rPr>
          <w:b w:val="0"/>
          <w:bCs/>
          <w:lang w:eastAsia="zh-CN"/>
        </w:rPr>
        <w:t>RP-233441, Revised WID on Artificial Intelligence (AI)Machine Learning (ML) for NG-RAN, CMCC, Ericsson, RAN#102</w:t>
      </w:r>
      <w:bookmarkEnd w:id="7"/>
    </w:p>
    <w:p w14:paraId="6999C7E8" w14:textId="77777777" w:rsidR="002E2AA3" w:rsidRPr="000D6DAB" w:rsidRDefault="003C140B" w:rsidP="000D6DAB">
      <w:pPr>
        <w:pStyle w:val="Proposallist"/>
        <w:numPr>
          <w:ilvl w:val="0"/>
          <w:numId w:val="11"/>
        </w:numPr>
        <w:spacing w:after="0"/>
        <w:rPr>
          <w:b w:val="0"/>
          <w:bCs/>
          <w:lang w:eastAsia="zh-CN"/>
        </w:rPr>
      </w:pPr>
      <w:bookmarkStart w:id="8" w:name="_Ref209024974"/>
      <w:r w:rsidRPr="000D6DAB">
        <w:rPr>
          <w:b w:val="0"/>
          <w:bCs/>
          <w:lang w:eastAsia="zh-CN"/>
        </w:rPr>
        <w:t>RP-251245, Revised WID Enhancements for Artificial Intelligence (AI)/Machine Learning (ML) for NG-RAN, ZTE Corporation, NEC, RAN#108</w:t>
      </w:r>
      <w:bookmarkEnd w:id="8"/>
    </w:p>
    <w:p w14:paraId="4B970BE3" w14:textId="6045B9E6" w:rsidR="002E2AA3" w:rsidRPr="000D6DAB" w:rsidRDefault="003C140B" w:rsidP="000D6DAB">
      <w:pPr>
        <w:pStyle w:val="Proposallist"/>
        <w:numPr>
          <w:ilvl w:val="0"/>
          <w:numId w:val="11"/>
        </w:numPr>
        <w:spacing w:after="0"/>
        <w:rPr>
          <w:b w:val="0"/>
          <w:bCs/>
          <w:lang w:eastAsia="zh-CN"/>
        </w:rPr>
      </w:pPr>
      <w:bookmarkStart w:id="9" w:name="_Ref209027850"/>
      <w:r w:rsidRPr="000D6DAB">
        <w:rPr>
          <w:b w:val="0"/>
          <w:bCs/>
          <w:lang w:eastAsia="zh-CN"/>
        </w:rPr>
        <w:t>RP-251186, Artificial Intelligence (AI)/Machine Learning (ML) for NR air interface, Qualcomm, RAN#102</w:t>
      </w:r>
      <w:bookmarkEnd w:id="9"/>
    </w:p>
    <w:p w14:paraId="4DC2E0AB" w14:textId="77777777" w:rsidR="008E7C40" w:rsidRDefault="008E7C40">
      <w:pPr>
        <w:pStyle w:val="Heading1"/>
        <w:sectPr w:rsidR="008E7C40">
          <w:headerReference w:type="default" r:id="rId9"/>
          <w:footnotePr>
            <w:numRestart w:val="eachSect"/>
          </w:footnotePr>
          <w:pgSz w:w="11907" w:h="16840"/>
          <w:pgMar w:top="1134" w:right="1134" w:bottom="1418" w:left="1134" w:header="680" w:footer="567" w:gutter="0"/>
          <w:cols w:space="720"/>
          <w:docGrid w:linePitch="272"/>
        </w:sectPr>
      </w:pPr>
    </w:p>
    <w:p w14:paraId="491E5F5D" w14:textId="73BA5103" w:rsidR="002E2AA3" w:rsidRDefault="003C140B">
      <w:pPr>
        <w:pStyle w:val="Heading1"/>
      </w:pPr>
      <w:r>
        <w:lastRenderedPageBreak/>
        <w:t>Annex</w:t>
      </w:r>
      <w:r>
        <w:tab/>
      </w:r>
      <w:r w:rsidR="00094B8B">
        <w:t>- T</w:t>
      </w:r>
      <w:r>
        <w:t>ext Proposal</w:t>
      </w:r>
      <w:r w:rsidR="008415FA">
        <w:t xml:space="preserve"> for 6G TR (</w:t>
      </w:r>
      <w:r w:rsidR="008415FA">
        <w:rPr>
          <w:rFonts w:cs="Arial"/>
        </w:rPr>
        <w:t>based on R3-255517)</w:t>
      </w:r>
      <w:r>
        <w:t xml:space="preserve"> </w:t>
      </w:r>
    </w:p>
    <w:p w14:paraId="2D3D5518" w14:textId="2FBF21F9" w:rsidR="002E2AA3" w:rsidRDefault="003C140B">
      <w:pPr>
        <w:pStyle w:val="FirstChange"/>
      </w:pPr>
      <w:bookmarkStart w:id="10" w:name="_Toc367182965"/>
      <w:r>
        <w:t>&lt;&lt;&lt;&lt;&lt;&lt;&lt;&lt;&lt;&lt;&lt;&lt;&lt;&lt;&lt;&lt;&lt;&lt;&lt;&lt; First Change &gt;&gt;&gt;&gt;&gt;&gt;&gt;&gt;&gt;&gt;&gt;&gt;&gt;&gt;&gt;&gt;&gt;&gt;&gt;&gt;</w:t>
      </w:r>
    </w:p>
    <w:p w14:paraId="479E7623" w14:textId="77777777" w:rsidR="008415FA" w:rsidRPr="008415FA" w:rsidRDefault="008415FA" w:rsidP="008415FA">
      <w:pPr>
        <w:keepNext/>
        <w:keepLines/>
        <w:pBdr>
          <w:top w:val="single" w:sz="12" w:space="3" w:color="auto"/>
        </w:pBdr>
        <w:spacing w:before="240"/>
        <w:ind w:left="1134" w:hanging="1134"/>
        <w:outlineLvl w:val="0"/>
        <w:rPr>
          <w:rFonts w:ascii="Arial" w:eastAsia="Times New Roman" w:hAnsi="Arial"/>
          <w:sz w:val="36"/>
        </w:rPr>
      </w:pPr>
      <w:bookmarkStart w:id="11" w:name="_Toc206071880"/>
      <w:r w:rsidRPr="008415FA">
        <w:rPr>
          <w:rFonts w:ascii="Arial" w:eastAsia="Times New Roman" w:hAnsi="Arial"/>
          <w:sz w:val="36"/>
        </w:rPr>
        <w:t>7</w:t>
      </w:r>
      <w:r w:rsidRPr="008415FA">
        <w:rPr>
          <w:rFonts w:ascii="Arial" w:eastAsia="Times New Roman" w:hAnsi="Arial"/>
          <w:sz w:val="36"/>
        </w:rPr>
        <w:tab/>
        <w:t>AI/ML for RAN</w:t>
      </w:r>
      <w:bookmarkEnd w:id="11"/>
    </w:p>
    <w:p w14:paraId="2526F97A" w14:textId="4B8B6F25" w:rsidR="008415FA" w:rsidRDefault="008415FA" w:rsidP="008415FA">
      <w:pPr>
        <w:keepNext/>
        <w:keepLines/>
        <w:spacing w:before="180"/>
        <w:ind w:left="1134" w:hanging="1134"/>
        <w:outlineLvl w:val="1"/>
        <w:rPr>
          <w:rFonts w:ascii="Arial" w:eastAsia="Times New Roman" w:hAnsi="Arial"/>
          <w:sz w:val="32"/>
        </w:rPr>
      </w:pPr>
      <w:bookmarkStart w:id="12" w:name="_Toc206071881"/>
      <w:r w:rsidRPr="008415FA">
        <w:rPr>
          <w:rFonts w:ascii="Arial" w:eastAsia="Times New Roman" w:hAnsi="Arial"/>
          <w:sz w:val="32"/>
        </w:rPr>
        <w:t xml:space="preserve">7.1 </w:t>
      </w:r>
      <w:r w:rsidRPr="008415FA">
        <w:rPr>
          <w:rFonts w:ascii="Arial" w:eastAsia="Times New Roman" w:hAnsi="Arial"/>
          <w:sz w:val="32"/>
        </w:rPr>
        <w:tab/>
        <w:t>AI/ML use cases</w:t>
      </w:r>
      <w:bookmarkEnd w:id="12"/>
    </w:p>
    <w:p w14:paraId="1336DC1D" w14:textId="77777777" w:rsidR="00114B8E" w:rsidRDefault="00114B8E" w:rsidP="00114B8E">
      <w:pPr>
        <w:jc w:val="both"/>
        <w:rPr>
          <w:ins w:id="13" w:author="Huawei" w:date="2025-10-02T10:19:00Z"/>
        </w:rPr>
      </w:pPr>
      <w:ins w:id="14" w:author="Huawei" w:date="2025-10-02T10:19:00Z">
        <w:r w:rsidRPr="004F6EF7">
          <w:t xml:space="preserve">AI/ML in RAN was initially introduced in Rel-18 5G-Advanced by focusing on </w:t>
        </w:r>
        <w:r>
          <w:t>Network Energy Saving, Load Balancing, Mobility Optimization use cases. Then, in Rel-19 5G-Advanced, two new use cases have been considered, that is, Coverage and Capacity Optimization and Network Slicing.</w:t>
        </w:r>
      </w:ins>
    </w:p>
    <w:p w14:paraId="3AA70786" w14:textId="77777777" w:rsidR="00114B8E" w:rsidRDefault="00114B8E" w:rsidP="00114B8E">
      <w:pPr>
        <w:jc w:val="both"/>
        <w:rPr>
          <w:ins w:id="15" w:author="Huawei" w:date="2025-10-02T10:19:00Z"/>
        </w:rPr>
      </w:pPr>
      <w:ins w:id="16" w:author="Huawei" w:date="2025-10-02T10:19:00Z">
        <w:r>
          <w:t>In 6G new AI/ML use cases have been studied and described in the following subsections.</w:t>
        </w:r>
      </w:ins>
    </w:p>
    <w:p w14:paraId="34D861FE" w14:textId="77777777" w:rsidR="00114B8E" w:rsidRDefault="00114B8E" w:rsidP="00114B8E">
      <w:pPr>
        <w:pStyle w:val="Heading3"/>
        <w:rPr>
          <w:ins w:id="17" w:author="Huawei" w:date="2025-10-02T10:19:00Z"/>
        </w:rPr>
      </w:pPr>
      <w:ins w:id="18" w:author="Huawei" w:date="2025-10-02T10:19:00Z">
        <w:r>
          <w:t>7.1.1 RAN Digital Twin</w:t>
        </w:r>
      </w:ins>
    </w:p>
    <w:p w14:paraId="6C341D98" w14:textId="77777777" w:rsidR="00114B8E" w:rsidRDefault="00114B8E" w:rsidP="00114B8E">
      <w:pPr>
        <w:autoSpaceDE w:val="0"/>
        <w:autoSpaceDN w:val="0"/>
        <w:adjustRightInd w:val="0"/>
        <w:snapToGrid w:val="0"/>
        <w:spacing w:after="120"/>
        <w:jc w:val="both"/>
        <w:rPr>
          <w:ins w:id="19" w:author="Huawei" w:date="2025-10-02T10:19:00Z"/>
          <w:lang w:eastAsia="zh-CN"/>
        </w:rPr>
      </w:pPr>
      <w:ins w:id="20" w:author="Huawei" w:date="2025-10-02T10:19:00Z">
        <w:r>
          <w:rPr>
            <w:lang w:eastAsia="zh-CN"/>
          </w:rPr>
          <w:t xml:space="preserve">The </w:t>
        </w:r>
        <w:r w:rsidRPr="00947F7E">
          <w:rPr>
            <w:lang w:eastAsia="zh-CN"/>
          </w:rPr>
          <w:t xml:space="preserve">IMT-2030 </w:t>
        </w:r>
        <w:r>
          <w:rPr>
            <w:lang w:eastAsia="zh-CN"/>
          </w:rPr>
          <w:t xml:space="preserve">technology </w:t>
        </w:r>
        <w:r w:rsidRPr="00947F7E">
          <w:rPr>
            <w:lang w:eastAsia="zh-CN"/>
          </w:rPr>
          <w:t xml:space="preserve">is expected to be used to replicate the physical world into a digital virtual world as precise real-time representations or Digital Twin (DT). </w:t>
        </w:r>
        <w:r>
          <w:rPr>
            <w:rFonts w:hint="eastAsia"/>
            <w:lang w:eastAsia="zh-CN"/>
          </w:rPr>
          <w:t>In</w:t>
        </w:r>
        <w:r>
          <w:rPr>
            <w:lang w:eastAsia="zh-CN"/>
          </w:rPr>
          <w:t xml:space="preserve"> RAN network, DT is a virtual replica of the physical RAN which can reflect the real time physical world and provide the </w:t>
        </w:r>
        <w:r w:rsidRPr="00CC44AD">
          <w:rPr>
            <w:lang w:eastAsia="zh-CN"/>
          </w:rPr>
          <w:t>environmental information</w:t>
        </w:r>
        <w:r>
          <w:rPr>
            <w:lang w:eastAsia="zh-CN"/>
          </w:rPr>
          <w:t xml:space="preserve"> of the physical RAN, such as</w:t>
        </w:r>
        <w:r w:rsidRPr="00FD6E16">
          <w:rPr>
            <w:lang w:eastAsia="zh-CN"/>
          </w:rPr>
          <w:t xml:space="preserve"> </w:t>
        </w:r>
        <w:r w:rsidRPr="00CC44AD">
          <w:rPr>
            <w:lang w:eastAsia="zh-CN"/>
          </w:rPr>
          <w:t>radio frequency information</w:t>
        </w:r>
        <w:r>
          <w:rPr>
            <w:lang w:eastAsia="zh-CN"/>
          </w:rPr>
          <w:t xml:space="preserve"> (e.g., multi-path information) and environmental</w:t>
        </w:r>
        <w:r w:rsidRPr="00CC44AD">
          <w:rPr>
            <w:lang w:eastAsia="zh-CN"/>
          </w:rPr>
          <w:t xml:space="preserve"> surroundings </w:t>
        </w:r>
        <w:r>
          <w:rPr>
            <w:lang w:eastAsia="zh-CN"/>
          </w:rPr>
          <w:t xml:space="preserve">(e.g., buildings and vehicles, etc.). These information output by the RAN DT may not only serve as prior information to improve communication performance, but also have the potential to assist other services which require environmental information. </w:t>
        </w:r>
        <w:r w:rsidRPr="00CC6AF0">
          <w:rPr>
            <w:lang w:eastAsia="zh-CN"/>
          </w:rPr>
          <w:t xml:space="preserve">For example, once the </w:t>
        </w:r>
        <w:r>
          <w:rPr>
            <w:lang w:eastAsia="zh-CN"/>
          </w:rPr>
          <w:t>DT</w:t>
        </w:r>
        <w:r w:rsidRPr="00CC6AF0">
          <w:rPr>
            <w:lang w:eastAsia="zh-CN"/>
          </w:rPr>
          <w:t xml:space="preserve"> of a physical environment is available, the wireless propagation characteristics in the physical environment can be easily predicted. This can be used to assist </w:t>
        </w:r>
        <w:r>
          <w:rPr>
            <w:lang w:eastAsia="zh-CN"/>
          </w:rPr>
          <w:t>in</w:t>
        </w:r>
        <w:r w:rsidRPr="00CC6AF0">
          <w:rPr>
            <w:lang w:eastAsia="zh-CN"/>
          </w:rPr>
          <w:t xml:space="preserve"> improv</w:t>
        </w:r>
        <w:r>
          <w:rPr>
            <w:lang w:eastAsia="zh-CN"/>
          </w:rPr>
          <w:t>ing</w:t>
        </w:r>
        <w:r w:rsidRPr="00CC6AF0">
          <w:rPr>
            <w:lang w:eastAsia="zh-CN"/>
          </w:rPr>
          <w:t xml:space="preserve"> performance</w:t>
        </w:r>
        <w:r>
          <w:rPr>
            <w:lang w:eastAsia="zh-CN"/>
          </w:rPr>
          <w:t>,</w:t>
        </w:r>
        <w:r w:rsidRPr="00CC6AF0">
          <w:rPr>
            <w:lang w:eastAsia="zh-CN"/>
          </w:rPr>
          <w:t xml:space="preserve"> e.g.</w:t>
        </w:r>
        <w:r>
          <w:rPr>
            <w:lang w:eastAsia="zh-CN"/>
          </w:rPr>
          <w:t>,</w:t>
        </w:r>
        <w:r w:rsidRPr="00CC6AF0">
          <w:rPr>
            <w:lang w:eastAsia="zh-CN"/>
          </w:rPr>
          <w:t xml:space="preserve"> </w:t>
        </w:r>
        <w:r>
          <w:rPr>
            <w:lang w:eastAsia="zh-CN"/>
          </w:rPr>
          <w:t xml:space="preserve">improving </w:t>
        </w:r>
        <w:r w:rsidRPr="00CC6AF0">
          <w:rPr>
            <w:lang w:eastAsia="zh-CN"/>
          </w:rPr>
          <w:t xml:space="preserve">energy </w:t>
        </w:r>
        <w:r>
          <w:rPr>
            <w:lang w:eastAsia="zh-CN"/>
          </w:rPr>
          <w:t>consumption</w:t>
        </w:r>
        <w:r w:rsidRPr="00CC6AF0">
          <w:rPr>
            <w:lang w:eastAsia="zh-CN"/>
          </w:rPr>
          <w:t>, handover successful rate, MIMO operation with reduced overhead, etc.</w:t>
        </w:r>
      </w:ins>
    </w:p>
    <w:p w14:paraId="266045A2" w14:textId="2F3FADD8" w:rsidR="00114B8E" w:rsidRDefault="00114B8E" w:rsidP="00114B8E">
      <w:pPr>
        <w:autoSpaceDE w:val="0"/>
        <w:autoSpaceDN w:val="0"/>
        <w:adjustRightInd w:val="0"/>
        <w:snapToGrid w:val="0"/>
        <w:spacing w:after="120"/>
        <w:jc w:val="both"/>
        <w:rPr>
          <w:ins w:id="21" w:author="Huawei" w:date="2025-10-02T10:19:00Z"/>
          <w:lang w:eastAsia="zh-CN"/>
        </w:rPr>
      </w:pPr>
      <w:ins w:id="22" w:author="Huawei" w:date="2025-10-02T10:19:00Z">
        <w:r>
          <w:rPr>
            <w:lang w:eastAsia="zh-CN"/>
          </w:rPr>
          <w:t>The RAN DT can be constructed through AI/ML methods. The required data for AI/ML model, i.e., environmental information, could be acquired through different data collection entities, e.g., base stations (BSs), UEs, then distributed learning and inference are adopted to improve the precision and completeness of the environment</w:t>
        </w:r>
      </w:ins>
      <w:ins w:id="23" w:author="Huawei" w:date="2025-10-02T10:20:00Z">
        <w:r>
          <w:rPr>
            <w:lang w:eastAsia="zh-CN"/>
          </w:rPr>
          <w:t>al</w:t>
        </w:r>
      </w:ins>
      <w:ins w:id="24" w:author="Huawei" w:date="2025-10-02T10:19:00Z">
        <w:r>
          <w:rPr>
            <w:lang w:eastAsia="zh-CN"/>
          </w:rPr>
          <w:t xml:space="preserve"> information. Since raw data between UE and BS or among BSs may be of large size and could be subject to privacy restrictions, transmission of AI/ML assisted information for distributed learning and inference is sometimes more desirable in </w:t>
        </w:r>
      </w:ins>
      <w:proofErr w:type="spellStart"/>
      <w:ins w:id="25" w:author="Huawei" w:date="2025-10-02T10:20:00Z">
        <w:r>
          <w:rPr>
            <w:lang w:eastAsia="zh-CN"/>
          </w:rPr>
          <w:t>temrs</w:t>
        </w:r>
      </w:ins>
      <w:proofErr w:type="spellEnd"/>
      <w:ins w:id="26" w:author="Huawei" w:date="2025-10-02T10:19:00Z">
        <w:r>
          <w:rPr>
            <w:lang w:eastAsia="zh-CN"/>
          </w:rPr>
          <w:t xml:space="preserve"> of overhead reduction and privacy protection. </w:t>
        </w:r>
      </w:ins>
    </w:p>
    <w:p w14:paraId="565C239A" w14:textId="290BF346" w:rsidR="00114B8E" w:rsidRDefault="00114B8E" w:rsidP="00114B8E">
      <w:pPr>
        <w:autoSpaceDE w:val="0"/>
        <w:autoSpaceDN w:val="0"/>
        <w:adjustRightInd w:val="0"/>
        <w:snapToGrid w:val="0"/>
        <w:spacing w:after="120"/>
        <w:jc w:val="both"/>
        <w:rPr>
          <w:ins w:id="27" w:author="Huawei" w:date="2025-10-02T10:19:00Z"/>
          <w:lang w:eastAsia="zh-CN"/>
        </w:rPr>
      </w:pPr>
      <w:ins w:id="28" w:author="Huawei" w:date="2025-10-02T10:19:00Z">
        <w:r>
          <w:rPr>
            <w:lang w:eastAsia="zh-CN"/>
          </w:rPr>
          <w:t xml:space="preserve">In distributed learning, models are </w:t>
        </w:r>
        <w:r>
          <w:rPr>
            <w:rFonts w:hint="eastAsia"/>
            <w:lang w:eastAsia="zh-CN"/>
          </w:rPr>
          <w:t>tra</w:t>
        </w:r>
        <w:r>
          <w:rPr>
            <w:lang w:eastAsia="zh-CN"/>
          </w:rPr>
          <w:t xml:space="preserve">ined based on local data available at each network entity and information gathered from other entities (e.g., other BSs and/or other UEs). Continuous learning may be needed to overcome data distribution drift </w:t>
        </w:r>
      </w:ins>
      <w:ins w:id="29" w:author="Huawei" w:date="2025-10-02T10:20:00Z">
        <w:r>
          <w:rPr>
            <w:lang w:eastAsia="zh-CN"/>
          </w:rPr>
          <w:t>over time</w:t>
        </w:r>
      </w:ins>
      <w:ins w:id="30" w:author="Huawei" w:date="2025-10-02T10:19:00Z">
        <w:r>
          <w:rPr>
            <w:lang w:eastAsia="zh-CN"/>
          </w:rPr>
          <w:t xml:space="preserve">, which may also require information exchange among different entities. </w:t>
        </w:r>
      </w:ins>
    </w:p>
    <w:p w14:paraId="4FD08C72" w14:textId="27D0FDD7" w:rsidR="004F6EF7" w:rsidRPr="009B7007" w:rsidRDefault="00114B8E" w:rsidP="009B7007">
      <w:pPr>
        <w:autoSpaceDE w:val="0"/>
        <w:autoSpaceDN w:val="0"/>
        <w:adjustRightInd w:val="0"/>
        <w:snapToGrid w:val="0"/>
        <w:spacing w:after="120"/>
        <w:jc w:val="both"/>
        <w:rPr>
          <w:lang w:val="en-US"/>
        </w:rPr>
      </w:pPr>
      <w:ins w:id="31" w:author="Huawei" w:date="2025-10-02T10:19:00Z">
        <w:r>
          <w:rPr>
            <w:lang w:eastAsia="zh-CN"/>
          </w:rPr>
          <w:t>Procedures for information exchange among multiple entities may be needed, and the information exchange</w:t>
        </w:r>
        <w:r>
          <w:t xml:space="preserve"> among different BSs should be considered to exploit</w:t>
        </w:r>
        <w:r>
          <w:rPr>
            <w:lang w:eastAsia="zh-CN"/>
          </w:rPr>
          <w:t xml:space="preserve"> BS’s AI capability or data and construct a large-scale RAN DT, achieving better performance than single BS’s DT.</w:t>
        </w:r>
      </w:ins>
    </w:p>
    <w:p w14:paraId="1BA622F6" w14:textId="77777777" w:rsidR="004F6EF7" w:rsidRDefault="004F6EF7" w:rsidP="004F6EF7">
      <w:pPr>
        <w:pStyle w:val="FirstChange"/>
      </w:pPr>
      <w:r>
        <w:t>&lt;&lt;&lt;&lt;&lt;&lt;&lt;&lt;&lt;&lt;&lt;&lt;&lt;&lt;&lt;&lt;&lt;&lt;&lt;&lt; End of Changes &gt;&gt;&gt;&gt;&gt;&gt;&gt;&gt;&gt;&gt;&gt;&gt;&gt;&gt;&gt;&gt;&gt;&gt;&gt;&gt;</w:t>
      </w:r>
    </w:p>
    <w:bookmarkEnd w:id="10"/>
    <w:p w14:paraId="7EB77C44" w14:textId="7F26C588" w:rsidR="002E2AA3" w:rsidRDefault="002E2AA3">
      <w:pPr>
        <w:pStyle w:val="FirstChange"/>
      </w:pPr>
    </w:p>
    <w:p w14:paraId="602733EA" w14:textId="77777777" w:rsidR="002E2AA3" w:rsidRDefault="002E2AA3">
      <w:pPr>
        <w:pStyle w:val="FirstChange"/>
        <w:jc w:val="left"/>
      </w:pPr>
    </w:p>
    <w:sectPr w:rsidR="002E2AA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9A64" w14:textId="77777777" w:rsidR="00CB2D8E" w:rsidRDefault="00CB2D8E">
      <w:pPr>
        <w:spacing w:after="0"/>
      </w:pPr>
      <w:r>
        <w:separator/>
      </w:r>
    </w:p>
  </w:endnote>
  <w:endnote w:type="continuationSeparator" w:id="0">
    <w:p w14:paraId="20643BFF" w14:textId="77777777" w:rsidR="00CB2D8E" w:rsidRDefault="00CB2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25C3" w14:textId="77777777" w:rsidR="00CB2D8E" w:rsidRDefault="00CB2D8E">
      <w:pPr>
        <w:spacing w:after="0"/>
      </w:pPr>
      <w:r>
        <w:separator/>
      </w:r>
    </w:p>
  </w:footnote>
  <w:footnote w:type="continuationSeparator" w:id="0">
    <w:p w14:paraId="45E4E9C7" w14:textId="77777777" w:rsidR="00CB2D8E" w:rsidRDefault="00CB2D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BDF2" w14:textId="77777777" w:rsidR="002E2AA3" w:rsidRDefault="003C14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A9F42"/>
    <w:multiLevelType w:val="multilevel"/>
    <w:tmpl w:val="9BDA9F4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BDEDA34"/>
    <w:multiLevelType w:val="multilevel"/>
    <w:tmpl w:val="EBDEDA34"/>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 w15:restartNumberingAfterBreak="0">
    <w:nsid w:val="2D4164FD"/>
    <w:multiLevelType w:val="hybridMultilevel"/>
    <w:tmpl w:val="218C4116"/>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1C644A"/>
    <w:multiLevelType w:val="multilevel"/>
    <w:tmpl w:val="3B1C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9" w15:restartNumberingAfterBreak="0">
    <w:nsid w:val="46980496"/>
    <w:multiLevelType w:val="hybridMultilevel"/>
    <w:tmpl w:val="3F30A01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84B33"/>
    <w:multiLevelType w:val="hybridMultilevel"/>
    <w:tmpl w:val="31CA855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1C029D"/>
    <w:multiLevelType w:val="hybridMultilevel"/>
    <w:tmpl w:val="C4407D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1E4AF9"/>
    <w:multiLevelType w:val="hybridMultilevel"/>
    <w:tmpl w:val="D8E45DC2"/>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6FF37D5A"/>
    <w:multiLevelType w:val="multilevel"/>
    <w:tmpl w:val="6FF37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6"/>
  </w:num>
  <w:num w:numId="2">
    <w:abstractNumId w:val="10"/>
  </w:num>
  <w:num w:numId="3">
    <w:abstractNumId w:val="15"/>
  </w:num>
  <w:num w:numId="4">
    <w:abstractNumId w:val="2"/>
  </w:num>
  <w:num w:numId="5">
    <w:abstractNumId w:val="7"/>
  </w:num>
  <w:num w:numId="6">
    <w:abstractNumId w:val="16"/>
  </w:num>
  <w:num w:numId="7">
    <w:abstractNumId w:val="19"/>
  </w:num>
  <w:num w:numId="8">
    <w:abstractNumId w:val="0"/>
  </w:num>
  <w:num w:numId="9">
    <w:abstractNumId w:val="17"/>
  </w:num>
  <w:num w:numId="10">
    <w:abstractNumId w:val="1"/>
  </w:num>
  <w:num w:numId="11">
    <w:abstractNumId w:val="18"/>
  </w:num>
  <w:num w:numId="12">
    <w:abstractNumId w:val="9"/>
  </w:num>
  <w:num w:numId="13">
    <w:abstractNumId w:val="11"/>
  </w:num>
  <w:num w:numId="14">
    <w:abstractNumId w:val="4"/>
  </w:num>
  <w:num w:numId="15">
    <w:abstractNumId w:val="14"/>
  </w:num>
  <w:num w:numId="16">
    <w:abstractNumId w:val="12"/>
  </w:num>
  <w:num w:numId="17">
    <w:abstractNumId w:val="5"/>
  </w:num>
  <w:num w:numId="18">
    <w:abstractNumId w:val="3"/>
  </w:num>
  <w:num w:numId="19">
    <w:abstractNumId w:val="8"/>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12335"/>
    <w:rsid w:val="00014226"/>
    <w:rsid w:val="00020D4D"/>
    <w:rsid w:val="00022E4A"/>
    <w:rsid w:val="00024C18"/>
    <w:rsid w:val="00040D3F"/>
    <w:rsid w:val="000472E8"/>
    <w:rsid w:val="00050C75"/>
    <w:rsid w:val="00051FFB"/>
    <w:rsid w:val="00061D0F"/>
    <w:rsid w:val="00061D94"/>
    <w:rsid w:val="00067DCD"/>
    <w:rsid w:val="00094B8B"/>
    <w:rsid w:val="00094F0A"/>
    <w:rsid w:val="000A2978"/>
    <w:rsid w:val="000A6394"/>
    <w:rsid w:val="000B0E1A"/>
    <w:rsid w:val="000B6FCD"/>
    <w:rsid w:val="000B72FF"/>
    <w:rsid w:val="000C038A"/>
    <w:rsid w:val="000C427F"/>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6C3D"/>
    <w:rsid w:val="001A7B60"/>
    <w:rsid w:val="001B1312"/>
    <w:rsid w:val="001B6CDC"/>
    <w:rsid w:val="001B7A65"/>
    <w:rsid w:val="001C65B3"/>
    <w:rsid w:val="001C705A"/>
    <w:rsid w:val="001D2CB8"/>
    <w:rsid w:val="001D49A1"/>
    <w:rsid w:val="001E0A62"/>
    <w:rsid w:val="001E41F3"/>
    <w:rsid w:val="001E48D4"/>
    <w:rsid w:val="002017EF"/>
    <w:rsid w:val="00205445"/>
    <w:rsid w:val="00213BEC"/>
    <w:rsid w:val="002218D6"/>
    <w:rsid w:val="0026004D"/>
    <w:rsid w:val="00261067"/>
    <w:rsid w:val="00262C39"/>
    <w:rsid w:val="002636A7"/>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5741"/>
    <w:rsid w:val="002B5B7A"/>
    <w:rsid w:val="002C238A"/>
    <w:rsid w:val="002D3553"/>
    <w:rsid w:val="002D7C8D"/>
    <w:rsid w:val="002E222B"/>
    <w:rsid w:val="002E2AA3"/>
    <w:rsid w:val="002E595A"/>
    <w:rsid w:val="00305409"/>
    <w:rsid w:val="00311A57"/>
    <w:rsid w:val="00317204"/>
    <w:rsid w:val="003262B2"/>
    <w:rsid w:val="0032785E"/>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A2E84"/>
    <w:rsid w:val="003A4E1D"/>
    <w:rsid w:val="003A5266"/>
    <w:rsid w:val="003A7E68"/>
    <w:rsid w:val="003B4754"/>
    <w:rsid w:val="003B597F"/>
    <w:rsid w:val="003B7609"/>
    <w:rsid w:val="003C0249"/>
    <w:rsid w:val="003C12C0"/>
    <w:rsid w:val="003C140B"/>
    <w:rsid w:val="003C4C90"/>
    <w:rsid w:val="003C6E05"/>
    <w:rsid w:val="003D15E8"/>
    <w:rsid w:val="003D59D7"/>
    <w:rsid w:val="003E0F63"/>
    <w:rsid w:val="003E1A36"/>
    <w:rsid w:val="003E7DB4"/>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66D6E"/>
    <w:rsid w:val="00467657"/>
    <w:rsid w:val="00477480"/>
    <w:rsid w:val="00477891"/>
    <w:rsid w:val="004839DB"/>
    <w:rsid w:val="004865D4"/>
    <w:rsid w:val="004A1950"/>
    <w:rsid w:val="004A20E3"/>
    <w:rsid w:val="004A3EB2"/>
    <w:rsid w:val="004A41A5"/>
    <w:rsid w:val="004B75B7"/>
    <w:rsid w:val="004E51AC"/>
    <w:rsid w:val="004F06CE"/>
    <w:rsid w:val="004F242B"/>
    <w:rsid w:val="004F6EF7"/>
    <w:rsid w:val="00501900"/>
    <w:rsid w:val="00503BB9"/>
    <w:rsid w:val="005124D6"/>
    <w:rsid w:val="0051580D"/>
    <w:rsid w:val="00520062"/>
    <w:rsid w:val="00524493"/>
    <w:rsid w:val="005254C9"/>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908FA"/>
    <w:rsid w:val="00592D74"/>
    <w:rsid w:val="00592FB9"/>
    <w:rsid w:val="005A3C56"/>
    <w:rsid w:val="005A4C17"/>
    <w:rsid w:val="005A69EE"/>
    <w:rsid w:val="005B2147"/>
    <w:rsid w:val="005C0A63"/>
    <w:rsid w:val="005C0B10"/>
    <w:rsid w:val="005C4D70"/>
    <w:rsid w:val="005C5812"/>
    <w:rsid w:val="005D2591"/>
    <w:rsid w:val="005D4625"/>
    <w:rsid w:val="005E2C44"/>
    <w:rsid w:val="005E3D2A"/>
    <w:rsid w:val="005E4D8A"/>
    <w:rsid w:val="005F2108"/>
    <w:rsid w:val="005F436C"/>
    <w:rsid w:val="006015A9"/>
    <w:rsid w:val="0060567A"/>
    <w:rsid w:val="00605F12"/>
    <w:rsid w:val="00606C48"/>
    <w:rsid w:val="006137D5"/>
    <w:rsid w:val="00621188"/>
    <w:rsid w:val="00623522"/>
    <w:rsid w:val="00624586"/>
    <w:rsid w:val="00625052"/>
    <w:rsid w:val="006257ED"/>
    <w:rsid w:val="0062763C"/>
    <w:rsid w:val="006310E9"/>
    <w:rsid w:val="00634C90"/>
    <w:rsid w:val="006370F5"/>
    <w:rsid w:val="00645B84"/>
    <w:rsid w:val="00645D41"/>
    <w:rsid w:val="00646C7D"/>
    <w:rsid w:val="00656FE7"/>
    <w:rsid w:val="00657C62"/>
    <w:rsid w:val="0066114A"/>
    <w:rsid w:val="00662B50"/>
    <w:rsid w:val="00664B86"/>
    <w:rsid w:val="006760A7"/>
    <w:rsid w:val="006804C7"/>
    <w:rsid w:val="0068320E"/>
    <w:rsid w:val="006848B8"/>
    <w:rsid w:val="00693A71"/>
    <w:rsid w:val="00693B5F"/>
    <w:rsid w:val="00693EAD"/>
    <w:rsid w:val="00695808"/>
    <w:rsid w:val="006973EB"/>
    <w:rsid w:val="006A38D3"/>
    <w:rsid w:val="006A4426"/>
    <w:rsid w:val="006A5614"/>
    <w:rsid w:val="006B46FB"/>
    <w:rsid w:val="006C311F"/>
    <w:rsid w:val="006D56BC"/>
    <w:rsid w:val="006E21FB"/>
    <w:rsid w:val="006E74F4"/>
    <w:rsid w:val="006F5D71"/>
    <w:rsid w:val="00707C1A"/>
    <w:rsid w:val="0071052A"/>
    <w:rsid w:val="00711130"/>
    <w:rsid w:val="0072058F"/>
    <w:rsid w:val="007342B2"/>
    <w:rsid w:val="00742578"/>
    <w:rsid w:val="00751EEC"/>
    <w:rsid w:val="007604C3"/>
    <w:rsid w:val="00762A0B"/>
    <w:rsid w:val="00765952"/>
    <w:rsid w:val="00766C72"/>
    <w:rsid w:val="00773339"/>
    <w:rsid w:val="00775CD6"/>
    <w:rsid w:val="007767A3"/>
    <w:rsid w:val="0078389E"/>
    <w:rsid w:val="00790F05"/>
    <w:rsid w:val="00792342"/>
    <w:rsid w:val="00795237"/>
    <w:rsid w:val="00797A1B"/>
    <w:rsid w:val="007A055E"/>
    <w:rsid w:val="007A34F3"/>
    <w:rsid w:val="007A5791"/>
    <w:rsid w:val="007A6F2E"/>
    <w:rsid w:val="007B2A79"/>
    <w:rsid w:val="007B512A"/>
    <w:rsid w:val="007B572B"/>
    <w:rsid w:val="007C2097"/>
    <w:rsid w:val="007C2145"/>
    <w:rsid w:val="007C375D"/>
    <w:rsid w:val="007C7E00"/>
    <w:rsid w:val="007D6A07"/>
    <w:rsid w:val="007D7E47"/>
    <w:rsid w:val="007E4113"/>
    <w:rsid w:val="007E5FC8"/>
    <w:rsid w:val="00800DC0"/>
    <w:rsid w:val="00802CE7"/>
    <w:rsid w:val="00805D95"/>
    <w:rsid w:val="008132DB"/>
    <w:rsid w:val="008227DB"/>
    <w:rsid w:val="008279FA"/>
    <w:rsid w:val="008415FA"/>
    <w:rsid w:val="00845D17"/>
    <w:rsid w:val="008512F3"/>
    <w:rsid w:val="008515D6"/>
    <w:rsid w:val="00852489"/>
    <w:rsid w:val="00854D12"/>
    <w:rsid w:val="008579E4"/>
    <w:rsid w:val="008626E7"/>
    <w:rsid w:val="00863C44"/>
    <w:rsid w:val="0086574F"/>
    <w:rsid w:val="00870EE7"/>
    <w:rsid w:val="008979C7"/>
    <w:rsid w:val="008B1F20"/>
    <w:rsid w:val="008B4927"/>
    <w:rsid w:val="008C4751"/>
    <w:rsid w:val="008C6325"/>
    <w:rsid w:val="008D2416"/>
    <w:rsid w:val="008D72D7"/>
    <w:rsid w:val="008E7C40"/>
    <w:rsid w:val="008F686C"/>
    <w:rsid w:val="009017EE"/>
    <w:rsid w:val="00913222"/>
    <w:rsid w:val="00913548"/>
    <w:rsid w:val="00916443"/>
    <w:rsid w:val="00917C9F"/>
    <w:rsid w:val="00922068"/>
    <w:rsid w:val="00922CBC"/>
    <w:rsid w:val="00936638"/>
    <w:rsid w:val="00946B7D"/>
    <w:rsid w:val="00953310"/>
    <w:rsid w:val="00953C1A"/>
    <w:rsid w:val="00955FBC"/>
    <w:rsid w:val="00964A59"/>
    <w:rsid w:val="00971DF0"/>
    <w:rsid w:val="00972525"/>
    <w:rsid w:val="00973506"/>
    <w:rsid w:val="009777D9"/>
    <w:rsid w:val="009824D9"/>
    <w:rsid w:val="00982CBF"/>
    <w:rsid w:val="00991B88"/>
    <w:rsid w:val="009938FB"/>
    <w:rsid w:val="00995252"/>
    <w:rsid w:val="00996397"/>
    <w:rsid w:val="009A1081"/>
    <w:rsid w:val="009A579D"/>
    <w:rsid w:val="009A6764"/>
    <w:rsid w:val="009B7007"/>
    <w:rsid w:val="009B73B7"/>
    <w:rsid w:val="009E0762"/>
    <w:rsid w:val="009E3297"/>
    <w:rsid w:val="009E486F"/>
    <w:rsid w:val="009E507C"/>
    <w:rsid w:val="009F251D"/>
    <w:rsid w:val="009F734F"/>
    <w:rsid w:val="00A04081"/>
    <w:rsid w:val="00A07158"/>
    <w:rsid w:val="00A1179F"/>
    <w:rsid w:val="00A128E5"/>
    <w:rsid w:val="00A134E6"/>
    <w:rsid w:val="00A148A2"/>
    <w:rsid w:val="00A20AB3"/>
    <w:rsid w:val="00A21256"/>
    <w:rsid w:val="00A241E2"/>
    <w:rsid w:val="00A246B6"/>
    <w:rsid w:val="00A32848"/>
    <w:rsid w:val="00A3732B"/>
    <w:rsid w:val="00A37B20"/>
    <w:rsid w:val="00A444CB"/>
    <w:rsid w:val="00A46C99"/>
    <w:rsid w:val="00A47E70"/>
    <w:rsid w:val="00A532F0"/>
    <w:rsid w:val="00A53AEF"/>
    <w:rsid w:val="00A74C45"/>
    <w:rsid w:val="00A7671C"/>
    <w:rsid w:val="00A76C8B"/>
    <w:rsid w:val="00A92397"/>
    <w:rsid w:val="00A92F60"/>
    <w:rsid w:val="00A957CD"/>
    <w:rsid w:val="00AB00C3"/>
    <w:rsid w:val="00AB1244"/>
    <w:rsid w:val="00AB533B"/>
    <w:rsid w:val="00AB5661"/>
    <w:rsid w:val="00AC13F3"/>
    <w:rsid w:val="00AC39A6"/>
    <w:rsid w:val="00AD1CD8"/>
    <w:rsid w:val="00AE2434"/>
    <w:rsid w:val="00AE404D"/>
    <w:rsid w:val="00AE5A38"/>
    <w:rsid w:val="00AE6E2C"/>
    <w:rsid w:val="00AF43A8"/>
    <w:rsid w:val="00B0502B"/>
    <w:rsid w:val="00B23638"/>
    <w:rsid w:val="00B24807"/>
    <w:rsid w:val="00B258BB"/>
    <w:rsid w:val="00B35CD7"/>
    <w:rsid w:val="00B40863"/>
    <w:rsid w:val="00B437CA"/>
    <w:rsid w:val="00B50379"/>
    <w:rsid w:val="00B51078"/>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F34"/>
    <w:rsid w:val="00BD279D"/>
    <w:rsid w:val="00BD6BB8"/>
    <w:rsid w:val="00BD6DB2"/>
    <w:rsid w:val="00BE3B42"/>
    <w:rsid w:val="00C0124C"/>
    <w:rsid w:val="00C024A9"/>
    <w:rsid w:val="00C12DBC"/>
    <w:rsid w:val="00C1710E"/>
    <w:rsid w:val="00C31B69"/>
    <w:rsid w:val="00C34439"/>
    <w:rsid w:val="00C414AE"/>
    <w:rsid w:val="00C51E6C"/>
    <w:rsid w:val="00C5481B"/>
    <w:rsid w:val="00C573F0"/>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E3B32"/>
    <w:rsid w:val="00CE5C0E"/>
    <w:rsid w:val="00D0173A"/>
    <w:rsid w:val="00D03F9A"/>
    <w:rsid w:val="00D104E0"/>
    <w:rsid w:val="00D157AF"/>
    <w:rsid w:val="00D202FA"/>
    <w:rsid w:val="00D26262"/>
    <w:rsid w:val="00D338B8"/>
    <w:rsid w:val="00D35F6F"/>
    <w:rsid w:val="00D41472"/>
    <w:rsid w:val="00D42390"/>
    <w:rsid w:val="00D45D4B"/>
    <w:rsid w:val="00D608C3"/>
    <w:rsid w:val="00D61EF1"/>
    <w:rsid w:val="00D63018"/>
    <w:rsid w:val="00D71820"/>
    <w:rsid w:val="00D95B9C"/>
    <w:rsid w:val="00D96016"/>
    <w:rsid w:val="00DA1C75"/>
    <w:rsid w:val="00DA511E"/>
    <w:rsid w:val="00DA6763"/>
    <w:rsid w:val="00DB66FE"/>
    <w:rsid w:val="00DC7C6D"/>
    <w:rsid w:val="00DD0EEA"/>
    <w:rsid w:val="00DD1513"/>
    <w:rsid w:val="00DD5724"/>
    <w:rsid w:val="00DE34CF"/>
    <w:rsid w:val="00DE6E1D"/>
    <w:rsid w:val="00DF6B27"/>
    <w:rsid w:val="00E02866"/>
    <w:rsid w:val="00E15BA1"/>
    <w:rsid w:val="00E2018E"/>
    <w:rsid w:val="00E27E18"/>
    <w:rsid w:val="00E308F7"/>
    <w:rsid w:val="00E4510C"/>
    <w:rsid w:val="00E57CA5"/>
    <w:rsid w:val="00E64117"/>
    <w:rsid w:val="00E7392D"/>
    <w:rsid w:val="00E74D1A"/>
    <w:rsid w:val="00E9743C"/>
    <w:rsid w:val="00EA281F"/>
    <w:rsid w:val="00EA32CF"/>
    <w:rsid w:val="00EB2397"/>
    <w:rsid w:val="00EB3F46"/>
    <w:rsid w:val="00EB4FD7"/>
    <w:rsid w:val="00EC74DB"/>
    <w:rsid w:val="00ED2F8E"/>
    <w:rsid w:val="00ED4F08"/>
    <w:rsid w:val="00EE0733"/>
    <w:rsid w:val="00EE3378"/>
    <w:rsid w:val="00EE7D7C"/>
    <w:rsid w:val="00EF2A2A"/>
    <w:rsid w:val="00EF376B"/>
    <w:rsid w:val="00EF3A19"/>
    <w:rsid w:val="00EF6406"/>
    <w:rsid w:val="00F03AED"/>
    <w:rsid w:val="00F03C76"/>
    <w:rsid w:val="00F10B0F"/>
    <w:rsid w:val="00F11694"/>
    <w:rsid w:val="00F2517E"/>
    <w:rsid w:val="00F25D98"/>
    <w:rsid w:val="00F300FB"/>
    <w:rsid w:val="00F3190B"/>
    <w:rsid w:val="00F61596"/>
    <w:rsid w:val="00F71597"/>
    <w:rsid w:val="00F75006"/>
    <w:rsid w:val="00F77D84"/>
    <w:rsid w:val="00F85211"/>
    <w:rsid w:val="00F9031B"/>
    <w:rsid w:val="00FA3237"/>
    <w:rsid w:val="00FA55A0"/>
    <w:rsid w:val="00FA6FED"/>
    <w:rsid w:val="00FB6386"/>
    <w:rsid w:val="00FB7DE3"/>
    <w:rsid w:val="00FC1148"/>
    <w:rsid w:val="00FC36AF"/>
    <w:rsid w:val="00FC495E"/>
    <w:rsid w:val="00FE006E"/>
    <w:rsid w:val="00FE57B3"/>
    <w:rsid w:val="3DF6176D"/>
    <w:rsid w:val="5E96F5C6"/>
    <w:rsid w:val="5FBEFDD6"/>
    <w:rsid w:val="777CEA90"/>
    <w:rsid w:val="7BBE3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8</cp:revision>
  <cp:lastPrinted>2411-12-31T15:59:00Z</cp:lastPrinted>
  <dcterms:created xsi:type="dcterms:W3CDTF">2025-10-02T07:56:00Z</dcterms:created>
  <dcterms:modified xsi:type="dcterms:W3CDTF">2025-10-03T06:00:00Z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