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C1D1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72675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72675">
          <w:rPr>
            <w:b/>
            <w:noProof/>
            <w:sz w:val="24"/>
          </w:rPr>
          <w:t>12</w:t>
        </w:r>
        <w:r w:rsidR="00F87084">
          <w:rPr>
            <w:b/>
            <w:noProof/>
            <w:sz w:val="24"/>
          </w:rPr>
          <w:t>9</w:t>
        </w:r>
        <w:r w:rsidR="00572675">
          <w:rPr>
            <w:b/>
            <w:noProof/>
            <w:sz w:val="24"/>
          </w:rPr>
          <w:t>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C7B64" w:rsidRPr="00DC7B64">
          <w:rPr>
            <w:b/>
            <w:i/>
            <w:noProof/>
            <w:sz w:val="28"/>
          </w:rPr>
          <w:t>R3-256986</w:t>
        </w:r>
      </w:fldSimple>
    </w:p>
    <w:p w14:paraId="7CB45193" w14:textId="64AE745C" w:rsidR="001E41F3" w:rsidRDefault="00AF558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F87084">
          <w:rPr>
            <w:b/>
            <w:noProof/>
            <w:sz w:val="24"/>
          </w:rPr>
          <w:t>Prague</w:t>
        </w:r>
      </w:fldSimple>
      <w:r w:rsidR="001E41F3">
        <w:rPr>
          <w:b/>
          <w:noProof/>
          <w:sz w:val="24"/>
        </w:rPr>
        <w:t xml:space="preserve">, </w:t>
      </w:r>
      <w:r w:rsidR="00F87084"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 w:rsidR="00F87084">
        <w:rPr>
          <w:b/>
          <w:noProof/>
          <w:sz w:val="24"/>
        </w:rPr>
        <w:t>13</w:t>
      </w:r>
      <w:r w:rsidR="00F87084" w:rsidRPr="00F87084">
        <w:rPr>
          <w:b/>
          <w:noProof/>
          <w:sz w:val="24"/>
          <w:vertAlign w:val="superscript"/>
        </w:rPr>
        <w:t>th</w:t>
      </w:r>
      <w:r w:rsidR="00F87084">
        <w:rPr>
          <w:b/>
          <w:noProof/>
          <w:sz w:val="24"/>
        </w:rPr>
        <w:t xml:space="preserve"> – 17</w:t>
      </w:r>
      <w:r w:rsidR="00F87084" w:rsidRPr="00F87084">
        <w:rPr>
          <w:b/>
          <w:noProof/>
          <w:sz w:val="24"/>
          <w:vertAlign w:val="superscript"/>
        </w:rPr>
        <w:t>th</w:t>
      </w:r>
      <w:r w:rsidR="00F87084">
        <w:rPr>
          <w:b/>
          <w:noProof/>
          <w:sz w:val="24"/>
        </w:rPr>
        <w:t xml:space="preserve">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6ACEA0" w:rsidR="001E41F3" w:rsidRPr="00410371" w:rsidRDefault="00AF55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72675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556F7D" w:rsidR="001E41F3" w:rsidRPr="00410371" w:rsidRDefault="00DC7B64" w:rsidP="00DC7B64">
            <w:pPr>
              <w:pStyle w:val="CRCoverPage"/>
              <w:spacing w:after="0"/>
              <w:jc w:val="right"/>
              <w:rPr>
                <w:noProof/>
              </w:rPr>
            </w:pPr>
            <w:r w:rsidRPr="00DC7B64">
              <w:rPr>
                <w:b/>
                <w:noProof/>
                <w:sz w:val="28"/>
              </w:rPr>
              <w:t>1570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6D3FA1" w:rsidR="001E41F3" w:rsidRPr="00410371" w:rsidRDefault="00AF55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4693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4EE5D6" w:rsidR="001E41F3" w:rsidRPr="00410371" w:rsidRDefault="009065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72675">
              <w:rPr>
                <w:b/>
                <w:noProof/>
                <w:sz w:val="28"/>
              </w:rPr>
              <w:t>1</w:t>
            </w:r>
            <w:r w:rsidR="00BF5B72">
              <w:rPr>
                <w:b/>
                <w:noProof/>
                <w:sz w:val="28"/>
              </w:rPr>
              <w:t>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672426" w:rsidR="00F25D98" w:rsidRDefault="00847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930CE7" w:rsidR="001E41F3" w:rsidRDefault="00AA5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AI/ML-based CCO use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DC679A" w:rsidR="001E41F3" w:rsidRDefault="0057267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7E93C8" w:rsidR="001E41F3" w:rsidRDefault="00AF558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72675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7BD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7BD2" w:rsidRDefault="004A7BD2" w:rsidP="004A7B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854106" w:rsidR="004A7BD2" w:rsidRDefault="009065A6" w:rsidP="004A7B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A7BD2">
              <w:rPr>
                <w:noProof/>
              </w:rPr>
              <w:fldChar w:fldCharType="begin"/>
            </w:r>
            <w:r w:rsidR="004A7BD2">
              <w:rPr>
                <w:noProof/>
              </w:rPr>
              <w:instrText xml:space="preserve"> DOCPROPERTY  RelatedWis  \* MERGEFORMAT </w:instrText>
            </w:r>
            <w:r w:rsidR="004A7BD2">
              <w:rPr>
                <w:noProof/>
              </w:rPr>
              <w:fldChar w:fldCharType="separate"/>
            </w:r>
            <w:r w:rsidR="004A7BD2" w:rsidRPr="0036078B">
              <w:rPr>
                <w:noProof/>
              </w:rPr>
              <w:t>NR_AIML_NGRAN_enh</w:t>
            </w:r>
            <w:r w:rsidR="004A7BD2" w:rsidRPr="00B11DA1">
              <w:rPr>
                <w:noProof/>
              </w:rPr>
              <w:t>-Core</w:t>
            </w:r>
            <w:r w:rsidR="004A7BD2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7BD2" w:rsidRDefault="004A7BD2" w:rsidP="004A7B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7BD2" w:rsidRDefault="004A7BD2" w:rsidP="004A7B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54D64D" w:rsidR="004A7BD2" w:rsidRDefault="00AF558B" w:rsidP="004A7B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A7BD2">
                <w:rPr>
                  <w:noProof/>
                </w:rPr>
                <w:t>2025-10-13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451952" w:rsidR="001E41F3" w:rsidRDefault="00F33A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AB12C6" w:rsidR="001E41F3" w:rsidRDefault="00AF55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72675">
                <w:rPr>
                  <w:noProof/>
                </w:rPr>
                <w:t>Rel-</w:t>
              </w:r>
              <w:r w:rsidR="004A7BD2">
                <w:rPr>
                  <w:noProof/>
                </w:rPr>
                <w:t>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AEB97" w14:textId="77777777" w:rsidR="006A21DE" w:rsidRDefault="004A7BD2" w:rsidP="006A21DE">
            <w:pPr>
              <w:pStyle w:val="CRCoverPage"/>
              <w:ind w:left="101"/>
              <w:jc w:val="both"/>
              <w:rPr>
                <w:rFonts w:eastAsia="DengXian"/>
                <w:iCs/>
              </w:rPr>
            </w:pPr>
            <w:r w:rsidRPr="000C0893">
              <w:rPr>
                <w:noProof/>
              </w:rPr>
              <w:t>In the context of the Rel-1</w:t>
            </w:r>
            <w:r>
              <w:rPr>
                <w:noProof/>
              </w:rPr>
              <w:t>9</w:t>
            </w:r>
            <w:r w:rsidRPr="000C0893">
              <w:rPr>
                <w:noProof/>
              </w:rPr>
              <w:t xml:space="preserve"> “</w:t>
            </w:r>
            <w:r w:rsidRPr="0036078B">
              <w:rPr>
                <w:noProof/>
              </w:rPr>
              <w:t>Enhancements for Artificial Intelligence (AI)/Machine Learning (ML) for NG-RAN</w:t>
            </w:r>
            <w:r w:rsidRPr="000C0893">
              <w:rPr>
                <w:noProof/>
              </w:rPr>
              <w:t>” RAN3</w:t>
            </w:r>
            <w:r>
              <w:rPr>
                <w:noProof/>
              </w:rPr>
              <w:t xml:space="preserve"> discussed the </w:t>
            </w:r>
            <w:r w:rsidR="00F33A7F">
              <w:rPr>
                <w:noProof/>
              </w:rPr>
              <w:t>AI/ML-based Coverage and Capacity Optimization (CCO) use case</w:t>
            </w:r>
            <w:r>
              <w:rPr>
                <w:noProof/>
              </w:rPr>
              <w:t xml:space="preserve">, and </w:t>
            </w:r>
            <w:r w:rsidR="00F33A7F">
              <w:rPr>
                <w:noProof/>
              </w:rPr>
              <w:t xml:space="preserve">enhanced the NG-RAN Node Configuration Update procedure to </w:t>
            </w:r>
            <w:r w:rsidR="00E974E5">
              <w:rPr>
                <w:noProof/>
              </w:rPr>
              <w:t>support</w:t>
            </w:r>
            <w:r w:rsidR="00F33A7F">
              <w:rPr>
                <w:noProof/>
              </w:rPr>
              <w:t xml:space="preserve"> such use case which, in the context of NG-RAN, is applicable to the gNB (i.e., NR RAT) only.</w:t>
            </w:r>
            <w:r w:rsidR="006A21DE">
              <w:rPr>
                <w:noProof/>
              </w:rPr>
              <w:t xml:space="preserve"> </w:t>
            </w:r>
            <w:r w:rsidR="006A21DE">
              <w:rPr>
                <w:lang w:eastAsia="zh-CN"/>
              </w:rPr>
              <w:t>This CR</w:t>
            </w:r>
            <w:r w:rsidR="006A21DE">
              <w:rPr>
                <w:lang w:eastAsia="zh-CN"/>
              </w:rPr>
              <w:t xml:space="preserve"> c</w:t>
            </w:r>
            <w:r w:rsidR="006A21DE">
              <w:rPr>
                <w:rFonts w:eastAsia="DengXian"/>
                <w:iCs/>
              </w:rPr>
              <w:t xml:space="preserve">orrects the ID type of the cells listed in the </w:t>
            </w:r>
            <w:r w:rsidR="006A21DE" w:rsidRPr="003D64CA">
              <w:rPr>
                <w:rFonts w:eastAsia="DengXian"/>
                <w:i/>
              </w:rPr>
              <w:t>Future Coverage Modification List</w:t>
            </w:r>
            <w:r w:rsidR="006A21DE">
              <w:rPr>
                <w:rFonts w:eastAsia="DengXian"/>
                <w:iCs/>
              </w:rPr>
              <w:t xml:space="preserve"> IE included in NG-RAN NODE CONFIGURATION UPDATE message, which considers only NR cells;</w:t>
            </w:r>
            <w:r w:rsidR="006A21DE">
              <w:rPr>
                <w:rFonts w:eastAsia="DengXian"/>
                <w:iCs/>
              </w:rPr>
              <w:t xml:space="preserve"> corresponding </w:t>
            </w:r>
            <w:r w:rsidR="006A21DE">
              <w:rPr>
                <w:rFonts w:eastAsia="DengXian"/>
                <w:iCs/>
              </w:rPr>
              <w:t>ASN.1 changes</w:t>
            </w:r>
            <w:r w:rsidR="006A21DE">
              <w:rPr>
                <w:rFonts w:eastAsia="DengXian"/>
                <w:iCs/>
              </w:rPr>
              <w:t xml:space="preserve"> are also provided.</w:t>
            </w:r>
          </w:p>
          <w:p w14:paraId="708AA7DE" w14:textId="3F461372" w:rsidR="00BF5B72" w:rsidRPr="006A21DE" w:rsidRDefault="0021102C" w:rsidP="006A21DE">
            <w:pPr>
              <w:pStyle w:val="CRCoverPage"/>
              <w:ind w:left="101"/>
              <w:jc w:val="both"/>
            </w:pPr>
            <w:r>
              <w:t xml:space="preserve">Moreover, </w:t>
            </w:r>
            <w:r>
              <w:t xml:space="preserve">the codepoint ‘cancel’ was also introduced in the </w:t>
            </w:r>
            <w:r w:rsidRPr="0021102C">
              <w:rPr>
                <w:i/>
                <w:iCs/>
              </w:rPr>
              <w:t xml:space="preserve">Predicted Coverage Modification Cause </w:t>
            </w:r>
            <w:r w:rsidRPr="00FD78AB">
              <w:rPr>
                <w:rStyle w:val="Emphasis"/>
                <w:i w:val="0"/>
                <w:iCs w:val="0"/>
              </w:rPr>
              <w:t>IE</w:t>
            </w:r>
            <w:r w:rsidRPr="00FD78AB">
              <w:rPr>
                <w:i/>
                <w:iCs/>
              </w:rPr>
              <w:t xml:space="preserve"> </w:t>
            </w:r>
            <w:r>
              <w:t xml:space="preserve">of the </w:t>
            </w:r>
            <w:r w:rsidRPr="0021102C">
              <w:rPr>
                <w:rStyle w:val="Emphasis"/>
              </w:rPr>
              <w:t xml:space="preserve">Future Coverage Modification List </w:t>
            </w:r>
            <w:r w:rsidRPr="00FD78AB">
              <w:rPr>
                <w:rStyle w:val="Emphasis"/>
                <w:i w:val="0"/>
                <w:iCs w:val="0"/>
              </w:rPr>
              <w:t>IE</w:t>
            </w:r>
            <w:r>
              <w:t xml:space="preserve"> included in the </w:t>
            </w:r>
            <w:r>
              <w:t xml:space="preserve">NG-RAN NODE </w:t>
            </w:r>
            <w:r w:rsidRPr="00FD78AB">
              <w:rPr>
                <w:rStyle w:val="Emphasis"/>
                <w:i w:val="0"/>
                <w:iCs w:val="0"/>
              </w:rPr>
              <w:t>CONFIGURATION UPDATE</w:t>
            </w:r>
            <w:r>
              <w:t xml:space="preserve"> message. This codepoint, signalled together with </w:t>
            </w:r>
            <w:r w:rsidRPr="00D41463">
              <w:t xml:space="preserve">cells and beams listed in the </w:t>
            </w:r>
            <w:r w:rsidRPr="0021102C">
              <w:rPr>
                <w:rFonts w:cs="Arial"/>
                <w:i/>
                <w:iCs/>
                <w:szCs w:val="18"/>
                <w:lang w:val="en-US" w:eastAsia="zh-CN"/>
              </w:rPr>
              <w:t>Future Coverage Modification List</w:t>
            </w:r>
            <w:r w:rsidRPr="00D41463">
              <w:rPr>
                <w:rFonts w:cs="Arial"/>
                <w:i/>
                <w:iCs/>
                <w:szCs w:val="18"/>
                <w:lang w:val="en-US" w:eastAsia="zh-CN"/>
              </w:rPr>
              <w:t xml:space="preserve"> </w:t>
            </w:r>
            <w:r w:rsidRPr="00D41463">
              <w:rPr>
                <w:rFonts w:cs="Arial"/>
                <w:szCs w:val="18"/>
                <w:lang w:val="en-US" w:eastAsia="zh-CN"/>
              </w:rPr>
              <w:t>IE</w:t>
            </w:r>
            <w:r>
              <w:rPr>
                <w:rFonts w:cs="Arial"/>
                <w:szCs w:val="18"/>
                <w:lang w:val="en-US" w:eastAsia="zh-CN"/>
              </w:rPr>
              <w:t xml:space="preserve">, is interpreted at the </w:t>
            </w:r>
            <w:r>
              <w:rPr>
                <w:rFonts w:cs="Arial"/>
                <w:szCs w:val="18"/>
                <w:lang w:val="en-US" w:eastAsia="zh-CN"/>
              </w:rPr>
              <w:t xml:space="preserve">neighbor NG-RAN node </w:t>
            </w:r>
            <w:r>
              <w:rPr>
                <w:rFonts w:cs="Arial"/>
                <w:szCs w:val="18"/>
                <w:lang w:val="en-US" w:eastAsia="zh-CN"/>
              </w:rPr>
              <w:t>side as a notification that the</w:t>
            </w:r>
            <w:r>
              <w:rPr>
                <w:rFonts w:cs="Arial"/>
                <w:szCs w:val="18"/>
                <w:lang w:val="en-US" w:eastAsia="zh-CN"/>
              </w:rPr>
              <w:t xml:space="preserve"> sending NG-RAN node h</w:t>
            </w:r>
            <w:r>
              <w:rPr>
                <w:rFonts w:cs="Arial"/>
                <w:szCs w:val="18"/>
                <w:lang w:val="en-US" w:eastAsia="zh-CN"/>
              </w:rPr>
              <w:t xml:space="preserve">as cancelled all the future coverage modifications associated to those cells and beams. </w:t>
            </w:r>
            <w:r>
              <w:t xml:space="preserve">However, it remains unclear what is the </w:t>
            </w:r>
            <w:proofErr w:type="spellStart"/>
            <w:r>
              <w:t>neighbor</w:t>
            </w:r>
            <w:proofErr w:type="spellEnd"/>
            <w:r>
              <w:t xml:space="preserve"> NG-RAN node </w:t>
            </w:r>
            <w:r>
              <w:t xml:space="preserve">behaviour when receiving also the </w:t>
            </w:r>
            <w:r w:rsidRPr="00E43A79">
              <w:rPr>
                <w:i/>
                <w:iCs/>
              </w:rPr>
              <w:t>Future Cell Coverage State</w:t>
            </w:r>
            <w:r>
              <w:t xml:space="preserve"> IE and the </w:t>
            </w:r>
            <w:r w:rsidRPr="00E43A79">
              <w:rPr>
                <w:i/>
                <w:iCs/>
              </w:rPr>
              <w:t>Future SSB Coverage State</w:t>
            </w:r>
            <w:r w:rsidRPr="00E43A79">
              <w:t xml:space="preserve"> </w:t>
            </w:r>
            <w:r>
              <w:t>IE (which are mandatorily sent) but the cancel codepoint is</w:t>
            </w:r>
            <w:r w:rsidR="00416CEB">
              <w:t xml:space="preserve"> also received</w:t>
            </w:r>
            <w:r>
              <w:t xml:space="preserve">. This CR proposes to allow the </w:t>
            </w:r>
            <w:proofErr w:type="spellStart"/>
            <w:r>
              <w:t>neighbor</w:t>
            </w:r>
            <w:proofErr w:type="spellEnd"/>
            <w:r>
              <w:t xml:space="preserve"> NG-RAN node </w:t>
            </w:r>
            <w:r>
              <w:t xml:space="preserve">to ignore the </w:t>
            </w:r>
            <w:r w:rsidRPr="00E43A79">
              <w:rPr>
                <w:i/>
                <w:iCs/>
              </w:rPr>
              <w:t>Future Cell Coverage State</w:t>
            </w:r>
            <w:r>
              <w:t xml:space="preserve"> IE and the </w:t>
            </w:r>
            <w:r w:rsidRPr="00E43A79">
              <w:rPr>
                <w:i/>
                <w:iCs/>
              </w:rPr>
              <w:t>Future SSB Coverage State</w:t>
            </w:r>
            <w:r w:rsidRPr="00E43A79">
              <w:t xml:space="preserve"> </w:t>
            </w:r>
            <w:r>
              <w:t xml:space="preserve">IE when received in the cancellation notification </w:t>
            </w:r>
            <w:r>
              <w:t>provided</w:t>
            </w:r>
            <w:r>
              <w:t xml:space="preserve"> by</w:t>
            </w:r>
            <w:r>
              <w:t xml:space="preserve"> the</w:t>
            </w:r>
            <w: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t>sending NG-RAN node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325FE6" w14:textId="2EFA0B8D" w:rsidR="00BF5B72" w:rsidRDefault="00BF5B72" w:rsidP="00BF5B72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This CR introduces the following </w:t>
            </w:r>
            <w:r w:rsidR="00F33A7F">
              <w:rPr>
                <w:lang w:eastAsia="zh-CN"/>
              </w:rPr>
              <w:t>correction</w:t>
            </w:r>
            <w:r w:rsidR="002D1131">
              <w:rPr>
                <w:lang w:eastAsia="zh-CN"/>
              </w:rPr>
              <w:t>s</w:t>
            </w:r>
            <w:r w:rsidR="00F33A7F">
              <w:rPr>
                <w:lang w:eastAsia="zh-CN"/>
              </w:rPr>
              <w:t xml:space="preserve"> pertaining the AI/ML-based CCO use case</w:t>
            </w:r>
            <w:r>
              <w:rPr>
                <w:lang w:eastAsia="zh-CN"/>
              </w:rPr>
              <w:t>:</w:t>
            </w:r>
          </w:p>
          <w:p w14:paraId="01D24253" w14:textId="492997A1" w:rsidR="00F33A7F" w:rsidRPr="00F33A7F" w:rsidRDefault="003D64CA" w:rsidP="00416CEB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rFonts w:eastAsia="DengXian"/>
                <w:iCs/>
              </w:rPr>
            </w:pPr>
            <w:r>
              <w:rPr>
                <w:rFonts w:eastAsia="DengXian"/>
                <w:iCs/>
              </w:rPr>
              <w:t xml:space="preserve">ID type of the cells listed in the </w:t>
            </w:r>
            <w:r w:rsidRPr="003D64CA">
              <w:rPr>
                <w:rFonts w:eastAsia="DengXian"/>
                <w:i/>
              </w:rPr>
              <w:t>Future Coverage Modification List</w:t>
            </w:r>
            <w:r>
              <w:rPr>
                <w:rFonts w:eastAsia="DengXian"/>
                <w:iCs/>
              </w:rPr>
              <w:t xml:space="preserve"> IE included in NG-RAN NODE CONFIGURATION UPDATE message needs to be related to NR cells only;</w:t>
            </w:r>
          </w:p>
          <w:p w14:paraId="73D2EB9E" w14:textId="77777777" w:rsidR="00BC701E" w:rsidRDefault="00BF5B72" w:rsidP="00416CEB">
            <w:pPr>
              <w:pStyle w:val="CRCoverPage"/>
              <w:numPr>
                <w:ilvl w:val="1"/>
                <w:numId w:val="12"/>
              </w:numPr>
              <w:spacing w:after="0"/>
              <w:jc w:val="both"/>
              <w:rPr>
                <w:rFonts w:eastAsia="DengXian"/>
                <w:iCs/>
              </w:rPr>
            </w:pPr>
            <w:r w:rsidRPr="00BF5B72">
              <w:rPr>
                <w:rFonts w:eastAsia="DengXian"/>
                <w:iCs/>
              </w:rPr>
              <w:t>ASN.1 changes corresponding to the above.</w:t>
            </w:r>
          </w:p>
          <w:p w14:paraId="31C656EC" w14:textId="3346278C" w:rsidR="00416CEB" w:rsidRPr="00416CEB" w:rsidRDefault="00416CEB" w:rsidP="00416CEB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rFonts w:eastAsia="DengXian"/>
                <w:iCs/>
              </w:rPr>
            </w:pPr>
            <w:r>
              <w:rPr>
                <w:lang w:eastAsia="zh-CN"/>
              </w:rPr>
              <w:lastRenderedPageBreak/>
              <w:t xml:space="preserve">the </w:t>
            </w:r>
            <w:proofErr w:type="spellStart"/>
            <w:r>
              <w:rPr>
                <w:lang w:eastAsia="zh-CN"/>
              </w:rPr>
              <w:t>sematics</w:t>
            </w:r>
            <w:proofErr w:type="spellEnd"/>
            <w:r>
              <w:rPr>
                <w:lang w:eastAsia="zh-CN"/>
              </w:rPr>
              <w:t xml:space="preserve"> descriptions of the </w:t>
            </w:r>
            <w:r w:rsidRPr="00D55999">
              <w:rPr>
                <w:i/>
                <w:iCs/>
              </w:rPr>
              <w:t>Future Cell Coverage State</w:t>
            </w:r>
            <w:r>
              <w:t xml:space="preserve"> IE and the </w:t>
            </w:r>
            <w:r w:rsidRPr="00D55999">
              <w:rPr>
                <w:i/>
                <w:iCs/>
              </w:rPr>
              <w:t xml:space="preserve">Future SSB Coverage State </w:t>
            </w:r>
            <w:r>
              <w:t>IE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clarify </w:t>
            </w:r>
            <w:r>
              <w:rPr>
                <w:lang w:eastAsia="zh-CN"/>
              </w:rPr>
              <w:t xml:space="preserve">that they will be ignored by the </w:t>
            </w:r>
            <w:proofErr w:type="spellStart"/>
            <w:r>
              <w:rPr>
                <w:lang w:eastAsia="zh-CN"/>
              </w:rPr>
              <w:t>neighbor</w:t>
            </w:r>
            <w:proofErr w:type="spellEnd"/>
            <w:r>
              <w:rPr>
                <w:lang w:eastAsia="zh-CN"/>
              </w:rPr>
              <w:t xml:space="preserve"> NG-RAN node </w:t>
            </w:r>
            <w:r>
              <w:rPr>
                <w:lang w:eastAsia="zh-CN"/>
              </w:rPr>
              <w:t xml:space="preserve">after they are received within the cancellation notification </w:t>
            </w:r>
            <w:r>
              <w:t xml:space="preserve">of </w:t>
            </w:r>
            <w:proofErr w:type="spellStart"/>
            <w:r>
              <w:t>neighbor</w:t>
            </w:r>
            <w:proofErr w:type="spellEnd"/>
            <w:r>
              <w:t xml:space="preserve"> future coverage modifications</w:t>
            </w:r>
            <w:r>
              <w:t xml:space="preserve"> provided by the sending NG-RAN node</w:t>
            </w:r>
            <w:r w:rsidR="002D1131">
              <w:rPr>
                <w:lang w:eastAsia="zh-CN"/>
              </w:rPr>
              <w:t>.</w:t>
            </w:r>
          </w:p>
        </w:tc>
      </w:tr>
      <w:tr w:rsidR="00BC70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5F7A45" w:rsidR="00BC701E" w:rsidRDefault="00F33A7F" w:rsidP="007D5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 support for the AI/ML-based CCO use case</w:t>
            </w:r>
            <w:r w:rsidR="00DC2C32">
              <w:rPr>
                <w:noProof/>
              </w:rPr>
              <w:t>.</w:t>
            </w:r>
          </w:p>
        </w:tc>
      </w:tr>
      <w:tr w:rsidR="00BC701E" w14:paraId="034AF533" w14:textId="77777777" w:rsidTr="00547111">
        <w:tc>
          <w:tcPr>
            <w:tcW w:w="2694" w:type="dxa"/>
            <w:gridSpan w:val="2"/>
          </w:tcPr>
          <w:p w14:paraId="39D9EB5B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DCF972" w:rsidR="00BC701E" w:rsidRDefault="00143717" w:rsidP="00BC7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8.4.2.2, 9.1.3.4, 9.3.5</w:t>
            </w:r>
          </w:p>
        </w:tc>
      </w:tr>
      <w:tr w:rsidR="00BC70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C701E" w:rsidRDefault="00BC701E" w:rsidP="00BC7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70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58507C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C701E" w:rsidRDefault="00BC701E" w:rsidP="00BC7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47A51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A5440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</w:p>
        </w:tc>
      </w:tr>
      <w:tr w:rsidR="00BC70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156AA8" w:rsidR="00BC701E" w:rsidRDefault="00BC701E" w:rsidP="00BC7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701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C701E" w:rsidRPr="008863B9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C701E" w:rsidRPr="008863B9" w:rsidRDefault="00BC701E" w:rsidP="00BC70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70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C701E" w:rsidRDefault="00BC701E" w:rsidP="00BC7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EF93EF" w14:textId="040DD29B" w:rsidR="0061509C" w:rsidRDefault="0061509C" w:rsidP="0061509C">
      <w:pPr>
        <w:pStyle w:val="FirstChange"/>
      </w:pPr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0D7E8626" w14:textId="77777777" w:rsidR="00F13DE3" w:rsidRPr="00F13DE3" w:rsidRDefault="00F13DE3" w:rsidP="00F13DE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1" w:name="_Toc20955151"/>
      <w:bookmarkStart w:id="2" w:name="_Toc29991346"/>
      <w:bookmarkStart w:id="3" w:name="_Toc36555746"/>
      <w:bookmarkStart w:id="4" w:name="_Toc44497424"/>
      <w:bookmarkStart w:id="5" w:name="_Toc45107812"/>
      <w:bookmarkStart w:id="6" w:name="_Toc45901432"/>
      <w:bookmarkStart w:id="7" w:name="_Toc51850511"/>
      <w:bookmarkStart w:id="8" w:name="_Toc56693514"/>
      <w:bookmarkStart w:id="9" w:name="_Toc64447057"/>
      <w:bookmarkStart w:id="10" w:name="_Toc66286551"/>
      <w:bookmarkStart w:id="11" w:name="_Toc74151246"/>
      <w:bookmarkStart w:id="12" w:name="_Toc88653718"/>
      <w:bookmarkStart w:id="13" w:name="_Toc97904074"/>
      <w:bookmarkStart w:id="14" w:name="_Toc98868118"/>
      <w:bookmarkStart w:id="15" w:name="_Toc105174402"/>
      <w:bookmarkStart w:id="16" w:name="_Toc106109239"/>
      <w:bookmarkStart w:id="17" w:name="_Toc113825060"/>
      <w:bookmarkStart w:id="18" w:name="_Toc209706462"/>
      <w:r w:rsidRPr="00F13DE3">
        <w:rPr>
          <w:rFonts w:ascii="Arial" w:eastAsia="SimSun" w:hAnsi="Arial"/>
          <w:sz w:val="28"/>
          <w:lang w:eastAsia="ko-KR"/>
        </w:rPr>
        <w:t>8.4.2</w:t>
      </w:r>
      <w:r w:rsidRPr="00F13DE3">
        <w:rPr>
          <w:rFonts w:ascii="Arial" w:eastAsia="SimSun" w:hAnsi="Arial"/>
          <w:sz w:val="28"/>
          <w:lang w:eastAsia="ko-KR"/>
        </w:rPr>
        <w:tab/>
        <w:t>NG-RAN node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9ED0724" w14:textId="77777777" w:rsidR="00F13DE3" w:rsidRPr="00F13DE3" w:rsidRDefault="00F13DE3" w:rsidP="00F13DE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19" w:name="_CR8_4_2_1"/>
      <w:bookmarkStart w:id="20" w:name="_Toc20955152"/>
      <w:bookmarkStart w:id="21" w:name="_Toc29991347"/>
      <w:bookmarkStart w:id="22" w:name="_Toc36555747"/>
      <w:bookmarkStart w:id="23" w:name="_Toc44497425"/>
      <w:bookmarkStart w:id="24" w:name="_Toc45107813"/>
      <w:bookmarkStart w:id="25" w:name="_Toc45901433"/>
      <w:bookmarkStart w:id="26" w:name="_Toc51850512"/>
      <w:bookmarkStart w:id="27" w:name="_Toc56693515"/>
      <w:bookmarkStart w:id="28" w:name="_Toc64447058"/>
      <w:bookmarkStart w:id="29" w:name="_Toc66286552"/>
      <w:bookmarkStart w:id="30" w:name="_Toc74151247"/>
      <w:bookmarkStart w:id="31" w:name="_Toc88653719"/>
      <w:bookmarkStart w:id="32" w:name="_Toc97904075"/>
      <w:bookmarkStart w:id="33" w:name="_Toc98868119"/>
      <w:bookmarkStart w:id="34" w:name="_Toc105174403"/>
      <w:bookmarkStart w:id="35" w:name="_Toc106109240"/>
      <w:bookmarkStart w:id="36" w:name="_Toc113825061"/>
      <w:bookmarkStart w:id="37" w:name="_Toc209706463"/>
      <w:bookmarkEnd w:id="19"/>
      <w:r w:rsidRPr="00F13DE3">
        <w:rPr>
          <w:rFonts w:ascii="Arial" w:eastAsia="SimSun" w:hAnsi="Arial"/>
          <w:sz w:val="24"/>
          <w:lang w:eastAsia="ko-KR"/>
        </w:rPr>
        <w:t>8.4.2.1</w:t>
      </w:r>
      <w:r w:rsidRPr="00F13DE3">
        <w:rPr>
          <w:rFonts w:ascii="Arial" w:eastAsia="SimSun" w:hAnsi="Arial"/>
          <w:sz w:val="24"/>
          <w:lang w:eastAsia="ko-KR"/>
        </w:rP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537D7C8" w14:textId="77777777" w:rsidR="00F13DE3" w:rsidRPr="00F13DE3" w:rsidRDefault="00F13DE3" w:rsidP="00F13DE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13DE3">
        <w:rPr>
          <w:rFonts w:eastAsia="SimSun"/>
          <w:lang w:eastAsia="ko-KR"/>
        </w:rPr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 w:rsidRPr="00F13DE3">
        <w:rPr>
          <w:rFonts w:eastAsia="SimSun"/>
          <w:lang w:eastAsia="ko-KR"/>
        </w:rPr>
        <w:t>Xn</w:t>
      </w:r>
      <w:proofErr w:type="spellEnd"/>
      <w:r w:rsidRPr="00F13DE3">
        <w:rPr>
          <w:rFonts w:eastAsia="SimSun"/>
          <w:lang w:eastAsia="ko-KR"/>
        </w:rPr>
        <w:t>-C interface.</w:t>
      </w:r>
    </w:p>
    <w:p w14:paraId="6A5DD61E" w14:textId="77777777" w:rsidR="00F13DE3" w:rsidRPr="00F13DE3" w:rsidRDefault="00F13DE3" w:rsidP="00F13DE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Yu Mincho"/>
          <w:lang w:eastAsia="ko-KR"/>
        </w:rPr>
      </w:pPr>
      <w:r w:rsidRPr="00F13DE3">
        <w:rPr>
          <w:rFonts w:eastAsia="Yu Mincho"/>
          <w:lang w:eastAsia="ko-KR"/>
        </w:rPr>
        <w:t>NOTE:</w:t>
      </w:r>
      <w:r w:rsidRPr="00F13DE3">
        <w:rPr>
          <w:rFonts w:eastAsia="Yu Mincho"/>
          <w:lang w:eastAsia="ko-KR"/>
        </w:rPr>
        <w:tab/>
        <w:t xml:space="preserve">Update of application level configuration data also applies between </w:t>
      </w:r>
      <w:r w:rsidRPr="00F13DE3">
        <w:rPr>
          <w:rFonts w:eastAsia="SimSun" w:hint="eastAsia"/>
          <w:lang w:val="en-US" w:eastAsia="zh-CN"/>
        </w:rPr>
        <w:t>two</w:t>
      </w:r>
      <w:r w:rsidRPr="00F13DE3">
        <w:rPr>
          <w:rFonts w:eastAsia="Yu Mincho"/>
          <w:lang w:eastAsia="ko-KR"/>
        </w:rPr>
        <w:t xml:space="preserve"> NG-RAN nodes in case the SN (i.e. the </w:t>
      </w:r>
      <w:proofErr w:type="spellStart"/>
      <w:r w:rsidRPr="00F13DE3">
        <w:rPr>
          <w:rFonts w:eastAsia="Yu Mincho"/>
          <w:lang w:eastAsia="ko-KR"/>
        </w:rPr>
        <w:t>gNB</w:t>
      </w:r>
      <w:proofErr w:type="spellEnd"/>
      <w:r w:rsidRPr="00F13DE3">
        <w:rPr>
          <w:rFonts w:eastAsia="Yu Mincho"/>
          <w:lang w:eastAsia="ko-KR"/>
        </w:rPr>
        <w:t xml:space="preserve">) does not broadcast system information </w:t>
      </w:r>
      <w:r w:rsidRPr="00F13DE3">
        <w:rPr>
          <w:rFonts w:eastAsia="SimSun"/>
          <w:lang w:eastAsia="ko-KR"/>
        </w:rPr>
        <w:t>other than for radio frame timing and SFN</w:t>
      </w:r>
      <w:r w:rsidRPr="00F13DE3">
        <w:rPr>
          <w:rFonts w:eastAsia="Yu Mincho"/>
          <w:lang w:eastAsia="zh-CN"/>
        </w:rPr>
        <w:t>, as specified in the TS 37.340 [</w:t>
      </w:r>
      <w:r w:rsidRPr="00F13DE3">
        <w:rPr>
          <w:rFonts w:eastAsia="Yu Mincho" w:hint="eastAsia"/>
          <w:lang w:val="en-US" w:eastAsia="zh-CN"/>
        </w:rPr>
        <w:t>8</w:t>
      </w:r>
      <w:r w:rsidRPr="00F13DE3">
        <w:rPr>
          <w:rFonts w:eastAsia="Yu Mincho"/>
          <w:lang w:eastAsia="zh-CN"/>
        </w:rPr>
        <w:t>]</w:t>
      </w:r>
      <w:r w:rsidRPr="00F13DE3">
        <w:rPr>
          <w:rFonts w:eastAsia="Yu Mincho"/>
          <w:lang w:eastAsia="ko-KR"/>
        </w:rPr>
        <w:t>. How to use this information when this option is used is not explicitly specified.</w:t>
      </w:r>
    </w:p>
    <w:p w14:paraId="2CEC1B29" w14:textId="77777777" w:rsidR="00F13DE3" w:rsidRPr="00F13DE3" w:rsidRDefault="00F13DE3" w:rsidP="00F13DE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13DE3">
        <w:rPr>
          <w:rFonts w:eastAsia="SimSun"/>
          <w:lang w:eastAsia="ko-KR"/>
        </w:rPr>
        <w:t xml:space="preserve">The procedure uses </w:t>
      </w:r>
      <w:r w:rsidRPr="00F13DE3">
        <w:rPr>
          <w:rFonts w:eastAsia="SimSun"/>
          <w:lang w:eastAsia="zh-CN"/>
        </w:rPr>
        <w:t>non UE-associated signalling</w:t>
      </w:r>
      <w:r w:rsidRPr="00F13DE3">
        <w:rPr>
          <w:rFonts w:eastAsia="SimSun"/>
          <w:lang w:eastAsia="ko-KR"/>
        </w:rPr>
        <w:t>.</w:t>
      </w:r>
    </w:p>
    <w:p w14:paraId="21552FD8" w14:textId="6BA1C79E" w:rsidR="00F13DE3" w:rsidRDefault="00F13DE3" w:rsidP="00F13DE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38" w:name="_CR8_4_2_2"/>
      <w:bookmarkStart w:id="39" w:name="_Toc20955153"/>
      <w:bookmarkStart w:id="40" w:name="_Toc29991348"/>
      <w:bookmarkStart w:id="41" w:name="_Toc36555748"/>
      <w:bookmarkStart w:id="42" w:name="_Toc44497426"/>
      <w:bookmarkStart w:id="43" w:name="_Toc45107814"/>
      <w:bookmarkStart w:id="44" w:name="_Toc45901434"/>
      <w:bookmarkStart w:id="45" w:name="_Toc51850513"/>
      <w:bookmarkStart w:id="46" w:name="_Toc56693516"/>
      <w:bookmarkStart w:id="47" w:name="_Toc64447059"/>
      <w:bookmarkStart w:id="48" w:name="_Toc66286553"/>
      <w:bookmarkStart w:id="49" w:name="_Toc74151248"/>
      <w:bookmarkStart w:id="50" w:name="_Toc88653720"/>
      <w:bookmarkStart w:id="51" w:name="_Toc97904076"/>
      <w:bookmarkStart w:id="52" w:name="_Toc98868120"/>
      <w:bookmarkStart w:id="53" w:name="_Toc105174404"/>
      <w:bookmarkStart w:id="54" w:name="_Toc106109241"/>
      <w:bookmarkStart w:id="55" w:name="_Toc113825062"/>
      <w:bookmarkStart w:id="56" w:name="_Toc209706464"/>
      <w:bookmarkEnd w:id="38"/>
      <w:r w:rsidRPr="00F13DE3">
        <w:rPr>
          <w:rFonts w:ascii="Arial" w:eastAsia="SimSun" w:hAnsi="Arial"/>
          <w:sz w:val="24"/>
          <w:lang w:eastAsia="ko-KR"/>
        </w:rPr>
        <w:t>8.4.2.2</w:t>
      </w:r>
      <w:r w:rsidRPr="00F13DE3">
        <w:rPr>
          <w:rFonts w:ascii="Arial" w:eastAsia="SimSun" w:hAnsi="Arial"/>
          <w:sz w:val="24"/>
          <w:lang w:eastAsia="ko-KR"/>
        </w:rPr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3873FAA0" w14:textId="6B973C29" w:rsidR="00F13DE3" w:rsidRPr="00F13DE3" w:rsidRDefault="00F13DE3" w:rsidP="00F13DE3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i/>
          <w:iCs/>
          <w:color w:val="00B050"/>
          <w:sz w:val="28"/>
          <w:szCs w:val="28"/>
          <w:lang w:eastAsia="zh-CN"/>
        </w:rPr>
      </w:pPr>
      <w:r w:rsidRPr="00F13DE3">
        <w:rPr>
          <w:rFonts w:eastAsia="SimSun"/>
          <w:i/>
          <w:iCs/>
          <w:color w:val="00B050"/>
          <w:sz w:val="28"/>
          <w:szCs w:val="28"/>
          <w:lang w:eastAsia="zh-CN"/>
        </w:rPr>
        <w:t xml:space="preserve">*** skip unmodified </w:t>
      </w:r>
      <w:r w:rsidR="00E974E5">
        <w:rPr>
          <w:rFonts w:eastAsia="SimSun"/>
          <w:i/>
          <w:iCs/>
          <w:color w:val="00B050"/>
          <w:sz w:val="28"/>
          <w:szCs w:val="28"/>
          <w:lang w:eastAsia="zh-CN"/>
        </w:rPr>
        <w:t>parts</w:t>
      </w:r>
      <w:r w:rsidRPr="00F13DE3">
        <w:rPr>
          <w:rFonts w:eastAsia="SimSun"/>
          <w:i/>
          <w:iCs/>
          <w:color w:val="00B050"/>
          <w:sz w:val="28"/>
          <w:szCs w:val="28"/>
          <w:lang w:eastAsia="zh-CN"/>
        </w:rPr>
        <w:t xml:space="preserve"> ***</w:t>
      </w:r>
    </w:p>
    <w:p w14:paraId="2DC6354B" w14:textId="77777777" w:rsidR="00F13DE3" w:rsidRPr="00F13DE3" w:rsidRDefault="00F13DE3" w:rsidP="00F13DE3">
      <w:pPr>
        <w:rPr>
          <w:rFonts w:eastAsia="SimSun"/>
          <w:lang w:eastAsia="ko-KR"/>
        </w:rPr>
      </w:pPr>
      <w:r w:rsidRPr="00F13DE3">
        <w:rPr>
          <w:rFonts w:eastAsia="Calibri"/>
          <w:b/>
          <w:lang w:eastAsia="ko-KR"/>
        </w:rPr>
        <w:t xml:space="preserve">Update of </w:t>
      </w:r>
      <w:r w:rsidRPr="00F13DE3">
        <w:rPr>
          <w:rFonts w:eastAsia="Calibri"/>
          <w:b/>
          <w:lang w:val="en-US" w:eastAsia="ko-KR"/>
        </w:rPr>
        <w:t xml:space="preserve">Future </w:t>
      </w:r>
      <w:r w:rsidRPr="00F13DE3">
        <w:rPr>
          <w:rFonts w:eastAsia="Calibri"/>
          <w:b/>
          <w:lang w:eastAsia="ko-KR"/>
        </w:rPr>
        <w:t>Cell Coverage:</w:t>
      </w:r>
    </w:p>
    <w:p w14:paraId="27F73DA3" w14:textId="302E28F8" w:rsidR="00F13DE3" w:rsidRPr="00F13DE3" w:rsidRDefault="00F13DE3" w:rsidP="00F13DE3">
      <w:pPr>
        <w:rPr>
          <w:rFonts w:eastAsia="MS Mincho"/>
          <w:lang w:eastAsia="ko-KR"/>
        </w:rPr>
      </w:pPr>
      <w:r w:rsidRPr="00F13DE3">
        <w:rPr>
          <w:rFonts w:eastAsia="MS Mincho"/>
          <w:lang w:eastAsia="ko-KR"/>
        </w:rPr>
        <w:t xml:space="preserve">If the </w:t>
      </w:r>
      <w:r w:rsidRPr="00F13DE3">
        <w:rPr>
          <w:rFonts w:eastAsia="MS Mincho" w:hint="eastAsia"/>
          <w:i/>
          <w:iCs/>
          <w:lang w:eastAsia="ko-KR"/>
        </w:rPr>
        <w:t>Future Coverage Modification</w:t>
      </w:r>
      <w:r w:rsidRPr="00F13DE3">
        <w:rPr>
          <w:rFonts w:eastAsia="MS Mincho"/>
          <w:i/>
          <w:lang w:eastAsia="ko-KR"/>
        </w:rPr>
        <w:t xml:space="preserve"> List</w:t>
      </w:r>
      <w:r w:rsidRPr="00F13DE3">
        <w:rPr>
          <w:rFonts w:eastAsia="MS Mincho"/>
          <w:lang w:eastAsia="ko-KR"/>
        </w:rPr>
        <w:t xml:space="preserve"> IE is present</w:t>
      </w:r>
      <w:r w:rsidRPr="00F13DE3">
        <w:rPr>
          <w:rFonts w:eastAsia="SimSun" w:hint="eastAsia"/>
          <w:lang w:val="en-US" w:eastAsia="zh-CN"/>
        </w:rPr>
        <w:t xml:space="preserve"> in the NG-RAN NODE CONFIGURATION UPDATE message</w:t>
      </w:r>
      <w:r w:rsidRPr="00F13DE3">
        <w:rPr>
          <w:rFonts w:eastAsia="MS Mincho"/>
          <w:lang w:eastAsia="ko-KR"/>
        </w:rPr>
        <w:t xml:space="preserve">, the </w:t>
      </w:r>
      <w:r w:rsidRPr="00F13DE3">
        <w:rPr>
          <w:rFonts w:eastAsia="SimSun"/>
          <w:lang w:eastAsia="ko-KR"/>
        </w:rPr>
        <w:t>NG-RAN node</w:t>
      </w:r>
      <w:r w:rsidRPr="00F13DE3">
        <w:rPr>
          <w:rFonts w:eastAsia="SimSun"/>
          <w:vertAlign w:val="subscript"/>
          <w:lang w:eastAsia="ko-KR"/>
        </w:rPr>
        <w:t>2</w:t>
      </w:r>
      <w:r w:rsidRPr="00F13DE3">
        <w:rPr>
          <w:rFonts w:eastAsia="MS Mincho"/>
          <w:lang w:eastAsia="ko-KR"/>
        </w:rPr>
        <w:t xml:space="preserve"> may use the information to identify the future cell deployment configuration </w:t>
      </w:r>
      <w:r w:rsidRPr="00F13DE3">
        <w:rPr>
          <w:rFonts w:eastAsia="MS Mincho"/>
          <w:lang w:val="en-US" w:eastAsia="ko-KR"/>
        </w:rPr>
        <w:t>to be enabled by</w:t>
      </w:r>
      <w:r w:rsidRPr="00F13DE3">
        <w:rPr>
          <w:rFonts w:eastAsia="MS Mincho"/>
          <w:lang w:eastAsia="ko-KR"/>
        </w:rPr>
        <w:t xml:space="preserve"> </w:t>
      </w:r>
      <w:r w:rsidRPr="00F13DE3">
        <w:rPr>
          <w:rFonts w:eastAsia="SimSun"/>
          <w:lang w:eastAsia="ko-KR"/>
        </w:rPr>
        <w:t xml:space="preserve">the </w:t>
      </w:r>
      <w:r w:rsidRPr="00F13DE3">
        <w:rPr>
          <w:rFonts w:eastAsia="MS LineDraw"/>
          <w:lang w:eastAsia="ko-KR"/>
        </w:rPr>
        <w:t>NG-RAN node</w:t>
      </w:r>
      <w:r w:rsidRPr="00F13DE3">
        <w:rPr>
          <w:rFonts w:eastAsia="MS LineDraw"/>
          <w:vertAlign w:val="subscript"/>
          <w:lang w:eastAsia="ko-KR"/>
        </w:rPr>
        <w:t>1</w:t>
      </w:r>
      <w:r w:rsidRPr="00F13DE3">
        <w:rPr>
          <w:rFonts w:eastAsia="MS Mincho"/>
          <w:lang w:eastAsia="ko-KR"/>
        </w:rPr>
        <w:t xml:space="preserve"> at a time indicated by </w:t>
      </w:r>
      <w:r w:rsidRPr="00F13DE3">
        <w:rPr>
          <w:rFonts w:eastAsia="MS Mincho"/>
          <w:i/>
          <w:iCs/>
          <w:lang w:eastAsia="ko-KR"/>
        </w:rPr>
        <w:t>Time for Future Coverage State</w:t>
      </w:r>
      <w:r w:rsidRPr="00F13DE3">
        <w:rPr>
          <w:rFonts w:eastAsia="MS Mincho"/>
          <w:lang w:eastAsia="ko-KR"/>
        </w:rPr>
        <w:t xml:space="preserve"> IE and for configuring mobility towards the cell(s) indicated by the </w:t>
      </w:r>
      <w:del w:id="57" w:author="Huawei" w:date="2025-10-02T09:15:00Z">
        <w:r w:rsidRPr="00F13DE3" w:rsidDel="00F13DE3">
          <w:rPr>
            <w:rFonts w:eastAsia="SimSun"/>
            <w:i/>
            <w:lang w:eastAsia="ja-JP"/>
          </w:rPr>
          <w:delText>Global NG-RAN Cell Identity</w:delText>
        </w:r>
      </w:del>
      <w:ins w:id="58" w:author="Huawei" w:date="2025-10-02T09:15:00Z">
        <w:r>
          <w:rPr>
            <w:rFonts w:eastAsia="SimSun"/>
            <w:i/>
            <w:lang w:eastAsia="ja-JP"/>
          </w:rPr>
          <w:t>NR CGI</w:t>
        </w:r>
      </w:ins>
      <w:r w:rsidRPr="00F13DE3">
        <w:rPr>
          <w:rFonts w:eastAsia="MS Mincho"/>
          <w:lang w:eastAsia="ko-KR"/>
        </w:rPr>
        <w:t xml:space="preserve"> IE, as described in TS 38.300 [9].</w:t>
      </w:r>
    </w:p>
    <w:p w14:paraId="53046351" w14:textId="77777777" w:rsidR="00F13DE3" w:rsidRPr="00F13DE3" w:rsidRDefault="00F13DE3" w:rsidP="00F13DE3">
      <w:pPr>
        <w:rPr>
          <w:rFonts w:eastAsia="SimSun"/>
          <w:lang w:eastAsia="ko-KR"/>
        </w:rPr>
      </w:pPr>
      <w:r w:rsidRPr="00F13DE3">
        <w:rPr>
          <w:rFonts w:eastAsia="SimSun" w:hint="eastAsia"/>
          <w:lang w:val="en-US" w:eastAsia="zh-CN"/>
        </w:rPr>
        <w:t>If the</w:t>
      </w:r>
      <w:r w:rsidRPr="00F13DE3">
        <w:rPr>
          <w:rFonts w:eastAsia="SimSun" w:hint="eastAsia"/>
          <w:i/>
          <w:iCs/>
          <w:lang w:val="en-US" w:eastAsia="zh-CN"/>
        </w:rPr>
        <w:t xml:space="preserve"> Future SSB </w:t>
      </w:r>
      <w:r w:rsidRPr="00F13DE3">
        <w:rPr>
          <w:rFonts w:eastAsia="SimSun"/>
          <w:i/>
          <w:iCs/>
          <w:lang w:val="en-US" w:eastAsia="zh-CN"/>
        </w:rPr>
        <w:t xml:space="preserve">Coverage </w:t>
      </w:r>
      <w:r w:rsidRPr="00F13DE3">
        <w:rPr>
          <w:rFonts w:eastAsia="SimSun" w:hint="eastAsia"/>
          <w:i/>
          <w:iCs/>
          <w:lang w:val="en-US" w:eastAsia="zh-CN"/>
        </w:rPr>
        <w:t>Modification List</w:t>
      </w:r>
      <w:r w:rsidRPr="00F13DE3">
        <w:rPr>
          <w:rFonts w:eastAsia="SimSun" w:hint="eastAsia"/>
          <w:lang w:val="en-US" w:eastAsia="zh-CN"/>
        </w:rPr>
        <w:t xml:space="preserve"> IE is present in </w:t>
      </w:r>
      <w:r w:rsidRPr="00F13DE3">
        <w:rPr>
          <w:rFonts w:eastAsia="MS Mincho"/>
          <w:lang w:eastAsia="ko-KR"/>
        </w:rPr>
        <w:t xml:space="preserve">the </w:t>
      </w:r>
      <w:r w:rsidRPr="00F13DE3">
        <w:rPr>
          <w:rFonts w:eastAsia="MS Mincho" w:hint="eastAsia"/>
          <w:i/>
          <w:iCs/>
          <w:lang w:eastAsia="ko-KR"/>
        </w:rPr>
        <w:t>Future Coverage Modification</w:t>
      </w:r>
      <w:r w:rsidRPr="00F13DE3">
        <w:rPr>
          <w:rFonts w:eastAsia="MS Mincho"/>
          <w:i/>
          <w:lang w:eastAsia="ko-KR"/>
        </w:rPr>
        <w:t xml:space="preserve"> List</w:t>
      </w:r>
      <w:r w:rsidRPr="00F13DE3">
        <w:rPr>
          <w:rFonts w:eastAsia="MS Mincho"/>
          <w:lang w:eastAsia="ko-KR"/>
        </w:rPr>
        <w:t xml:space="preserve"> IE, </w:t>
      </w:r>
      <w:r w:rsidRPr="00F13DE3">
        <w:rPr>
          <w:rFonts w:eastAsia="SimSun" w:hint="eastAsia"/>
          <w:lang w:val="en-US" w:eastAsia="zh-CN"/>
        </w:rPr>
        <w:t xml:space="preserve">the NG-RAN </w:t>
      </w:r>
      <w:r w:rsidRPr="00F13DE3">
        <w:rPr>
          <w:rFonts w:eastAsia="SimSun"/>
          <w:lang w:eastAsia="ko-KR"/>
        </w:rPr>
        <w:t>node</w:t>
      </w:r>
      <w:r w:rsidRPr="00F13DE3">
        <w:rPr>
          <w:rFonts w:eastAsia="SimSun"/>
          <w:vertAlign w:val="subscript"/>
          <w:lang w:eastAsia="ko-KR"/>
        </w:rPr>
        <w:t>2</w:t>
      </w:r>
      <w:r w:rsidRPr="00F13DE3">
        <w:rPr>
          <w:rFonts w:eastAsia="MS Mincho"/>
          <w:lang w:eastAsia="ko-KR"/>
        </w:rPr>
        <w:t xml:space="preserve"> may use the information to identify the future </w:t>
      </w:r>
      <w:r w:rsidRPr="00F13DE3">
        <w:rPr>
          <w:rFonts w:eastAsia="SimSun" w:hint="eastAsia"/>
          <w:lang w:val="en-US" w:eastAsia="zh-CN"/>
        </w:rPr>
        <w:t>SSB beam</w:t>
      </w:r>
      <w:r w:rsidRPr="00F13DE3">
        <w:rPr>
          <w:rFonts w:eastAsia="MS Mincho"/>
          <w:lang w:eastAsia="ko-KR"/>
        </w:rPr>
        <w:t xml:space="preserve"> deployment configuration </w:t>
      </w:r>
      <w:r w:rsidRPr="00F13DE3">
        <w:rPr>
          <w:rFonts w:eastAsia="MS Mincho"/>
          <w:lang w:val="en-US" w:eastAsia="ko-KR"/>
        </w:rPr>
        <w:t xml:space="preserve">to be </w:t>
      </w:r>
      <w:r w:rsidRPr="00F13DE3">
        <w:rPr>
          <w:rFonts w:eastAsia="MS Mincho"/>
          <w:lang w:eastAsia="ko-KR"/>
        </w:rPr>
        <w:t xml:space="preserve">enabled by </w:t>
      </w:r>
      <w:r w:rsidRPr="00F13DE3">
        <w:rPr>
          <w:rFonts w:eastAsia="SimSun"/>
          <w:lang w:eastAsia="ko-KR"/>
        </w:rPr>
        <w:t xml:space="preserve">the </w:t>
      </w:r>
      <w:r w:rsidRPr="00F13DE3">
        <w:rPr>
          <w:rFonts w:eastAsia="MS LineDraw"/>
          <w:lang w:eastAsia="ko-KR"/>
        </w:rPr>
        <w:t>NG-RAN node</w:t>
      </w:r>
      <w:r w:rsidRPr="00F13DE3">
        <w:rPr>
          <w:rFonts w:eastAsia="MS LineDraw"/>
          <w:vertAlign w:val="subscript"/>
          <w:lang w:eastAsia="ko-KR"/>
        </w:rPr>
        <w:t>1</w:t>
      </w:r>
      <w:r w:rsidRPr="00F13DE3">
        <w:rPr>
          <w:rFonts w:eastAsia="MS Mincho"/>
          <w:lang w:eastAsia="ko-KR"/>
        </w:rPr>
        <w:t xml:space="preserve"> at a time indicated by </w:t>
      </w:r>
      <w:r w:rsidRPr="00F13DE3">
        <w:rPr>
          <w:rFonts w:eastAsia="MS Mincho"/>
          <w:i/>
          <w:iCs/>
          <w:lang w:eastAsia="ko-KR"/>
        </w:rPr>
        <w:t>Time for Future Coverage State</w:t>
      </w:r>
      <w:r w:rsidRPr="00F13DE3">
        <w:rPr>
          <w:rFonts w:eastAsia="MS Mincho"/>
          <w:lang w:eastAsia="ko-KR"/>
        </w:rPr>
        <w:t xml:space="preserve"> IE and for configuring the mobility towards the </w:t>
      </w:r>
      <w:r w:rsidRPr="00F13DE3">
        <w:rPr>
          <w:rFonts w:eastAsia="SimSun" w:hint="eastAsia"/>
          <w:lang w:val="en-US" w:eastAsia="zh-CN"/>
        </w:rPr>
        <w:t>beam</w:t>
      </w:r>
      <w:r w:rsidRPr="00F13DE3">
        <w:rPr>
          <w:rFonts w:eastAsia="MS Mincho"/>
          <w:lang w:eastAsia="ko-KR"/>
        </w:rPr>
        <w:t xml:space="preserve">(s) indicated by the </w:t>
      </w:r>
      <w:r w:rsidRPr="00F13DE3">
        <w:rPr>
          <w:rFonts w:eastAsia="SimSun" w:hint="eastAsia"/>
          <w:i/>
          <w:lang w:val="en-US" w:eastAsia="zh-CN"/>
        </w:rPr>
        <w:t>SSB Index</w:t>
      </w:r>
      <w:r w:rsidRPr="00F13DE3">
        <w:rPr>
          <w:rFonts w:eastAsia="MS Mincho"/>
          <w:lang w:eastAsia="ko-KR"/>
        </w:rPr>
        <w:t xml:space="preserve"> IE, as described in TS 38.300 [9].</w:t>
      </w:r>
    </w:p>
    <w:p w14:paraId="25E79929" w14:textId="4C30AB94" w:rsidR="00F13DE3" w:rsidRPr="00F13DE3" w:rsidRDefault="00F13DE3" w:rsidP="00C84A84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eastAsia="SimSun"/>
          <w:i/>
          <w:iCs/>
          <w:color w:val="00B050"/>
          <w:sz w:val="28"/>
          <w:szCs w:val="28"/>
          <w:lang w:eastAsia="zh-CN"/>
        </w:rPr>
      </w:pPr>
      <w:r w:rsidRPr="00F13DE3">
        <w:rPr>
          <w:rFonts w:eastAsia="SimSun"/>
          <w:i/>
          <w:iCs/>
          <w:color w:val="00B050"/>
          <w:sz w:val="28"/>
          <w:szCs w:val="28"/>
          <w:lang w:eastAsia="zh-CN"/>
        </w:rPr>
        <w:t xml:space="preserve">*** skip unmodified </w:t>
      </w:r>
      <w:r w:rsidR="00E974E5">
        <w:rPr>
          <w:rFonts w:eastAsia="SimSun"/>
          <w:i/>
          <w:iCs/>
          <w:color w:val="00B050"/>
          <w:sz w:val="28"/>
          <w:szCs w:val="28"/>
          <w:lang w:eastAsia="zh-CN"/>
        </w:rPr>
        <w:t>parts</w:t>
      </w:r>
      <w:r w:rsidRPr="00F13DE3">
        <w:rPr>
          <w:rFonts w:eastAsia="SimSun"/>
          <w:i/>
          <w:iCs/>
          <w:color w:val="00B050"/>
          <w:sz w:val="28"/>
          <w:szCs w:val="28"/>
          <w:lang w:eastAsia="zh-CN"/>
        </w:rPr>
        <w:t xml:space="preserve"> ***</w:t>
      </w:r>
    </w:p>
    <w:p w14:paraId="3CE2A26F" w14:textId="5DDE36C7" w:rsidR="00F13DE3" w:rsidRDefault="00F13DE3" w:rsidP="00E974E5">
      <w:pPr>
        <w:pStyle w:val="FirstChange"/>
        <w:spacing w:after="120"/>
        <w:rPr>
          <w:rFonts w:eastAsia="SimSun"/>
          <w:lang w:eastAsia="ko-KR"/>
        </w:rPr>
      </w:pPr>
      <w:r w:rsidRPr="00AA1006">
        <w:rPr>
          <w:rFonts w:eastAsia="SimSun"/>
          <w:lang w:eastAsia="ko-KR"/>
        </w:rPr>
        <w:t>&lt;&lt;&lt;&lt;&lt;&lt;&lt;&lt;&lt;&lt; Next Change &gt;&gt;&gt;&gt;&gt;&gt;&gt;&gt;&gt;&gt;</w:t>
      </w:r>
    </w:p>
    <w:p w14:paraId="1589A6B3" w14:textId="77777777" w:rsidR="00D644FF" w:rsidRPr="00D644FF" w:rsidRDefault="00D644FF" w:rsidP="00D644FF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59" w:name="_Toc20955221"/>
      <w:bookmarkStart w:id="60" w:name="_Toc29991418"/>
      <w:bookmarkStart w:id="61" w:name="_Toc36555818"/>
      <w:bookmarkStart w:id="62" w:name="_Toc44497528"/>
      <w:bookmarkStart w:id="63" w:name="_Toc45107916"/>
      <w:bookmarkStart w:id="64" w:name="_Toc45901536"/>
      <w:bookmarkStart w:id="65" w:name="_Toc51850615"/>
      <w:bookmarkStart w:id="66" w:name="_Toc56693618"/>
      <w:bookmarkStart w:id="67" w:name="_Toc64447161"/>
      <w:bookmarkStart w:id="68" w:name="_Toc66286655"/>
      <w:bookmarkStart w:id="69" w:name="_Toc74151350"/>
      <w:bookmarkStart w:id="70" w:name="_Toc88653822"/>
      <w:bookmarkStart w:id="71" w:name="_Toc97904178"/>
      <w:bookmarkStart w:id="72" w:name="_Toc98868251"/>
      <w:bookmarkStart w:id="73" w:name="_Toc105174536"/>
      <w:bookmarkStart w:id="74" w:name="_Toc106109373"/>
      <w:bookmarkStart w:id="75" w:name="_Toc113825194"/>
      <w:bookmarkStart w:id="76" w:name="_Toc209706642"/>
      <w:r w:rsidRPr="00D644FF">
        <w:rPr>
          <w:rFonts w:ascii="Arial" w:eastAsia="SimSun" w:hAnsi="Arial"/>
          <w:sz w:val="24"/>
          <w:lang w:eastAsia="ko-KR"/>
        </w:rPr>
        <w:t>9.1.3.4</w:t>
      </w:r>
      <w:r w:rsidRPr="00D644FF">
        <w:rPr>
          <w:rFonts w:ascii="Arial" w:eastAsia="SimSun" w:hAnsi="Arial"/>
          <w:sz w:val="24"/>
          <w:lang w:eastAsia="ko-KR"/>
        </w:rPr>
        <w:tab/>
        <w:t>NG-RAN NODE CONFIGURATION UPDATE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5CCCE762" w14:textId="77777777" w:rsidR="00D644FF" w:rsidRPr="00D644FF" w:rsidRDefault="00D644FF" w:rsidP="00D644F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D644FF">
        <w:rPr>
          <w:rFonts w:eastAsia="SimSun"/>
          <w:lang w:eastAsia="ko-KR"/>
        </w:rPr>
        <w:t xml:space="preserve">This message is sent by a NG-RAN node to a neighbouring NG-RAN node to transfer updated information for an </w:t>
      </w:r>
      <w:proofErr w:type="spellStart"/>
      <w:r w:rsidRPr="00D644FF">
        <w:rPr>
          <w:rFonts w:eastAsia="SimSun"/>
          <w:lang w:eastAsia="ko-KR"/>
        </w:rPr>
        <w:t>Xn</w:t>
      </w:r>
      <w:proofErr w:type="spellEnd"/>
      <w:r w:rsidRPr="00D644FF">
        <w:rPr>
          <w:rFonts w:eastAsia="SimSun"/>
          <w:lang w:eastAsia="ko-KR"/>
        </w:rPr>
        <w:t>-C interface instance.</w:t>
      </w:r>
    </w:p>
    <w:p w14:paraId="3BD589F2" w14:textId="77777777" w:rsidR="00D644FF" w:rsidRPr="00D644FF" w:rsidRDefault="00D644FF" w:rsidP="00D644F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D644FF">
        <w:rPr>
          <w:rFonts w:eastAsia="SimSun"/>
          <w:lang w:eastAsia="ko-KR"/>
        </w:rPr>
        <w:t>Direction: NG-RAN node</w:t>
      </w:r>
      <w:r w:rsidRPr="00D644FF">
        <w:rPr>
          <w:rFonts w:eastAsia="SimSun"/>
          <w:vertAlign w:val="subscript"/>
          <w:lang w:eastAsia="ko-KR"/>
        </w:rPr>
        <w:t>1</w:t>
      </w:r>
      <w:r w:rsidRPr="00D644FF">
        <w:rPr>
          <w:rFonts w:eastAsia="SimSun"/>
          <w:lang w:eastAsia="ko-KR"/>
        </w:rPr>
        <w:t xml:space="preserve"> </w:t>
      </w:r>
      <w:r w:rsidRPr="00D644FF">
        <w:rPr>
          <w:rFonts w:eastAsia="SimSun"/>
          <w:lang w:eastAsia="ko-KR"/>
        </w:rPr>
        <w:sym w:font="Wingdings" w:char="F0E0"/>
      </w:r>
      <w:r w:rsidRPr="00D644FF">
        <w:rPr>
          <w:rFonts w:eastAsia="SimSun"/>
          <w:lang w:eastAsia="ko-KR"/>
        </w:rPr>
        <w:t xml:space="preserve"> NG-RAN node</w:t>
      </w:r>
      <w:r w:rsidRPr="00D644FF">
        <w:rPr>
          <w:rFonts w:eastAsia="SimSun"/>
          <w:vertAlign w:val="subscript"/>
          <w:lang w:eastAsia="ko-KR"/>
        </w:rPr>
        <w:t>2</w:t>
      </w:r>
      <w:r w:rsidRPr="00D644FF">
        <w:rPr>
          <w:rFonts w:eastAsia="SimSun"/>
          <w:lang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644FF" w:rsidRPr="00D644FF" w14:paraId="23F6F78B" w14:textId="77777777" w:rsidTr="002E642C">
        <w:trPr>
          <w:tblHeader/>
        </w:trPr>
        <w:tc>
          <w:tcPr>
            <w:tcW w:w="2160" w:type="dxa"/>
          </w:tcPr>
          <w:p w14:paraId="0A19DF9C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D644FF">
              <w:rPr>
                <w:rFonts w:ascii="Arial" w:eastAsia="SimSu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DA41D38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D644FF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C01B400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D644FF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86348DB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D644FF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3EEBFC5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D644FF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93FA39B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D644FF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974769C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D644FF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D644FF" w:rsidRPr="00D644FF" w14:paraId="0BFFBFC5" w14:textId="77777777" w:rsidTr="002E642C">
        <w:tc>
          <w:tcPr>
            <w:tcW w:w="2160" w:type="dxa"/>
          </w:tcPr>
          <w:p w14:paraId="5483642A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D644FF">
              <w:rPr>
                <w:rFonts w:ascii="Arial" w:eastAsia="SimSun" w:hAnsi="Arial"/>
                <w:bCs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FA682D6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D644FF">
              <w:rPr>
                <w:rFonts w:ascii="Arial" w:eastAsia="SimSun" w:hAnsi="Arial"/>
                <w:bCs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1F634F1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D59DC4B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D644FF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1B64DB73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7439915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D644FF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75466FD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D644FF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E974E5" w:rsidRPr="00D644FF" w14:paraId="3E6193AD" w14:textId="77777777" w:rsidTr="003339FA">
        <w:tc>
          <w:tcPr>
            <w:tcW w:w="9720" w:type="dxa"/>
            <w:gridSpan w:val="7"/>
          </w:tcPr>
          <w:p w14:paraId="3812A570" w14:textId="4C038BC8" w:rsidR="00E974E5" w:rsidRPr="00E974E5" w:rsidRDefault="00E974E5" w:rsidP="00C84A84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eastAsia="SimSun"/>
                <w:i/>
                <w:iCs/>
                <w:color w:val="00B050"/>
                <w:sz w:val="28"/>
                <w:szCs w:val="28"/>
                <w:lang w:eastAsia="zh-CN"/>
              </w:rPr>
            </w:pPr>
            <w:r w:rsidRPr="00F13DE3">
              <w:rPr>
                <w:rFonts w:eastAsia="SimSun"/>
                <w:i/>
                <w:iCs/>
                <w:color w:val="00B050"/>
                <w:sz w:val="28"/>
                <w:szCs w:val="28"/>
                <w:lang w:eastAsia="zh-CN"/>
              </w:rPr>
              <w:t xml:space="preserve">*** skip unmodified </w:t>
            </w:r>
            <w:r>
              <w:rPr>
                <w:rFonts w:eastAsia="SimSun"/>
                <w:i/>
                <w:iCs/>
                <w:color w:val="00B050"/>
                <w:sz w:val="28"/>
                <w:szCs w:val="28"/>
                <w:lang w:eastAsia="zh-CN"/>
              </w:rPr>
              <w:t>parts</w:t>
            </w:r>
            <w:r w:rsidRPr="00F13DE3">
              <w:rPr>
                <w:rFonts w:eastAsia="SimSun"/>
                <w:i/>
                <w:iCs/>
                <w:color w:val="00B050"/>
                <w:sz w:val="28"/>
                <w:szCs w:val="28"/>
                <w:lang w:eastAsia="zh-CN"/>
              </w:rPr>
              <w:t xml:space="preserve"> **</w:t>
            </w:r>
            <w:r>
              <w:rPr>
                <w:rFonts w:eastAsia="SimSun"/>
                <w:i/>
                <w:iCs/>
                <w:color w:val="00B050"/>
                <w:sz w:val="28"/>
                <w:szCs w:val="28"/>
                <w:lang w:eastAsia="zh-CN"/>
              </w:rPr>
              <w:t>*</w:t>
            </w:r>
          </w:p>
        </w:tc>
      </w:tr>
      <w:tr w:rsidR="00D644FF" w:rsidRPr="00D644FF" w14:paraId="0B5E4711" w14:textId="77777777" w:rsidTr="002E642C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18FE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D644FF">
              <w:rPr>
                <w:rFonts w:ascii="Arial" w:eastAsia="SimSun" w:hAnsi="Arial"/>
                <w:b/>
                <w:bCs/>
                <w:sz w:val="18"/>
                <w:lang w:eastAsia="ko-KR"/>
              </w:rPr>
              <w:t>Future 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B717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DFFE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D644FF">
              <w:rPr>
                <w:rFonts w:ascii="Arial" w:eastAsia="SimSun" w:hAnsi="Arial" w:hint="eastAsia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102E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86AF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D644FF">
              <w:rPr>
                <w:rFonts w:ascii="Arial" w:eastAsia="SimSun" w:hAnsi="Arial"/>
                <w:bCs/>
                <w:sz w:val="18"/>
                <w:lang w:eastAsia="zh-CN"/>
              </w:rPr>
              <w:t>List of cells whose coverage will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B67A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644FF">
              <w:rPr>
                <w:rFonts w:ascii="Arial" w:eastAsia="SimSun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240F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D644FF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D644FF" w:rsidRPr="00D644FF" w14:paraId="46AF3DB1" w14:textId="77777777" w:rsidTr="002E642C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2088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bookmarkStart w:id="77" w:name="_MCCTEMPBM_CRPT75870382___2"/>
            <w:r w:rsidRPr="00D644FF">
              <w:rPr>
                <w:rFonts w:ascii="Arial" w:eastAsia="SimSun" w:hAnsi="Arial" w:hint="eastAsia"/>
                <w:b/>
                <w:bCs/>
                <w:sz w:val="18"/>
                <w:lang w:eastAsia="ko-KR"/>
              </w:rPr>
              <w:t>&gt;</w:t>
            </w:r>
            <w:r w:rsidRPr="00D644FF">
              <w:rPr>
                <w:rFonts w:ascii="Arial" w:eastAsia="SimSun" w:hAnsi="Arial"/>
                <w:b/>
                <w:bCs/>
                <w:sz w:val="18"/>
                <w:lang w:eastAsia="ko-KR"/>
              </w:rPr>
              <w:t>Future Coverage Modification Item</w:t>
            </w:r>
            <w:bookmarkEnd w:id="7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D494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FD12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D644FF">
              <w:rPr>
                <w:rFonts w:ascii="Arial" w:eastAsia="SimSun" w:hAnsi="Arial"/>
                <w:i/>
                <w:iCs/>
                <w:sz w:val="18"/>
                <w:lang w:eastAsia="ja-JP"/>
              </w:rPr>
              <w:t>1</w:t>
            </w:r>
            <w:r w:rsidRPr="00D644FF">
              <w:rPr>
                <w:rFonts w:ascii="Arial" w:eastAsia="SimSun" w:hAnsi="Arial" w:hint="eastAsia"/>
                <w:i/>
                <w:iCs/>
                <w:sz w:val="18"/>
                <w:lang w:eastAsia="ja-JP"/>
              </w:rPr>
              <w:t>..&lt;</w:t>
            </w:r>
            <w:proofErr w:type="spellStart"/>
            <w:r w:rsidRPr="00D644FF">
              <w:rPr>
                <w:rFonts w:ascii="Arial" w:eastAsia="SimSun" w:hAnsi="Arial" w:hint="eastAsia"/>
                <w:i/>
                <w:iCs/>
                <w:sz w:val="18"/>
                <w:lang w:eastAsia="ja-JP"/>
              </w:rPr>
              <w:t>maxnoofCellsinNG</w:t>
            </w:r>
            <w:proofErr w:type="spellEnd"/>
            <w:r w:rsidRPr="00D644FF">
              <w:rPr>
                <w:rFonts w:ascii="Arial" w:eastAsia="SimSun" w:hAnsi="Arial" w:hint="eastAsia"/>
                <w:i/>
                <w:iCs/>
                <w:sz w:val="18"/>
                <w:lang w:eastAsia="ja-JP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6411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D9C8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C65D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644FF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CF87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D644FF" w:rsidRPr="00D644FF" w14:paraId="0DB268D6" w14:textId="77777777" w:rsidTr="002E642C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8C5C" w14:textId="4A8A46F8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bookmarkStart w:id="78" w:name="_MCCTEMPBM_CRPT75870383___2"/>
            <w:r w:rsidRPr="00D644FF">
              <w:rPr>
                <w:rFonts w:ascii="Arial" w:eastAsia="SimSun" w:hAnsi="Arial" w:hint="eastAsia"/>
                <w:sz w:val="18"/>
                <w:lang w:eastAsia="ko-KR"/>
              </w:rPr>
              <w:t>&gt;&gt;</w:t>
            </w:r>
            <w:ins w:id="79" w:author="Huawei" w:date="2025-10-02T09:06:00Z">
              <w:r>
                <w:rPr>
                  <w:rFonts w:ascii="Arial" w:eastAsia="SimSun" w:hAnsi="Arial"/>
                  <w:sz w:val="18"/>
                  <w:lang w:eastAsia="ko-KR"/>
                </w:rPr>
                <w:t>NR CGI</w:t>
              </w:r>
            </w:ins>
            <w:del w:id="80" w:author="Huawei" w:date="2025-10-02T09:06:00Z">
              <w:r w:rsidRPr="00D644FF" w:rsidDel="00D644FF">
                <w:rPr>
                  <w:rFonts w:ascii="Arial" w:eastAsia="SimSun" w:hAnsi="Arial" w:hint="eastAsia"/>
                  <w:sz w:val="18"/>
                  <w:lang w:eastAsia="ko-KR"/>
                </w:rPr>
                <w:delText>Global NG-RAN Cell Identity</w:delText>
              </w:r>
            </w:del>
            <w:bookmarkEnd w:id="7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9631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D644FF">
              <w:rPr>
                <w:rFonts w:ascii="Arial" w:eastAsia="SimSun" w:hAnsi="Arial" w:hint="eastAsia"/>
                <w:bCs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9770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8205" w14:textId="72A14281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ko-KR"/>
              </w:rPr>
            </w:pPr>
            <w:r w:rsidRPr="00D644FF">
              <w:rPr>
                <w:rFonts w:ascii="Arial" w:eastAsia="SimSun" w:hAnsi="Arial" w:hint="eastAsia"/>
                <w:sz w:val="18"/>
                <w:lang w:eastAsia="ko-KR"/>
              </w:rPr>
              <w:t>9.2.2.</w:t>
            </w:r>
            <w:ins w:id="81" w:author="Huawei" w:date="2025-10-02T09:06:00Z">
              <w:r>
                <w:rPr>
                  <w:rFonts w:ascii="Arial" w:eastAsia="SimSun" w:hAnsi="Arial"/>
                  <w:sz w:val="18"/>
                  <w:lang w:eastAsia="ko-KR"/>
                </w:rPr>
                <w:t>7</w:t>
              </w:r>
            </w:ins>
            <w:del w:id="82" w:author="Huawei" w:date="2025-10-02T09:06:00Z">
              <w:r w:rsidRPr="00D644FF" w:rsidDel="00D644FF">
                <w:rPr>
                  <w:rFonts w:ascii="Arial" w:eastAsia="SimSun" w:hAnsi="Arial" w:hint="eastAsia"/>
                  <w:sz w:val="18"/>
                  <w:lang w:eastAsia="ko-KR"/>
                </w:rPr>
                <w:delText>27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EDF4" w14:textId="34BBC9AE" w:rsidR="00D644FF" w:rsidRPr="00D644FF" w:rsidRDefault="00F13DE3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83" w:author="Huawei" w:date="2025-10-02T09:20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Identifier of the </w:t>
              </w:r>
            </w:ins>
            <w:ins w:id="84" w:author="Huawei" w:date="2025-10-02T09:07:00Z">
              <w:r w:rsidR="00D644FF">
                <w:rPr>
                  <w:rFonts w:ascii="Arial" w:eastAsia="SimSun" w:hAnsi="Arial"/>
                  <w:bCs/>
                  <w:sz w:val="18"/>
                  <w:lang w:eastAsia="zh-CN"/>
                </w:rPr>
                <w:t>NR</w:t>
              </w:r>
            </w:ins>
            <w:ins w:id="85" w:author="Huawei" w:date="2025-10-02T09:20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cell</w:t>
              </w:r>
            </w:ins>
            <w:del w:id="86" w:author="Huawei" w:date="2025-10-02T09:07:00Z">
              <w:r w:rsidR="00D644FF" w:rsidRPr="00D644FF" w:rsidDel="00D644FF">
                <w:rPr>
                  <w:rFonts w:ascii="Arial" w:eastAsia="SimSun" w:hAnsi="Arial" w:hint="eastAsia"/>
                  <w:bCs/>
                  <w:sz w:val="18"/>
                  <w:lang w:eastAsia="zh-CN"/>
                </w:rPr>
                <w:delText>NG-RAN</w:delText>
              </w:r>
            </w:del>
            <w:del w:id="87" w:author="Huawei" w:date="2025-10-02T09:20:00Z">
              <w:r w:rsidR="00D644FF" w:rsidRPr="00D644FF" w:rsidDel="00F13DE3">
                <w:rPr>
                  <w:rFonts w:ascii="Arial" w:eastAsia="SimSun" w:hAnsi="Arial" w:hint="eastAsia"/>
                  <w:bCs/>
                  <w:sz w:val="18"/>
                  <w:lang w:eastAsia="zh-CN"/>
                </w:rPr>
                <w:delText xml:space="preserve"> Cell Global Identifier of the cell</w:delText>
              </w:r>
            </w:del>
            <w:r w:rsidR="00D644FF" w:rsidRPr="00D644FF">
              <w:rPr>
                <w:rFonts w:ascii="Arial" w:eastAsia="SimSun" w:hAnsi="Arial" w:hint="eastAsia"/>
                <w:bCs/>
                <w:sz w:val="18"/>
                <w:lang w:eastAsia="zh-CN"/>
              </w:rPr>
              <w:t xml:space="preserve"> </w:t>
            </w:r>
            <w:r w:rsidR="00D644FF" w:rsidRPr="00D644FF">
              <w:rPr>
                <w:rFonts w:ascii="Arial" w:eastAsia="Malgun Gothic" w:hAnsi="Arial"/>
                <w:bCs/>
                <w:sz w:val="18"/>
                <w:lang w:eastAsia="zh-CN"/>
              </w:rPr>
              <w:t>whose coverage</w:t>
            </w:r>
            <w:r w:rsidR="00D644FF" w:rsidRPr="00D644FF">
              <w:rPr>
                <w:rFonts w:ascii="Arial" w:eastAsia="Malgun Gothic" w:hAnsi="Arial" w:hint="eastAsia"/>
                <w:bCs/>
                <w:sz w:val="18"/>
                <w:lang w:eastAsia="zh-CN"/>
              </w:rPr>
              <w:t xml:space="preserve"> will be</w:t>
            </w:r>
            <w:r w:rsidR="00D644FF" w:rsidRPr="00D644FF">
              <w:rPr>
                <w:rFonts w:ascii="Arial" w:eastAsia="SimSun" w:hAnsi="Arial" w:hint="eastAsia"/>
                <w:bCs/>
                <w:sz w:val="18"/>
                <w:lang w:eastAsia="zh-CN"/>
              </w:rPr>
              <w:t xml:space="preserve"> </w:t>
            </w:r>
            <w:r w:rsidR="00D644FF" w:rsidRPr="00D644FF">
              <w:rPr>
                <w:rFonts w:ascii="Arial" w:eastAsia="SimSun" w:hAnsi="Arial"/>
                <w:bCs/>
                <w:sz w:val="18"/>
                <w:lang w:eastAsia="zh-CN"/>
              </w:rPr>
              <w:t>modified</w:t>
            </w:r>
            <w:r w:rsidR="00D644FF" w:rsidRPr="00D644FF">
              <w:rPr>
                <w:rFonts w:ascii="Arial" w:eastAsia="SimSun" w:hAnsi="Arial" w:hint="eastAsia"/>
                <w:bCs/>
                <w:sz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9877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644FF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B326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D644FF" w:rsidRPr="00D644FF" w14:paraId="61F44A3F" w14:textId="77777777" w:rsidTr="002E642C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9DC8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bookmarkStart w:id="88" w:name="_MCCTEMPBM_CRPT75870384___2"/>
            <w:r w:rsidRPr="00D644FF">
              <w:rPr>
                <w:rFonts w:ascii="Arial" w:eastAsia="SimSun" w:hAnsi="Arial" w:hint="eastAsia"/>
                <w:sz w:val="18"/>
                <w:lang w:eastAsia="ko-KR"/>
              </w:rPr>
              <w:t>&gt;&gt;Future Cell Coverage State</w:t>
            </w:r>
            <w:bookmarkEnd w:id="8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C0CE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D644FF">
              <w:rPr>
                <w:rFonts w:ascii="Arial" w:eastAsia="SimSun" w:hAnsi="Arial" w:hint="eastAsia"/>
                <w:bCs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5EE2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CB0E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ko-KR"/>
              </w:rPr>
            </w:pPr>
            <w:r w:rsidRPr="00D644FF">
              <w:rPr>
                <w:rFonts w:ascii="Arial" w:eastAsia="SimSun" w:hAnsi="Arial" w:hint="eastAsia"/>
                <w:sz w:val="18"/>
                <w:lang w:eastAsia="ko-KR"/>
              </w:rPr>
              <w:t>INTEGER (0..63</w:t>
            </w:r>
            <w:r w:rsidRPr="00D644FF">
              <w:rPr>
                <w:rFonts w:ascii="Arial" w:eastAsia="SimSun" w:hAnsi="Arial"/>
                <w:sz w:val="18"/>
                <w:lang w:eastAsia="ko-KR"/>
              </w:rPr>
              <w:t>, ...</w:t>
            </w:r>
            <w:r w:rsidRPr="00D644FF">
              <w:rPr>
                <w:rFonts w:ascii="Arial" w:eastAsia="SimSun" w:hAnsi="Arial" w:hint="eastAsia"/>
                <w:sz w:val="18"/>
                <w:lang w:eastAsia="ko-KR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D8D0" w14:textId="37D31DDE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D644FF">
              <w:rPr>
                <w:rFonts w:ascii="Arial" w:eastAsia="SimSun" w:hAnsi="Arial" w:hint="eastAsia"/>
                <w:bCs/>
                <w:sz w:val="18"/>
                <w:lang w:eastAsia="zh-CN"/>
              </w:rPr>
              <w:t xml:space="preserve">Value </w:t>
            </w:r>
            <w:r w:rsidRPr="00D644FF">
              <w:rPr>
                <w:rFonts w:ascii="Arial" w:eastAsia="SimSun" w:hAnsi="Arial"/>
                <w:bCs/>
                <w:sz w:val="18"/>
                <w:lang w:eastAsia="zh-CN"/>
              </w:rPr>
              <w:t>‘</w:t>
            </w:r>
            <w:r w:rsidRPr="00D644FF">
              <w:rPr>
                <w:rFonts w:ascii="Arial" w:eastAsia="SimSun" w:hAnsi="Arial" w:hint="eastAsia"/>
                <w:bCs/>
                <w:sz w:val="18"/>
                <w:lang w:eastAsia="zh-CN"/>
              </w:rPr>
              <w:t>0</w:t>
            </w:r>
            <w:r w:rsidRPr="00D644FF">
              <w:rPr>
                <w:rFonts w:ascii="Arial" w:eastAsia="SimSun" w:hAnsi="Arial"/>
                <w:bCs/>
                <w:sz w:val="18"/>
                <w:lang w:eastAsia="zh-CN"/>
              </w:rPr>
              <w:t>’</w:t>
            </w:r>
            <w:r w:rsidRPr="00D644FF">
              <w:rPr>
                <w:rFonts w:ascii="Arial" w:eastAsia="SimSun" w:hAnsi="Arial" w:hint="eastAsia"/>
                <w:bCs/>
                <w:sz w:val="18"/>
                <w:lang w:eastAsia="zh-CN"/>
              </w:rPr>
              <w:t xml:space="preserve"> indicates that the cell will be inactive. Other values </w:t>
            </w:r>
            <w:r w:rsidRPr="00D644FF">
              <w:rPr>
                <w:rFonts w:ascii="Arial" w:eastAsia="SimSun" w:hAnsi="Arial"/>
                <w:bCs/>
                <w:sz w:val="18"/>
                <w:lang w:eastAsia="zh-CN"/>
              </w:rPr>
              <w:t>i</w:t>
            </w:r>
            <w:r w:rsidRPr="00D644FF">
              <w:rPr>
                <w:rFonts w:ascii="Arial" w:eastAsia="SimSun" w:hAnsi="Arial" w:hint="eastAsia"/>
                <w:bCs/>
                <w:sz w:val="18"/>
                <w:lang w:eastAsia="zh-CN"/>
              </w:rPr>
              <w:t xml:space="preserve">ndicate </w:t>
            </w:r>
            <w:r w:rsidRPr="00D644FF">
              <w:rPr>
                <w:rFonts w:ascii="Arial" w:eastAsia="SimSun" w:hAnsi="Arial" w:hint="eastAsia"/>
                <w:bCs/>
                <w:sz w:val="18"/>
                <w:lang w:eastAsia="zh-CN"/>
              </w:rPr>
              <w:lastRenderedPageBreak/>
              <w:t>that the cell will be active and also indicates the future coverage configuration of the concerned cell.</w:t>
            </w:r>
            <w:ins w:id="89" w:author="Huawei" w:date="2025-10-02T18:33:00Z">
              <w:r w:rsidR="00416CEB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</w:t>
              </w:r>
              <w:r w:rsidR="00416CEB" w:rsidRPr="00840F63">
                <w:rPr>
                  <w:rFonts w:ascii="Arial" w:hAnsi="Arial"/>
                  <w:bCs/>
                  <w:sz w:val="18"/>
                  <w:lang w:eastAsia="zh-CN"/>
                </w:rPr>
                <w:t xml:space="preserve">The IE is ignored if the </w:t>
              </w:r>
              <w:r w:rsidR="00416CEB" w:rsidRPr="00D644FF">
                <w:rPr>
                  <w:rFonts w:ascii="Arial" w:eastAsia="SimSun" w:hAnsi="Arial" w:hint="eastAsia"/>
                  <w:sz w:val="18"/>
                  <w:lang w:eastAsia="ko-KR"/>
                </w:rPr>
                <w:t>Predicted Coverage Modification Cause</w:t>
              </w:r>
              <w:r w:rsidR="00416CEB" w:rsidRPr="00CB02FC">
                <w:rPr>
                  <w:rFonts w:ascii="Arial" w:hAnsi="Arial"/>
                  <w:bCs/>
                  <w:sz w:val="18"/>
                  <w:lang w:val="en-US" w:eastAsia="zh-CN"/>
                </w:rPr>
                <w:t xml:space="preserve"> </w:t>
              </w:r>
              <w:r w:rsidR="00416CEB" w:rsidRPr="00CB02FC">
                <w:rPr>
                  <w:rFonts w:ascii="Arial" w:hAnsi="Arial"/>
                  <w:bCs/>
                  <w:sz w:val="18"/>
                  <w:lang w:val="en-US" w:eastAsia="zh-CN"/>
                </w:rPr>
                <w:t>is set to “cancel”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7FCC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644FF">
              <w:rPr>
                <w:rFonts w:ascii="Arial" w:eastAsia="SimSun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A5F3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D644FF" w:rsidRPr="00D644FF" w14:paraId="4D9AE22F" w14:textId="77777777" w:rsidTr="002E642C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2D19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bookmarkStart w:id="90" w:name="_MCCTEMPBM_CRPT75870385___2"/>
            <w:r w:rsidRPr="00D644FF">
              <w:rPr>
                <w:rFonts w:ascii="Arial" w:eastAsia="SimSun" w:hAnsi="Arial"/>
                <w:b/>
                <w:bCs/>
                <w:sz w:val="18"/>
                <w:lang w:eastAsia="ko-KR"/>
              </w:rPr>
              <w:t>&gt;&gt;Future SSB Coverage Modification List</w:t>
            </w:r>
            <w:bookmarkEnd w:id="9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0C99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0E71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D644FF">
              <w:rPr>
                <w:rFonts w:ascii="Arial" w:eastAsia="SimSun" w:hAnsi="Arial" w:hint="eastAsia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DC1E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4749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D644FF">
              <w:rPr>
                <w:rFonts w:ascii="Arial" w:eastAsia="SimSun" w:hAnsi="Arial" w:hint="eastAsia"/>
                <w:bCs/>
                <w:sz w:val="18"/>
                <w:lang w:eastAsia="zh-CN"/>
              </w:rPr>
              <w:t xml:space="preserve">List of SSB beams </w:t>
            </w:r>
            <w:r w:rsidRPr="00D644FF">
              <w:rPr>
                <w:rFonts w:ascii="Arial" w:eastAsia="SimSun" w:hAnsi="Arial"/>
                <w:bCs/>
                <w:sz w:val="18"/>
                <w:lang w:eastAsia="zh-CN"/>
              </w:rPr>
              <w:t>whose coverage will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93EF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644FF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1E8D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D644FF" w:rsidRPr="00D644FF" w14:paraId="06594688" w14:textId="77777777" w:rsidTr="002E642C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128B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bookmarkStart w:id="91" w:name="_MCCTEMPBM_CRPT75870386___2"/>
            <w:r w:rsidRPr="00D644FF">
              <w:rPr>
                <w:rFonts w:ascii="Arial" w:eastAsia="SimSun" w:hAnsi="Arial" w:hint="eastAsia"/>
                <w:b/>
                <w:bCs/>
                <w:sz w:val="18"/>
                <w:lang w:eastAsia="ko-KR"/>
              </w:rPr>
              <w:t>&gt;&gt;&gt;Future SSB Coverage Modification Item</w:t>
            </w:r>
            <w:bookmarkEnd w:id="9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46CC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D3F4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D644FF">
              <w:rPr>
                <w:rFonts w:ascii="Arial" w:eastAsia="SimSun" w:hAnsi="Arial"/>
                <w:i/>
                <w:iCs/>
                <w:sz w:val="18"/>
                <w:lang w:eastAsia="ja-JP"/>
              </w:rPr>
              <w:t>1</w:t>
            </w:r>
            <w:r w:rsidRPr="00D644FF">
              <w:rPr>
                <w:rFonts w:ascii="Arial" w:eastAsia="SimSun" w:hAnsi="Arial" w:hint="eastAsia"/>
                <w:i/>
                <w:iCs/>
                <w:sz w:val="18"/>
                <w:lang w:eastAsia="ja-JP"/>
              </w:rPr>
              <w:t>..&lt;</w:t>
            </w:r>
            <w:proofErr w:type="spellStart"/>
            <w:r w:rsidRPr="00D644FF">
              <w:rPr>
                <w:rFonts w:ascii="Arial" w:eastAsia="SimSun" w:hAnsi="Arial" w:hint="eastAsia"/>
                <w:i/>
                <w:iCs/>
                <w:sz w:val="18"/>
                <w:lang w:eastAsia="ja-JP"/>
              </w:rPr>
              <w:t>maxnoofSSBAreas</w:t>
            </w:r>
            <w:proofErr w:type="spellEnd"/>
            <w:r w:rsidRPr="00D644FF">
              <w:rPr>
                <w:rFonts w:ascii="Arial" w:eastAsia="SimSun" w:hAnsi="Arial" w:hint="eastAsia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1B4B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FC6A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451F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644FF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B592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D644FF" w:rsidRPr="00D644FF" w14:paraId="4AE6A50B" w14:textId="77777777" w:rsidTr="002E642C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947E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bookmarkStart w:id="92" w:name="_MCCTEMPBM_CRPT75870387___2"/>
            <w:r w:rsidRPr="00D644FF">
              <w:rPr>
                <w:rFonts w:ascii="Arial" w:eastAsia="SimSun" w:hAnsi="Arial" w:hint="eastAsia"/>
                <w:sz w:val="18"/>
                <w:lang w:eastAsia="ko-KR"/>
              </w:rPr>
              <w:t>&gt;&gt;&gt;&gt;SSB index</w:t>
            </w:r>
            <w:bookmarkEnd w:id="9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76E2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D644FF">
              <w:rPr>
                <w:rFonts w:ascii="Arial" w:eastAsia="SimSun" w:hAnsi="Arial" w:hint="eastAsia"/>
                <w:bCs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6CC4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8749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ko-KR"/>
              </w:rPr>
            </w:pPr>
            <w:r w:rsidRPr="00D644FF">
              <w:rPr>
                <w:rFonts w:ascii="Arial" w:eastAsia="SimSun" w:hAnsi="Arial" w:hint="eastAsia"/>
                <w:sz w:val="18"/>
                <w:lang w:eastAsia="ko-KR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F4AE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D644FF">
              <w:rPr>
                <w:rFonts w:ascii="Arial" w:eastAsia="SimSun" w:hAnsi="Arial" w:hint="eastAsia"/>
                <w:bCs/>
                <w:sz w:val="18"/>
                <w:lang w:eastAsia="zh-CN"/>
              </w:rPr>
              <w:t xml:space="preserve">Identifier of the SSB </w:t>
            </w:r>
            <w:r w:rsidRPr="00D644FF">
              <w:rPr>
                <w:rFonts w:ascii="Arial" w:eastAsia="SimSun" w:hAnsi="Arial"/>
                <w:bCs/>
                <w:sz w:val="18"/>
                <w:lang w:eastAsia="zh-CN"/>
              </w:rPr>
              <w:t xml:space="preserve">beam whose coverage will </w:t>
            </w:r>
            <w:r w:rsidRPr="00D644FF">
              <w:rPr>
                <w:rFonts w:ascii="Arial" w:eastAsia="SimSun" w:hAnsi="Arial" w:hint="eastAsia"/>
                <w:bCs/>
                <w:sz w:val="18"/>
                <w:lang w:eastAsia="zh-CN"/>
              </w:rPr>
              <w:t>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861C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644FF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C446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D644FF" w:rsidRPr="00D644FF" w14:paraId="6DEC10EC" w14:textId="77777777" w:rsidTr="002E642C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7B41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bookmarkStart w:id="93" w:name="_MCCTEMPBM_CRPT75870388___2"/>
            <w:r w:rsidRPr="00D644FF">
              <w:rPr>
                <w:rFonts w:ascii="Arial" w:eastAsia="SimSun" w:hAnsi="Arial" w:hint="eastAsia"/>
                <w:sz w:val="18"/>
                <w:lang w:eastAsia="ko-KR"/>
              </w:rPr>
              <w:t>&gt;&gt;&gt;</w:t>
            </w:r>
            <w:r w:rsidRPr="00D644FF">
              <w:rPr>
                <w:rFonts w:ascii="Arial" w:eastAsia="SimSun" w:hAnsi="Arial"/>
                <w:sz w:val="18"/>
                <w:lang w:eastAsia="ko-KR"/>
              </w:rPr>
              <w:t>&gt;</w:t>
            </w:r>
            <w:r w:rsidRPr="00D644FF">
              <w:rPr>
                <w:rFonts w:ascii="Arial" w:eastAsia="SimSun" w:hAnsi="Arial" w:hint="eastAsia"/>
                <w:sz w:val="18"/>
                <w:lang w:eastAsia="ko-KR"/>
              </w:rPr>
              <w:t>Future SSB Coverage State</w:t>
            </w:r>
            <w:bookmarkEnd w:id="9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2170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D644FF">
              <w:rPr>
                <w:rFonts w:ascii="Arial" w:eastAsia="SimSun" w:hAnsi="Arial" w:hint="eastAsia"/>
                <w:bCs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A1B3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2BF6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ko-KR"/>
              </w:rPr>
            </w:pPr>
            <w:r w:rsidRPr="00D644FF">
              <w:rPr>
                <w:rFonts w:ascii="Arial" w:eastAsia="SimSun" w:hAnsi="Arial" w:hint="eastAsia"/>
                <w:sz w:val="18"/>
                <w:lang w:eastAsia="ko-KR"/>
              </w:rPr>
              <w:t>INTEGER (0..15,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77B2" w14:textId="082B3673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D644FF">
              <w:rPr>
                <w:rFonts w:ascii="Arial" w:eastAsia="SimSun" w:hAnsi="Arial" w:hint="eastAsia"/>
                <w:bCs/>
                <w:sz w:val="18"/>
                <w:lang w:eastAsia="zh-CN"/>
              </w:rPr>
              <w:t xml:space="preserve">Value </w:t>
            </w:r>
            <w:r w:rsidRPr="00D644FF">
              <w:rPr>
                <w:rFonts w:ascii="Arial" w:eastAsia="SimSun" w:hAnsi="Arial"/>
                <w:bCs/>
                <w:sz w:val="18"/>
                <w:lang w:eastAsia="zh-CN"/>
              </w:rPr>
              <w:t>‘</w:t>
            </w:r>
            <w:r w:rsidRPr="00D644FF">
              <w:rPr>
                <w:rFonts w:ascii="Arial" w:eastAsia="SimSun" w:hAnsi="Arial" w:hint="eastAsia"/>
                <w:bCs/>
                <w:sz w:val="18"/>
                <w:lang w:eastAsia="zh-CN"/>
              </w:rPr>
              <w:t>0</w:t>
            </w:r>
            <w:r w:rsidRPr="00D644FF">
              <w:rPr>
                <w:rFonts w:ascii="Arial" w:eastAsia="SimSun" w:hAnsi="Arial"/>
                <w:bCs/>
                <w:sz w:val="18"/>
                <w:lang w:eastAsia="zh-CN"/>
              </w:rPr>
              <w:t>’</w:t>
            </w:r>
            <w:r w:rsidRPr="00D644FF">
              <w:rPr>
                <w:rFonts w:ascii="Arial" w:eastAsia="SimSun" w:hAnsi="Arial" w:hint="eastAsia"/>
                <w:bCs/>
                <w:sz w:val="18"/>
                <w:lang w:eastAsia="zh-CN"/>
              </w:rPr>
              <w:t xml:space="preserve"> indicates that the SSB beam will be inactive. Other values in</w:t>
            </w:r>
            <w:r w:rsidRPr="00D644FF">
              <w:rPr>
                <w:rFonts w:ascii="Arial" w:eastAsia="SimSun" w:hAnsi="Arial"/>
                <w:bCs/>
                <w:sz w:val="18"/>
                <w:lang w:eastAsia="zh-CN"/>
              </w:rPr>
              <w:t>dicate that the SSB beams will be active and also Indicates the future coverage configuration of the concerned SSB beams.</w:t>
            </w:r>
            <w:ins w:id="94" w:author="Huawei" w:date="2025-10-02T18:33:00Z">
              <w:r w:rsidR="00416CEB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</w:t>
              </w:r>
              <w:r w:rsidR="00416CEB" w:rsidRPr="00840F63">
                <w:rPr>
                  <w:rFonts w:ascii="Arial" w:hAnsi="Arial"/>
                  <w:bCs/>
                  <w:sz w:val="18"/>
                  <w:lang w:eastAsia="zh-CN"/>
                </w:rPr>
                <w:t xml:space="preserve">The IE is ignored if the </w:t>
              </w:r>
              <w:r w:rsidR="00416CEB" w:rsidRPr="00D644FF">
                <w:rPr>
                  <w:rFonts w:ascii="Arial" w:eastAsia="SimSun" w:hAnsi="Arial" w:hint="eastAsia"/>
                  <w:sz w:val="18"/>
                  <w:lang w:eastAsia="ko-KR"/>
                </w:rPr>
                <w:t>Predicted Coverage Modification Cause</w:t>
              </w:r>
              <w:r w:rsidR="00416CEB" w:rsidRPr="00CB02FC">
                <w:rPr>
                  <w:rFonts w:ascii="Arial" w:hAnsi="Arial"/>
                  <w:bCs/>
                  <w:sz w:val="18"/>
                  <w:lang w:val="en-US" w:eastAsia="zh-CN"/>
                </w:rPr>
                <w:t xml:space="preserve"> is set to “cancel”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E745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644FF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026E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D644FF" w:rsidRPr="00D644FF" w14:paraId="76A0E379" w14:textId="77777777" w:rsidTr="002E642C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1B35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bookmarkStart w:id="95" w:name="_MCCTEMPBM_CRPT75870389___2"/>
            <w:r w:rsidRPr="00D644FF">
              <w:rPr>
                <w:rFonts w:ascii="Arial" w:eastAsia="SimSun" w:hAnsi="Arial" w:hint="eastAsia"/>
                <w:sz w:val="18"/>
                <w:lang w:eastAsia="ko-KR"/>
              </w:rPr>
              <w:t>&gt;&gt;Predicted Coverage Modification Cause</w:t>
            </w:r>
            <w:bookmarkEnd w:id="9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8244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D644FF">
              <w:rPr>
                <w:rFonts w:ascii="Arial" w:eastAsia="SimSun" w:hAnsi="Arial" w:hint="eastAsia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4584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B87D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ko-KR"/>
              </w:rPr>
            </w:pPr>
            <w:r w:rsidRPr="00D644FF">
              <w:rPr>
                <w:rFonts w:ascii="Arial" w:eastAsia="SimSun" w:hAnsi="Arial" w:hint="eastAsia"/>
                <w:sz w:val="18"/>
                <w:lang w:eastAsia="ko-KR"/>
              </w:rPr>
              <w:t xml:space="preserve">ENUMERATED (coverage, cell edge capacity, </w:t>
            </w:r>
            <w:r w:rsidRPr="00D644FF">
              <w:rPr>
                <w:rFonts w:ascii="Arial" w:eastAsia="SimSun" w:hAnsi="Arial"/>
                <w:sz w:val="18"/>
                <w:lang w:eastAsia="ko-KR"/>
              </w:rPr>
              <w:t xml:space="preserve">cancel, </w:t>
            </w:r>
            <w:r w:rsidRPr="00D644FF">
              <w:rPr>
                <w:rFonts w:ascii="Arial" w:eastAsia="SimSun" w:hAnsi="Arial" w:hint="eastAsia"/>
                <w:sz w:val="18"/>
                <w:lang w:eastAsia="ko-KR"/>
              </w:rPr>
              <w:t>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5D98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D644FF">
              <w:rPr>
                <w:rFonts w:ascii="Arial" w:eastAsia="SimSun" w:hAnsi="Arial"/>
                <w:bCs/>
                <w:sz w:val="18"/>
                <w:lang w:eastAsia="zh-CN"/>
              </w:rPr>
              <w:t>Indicates the reason for the predicted coverage modification in NG-RAN node</w:t>
            </w:r>
            <w:r w:rsidRPr="00D644FF">
              <w:rPr>
                <w:rFonts w:ascii="Arial" w:eastAsia="SimSun" w:hAnsi="Arial"/>
                <w:bCs/>
                <w:sz w:val="18"/>
                <w:vertAlign w:val="subscript"/>
                <w:lang w:eastAsia="zh-CN"/>
              </w:rPr>
              <w:t>1</w:t>
            </w:r>
            <w:r w:rsidRPr="00D644FF">
              <w:rPr>
                <w:rFonts w:ascii="Arial" w:eastAsia="SimSun" w:hAnsi="Arial"/>
                <w:bCs/>
                <w:sz w:val="18"/>
                <w:lang w:eastAsia="zh-CN"/>
              </w:rPr>
              <w:t>, or that a previously sent Future Coverage Modification List is cancelled.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3CF4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644FF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20FA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D644FF" w:rsidRPr="00D644FF" w14:paraId="3514D9D7" w14:textId="77777777" w:rsidTr="002E642C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82D5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bookmarkStart w:id="96" w:name="_MCCTEMPBM_CRPT75870390___2"/>
            <w:r w:rsidRPr="00D644FF">
              <w:rPr>
                <w:rFonts w:ascii="Arial" w:eastAsia="SimSun" w:hAnsi="Arial"/>
                <w:sz w:val="18"/>
                <w:lang w:eastAsia="ko-KR"/>
              </w:rPr>
              <w:t>&gt;&gt;</w:t>
            </w:r>
            <w:r w:rsidRPr="00D644FF">
              <w:rPr>
                <w:rFonts w:ascii="Arial" w:eastAsia="SimSun" w:hAnsi="Arial" w:hint="eastAsia"/>
                <w:sz w:val="18"/>
                <w:lang w:eastAsia="ko-KR"/>
              </w:rPr>
              <w:t xml:space="preserve">Time for </w:t>
            </w:r>
            <w:r w:rsidRPr="00D644FF">
              <w:rPr>
                <w:rFonts w:ascii="Arial" w:eastAsia="SimSun" w:hAnsi="Arial"/>
                <w:sz w:val="18"/>
                <w:lang w:eastAsia="ko-KR"/>
              </w:rPr>
              <w:t>F</w:t>
            </w:r>
            <w:r w:rsidRPr="00D644FF">
              <w:rPr>
                <w:rFonts w:ascii="Arial" w:eastAsia="SimSun" w:hAnsi="Arial" w:hint="eastAsia"/>
                <w:sz w:val="18"/>
                <w:lang w:eastAsia="ko-KR"/>
              </w:rPr>
              <w:t xml:space="preserve">uture </w:t>
            </w:r>
            <w:r w:rsidRPr="00D644FF">
              <w:rPr>
                <w:rFonts w:ascii="Arial" w:eastAsia="SimSun" w:hAnsi="Arial"/>
                <w:sz w:val="18"/>
                <w:lang w:eastAsia="ko-KR"/>
              </w:rPr>
              <w:t>C</w:t>
            </w:r>
            <w:r w:rsidRPr="00D644FF">
              <w:rPr>
                <w:rFonts w:ascii="Arial" w:eastAsia="SimSun" w:hAnsi="Arial" w:hint="eastAsia"/>
                <w:sz w:val="18"/>
                <w:lang w:eastAsia="ko-KR"/>
              </w:rPr>
              <w:t xml:space="preserve">overage </w:t>
            </w:r>
            <w:r w:rsidRPr="00D644FF">
              <w:rPr>
                <w:rFonts w:ascii="Arial" w:eastAsia="SimSun" w:hAnsi="Arial"/>
                <w:sz w:val="18"/>
                <w:lang w:eastAsia="ko-KR"/>
              </w:rPr>
              <w:t>S</w:t>
            </w:r>
            <w:r w:rsidRPr="00D644FF">
              <w:rPr>
                <w:rFonts w:ascii="Arial" w:eastAsia="SimSun" w:hAnsi="Arial" w:hint="eastAsia"/>
                <w:sz w:val="18"/>
                <w:lang w:eastAsia="ko-KR"/>
              </w:rPr>
              <w:t>tate</w:t>
            </w:r>
            <w:bookmarkEnd w:id="9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F22E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D644FF">
              <w:rPr>
                <w:rFonts w:ascii="Arial" w:eastAsia="SimSun" w:hAnsi="Arial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AF85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4EDE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ko-KR"/>
              </w:rPr>
            </w:pPr>
            <w:r w:rsidRPr="00D644FF">
              <w:rPr>
                <w:rFonts w:ascii="Arial" w:eastAsia="SimSun" w:hAnsi="Arial" w:hint="eastAsia"/>
                <w:sz w:val="18"/>
                <w:lang w:eastAsia="ko-KR"/>
              </w:rPr>
              <w:t>INTEGER (</w:t>
            </w:r>
            <w:r w:rsidRPr="00D644FF">
              <w:rPr>
                <w:rFonts w:ascii="Arial" w:eastAsia="SimSun" w:hAnsi="Arial"/>
                <w:sz w:val="18"/>
                <w:lang w:eastAsia="ko-KR"/>
              </w:rPr>
              <w:t>1..60, …</w:t>
            </w:r>
            <w:r w:rsidRPr="00D644FF">
              <w:rPr>
                <w:rFonts w:ascii="Arial" w:eastAsia="SimSun" w:hAnsi="Arial" w:hint="eastAsia"/>
                <w:sz w:val="18"/>
                <w:lang w:eastAsia="ko-KR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746A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D644FF">
              <w:rPr>
                <w:rFonts w:ascii="Arial" w:eastAsia="SimSun" w:hAnsi="Arial"/>
                <w:bCs/>
                <w:sz w:val="18"/>
                <w:lang w:eastAsia="zh-CN"/>
              </w:rPr>
              <w:t>Indicates the time when the Future Cell Coverage State(s) and/or the Future SSB Coverage State(s) will be applied by the NG-RAN node</w:t>
            </w:r>
            <w:r w:rsidRPr="00D644FF">
              <w:rPr>
                <w:rFonts w:ascii="Arial" w:eastAsia="SimSun" w:hAnsi="Arial"/>
                <w:bCs/>
                <w:sz w:val="18"/>
                <w:vertAlign w:val="subscript"/>
                <w:lang w:eastAsia="zh-CN"/>
              </w:rPr>
              <w:t>1</w:t>
            </w:r>
            <w:r w:rsidRPr="00D644FF">
              <w:rPr>
                <w:rFonts w:ascii="Arial" w:eastAsia="SimSun" w:hAnsi="Arial"/>
                <w:bCs/>
                <w:sz w:val="18"/>
                <w:lang w:eastAsia="zh-CN"/>
              </w:rPr>
              <w:t xml:space="preserve"> relative to the time of receiving this information, in seconds. </w:t>
            </w:r>
            <w:r w:rsidRPr="00D644FF">
              <w:rPr>
                <w:rFonts w:ascii="Arial" w:eastAsia="Malgun Gothic" w:hAnsi="Arial"/>
                <w:bCs/>
                <w:sz w:val="18"/>
                <w:lang w:eastAsia="zh-CN"/>
              </w:rPr>
              <w:t xml:space="preserve">This IE is ignored if the Predicted </w:t>
            </w:r>
            <w:r w:rsidRPr="00D644FF">
              <w:rPr>
                <w:rFonts w:ascii="Arial" w:eastAsia="Malgun Gothic" w:hAnsi="Arial"/>
                <w:bCs/>
                <w:sz w:val="18"/>
                <w:lang w:eastAsia="zh-CN"/>
              </w:rPr>
              <w:lastRenderedPageBreak/>
              <w:t>Coverage Modification Cause is set to “cancel”.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D135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D644FF">
              <w:rPr>
                <w:rFonts w:ascii="Arial" w:eastAsia="SimSun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E220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</w:tbl>
    <w:p w14:paraId="7BF5DC74" w14:textId="77777777" w:rsidR="00D644FF" w:rsidRPr="00D644FF" w:rsidRDefault="00D644FF" w:rsidP="00D644F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644FF" w:rsidRPr="00D644FF" w14:paraId="4227B1AE" w14:textId="77777777" w:rsidTr="002E642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735B2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644FF">
              <w:rPr>
                <w:rFonts w:ascii="Arial" w:eastAsia="SimSu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3A256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644FF">
              <w:rPr>
                <w:rFonts w:ascii="Arial" w:eastAsia="SimSu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D644FF" w:rsidRPr="00D644FF" w14:paraId="00AAA2C7" w14:textId="77777777" w:rsidTr="002E642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448B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proofErr w:type="spellStart"/>
            <w:r w:rsidRPr="00D644FF">
              <w:rPr>
                <w:rFonts w:ascii="Arial" w:eastAsia="SimSun" w:hAnsi="Arial"/>
                <w:bCs/>
                <w:sz w:val="18"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444B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4FF">
              <w:rPr>
                <w:rFonts w:ascii="Arial" w:eastAsia="SimSun" w:hAnsi="Arial" w:cs="Arial"/>
                <w:sz w:val="18"/>
                <w:lang w:eastAsia="ja-JP"/>
              </w:rPr>
              <w:t>Maximum numbers of TNL Associations between the NG RAN nodes. Value is 32.</w:t>
            </w:r>
          </w:p>
        </w:tc>
      </w:tr>
      <w:tr w:rsidR="00D644FF" w:rsidRPr="00D644FF" w14:paraId="44EDE171" w14:textId="77777777" w:rsidTr="002E642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623E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proofErr w:type="spellStart"/>
            <w:r w:rsidRPr="00D644FF">
              <w:rPr>
                <w:rFonts w:ascii="Arial" w:eastAsia="SimSun" w:hAnsi="Arial"/>
                <w:bCs/>
                <w:sz w:val="18"/>
                <w:lang w:eastAsia="ja-JP"/>
              </w:rPr>
              <w:t>maxnoofCellsinNG</w:t>
            </w:r>
            <w:proofErr w:type="spellEnd"/>
            <w:r w:rsidRPr="00D644FF">
              <w:rPr>
                <w:rFonts w:ascii="Arial" w:eastAsia="SimSun" w:hAnsi="Arial"/>
                <w:bCs/>
                <w:sz w:val="18"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B5F9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4FF">
              <w:rPr>
                <w:rFonts w:ascii="Arial" w:eastAsia="SimSun" w:hAnsi="Arial" w:cs="Arial"/>
                <w:sz w:val="18"/>
                <w:lang w:eastAsia="ja-JP"/>
              </w:rPr>
              <w:t>Maximum no. cells that can be served by a NG-RAN node. Value is 16384.</w:t>
            </w:r>
          </w:p>
        </w:tc>
      </w:tr>
      <w:tr w:rsidR="00D644FF" w:rsidRPr="00D644FF" w14:paraId="1C987182" w14:textId="77777777" w:rsidTr="002E642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9549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proofErr w:type="spellStart"/>
            <w:r w:rsidRPr="00D644FF">
              <w:rPr>
                <w:rFonts w:ascii="Arial" w:eastAsia="SimSun" w:hAnsi="Arial" w:hint="eastAsia"/>
                <w:bCs/>
                <w:sz w:val="18"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02F5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4FF">
              <w:rPr>
                <w:rFonts w:ascii="Arial" w:eastAsia="SimSun" w:hAnsi="Arial" w:cs="Arial"/>
                <w:sz w:val="18"/>
                <w:lang w:eastAsia="ja-JP"/>
              </w:rPr>
              <w:t>Maximum no. SSB Areas that can be served by a cell. Value is 64.</w:t>
            </w:r>
          </w:p>
        </w:tc>
      </w:tr>
      <w:tr w:rsidR="00D644FF" w:rsidRPr="00D644FF" w14:paraId="43BF8456" w14:textId="77777777" w:rsidTr="002E642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4F7C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proofErr w:type="spellStart"/>
            <w:r w:rsidRPr="00D644FF">
              <w:rPr>
                <w:rFonts w:ascii="Arial" w:eastAsia="SimSun" w:hAnsi="Arial" w:cs="Arial"/>
                <w:bCs/>
                <w:sz w:val="18"/>
                <w:szCs w:val="18"/>
                <w:lang w:eastAsia="ja-JP"/>
              </w:rPr>
              <w:t>maxnoofNeighbourNG</w:t>
            </w:r>
            <w:proofErr w:type="spellEnd"/>
            <w:r w:rsidRPr="00D644FF">
              <w:rPr>
                <w:rFonts w:ascii="Arial" w:eastAsia="SimSun" w:hAnsi="Arial" w:cs="Arial"/>
                <w:bCs/>
                <w:sz w:val="18"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17EC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644FF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Maximum no. of neighbour NG-RAN nodes. Value is </w:t>
            </w:r>
            <w:r w:rsidRPr="00D644FF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256</w:t>
            </w:r>
            <w:r w:rsidRPr="00D644FF">
              <w:rPr>
                <w:rFonts w:ascii="Arial" w:eastAsia="SimSun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14:paraId="2544BBA6" w14:textId="77777777" w:rsidR="00D644FF" w:rsidRPr="00D644FF" w:rsidRDefault="00D644FF" w:rsidP="00D644F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2"/>
        <w:gridCol w:w="5619"/>
      </w:tblGrid>
      <w:tr w:rsidR="00D644FF" w:rsidRPr="00D644FF" w14:paraId="7C344599" w14:textId="77777777" w:rsidTr="002E642C">
        <w:tc>
          <w:tcPr>
            <w:tcW w:w="3908" w:type="dxa"/>
          </w:tcPr>
          <w:p w14:paraId="58DF9211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644FF">
              <w:rPr>
                <w:rFonts w:ascii="Arial" w:eastAsia="SimSun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3F369F3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644FF">
              <w:rPr>
                <w:rFonts w:ascii="Arial" w:eastAsia="SimSun" w:hAnsi="Arial"/>
                <w:b/>
                <w:sz w:val="18"/>
                <w:lang w:eastAsia="ko-KR"/>
              </w:rPr>
              <w:t>Explanation</w:t>
            </w:r>
          </w:p>
        </w:tc>
      </w:tr>
      <w:tr w:rsidR="00D644FF" w:rsidRPr="00D644FF" w14:paraId="25C03927" w14:textId="77777777" w:rsidTr="002E642C">
        <w:tc>
          <w:tcPr>
            <w:tcW w:w="3908" w:type="dxa"/>
          </w:tcPr>
          <w:p w14:paraId="7C5EF2DE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D644FF">
              <w:rPr>
                <w:rFonts w:ascii="Arial" w:eastAsia="SimSun" w:hAnsi="Arial"/>
                <w:bCs/>
                <w:sz w:val="18"/>
                <w:lang w:eastAsia="ja-JP"/>
              </w:rPr>
              <w:t>ifCellDeploymentStatusIndicatorPresent</w:t>
            </w:r>
            <w:proofErr w:type="spellEnd"/>
          </w:p>
        </w:tc>
        <w:tc>
          <w:tcPr>
            <w:tcW w:w="5670" w:type="dxa"/>
          </w:tcPr>
          <w:p w14:paraId="61982B41" w14:textId="77777777" w:rsidR="00D644FF" w:rsidRPr="00D644FF" w:rsidRDefault="00D644FF" w:rsidP="00D64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D644FF">
              <w:rPr>
                <w:rFonts w:ascii="Arial" w:eastAsia="SimSun" w:hAnsi="Arial"/>
                <w:sz w:val="18"/>
                <w:lang w:eastAsia="ja-JP"/>
              </w:rPr>
              <w:t xml:space="preserve">This IE shall be present if the </w:t>
            </w:r>
            <w:r w:rsidRPr="00D644FF">
              <w:rPr>
                <w:rFonts w:ascii="Arial" w:eastAsia="SimSun" w:hAnsi="Arial"/>
                <w:i/>
                <w:iCs/>
                <w:sz w:val="18"/>
                <w:lang w:eastAsia="ja-JP"/>
              </w:rPr>
              <w:t xml:space="preserve">Cell Deployment Status Indicator </w:t>
            </w:r>
            <w:r w:rsidRPr="00D644FF">
              <w:rPr>
                <w:rFonts w:ascii="Arial" w:eastAsia="SimSun" w:hAnsi="Arial"/>
                <w:sz w:val="18"/>
                <w:lang w:eastAsia="ja-JP"/>
              </w:rPr>
              <w:t>IE is present.</w:t>
            </w:r>
          </w:p>
        </w:tc>
      </w:tr>
    </w:tbl>
    <w:p w14:paraId="3BD69379" w14:textId="77777777" w:rsidR="00C84A84" w:rsidRDefault="00AA1006" w:rsidP="00E974E5">
      <w:pPr>
        <w:pStyle w:val="FirstChange"/>
        <w:spacing w:before="120" w:after="120"/>
        <w:rPr>
          <w:rFonts w:eastAsia="SimSun"/>
          <w:lang w:eastAsia="ko-KR"/>
        </w:rPr>
        <w:sectPr w:rsidR="00C84A84" w:rsidSect="00F33A7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AA1006">
        <w:rPr>
          <w:rFonts w:eastAsia="SimSun"/>
          <w:lang w:eastAsia="ko-KR"/>
        </w:rPr>
        <w:t>&lt;&lt;&lt;&lt;&lt;&lt;&lt;&lt;&lt;&lt; Next Change &gt;&gt;&gt;&gt;&gt;&gt;&gt;&gt;&gt;&gt;</w:t>
      </w:r>
    </w:p>
    <w:p w14:paraId="6361CDDF" w14:textId="77777777" w:rsidR="00C84A84" w:rsidRPr="00FD0425" w:rsidRDefault="00C84A84" w:rsidP="00C84A84">
      <w:pPr>
        <w:pStyle w:val="Heading3"/>
      </w:pPr>
      <w:bookmarkStart w:id="97" w:name="_Toc20955408"/>
      <w:bookmarkStart w:id="98" w:name="_Toc29991616"/>
      <w:bookmarkStart w:id="99" w:name="_Toc36556019"/>
      <w:bookmarkStart w:id="100" w:name="_Toc44497804"/>
      <w:bookmarkStart w:id="101" w:name="_Toc45108191"/>
      <w:bookmarkStart w:id="102" w:name="_Toc45901811"/>
      <w:bookmarkStart w:id="103" w:name="_Toc51850892"/>
      <w:bookmarkStart w:id="104" w:name="_Toc56693896"/>
      <w:bookmarkStart w:id="105" w:name="_Toc64447440"/>
      <w:bookmarkStart w:id="106" w:name="_Toc66286934"/>
      <w:bookmarkStart w:id="107" w:name="_Toc74151632"/>
      <w:bookmarkStart w:id="108" w:name="_Toc88654106"/>
      <w:bookmarkStart w:id="109" w:name="_Toc97904462"/>
      <w:bookmarkStart w:id="110" w:name="_Toc98868600"/>
      <w:bookmarkStart w:id="111" w:name="_Toc105174886"/>
      <w:bookmarkStart w:id="112" w:name="_Toc106109723"/>
      <w:bookmarkStart w:id="113" w:name="_Toc113825545"/>
      <w:bookmarkStart w:id="114" w:name="_Toc209707100"/>
      <w:r w:rsidRPr="00FD0425">
        <w:lastRenderedPageBreak/>
        <w:t>9.3.5</w:t>
      </w:r>
      <w:r w:rsidRPr="00FD0425">
        <w:tab/>
        <w:t>Information Element definitions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3A23C019" w14:textId="77777777" w:rsidR="00C84A84" w:rsidRPr="00FD0425" w:rsidRDefault="00C84A84" w:rsidP="00C84A84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088D61FE" w14:textId="77777777" w:rsidR="00C84A84" w:rsidRPr="00FD0425" w:rsidRDefault="00C84A84" w:rsidP="00C84A84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32F4F7C2" w14:textId="77777777" w:rsidR="00C84A84" w:rsidRPr="00FD0425" w:rsidRDefault="00C84A84" w:rsidP="00C84A84">
      <w:pPr>
        <w:pStyle w:val="PL"/>
      </w:pPr>
      <w:r w:rsidRPr="00FD0425">
        <w:t>--</w:t>
      </w:r>
    </w:p>
    <w:p w14:paraId="7AD1A6F0" w14:textId="77777777" w:rsidR="00C84A84" w:rsidRPr="00FD0425" w:rsidRDefault="00C84A84" w:rsidP="00C84A84">
      <w:pPr>
        <w:pStyle w:val="PL"/>
      </w:pPr>
      <w:r w:rsidRPr="00FD0425">
        <w:t>-- Information Element Definitions</w:t>
      </w:r>
    </w:p>
    <w:p w14:paraId="57FE40BE" w14:textId="77777777" w:rsidR="00C84A84" w:rsidRPr="00FD0425" w:rsidRDefault="00C84A84" w:rsidP="00C84A84">
      <w:pPr>
        <w:pStyle w:val="PL"/>
      </w:pPr>
      <w:r w:rsidRPr="00FD0425">
        <w:t>--</w:t>
      </w:r>
    </w:p>
    <w:p w14:paraId="5006A718" w14:textId="77777777" w:rsidR="00C84A84" w:rsidRPr="00FD0425" w:rsidRDefault="00C84A84" w:rsidP="00C84A84">
      <w:pPr>
        <w:pStyle w:val="PL"/>
      </w:pPr>
      <w:r w:rsidRPr="00FD0425">
        <w:t>-- **************************************************************</w:t>
      </w:r>
    </w:p>
    <w:p w14:paraId="2A45170A" w14:textId="77777777" w:rsidR="00C84A84" w:rsidRPr="00FD0425" w:rsidRDefault="00C84A84" w:rsidP="00C84A84">
      <w:pPr>
        <w:pStyle w:val="PL"/>
      </w:pPr>
    </w:p>
    <w:p w14:paraId="3791B3E0" w14:textId="77777777" w:rsidR="00C84A84" w:rsidRPr="00FD0425" w:rsidRDefault="00C84A84" w:rsidP="00C84A84">
      <w:pPr>
        <w:pStyle w:val="PL"/>
      </w:pPr>
      <w:r w:rsidRPr="00FD0425">
        <w:t>XnAP-IEs {</w:t>
      </w:r>
    </w:p>
    <w:p w14:paraId="6BAE58A9" w14:textId="77777777" w:rsidR="00C84A84" w:rsidRPr="00FD0425" w:rsidRDefault="00C84A84" w:rsidP="00C84A84">
      <w:pPr>
        <w:pStyle w:val="PL"/>
      </w:pPr>
      <w:r w:rsidRPr="00FD0425">
        <w:t>itu-t (0) identified-organization (4) etsi (0) mobileDomain (0)</w:t>
      </w:r>
    </w:p>
    <w:p w14:paraId="1A8C45C1" w14:textId="77777777" w:rsidR="00C84A84" w:rsidRPr="00FD0425" w:rsidRDefault="00C84A84" w:rsidP="00C84A84">
      <w:pPr>
        <w:pStyle w:val="PL"/>
      </w:pPr>
      <w:r w:rsidRPr="00FD0425">
        <w:t>ngran-access (22) modules (3) xnap (2) version1 (1) xnap-IEs (2) }</w:t>
      </w:r>
    </w:p>
    <w:p w14:paraId="125CC86B" w14:textId="77777777" w:rsidR="00C84A84" w:rsidRPr="00FD0425" w:rsidRDefault="00C84A84" w:rsidP="00C84A84">
      <w:pPr>
        <w:pStyle w:val="PL"/>
      </w:pPr>
    </w:p>
    <w:p w14:paraId="0C817968" w14:textId="77777777" w:rsidR="00C84A84" w:rsidRPr="00FD0425" w:rsidRDefault="00C84A84" w:rsidP="00C84A84">
      <w:pPr>
        <w:pStyle w:val="PL"/>
      </w:pPr>
      <w:r w:rsidRPr="00FD0425">
        <w:t>DEFINITIONS AUTOMATIC TAGS ::=</w:t>
      </w:r>
    </w:p>
    <w:p w14:paraId="5E1B37A9" w14:textId="77777777" w:rsidR="00C84A84" w:rsidRPr="00FD0425" w:rsidRDefault="00C84A84" w:rsidP="00C84A84">
      <w:pPr>
        <w:pStyle w:val="PL"/>
      </w:pPr>
    </w:p>
    <w:p w14:paraId="55334707" w14:textId="77777777" w:rsidR="00C84A84" w:rsidRPr="00FD0425" w:rsidRDefault="00C84A84" w:rsidP="00C84A84">
      <w:pPr>
        <w:pStyle w:val="PL"/>
      </w:pPr>
      <w:r w:rsidRPr="00FD0425">
        <w:t>BEGIN</w:t>
      </w:r>
    </w:p>
    <w:p w14:paraId="2B38C251" w14:textId="77777777" w:rsidR="00C84A84" w:rsidRPr="00FD0425" w:rsidRDefault="00C84A84" w:rsidP="00C84A84">
      <w:pPr>
        <w:pStyle w:val="PL"/>
      </w:pPr>
    </w:p>
    <w:p w14:paraId="3B83710C" w14:textId="3A704FC4" w:rsidR="00C84A84" w:rsidRDefault="00C84A84" w:rsidP="00C84A84">
      <w:pPr>
        <w:pStyle w:val="PL"/>
      </w:pPr>
      <w:r w:rsidRPr="00FD0425">
        <w:t>IMPORTS</w:t>
      </w:r>
    </w:p>
    <w:p w14:paraId="7BFD2C6C" w14:textId="77777777" w:rsidR="00C84A84" w:rsidRDefault="00C84A84" w:rsidP="00C84A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eastAsia="SimSun" w:hAnsi="Courier New"/>
          <w:sz w:val="16"/>
          <w:lang w:eastAsia="ko-KR"/>
        </w:rPr>
      </w:pPr>
      <w:r w:rsidRPr="00F13DE3">
        <w:rPr>
          <w:rFonts w:eastAsia="SimSun"/>
          <w:i/>
          <w:iCs/>
          <w:color w:val="00B050"/>
          <w:sz w:val="28"/>
          <w:szCs w:val="28"/>
          <w:lang w:eastAsia="zh-CN"/>
        </w:rPr>
        <w:t xml:space="preserve">*** skip unmodified </w:t>
      </w:r>
      <w:r>
        <w:rPr>
          <w:rFonts w:eastAsia="SimSun"/>
          <w:i/>
          <w:iCs/>
          <w:color w:val="00B050"/>
          <w:sz w:val="28"/>
          <w:szCs w:val="28"/>
          <w:lang w:eastAsia="zh-CN"/>
        </w:rPr>
        <w:t>parts</w:t>
      </w:r>
      <w:r w:rsidRPr="00F13DE3">
        <w:rPr>
          <w:rFonts w:eastAsia="SimSun"/>
          <w:i/>
          <w:iCs/>
          <w:color w:val="00B050"/>
          <w:sz w:val="28"/>
          <w:szCs w:val="28"/>
          <w:lang w:eastAsia="zh-CN"/>
        </w:rPr>
        <w:t xml:space="preserve"> **</w:t>
      </w:r>
      <w:r>
        <w:rPr>
          <w:rFonts w:eastAsia="SimSun"/>
          <w:i/>
          <w:iCs/>
          <w:color w:val="00B050"/>
          <w:sz w:val="28"/>
          <w:szCs w:val="28"/>
          <w:lang w:eastAsia="zh-CN"/>
        </w:rPr>
        <w:t>*</w:t>
      </w:r>
    </w:p>
    <w:p w14:paraId="65F8E6F0" w14:textId="128606F9" w:rsidR="00C84A84" w:rsidRPr="00FD0425" w:rsidRDefault="00C84A84" w:rsidP="00C84A84">
      <w:pPr>
        <w:pStyle w:val="PL"/>
        <w:outlineLvl w:val="3"/>
      </w:pPr>
      <w:r w:rsidRPr="00FD0425">
        <w:t>-- F</w:t>
      </w:r>
    </w:p>
    <w:p w14:paraId="4E3F1AED" w14:textId="6501E7EA" w:rsidR="00C84A84" w:rsidRDefault="00C84A84" w:rsidP="00C84A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eastAsia="SimSun" w:hAnsi="Courier New"/>
          <w:sz w:val="16"/>
          <w:lang w:eastAsia="ko-KR"/>
        </w:rPr>
      </w:pPr>
      <w:r w:rsidRPr="00F13DE3">
        <w:rPr>
          <w:rFonts w:eastAsia="SimSun"/>
          <w:i/>
          <w:iCs/>
          <w:color w:val="00B050"/>
          <w:sz w:val="28"/>
          <w:szCs w:val="28"/>
          <w:lang w:eastAsia="zh-CN"/>
        </w:rPr>
        <w:t xml:space="preserve">*** skip unmodified </w:t>
      </w:r>
      <w:r>
        <w:rPr>
          <w:rFonts w:eastAsia="SimSun"/>
          <w:i/>
          <w:iCs/>
          <w:color w:val="00B050"/>
          <w:sz w:val="28"/>
          <w:szCs w:val="28"/>
          <w:lang w:eastAsia="zh-CN"/>
        </w:rPr>
        <w:t>parts</w:t>
      </w:r>
      <w:r w:rsidRPr="00F13DE3">
        <w:rPr>
          <w:rFonts w:eastAsia="SimSun"/>
          <w:i/>
          <w:iCs/>
          <w:color w:val="00B050"/>
          <w:sz w:val="28"/>
          <w:szCs w:val="28"/>
          <w:lang w:eastAsia="zh-CN"/>
        </w:rPr>
        <w:t xml:space="preserve"> **</w:t>
      </w:r>
      <w:r>
        <w:rPr>
          <w:rFonts w:eastAsia="SimSun"/>
          <w:i/>
          <w:iCs/>
          <w:color w:val="00B050"/>
          <w:sz w:val="28"/>
          <w:szCs w:val="28"/>
          <w:lang w:eastAsia="zh-CN"/>
        </w:rPr>
        <w:t>*</w:t>
      </w:r>
    </w:p>
    <w:p w14:paraId="030EDE1A" w14:textId="5BC5CC65" w:rsidR="00C84A84" w:rsidRPr="00C84A84" w:rsidRDefault="00C84A84" w:rsidP="00C84A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C84A84">
        <w:rPr>
          <w:rFonts w:ascii="Courier New" w:eastAsia="SimSun" w:hAnsi="Courier New"/>
          <w:sz w:val="16"/>
          <w:lang w:eastAsia="ko-KR"/>
        </w:rPr>
        <w:t>Future-Coverage-Modification-List ::= SEQUENCE (SIZE (1..maxnoofCellsinNG-RANnode)) OF Future-Coverage-Modification-Item</w:t>
      </w:r>
    </w:p>
    <w:p w14:paraId="6C6B3C85" w14:textId="77777777" w:rsidR="00C84A84" w:rsidRPr="00C84A84" w:rsidRDefault="00C84A84" w:rsidP="00C84A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68FDB98B" w14:textId="77777777" w:rsidR="00C84A84" w:rsidRPr="00C84A84" w:rsidRDefault="00C84A84" w:rsidP="00C84A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C84A84">
        <w:rPr>
          <w:rFonts w:ascii="Courier New" w:eastAsia="SimSun" w:hAnsi="Courier New"/>
          <w:sz w:val="16"/>
          <w:lang w:eastAsia="ko-KR"/>
        </w:rPr>
        <w:t>Future-Coverage-Modification-Item ::= SEQUENCE {</w:t>
      </w:r>
    </w:p>
    <w:p w14:paraId="68C40ABF" w14:textId="7965485C" w:rsidR="00C84A84" w:rsidRPr="00C84A84" w:rsidRDefault="00C84A84" w:rsidP="00C84A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C84A8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C84A84">
        <w:rPr>
          <w:rFonts w:ascii="Courier New" w:eastAsia="SimSun" w:hAnsi="Courier New"/>
          <w:sz w:val="16"/>
          <w:lang w:eastAsia="ko-KR"/>
        </w:rPr>
        <w:t>globalNG</w:t>
      </w:r>
      <w:proofErr w:type="spellEnd"/>
      <w:r w:rsidRPr="00C84A84">
        <w:rPr>
          <w:rFonts w:ascii="Courier New" w:eastAsia="SimSun" w:hAnsi="Courier New"/>
          <w:sz w:val="16"/>
          <w:lang w:eastAsia="ko-KR"/>
        </w:rPr>
        <w:t>-</w:t>
      </w:r>
      <w:proofErr w:type="spellStart"/>
      <w:r w:rsidRPr="00C84A84">
        <w:rPr>
          <w:rFonts w:ascii="Courier New" w:eastAsia="SimSun" w:hAnsi="Courier New"/>
          <w:sz w:val="16"/>
          <w:lang w:eastAsia="ko-KR"/>
        </w:rPr>
        <w:t>RANCell</w:t>
      </w:r>
      <w:proofErr w:type="spellEnd"/>
      <w:r w:rsidRPr="00C84A84">
        <w:rPr>
          <w:rFonts w:ascii="Courier New" w:eastAsia="SimSun" w:hAnsi="Courier New"/>
          <w:sz w:val="16"/>
          <w:lang w:eastAsia="ko-KR"/>
        </w:rPr>
        <w:t>-ID</w:t>
      </w:r>
      <w:r w:rsidRPr="00C84A84">
        <w:rPr>
          <w:rFonts w:ascii="Courier New" w:eastAsia="SimSun" w:hAnsi="Courier New"/>
          <w:sz w:val="16"/>
          <w:lang w:eastAsia="ko-KR"/>
        </w:rPr>
        <w:tab/>
      </w:r>
      <w:r w:rsidRPr="00C84A84">
        <w:rPr>
          <w:rFonts w:ascii="Courier New" w:eastAsia="SimSun" w:hAnsi="Courier New"/>
          <w:sz w:val="16"/>
          <w:lang w:eastAsia="ko-KR"/>
        </w:rPr>
        <w:tab/>
      </w:r>
      <w:r w:rsidRPr="00C84A84">
        <w:rPr>
          <w:rFonts w:ascii="Courier New" w:eastAsia="SimSun" w:hAnsi="Courier New"/>
          <w:sz w:val="16"/>
          <w:lang w:eastAsia="ko-KR"/>
        </w:rPr>
        <w:tab/>
      </w:r>
      <w:r w:rsidRPr="00C84A84">
        <w:rPr>
          <w:rFonts w:ascii="Courier New" w:eastAsia="SimSun" w:hAnsi="Courier New"/>
          <w:sz w:val="16"/>
          <w:lang w:eastAsia="ko-KR"/>
        </w:rPr>
        <w:tab/>
      </w:r>
      <w:r w:rsidRPr="00C84A84">
        <w:rPr>
          <w:rFonts w:ascii="Courier New" w:eastAsia="SimSun" w:hAnsi="Courier New"/>
          <w:sz w:val="16"/>
          <w:lang w:eastAsia="ko-KR"/>
        </w:rPr>
        <w:tab/>
      </w:r>
      <w:r w:rsidRPr="00C84A84">
        <w:rPr>
          <w:rFonts w:ascii="Courier New" w:eastAsia="SimSun" w:hAnsi="Courier New"/>
          <w:sz w:val="16"/>
          <w:lang w:eastAsia="ko-KR"/>
        </w:rPr>
        <w:tab/>
      </w:r>
      <w:ins w:id="115" w:author="Huawei" w:date="2025-10-02T09:31:00Z">
        <w:r w:rsidRPr="00C84A84">
          <w:rPr>
            <w:rFonts w:ascii="Courier New" w:eastAsia="SimSun" w:hAnsi="Courier New"/>
            <w:sz w:val="16"/>
            <w:lang w:eastAsia="ko-KR"/>
          </w:rPr>
          <w:t>NR-CGI</w:t>
        </w:r>
      </w:ins>
      <w:del w:id="116" w:author="Huawei" w:date="2025-10-02T09:31:00Z">
        <w:r w:rsidRPr="00C84A84" w:rsidDel="00C84A84">
          <w:rPr>
            <w:rFonts w:ascii="Courier New" w:eastAsia="SimSun" w:hAnsi="Courier New"/>
            <w:sz w:val="16"/>
            <w:lang w:eastAsia="ko-KR"/>
          </w:rPr>
          <w:delText>GlobalCell-ID</w:delText>
        </w:r>
      </w:del>
      <w:r w:rsidRPr="00C84A84">
        <w:rPr>
          <w:rFonts w:ascii="Courier New" w:eastAsia="SimSun" w:hAnsi="Courier New"/>
          <w:sz w:val="16"/>
          <w:lang w:eastAsia="ko-KR"/>
        </w:rPr>
        <w:t>,</w:t>
      </w:r>
    </w:p>
    <w:p w14:paraId="43DD27E4" w14:textId="77777777" w:rsidR="00C84A84" w:rsidRPr="00C84A84" w:rsidRDefault="00C84A84" w:rsidP="00C84A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C84A84">
        <w:rPr>
          <w:rFonts w:ascii="Courier New" w:eastAsia="SimSun" w:hAnsi="Courier New"/>
          <w:sz w:val="16"/>
          <w:lang w:eastAsia="ko-KR"/>
        </w:rPr>
        <w:tab/>
        <w:t>future-</w:t>
      </w:r>
      <w:proofErr w:type="spellStart"/>
      <w:r w:rsidRPr="00C84A84">
        <w:rPr>
          <w:rFonts w:ascii="Courier New" w:eastAsia="SimSun" w:hAnsi="Courier New"/>
          <w:sz w:val="16"/>
          <w:lang w:eastAsia="ko-KR"/>
        </w:rPr>
        <w:t>cellCoverageState</w:t>
      </w:r>
      <w:proofErr w:type="spellEnd"/>
      <w:r w:rsidRPr="00C84A84">
        <w:rPr>
          <w:rFonts w:ascii="Courier New" w:eastAsia="SimSun" w:hAnsi="Courier New"/>
          <w:sz w:val="16"/>
          <w:lang w:eastAsia="ko-KR"/>
        </w:rPr>
        <w:tab/>
      </w:r>
      <w:r w:rsidRPr="00C84A84">
        <w:rPr>
          <w:rFonts w:ascii="Courier New" w:eastAsia="SimSun" w:hAnsi="Courier New"/>
          <w:sz w:val="16"/>
          <w:lang w:eastAsia="ko-KR"/>
        </w:rPr>
        <w:tab/>
      </w:r>
      <w:r w:rsidRPr="00C84A84">
        <w:rPr>
          <w:rFonts w:ascii="Courier New" w:eastAsia="SimSun" w:hAnsi="Courier New"/>
          <w:sz w:val="16"/>
          <w:lang w:eastAsia="ko-KR"/>
        </w:rPr>
        <w:tab/>
      </w:r>
      <w:r w:rsidRPr="00C84A84">
        <w:rPr>
          <w:rFonts w:ascii="Courier New" w:eastAsia="SimSun" w:hAnsi="Courier New"/>
          <w:sz w:val="16"/>
          <w:lang w:eastAsia="ko-KR"/>
        </w:rPr>
        <w:tab/>
        <w:t>INTEGER (0..63, ...),</w:t>
      </w:r>
    </w:p>
    <w:p w14:paraId="16501BE4" w14:textId="77777777" w:rsidR="00C84A84" w:rsidRPr="00C84A84" w:rsidRDefault="00C84A84" w:rsidP="00C84A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C84A84">
        <w:rPr>
          <w:rFonts w:ascii="Courier New" w:eastAsia="SimSun" w:hAnsi="Courier New"/>
          <w:sz w:val="16"/>
          <w:lang w:eastAsia="ko-KR"/>
        </w:rPr>
        <w:tab/>
        <w:t>future-SSB-Coverage-Modification-List</w:t>
      </w:r>
      <w:r w:rsidRPr="00C84A8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C84A84">
        <w:rPr>
          <w:rFonts w:ascii="Courier New" w:eastAsia="SimSun" w:hAnsi="Courier New"/>
          <w:sz w:val="16"/>
          <w:lang w:eastAsia="ko-KR"/>
        </w:rPr>
        <w:t>Future-SSB-Coverage-Modification-List</w:t>
      </w:r>
      <w:proofErr w:type="spellEnd"/>
      <w:r w:rsidRPr="00C84A84">
        <w:rPr>
          <w:rFonts w:ascii="Courier New" w:eastAsia="SimSun" w:hAnsi="Courier New"/>
          <w:sz w:val="16"/>
          <w:lang w:eastAsia="ko-KR"/>
        </w:rPr>
        <w:tab/>
      </w:r>
      <w:r w:rsidRPr="00C84A84">
        <w:rPr>
          <w:rFonts w:ascii="Courier New" w:eastAsia="SimSun" w:hAnsi="Courier New"/>
          <w:sz w:val="16"/>
          <w:lang w:eastAsia="ko-KR"/>
        </w:rPr>
        <w:tab/>
        <w:t>OPTIONAL,</w:t>
      </w:r>
    </w:p>
    <w:p w14:paraId="1A4AA6F0" w14:textId="77777777" w:rsidR="00C84A84" w:rsidRPr="00C84A84" w:rsidRDefault="00C84A84" w:rsidP="00C84A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C84A84">
        <w:rPr>
          <w:rFonts w:ascii="Courier New" w:eastAsia="SimSun" w:hAnsi="Courier New"/>
          <w:sz w:val="16"/>
          <w:lang w:eastAsia="ko-KR"/>
        </w:rPr>
        <w:tab/>
        <w:t>predicted-Coverage-Modification-Cause</w:t>
      </w:r>
      <w:r w:rsidRPr="00C84A84">
        <w:rPr>
          <w:rFonts w:ascii="Courier New" w:eastAsia="SimSun" w:hAnsi="Courier New"/>
          <w:sz w:val="16"/>
          <w:lang w:eastAsia="ko-KR"/>
        </w:rPr>
        <w:tab/>
        <w:t>Predicted-</w:t>
      </w:r>
      <w:proofErr w:type="spellStart"/>
      <w:r w:rsidRPr="00C84A84">
        <w:rPr>
          <w:rFonts w:ascii="Courier New" w:eastAsia="SimSun" w:hAnsi="Courier New"/>
          <w:sz w:val="16"/>
          <w:lang w:eastAsia="ko-KR"/>
        </w:rPr>
        <w:t>CoverageModificationCause</w:t>
      </w:r>
      <w:proofErr w:type="spellEnd"/>
      <w:r w:rsidRPr="00C84A84">
        <w:rPr>
          <w:rFonts w:ascii="Courier New" w:eastAsia="SimSun" w:hAnsi="Courier New"/>
          <w:sz w:val="16"/>
          <w:lang w:eastAsia="ko-KR"/>
        </w:rPr>
        <w:tab/>
      </w:r>
      <w:r w:rsidRPr="00C84A84">
        <w:rPr>
          <w:rFonts w:ascii="Courier New" w:eastAsia="SimSun" w:hAnsi="Courier New"/>
          <w:sz w:val="16"/>
          <w:lang w:eastAsia="ko-KR"/>
        </w:rPr>
        <w:tab/>
      </w:r>
      <w:r w:rsidRPr="00C84A84">
        <w:rPr>
          <w:rFonts w:ascii="Courier New" w:eastAsia="SimSun" w:hAnsi="Courier New"/>
          <w:sz w:val="16"/>
          <w:lang w:eastAsia="ko-KR"/>
        </w:rPr>
        <w:tab/>
        <w:t>OPTIONAL,</w:t>
      </w:r>
    </w:p>
    <w:p w14:paraId="3CF30600" w14:textId="77777777" w:rsidR="00C84A84" w:rsidRPr="00C84A84" w:rsidRDefault="00C84A84" w:rsidP="00C84A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C84A8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C84A84">
        <w:rPr>
          <w:rFonts w:ascii="Courier New" w:eastAsia="SimSun" w:hAnsi="Courier New"/>
          <w:sz w:val="16"/>
          <w:lang w:eastAsia="ko-KR"/>
        </w:rPr>
        <w:t>timeForFutureCoverageState</w:t>
      </w:r>
      <w:proofErr w:type="spellEnd"/>
      <w:r w:rsidRPr="00C84A84">
        <w:rPr>
          <w:rFonts w:ascii="Courier New" w:eastAsia="SimSun" w:hAnsi="Courier New"/>
          <w:sz w:val="16"/>
          <w:lang w:eastAsia="ko-KR"/>
        </w:rPr>
        <w:tab/>
      </w:r>
      <w:r w:rsidRPr="00C84A84">
        <w:rPr>
          <w:rFonts w:ascii="Courier New" w:eastAsia="SimSun" w:hAnsi="Courier New"/>
          <w:sz w:val="16"/>
          <w:lang w:eastAsia="ko-KR"/>
        </w:rPr>
        <w:tab/>
      </w:r>
      <w:r w:rsidRPr="00C84A84">
        <w:rPr>
          <w:rFonts w:ascii="Courier New" w:eastAsia="SimSun" w:hAnsi="Courier New"/>
          <w:sz w:val="16"/>
          <w:lang w:eastAsia="ko-KR"/>
        </w:rPr>
        <w:tab/>
      </w:r>
      <w:r w:rsidRPr="00C84A84">
        <w:rPr>
          <w:rFonts w:ascii="Courier New" w:eastAsia="SimSun" w:hAnsi="Courier New"/>
          <w:sz w:val="16"/>
          <w:lang w:eastAsia="ko-KR"/>
        </w:rPr>
        <w:tab/>
        <w:t>INTEGER (1..60, ...)</w:t>
      </w:r>
      <w:r w:rsidRPr="00C84A84">
        <w:rPr>
          <w:rFonts w:ascii="Courier New" w:eastAsia="SimSun" w:hAnsi="Courier New"/>
          <w:sz w:val="16"/>
          <w:lang w:eastAsia="ko-KR"/>
        </w:rPr>
        <w:tab/>
      </w:r>
      <w:r w:rsidRPr="00C84A84">
        <w:rPr>
          <w:rFonts w:ascii="Courier New" w:eastAsia="SimSun" w:hAnsi="Courier New"/>
          <w:sz w:val="16"/>
          <w:lang w:eastAsia="ko-KR"/>
        </w:rPr>
        <w:tab/>
      </w:r>
      <w:r w:rsidRPr="00C84A84">
        <w:rPr>
          <w:rFonts w:ascii="Courier New" w:eastAsia="SimSun" w:hAnsi="Courier New"/>
          <w:sz w:val="16"/>
          <w:lang w:eastAsia="ko-KR"/>
        </w:rPr>
        <w:tab/>
      </w:r>
      <w:r w:rsidRPr="00C84A84">
        <w:rPr>
          <w:rFonts w:ascii="Courier New" w:eastAsia="SimSun" w:hAnsi="Courier New"/>
          <w:sz w:val="16"/>
          <w:lang w:eastAsia="ko-KR"/>
        </w:rPr>
        <w:tab/>
      </w:r>
      <w:r w:rsidRPr="00C84A84">
        <w:rPr>
          <w:rFonts w:ascii="Courier New" w:eastAsia="SimSun" w:hAnsi="Courier New"/>
          <w:sz w:val="16"/>
          <w:lang w:eastAsia="ko-KR"/>
        </w:rPr>
        <w:tab/>
      </w:r>
      <w:r w:rsidRPr="00C84A84">
        <w:rPr>
          <w:rFonts w:ascii="Courier New" w:eastAsia="SimSun" w:hAnsi="Courier New"/>
          <w:sz w:val="16"/>
          <w:lang w:eastAsia="ko-KR"/>
        </w:rPr>
        <w:tab/>
        <w:t>OPTIONAL,</w:t>
      </w:r>
    </w:p>
    <w:p w14:paraId="523A0C69" w14:textId="77777777" w:rsidR="00C84A84" w:rsidRPr="00C84A84" w:rsidRDefault="00C84A84" w:rsidP="00C84A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C84A8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C84A84">
        <w:rPr>
          <w:rFonts w:ascii="Courier New" w:eastAsia="SimSun" w:hAnsi="Courier New"/>
          <w:sz w:val="16"/>
          <w:lang w:eastAsia="ko-KR"/>
        </w:rPr>
        <w:t>iE</w:t>
      </w:r>
      <w:proofErr w:type="spellEnd"/>
      <w:r w:rsidRPr="00C84A84">
        <w:rPr>
          <w:rFonts w:ascii="Courier New" w:eastAsia="SimSun" w:hAnsi="Courier New"/>
          <w:sz w:val="16"/>
          <w:lang w:eastAsia="ko-KR"/>
        </w:rPr>
        <w:t>-Extension</w:t>
      </w:r>
      <w:r w:rsidRPr="00C84A84">
        <w:rPr>
          <w:rFonts w:ascii="Courier New" w:eastAsia="SimSun" w:hAnsi="Courier New"/>
          <w:sz w:val="16"/>
          <w:lang w:eastAsia="ko-KR"/>
        </w:rPr>
        <w:tab/>
      </w:r>
      <w:r w:rsidRPr="00C84A84">
        <w:rPr>
          <w:rFonts w:ascii="Courier New" w:eastAsia="SimSun" w:hAnsi="Courier New"/>
          <w:sz w:val="16"/>
          <w:lang w:eastAsia="ko-KR"/>
        </w:rPr>
        <w:tab/>
      </w:r>
      <w:r w:rsidRPr="00C84A8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C84A84">
        <w:rPr>
          <w:rFonts w:ascii="Courier New" w:eastAsia="SimSun" w:hAnsi="Courier New"/>
          <w:sz w:val="16"/>
          <w:lang w:eastAsia="ko-KR"/>
        </w:rPr>
        <w:t>ProtocolExtensionContainer</w:t>
      </w:r>
      <w:proofErr w:type="spellEnd"/>
      <w:r w:rsidRPr="00C84A84">
        <w:rPr>
          <w:rFonts w:ascii="Courier New" w:eastAsia="SimSun" w:hAnsi="Courier New"/>
          <w:sz w:val="16"/>
          <w:lang w:eastAsia="ko-KR"/>
        </w:rPr>
        <w:t xml:space="preserve"> { { Future-Coverage-Modification-Item-</w:t>
      </w:r>
      <w:proofErr w:type="spellStart"/>
      <w:r w:rsidRPr="00C84A84">
        <w:rPr>
          <w:rFonts w:ascii="Courier New" w:eastAsia="SimSun" w:hAnsi="Courier New"/>
          <w:sz w:val="16"/>
          <w:lang w:eastAsia="ko-KR"/>
        </w:rPr>
        <w:t>ExtIEs</w:t>
      </w:r>
      <w:proofErr w:type="spellEnd"/>
      <w:r w:rsidRPr="00C84A84">
        <w:rPr>
          <w:rFonts w:ascii="Courier New" w:eastAsia="SimSun" w:hAnsi="Courier New"/>
          <w:sz w:val="16"/>
          <w:lang w:eastAsia="ko-KR"/>
        </w:rPr>
        <w:t>} }</w:t>
      </w:r>
      <w:r w:rsidRPr="00C84A84">
        <w:rPr>
          <w:rFonts w:ascii="Courier New" w:eastAsia="SimSun" w:hAnsi="Courier New"/>
          <w:sz w:val="16"/>
          <w:lang w:eastAsia="ko-KR"/>
        </w:rPr>
        <w:tab/>
        <w:t>OPTIONAL,</w:t>
      </w:r>
    </w:p>
    <w:p w14:paraId="17FAECE4" w14:textId="77777777" w:rsidR="00C84A84" w:rsidRPr="00C84A84" w:rsidRDefault="00C84A84" w:rsidP="00C84A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C84A84">
        <w:rPr>
          <w:rFonts w:ascii="Courier New" w:eastAsia="SimSun" w:hAnsi="Courier New"/>
          <w:sz w:val="16"/>
          <w:lang w:eastAsia="ko-KR"/>
        </w:rPr>
        <w:tab/>
        <w:t>...</w:t>
      </w:r>
    </w:p>
    <w:p w14:paraId="105EAB04" w14:textId="77777777" w:rsidR="00C84A84" w:rsidRPr="00C84A84" w:rsidRDefault="00C84A84" w:rsidP="00C84A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C84A84">
        <w:rPr>
          <w:rFonts w:ascii="Courier New" w:eastAsia="SimSun" w:hAnsi="Courier New"/>
          <w:sz w:val="16"/>
          <w:lang w:eastAsia="ko-KR"/>
        </w:rPr>
        <w:t>}</w:t>
      </w:r>
    </w:p>
    <w:p w14:paraId="1AD3772C" w14:textId="77777777" w:rsidR="00C84A84" w:rsidRPr="00C84A84" w:rsidRDefault="00C84A84" w:rsidP="00C84A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3D8F87BC" w14:textId="77777777" w:rsidR="00C84A84" w:rsidRPr="00C84A84" w:rsidRDefault="00C84A84" w:rsidP="00C84A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C84A84">
        <w:rPr>
          <w:rFonts w:ascii="Courier New" w:eastAsia="SimSun" w:hAnsi="Courier New"/>
          <w:sz w:val="16"/>
          <w:lang w:eastAsia="ko-KR"/>
        </w:rPr>
        <w:t>Future-Coverage-Modification-Item-</w:t>
      </w:r>
      <w:proofErr w:type="spellStart"/>
      <w:r w:rsidRPr="00C84A84">
        <w:rPr>
          <w:rFonts w:ascii="Courier New" w:eastAsia="SimSun" w:hAnsi="Courier New"/>
          <w:sz w:val="16"/>
          <w:lang w:eastAsia="ko-KR"/>
        </w:rPr>
        <w:t>ExtIEs</w:t>
      </w:r>
      <w:proofErr w:type="spellEnd"/>
      <w:r w:rsidRPr="00C84A84">
        <w:rPr>
          <w:rFonts w:ascii="Courier New" w:eastAsia="SimSun" w:hAnsi="Courier New"/>
          <w:sz w:val="16"/>
          <w:lang w:eastAsia="ko-KR"/>
        </w:rPr>
        <w:t xml:space="preserve"> XNAP-PROTOCOL-EXTENSION ::= {</w:t>
      </w:r>
    </w:p>
    <w:p w14:paraId="46570C57" w14:textId="77777777" w:rsidR="00C84A84" w:rsidRPr="00C84A84" w:rsidRDefault="00C84A84" w:rsidP="00C84A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C84A84">
        <w:rPr>
          <w:rFonts w:ascii="Courier New" w:eastAsia="SimSun" w:hAnsi="Courier New"/>
          <w:sz w:val="16"/>
          <w:lang w:eastAsia="ko-KR"/>
        </w:rPr>
        <w:tab/>
        <w:t>...</w:t>
      </w:r>
    </w:p>
    <w:p w14:paraId="6E1DA83E" w14:textId="2A1C9FD4" w:rsidR="00441B0C" w:rsidRDefault="00C84A84" w:rsidP="00CA4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lang w:eastAsia="ko-KR"/>
        </w:rPr>
      </w:pPr>
      <w:r w:rsidRPr="00C84A84">
        <w:rPr>
          <w:rFonts w:ascii="Courier New" w:eastAsia="SimSun" w:hAnsi="Courier New"/>
          <w:sz w:val="16"/>
          <w:lang w:eastAsia="ko-KR"/>
        </w:rPr>
        <w:t>}</w:t>
      </w:r>
    </w:p>
    <w:p w14:paraId="5BB66168" w14:textId="67B699A6" w:rsidR="00D647FE" w:rsidRDefault="00441B0C" w:rsidP="00CA4B90">
      <w:pPr>
        <w:pStyle w:val="FirstChange"/>
        <w:spacing w:before="120" w:after="120"/>
      </w:pPr>
      <w:r w:rsidRPr="00AA1006">
        <w:rPr>
          <w:rFonts w:eastAsia="SimSun"/>
          <w:lang w:eastAsia="ko-KR"/>
        </w:rPr>
        <w:t xml:space="preserve">&lt;&lt;&lt;&lt;&lt;&lt;&lt;&lt;&lt;&lt; </w:t>
      </w:r>
      <w:r>
        <w:rPr>
          <w:rFonts w:eastAsia="SimSun"/>
          <w:lang w:eastAsia="ko-KR"/>
        </w:rPr>
        <w:t>End of</w:t>
      </w:r>
      <w:r w:rsidRPr="00AA1006">
        <w:rPr>
          <w:rFonts w:eastAsia="SimSun"/>
          <w:lang w:eastAsia="ko-KR"/>
        </w:rPr>
        <w:t xml:space="preserve"> Change</w:t>
      </w:r>
      <w:r>
        <w:rPr>
          <w:rFonts w:eastAsia="SimSun"/>
          <w:lang w:eastAsia="ko-KR"/>
        </w:rPr>
        <w:t>s</w:t>
      </w:r>
      <w:r w:rsidRPr="00AA1006">
        <w:rPr>
          <w:rFonts w:eastAsia="SimSun"/>
          <w:lang w:eastAsia="ko-KR"/>
        </w:rPr>
        <w:t xml:space="preserve"> &gt;&gt;&gt;&gt;&gt;&gt;&gt;&gt;&gt;&gt;</w:t>
      </w:r>
    </w:p>
    <w:sectPr w:rsidR="00D647FE" w:rsidSect="00C84A8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7750E" w14:textId="77777777" w:rsidR="009065A6" w:rsidRDefault="009065A6">
      <w:r>
        <w:separator/>
      </w:r>
    </w:p>
  </w:endnote>
  <w:endnote w:type="continuationSeparator" w:id="0">
    <w:p w14:paraId="45B5FBA9" w14:textId="77777777" w:rsidR="009065A6" w:rsidRDefault="00906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FFF74" w14:textId="77777777" w:rsidR="009065A6" w:rsidRDefault="009065A6">
      <w:r>
        <w:separator/>
      </w:r>
    </w:p>
  </w:footnote>
  <w:footnote w:type="continuationSeparator" w:id="0">
    <w:p w14:paraId="6AAA4290" w14:textId="77777777" w:rsidR="009065A6" w:rsidRDefault="00906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84D96"/>
    <w:multiLevelType w:val="hybridMultilevel"/>
    <w:tmpl w:val="812E5186"/>
    <w:lvl w:ilvl="0" w:tplc="744C297C">
      <w:start w:val="1"/>
      <w:numFmt w:val="bullet"/>
      <w:lvlText w:val="-"/>
      <w:lvlJc w:val="left"/>
      <w:pPr>
        <w:ind w:left="177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21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30" w:hanging="420"/>
      </w:pPr>
      <w:rPr>
        <w:rFonts w:ascii="Wingdings" w:hAnsi="Wingdings" w:hint="default"/>
      </w:rPr>
    </w:lvl>
  </w:abstractNum>
  <w:abstractNum w:abstractNumId="1" w15:restartNumberingAfterBreak="0">
    <w:nsid w:val="053206A1"/>
    <w:multiLevelType w:val="hybridMultilevel"/>
    <w:tmpl w:val="38F8FB2E"/>
    <w:lvl w:ilvl="0" w:tplc="0409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0B6C7161"/>
    <w:multiLevelType w:val="hybridMultilevel"/>
    <w:tmpl w:val="E730E36E"/>
    <w:lvl w:ilvl="0" w:tplc="04090001">
      <w:start w:val="1"/>
      <w:numFmt w:val="bullet"/>
      <w:lvlText w:val=""/>
      <w:lvlJc w:val="left"/>
      <w:pPr>
        <w:ind w:left="87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7" w:hanging="360"/>
      </w:pPr>
      <w:rPr>
        <w:rFonts w:ascii="Wingdings" w:hAnsi="Wingdings" w:hint="default"/>
      </w:rPr>
    </w:lvl>
  </w:abstractNum>
  <w:abstractNum w:abstractNumId="3" w15:restartNumberingAfterBreak="0">
    <w:nsid w:val="1DD40AA3"/>
    <w:multiLevelType w:val="hybridMultilevel"/>
    <w:tmpl w:val="EBA80B20"/>
    <w:lvl w:ilvl="0" w:tplc="744C297C">
      <w:start w:val="1"/>
      <w:numFmt w:val="bullet"/>
      <w:lvlText w:val="-"/>
      <w:lvlJc w:val="left"/>
      <w:pPr>
        <w:ind w:left="822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4" w15:restartNumberingAfterBreak="0">
    <w:nsid w:val="1E780F34"/>
    <w:multiLevelType w:val="hybridMultilevel"/>
    <w:tmpl w:val="3586D73C"/>
    <w:lvl w:ilvl="0" w:tplc="744C297C">
      <w:start w:val="1"/>
      <w:numFmt w:val="bullet"/>
      <w:lvlText w:val="-"/>
      <w:lvlJc w:val="left"/>
      <w:pPr>
        <w:ind w:left="776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5" w15:restartNumberingAfterBreak="0">
    <w:nsid w:val="27634A8E"/>
    <w:multiLevelType w:val="hybridMultilevel"/>
    <w:tmpl w:val="07A6DF8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423E7D46"/>
    <w:multiLevelType w:val="hybridMultilevel"/>
    <w:tmpl w:val="61A42C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4DAF7B26"/>
    <w:multiLevelType w:val="hybridMultilevel"/>
    <w:tmpl w:val="7128854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533A0CA7"/>
    <w:multiLevelType w:val="hybridMultilevel"/>
    <w:tmpl w:val="F79A6BD6"/>
    <w:lvl w:ilvl="0" w:tplc="595CB2F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C946C03"/>
    <w:multiLevelType w:val="hybridMultilevel"/>
    <w:tmpl w:val="F87E8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4E5207"/>
    <w:multiLevelType w:val="hybridMultilevel"/>
    <w:tmpl w:val="1574813C"/>
    <w:lvl w:ilvl="0" w:tplc="0409000F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891408"/>
    <w:multiLevelType w:val="hybridMultilevel"/>
    <w:tmpl w:val="00A41074"/>
    <w:lvl w:ilvl="0" w:tplc="555E6B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861B1C"/>
    <w:multiLevelType w:val="hybridMultilevel"/>
    <w:tmpl w:val="2EB08A1C"/>
    <w:lvl w:ilvl="0" w:tplc="E9E69C2E">
      <w:numFmt w:val="bullet"/>
      <w:lvlText w:val="-"/>
      <w:lvlJc w:val="left"/>
      <w:pPr>
        <w:ind w:left="513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2"/>
  </w:num>
  <w:num w:numId="4">
    <w:abstractNumId w:val="10"/>
  </w:num>
  <w:num w:numId="5">
    <w:abstractNumId w:val="11"/>
  </w:num>
  <w:num w:numId="6">
    <w:abstractNumId w:val="1"/>
  </w:num>
  <w:num w:numId="7">
    <w:abstractNumId w:val="4"/>
  </w:num>
  <w:num w:numId="8">
    <w:abstractNumId w:val="8"/>
  </w:num>
  <w:num w:numId="9">
    <w:abstractNumId w:val="3"/>
  </w:num>
  <w:num w:numId="10">
    <w:abstractNumId w:val="9"/>
  </w:num>
  <w:num w:numId="11">
    <w:abstractNumId w:val="5"/>
  </w:num>
  <w:num w:numId="12">
    <w:abstractNumId w:val="2"/>
  </w:num>
  <w:num w:numId="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F7D"/>
    <w:rsid w:val="00036BB3"/>
    <w:rsid w:val="00037D23"/>
    <w:rsid w:val="00070E09"/>
    <w:rsid w:val="00073670"/>
    <w:rsid w:val="00076E88"/>
    <w:rsid w:val="00083495"/>
    <w:rsid w:val="000A4CDD"/>
    <w:rsid w:val="000A6394"/>
    <w:rsid w:val="000B348F"/>
    <w:rsid w:val="000B7FED"/>
    <w:rsid w:val="000C038A"/>
    <w:rsid w:val="000C2141"/>
    <w:rsid w:val="000C6598"/>
    <w:rsid w:val="000D44B3"/>
    <w:rsid w:val="000E04AD"/>
    <w:rsid w:val="000E1C3C"/>
    <w:rsid w:val="000F060D"/>
    <w:rsid w:val="000F5C87"/>
    <w:rsid w:val="00114F0B"/>
    <w:rsid w:val="00143717"/>
    <w:rsid w:val="00145D43"/>
    <w:rsid w:val="001836DF"/>
    <w:rsid w:val="0018596C"/>
    <w:rsid w:val="001859C5"/>
    <w:rsid w:val="00192C46"/>
    <w:rsid w:val="001A08B3"/>
    <w:rsid w:val="001A7B60"/>
    <w:rsid w:val="001B52F0"/>
    <w:rsid w:val="001B7A65"/>
    <w:rsid w:val="001E41F3"/>
    <w:rsid w:val="001E595F"/>
    <w:rsid w:val="0021102C"/>
    <w:rsid w:val="00220559"/>
    <w:rsid w:val="00220EFD"/>
    <w:rsid w:val="0024106F"/>
    <w:rsid w:val="0024693D"/>
    <w:rsid w:val="0026004D"/>
    <w:rsid w:val="002640DD"/>
    <w:rsid w:val="0027308E"/>
    <w:rsid w:val="00275D12"/>
    <w:rsid w:val="00284FEB"/>
    <w:rsid w:val="002860C4"/>
    <w:rsid w:val="002902B8"/>
    <w:rsid w:val="00294F8E"/>
    <w:rsid w:val="002B5741"/>
    <w:rsid w:val="002C35BB"/>
    <w:rsid w:val="002C41E8"/>
    <w:rsid w:val="002D1131"/>
    <w:rsid w:val="002E472E"/>
    <w:rsid w:val="00303E9F"/>
    <w:rsid w:val="00305409"/>
    <w:rsid w:val="00346469"/>
    <w:rsid w:val="003609EF"/>
    <w:rsid w:val="0036231A"/>
    <w:rsid w:val="00371E7E"/>
    <w:rsid w:val="00372A02"/>
    <w:rsid w:val="00374DD4"/>
    <w:rsid w:val="00377A5A"/>
    <w:rsid w:val="003D64CA"/>
    <w:rsid w:val="003E1A36"/>
    <w:rsid w:val="003E3FDF"/>
    <w:rsid w:val="00400C7E"/>
    <w:rsid w:val="00410371"/>
    <w:rsid w:val="00416CEB"/>
    <w:rsid w:val="004242F1"/>
    <w:rsid w:val="00425A31"/>
    <w:rsid w:val="00427921"/>
    <w:rsid w:val="004312C1"/>
    <w:rsid w:val="00441B0C"/>
    <w:rsid w:val="004504CA"/>
    <w:rsid w:val="00483550"/>
    <w:rsid w:val="00494B45"/>
    <w:rsid w:val="004A7BD2"/>
    <w:rsid w:val="004B75B7"/>
    <w:rsid w:val="004C492D"/>
    <w:rsid w:val="004E0247"/>
    <w:rsid w:val="004E5AA4"/>
    <w:rsid w:val="004E7913"/>
    <w:rsid w:val="005141D9"/>
    <w:rsid w:val="0051580D"/>
    <w:rsid w:val="005266E4"/>
    <w:rsid w:val="00526AEA"/>
    <w:rsid w:val="00547111"/>
    <w:rsid w:val="005514C1"/>
    <w:rsid w:val="005518A2"/>
    <w:rsid w:val="00572675"/>
    <w:rsid w:val="00592D74"/>
    <w:rsid w:val="005A30C3"/>
    <w:rsid w:val="005B25F5"/>
    <w:rsid w:val="005E2C44"/>
    <w:rsid w:val="005E370D"/>
    <w:rsid w:val="005E71CE"/>
    <w:rsid w:val="005F4254"/>
    <w:rsid w:val="00605B49"/>
    <w:rsid w:val="00610E4F"/>
    <w:rsid w:val="0061509C"/>
    <w:rsid w:val="0061750F"/>
    <w:rsid w:val="00621188"/>
    <w:rsid w:val="00621E8A"/>
    <w:rsid w:val="006257ED"/>
    <w:rsid w:val="00653DE4"/>
    <w:rsid w:val="00657ECB"/>
    <w:rsid w:val="00664464"/>
    <w:rsid w:val="00665C47"/>
    <w:rsid w:val="00682713"/>
    <w:rsid w:val="00685CD8"/>
    <w:rsid w:val="00695808"/>
    <w:rsid w:val="006A21DE"/>
    <w:rsid w:val="006B46FB"/>
    <w:rsid w:val="006D2CF7"/>
    <w:rsid w:val="006E21FB"/>
    <w:rsid w:val="00701B87"/>
    <w:rsid w:val="00701BF0"/>
    <w:rsid w:val="00713285"/>
    <w:rsid w:val="00715387"/>
    <w:rsid w:val="007329B4"/>
    <w:rsid w:val="0076025D"/>
    <w:rsid w:val="00764FD1"/>
    <w:rsid w:val="007713F9"/>
    <w:rsid w:val="00780EB3"/>
    <w:rsid w:val="00791038"/>
    <w:rsid w:val="00792342"/>
    <w:rsid w:val="0079477D"/>
    <w:rsid w:val="007977A8"/>
    <w:rsid w:val="007A0C57"/>
    <w:rsid w:val="007A2379"/>
    <w:rsid w:val="007B512A"/>
    <w:rsid w:val="007C2097"/>
    <w:rsid w:val="007C39C5"/>
    <w:rsid w:val="007D56B7"/>
    <w:rsid w:val="007D58CF"/>
    <w:rsid w:val="007D6A07"/>
    <w:rsid w:val="007F7259"/>
    <w:rsid w:val="00800100"/>
    <w:rsid w:val="008011E1"/>
    <w:rsid w:val="008040A8"/>
    <w:rsid w:val="008279FA"/>
    <w:rsid w:val="00840DC0"/>
    <w:rsid w:val="00847DC1"/>
    <w:rsid w:val="008626E7"/>
    <w:rsid w:val="00870EE7"/>
    <w:rsid w:val="00876145"/>
    <w:rsid w:val="008863B9"/>
    <w:rsid w:val="0089047E"/>
    <w:rsid w:val="008906B2"/>
    <w:rsid w:val="00896AE6"/>
    <w:rsid w:val="008A0EE3"/>
    <w:rsid w:val="008A45A6"/>
    <w:rsid w:val="008C61CF"/>
    <w:rsid w:val="008D3CCC"/>
    <w:rsid w:val="008E1BA8"/>
    <w:rsid w:val="008F3789"/>
    <w:rsid w:val="008F4091"/>
    <w:rsid w:val="008F686C"/>
    <w:rsid w:val="009065A6"/>
    <w:rsid w:val="009148DE"/>
    <w:rsid w:val="009208C2"/>
    <w:rsid w:val="00937C67"/>
    <w:rsid w:val="009411AB"/>
    <w:rsid w:val="00941E30"/>
    <w:rsid w:val="009531B0"/>
    <w:rsid w:val="009741B3"/>
    <w:rsid w:val="009777D9"/>
    <w:rsid w:val="00991B88"/>
    <w:rsid w:val="009A5753"/>
    <w:rsid w:val="009A579D"/>
    <w:rsid w:val="009B0EA2"/>
    <w:rsid w:val="009D0DE1"/>
    <w:rsid w:val="009E097A"/>
    <w:rsid w:val="009E3297"/>
    <w:rsid w:val="009E6132"/>
    <w:rsid w:val="009F734F"/>
    <w:rsid w:val="00A07044"/>
    <w:rsid w:val="00A246B6"/>
    <w:rsid w:val="00A2777C"/>
    <w:rsid w:val="00A4516E"/>
    <w:rsid w:val="00A47E70"/>
    <w:rsid w:val="00A50CF0"/>
    <w:rsid w:val="00A74039"/>
    <w:rsid w:val="00A7671C"/>
    <w:rsid w:val="00A8581C"/>
    <w:rsid w:val="00A86075"/>
    <w:rsid w:val="00A87DAB"/>
    <w:rsid w:val="00AA0E86"/>
    <w:rsid w:val="00AA1006"/>
    <w:rsid w:val="00AA2CBC"/>
    <w:rsid w:val="00AA5C90"/>
    <w:rsid w:val="00AB15E9"/>
    <w:rsid w:val="00AB3C7C"/>
    <w:rsid w:val="00AC5820"/>
    <w:rsid w:val="00AD1CD8"/>
    <w:rsid w:val="00AE1835"/>
    <w:rsid w:val="00AF558B"/>
    <w:rsid w:val="00B000BA"/>
    <w:rsid w:val="00B01D3D"/>
    <w:rsid w:val="00B13873"/>
    <w:rsid w:val="00B258BB"/>
    <w:rsid w:val="00B37567"/>
    <w:rsid w:val="00B42043"/>
    <w:rsid w:val="00B604E2"/>
    <w:rsid w:val="00B67B97"/>
    <w:rsid w:val="00B819E8"/>
    <w:rsid w:val="00B968C8"/>
    <w:rsid w:val="00BA08E7"/>
    <w:rsid w:val="00BA3EC5"/>
    <w:rsid w:val="00BA51D9"/>
    <w:rsid w:val="00BB312A"/>
    <w:rsid w:val="00BB5DFC"/>
    <w:rsid w:val="00BC29A3"/>
    <w:rsid w:val="00BC701E"/>
    <w:rsid w:val="00BD09C8"/>
    <w:rsid w:val="00BD279D"/>
    <w:rsid w:val="00BD6BB8"/>
    <w:rsid w:val="00BE1EFB"/>
    <w:rsid w:val="00BF5B72"/>
    <w:rsid w:val="00BF6D43"/>
    <w:rsid w:val="00C02914"/>
    <w:rsid w:val="00C07AB1"/>
    <w:rsid w:val="00C103A7"/>
    <w:rsid w:val="00C106DF"/>
    <w:rsid w:val="00C21758"/>
    <w:rsid w:val="00C61408"/>
    <w:rsid w:val="00C66BA2"/>
    <w:rsid w:val="00C6736F"/>
    <w:rsid w:val="00C74B95"/>
    <w:rsid w:val="00C84A84"/>
    <w:rsid w:val="00C870F6"/>
    <w:rsid w:val="00C95985"/>
    <w:rsid w:val="00CA4B90"/>
    <w:rsid w:val="00CC2350"/>
    <w:rsid w:val="00CC28F2"/>
    <w:rsid w:val="00CC5026"/>
    <w:rsid w:val="00CC68D0"/>
    <w:rsid w:val="00CD1193"/>
    <w:rsid w:val="00CD1846"/>
    <w:rsid w:val="00CD2850"/>
    <w:rsid w:val="00CE1A98"/>
    <w:rsid w:val="00CE4D97"/>
    <w:rsid w:val="00D03F9A"/>
    <w:rsid w:val="00D064BC"/>
    <w:rsid w:val="00D06D51"/>
    <w:rsid w:val="00D24991"/>
    <w:rsid w:val="00D41A96"/>
    <w:rsid w:val="00D50255"/>
    <w:rsid w:val="00D644FF"/>
    <w:rsid w:val="00D647FE"/>
    <w:rsid w:val="00D66520"/>
    <w:rsid w:val="00D75AC8"/>
    <w:rsid w:val="00D771F1"/>
    <w:rsid w:val="00D813FC"/>
    <w:rsid w:val="00D8227C"/>
    <w:rsid w:val="00D82D18"/>
    <w:rsid w:val="00D84AE9"/>
    <w:rsid w:val="00D9124E"/>
    <w:rsid w:val="00DA6859"/>
    <w:rsid w:val="00DB318C"/>
    <w:rsid w:val="00DC079B"/>
    <w:rsid w:val="00DC0825"/>
    <w:rsid w:val="00DC171E"/>
    <w:rsid w:val="00DC2C32"/>
    <w:rsid w:val="00DC37DF"/>
    <w:rsid w:val="00DC55B9"/>
    <w:rsid w:val="00DC7B64"/>
    <w:rsid w:val="00DE34CF"/>
    <w:rsid w:val="00DE52D5"/>
    <w:rsid w:val="00DF3A93"/>
    <w:rsid w:val="00E13F3D"/>
    <w:rsid w:val="00E24013"/>
    <w:rsid w:val="00E274B3"/>
    <w:rsid w:val="00E32653"/>
    <w:rsid w:val="00E34898"/>
    <w:rsid w:val="00E37278"/>
    <w:rsid w:val="00E43E3C"/>
    <w:rsid w:val="00E507D5"/>
    <w:rsid w:val="00E50BF3"/>
    <w:rsid w:val="00E93234"/>
    <w:rsid w:val="00E974E5"/>
    <w:rsid w:val="00EB09B7"/>
    <w:rsid w:val="00EB4EDF"/>
    <w:rsid w:val="00ED1498"/>
    <w:rsid w:val="00ED4BD7"/>
    <w:rsid w:val="00EE0C31"/>
    <w:rsid w:val="00EE54D1"/>
    <w:rsid w:val="00EE7D7C"/>
    <w:rsid w:val="00F04409"/>
    <w:rsid w:val="00F0463E"/>
    <w:rsid w:val="00F0681B"/>
    <w:rsid w:val="00F13DE3"/>
    <w:rsid w:val="00F17BA5"/>
    <w:rsid w:val="00F25D98"/>
    <w:rsid w:val="00F300FB"/>
    <w:rsid w:val="00F33A7F"/>
    <w:rsid w:val="00F371AA"/>
    <w:rsid w:val="00F46FC8"/>
    <w:rsid w:val="00F56BFF"/>
    <w:rsid w:val="00F60FC2"/>
    <w:rsid w:val="00F87084"/>
    <w:rsid w:val="00F93527"/>
    <w:rsid w:val="00FB6386"/>
    <w:rsid w:val="00FF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A8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26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AB15E9"/>
    <w:pPr>
      <w:jc w:val="center"/>
    </w:pPr>
    <w:rPr>
      <w:color w:val="FF0000"/>
    </w:rPr>
  </w:style>
  <w:style w:type="paragraph" w:styleId="NormalWeb">
    <w:name w:val="Normal (Web)"/>
    <w:basedOn w:val="Normal"/>
    <w:semiHidden/>
    <w:unhideWhenUsed/>
    <w:qFormat/>
    <w:rsid w:val="00AB15E9"/>
    <w:rPr>
      <w:rFonts w:eastAsiaTheme="minorEastAsia"/>
      <w:sz w:val="24"/>
    </w:rPr>
  </w:style>
  <w:style w:type="character" w:customStyle="1" w:styleId="TALChar">
    <w:name w:val="TAL Char"/>
    <w:link w:val="TAL"/>
    <w:qFormat/>
    <w:rsid w:val="00294F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94F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94F8E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75AC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75AC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5AC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C701E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61509C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71E7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71E7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71E7E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71E7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71E7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71E7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71E7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71E7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71E7E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371E7E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71E7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371E7E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71E7E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371E7E"/>
    <w:pPr>
      <w:overflowPunct w:val="0"/>
      <w:autoSpaceDE w:val="0"/>
      <w:autoSpaceDN w:val="0"/>
      <w:adjustRightInd w:val="0"/>
      <w:ind w:firstLineChars="200" w:firstLine="420"/>
    </w:pPr>
    <w:rPr>
      <w:rFonts w:eastAsia="SimSun"/>
    </w:rPr>
  </w:style>
  <w:style w:type="character" w:customStyle="1" w:styleId="NOChar">
    <w:name w:val="NO Char"/>
    <w:link w:val="NO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71E7E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71E7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71E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71E7E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locked/>
    <w:rsid w:val="00371E7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71E7E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3GPPHeader">
    <w:name w:val="3GPP_Header"/>
    <w:basedOn w:val="Normal"/>
    <w:rsid w:val="00371E7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customStyle="1" w:styleId="TALLeft1cm">
    <w:name w:val="TAL + Left:  1 cm"/>
    <w:basedOn w:val="TAL"/>
    <w:rsid w:val="00371E7E"/>
    <w:pPr>
      <w:overflowPunct w:val="0"/>
      <w:autoSpaceDE w:val="0"/>
      <w:autoSpaceDN w:val="0"/>
      <w:adjustRightInd w:val="0"/>
      <w:ind w:left="567"/>
    </w:pPr>
    <w:rPr>
      <w:rFonts w:eastAsia="DengXian" w:cs="Arial"/>
      <w:lang w:val="fr-FR" w:eastAsia="en-GB"/>
    </w:rPr>
  </w:style>
  <w:style w:type="character" w:customStyle="1" w:styleId="TALCar">
    <w:name w:val="TAL Car"/>
    <w:qFormat/>
    <w:rsid w:val="00371E7E"/>
    <w:rPr>
      <w:rFonts w:ascii="Arial" w:eastAsia="Times New Roman" w:hAnsi="Arial" w:cs="Arial" w:hint="default"/>
      <w:sz w:val="18"/>
    </w:rPr>
  </w:style>
  <w:style w:type="character" w:customStyle="1" w:styleId="TAHCar">
    <w:name w:val="TAH Car"/>
    <w:qFormat/>
    <w:locked/>
    <w:rsid w:val="00371E7E"/>
    <w:rPr>
      <w:rFonts w:ascii="Arial" w:eastAsia="Times New Roman" w:hAnsi="Arial" w:cs="Arial" w:hint="default"/>
      <w:b/>
      <w:bCs w:val="0"/>
      <w:sz w:val="18"/>
    </w:rPr>
  </w:style>
  <w:style w:type="character" w:styleId="Emphasis">
    <w:name w:val="Emphasis"/>
    <w:basedOn w:val="DefaultParagraphFont"/>
    <w:uiPriority w:val="20"/>
    <w:qFormat/>
    <w:rsid w:val="002110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13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381</TotalTime>
  <Pages>6</Pages>
  <Words>1492</Words>
  <Characters>8505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104</cp:revision>
  <cp:lastPrinted>1899-12-31T23:00:00Z</cp:lastPrinted>
  <dcterms:created xsi:type="dcterms:W3CDTF">2025-03-13T08:05:00Z</dcterms:created>
  <dcterms:modified xsi:type="dcterms:W3CDTF">2025-10-02T16:37:00Z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1759421156</vt:lpwstr>
  </property>
</Properties>
</file>