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08E0A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72675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72675">
          <w:rPr>
            <w:b/>
            <w:noProof/>
            <w:sz w:val="24"/>
          </w:rPr>
          <w:t>12</w:t>
        </w:r>
        <w:r w:rsidR="00F87084">
          <w:rPr>
            <w:b/>
            <w:noProof/>
            <w:sz w:val="24"/>
          </w:rPr>
          <w:t>9</w:t>
        </w:r>
        <w:r w:rsidR="00572675">
          <w:rPr>
            <w:b/>
            <w:noProof/>
            <w:sz w:val="24"/>
          </w:rPr>
          <w:t>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72675">
          <w:rPr>
            <w:b/>
            <w:i/>
            <w:noProof/>
            <w:sz w:val="28"/>
          </w:rPr>
          <w:t>R3-</w:t>
        </w:r>
        <w:r w:rsidR="006D27A2" w:rsidRPr="006D27A2">
          <w:rPr>
            <w:b/>
            <w:i/>
            <w:noProof/>
            <w:sz w:val="28"/>
          </w:rPr>
          <w:t>256985</w:t>
        </w:r>
      </w:fldSimple>
    </w:p>
    <w:p w14:paraId="7CB45193" w14:textId="64AE745C" w:rsidR="001E41F3" w:rsidRDefault="00E43E3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F87084">
          <w:rPr>
            <w:b/>
            <w:noProof/>
            <w:sz w:val="24"/>
          </w:rPr>
          <w:t>Prague</w:t>
        </w:r>
      </w:fldSimple>
      <w:r w:rsidR="001E41F3">
        <w:rPr>
          <w:b/>
          <w:noProof/>
          <w:sz w:val="24"/>
        </w:rPr>
        <w:t xml:space="preserve">, </w:t>
      </w:r>
      <w:r w:rsidR="00F87084">
        <w:rPr>
          <w:b/>
          <w:noProof/>
          <w:sz w:val="24"/>
        </w:rPr>
        <w:t>Czech Republic</w:t>
      </w:r>
      <w:r w:rsidR="001E41F3">
        <w:rPr>
          <w:b/>
          <w:noProof/>
          <w:sz w:val="24"/>
        </w:rPr>
        <w:t xml:space="preserve">, </w:t>
      </w:r>
      <w:r w:rsidR="00F87084">
        <w:rPr>
          <w:b/>
          <w:noProof/>
          <w:sz w:val="24"/>
        </w:rPr>
        <w:t>13</w:t>
      </w:r>
      <w:r w:rsidR="00F87084" w:rsidRPr="00F87084">
        <w:rPr>
          <w:b/>
          <w:noProof/>
          <w:sz w:val="24"/>
          <w:vertAlign w:val="superscript"/>
        </w:rPr>
        <w:t>th</w:t>
      </w:r>
      <w:r w:rsidR="00F87084">
        <w:rPr>
          <w:b/>
          <w:noProof/>
          <w:sz w:val="24"/>
        </w:rPr>
        <w:t xml:space="preserve"> – 17</w:t>
      </w:r>
      <w:r w:rsidR="00F87084" w:rsidRPr="00F87084">
        <w:rPr>
          <w:b/>
          <w:noProof/>
          <w:sz w:val="24"/>
          <w:vertAlign w:val="superscript"/>
        </w:rPr>
        <w:t>th</w:t>
      </w:r>
      <w:r w:rsidR="00F87084">
        <w:rPr>
          <w:b/>
          <w:noProof/>
          <w:sz w:val="24"/>
        </w:rPr>
        <w:t xml:space="preserve">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6ACEA0" w:rsidR="001E41F3" w:rsidRPr="00410371" w:rsidRDefault="00E43E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72675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E82635" w:rsidR="001E41F3" w:rsidRPr="00410371" w:rsidRDefault="006D27A2" w:rsidP="006D27A2">
            <w:pPr>
              <w:pStyle w:val="CRCoverPage"/>
              <w:spacing w:after="0"/>
              <w:jc w:val="right"/>
              <w:rPr>
                <w:noProof/>
              </w:rPr>
            </w:pPr>
            <w:r w:rsidRPr="006D27A2">
              <w:rPr>
                <w:b/>
                <w:noProof/>
                <w:sz w:val="28"/>
              </w:rPr>
              <w:t>1569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6D3FA1" w:rsidR="001E41F3" w:rsidRPr="00410371" w:rsidRDefault="00E43E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4693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4EE5D6" w:rsidR="001E41F3" w:rsidRPr="00410371" w:rsidRDefault="003804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72675">
              <w:rPr>
                <w:b/>
                <w:noProof/>
                <w:sz w:val="28"/>
              </w:rPr>
              <w:t>1</w:t>
            </w:r>
            <w:r w:rsidR="00BF5B72">
              <w:rPr>
                <w:b/>
                <w:noProof/>
                <w:sz w:val="28"/>
              </w:rPr>
              <w:t>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C672426" w:rsidR="00F25D98" w:rsidRDefault="00847D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6755FE" w:rsidR="001E41F3" w:rsidRDefault="004A7BD2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Introducing support for Continuous management-based MDT</w:t>
            </w:r>
            <w:r w:rsidR="00AA1006">
              <w:t xml:space="preserve"> (C-MDT)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C893C2" w:rsidR="001E41F3" w:rsidRDefault="0057267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1E595F">
              <w:t xml:space="preserve">, Jio Platforms, </w:t>
            </w:r>
            <w:proofErr w:type="spellStart"/>
            <w:r w:rsidR="001E595F">
              <w:t>Ofinno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7E93C8" w:rsidR="001E41F3" w:rsidRDefault="00E43E3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72675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7BD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7BD2" w:rsidRDefault="004A7BD2" w:rsidP="004A7B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854106" w:rsidR="004A7BD2" w:rsidRDefault="00380449" w:rsidP="004A7B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A7BD2">
              <w:rPr>
                <w:noProof/>
              </w:rPr>
              <w:fldChar w:fldCharType="begin"/>
            </w:r>
            <w:r w:rsidR="004A7BD2">
              <w:rPr>
                <w:noProof/>
              </w:rPr>
              <w:instrText xml:space="preserve"> DOCPROPERTY  RelatedWis  \* MERGEFORMAT </w:instrText>
            </w:r>
            <w:r w:rsidR="004A7BD2">
              <w:rPr>
                <w:noProof/>
              </w:rPr>
              <w:fldChar w:fldCharType="separate"/>
            </w:r>
            <w:r w:rsidR="004A7BD2" w:rsidRPr="0036078B">
              <w:rPr>
                <w:noProof/>
              </w:rPr>
              <w:t>NR_AIML_NGRAN_enh</w:t>
            </w:r>
            <w:r w:rsidR="004A7BD2" w:rsidRPr="00B11DA1">
              <w:rPr>
                <w:noProof/>
              </w:rPr>
              <w:t>-Core</w:t>
            </w:r>
            <w:r w:rsidR="004A7BD2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7BD2" w:rsidRDefault="004A7BD2" w:rsidP="004A7B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7BD2" w:rsidRDefault="004A7BD2" w:rsidP="004A7B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54D64D" w:rsidR="004A7BD2" w:rsidRDefault="00E43E3C" w:rsidP="004A7B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A7BD2">
                <w:rPr>
                  <w:noProof/>
                </w:rPr>
                <w:t>2025-10-13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091619" w:rsidR="001E41F3" w:rsidRDefault="004A7B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AB12C6" w:rsidR="001E41F3" w:rsidRDefault="00E43E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72675">
                <w:rPr>
                  <w:noProof/>
                </w:rPr>
                <w:t>Rel-</w:t>
              </w:r>
              <w:r w:rsidR="004A7BD2">
                <w:rPr>
                  <w:noProof/>
                </w:rPr>
                <w:t>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9D71A" w14:textId="495B00D5" w:rsidR="004A7BD2" w:rsidRDefault="004A7BD2" w:rsidP="004A7BD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0C0893">
              <w:rPr>
                <w:noProof/>
              </w:rPr>
              <w:t>In the context of the Rel-1</w:t>
            </w:r>
            <w:r>
              <w:rPr>
                <w:noProof/>
              </w:rPr>
              <w:t>9</w:t>
            </w:r>
            <w:r w:rsidRPr="000C0893">
              <w:rPr>
                <w:noProof/>
              </w:rPr>
              <w:t xml:space="preserve"> “</w:t>
            </w:r>
            <w:r w:rsidRPr="0036078B">
              <w:rPr>
                <w:noProof/>
              </w:rPr>
              <w:t>Enhancements for Artificial Intelligence (AI)/Machine Learning (ML) for NG-RAN</w:t>
            </w:r>
            <w:r w:rsidRPr="000C0893">
              <w:rPr>
                <w:noProof/>
              </w:rPr>
              <w:t>” RAN3</w:t>
            </w:r>
            <w:r>
              <w:rPr>
                <w:noProof/>
              </w:rPr>
              <w:t xml:space="preserve"> discussed the Continuous MDT (C-MDT) feature, and tasked SA5 to introduce OAM support for this feature.</w:t>
            </w:r>
          </w:p>
          <w:p w14:paraId="56517D0E" w14:textId="77777777" w:rsidR="004A7BD2" w:rsidRDefault="004A7BD2" w:rsidP="004A7BD2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  <w:r>
              <w:rPr>
                <w:noProof/>
              </w:rPr>
              <w:t xml:space="preserve">SA5 provided feedback on the feasibility of specifying such feature in Rel-19 (refer to the LS in </w:t>
            </w:r>
            <w:r>
              <w:rPr>
                <w:lang w:eastAsia="zh-CN"/>
              </w:rPr>
              <w:t xml:space="preserve">R3-256523 / </w:t>
            </w:r>
            <w:r w:rsidRPr="0032273D">
              <w:rPr>
                <w:lang w:eastAsia="zh-CN"/>
              </w:rPr>
              <w:t>S5-254110</w:t>
            </w:r>
            <w:r>
              <w:rPr>
                <w:lang w:eastAsia="zh-CN"/>
              </w:rPr>
              <w:t>) as well as Rel-19 CRs to relevant SA5 specifications.</w:t>
            </w:r>
          </w:p>
          <w:p w14:paraId="173BBACA" w14:textId="77777777" w:rsidR="00ED4BD7" w:rsidRDefault="004A7BD2" w:rsidP="004A7BD2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Based on the specification work conducted by SA5, there is the need to also enhance the </w:t>
            </w:r>
            <w:proofErr w:type="spellStart"/>
            <w:r>
              <w:rPr>
                <w:lang w:eastAsia="zh-CN"/>
              </w:rPr>
              <w:t>XnAP</w:t>
            </w:r>
            <w:proofErr w:type="spellEnd"/>
            <w:r>
              <w:rPr>
                <w:lang w:eastAsia="zh-CN"/>
              </w:rPr>
              <w:t xml:space="preserve"> specification to enable end-to-end support for C-MDT, to address the measurement continuity requirement (as captured in the Rel-19 TR 38.743) for the scenarios of UE’s RRC state transition from idle/inactive to connected as well as mobility in connected mode.</w:t>
            </w:r>
          </w:p>
          <w:p w14:paraId="130D9C9D" w14:textId="77777777" w:rsidR="004A7BD2" w:rsidRDefault="004A7BD2" w:rsidP="004A7BD2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</w:p>
          <w:p w14:paraId="5A5509FD" w14:textId="77777777" w:rsidR="002C35BB" w:rsidRDefault="002C35BB" w:rsidP="004A7BD2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  <w:r>
              <w:rPr>
                <w:lang w:eastAsia="zh-CN"/>
              </w:rPr>
              <w:t>This CR introduces:</w:t>
            </w:r>
          </w:p>
          <w:p w14:paraId="483951D7" w14:textId="77777777" w:rsidR="002C35BB" w:rsidRPr="002C35BB" w:rsidRDefault="002C35BB" w:rsidP="002C35BB">
            <w:pPr>
              <w:pStyle w:val="CRCoverPage"/>
              <w:numPr>
                <w:ilvl w:val="0"/>
                <w:numId w:val="12"/>
              </w:numPr>
              <w:spacing w:after="0"/>
              <w:jc w:val="both"/>
              <w:rPr>
                <w:rFonts w:eastAsia="DengXian"/>
                <w:iCs/>
              </w:rPr>
            </w:pPr>
            <w:r>
              <w:rPr>
                <w:lang w:eastAsia="zh-CN"/>
              </w:rPr>
              <w:t xml:space="preserve">a </w:t>
            </w:r>
            <w:r w:rsidRPr="002C35BB">
              <w:rPr>
                <w:lang w:eastAsia="zh-CN"/>
              </w:rPr>
              <w:t xml:space="preserve">new codepoint “Immediate MDT and Logged MDT” in the </w:t>
            </w:r>
            <w:r w:rsidRPr="002C35BB">
              <w:rPr>
                <w:i/>
                <w:iCs/>
                <w:lang w:eastAsia="zh-CN"/>
              </w:rPr>
              <w:t>MDT Activation</w:t>
            </w:r>
            <w:r w:rsidRPr="002C35BB">
              <w:rPr>
                <w:lang w:eastAsia="zh-CN"/>
              </w:rPr>
              <w:t xml:space="preserve"> IE included in the </w:t>
            </w:r>
            <w:r w:rsidRPr="002C35BB">
              <w:rPr>
                <w:i/>
                <w:iCs/>
                <w:lang w:eastAsia="zh-CN"/>
              </w:rPr>
              <w:t>Trace Activation</w:t>
            </w:r>
            <w:r w:rsidRPr="002C35BB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 xml:space="preserve"> which impacts both the HANDOVER REQUEST message and RETRIEVE UE CONTEXT RESPONSE message;</w:t>
            </w:r>
          </w:p>
          <w:p w14:paraId="445F32EB" w14:textId="77777777" w:rsidR="002C35BB" w:rsidRDefault="00BF5B72" w:rsidP="002C35BB">
            <w:pPr>
              <w:pStyle w:val="CRCoverPage"/>
              <w:numPr>
                <w:ilvl w:val="0"/>
                <w:numId w:val="12"/>
              </w:numPr>
              <w:spacing w:after="0"/>
              <w:jc w:val="both"/>
              <w:rPr>
                <w:rFonts w:eastAsia="DengXian"/>
                <w:iCs/>
              </w:rPr>
            </w:pPr>
            <w:r>
              <w:rPr>
                <w:rFonts w:eastAsia="DengXian"/>
                <w:iCs/>
              </w:rPr>
              <w:t xml:space="preserve">a </w:t>
            </w:r>
            <w:r w:rsidRPr="00BF5B72">
              <w:rPr>
                <w:rFonts w:eastAsia="DengXian"/>
                <w:iCs/>
              </w:rPr>
              <w:t xml:space="preserve">new MDT </w:t>
            </w:r>
            <w:r>
              <w:rPr>
                <w:rFonts w:eastAsia="DengXian"/>
                <w:iCs/>
              </w:rPr>
              <w:t>m</w:t>
            </w:r>
            <w:r w:rsidRPr="00BF5B72">
              <w:rPr>
                <w:rFonts w:eastAsia="DengXian"/>
                <w:iCs/>
              </w:rPr>
              <w:t xml:space="preserve">ode </w:t>
            </w:r>
            <w:r>
              <w:rPr>
                <w:rFonts w:eastAsia="DengXian"/>
                <w:iCs/>
              </w:rPr>
              <w:t>“</w:t>
            </w:r>
            <w:r w:rsidRPr="00BF5B72">
              <w:rPr>
                <w:rFonts w:eastAsia="DengXian"/>
                <w:iCs/>
              </w:rPr>
              <w:t>Immediate MDT and Logged MDT-NR</w:t>
            </w:r>
            <w:r>
              <w:rPr>
                <w:rFonts w:eastAsia="DengXian"/>
                <w:iCs/>
              </w:rPr>
              <w:t xml:space="preserve">” - linked to the </w:t>
            </w:r>
            <w:r w:rsidRPr="00BF5B72">
              <w:rPr>
                <w:rFonts w:eastAsia="DengXian"/>
                <w:iCs/>
              </w:rPr>
              <w:t>new codepoint “Immediate MDT and Logged MDT”</w:t>
            </w:r>
            <w:r>
              <w:rPr>
                <w:rFonts w:eastAsia="DengXian"/>
                <w:iCs/>
              </w:rPr>
              <w:t xml:space="preserve"> - </w:t>
            </w:r>
            <w:r w:rsidRPr="00BF5B72">
              <w:rPr>
                <w:rFonts w:eastAsia="DengXian"/>
                <w:iCs/>
              </w:rPr>
              <w:t xml:space="preserve">in the CHOICE structure “MDT Mode” of the </w:t>
            </w:r>
            <w:r w:rsidRPr="00BF5B72">
              <w:rPr>
                <w:rFonts w:eastAsia="DengXian"/>
                <w:i/>
              </w:rPr>
              <w:t>MDT Configuration-NR</w:t>
            </w:r>
            <w:r w:rsidRPr="00BF5B72">
              <w:rPr>
                <w:rFonts w:eastAsia="DengXian"/>
                <w:iCs/>
              </w:rPr>
              <w:t xml:space="preserve"> IE</w:t>
            </w:r>
            <w:r>
              <w:rPr>
                <w:rFonts w:eastAsia="DengXian"/>
                <w:iCs/>
              </w:rPr>
              <w:t xml:space="preserve">; such </w:t>
            </w:r>
            <w:r w:rsidRPr="00BF5B72">
              <w:rPr>
                <w:rFonts w:eastAsia="DengXian"/>
                <w:iCs/>
              </w:rPr>
              <w:t xml:space="preserve">new MDT Mode </w:t>
            </w:r>
            <w:r>
              <w:rPr>
                <w:rFonts w:eastAsia="DengXian"/>
                <w:iCs/>
              </w:rPr>
              <w:t>i</w:t>
            </w:r>
            <w:r w:rsidRPr="00BF5B72">
              <w:rPr>
                <w:rFonts w:eastAsia="DengXian"/>
                <w:iCs/>
              </w:rPr>
              <w:t>ncludes the list of measurements that could be configured in a C-MDT session.</w:t>
            </w:r>
          </w:p>
          <w:p w14:paraId="708AA7DE" w14:textId="3A2E15EF" w:rsidR="00BF5B72" w:rsidRPr="004A7BD2" w:rsidRDefault="00BF5B72" w:rsidP="002C35BB">
            <w:pPr>
              <w:pStyle w:val="CRCoverPage"/>
              <w:numPr>
                <w:ilvl w:val="0"/>
                <w:numId w:val="12"/>
              </w:numPr>
              <w:spacing w:after="0"/>
              <w:jc w:val="both"/>
              <w:rPr>
                <w:rFonts w:eastAsia="DengXian"/>
                <w:iCs/>
              </w:rPr>
            </w:pPr>
            <w:r>
              <w:rPr>
                <w:rFonts w:eastAsia="DengXian"/>
                <w:iCs/>
              </w:rPr>
              <w:t>ASN.1 changes corresponding to the above.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325FE6" w14:textId="1796C56B" w:rsidR="00BF5B72" w:rsidRDefault="00BF5B72" w:rsidP="00BF5B72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  <w:r>
              <w:rPr>
                <w:lang w:eastAsia="zh-CN"/>
              </w:rPr>
              <w:t>This CR introduces the following enhancements to enable support for C-MDT in NG-RAN:</w:t>
            </w:r>
          </w:p>
          <w:p w14:paraId="0795E362" w14:textId="77777777" w:rsidR="00BF5B72" w:rsidRPr="002C35BB" w:rsidRDefault="00BF5B72" w:rsidP="00BF5B72">
            <w:pPr>
              <w:pStyle w:val="CRCoverPage"/>
              <w:numPr>
                <w:ilvl w:val="0"/>
                <w:numId w:val="12"/>
              </w:numPr>
              <w:spacing w:after="0"/>
              <w:jc w:val="both"/>
              <w:rPr>
                <w:rFonts w:eastAsia="DengXian"/>
                <w:iCs/>
              </w:rPr>
            </w:pPr>
            <w:r>
              <w:rPr>
                <w:lang w:eastAsia="zh-CN"/>
              </w:rPr>
              <w:t xml:space="preserve">a </w:t>
            </w:r>
            <w:r w:rsidRPr="002C35BB">
              <w:rPr>
                <w:lang w:eastAsia="zh-CN"/>
              </w:rPr>
              <w:t xml:space="preserve">new codepoint “Immediate MDT and Logged MDT” in the </w:t>
            </w:r>
            <w:r w:rsidRPr="002C35BB">
              <w:rPr>
                <w:i/>
                <w:iCs/>
                <w:lang w:eastAsia="zh-CN"/>
              </w:rPr>
              <w:t>MDT Activation</w:t>
            </w:r>
            <w:r w:rsidRPr="002C35BB">
              <w:rPr>
                <w:lang w:eastAsia="zh-CN"/>
              </w:rPr>
              <w:t xml:space="preserve"> IE included in the </w:t>
            </w:r>
            <w:r w:rsidRPr="002C35BB">
              <w:rPr>
                <w:i/>
                <w:iCs/>
                <w:lang w:eastAsia="zh-CN"/>
              </w:rPr>
              <w:t>Trace Activation</w:t>
            </w:r>
            <w:r w:rsidRPr="002C35BB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 xml:space="preserve"> which impacts both the HANDOVER REQUEST message and RETRIEVE UE CONTEXT RESPONSE message;</w:t>
            </w:r>
          </w:p>
          <w:p w14:paraId="36D1691E" w14:textId="77777777" w:rsidR="00BF5B72" w:rsidRDefault="00BF5B72" w:rsidP="00BF5B72">
            <w:pPr>
              <w:pStyle w:val="CRCoverPage"/>
              <w:numPr>
                <w:ilvl w:val="0"/>
                <w:numId w:val="12"/>
              </w:numPr>
              <w:spacing w:after="0"/>
              <w:jc w:val="both"/>
              <w:rPr>
                <w:rFonts w:eastAsia="DengXian"/>
                <w:iCs/>
              </w:rPr>
            </w:pPr>
            <w:r>
              <w:rPr>
                <w:rFonts w:eastAsia="DengXian"/>
                <w:iCs/>
              </w:rPr>
              <w:lastRenderedPageBreak/>
              <w:t xml:space="preserve">a </w:t>
            </w:r>
            <w:r w:rsidRPr="00BF5B72">
              <w:rPr>
                <w:rFonts w:eastAsia="DengXian"/>
                <w:iCs/>
              </w:rPr>
              <w:t xml:space="preserve">new MDT </w:t>
            </w:r>
            <w:r>
              <w:rPr>
                <w:rFonts w:eastAsia="DengXian"/>
                <w:iCs/>
              </w:rPr>
              <w:t>m</w:t>
            </w:r>
            <w:r w:rsidRPr="00BF5B72">
              <w:rPr>
                <w:rFonts w:eastAsia="DengXian"/>
                <w:iCs/>
              </w:rPr>
              <w:t xml:space="preserve">ode </w:t>
            </w:r>
            <w:r>
              <w:rPr>
                <w:rFonts w:eastAsia="DengXian"/>
                <w:iCs/>
              </w:rPr>
              <w:t>“</w:t>
            </w:r>
            <w:r w:rsidRPr="00BF5B72">
              <w:rPr>
                <w:rFonts w:eastAsia="DengXian"/>
                <w:iCs/>
              </w:rPr>
              <w:t>Immediate MDT and Logged MDT-NR</w:t>
            </w:r>
            <w:r>
              <w:rPr>
                <w:rFonts w:eastAsia="DengXian"/>
                <w:iCs/>
              </w:rPr>
              <w:t xml:space="preserve">” - linked to the </w:t>
            </w:r>
            <w:r w:rsidRPr="00BF5B72">
              <w:rPr>
                <w:rFonts w:eastAsia="DengXian"/>
                <w:iCs/>
              </w:rPr>
              <w:t>new codepoint “Immediate MDT and Logged MDT”</w:t>
            </w:r>
            <w:r>
              <w:rPr>
                <w:rFonts w:eastAsia="DengXian"/>
                <w:iCs/>
              </w:rPr>
              <w:t xml:space="preserve"> - </w:t>
            </w:r>
            <w:r w:rsidRPr="00BF5B72">
              <w:rPr>
                <w:rFonts w:eastAsia="DengXian"/>
                <w:iCs/>
              </w:rPr>
              <w:t xml:space="preserve">in the CHOICE structure “MDT Mode” of the </w:t>
            </w:r>
            <w:r w:rsidRPr="00BF5B72">
              <w:rPr>
                <w:rFonts w:eastAsia="DengXian"/>
                <w:i/>
              </w:rPr>
              <w:t>MDT Configuration-NR</w:t>
            </w:r>
            <w:r w:rsidRPr="00BF5B72">
              <w:rPr>
                <w:rFonts w:eastAsia="DengXian"/>
                <w:iCs/>
              </w:rPr>
              <w:t xml:space="preserve"> IE</w:t>
            </w:r>
            <w:r>
              <w:rPr>
                <w:rFonts w:eastAsia="DengXian"/>
                <w:iCs/>
              </w:rPr>
              <w:t xml:space="preserve">; such </w:t>
            </w:r>
            <w:r w:rsidRPr="00BF5B72">
              <w:rPr>
                <w:rFonts w:eastAsia="DengXian"/>
                <w:iCs/>
              </w:rPr>
              <w:t xml:space="preserve">new MDT Mode </w:t>
            </w:r>
            <w:r>
              <w:rPr>
                <w:rFonts w:eastAsia="DengXian"/>
                <w:iCs/>
              </w:rPr>
              <w:t>i</w:t>
            </w:r>
            <w:r w:rsidRPr="00BF5B72">
              <w:rPr>
                <w:rFonts w:eastAsia="DengXian"/>
                <w:iCs/>
              </w:rPr>
              <w:t>ncludes the list of measurements that could be configured in a C-MDT session.</w:t>
            </w:r>
          </w:p>
          <w:p w14:paraId="31C656EC" w14:textId="4F19953C" w:rsidR="00BC701E" w:rsidRPr="00BF5B72" w:rsidRDefault="00BF5B72" w:rsidP="00BF5B72">
            <w:pPr>
              <w:pStyle w:val="CRCoverPage"/>
              <w:numPr>
                <w:ilvl w:val="0"/>
                <w:numId w:val="12"/>
              </w:numPr>
              <w:spacing w:after="0"/>
              <w:jc w:val="both"/>
              <w:rPr>
                <w:rFonts w:eastAsia="DengXian"/>
                <w:iCs/>
              </w:rPr>
            </w:pPr>
            <w:r w:rsidRPr="00BF5B72">
              <w:rPr>
                <w:rFonts w:eastAsia="DengXian"/>
                <w:iCs/>
              </w:rPr>
              <w:t>ASN.1 changes corresponding to the above.</w:t>
            </w:r>
          </w:p>
        </w:tc>
      </w:tr>
      <w:tr w:rsidR="00BC701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88A8DF" w:rsidR="00BC701E" w:rsidRDefault="00BF5B72" w:rsidP="007D58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C-MDT functionality is not supported in Rel-19</w:t>
            </w:r>
            <w:r w:rsidR="00DC2C32">
              <w:rPr>
                <w:noProof/>
              </w:rPr>
              <w:t>.</w:t>
            </w:r>
          </w:p>
        </w:tc>
      </w:tr>
      <w:tr w:rsidR="00BC701E" w14:paraId="034AF533" w14:textId="77777777" w:rsidTr="00547111">
        <w:tc>
          <w:tcPr>
            <w:tcW w:w="2694" w:type="dxa"/>
            <w:gridSpan w:val="2"/>
          </w:tcPr>
          <w:p w14:paraId="39D9EB5B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1DF0E4" w:rsidR="00BC701E" w:rsidRDefault="00C21758" w:rsidP="00BC7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8.2.1.2, 8.2.4.2, 9.2.3.126, 9.3.5, 9.3.7</w:t>
            </w:r>
          </w:p>
        </w:tc>
      </w:tr>
      <w:tr w:rsidR="00BC701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C701E" w:rsidRDefault="00BC701E" w:rsidP="00BC70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70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58507C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C701E" w:rsidRDefault="00BC701E" w:rsidP="00BC70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147A51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A5440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</w:p>
        </w:tc>
      </w:tr>
      <w:tr w:rsidR="00BC701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156AA8" w:rsidR="00BC701E" w:rsidRDefault="00BC701E" w:rsidP="00BC7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701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C701E" w:rsidRPr="008863B9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C701E" w:rsidRPr="008863B9" w:rsidRDefault="00BC701E" w:rsidP="00BC70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701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C701E" w:rsidRDefault="00BC701E" w:rsidP="00BC7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EF93EF" w14:textId="2982529F" w:rsidR="0061509C" w:rsidRDefault="0061509C" w:rsidP="0061509C">
      <w:pPr>
        <w:pStyle w:val="FirstChange"/>
      </w:pPr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5EDF4D95" w14:textId="77777777" w:rsidR="00AA1006" w:rsidRPr="00AA1006" w:rsidRDefault="00AA1006" w:rsidP="00AA100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r w:rsidRPr="00AA1006">
        <w:rPr>
          <w:rFonts w:ascii="Arial" w:eastAsia="SimSun" w:hAnsi="Arial"/>
          <w:sz w:val="28"/>
          <w:lang w:eastAsia="ko-KR"/>
        </w:rPr>
        <w:t>8.2.1</w:t>
      </w:r>
      <w:r w:rsidRPr="00AA1006">
        <w:rPr>
          <w:rFonts w:ascii="Arial" w:eastAsia="SimSun" w:hAnsi="Arial"/>
          <w:sz w:val="28"/>
          <w:lang w:eastAsia="ko-KR"/>
        </w:rPr>
        <w:tab/>
        <w:t>Handover Preparation</w:t>
      </w:r>
    </w:p>
    <w:p w14:paraId="37B028FE" w14:textId="77777777" w:rsidR="00AA1006" w:rsidRPr="00AA1006" w:rsidRDefault="00AA1006" w:rsidP="00AA100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1" w:name="_CR8_2_1_1"/>
      <w:bookmarkStart w:id="2" w:name="_Toc20955049"/>
      <w:bookmarkStart w:id="3" w:name="_Toc29991236"/>
      <w:bookmarkStart w:id="4" w:name="_Toc36555636"/>
      <w:bookmarkStart w:id="5" w:name="_Toc44497299"/>
      <w:bookmarkStart w:id="6" w:name="_Toc45107687"/>
      <w:bookmarkStart w:id="7" w:name="_Toc45901307"/>
      <w:bookmarkStart w:id="8" w:name="_Toc51850386"/>
      <w:bookmarkStart w:id="9" w:name="_Toc56693389"/>
      <w:bookmarkStart w:id="10" w:name="_Toc64446932"/>
      <w:bookmarkStart w:id="11" w:name="_Toc66286426"/>
      <w:bookmarkStart w:id="12" w:name="_Toc74151121"/>
      <w:bookmarkStart w:id="13" w:name="_Toc88653593"/>
      <w:bookmarkStart w:id="14" w:name="_Toc97903949"/>
      <w:bookmarkStart w:id="15" w:name="_Toc98867962"/>
      <w:bookmarkStart w:id="16" w:name="_Toc105174246"/>
      <w:bookmarkStart w:id="17" w:name="_Toc106109083"/>
      <w:bookmarkStart w:id="18" w:name="_Toc113824904"/>
      <w:bookmarkStart w:id="19" w:name="_Toc209706302"/>
      <w:bookmarkEnd w:id="1"/>
      <w:r w:rsidRPr="00AA1006">
        <w:rPr>
          <w:rFonts w:ascii="Arial" w:eastAsia="SimSun" w:hAnsi="Arial"/>
          <w:sz w:val="24"/>
          <w:lang w:eastAsia="ko-KR"/>
        </w:rPr>
        <w:t>8.2.1.1</w:t>
      </w:r>
      <w:r w:rsidRPr="00AA1006">
        <w:rPr>
          <w:rFonts w:ascii="Arial" w:eastAsia="SimSun" w:hAnsi="Arial"/>
          <w:sz w:val="24"/>
          <w:lang w:eastAsia="ko-KR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C216645" w14:textId="77777777" w:rsidR="00AA1006" w:rsidRPr="00AA1006" w:rsidRDefault="00AA1006" w:rsidP="00AA100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A1006">
        <w:rPr>
          <w:rFonts w:eastAsia="SimSun"/>
          <w:lang w:eastAsia="ko-KR"/>
        </w:rP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285D68A4" w14:textId="77777777" w:rsidR="00AA1006" w:rsidRPr="00AA1006" w:rsidRDefault="00AA1006" w:rsidP="00AA100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A1006">
        <w:rPr>
          <w:rFonts w:eastAsia="SimSun"/>
          <w:lang w:eastAsia="ko-KR"/>
        </w:rPr>
        <w:t>If the procedure concerns an LT</w:t>
      </w:r>
      <w:r w:rsidRPr="00AA1006">
        <w:rPr>
          <w:rFonts w:eastAsia="SimSun"/>
          <w:lang w:val="en-US" w:eastAsia="ko-KR"/>
        </w:rPr>
        <w:t xml:space="preserve">M, parallel transactions are allowed </w:t>
      </w:r>
      <w:r w:rsidRPr="00AA1006">
        <w:rPr>
          <w:rFonts w:eastAsia="SimSun"/>
          <w:lang w:eastAsia="ko-KR"/>
        </w:rPr>
        <w:t>only when using the same source UE AP ID</w:t>
      </w:r>
      <w:r w:rsidRPr="00AA1006">
        <w:rPr>
          <w:rFonts w:eastAsia="SimSun"/>
          <w:lang w:val="en-US" w:eastAsia="ko-KR"/>
        </w:rPr>
        <w:t xml:space="preserve">. </w:t>
      </w:r>
      <w:r w:rsidRPr="00AA1006">
        <w:rPr>
          <w:rFonts w:eastAsia="SimSun"/>
          <w:lang w:eastAsia="ko-KR"/>
        </w:rPr>
        <w:t>Possible parallel requests are identified by the target cell ID.</w:t>
      </w:r>
    </w:p>
    <w:p w14:paraId="228433EC" w14:textId="77777777" w:rsidR="00AA1006" w:rsidRPr="00AA1006" w:rsidRDefault="00AA1006" w:rsidP="00AA100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A1006">
        <w:rPr>
          <w:rFonts w:eastAsia="SimSun"/>
          <w:lang w:eastAsia="ko-KR"/>
        </w:rPr>
        <w:t xml:space="preserve">The procedure uses </w:t>
      </w:r>
      <w:r w:rsidRPr="00AA1006">
        <w:rPr>
          <w:rFonts w:eastAsia="SimSun"/>
          <w:lang w:eastAsia="zh-CN"/>
        </w:rPr>
        <w:t>UE-associated signalling</w:t>
      </w:r>
      <w:r w:rsidRPr="00AA1006">
        <w:rPr>
          <w:rFonts w:eastAsia="SimSun"/>
          <w:lang w:eastAsia="ko-KR"/>
        </w:rPr>
        <w:t>.</w:t>
      </w:r>
    </w:p>
    <w:p w14:paraId="44C89E21" w14:textId="77777777" w:rsidR="00AA1006" w:rsidRPr="00AA1006" w:rsidRDefault="00AA1006" w:rsidP="00AA100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20" w:name="_CR8_2_1_2"/>
      <w:bookmarkStart w:id="21" w:name="_Toc20955050"/>
      <w:bookmarkStart w:id="22" w:name="_Toc29991237"/>
      <w:bookmarkStart w:id="23" w:name="_Toc36555637"/>
      <w:bookmarkStart w:id="24" w:name="_Toc44497300"/>
      <w:bookmarkStart w:id="25" w:name="_Toc45107688"/>
      <w:bookmarkStart w:id="26" w:name="_Toc45901308"/>
      <w:bookmarkStart w:id="27" w:name="_Toc51850387"/>
      <w:bookmarkStart w:id="28" w:name="_Toc56693390"/>
      <w:bookmarkStart w:id="29" w:name="_Toc64446933"/>
      <w:bookmarkStart w:id="30" w:name="_Toc66286427"/>
      <w:bookmarkStart w:id="31" w:name="_Toc74151122"/>
      <w:bookmarkStart w:id="32" w:name="_Toc88653594"/>
      <w:bookmarkStart w:id="33" w:name="_Toc97903950"/>
      <w:bookmarkStart w:id="34" w:name="_Toc98867963"/>
      <w:bookmarkStart w:id="35" w:name="_Toc105174247"/>
      <w:bookmarkStart w:id="36" w:name="_Toc106109084"/>
      <w:bookmarkStart w:id="37" w:name="_Toc113824905"/>
      <w:bookmarkStart w:id="38" w:name="_Toc209706303"/>
      <w:bookmarkEnd w:id="20"/>
      <w:r w:rsidRPr="00AA1006">
        <w:rPr>
          <w:rFonts w:ascii="Arial" w:eastAsia="SimSun" w:hAnsi="Arial"/>
          <w:sz w:val="24"/>
          <w:lang w:eastAsia="ko-KR"/>
        </w:rPr>
        <w:t>8.2.1.2</w:t>
      </w:r>
      <w:r w:rsidRPr="00AA1006">
        <w:rPr>
          <w:rFonts w:ascii="Arial" w:eastAsia="SimSun" w:hAnsi="Arial"/>
          <w:sz w:val="24"/>
          <w:lang w:eastAsia="ko-KR"/>
        </w:rPr>
        <w:tab/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5F673712" w14:textId="77777777" w:rsidR="00AA1006" w:rsidRPr="00AA1006" w:rsidRDefault="00AA1006" w:rsidP="00AA100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AA1006">
        <w:rPr>
          <w:rFonts w:ascii="Arial" w:eastAsia="SimSun" w:hAnsi="Arial"/>
          <w:b/>
          <w:noProof/>
          <w:lang w:eastAsia="ko-KR"/>
        </w:rPr>
        <w:object w:dxaOrig="6840" w:dyaOrig="2520" w14:anchorId="1899C9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5pt;height:129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820931784" r:id="rId14"/>
        </w:object>
      </w:r>
    </w:p>
    <w:p w14:paraId="15B89AA3" w14:textId="77777777" w:rsidR="00AA1006" w:rsidRPr="00AA1006" w:rsidRDefault="00AA1006" w:rsidP="00AA100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ko-KR"/>
        </w:rPr>
      </w:pPr>
      <w:bookmarkStart w:id="39" w:name="_CRFigure8_2_1_21"/>
      <w:r w:rsidRPr="00AA1006">
        <w:rPr>
          <w:rFonts w:ascii="Arial" w:eastAsia="SimSun" w:hAnsi="Arial"/>
          <w:b/>
          <w:lang w:eastAsia="ko-KR"/>
        </w:rPr>
        <w:t xml:space="preserve">Figure </w:t>
      </w:r>
      <w:bookmarkEnd w:id="39"/>
      <w:r w:rsidRPr="00AA1006">
        <w:rPr>
          <w:rFonts w:ascii="Arial" w:eastAsia="SimSun" w:hAnsi="Arial"/>
          <w:b/>
          <w:lang w:eastAsia="ko-KR"/>
        </w:rPr>
        <w:t>8.2.1.2-1: Handover Preparation, successful operation</w:t>
      </w:r>
    </w:p>
    <w:p w14:paraId="661124AC" w14:textId="77777777" w:rsidR="00AA1006" w:rsidRPr="00AA1006" w:rsidRDefault="00AA1006" w:rsidP="00AA1006">
      <w:pPr>
        <w:overflowPunct w:val="0"/>
        <w:autoSpaceDE w:val="0"/>
        <w:autoSpaceDN w:val="0"/>
        <w:adjustRightInd w:val="0"/>
        <w:textAlignment w:val="baseline"/>
        <w:rPr>
          <w:rFonts w:eastAsia="SimSun"/>
          <w:vertAlign w:val="subscript"/>
          <w:lang w:eastAsia="ko-KR"/>
        </w:rPr>
      </w:pPr>
      <w:r w:rsidRPr="00AA1006">
        <w:rPr>
          <w:rFonts w:eastAsia="SimSun"/>
          <w:lang w:eastAsia="ko-KR"/>
        </w:rPr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AA1006">
        <w:rPr>
          <w:rFonts w:eastAsia="SimSun"/>
          <w:lang w:eastAsia="ko-KR"/>
        </w:rPr>
        <w:t>TXn</w:t>
      </w:r>
      <w:r w:rsidRPr="00AA1006">
        <w:rPr>
          <w:rFonts w:eastAsia="SimSun"/>
          <w:vertAlign w:val="subscript"/>
          <w:lang w:eastAsia="ko-KR"/>
        </w:rPr>
        <w:t>RELOCprep</w:t>
      </w:r>
      <w:proofErr w:type="spellEnd"/>
      <w:r w:rsidRPr="00AA1006">
        <w:rPr>
          <w:rFonts w:eastAsia="SimSun"/>
          <w:vertAlign w:val="subscript"/>
          <w:lang w:eastAsia="ko-KR"/>
        </w:rPr>
        <w:t>.</w:t>
      </w:r>
    </w:p>
    <w:p w14:paraId="3AB8C2EF" w14:textId="77777777" w:rsidR="00AA1006" w:rsidRPr="00AA1006" w:rsidRDefault="00AA1006" w:rsidP="00AA1006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i/>
          <w:iCs/>
          <w:color w:val="00B050"/>
          <w:lang w:eastAsia="ko-KR"/>
        </w:rPr>
      </w:pPr>
      <w:r w:rsidRPr="00AA1006">
        <w:rPr>
          <w:rFonts w:eastAsia="SimSun"/>
          <w:i/>
          <w:iCs/>
          <w:color w:val="00B050"/>
          <w:lang w:eastAsia="ko-KR"/>
        </w:rPr>
        <w:t>*** skip unmodified parts ***</w:t>
      </w:r>
    </w:p>
    <w:p w14:paraId="5D1B2C9B" w14:textId="77777777" w:rsidR="00AA1006" w:rsidRPr="00AA1006" w:rsidRDefault="00AA1006" w:rsidP="00AA100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A1006">
        <w:rPr>
          <w:rFonts w:eastAsia="SimSun"/>
          <w:lang w:eastAsia="ko-KR"/>
        </w:rPr>
        <w:t xml:space="preserve">If the </w:t>
      </w:r>
      <w:r w:rsidRPr="00AA1006">
        <w:rPr>
          <w:rFonts w:eastAsia="SimSun"/>
          <w:i/>
          <w:lang w:eastAsia="ko-KR"/>
        </w:rPr>
        <w:t>Trace Activation</w:t>
      </w:r>
      <w:r w:rsidRPr="00AA1006">
        <w:rPr>
          <w:rFonts w:eastAsia="SimSun"/>
          <w:lang w:eastAsia="ko-KR"/>
        </w:rPr>
        <w:t xml:space="preserve"> IE is included in the HANDOVER REQUEST message which includes</w:t>
      </w:r>
    </w:p>
    <w:p w14:paraId="768B11B8" w14:textId="77777777" w:rsidR="00AA1006" w:rsidRPr="00AA1006" w:rsidRDefault="00AA1006" w:rsidP="00AA100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AA1006">
        <w:rPr>
          <w:rFonts w:eastAsia="SimSun"/>
          <w:lang w:eastAsia="ko-KR"/>
        </w:rPr>
        <w:t>-</w:t>
      </w:r>
      <w:r w:rsidRPr="00AA1006">
        <w:rPr>
          <w:rFonts w:eastAsia="SimSun"/>
          <w:lang w:eastAsia="ko-KR"/>
        </w:rPr>
        <w:tab/>
        <w:t xml:space="preserve">the </w:t>
      </w:r>
      <w:r w:rsidRPr="00AA1006">
        <w:rPr>
          <w:rFonts w:eastAsia="SimSun"/>
          <w:i/>
          <w:lang w:eastAsia="ko-KR"/>
        </w:rPr>
        <w:t>MDT Activation</w:t>
      </w:r>
      <w:r w:rsidRPr="00AA1006">
        <w:rPr>
          <w:rFonts w:eastAsia="SimSun"/>
          <w:lang w:eastAsia="ko-KR"/>
        </w:rPr>
        <w:t xml:space="preserve"> IE set to "Immediate MDT and Trace", then the target NG-RAN node shall if supported, initiate the requested trace session and MDT session as described in TS 32.422 [23].</w:t>
      </w:r>
    </w:p>
    <w:p w14:paraId="5033B0C3" w14:textId="77777777" w:rsidR="00AA1006" w:rsidRPr="00AA1006" w:rsidRDefault="00AA1006" w:rsidP="00AA100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AA1006">
        <w:rPr>
          <w:rFonts w:eastAsia="SimSun"/>
          <w:lang w:eastAsia="ko-KR"/>
        </w:rPr>
        <w:t>-</w:t>
      </w:r>
      <w:r w:rsidRPr="00AA1006">
        <w:rPr>
          <w:rFonts w:eastAsia="SimSun"/>
          <w:lang w:eastAsia="ko-KR"/>
        </w:rPr>
        <w:tab/>
        <w:t xml:space="preserve">the </w:t>
      </w:r>
      <w:r w:rsidRPr="00AA1006">
        <w:rPr>
          <w:rFonts w:eastAsia="SimSun"/>
          <w:i/>
          <w:lang w:eastAsia="ko-KR"/>
        </w:rPr>
        <w:t>MDT Activation</w:t>
      </w:r>
      <w:r w:rsidRPr="00AA1006">
        <w:rPr>
          <w:rFonts w:eastAsia="SimSun"/>
          <w:lang w:eastAsia="ko-KR"/>
        </w:rPr>
        <w:t xml:space="preserve"> IE set to "Immediate MDT Only" or "Logged MDT only", the target NG-RAN node shall, if supported, initiate the requested MDT session as described in TS 32.422 [23] and the target NG-RAN node shall ignore the </w:t>
      </w:r>
      <w:r w:rsidRPr="00AA1006">
        <w:rPr>
          <w:rFonts w:eastAsia="SimSun"/>
          <w:i/>
          <w:lang w:eastAsia="ko-KR"/>
        </w:rPr>
        <w:t>Interfaces To Trace</w:t>
      </w:r>
      <w:r w:rsidRPr="00AA1006">
        <w:rPr>
          <w:rFonts w:eastAsia="SimSun"/>
          <w:lang w:eastAsia="ko-KR"/>
        </w:rPr>
        <w:t xml:space="preserve"> IE, and the </w:t>
      </w:r>
      <w:r w:rsidRPr="00AA1006">
        <w:rPr>
          <w:rFonts w:eastAsia="SimSun"/>
          <w:i/>
          <w:lang w:eastAsia="ko-KR"/>
        </w:rPr>
        <w:t>Trace Depth</w:t>
      </w:r>
      <w:r w:rsidRPr="00AA1006">
        <w:rPr>
          <w:rFonts w:eastAsia="SimSun"/>
          <w:lang w:eastAsia="ko-KR"/>
        </w:rPr>
        <w:t xml:space="preserve"> IE.</w:t>
      </w:r>
    </w:p>
    <w:p w14:paraId="6A10F87D" w14:textId="77777777" w:rsidR="00AA1006" w:rsidRPr="00AA1006" w:rsidRDefault="00AA1006" w:rsidP="00AA1006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i/>
          <w:iCs/>
          <w:color w:val="00B050"/>
          <w:lang w:eastAsia="ko-KR"/>
        </w:rPr>
      </w:pPr>
      <w:r w:rsidRPr="00AA1006">
        <w:rPr>
          <w:rFonts w:eastAsia="SimSun"/>
          <w:i/>
          <w:iCs/>
          <w:color w:val="00B050"/>
          <w:lang w:eastAsia="ko-KR"/>
        </w:rPr>
        <w:t>*** skip unmodified parts ***</w:t>
      </w:r>
    </w:p>
    <w:p w14:paraId="2819B079" w14:textId="633969FB" w:rsidR="00AA1006" w:rsidRDefault="00AA1006" w:rsidP="00AA100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0" w:author="Huawei" w:date="2025-09-29T10:45:00Z"/>
          <w:rFonts w:eastAsia="SimSun"/>
          <w:lang w:val="en-US" w:eastAsia="zh-CN"/>
        </w:rPr>
      </w:pPr>
      <w:r w:rsidRPr="00AA1006">
        <w:rPr>
          <w:rFonts w:eastAsia="SimSun"/>
          <w:lang w:eastAsia="ko-KR"/>
        </w:rPr>
        <w:t>-</w:t>
      </w:r>
      <w:r w:rsidRPr="00AA1006">
        <w:rPr>
          <w:rFonts w:eastAsia="SimSun"/>
          <w:lang w:eastAsia="ko-KR"/>
        </w:rPr>
        <w:tab/>
        <w:t xml:space="preserve">the </w:t>
      </w:r>
      <w:r w:rsidRPr="00AA1006">
        <w:rPr>
          <w:rFonts w:eastAsia="SimSun" w:hint="eastAsia"/>
          <w:i/>
          <w:iCs/>
          <w:lang w:val="en-US" w:eastAsia="zh-CN"/>
        </w:rPr>
        <w:t>MN only MDT collection</w:t>
      </w:r>
      <w:r w:rsidRPr="00AA1006">
        <w:rPr>
          <w:rFonts w:eastAsia="SimSun"/>
          <w:i/>
          <w:iCs/>
          <w:lang w:val="en-US" w:eastAsia="zh-CN"/>
        </w:rPr>
        <w:t xml:space="preserve"> </w:t>
      </w:r>
      <w:r w:rsidRPr="00AA1006">
        <w:rPr>
          <w:rFonts w:eastAsia="SimSun"/>
          <w:lang w:eastAsia="ko-KR"/>
        </w:rPr>
        <w:t>IE</w:t>
      </w:r>
      <w:r w:rsidRPr="00AA1006">
        <w:rPr>
          <w:rFonts w:eastAsia="SimSun" w:hint="eastAsia"/>
          <w:lang w:val="en-US" w:eastAsia="zh-CN"/>
        </w:rPr>
        <w:t xml:space="preserve">, within </w:t>
      </w:r>
      <w:r w:rsidRPr="00AA1006">
        <w:rPr>
          <w:rFonts w:eastAsia="SimSun"/>
          <w:lang w:eastAsia="ko-KR"/>
        </w:rPr>
        <w:t xml:space="preserve">the </w:t>
      </w:r>
      <w:r w:rsidRPr="00AA1006">
        <w:rPr>
          <w:rFonts w:eastAsia="SimSun"/>
          <w:i/>
          <w:lang w:eastAsia="ko-KR"/>
        </w:rPr>
        <w:t>MDT Configuration</w:t>
      </w:r>
      <w:r w:rsidRPr="00AA1006">
        <w:rPr>
          <w:rFonts w:eastAsia="SimSun"/>
          <w:lang w:eastAsia="ko-KR"/>
        </w:rPr>
        <w:t xml:space="preserve"> IE</w:t>
      </w:r>
      <w:r w:rsidRPr="00AA1006">
        <w:rPr>
          <w:rFonts w:eastAsia="SimSun" w:hint="eastAsia"/>
          <w:lang w:val="en-US" w:eastAsia="zh-CN"/>
        </w:rPr>
        <w:t xml:space="preserve">, set to </w:t>
      </w:r>
      <w:r w:rsidRPr="00AA1006">
        <w:rPr>
          <w:rFonts w:eastAsia="SimSun"/>
          <w:lang w:eastAsia="ko-KR"/>
        </w:rPr>
        <w:t>"</w:t>
      </w:r>
      <w:r w:rsidRPr="00AA1006">
        <w:rPr>
          <w:rFonts w:eastAsia="SimSun"/>
          <w:lang w:eastAsia="zh-CN"/>
        </w:rPr>
        <w:t>MN Only</w:t>
      </w:r>
      <w:r w:rsidRPr="00AA1006">
        <w:rPr>
          <w:rFonts w:eastAsia="SimSun"/>
          <w:lang w:eastAsia="ko-KR"/>
        </w:rPr>
        <w:t>",</w:t>
      </w:r>
      <w:r w:rsidRPr="00AA1006">
        <w:rPr>
          <w:rFonts w:eastAsia="SimSun" w:hint="eastAsia"/>
          <w:lang w:val="en-US" w:eastAsia="zh-CN"/>
        </w:rPr>
        <w:t xml:space="preserve"> </w:t>
      </w:r>
      <w:r w:rsidRPr="00AA1006">
        <w:rPr>
          <w:rFonts w:eastAsia="SimSun"/>
          <w:lang w:eastAsia="ko-KR"/>
        </w:rPr>
        <w:t xml:space="preserve">the NG-RAN node </w:t>
      </w:r>
      <w:r w:rsidRPr="00AA1006">
        <w:rPr>
          <w:lang w:eastAsia="ko-KR"/>
        </w:rPr>
        <w:t>considers that the MDT Configuration-NR IE or the MDT Configuration-EUTRA IE is only applicable for the Master Node if the UE is configured with MR-DC</w:t>
      </w:r>
      <w:r w:rsidRPr="00AA1006">
        <w:rPr>
          <w:rFonts w:eastAsia="SimSun" w:hint="eastAsia"/>
          <w:lang w:val="en-US" w:eastAsia="zh-CN"/>
        </w:rPr>
        <w:t>.</w:t>
      </w:r>
    </w:p>
    <w:p w14:paraId="7C93DC5C" w14:textId="60E81828" w:rsidR="00AA1006" w:rsidRPr="00AA1006" w:rsidRDefault="00AA1006" w:rsidP="00AA100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1" w:author="Huawei-Damiano4" w:date="2025-09-28T16:55:00Z"/>
          <w:rFonts w:eastAsia="SimSun"/>
          <w:lang w:eastAsia="ko-KR"/>
        </w:rPr>
      </w:pPr>
      <w:ins w:id="42" w:author="Huawei" w:date="2025-09-29T10:45:00Z">
        <w:r w:rsidRPr="00AA1006">
          <w:rPr>
            <w:rFonts w:eastAsia="SimSun"/>
            <w:lang w:eastAsia="ko-KR"/>
          </w:rPr>
          <w:t>-</w:t>
        </w:r>
        <w:r w:rsidRPr="00AA1006">
          <w:rPr>
            <w:rFonts w:eastAsia="SimSun"/>
            <w:lang w:eastAsia="ko-KR"/>
          </w:rPr>
          <w:tab/>
          <w:t xml:space="preserve">the </w:t>
        </w:r>
        <w:r w:rsidRPr="00AA1006">
          <w:rPr>
            <w:rFonts w:eastAsia="SimSun"/>
            <w:i/>
            <w:lang w:eastAsia="ko-KR"/>
          </w:rPr>
          <w:t>MDT Activation</w:t>
        </w:r>
        <w:r w:rsidRPr="00AA1006">
          <w:rPr>
            <w:rFonts w:eastAsia="SimSun"/>
            <w:lang w:eastAsia="ko-KR"/>
          </w:rPr>
          <w:t xml:space="preserve"> IE set to "Immediate MDT and Logged MDT”, the target NG-RAN node shall, if supported, initiate the requested Continuous management-based MDT session as described in TS 32.422 [23] and the target NG-RAN node shall ignore the </w:t>
        </w:r>
        <w:r w:rsidRPr="00AA1006">
          <w:rPr>
            <w:rFonts w:eastAsia="SimSun"/>
            <w:i/>
            <w:lang w:eastAsia="ko-KR"/>
          </w:rPr>
          <w:t>Interfaces To Trace</w:t>
        </w:r>
        <w:r w:rsidRPr="00AA1006">
          <w:rPr>
            <w:rFonts w:eastAsia="SimSun"/>
            <w:lang w:eastAsia="ko-KR"/>
          </w:rPr>
          <w:t xml:space="preserve"> IE, and the </w:t>
        </w:r>
        <w:r w:rsidRPr="00AA1006">
          <w:rPr>
            <w:rFonts w:eastAsia="SimSun"/>
            <w:i/>
            <w:lang w:eastAsia="ko-KR"/>
          </w:rPr>
          <w:t>Trace Depth</w:t>
        </w:r>
        <w:r w:rsidRPr="00AA1006">
          <w:rPr>
            <w:rFonts w:eastAsia="SimSun"/>
            <w:lang w:eastAsia="ko-KR"/>
          </w:rPr>
          <w:t xml:space="preserve"> IE.</w:t>
        </w:r>
      </w:ins>
    </w:p>
    <w:p w14:paraId="07A86027" w14:textId="10C3FFEA" w:rsidR="00AA1006" w:rsidRDefault="00AA1006" w:rsidP="00AA1006">
      <w:pPr>
        <w:pStyle w:val="FirstChange"/>
        <w:rPr>
          <w:rFonts w:eastAsia="SimSun"/>
          <w:lang w:eastAsia="ko-KR"/>
        </w:rPr>
      </w:pPr>
      <w:r w:rsidRPr="00AA1006">
        <w:rPr>
          <w:rFonts w:eastAsia="SimSun"/>
          <w:lang w:eastAsia="ko-KR"/>
        </w:rPr>
        <w:t>&lt;&lt;&lt;&lt;&lt;&lt;&lt;&lt;&lt;&lt; Next Change &gt;&gt;&gt;&gt;&gt;&gt;&gt;&gt;&gt;&gt;</w:t>
      </w:r>
    </w:p>
    <w:p w14:paraId="360C766B" w14:textId="77777777" w:rsidR="00AA1006" w:rsidRPr="00AA1006" w:rsidRDefault="00AA1006" w:rsidP="00AA100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43" w:name="_Toc44497313"/>
      <w:bookmarkStart w:id="44" w:name="_Toc45107701"/>
      <w:bookmarkStart w:id="45" w:name="_Toc45901321"/>
      <w:bookmarkStart w:id="46" w:name="_Toc51850400"/>
      <w:bookmarkStart w:id="47" w:name="_Toc56693403"/>
      <w:bookmarkStart w:id="48" w:name="_Toc64446946"/>
      <w:bookmarkStart w:id="49" w:name="_Toc66286440"/>
      <w:bookmarkStart w:id="50" w:name="_Toc74151135"/>
      <w:bookmarkStart w:id="51" w:name="_Toc88653607"/>
      <w:bookmarkStart w:id="52" w:name="_Toc97903963"/>
      <w:bookmarkStart w:id="53" w:name="_Toc98867976"/>
      <w:bookmarkStart w:id="54" w:name="_Toc105174260"/>
      <w:bookmarkStart w:id="55" w:name="_Toc106109097"/>
      <w:bookmarkStart w:id="56" w:name="_Toc113824918"/>
      <w:bookmarkStart w:id="57" w:name="_Toc209706316"/>
      <w:r w:rsidRPr="00AA1006">
        <w:rPr>
          <w:rFonts w:ascii="Arial" w:eastAsia="SimSun" w:hAnsi="Arial"/>
          <w:sz w:val="28"/>
          <w:lang w:eastAsia="ko-KR"/>
        </w:rPr>
        <w:t>8.2.4</w:t>
      </w:r>
      <w:r w:rsidRPr="00AA1006">
        <w:rPr>
          <w:rFonts w:ascii="Arial" w:eastAsia="SimSun" w:hAnsi="Arial"/>
          <w:sz w:val="28"/>
          <w:lang w:eastAsia="ko-KR"/>
        </w:rPr>
        <w:tab/>
        <w:t>Retrieve UE Context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1727BA7E" w14:textId="77777777" w:rsidR="00AA1006" w:rsidRPr="00AA1006" w:rsidRDefault="00AA1006" w:rsidP="00AA100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58" w:name="_CR8_2_4_1"/>
      <w:bookmarkStart w:id="59" w:name="_Toc20955064"/>
      <w:bookmarkStart w:id="60" w:name="_Toc29991251"/>
      <w:bookmarkStart w:id="61" w:name="_Toc36555651"/>
      <w:bookmarkStart w:id="62" w:name="_Toc44497314"/>
      <w:bookmarkStart w:id="63" w:name="_Toc45107702"/>
      <w:bookmarkStart w:id="64" w:name="_Toc45901322"/>
      <w:bookmarkStart w:id="65" w:name="_Toc51850401"/>
      <w:bookmarkStart w:id="66" w:name="_Toc56693404"/>
      <w:bookmarkStart w:id="67" w:name="_Toc64446947"/>
      <w:bookmarkStart w:id="68" w:name="_Toc66286441"/>
      <w:bookmarkStart w:id="69" w:name="_Toc74151136"/>
      <w:bookmarkStart w:id="70" w:name="_Toc88653608"/>
      <w:bookmarkStart w:id="71" w:name="_Toc97903964"/>
      <w:bookmarkStart w:id="72" w:name="_Toc98867977"/>
      <w:bookmarkStart w:id="73" w:name="_Toc105174261"/>
      <w:bookmarkStart w:id="74" w:name="_Toc106109098"/>
      <w:bookmarkStart w:id="75" w:name="_Toc113824919"/>
      <w:bookmarkStart w:id="76" w:name="_Toc209706317"/>
      <w:bookmarkEnd w:id="58"/>
      <w:r w:rsidRPr="00AA1006">
        <w:rPr>
          <w:rFonts w:ascii="Arial" w:eastAsia="SimSun" w:hAnsi="Arial"/>
          <w:sz w:val="24"/>
          <w:lang w:eastAsia="ko-KR"/>
        </w:rPr>
        <w:t>8.2.4.1</w:t>
      </w:r>
      <w:r w:rsidRPr="00AA1006">
        <w:rPr>
          <w:rFonts w:ascii="Arial" w:eastAsia="SimSun" w:hAnsi="Arial"/>
          <w:sz w:val="24"/>
          <w:lang w:eastAsia="ko-KR"/>
        </w:rPr>
        <w:tab/>
        <w:t>General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6A2A4285" w14:textId="77777777" w:rsidR="00AA1006" w:rsidRPr="00AA1006" w:rsidRDefault="00AA1006" w:rsidP="00AA100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A1006">
        <w:rPr>
          <w:rFonts w:eastAsia="SimSun"/>
          <w:lang w:eastAsia="ko-KR"/>
        </w:rPr>
        <w:t xml:space="preserve">The purpose of the Retrieve UE Context procedure is to either retrieve the UE context from the old NG-RAN node and transfer it to the NG-RAN node where the UE RRC Connection has been requested to be established, or to enable the </w:t>
      </w:r>
      <w:r w:rsidRPr="00AA1006">
        <w:rPr>
          <w:rFonts w:eastAsia="SimSun"/>
          <w:lang w:eastAsia="ko-KR"/>
        </w:rPr>
        <w:lastRenderedPageBreak/>
        <w:t>old NG-RAN node to forward an RRC message to the UE via the new NG-RAN node without context transfer, or to request for small data transmission. The procedure can also be used to transfer the authorization status information of the mobile IAB-node.</w:t>
      </w:r>
    </w:p>
    <w:p w14:paraId="7246E4D8" w14:textId="77777777" w:rsidR="00AA1006" w:rsidRPr="00AA1006" w:rsidRDefault="00AA1006" w:rsidP="00AA100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A1006">
        <w:rPr>
          <w:rFonts w:eastAsia="SimSun"/>
          <w:lang w:eastAsia="ko-KR"/>
        </w:rPr>
        <w:t xml:space="preserve">The procedure uses </w:t>
      </w:r>
      <w:r w:rsidRPr="00AA1006">
        <w:rPr>
          <w:rFonts w:eastAsia="SimSun"/>
          <w:lang w:eastAsia="zh-CN"/>
        </w:rPr>
        <w:t>UE-associated signalling</w:t>
      </w:r>
      <w:r w:rsidRPr="00AA1006">
        <w:rPr>
          <w:rFonts w:eastAsia="SimSun"/>
          <w:lang w:eastAsia="ko-KR"/>
        </w:rPr>
        <w:t>.</w:t>
      </w:r>
    </w:p>
    <w:p w14:paraId="24C62E54" w14:textId="77777777" w:rsidR="00AA1006" w:rsidRPr="00AA1006" w:rsidRDefault="00AA1006" w:rsidP="00AA100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77" w:name="_CR8_2_4_2"/>
      <w:bookmarkStart w:id="78" w:name="_Toc20955065"/>
      <w:bookmarkStart w:id="79" w:name="_Toc29991252"/>
      <w:bookmarkStart w:id="80" w:name="_Toc36555652"/>
      <w:bookmarkStart w:id="81" w:name="_Toc44497315"/>
      <w:bookmarkStart w:id="82" w:name="_Toc45107703"/>
      <w:bookmarkStart w:id="83" w:name="_Toc45901323"/>
      <w:bookmarkStart w:id="84" w:name="_Toc51850402"/>
      <w:bookmarkStart w:id="85" w:name="_Toc56693405"/>
      <w:bookmarkStart w:id="86" w:name="_Toc64446948"/>
      <w:bookmarkStart w:id="87" w:name="_Toc66286442"/>
      <w:bookmarkStart w:id="88" w:name="_Toc74151137"/>
      <w:bookmarkStart w:id="89" w:name="_Toc88653609"/>
      <w:bookmarkStart w:id="90" w:name="_Toc97903965"/>
      <w:bookmarkStart w:id="91" w:name="_Toc98867978"/>
      <w:bookmarkStart w:id="92" w:name="_Toc105174262"/>
      <w:bookmarkStart w:id="93" w:name="_Toc106109099"/>
      <w:bookmarkStart w:id="94" w:name="_Toc113824920"/>
      <w:bookmarkStart w:id="95" w:name="_Toc209706318"/>
      <w:bookmarkEnd w:id="77"/>
      <w:r w:rsidRPr="00AA1006">
        <w:rPr>
          <w:rFonts w:ascii="Arial" w:eastAsia="SimSun" w:hAnsi="Arial"/>
          <w:sz w:val="24"/>
          <w:lang w:eastAsia="ko-KR"/>
        </w:rPr>
        <w:t>8.2.4.2</w:t>
      </w:r>
      <w:r w:rsidRPr="00AA1006">
        <w:rPr>
          <w:rFonts w:ascii="Arial" w:eastAsia="SimSun" w:hAnsi="Arial"/>
          <w:sz w:val="24"/>
          <w:lang w:eastAsia="ko-KR"/>
        </w:rPr>
        <w:tab/>
        <w:t>Successful Operation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61EC09BB" w14:textId="77777777" w:rsidR="00AA1006" w:rsidRPr="00AA1006" w:rsidRDefault="00AA1006" w:rsidP="00AA100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AA1006">
        <w:rPr>
          <w:rFonts w:ascii="Arial" w:eastAsia="SimSun" w:hAnsi="Arial"/>
          <w:b/>
          <w:noProof/>
          <w:lang w:eastAsia="ko-KR"/>
        </w:rPr>
        <w:object w:dxaOrig="6825" w:dyaOrig="2520" w14:anchorId="2D2315EA">
          <v:shape id="_x0000_i1026" type="#_x0000_t75" alt="" style="width:346.3pt;height:128.55pt;mso-width-percent:0;mso-height-percent:0;mso-width-percent:0;mso-height-percent:0" o:ole="">
            <v:imagedata r:id="rId15" o:title=""/>
          </v:shape>
          <o:OLEObject Type="Embed" ProgID="Visio.Drawing.15" ShapeID="_x0000_i1026" DrawAspect="Content" ObjectID="_1820931785" r:id="rId16"/>
        </w:object>
      </w:r>
    </w:p>
    <w:p w14:paraId="373E3422" w14:textId="77777777" w:rsidR="00AA1006" w:rsidRPr="00AA1006" w:rsidRDefault="00AA1006" w:rsidP="00AA100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ko-KR"/>
        </w:rPr>
      </w:pPr>
      <w:bookmarkStart w:id="96" w:name="_CRFigure8_2_4_21"/>
      <w:r w:rsidRPr="00AA1006">
        <w:rPr>
          <w:rFonts w:ascii="Arial" w:eastAsia="SimSun" w:hAnsi="Arial"/>
          <w:b/>
          <w:lang w:eastAsia="ko-KR"/>
        </w:rPr>
        <w:t xml:space="preserve">Figure </w:t>
      </w:r>
      <w:bookmarkEnd w:id="96"/>
      <w:r w:rsidRPr="00AA1006">
        <w:rPr>
          <w:rFonts w:ascii="Arial" w:eastAsia="SimSun" w:hAnsi="Arial"/>
          <w:b/>
          <w:lang w:eastAsia="ko-KR"/>
        </w:rPr>
        <w:t>8.2.4.2-1: Retrieve UE Context, successful operation</w:t>
      </w:r>
    </w:p>
    <w:p w14:paraId="6862D716" w14:textId="77777777" w:rsidR="00AA1006" w:rsidRPr="00AA1006" w:rsidRDefault="00AA1006" w:rsidP="00AA100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A1006">
        <w:rPr>
          <w:rFonts w:eastAsia="SimSun"/>
          <w:lang w:eastAsia="ko-KR"/>
        </w:rPr>
        <w:t>The new NG-RAN node initiates the procedure by sending the RETRIEVE UE CONTEXT REQUEST message to the old NG-RAN node.</w:t>
      </w:r>
    </w:p>
    <w:p w14:paraId="32E265EC" w14:textId="77777777" w:rsidR="00AA1006" w:rsidRPr="00AA1006" w:rsidRDefault="00AA1006" w:rsidP="00AA1006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i/>
          <w:iCs/>
          <w:color w:val="00B050"/>
          <w:lang w:eastAsia="ko-KR"/>
        </w:rPr>
      </w:pPr>
      <w:r w:rsidRPr="00AA1006">
        <w:rPr>
          <w:rFonts w:eastAsia="SimSun"/>
          <w:i/>
          <w:iCs/>
          <w:color w:val="00B050"/>
          <w:lang w:eastAsia="ko-KR"/>
        </w:rPr>
        <w:t>*** skip unmodified parts ***</w:t>
      </w:r>
    </w:p>
    <w:p w14:paraId="326CDD09" w14:textId="77777777" w:rsidR="00AA1006" w:rsidRPr="00AA1006" w:rsidRDefault="00AA1006" w:rsidP="00AA100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A1006">
        <w:rPr>
          <w:rFonts w:eastAsia="SimSun"/>
          <w:lang w:eastAsia="ko-KR"/>
        </w:rPr>
        <w:t xml:space="preserve">If the </w:t>
      </w:r>
      <w:r w:rsidRPr="00AA1006">
        <w:rPr>
          <w:rFonts w:eastAsia="SimSun"/>
          <w:i/>
          <w:lang w:eastAsia="ko-KR"/>
        </w:rPr>
        <w:t>Trace Activation</w:t>
      </w:r>
      <w:r w:rsidRPr="00AA1006">
        <w:rPr>
          <w:rFonts w:eastAsia="SimSun"/>
          <w:lang w:eastAsia="ko-KR"/>
        </w:rPr>
        <w:t xml:space="preserve"> IE is included in the RETRIEVE UE CONTEXT RESPONSE message which includes</w:t>
      </w:r>
    </w:p>
    <w:p w14:paraId="156874FE" w14:textId="77777777" w:rsidR="00AA1006" w:rsidRPr="00AA1006" w:rsidRDefault="00AA1006" w:rsidP="00AA100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AA1006">
        <w:rPr>
          <w:rFonts w:eastAsia="SimSun"/>
          <w:lang w:eastAsia="ko-KR"/>
        </w:rPr>
        <w:t>-</w:t>
      </w:r>
      <w:r w:rsidRPr="00AA1006">
        <w:rPr>
          <w:rFonts w:eastAsia="SimSun"/>
          <w:lang w:eastAsia="ko-KR"/>
        </w:rPr>
        <w:tab/>
        <w:t xml:space="preserve">the </w:t>
      </w:r>
      <w:r w:rsidRPr="00AA1006">
        <w:rPr>
          <w:rFonts w:eastAsia="SimSun"/>
          <w:i/>
          <w:lang w:eastAsia="ko-KR"/>
        </w:rPr>
        <w:t>MDT Activation</w:t>
      </w:r>
      <w:r w:rsidRPr="00AA1006">
        <w:rPr>
          <w:rFonts w:eastAsia="SimSun"/>
          <w:lang w:eastAsia="ko-KR"/>
        </w:rPr>
        <w:t xml:space="preserve"> IE set to "Immediate MDT and Trace", then the new NG-RAN node shall if supported, initiate the requested trace session and MDT session as described in TS 32.422 [23].</w:t>
      </w:r>
    </w:p>
    <w:p w14:paraId="635CFC21" w14:textId="77777777" w:rsidR="00AA1006" w:rsidRPr="00AA1006" w:rsidRDefault="00AA1006" w:rsidP="00AA100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AA1006">
        <w:rPr>
          <w:rFonts w:eastAsia="SimSun"/>
          <w:lang w:eastAsia="ko-KR"/>
        </w:rPr>
        <w:t>-</w:t>
      </w:r>
      <w:r w:rsidRPr="00AA1006">
        <w:rPr>
          <w:rFonts w:eastAsia="SimSun"/>
          <w:lang w:eastAsia="ko-KR"/>
        </w:rPr>
        <w:tab/>
        <w:t xml:space="preserve">the </w:t>
      </w:r>
      <w:r w:rsidRPr="00AA1006">
        <w:rPr>
          <w:rFonts w:eastAsia="SimSun"/>
          <w:i/>
          <w:lang w:eastAsia="ko-KR"/>
        </w:rPr>
        <w:t>MDT Activation</w:t>
      </w:r>
      <w:r w:rsidRPr="00AA1006">
        <w:rPr>
          <w:rFonts w:eastAsia="SimSun"/>
          <w:lang w:eastAsia="ko-KR"/>
        </w:rPr>
        <w:t xml:space="preserve"> IE set to "Immediate MDT Only" or "Logged MDT only", the new NG-RAN node shall, if supported, initiate the requested MDT session as described in TS 32.422 [23] and the target NG-RAN node shall ignore the </w:t>
      </w:r>
      <w:r w:rsidRPr="00AA1006">
        <w:rPr>
          <w:rFonts w:eastAsia="SimSun"/>
          <w:i/>
          <w:lang w:eastAsia="ko-KR"/>
        </w:rPr>
        <w:t>Interfaces To Trace</w:t>
      </w:r>
      <w:r w:rsidRPr="00AA1006">
        <w:rPr>
          <w:rFonts w:eastAsia="SimSun"/>
          <w:lang w:eastAsia="ko-KR"/>
        </w:rPr>
        <w:t xml:space="preserve"> IE, and the </w:t>
      </w:r>
      <w:r w:rsidRPr="00AA1006">
        <w:rPr>
          <w:rFonts w:eastAsia="SimSun"/>
          <w:i/>
          <w:lang w:eastAsia="ko-KR"/>
        </w:rPr>
        <w:t>Trace Depth</w:t>
      </w:r>
      <w:r w:rsidRPr="00AA1006">
        <w:rPr>
          <w:rFonts w:eastAsia="SimSun"/>
          <w:lang w:eastAsia="ko-KR"/>
        </w:rPr>
        <w:t xml:space="preserve"> IE.</w:t>
      </w:r>
    </w:p>
    <w:p w14:paraId="01415F40" w14:textId="77777777" w:rsidR="00AA1006" w:rsidRPr="00AA1006" w:rsidRDefault="00AA1006" w:rsidP="00AA1006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i/>
          <w:iCs/>
          <w:color w:val="00B050"/>
          <w:lang w:eastAsia="ko-KR"/>
        </w:rPr>
      </w:pPr>
      <w:r w:rsidRPr="00AA1006">
        <w:rPr>
          <w:rFonts w:eastAsia="SimSun"/>
          <w:i/>
          <w:iCs/>
          <w:color w:val="00B050"/>
          <w:lang w:eastAsia="ko-KR"/>
        </w:rPr>
        <w:t>*** skip unmodified parts ***</w:t>
      </w:r>
    </w:p>
    <w:p w14:paraId="43EFC4E2" w14:textId="7E6DB7DA" w:rsidR="00AA1006" w:rsidRDefault="00AA1006" w:rsidP="00AA100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7" w:author="Huawei" w:date="2025-09-29T10:46:00Z"/>
          <w:rFonts w:eastAsia="SimSun"/>
          <w:lang w:val="en-US" w:eastAsia="zh-CN"/>
        </w:rPr>
      </w:pPr>
      <w:r w:rsidRPr="00AA1006">
        <w:rPr>
          <w:rFonts w:eastAsia="SimSun"/>
          <w:lang w:eastAsia="ko-KR"/>
        </w:rPr>
        <w:t>-</w:t>
      </w:r>
      <w:r w:rsidRPr="00AA1006">
        <w:rPr>
          <w:rFonts w:eastAsia="SimSun"/>
          <w:lang w:eastAsia="ko-KR"/>
        </w:rPr>
        <w:tab/>
        <w:t xml:space="preserve">the </w:t>
      </w:r>
      <w:r w:rsidRPr="00AA1006">
        <w:rPr>
          <w:rFonts w:eastAsia="SimSun" w:hint="eastAsia"/>
          <w:i/>
          <w:iCs/>
          <w:lang w:val="en-US" w:eastAsia="zh-CN"/>
        </w:rPr>
        <w:t>MN only MDT collection</w:t>
      </w:r>
      <w:r w:rsidRPr="00AA1006">
        <w:rPr>
          <w:rFonts w:eastAsia="SimSun"/>
          <w:i/>
          <w:iCs/>
          <w:lang w:val="en-US" w:eastAsia="zh-CN"/>
        </w:rPr>
        <w:t xml:space="preserve"> </w:t>
      </w:r>
      <w:r w:rsidRPr="00AA1006">
        <w:rPr>
          <w:rFonts w:eastAsia="SimSun"/>
          <w:lang w:eastAsia="ko-KR"/>
        </w:rPr>
        <w:t>IE</w:t>
      </w:r>
      <w:r w:rsidRPr="00AA1006">
        <w:rPr>
          <w:rFonts w:eastAsia="SimSun" w:hint="eastAsia"/>
          <w:lang w:val="en-US" w:eastAsia="zh-CN"/>
        </w:rPr>
        <w:t xml:space="preserve">, within </w:t>
      </w:r>
      <w:r w:rsidRPr="00AA1006">
        <w:rPr>
          <w:rFonts w:eastAsia="SimSun"/>
          <w:lang w:eastAsia="ko-KR"/>
        </w:rPr>
        <w:t xml:space="preserve">the </w:t>
      </w:r>
      <w:r w:rsidRPr="00AA1006">
        <w:rPr>
          <w:rFonts w:eastAsia="SimSun"/>
          <w:i/>
          <w:lang w:eastAsia="ko-KR"/>
        </w:rPr>
        <w:t>MDT Configuration</w:t>
      </w:r>
      <w:r w:rsidRPr="00AA1006">
        <w:rPr>
          <w:rFonts w:eastAsia="SimSun"/>
          <w:lang w:eastAsia="ko-KR"/>
        </w:rPr>
        <w:t xml:space="preserve"> IE</w:t>
      </w:r>
      <w:r w:rsidRPr="00AA1006">
        <w:rPr>
          <w:rFonts w:eastAsia="SimSun" w:hint="eastAsia"/>
          <w:lang w:val="en-US" w:eastAsia="zh-CN"/>
        </w:rPr>
        <w:t xml:space="preserve">, set to </w:t>
      </w:r>
      <w:r w:rsidRPr="00AA1006">
        <w:rPr>
          <w:rFonts w:eastAsia="SimSun"/>
          <w:lang w:eastAsia="ko-KR"/>
        </w:rPr>
        <w:t>"</w:t>
      </w:r>
      <w:r w:rsidRPr="00AA1006">
        <w:rPr>
          <w:rFonts w:eastAsia="SimSun"/>
          <w:lang w:eastAsia="zh-CN"/>
        </w:rPr>
        <w:t>MN Only</w:t>
      </w:r>
      <w:r w:rsidRPr="00AA1006">
        <w:rPr>
          <w:rFonts w:eastAsia="SimSun"/>
          <w:lang w:eastAsia="ko-KR"/>
        </w:rPr>
        <w:t>",</w:t>
      </w:r>
      <w:r w:rsidRPr="00AA1006">
        <w:rPr>
          <w:rFonts w:eastAsia="SimSun" w:hint="eastAsia"/>
          <w:lang w:val="en-US" w:eastAsia="zh-CN"/>
        </w:rPr>
        <w:t xml:space="preserve"> </w:t>
      </w:r>
      <w:r w:rsidRPr="00AA1006">
        <w:rPr>
          <w:rFonts w:eastAsia="SimSun"/>
          <w:lang w:eastAsia="ko-KR"/>
        </w:rPr>
        <w:t xml:space="preserve">the NG-RAN node </w:t>
      </w:r>
      <w:r w:rsidRPr="00AA1006">
        <w:rPr>
          <w:lang w:eastAsia="ko-KR"/>
        </w:rPr>
        <w:t>consider that the MDT Configuration-NR IE or the MDT Configuration-EUTRA IE is only applicable for Master the Node if the UE is configured with MR-DC</w:t>
      </w:r>
      <w:r w:rsidRPr="00AA1006">
        <w:rPr>
          <w:rFonts w:eastAsia="SimSun" w:hint="eastAsia"/>
          <w:lang w:val="en-US" w:eastAsia="zh-CN"/>
        </w:rPr>
        <w:t>.</w:t>
      </w:r>
    </w:p>
    <w:p w14:paraId="6060F981" w14:textId="000AAF1F" w:rsidR="00AA1006" w:rsidRPr="00AA1006" w:rsidRDefault="00AA1006" w:rsidP="00AA100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FF0000"/>
          <w:lang w:eastAsia="ko-KR"/>
        </w:rPr>
      </w:pPr>
      <w:ins w:id="98" w:author="Huawei" w:date="2025-09-29T10:46:00Z">
        <w:r w:rsidRPr="00AA1006">
          <w:rPr>
            <w:rFonts w:eastAsia="SimSun"/>
            <w:lang w:eastAsia="ko-KR"/>
          </w:rPr>
          <w:t>-</w:t>
        </w:r>
        <w:r w:rsidRPr="00AA1006">
          <w:rPr>
            <w:rFonts w:eastAsia="SimSun"/>
            <w:lang w:eastAsia="ko-KR"/>
          </w:rPr>
          <w:tab/>
          <w:t xml:space="preserve">the </w:t>
        </w:r>
        <w:r w:rsidRPr="00AA1006">
          <w:rPr>
            <w:rFonts w:eastAsia="SimSun"/>
            <w:i/>
            <w:lang w:eastAsia="ko-KR"/>
          </w:rPr>
          <w:t>MDT Activation</w:t>
        </w:r>
        <w:r w:rsidRPr="00AA1006">
          <w:rPr>
            <w:rFonts w:eastAsia="SimSun"/>
            <w:lang w:eastAsia="ko-KR"/>
          </w:rPr>
          <w:t xml:space="preserve"> IE set to "Immediate MDT and Logged MDT”, the new NG-RAN node shall, if supported, initiate the requested Continuous management-based MDT session as described in TS 32.422 [23] and the </w:t>
        </w:r>
        <w:r w:rsidRPr="00AA1006">
          <w:t xml:space="preserve">new NG-RAN node </w:t>
        </w:r>
        <w:r w:rsidRPr="00AA1006">
          <w:rPr>
            <w:rFonts w:eastAsia="SimSun"/>
            <w:lang w:eastAsia="ko-KR"/>
          </w:rPr>
          <w:t xml:space="preserve">shall ignore the </w:t>
        </w:r>
        <w:r w:rsidRPr="00AA1006">
          <w:rPr>
            <w:rFonts w:eastAsia="SimSun"/>
            <w:i/>
            <w:lang w:eastAsia="ko-KR"/>
          </w:rPr>
          <w:t>Interfaces To Trace</w:t>
        </w:r>
        <w:r w:rsidRPr="00AA1006">
          <w:rPr>
            <w:rFonts w:eastAsia="SimSun"/>
            <w:lang w:eastAsia="ko-KR"/>
          </w:rPr>
          <w:t xml:space="preserve"> IE, and the </w:t>
        </w:r>
        <w:r w:rsidRPr="00AA1006">
          <w:rPr>
            <w:rFonts w:eastAsia="SimSun"/>
            <w:i/>
            <w:lang w:eastAsia="ko-KR"/>
          </w:rPr>
          <w:t>Trace Depth</w:t>
        </w:r>
        <w:r w:rsidRPr="00AA1006">
          <w:rPr>
            <w:rFonts w:eastAsia="SimSun"/>
            <w:lang w:eastAsia="ko-KR"/>
          </w:rPr>
          <w:t xml:space="preserve"> IE.</w:t>
        </w:r>
      </w:ins>
    </w:p>
    <w:p w14:paraId="4A3D5D71" w14:textId="43BA4358" w:rsidR="00AA1006" w:rsidRDefault="00AA1006" w:rsidP="00AA1006">
      <w:pPr>
        <w:pStyle w:val="FirstChange"/>
        <w:rPr>
          <w:rFonts w:eastAsia="SimSun"/>
          <w:lang w:eastAsia="ko-KR"/>
        </w:rPr>
      </w:pPr>
      <w:r w:rsidRPr="00AA1006">
        <w:rPr>
          <w:rFonts w:eastAsia="SimSun"/>
          <w:lang w:eastAsia="ko-KR"/>
        </w:rPr>
        <w:t>&lt;&lt;&lt;&lt;&lt;&lt;&lt;&lt;&lt;&lt; Next Change &gt;&gt;&gt;&gt;&gt;&gt;&gt;&gt;&gt;&gt;</w:t>
      </w:r>
    </w:p>
    <w:p w14:paraId="1E43DAD9" w14:textId="77777777" w:rsidR="00D647FE" w:rsidRPr="00D647FE" w:rsidRDefault="00D647FE" w:rsidP="00D647FE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noProof/>
          <w:sz w:val="24"/>
          <w:lang w:eastAsia="ja-JP"/>
        </w:rPr>
      </w:pPr>
      <w:bookmarkStart w:id="99" w:name="_Toc44497784"/>
      <w:bookmarkStart w:id="100" w:name="_Toc45108171"/>
      <w:bookmarkStart w:id="101" w:name="_Toc45901791"/>
      <w:bookmarkStart w:id="102" w:name="_Toc51850872"/>
      <w:bookmarkStart w:id="103" w:name="_Toc56693876"/>
      <w:bookmarkStart w:id="104" w:name="_Toc64447420"/>
      <w:bookmarkStart w:id="105" w:name="_Toc66286914"/>
      <w:bookmarkStart w:id="106" w:name="_Toc74151609"/>
      <w:bookmarkStart w:id="107" w:name="_Toc88654082"/>
      <w:bookmarkStart w:id="108" w:name="_Toc97904438"/>
      <w:bookmarkStart w:id="109" w:name="_Toc98868552"/>
      <w:bookmarkStart w:id="110" w:name="_Toc105174837"/>
      <w:bookmarkStart w:id="111" w:name="_Toc106109674"/>
      <w:bookmarkStart w:id="112" w:name="_Toc113825495"/>
      <w:bookmarkStart w:id="113" w:name="_Toc209706974"/>
      <w:r w:rsidRPr="00D647FE">
        <w:rPr>
          <w:rFonts w:ascii="Arial" w:eastAsia="SimSun" w:hAnsi="Arial"/>
          <w:noProof/>
          <w:sz w:val="24"/>
          <w:lang w:eastAsia="ja-JP"/>
        </w:rPr>
        <w:t>9.2.3.126</w:t>
      </w:r>
      <w:r w:rsidRPr="00D647FE">
        <w:rPr>
          <w:rFonts w:ascii="Arial" w:eastAsia="SimSun" w:hAnsi="Arial"/>
          <w:noProof/>
          <w:sz w:val="24"/>
          <w:lang w:eastAsia="ja-JP"/>
        </w:rPr>
        <w:tab/>
        <w:t>MDT Configuration-NR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2C2F7879" w14:textId="77777777" w:rsidR="00D647FE" w:rsidRPr="00D647FE" w:rsidRDefault="00D647FE" w:rsidP="00D647F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D647FE">
        <w:rPr>
          <w:rFonts w:eastAsia="SimSun"/>
          <w:lang w:eastAsia="zh-CN"/>
        </w:rPr>
        <w:t>The IE defines the MDT configuration parameters of NR.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134"/>
        <w:gridCol w:w="1134"/>
        <w:gridCol w:w="1560"/>
        <w:gridCol w:w="1701"/>
        <w:gridCol w:w="1134"/>
        <w:gridCol w:w="1275"/>
      </w:tblGrid>
      <w:tr w:rsidR="00D647FE" w:rsidRPr="00D647FE" w14:paraId="54F0ED74" w14:textId="77777777" w:rsidTr="00FE24EF">
        <w:trPr>
          <w:tblHeader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71EE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853C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3D78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E2F0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C975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82A7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FF88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D647FE" w:rsidRPr="00D647FE" w14:paraId="6E8424A0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6E4E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MDT Activation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8724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63FD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E109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ENUMERATED</w:t>
            </w:r>
          </w:p>
          <w:p w14:paraId="5A79077C" w14:textId="5C7BD5AE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(Immediate MDT only</w:t>
            </w:r>
            <w:r w:rsidRPr="00D647FE">
              <w:rPr>
                <w:rFonts w:ascii="Arial" w:eastAsia="SimSun" w:hAnsi="Arial" w:cs="Arial"/>
                <w:sz w:val="18"/>
                <w:lang w:eastAsia="zh-CN"/>
              </w:rPr>
              <w:t xml:space="preserve">, Immediate MDT and Trace, 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Logged MDT only, </w:t>
            </w:r>
            <w:r w:rsidRPr="00D647FE">
              <w:rPr>
                <w:rFonts w:ascii="Arial" w:eastAsia="SimSun" w:hAnsi="Arial" w:cs="Arial"/>
                <w:sz w:val="18"/>
                <w:lang w:eastAsia="zh-CN"/>
              </w:rPr>
              <w:t>...</w:t>
            </w:r>
            <w:ins w:id="114" w:author="Huawei" w:date="2025-09-29T10:48:00Z">
              <w:r w:rsidRPr="00C85DAB">
                <w:rPr>
                  <w:rFonts w:ascii="Arial" w:eastAsia="SimSun" w:hAnsi="Arial" w:cs="Arial"/>
                  <w:sz w:val="18"/>
                  <w:lang w:eastAsia="zh-CN"/>
                </w:rPr>
                <w:t xml:space="preserve"> ,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 xml:space="preserve"> </w:t>
              </w:r>
              <w:r w:rsidRPr="00C85DAB">
                <w:rPr>
                  <w:rFonts w:ascii="Arial" w:eastAsia="SimSun" w:hAnsi="Arial" w:cs="Arial"/>
                  <w:sz w:val="18"/>
                  <w:lang w:eastAsia="zh-CN"/>
                </w:rPr>
                <w:t>Immediate MDT and Logged MDT</w:t>
              </w:r>
            </w:ins>
            <w:r w:rsidRPr="00D647FE">
              <w:rPr>
                <w:rFonts w:ascii="Arial" w:eastAsia="SimSun" w:hAnsi="Arial" w:cs="Arial"/>
                <w:sz w:val="18"/>
                <w:lang w:eastAsia="ja-JP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0B91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AC9E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F573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D647FE" w:rsidRPr="00D647FE" w14:paraId="2810EA24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04E3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CHOICE</w:t>
            </w:r>
            <w:r w:rsidRPr="00D647FE">
              <w:rPr>
                <w:rFonts w:ascii="Arial" w:eastAsia="SimSun" w:hAnsi="Arial" w:cs="Arial"/>
                <w:i/>
                <w:sz w:val="18"/>
                <w:lang w:eastAsia="ja-JP"/>
              </w:rPr>
              <w:t xml:space="preserve"> Area</w:t>
            </w:r>
            <w:r w:rsidRPr="00D647FE">
              <w:rPr>
                <w:rFonts w:ascii="Arial" w:eastAsia="SimSun" w:hAnsi="Arial" w:cs="Arial"/>
                <w:i/>
                <w:sz w:val="18"/>
                <w:lang w:eastAsia="zh-CN"/>
              </w:rPr>
              <w:t xml:space="preserve"> Scope of MDT-NR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4E8F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927A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1395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1CFD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D1ED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5DE4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D647FE" w:rsidRPr="00D647FE" w14:paraId="30EEF871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39A7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bookmarkStart w:id="115" w:name="_MCCTEMPBM_CRPT75871677___2"/>
            <w:r w:rsidRPr="00D647FE">
              <w:rPr>
                <w:rFonts w:ascii="Arial" w:eastAsia="SimSun" w:hAnsi="Arial" w:cs="Arial"/>
                <w:sz w:val="18"/>
                <w:lang w:eastAsia="zh-CN"/>
              </w:rPr>
              <w:lastRenderedPageBreak/>
              <w:t>&gt;</w:t>
            </w:r>
            <w:r w:rsidRPr="00D647FE">
              <w:rPr>
                <w:rFonts w:ascii="Arial" w:eastAsia="SimSun" w:hAnsi="Arial" w:cs="Arial"/>
                <w:i/>
                <w:sz w:val="18"/>
                <w:lang w:eastAsia="zh-CN"/>
              </w:rPr>
              <w:t>Cell based</w:t>
            </w:r>
            <w:bookmarkEnd w:id="115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7597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E4FE" w14:textId="77777777" w:rsidR="00D647FE" w:rsidRPr="00D647FE" w:rsidDel="00C723BC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B487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40C2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If </w:t>
            </w:r>
            <w:r w:rsidRPr="00D647FE">
              <w:rPr>
                <w:rFonts w:ascii="Arial" w:eastAsia="SimSun" w:hAnsi="Arial" w:cs="Arial"/>
                <w:i/>
                <w:sz w:val="18"/>
                <w:lang w:eastAsia="ja-JP"/>
              </w:rPr>
              <w:t>PNI-NPN Area Scope of MDT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 IE is present, this IE covers non-CAG cells only, where non-CAG cells refer to cells that only provide public access.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48A5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9736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D647FE" w:rsidRPr="00D647FE" w14:paraId="638B572D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CA69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iCs/>
                <w:sz w:val="18"/>
                <w:lang w:eastAsia="zh-CN"/>
              </w:rPr>
            </w:pPr>
            <w:bookmarkStart w:id="116" w:name="_MCCTEMPBM_CRPT75871678___2"/>
            <w:r w:rsidRPr="00D647FE">
              <w:rPr>
                <w:rFonts w:ascii="Arial" w:eastAsia="SimSun" w:hAnsi="Arial" w:cs="Arial"/>
                <w:iCs/>
                <w:sz w:val="18"/>
                <w:lang w:eastAsia="ja-JP"/>
              </w:rPr>
              <w:t>&gt;</w:t>
            </w:r>
            <w:r w:rsidRPr="00D647FE">
              <w:rPr>
                <w:rFonts w:ascii="Arial" w:eastAsia="SimSun" w:hAnsi="Arial" w:cs="Arial"/>
                <w:iCs/>
                <w:sz w:val="18"/>
                <w:lang w:eastAsia="zh-CN"/>
              </w:rPr>
              <w:t>&gt;</w:t>
            </w:r>
            <w:r w:rsidRPr="00D647FE">
              <w:rPr>
                <w:rFonts w:ascii="Arial" w:eastAsia="SimSun" w:hAnsi="Arial" w:cs="Arial"/>
                <w:b/>
                <w:iCs/>
                <w:sz w:val="18"/>
                <w:lang w:eastAsia="ja-JP"/>
              </w:rPr>
              <w:t>Cell ID List</w:t>
            </w:r>
            <w:r w:rsidRPr="00D647FE">
              <w:rPr>
                <w:rFonts w:ascii="Arial" w:eastAsia="SimSun" w:hAnsi="Arial" w:cs="Arial"/>
                <w:b/>
                <w:iCs/>
                <w:sz w:val="18"/>
                <w:lang w:eastAsia="zh-CN"/>
              </w:rPr>
              <w:t xml:space="preserve"> for MDT-NR</w:t>
            </w:r>
            <w:bookmarkEnd w:id="116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034C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5CB1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i/>
                <w:sz w:val="18"/>
                <w:lang w:eastAsia="zh-CN"/>
              </w:rPr>
              <w:t xml:space="preserve">1 </w:t>
            </w:r>
            <w:r w:rsidRPr="00D647FE">
              <w:rPr>
                <w:rFonts w:ascii="Arial" w:eastAsia="SimSun" w:hAnsi="Arial" w:cs="Arial"/>
                <w:i/>
                <w:sz w:val="18"/>
                <w:lang w:eastAsia="ja-JP"/>
              </w:rPr>
              <w:t>.. &lt;</w:t>
            </w:r>
            <w:proofErr w:type="spellStart"/>
            <w:r w:rsidRPr="00D647FE">
              <w:rPr>
                <w:rFonts w:ascii="Arial" w:eastAsia="SimSun" w:hAnsi="Arial" w:cs="Arial"/>
                <w:i/>
                <w:sz w:val="18"/>
                <w:lang w:eastAsia="ja-JP"/>
              </w:rPr>
              <w:t>maxnoofCellID</w:t>
            </w:r>
            <w:r w:rsidRPr="00D647FE">
              <w:rPr>
                <w:rFonts w:ascii="Arial" w:eastAsia="SimSun" w:hAnsi="Arial" w:cs="Arial"/>
                <w:i/>
                <w:sz w:val="18"/>
                <w:lang w:eastAsia="zh-CN"/>
              </w:rPr>
              <w:t>forMDT</w:t>
            </w:r>
            <w:proofErr w:type="spellEnd"/>
            <w:r w:rsidRPr="00D647FE">
              <w:rPr>
                <w:rFonts w:ascii="Arial" w:eastAsia="SimSu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C33A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4224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3027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102D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D647FE" w:rsidRPr="00D647FE" w14:paraId="27BC8C65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4877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 w:cs="Arial"/>
                <w:iCs/>
                <w:sz w:val="18"/>
                <w:lang w:eastAsia="ja-JP"/>
              </w:rPr>
            </w:pPr>
            <w:bookmarkStart w:id="117" w:name="_MCCTEMPBM_CRPT75871679___2"/>
            <w:r w:rsidRPr="00D647FE">
              <w:rPr>
                <w:rFonts w:ascii="Arial" w:eastAsia="SimSun" w:hAnsi="Arial" w:cs="Arial"/>
                <w:iCs/>
                <w:sz w:val="18"/>
                <w:lang w:eastAsia="ja-JP"/>
              </w:rPr>
              <w:t>&gt;&gt;</w:t>
            </w:r>
            <w:r w:rsidRPr="00D647FE">
              <w:rPr>
                <w:rFonts w:ascii="Arial" w:eastAsia="SimSun" w:hAnsi="Arial" w:cs="Arial"/>
                <w:iCs/>
                <w:sz w:val="18"/>
                <w:lang w:eastAsia="zh-CN"/>
              </w:rPr>
              <w:t>&gt;</w:t>
            </w:r>
            <w:r w:rsidRPr="00D647FE">
              <w:rPr>
                <w:rFonts w:ascii="Arial" w:eastAsia="SimSun" w:hAnsi="Arial" w:cs="Arial"/>
                <w:iCs/>
                <w:sz w:val="18"/>
                <w:lang w:eastAsia="ja-JP"/>
              </w:rPr>
              <w:t>NR CGI</w:t>
            </w:r>
            <w:bookmarkEnd w:id="117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E561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A6A8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74DE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9.2.2.7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2977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7246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E289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D647FE" w:rsidRPr="00D647FE" w14:paraId="25B18487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C461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bookmarkStart w:id="118" w:name="_MCCTEMPBM_CRPT75871680___2"/>
            <w:r w:rsidRPr="00D647FE">
              <w:rPr>
                <w:rFonts w:ascii="Arial" w:eastAsia="SimSun" w:hAnsi="Arial" w:cs="Arial"/>
                <w:sz w:val="18"/>
                <w:lang w:eastAsia="zh-CN"/>
              </w:rPr>
              <w:t>&gt;</w:t>
            </w:r>
            <w:r w:rsidRPr="00D647FE">
              <w:rPr>
                <w:rFonts w:ascii="Arial" w:eastAsia="SimSun" w:hAnsi="Arial" w:cs="Arial"/>
                <w:i/>
                <w:sz w:val="18"/>
                <w:lang w:eastAsia="zh-CN"/>
              </w:rPr>
              <w:t>TA based</w:t>
            </w:r>
            <w:bookmarkEnd w:id="118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6DDD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B310" w14:textId="77777777" w:rsidR="00D647FE" w:rsidRPr="00D647FE" w:rsidDel="00C723BC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6FB7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7F8C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If </w:t>
            </w:r>
            <w:r w:rsidRPr="00D647FE">
              <w:rPr>
                <w:rFonts w:ascii="Arial" w:eastAsia="SimSun" w:hAnsi="Arial" w:cs="Arial"/>
                <w:i/>
                <w:sz w:val="18"/>
                <w:lang w:eastAsia="ja-JP"/>
              </w:rPr>
              <w:t>PNI-NPN Area Scope of MDT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 IE is present, this IE covers non-CAG cells only, where non-CAG cells refer to cells that only provide public access.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DCF2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2DDF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D647FE" w:rsidRPr="00D647FE" w14:paraId="29534199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F195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iCs/>
                <w:sz w:val="18"/>
                <w:lang w:eastAsia="zh-CN"/>
              </w:rPr>
            </w:pPr>
            <w:bookmarkStart w:id="119" w:name="_MCCTEMPBM_CRPT75871681___2"/>
            <w:r w:rsidRPr="00D647FE">
              <w:rPr>
                <w:rFonts w:ascii="Arial" w:eastAsia="SimSun" w:hAnsi="Arial" w:cs="Arial"/>
                <w:iCs/>
                <w:sz w:val="18"/>
                <w:lang w:eastAsia="ja-JP"/>
              </w:rPr>
              <w:t>&gt;</w:t>
            </w:r>
            <w:r w:rsidRPr="00D647FE">
              <w:rPr>
                <w:rFonts w:ascii="Arial" w:eastAsia="SimSun" w:hAnsi="Arial" w:cs="Arial"/>
                <w:iCs/>
                <w:sz w:val="18"/>
                <w:lang w:eastAsia="zh-CN"/>
              </w:rPr>
              <w:t>&gt;</w:t>
            </w:r>
            <w:r w:rsidRPr="00D647FE">
              <w:rPr>
                <w:rFonts w:ascii="Arial" w:eastAsia="SimSun" w:hAnsi="Arial" w:cs="Arial"/>
                <w:b/>
                <w:iCs/>
                <w:sz w:val="18"/>
                <w:lang w:eastAsia="ja-JP"/>
              </w:rPr>
              <w:t>TA List</w:t>
            </w:r>
            <w:r w:rsidRPr="00D647FE">
              <w:rPr>
                <w:rFonts w:ascii="Arial" w:eastAsia="SimSun" w:hAnsi="Arial" w:cs="Arial"/>
                <w:b/>
                <w:iCs/>
                <w:sz w:val="18"/>
                <w:lang w:eastAsia="zh-CN"/>
              </w:rPr>
              <w:t xml:space="preserve"> for MDT</w:t>
            </w:r>
            <w:bookmarkEnd w:id="119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9FFE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BC53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i/>
                <w:sz w:val="18"/>
                <w:lang w:eastAsia="zh-CN"/>
              </w:rPr>
              <w:t>1</w:t>
            </w:r>
            <w:r w:rsidRPr="00D647FE">
              <w:rPr>
                <w:rFonts w:ascii="Arial" w:eastAsia="SimSun" w:hAnsi="Arial" w:cs="Arial"/>
                <w:i/>
                <w:sz w:val="18"/>
                <w:lang w:eastAsia="ja-JP"/>
              </w:rPr>
              <w:t xml:space="preserve"> .. &lt;</w:t>
            </w:r>
            <w:proofErr w:type="spellStart"/>
            <w:r w:rsidRPr="00D647FE">
              <w:rPr>
                <w:rFonts w:ascii="Arial" w:eastAsia="SimSun" w:hAnsi="Arial" w:cs="Arial"/>
                <w:i/>
                <w:sz w:val="18"/>
                <w:lang w:eastAsia="ja-JP"/>
              </w:rPr>
              <w:t>maxnoofTA</w:t>
            </w:r>
            <w:r w:rsidRPr="00D647FE">
              <w:rPr>
                <w:rFonts w:ascii="Arial" w:eastAsia="SimSun" w:hAnsi="Arial" w:cs="Arial"/>
                <w:i/>
                <w:sz w:val="18"/>
                <w:lang w:eastAsia="zh-CN"/>
              </w:rPr>
              <w:t>forMDT</w:t>
            </w:r>
            <w:proofErr w:type="spellEnd"/>
            <w:r w:rsidRPr="00D647FE">
              <w:rPr>
                <w:rFonts w:ascii="Arial" w:eastAsia="SimSu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891B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9931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B21C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6B0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D647FE" w:rsidRPr="00D647FE" w14:paraId="77B06F53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653E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 w:cs="Arial"/>
                <w:iCs/>
                <w:sz w:val="18"/>
                <w:lang w:eastAsia="ja-JP"/>
              </w:rPr>
            </w:pPr>
            <w:bookmarkStart w:id="120" w:name="_MCCTEMPBM_CRPT75871682___2"/>
            <w:r w:rsidRPr="00D647FE">
              <w:rPr>
                <w:rFonts w:ascii="Arial" w:eastAsia="SimSun" w:hAnsi="Arial" w:cs="Arial"/>
                <w:iCs/>
                <w:sz w:val="18"/>
                <w:lang w:eastAsia="ja-JP"/>
              </w:rPr>
              <w:t>&gt;&gt;</w:t>
            </w:r>
            <w:r w:rsidRPr="00D647FE">
              <w:rPr>
                <w:rFonts w:ascii="Arial" w:eastAsia="SimSun" w:hAnsi="Arial" w:cs="Arial"/>
                <w:iCs/>
                <w:sz w:val="18"/>
                <w:lang w:eastAsia="zh-CN"/>
              </w:rPr>
              <w:t>&gt;</w:t>
            </w:r>
            <w:r w:rsidRPr="00D647FE">
              <w:rPr>
                <w:rFonts w:ascii="Arial" w:eastAsia="SimSun" w:hAnsi="Arial" w:cs="Arial"/>
                <w:iCs/>
                <w:sz w:val="18"/>
                <w:lang w:eastAsia="ja-JP"/>
              </w:rPr>
              <w:t>TAC</w:t>
            </w:r>
            <w:bookmarkEnd w:id="12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F37C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AE8C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E3D0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69D2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bCs/>
                <w:sz w:val="18"/>
                <w:lang w:eastAsia="zh-CN"/>
              </w:rPr>
              <w:t>The TAI is derived using the current serving PLMN.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6D29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AFDC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D647FE" w:rsidRPr="00D647FE" w14:paraId="17554CEA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AC47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21" w:name="_MCCTEMPBM_CRPT75871683___2"/>
            <w:r w:rsidRPr="00D647FE">
              <w:rPr>
                <w:rFonts w:ascii="Arial" w:eastAsia="SimSun" w:hAnsi="Arial" w:cs="Arial"/>
                <w:sz w:val="18"/>
                <w:lang w:eastAsia="ja-JP"/>
              </w:rPr>
              <w:t>&gt;</w:t>
            </w:r>
            <w:r w:rsidRPr="00D647FE">
              <w:rPr>
                <w:rFonts w:ascii="Arial" w:eastAsia="SimSun" w:hAnsi="Arial" w:cs="Arial"/>
                <w:i/>
                <w:sz w:val="18"/>
                <w:lang w:eastAsia="ja-JP"/>
              </w:rPr>
              <w:t>TAI based</w:t>
            </w:r>
            <w:bookmarkEnd w:id="121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F3A3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97DE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0FD1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9B9F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 xml:space="preserve">If </w:t>
            </w:r>
            <w:r w:rsidRPr="00D647FE">
              <w:rPr>
                <w:rFonts w:ascii="Arial" w:eastAsia="SimSun" w:hAnsi="Arial" w:cs="Arial"/>
                <w:i/>
                <w:sz w:val="18"/>
                <w:lang w:eastAsia="zh-CN"/>
              </w:rPr>
              <w:t xml:space="preserve">PNI-NPN Area Scope of MDT </w:t>
            </w:r>
            <w:r w:rsidRPr="00D647FE">
              <w:rPr>
                <w:rFonts w:ascii="Arial" w:eastAsia="SimSun" w:hAnsi="Arial" w:cs="Arial"/>
                <w:sz w:val="18"/>
                <w:lang w:eastAsia="zh-CN"/>
              </w:rPr>
              <w:t>IE is present, it covers non-CAG cells only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>, where non-CAG cells refer to cells that only provide public access.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DC4F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895B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D647FE" w:rsidRPr="00D647FE" w14:paraId="4A913A5A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7337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22" w:name="_MCCTEMPBM_CRPT75871684___2"/>
            <w:r w:rsidRPr="00D647FE">
              <w:rPr>
                <w:rFonts w:ascii="Arial" w:eastAsia="SimSun" w:hAnsi="Arial" w:cs="Arial"/>
                <w:sz w:val="18"/>
                <w:lang w:eastAsia="ja-JP"/>
              </w:rPr>
              <w:t>&gt;&gt;</w:t>
            </w:r>
            <w:r w:rsidRPr="00D647FE">
              <w:rPr>
                <w:rFonts w:ascii="Arial" w:eastAsia="SimSun" w:hAnsi="Arial" w:cs="Arial"/>
                <w:b/>
                <w:sz w:val="18"/>
                <w:lang w:eastAsia="ja-JP"/>
              </w:rPr>
              <w:t>TAI List for MDT</w:t>
            </w:r>
            <w:bookmarkEnd w:id="122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E664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42E6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i/>
                <w:sz w:val="18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50B8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4A2E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AE69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DAF7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D647FE" w:rsidRPr="00D647FE" w14:paraId="3D7EA7A7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7C04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23" w:name="_MCCTEMPBM_CRPT75871685___2"/>
            <w:r w:rsidRPr="00D647FE">
              <w:rPr>
                <w:rFonts w:ascii="Arial" w:eastAsia="SimSun" w:hAnsi="Arial" w:cs="Arial"/>
                <w:sz w:val="18"/>
                <w:lang w:eastAsia="ja-JP"/>
              </w:rPr>
              <w:t>&gt;&gt;&gt;</w:t>
            </w:r>
            <w:r w:rsidRPr="00D647FE">
              <w:rPr>
                <w:rFonts w:ascii="Arial" w:eastAsia="SimSun" w:hAnsi="Arial" w:cs="Arial"/>
                <w:b/>
                <w:bCs/>
                <w:sz w:val="18"/>
                <w:lang w:eastAsia="ja-JP"/>
              </w:rPr>
              <w:t>TAI List for MDT Item</w:t>
            </w:r>
            <w:bookmarkEnd w:id="123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7FD1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5104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i/>
                <w:sz w:val="18"/>
                <w:lang w:eastAsia="zh-CN"/>
              </w:rPr>
              <w:t>1 .. &lt;</w:t>
            </w:r>
            <w:proofErr w:type="spellStart"/>
            <w:r w:rsidRPr="00D647FE">
              <w:rPr>
                <w:rFonts w:ascii="Arial" w:eastAsia="SimSun" w:hAnsi="Arial" w:cs="Arial"/>
                <w:i/>
                <w:sz w:val="18"/>
                <w:lang w:eastAsia="zh-CN"/>
              </w:rPr>
              <w:t>maxnoofTAforMDT</w:t>
            </w:r>
            <w:proofErr w:type="spellEnd"/>
            <w:r w:rsidRPr="00D647FE">
              <w:rPr>
                <w:rFonts w:ascii="Arial" w:eastAsia="SimSun" w:hAnsi="Arial" w:cs="Arial"/>
                <w:i/>
                <w:sz w:val="18"/>
                <w:lang w:eastAsia="zh-CN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C2FF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817D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4B83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B5C8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D647FE" w:rsidRPr="00D647FE" w14:paraId="2F7DFE48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7E05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24" w:name="_MCCTEMPBM_CRPT75871686___2"/>
            <w:r w:rsidRPr="00D647FE">
              <w:rPr>
                <w:rFonts w:ascii="Arial" w:eastAsia="SimSun" w:hAnsi="Arial" w:cs="Arial"/>
                <w:sz w:val="18"/>
                <w:lang w:eastAsia="ja-JP"/>
              </w:rPr>
              <w:t>&gt;&gt;&gt;&gt;PLMN</w:t>
            </w:r>
            <w:r w:rsidRPr="00D647FE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>Identity</w:t>
            </w:r>
            <w:bookmarkEnd w:id="124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632D" w14:textId="77777777" w:rsidR="00D647FE" w:rsidRPr="00D647FE" w:rsidDel="00F213D7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9B9F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20B7" w14:textId="77777777" w:rsidR="00D647FE" w:rsidRPr="00D647FE" w:rsidDel="00F213D7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9.2.2.4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F348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F317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7C57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D647FE" w:rsidRPr="00D647FE" w14:paraId="3DD1F403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E08F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25" w:name="_MCCTEMPBM_CRPT75871687___2"/>
            <w:r w:rsidRPr="00D647FE">
              <w:rPr>
                <w:rFonts w:ascii="Arial" w:eastAsia="SimSun" w:hAnsi="Arial" w:cs="Arial"/>
                <w:sz w:val="18"/>
                <w:lang w:eastAsia="ja-JP"/>
              </w:rPr>
              <w:t>&gt;&gt;&gt;&gt;TAC</w:t>
            </w:r>
            <w:bookmarkEnd w:id="125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7D9B" w14:textId="77777777" w:rsidR="00D647FE" w:rsidRPr="00D647FE" w:rsidDel="00F213D7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6ADD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8C09" w14:textId="77777777" w:rsidR="00D647FE" w:rsidRPr="00D647FE" w:rsidDel="00F213D7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9.2.2.5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F064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EBDE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7EB0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D647FE" w:rsidRPr="00D647FE" w14:paraId="0BBE8958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FB45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26" w:name="_MCCTEMPBM_CRPT75871688___2"/>
            <w:r w:rsidRPr="00D647FE">
              <w:rPr>
                <w:rFonts w:ascii="Arial" w:eastAsia="SimSun" w:hAnsi="Arial"/>
                <w:i/>
                <w:sz w:val="18"/>
                <w:lang w:eastAsia="ja-JP"/>
              </w:rPr>
              <w:t>&gt;PNI-</w:t>
            </w:r>
            <w:r w:rsidRPr="00D647FE">
              <w:rPr>
                <w:rFonts w:ascii="Arial" w:eastAsia="SimSun" w:hAnsi="Arial" w:cs="Arial"/>
                <w:i/>
                <w:sz w:val="18"/>
                <w:lang w:eastAsia="ja-JP"/>
              </w:rPr>
              <w:t>NPN</w:t>
            </w:r>
            <w:r w:rsidRPr="00D647FE">
              <w:rPr>
                <w:rFonts w:ascii="Arial" w:eastAsia="SimSun" w:hAnsi="Arial"/>
                <w:i/>
                <w:sz w:val="18"/>
                <w:lang w:eastAsia="ja-JP"/>
              </w:rPr>
              <w:t xml:space="preserve"> Based MDT</w:t>
            </w:r>
            <w:bookmarkEnd w:id="126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5A4A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82A7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1C3C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E763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A6A4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CE13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D647FE" w:rsidRPr="00D647FE" w14:paraId="6334424C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B1AA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27" w:name="_MCCTEMPBM_CRPT75871689___2"/>
            <w:r w:rsidRPr="00D647FE">
              <w:rPr>
                <w:rFonts w:ascii="Arial" w:eastAsia="SimSun" w:hAnsi="Arial"/>
                <w:sz w:val="18"/>
                <w:lang w:eastAsia="ja-JP"/>
              </w:rPr>
              <w:t>&gt;&gt;</w:t>
            </w:r>
            <w:r w:rsidRPr="00D647FE">
              <w:rPr>
                <w:rFonts w:ascii="Arial" w:eastAsia="SimSun" w:hAnsi="Arial" w:cs="Arial"/>
                <w:bCs/>
                <w:sz w:val="18"/>
                <w:lang w:eastAsia="ja-JP"/>
              </w:rPr>
              <w:t>CAG</w:t>
            </w:r>
            <w:r w:rsidRPr="00D647FE">
              <w:rPr>
                <w:rFonts w:ascii="Arial" w:eastAsia="SimSun" w:hAnsi="Arial"/>
                <w:bCs/>
                <w:sz w:val="18"/>
                <w:lang w:eastAsia="ja-JP"/>
              </w:rPr>
              <w:t xml:space="preserve"> List for MDT</w:t>
            </w:r>
            <w:bookmarkEnd w:id="127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7F2D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D8EF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1EC4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9.2.3.191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2C28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C409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6E60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D647FE" w:rsidRPr="00D647FE" w14:paraId="72C2C776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4D40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28" w:name="_MCCTEMPBM_CRPT75871690___2"/>
            <w:r w:rsidRPr="00D647FE">
              <w:rPr>
                <w:rFonts w:ascii="Arial" w:eastAsia="SimSun" w:hAnsi="Arial"/>
                <w:i/>
                <w:sz w:val="18"/>
                <w:lang w:val="en-US" w:eastAsia="ja-JP"/>
              </w:rPr>
              <w:t>&gt;</w:t>
            </w:r>
            <w:r w:rsidRPr="00D647FE">
              <w:rPr>
                <w:rFonts w:ascii="Arial" w:eastAsia="SimSun" w:hAnsi="Arial" w:cs="Arial"/>
                <w:i/>
                <w:sz w:val="18"/>
                <w:lang w:eastAsia="ja-JP"/>
              </w:rPr>
              <w:t>SNPN</w:t>
            </w:r>
            <w:r w:rsidRPr="00D647FE">
              <w:rPr>
                <w:rFonts w:ascii="Arial" w:eastAsia="SimSun" w:hAnsi="Arial"/>
                <w:i/>
                <w:sz w:val="18"/>
                <w:lang w:val="en-US" w:eastAsia="ja-JP"/>
              </w:rPr>
              <w:t xml:space="preserve"> Cell Based MDT</w:t>
            </w:r>
            <w:bookmarkEnd w:id="128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82D1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5B5A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53DA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A8F6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CC3E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4F6C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D647FE" w:rsidRPr="00D647FE" w14:paraId="062005F5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E2EB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29" w:name="_MCCTEMPBM_CRPT75871691___2"/>
            <w:r w:rsidRPr="00D647FE">
              <w:rPr>
                <w:rFonts w:ascii="Arial" w:eastAsia="SimSun" w:hAnsi="Arial"/>
                <w:sz w:val="18"/>
                <w:lang w:val="nb-NO" w:eastAsia="ja-JP"/>
              </w:rPr>
              <w:t>&gt;&gt;</w:t>
            </w:r>
            <w:r w:rsidRPr="00D647FE">
              <w:rPr>
                <w:rFonts w:ascii="Arial" w:eastAsia="SimSun" w:hAnsi="Arial" w:cs="Arial"/>
                <w:b/>
                <w:sz w:val="18"/>
                <w:lang w:eastAsia="ja-JP"/>
              </w:rPr>
              <w:t>SNPN</w:t>
            </w:r>
            <w:r w:rsidRPr="00D647FE">
              <w:rPr>
                <w:rFonts w:ascii="Arial" w:eastAsia="SimSun" w:hAnsi="Arial"/>
                <w:b/>
                <w:i/>
                <w:sz w:val="18"/>
                <w:lang w:val="nb-NO" w:eastAsia="ja-JP"/>
              </w:rPr>
              <w:t xml:space="preserve"> Cell ID List for MDT</w:t>
            </w:r>
            <w:bookmarkEnd w:id="129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1E52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1E89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i/>
                <w:sz w:val="18"/>
                <w:lang w:eastAsia="ja-JP"/>
              </w:rPr>
              <w:t>1..&lt;</w:t>
            </w:r>
            <w:proofErr w:type="spellStart"/>
            <w:r w:rsidRPr="00D647FE">
              <w:rPr>
                <w:rFonts w:ascii="Arial" w:eastAsia="SimSun" w:hAnsi="Arial"/>
                <w:i/>
                <w:sz w:val="18"/>
                <w:lang w:eastAsia="ja-JP"/>
              </w:rPr>
              <w:t>maxnoofCellID</w:t>
            </w:r>
            <w:r w:rsidRPr="00D647FE">
              <w:rPr>
                <w:rFonts w:ascii="Arial" w:eastAsia="SimSun" w:hAnsi="Arial"/>
                <w:i/>
                <w:sz w:val="18"/>
                <w:lang w:eastAsia="zh-CN"/>
              </w:rPr>
              <w:t>forMDT</w:t>
            </w:r>
            <w:proofErr w:type="spellEnd"/>
            <w:r w:rsidRPr="00D647FE">
              <w:rPr>
                <w:rFonts w:ascii="Arial" w:eastAsia="SimSu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3314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60C7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9C52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AA18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D647FE" w:rsidRPr="00D647FE" w14:paraId="66E6D2D9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3411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30" w:name="_MCCTEMPBM_CRPT75871692___2"/>
            <w:r w:rsidRPr="00D647FE">
              <w:rPr>
                <w:rFonts w:ascii="Arial" w:eastAsia="SimSun" w:hAnsi="Arial"/>
                <w:sz w:val="18"/>
                <w:lang w:eastAsia="ja-JP"/>
              </w:rPr>
              <w:t xml:space="preserve">&gt;&gt;&gt;NR </w:t>
            </w:r>
            <w:r w:rsidRPr="00D647FE">
              <w:rPr>
                <w:rFonts w:ascii="Arial" w:eastAsia="SimSun" w:hAnsi="Arial" w:cs="Arial"/>
                <w:iCs/>
                <w:sz w:val="18"/>
                <w:lang w:eastAsia="ja-JP"/>
              </w:rPr>
              <w:t>CGI</w:t>
            </w:r>
            <w:bookmarkEnd w:id="13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1C28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sz w:val="18"/>
                <w:lang w:val="zh-CN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1C46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7914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sz w:val="18"/>
                <w:lang w:eastAsia="zh-CN"/>
              </w:rPr>
              <w:t>9.2.2.7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D153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4DEC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1860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</w:tr>
      <w:tr w:rsidR="00D647FE" w:rsidRPr="00D647FE" w14:paraId="46C356B2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B39C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31" w:name="_MCCTEMPBM_CRPT75871693___2"/>
            <w:r w:rsidRPr="00D647FE">
              <w:rPr>
                <w:rFonts w:ascii="Arial" w:eastAsia="SimSun" w:hAnsi="Arial"/>
                <w:sz w:val="18"/>
                <w:lang w:eastAsia="ja-JP"/>
              </w:rPr>
              <w:t>&gt;&gt;&gt;NID</w:t>
            </w:r>
            <w:bookmarkEnd w:id="131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4D47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sz w:val="18"/>
                <w:lang w:val="zh-CN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5BF4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A490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sz w:val="18"/>
                <w:lang w:eastAsia="zh-CN"/>
              </w:rPr>
              <w:t>9.2.2.65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0B25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zh-CN"/>
              </w:rPr>
              <w:t>Identifies an SNPN together with the PLMN Identity in the</w:t>
            </w:r>
            <w:r w:rsidRPr="00D647FE">
              <w:rPr>
                <w:rFonts w:ascii="Arial" w:eastAsia="SimSun" w:hAnsi="Arial"/>
                <w:i/>
                <w:sz w:val="18"/>
                <w:lang w:eastAsia="zh-CN"/>
              </w:rPr>
              <w:t xml:space="preserve"> NR CGI</w:t>
            </w:r>
            <w:r w:rsidRPr="00D647FE">
              <w:rPr>
                <w:rFonts w:ascii="Arial" w:eastAsia="SimSun" w:hAnsi="Arial"/>
                <w:sz w:val="18"/>
                <w:lang w:eastAsia="zh-CN"/>
              </w:rPr>
              <w:t xml:space="preserve"> 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5452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AB60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</w:tr>
      <w:tr w:rsidR="00D647FE" w:rsidRPr="00D647FE" w14:paraId="6F98B60F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B5D1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32" w:name="_MCCTEMPBM_CRPT75871694___2"/>
            <w:r w:rsidRPr="00D647FE">
              <w:rPr>
                <w:rFonts w:ascii="Arial" w:eastAsia="SimSun" w:hAnsi="Arial"/>
                <w:i/>
                <w:sz w:val="18"/>
                <w:lang w:val="en-US" w:eastAsia="ja-JP"/>
              </w:rPr>
              <w:t>&gt;</w:t>
            </w:r>
            <w:r w:rsidRPr="00D647FE">
              <w:rPr>
                <w:rFonts w:ascii="Arial" w:eastAsia="SimSun" w:hAnsi="Arial" w:cs="Arial"/>
                <w:i/>
                <w:sz w:val="18"/>
                <w:lang w:eastAsia="ja-JP"/>
              </w:rPr>
              <w:t>SNPN</w:t>
            </w:r>
            <w:r w:rsidRPr="00D647FE">
              <w:rPr>
                <w:rFonts w:ascii="Arial" w:eastAsia="SimSun" w:hAnsi="Arial"/>
                <w:i/>
                <w:sz w:val="18"/>
                <w:lang w:val="en-US" w:eastAsia="ja-JP"/>
              </w:rPr>
              <w:t xml:space="preserve"> TAI Based MDT</w:t>
            </w:r>
            <w:bookmarkEnd w:id="132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F3E2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0097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7261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BEB1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62C5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EA91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D647FE" w:rsidRPr="00D647FE" w14:paraId="37BF767B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412E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33" w:name="_MCCTEMPBM_CRPT75871695___2"/>
            <w:r w:rsidRPr="00D647FE"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  <w:t>&gt;&gt;</w:t>
            </w:r>
            <w:r w:rsidRPr="00D647FE">
              <w:rPr>
                <w:rFonts w:ascii="Arial" w:eastAsia="SimSun" w:hAnsi="Arial"/>
                <w:b/>
                <w:iCs/>
                <w:sz w:val="18"/>
                <w:lang w:val="nb-NO" w:eastAsia="ja-JP"/>
              </w:rPr>
              <w:t>SNPN</w:t>
            </w:r>
            <w:r w:rsidRPr="00D647FE">
              <w:rPr>
                <w:rFonts w:ascii="Arial" w:eastAsia="SimSun" w:hAnsi="Arial" w:cs="Arial"/>
                <w:b/>
                <w:iCs/>
                <w:sz w:val="18"/>
                <w:szCs w:val="18"/>
                <w:lang w:eastAsia="zh-CN"/>
              </w:rPr>
              <w:t xml:space="preserve"> TAI List for MDT</w:t>
            </w:r>
            <w:bookmarkEnd w:id="133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528F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1169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i/>
                <w:sz w:val="18"/>
                <w:lang w:eastAsia="zh-CN"/>
              </w:rPr>
              <w:t>1</w:t>
            </w:r>
            <w:r w:rsidRPr="00D647FE">
              <w:rPr>
                <w:rFonts w:ascii="Arial" w:eastAsia="SimSun" w:hAnsi="Arial"/>
                <w:i/>
                <w:sz w:val="18"/>
                <w:lang w:eastAsia="ja-JP"/>
              </w:rPr>
              <w:t>..&lt;</w:t>
            </w:r>
            <w:proofErr w:type="spellStart"/>
            <w:r w:rsidRPr="00D647FE">
              <w:rPr>
                <w:rFonts w:ascii="Arial" w:eastAsia="SimSun" w:hAnsi="Arial"/>
                <w:i/>
                <w:sz w:val="18"/>
                <w:lang w:eastAsia="ja-JP"/>
              </w:rPr>
              <w:t>maxnoofTA</w:t>
            </w:r>
            <w:r w:rsidRPr="00D647FE">
              <w:rPr>
                <w:rFonts w:ascii="Arial" w:eastAsia="SimSun" w:hAnsi="Arial"/>
                <w:i/>
                <w:sz w:val="18"/>
                <w:lang w:eastAsia="zh-CN"/>
              </w:rPr>
              <w:t>forMDT</w:t>
            </w:r>
            <w:proofErr w:type="spellEnd"/>
            <w:r w:rsidRPr="00D647FE">
              <w:rPr>
                <w:rFonts w:ascii="Arial" w:eastAsia="SimSu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E4B3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9506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D388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E5C5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</w:tr>
      <w:tr w:rsidR="00D647FE" w:rsidRPr="00D647FE" w14:paraId="7DF5BFC7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2433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34" w:name="_MCCTEMPBM_CRPT75871696___2"/>
            <w:r w:rsidRPr="00D647FE">
              <w:rPr>
                <w:rFonts w:ascii="Arial" w:eastAsia="SimSun" w:hAnsi="Arial"/>
                <w:sz w:val="18"/>
                <w:lang w:val="nb-NO" w:eastAsia="ja-JP"/>
              </w:rPr>
              <w:t>&gt;&gt;&gt;PLMN Identity</w:t>
            </w:r>
            <w:bookmarkEnd w:id="134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985C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sz w:val="18"/>
                <w:lang w:val="zh-CN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E77A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F5EF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szCs w:val="18"/>
                <w:lang w:eastAsia="ja-JP"/>
              </w:rPr>
              <w:t>9.2.2.4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97A8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ECF6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668A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</w:tr>
      <w:tr w:rsidR="00D647FE" w:rsidRPr="00D647FE" w14:paraId="073A7E4B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3B0A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35" w:name="_MCCTEMPBM_CRPT75871697___2"/>
            <w:r w:rsidRPr="00D647FE">
              <w:rPr>
                <w:rFonts w:ascii="Arial" w:eastAsia="SimSun" w:hAnsi="Arial" w:cs="Arial"/>
                <w:sz w:val="18"/>
                <w:szCs w:val="18"/>
                <w:lang w:val="nb-NO" w:eastAsia="ja-JP"/>
              </w:rPr>
              <w:t>&gt;&gt;&gt;TAC</w:t>
            </w:r>
            <w:bookmarkEnd w:id="135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D151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sz w:val="18"/>
                <w:lang w:val="zh-CN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CC5F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17FA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sz w:val="18"/>
                <w:lang w:eastAsia="zh-CN"/>
              </w:rPr>
              <w:t>9.2.2.5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A5E4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EE06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3FFC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</w:tr>
      <w:tr w:rsidR="00D647FE" w:rsidRPr="00D647FE" w14:paraId="4B6DC838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AB41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36" w:name="_MCCTEMPBM_CRPT75871698___2"/>
            <w:r w:rsidRPr="00D647FE">
              <w:rPr>
                <w:rFonts w:ascii="Arial" w:eastAsia="SimSun" w:hAnsi="Arial" w:cs="Arial"/>
                <w:sz w:val="18"/>
                <w:szCs w:val="18"/>
                <w:lang w:val="nb-NO" w:eastAsia="ja-JP"/>
              </w:rPr>
              <w:lastRenderedPageBreak/>
              <w:t>&gt;&gt;&gt;NID</w:t>
            </w:r>
            <w:bookmarkEnd w:id="136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DCAA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sz w:val="18"/>
                <w:lang w:val="zh-CN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4FDB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6630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sz w:val="18"/>
                <w:lang w:eastAsia="zh-CN"/>
              </w:rPr>
              <w:t>9.2.2.65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3346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zh-CN"/>
              </w:rPr>
              <w:t xml:space="preserve">Identifies an SNPN together with the </w:t>
            </w:r>
            <w:r w:rsidRPr="00D647FE">
              <w:rPr>
                <w:rFonts w:ascii="Arial" w:eastAsia="SimSun" w:hAnsi="Arial"/>
                <w:i/>
                <w:sz w:val="18"/>
                <w:lang w:eastAsia="zh-CN"/>
              </w:rPr>
              <w:t xml:space="preserve">PLMN Identity </w:t>
            </w:r>
            <w:r w:rsidRPr="00D647FE">
              <w:rPr>
                <w:rFonts w:ascii="Arial" w:eastAsia="SimSun" w:hAnsi="Arial"/>
                <w:sz w:val="18"/>
                <w:lang w:eastAsia="zh-CN"/>
              </w:rPr>
              <w:t>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FD98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58C1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</w:tr>
      <w:tr w:rsidR="00D647FE" w:rsidRPr="00D647FE" w14:paraId="17995155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D998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37" w:name="_MCCTEMPBM_CRPT75871699___2"/>
            <w:r w:rsidRPr="00D647FE">
              <w:rPr>
                <w:rFonts w:ascii="Arial" w:eastAsia="SimSun" w:hAnsi="Arial"/>
                <w:i/>
                <w:sz w:val="18"/>
                <w:lang w:val="en-US" w:eastAsia="ja-JP"/>
              </w:rPr>
              <w:t>&gt;</w:t>
            </w:r>
            <w:r w:rsidRPr="00D647FE">
              <w:rPr>
                <w:rFonts w:ascii="Arial" w:eastAsia="SimSun" w:hAnsi="Arial" w:cs="Arial"/>
                <w:i/>
                <w:sz w:val="18"/>
                <w:lang w:eastAsia="ja-JP"/>
              </w:rPr>
              <w:t>SNPN</w:t>
            </w:r>
            <w:r w:rsidRPr="00D647FE">
              <w:rPr>
                <w:rFonts w:ascii="Arial" w:eastAsia="SimSun" w:hAnsi="Arial"/>
                <w:i/>
                <w:sz w:val="18"/>
                <w:lang w:val="en-US" w:eastAsia="ja-JP"/>
              </w:rPr>
              <w:t xml:space="preserve"> Based MDT</w:t>
            </w:r>
            <w:bookmarkEnd w:id="137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807A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7D25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D075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CE15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AA3D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A464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D647FE" w:rsidRPr="00D647FE" w14:paraId="5B3EAAC6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E029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38" w:name="_MCCTEMPBM_CRPT75871700___2"/>
            <w:r w:rsidRPr="00D647FE"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  <w:t>&gt;&gt;</w:t>
            </w:r>
            <w:r w:rsidRPr="00D647FE">
              <w:rPr>
                <w:rFonts w:ascii="Arial" w:eastAsia="SimSun" w:hAnsi="Arial" w:cs="Arial"/>
                <w:b/>
                <w:i/>
                <w:sz w:val="18"/>
                <w:szCs w:val="18"/>
                <w:lang w:eastAsia="zh-CN"/>
              </w:rPr>
              <w:t xml:space="preserve"> </w:t>
            </w:r>
            <w:r w:rsidRPr="00D647FE">
              <w:rPr>
                <w:rFonts w:ascii="Arial" w:eastAsia="SimSun" w:hAnsi="Arial" w:cs="Arial"/>
                <w:b/>
                <w:sz w:val="18"/>
                <w:lang w:eastAsia="ja-JP"/>
              </w:rPr>
              <w:t>SNPN</w:t>
            </w:r>
            <w:r w:rsidRPr="00D647FE">
              <w:rPr>
                <w:rFonts w:ascii="Arial" w:eastAsia="SimSun" w:hAnsi="Arial" w:cs="Arial"/>
                <w:b/>
                <w:i/>
                <w:sz w:val="18"/>
                <w:szCs w:val="18"/>
                <w:lang w:eastAsia="zh-CN"/>
              </w:rPr>
              <w:t xml:space="preserve"> </w:t>
            </w:r>
            <w:r w:rsidRPr="00D647FE">
              <w:rPr>
                <w:rFonts w:ascii="Arial" w:eastAsia="SimSun" w:hAnsi="Arial" w:cs="Arial"/>
                <w:b/>
                <w:iCs/>
                <w:sz w:val="18"/>
                <w:szCs w:val="18"/>
                <w:lang w:eastAsia="zh-CN"/>
              </w:rPr>
              <w:t>List for MDT</w:t>
            </w:r>
            <w:bookmarkEnd w:id="138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88E1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0B43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i/>
                <w:sz w:val="18"/>
                <w:lang w:val="zh-CN" w:eastAsia="zh-CN"/>
              </w:rPr>
              <w:t>1..&lt;maxnoofMDTSNPNs&gt;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D5EA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6445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AB6B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078E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</w:tr>
      <w:tr w:rsidR="00D647FE" w:rsidRPr="00D647FE" w14:paraId="3EDA846D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661E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39" w:name="_MCCTEMPBM_CRPT75871701___2"/>
            <w:r w:rsidRPr="00D647FE">
              <w:rPr>
                <w:rFonts w:ascii="Arial" w:eastAsia="SimSun" w:hAnsi="Arial"/>
                <w:sz w:val="18"/>
                <w:lang w:val="nb-NO" w:eastAsia="ja-JP"/>
              </w:rPr>
              <w:t>&gt;&gt;&gt;PLMN Identity</w:t>
            </w:r>
            <w:bookmarkEnd w:id="139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4DDD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sz w:val="18"/>
                <w:lang w:val="zh-CN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DD46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6C92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szCs w:val="18"/>
                <w:lang w:eastAsia="ja-JP"/>
              </w:rPr>
              <w:t>9.2.2.4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E1FA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EB7E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190A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</w:tr>
      <w:tr w:rsidR="00D647FE" w:rsidRPr="00D647FE" w14:paraId="3AA530A8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23BC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40" w:name="_MCCTEMPBM_CRPT75871702___2"/>
            <w:r w:rsidRPr="00D647FE">
              <w:rPr>
                <w:rFonts w:ascii="Arial" w:eastAsia="SimSun" w:hAnsi="Arial"/>
                <w:sz w:val="18"/>
                <w:lang w:val="nb-NO" w:eastAsia="ja-JP"/>
              </w:rPr>
              <w:t>&gt;&gt;&gt;NID</w:t>
            </w:r>
            <w:bookmarkEnd w:id="14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D0D7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sz w:val="18"/>
                <w:lang w:val="zh-CN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B760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ADAC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szCs w:val="18"/>
                <w:lang w:eastAsia="zh-CN"/>
              </w:rPr>
              <w:t>9.2.2.65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8A7C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zh-CN"/>
              </w:rPr>
              <w:t xml:space="preserve">Identifies an SNPN together with the </w:t>
            </w:r>
            <w:r w:rsidRPr="00D647FE">
              <w:rPr>
                <w:rFonts w:ascii="Arial" w:eastAsia="SimSun" w:hAnsi="Arial"/>
                <w:i/>
                <w:sz w:val="18"/>
                <w:lang w:eastAsia="zh-CN"/>
              </w:rPr>
              <w:t>PLMN Identity</w:t>
            </w:r>
            <w:r w:rsidRPr="00D647FE">
              <w:rPr>
                <w:rFonts w:ascii="Arial" w:eastAsia="SimSun" w:hAnsi="Arial"/>
                <w:sz w:val="18"/>
                <w:lang w:eastAsia="zh-CN"/>
              </w:rPr>
              <w:t xml:space="preserve"> 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7935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CF00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</w:tr>
      <w:tr w:rsidR="00D647FE" w:rsidRPr="00D647FE" w14:paraId="3E1EAB13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6808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val="nb-NO" w:eastAsia="ja-JP"/>
              </w:rPr>
            </w:pPr>
            <w:bookmarkStart w:id="141" w:name="_MCCTEMPBM_CRPT75871703___2"/>
            <w:r w:rsidRPr="00D647FE">
              <w:rPr>
                <w:rFonts w:ascii="Arial" w:eastAsia="SimSun" w:hAnsi="Arial"/>
                <w:i/>
                <w:sz w:val="18"/>
                <w:lang w:eastAsia="ja-JP"/>
              </w:rPr>
              <w:t>&gt;Geography Based MDT</w:t>
            </w:r>
            <w:bookmarkEnd w:id="141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F44A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zh-CN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9E9D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BDE1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6090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647FE">
              <w:rPr>
                <w:rFonts w:ascii="Arial" w:eastAsia="SimSun" w:hAnsi="Arial" w:hint="eastAsia"/>
                <w:sz w:val="18"/>
                <w:lang w:eastAsia="zh-CN"/>
              </w:rPr>
              <w:t>T</w:t>
            </w:r>
            <w:r w:rsidRPr="00D647FE">
              <w:rPr>
                <w:rFonts w:ascii="Arial" w:eastAsia="SimSun" w:hAnsi="Arial"/>
                <w:sz w:val="18"/>
                <w:lang w:eastAsia="zh-CN"/>
              </w:rPr>
              <w:t>he geographical area scope can be used with NTN deployment.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7006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4563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D647FE" w:rsidRPr="00D647FE" w14:paraId="5271849C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D603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/>
                <w:sz w:val="18"/>
                <w:lang w:val="nb-NO" w:eastAsia="ja-JP"/>
              </w:rPr>
            </w:pPr>
            <w:bookmarkStart w:id="142" w:name="_MCCTEMPBM_CRPT75871704___2"/>
            <w:r w:rsidRPr="00D647FE">
              <w:rPr>
                <w:rFonts w:ascii="Arial" w:eastAsia="SimSun" w:hAnsi="Arial" w:hint="eastAsia"/>
                <w:iCs/>
                <w:sz w:val="18"/>
                <w:lang w:eastAsia="zh-CN"/>
              </w:rPr>
              <w:t>&gt;</w:t>
            </w:r>
            <w:r w:rsidRPr="00D647FE">
              <w:rPr>
                <w:rFonts w:ascii="Arial" w:eastAsia="SimSun" w:hAnsi="Arial"/>
                <w:iCs/>
                <w:sz w:val="18"/>
                <w:lang w:eastAsia="zh-CN"/>
              </w:rPr>
              <w:t>&gt;Geographical Area</w:t>
            </w:r>
            <w:bookmarkEnd w:id="142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1053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zh-CN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14D2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9FDF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47FE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9</w:t>
            </w:r>
            <w:r w:rsidRPr="00D647FE">
              <w:rPr>
                <w:rFonts w:ascii="Arial" w:eastAsia="SimSun" w:hAnsi="Arial" w:cs="Arial"/>
                <w:sz w:val="18"/>
                <w:szCs w:val="18"/>
                <w:lang w:eastAsia="zh-CN"/>
              </w:rPr>
              <w:t>.2.3.240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F0D9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8F93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AC9B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D647FE" w:rsidRPr="00D647FE" w14:paraId="286A3F75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2764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CHOICE </w:t>
            </w:r>
            <w:r w:rsidRPr="00D647FE">
              <w:rPr>
                <w:rFonts w:ascii="Arial" w:eastAsia="SimSun" w:hAnsi="Arial" w:cs="Arial"/>
                <w:i/>
                <w:sz w:val="18"/>
                <w:lang w:eastAsia="zh-CN"/>
              </w:rPr>
              <w:t>MDT Mode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158C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7D1E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B8E5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1098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642C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B45E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D647FE" w:rsidRPr="00D647FE" w14:paraId="524E19EF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4605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43" w:name="_MCCTEMPBM_CRPT75871705___2"/>
            <w:r w:rsidRPr="00D647FE">
              <w:rPr>
                <w:rFonts w:ascii="Arial" w:eastAsia="SimSun" w:hAnsi="Arial" w:cs="Arial"/>
                <w:bCs/>
                <w:sz w:val="18"/>
                <w:lang w:eastAsia="ja-JP"/>
              </w:rPr>
              <w:t>&gt;</w:t>
            </w:r>
            <w:r w:rsidRPr="00D647FE">
              <w:rPr>
                <w:rFonts w:ascii="Arial" w:eastAsia="SimSun" w:hAnsi="Arial" w:cs="Arial"/>
                <w:bCs/>
                <w:i/>
                <w:sz w:val="18"/>
                <w:lang w:eastAsia="zh-CN"/>
              </w:rPr>
              <w:t>Immediate MDT-NR</w:t>
            </w:r>
            <w:bookmarkEnd w:id="143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F17B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AFFC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2826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E5DD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21A3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0F3B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D647FE" w:rsidRPr="00D647FE" w14:paraId="0498E9A3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B4F4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3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bookmarkStart w:id="144" w:name="_MCCTEMPBM_CRPT75871706___2"/>
            <w:r w:rsidRPr="00D647FE">
              <w:rPr>
                <w:rFonts w:ascii="Arial" w:eastAsia="SimSun" w:hAnsi="Arial" w:cs="Arial"/>
                <w:sz w:val="18"/>
                <w:lang w:eastAsia="ja-JP"/>
              </w:rPr>
              <w:t>&gt;&gt;M</w:t>
            </w:r>
            <w:r w:rsidRPr="00D647FE">
              <w:rPr>
                <w:rFonts w:ascii="Arial" w:eastAsia="SimSun" w:hAnsi="Arial" w:cs="Arial"/>
                <w:sz w:val="18"/>
                <w:lang w:eastAsia="zh-CN"/>
              </w:rPr>
              <w:t>easurements to Activate</w:t>
            </w:r>
            <w:bookmarkEnd w:id="144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A0ED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64FC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FCEC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BITSTRING</w:t>
            </w:r>
          </w:p>
          <w:p w14:paraId="58CAE0B8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(SIZE(8))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DDC3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Each position in the bitmap indicates a MDT measurement, as defined in TS 37.320 [43]</w:t>
            </w:r>
            <w:r w:rsidRPr="00D647FE">
              <w:rPr>
                <w:rFonts w:ascii="Arial" w:eastAsia="SimSun" w:hAnsi="Arial" w:cs="Arial"/>
                <w:sz w:val="18"/>
                <w:lang w:eastAsia="zh-CN"/>
              </w:rPr>
              <w:t>.</w:t>
            </w:r>
          </w:p>
          <w:p w14:paraId="1A1789C3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First Bit = M1,</w:t>
            </w:r>
          </w:p>
          <w:p w14:paraId="140CC480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Second Bit= M2,</w:t>
            </w:r>
          </w:p>
          <w:p w14:paraId="48DB20FD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Fourth Bit = M4,</w:t>
            </w:r>
          </w:p>
          <w:p w14:paraId="198D767C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Fifth Bit = M5,</w:t>
            </w:r>
          </w:p>
          <w:p w14:paraId="63072E17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Sixth Bit = logging of M1 from event triggered measurement reports according to existing RRM configuration,</w:t>
            </w:r>
          </w:p>
          <w:p w14:paraId="2580074B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Seventh Bit = M6,</w:t>
            </w:r>
          </w:p>
          <w:p w14:paraId="3BA4810B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Eighth Bit = M7.</w:t>
            </w:r>
          </w:p>
          <w:p w14:paraId="30F750B3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Value </w:t>
            </w:r>
            <w:r w:rsidRPr="00D647FE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>1</w:t>
            </w:r>
            <w:r w:rsidRPr="00D647FE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 indicates </w:t>
            </w:r>
            <w:r w:rsidRPr="00D647FE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>activate</w:t>
            </w:r>
            <w:r w:rsidRPr="00D647FE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 and value </w:t>
            </w:r>
            <w:r w:rsidRPr="00D647FE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>0</w:t>
            </w:r>
            <w:r w:rsidRPr="00D647FE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 indicates </w:t>
            </w:r>
            <w:r w:rsidRPr="00D647FE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>do not activate</w:t>
            </w:r>
            <w:r w:rsidRPr="00D647FE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>.</w:t>
            </w:r>
          </w:p>
          <w:p w14:paraId="1ADFA45E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szCs w:val="22"/>
                <w:lang w:eastAsia="zh-CN"/>
              </w:rPr>
              <w:t>This version of the specification does not use bits </w:t>
            </w:r>
            <w:r w:rsidRPr="00D647FE">
              <w:rPr>
                <w:rFonts w:ascii="Arial" w:eastAsia="SimSun" w:hAnsi="Arial" w:cs="Arial"/>
                <w:sz w:val="18"/>
                <w:szCs w:val="22"/>
                <w:lang w:val="en-US" w:eastAsia="zh-CN"/>
              </w:rPr>
              <w:t>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6C9D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7AF0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D647FE" w:rsidRPr="00D647FE" w14:paraId="3CAAFDF2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B847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45" w:name="_MCCTEMPBM_CRPT75871707___2"/>
            <w:bookmarkStart w:id="146" w:name="_Hlk209970053"/>
            <w:r w:rsidRPr="00D647FE">
              <w:rPr>
                <w:rFonts w:ascii="Arial" w:eastAsia="SimSun" w:hAnsi="Arial" w:cs="Arial"/>
                <w:sz w:val="18"/>
                <w:lang w:eastAsia="ja-JP"/>
              </w:rPr>
              <w:t>&gt;&gt;M1 Configuration</w:t>
            </w:r>
            <w:bookmarkEnd w:id="145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6B9E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C-ifM1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75AC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2931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9.2.3.128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113E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6C8F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9FAA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D647FE" w:rsidRPr="00D647FE" w14:paraId="71C9290D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07CE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47" w:name="_MCCTEMPBM_CRPT75871708___2"/>
            <w:bookmarkEnd w:id="146"/>
            <w:r w:rsidRPr="00D647FE">
              <w:rPr>
                <w:rFonts w:ascii="Arial" w:eastAsia="SimSun" w:hAnsi="Arial" w:cs="Arial"/>
                <w:sz w:val="18"/>
                <w:lang w:eastAsia="ja-JP"/>
              </w:rPr>
              <w:t>&gt;&gt;M4 Configuration</w:t>
            </w:r>
            <w:bookmarkEnd w:id="147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29F9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C-ifM4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21E1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8835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9.2.3.129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406E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9A73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E320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D647FE" w:rsidRPr="00D647FE" w14:paraId="3F046561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BD40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48" w:name="_MCCTEMPBM_CRPT75871709___2"/>
            <w:r w:rsidRPr="00D647FE">
              <w:rPr>
                <w:rFonts w:ascii="Arial" w:eastAsia="SimSun" w:hAnsi="Arial" w:cs="Arial"/>
                <w:sz w:val="18"/>
                <w:lang w:eastAsia="ja-JP"/>
              </w:rPr>
              <w:t>&gt;&gt;M5 Configuration</w:t>
            </w:r>
            <w:bookmarkEnd w:id="148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1EE3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C-ifM5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ADC0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7CF0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9.2.3.130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C308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B417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BA51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D647FE" w:rsidRPr="00D647FE" w14:paraId="39EEEBEF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1DAC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49" w:name="_MCCTEMPBM_CRPT75871710___2"/>
            <w:r w:rsidRPr="00D647FE">
              <w:rPr>
                <w:rFonts w:ascii="Arial" w:eastAsia="SimSun" w:hAnsi="Arial" w:cs="Arial"/>
                <w:sz w:val="18"/>
                <w:lang w:eastAsia="ja-JP"/>
              </w:rPr>
              <w:t>&gt;&gt;MDT Location Information</w:t>
            </w:r>
            <w:bookmarkEnd w:id="149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0463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0695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59F2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BITSTRING(SIZE(8))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6E43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Each position in the bitmap represents requested location information as defined in TS 37.320 [43].</w:t>
            </w:r>
          </w:p>
          <w:p w14:paraId="63B0AF8B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First Bit = GNSS</w:t>
            </w:r>
          </w:p>
          <w:p w14:paraId="0C4B51F9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Other bits are reserved for future use and are ignored if received.</w:t>
            </w:r>
          </w:p>
          <w:p w14:paraId="40947534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Value </w:t>
            </w:r>
            <w:r w:rsidRPr="00D647FE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>1</w:t>
            </w:r>
            <w:r w:rsidRPr="00D647FE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 indicates </w:t>
            </w:r>
            <w:r w:rsidRPr="00D647FE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>activate</w:t>
            </w:r>
            <w:r w:rsidRPr="00D647FE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 and 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lastRenderedPageBreak/>
              <w:t xml:space="preserve">value </w:t>
            </w:r>
            <w:r w:rsidRPr="00D647FE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>0</w:t>
            </w:r>
            <w:r w:rsidRPr="00D647FE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 indicates </w:t>
            </w:r>
            <w:r w:rsidRPr="00D647FE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>do not activate</w:t>
            </w:r>
            <w:r w:rsidRPr="00D647FE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>.</w:t>
            </w:r>
          </w:p>
          <w:p w14:paraId="1A612B21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  <w:p w14:paraId="1CC03F4C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The </w:t>
            </w:r>
            <w:proofErr w:type="spellStart"/>
            <w:r w:rsidRPr="00D647FE">
              <w:rPr>
                <w:rFonts w:ascii="Arial" w:eastAsia="SimSun" w:hAnsi="Arial" w:cs="Arial"/>
                <w:sz w:val="18"/>
                <w:lang w:eastAsia="ja-JP"/>
              </w:rPr>
              <w:t>eNB</w:t>
            </w:r>
            <w:proofErr w:type="spellEnd"/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 shall ignore the first bit unless the </w:t>
            </w:r>
            <w:r w:rsidRPr="00D647FE">
              <w:rPr>
                <w:rFonts w:ascii="Arial" w:eastAsia="SimSun" w:hAnsi="Arial" w:cs="Arial"/>
                <w:i/>
                <w:sz w:val="18"/>
                <w:lang w:eastAsia="ja-JP"/>
              </w:rPr>
              <w:t>Measurements to Activate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 IE has the first bit or the sixth bit set to </w:t>
            </w:r>
            <w:r w:rsidRPr="00D647FE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>1</w:t>
            </w:r>
            <w:r w:rsidRPr="00D647FE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03D4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9EDB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D647FE" w:rsidRPr="00D647FE" w14:paraId="686442EF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0864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50" w:name="_MCCTEMPBM_CRPT75871711___2"/>
            <w:r w:rsidRPr="00D647FE">
              <w:rPr>
                <w:rFonts w:ascii="Arial" w:eastAsia="SimSun" w:hAnsi="Arial" w:cs="Arial"/>
                <w:sz w:val="18"/>
                <w:lang w:eastAsia="ja-JP"/>
              </w:rPr>
              <w:t>&gt;&gt;M</w:t>
            </w:r>
            <w:r w:rsidRPr="00D647FE">
              <w:rPr>
                <w:rFonts w:ascii="Arial" w:eastAsia="SimSun" w:hAnsi="Arial" w:cs="Arial"/>
                <w:sz w:val="18"/>
                <w:lang w:eastAsia="zh-CN"/>
              </w:rPr>
              <w:t>6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 Configuration</w:t>
            </w:r>
            <w:bookmarkEnd w:id="15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B2A0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C-ifM6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9D35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E87A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9.2.3.131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4B4A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2DD8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C11D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D647FE" w:rsidRPr="00D647FE" w14:paraId="317E5C19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BD03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51" w:name="_MCCTEMPBM_CRPT75871712___2"/>
            <w:r w:rsidRPr="00D647FE">
              <w:rPr>
                <w:rFonts w:ascii="Arial" w:eastAsia="SimSun" w:hAnsi="Arial" w:cs="Arial"/>
                <w:sz w:val="18"/>
                <w:lang w:eastAsia="ja-JP"/>
              </w:rPr>
              <w:t>&gt;&gt;M</w:t>
            </w:r>
            <w:r w:rsidRPr="00D647FE">
              <w:rPr>
                <w:rFonts w:ascii="Arial" w:eastAsia="SimSun" w:hAnsi="Arial" w:cs="Arial"/>
                <w:sz w:val="18"/>
                <w:lang w:eastAsia="zh-CN"/>
              </w:rPr>
              <w:t>7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 Configuration</w:t>
            </w:r>
            <w:bookmarkEnd w:id="151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1565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C-ifM7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C6D2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14F9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9.2.3.132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4E28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02C4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CF73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D647FE" w:rsidRPr="00D647FE" w14:paraId="3B060319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0572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52" w:name="_MCCTEMPBM_CRPT75871713___2"/>
            <w:r w:rsidRPr="00D647FE">
              <w:rPr>
                <w:rFonts w:ascii="Arial" w:eastAsia="SimSun" w:hAnsi="Arial" w:cs="Arial"/>
                <w:sz w:val="18"/>
                <w:lang w:eastAsia="zh-CN"/>
              </w:rPr>
              <w:t>&gt;&gt;</w:t>
            </w:r>
            <w:r w:rsidRPr="00D647FE">
              <w:rPr>
                <w:rFonts w:ascii="Arial" w:eastAsia="MS Mincho" w:hAnsi="Arial" w:cs="Arial"/>
                <w:sz w:val="18"/>
                <w:lang w:eastAsia="zh-CN"/>
              </w:rPr>
              <w:t>Bluetooth Measurement Configuration</w:t>
            </w:r>
            <w:bookmarkEnd w:id="152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C281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8B69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E5A1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9.2.3.134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2AF3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A7D6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8473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D647FE" w:rsidRPr="00D647FE" w14:paraId="7209B5C3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AF52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53" w:name="_MCCTEMPBM_CRPT75871714___2"/>
            <w:r w:rsidRPr="00D647FE">
              <w:rPr>
                <w:rFonts w:ascii="Arial" w:eastAsia="SimSun" w:hAnsi="Arial" w:cs="Arial"/>
                <w:sz w:val="18"/>
                <w:lang w:eastAsia="zh-CN"/>
              </w:rPr>
              <w:t>&gt;&gt;</w:t>
            </w:r>
            <w:r w:rsidRPr="00D647FE">
              <w:rPr>
                <w:rFonts w:ascii="Arial" w:eastAsia="MS Mincho" w:hAnsi="Arial" w:cs="Arial"/>
                <w:sz w:val="18"/>
                <w:lang w:eastAsia="zh-CN"/>
              </w:rPr>
              <w:t>WLAN Measurement Configuration</w:t>
            </w:r>
            <w:bookmarkEnd w:id="153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C370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9A31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4967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9.2.3.135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DB25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F567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5DE4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D647FE" w:rsidRPr="00D647FE" w14:paraId="6C16B9D2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F40B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bookmarkStart w:id="154" w:name="_MCCTEMPBM_CRPT75871715___2"/>
            <w:r w:rsidRPr="00D647FE">
              <w:rPr>
                <w:rFonts w:ascii="Arial" w:eastAsia="SimSun" w:hAnsi="Arial" w:cs="Arial"/>
                <w:sz w:val="18"/>
                <w:lang w:eastAsia="ja-JP"/>
              </w:rPr>
              <w:t>&gt;&gt;Sensor Measurement Configuration</w:t>
            </w:r>
            <w:bookmarkEnd w:id="154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5416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C735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EF6D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9.2.3.136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2B20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2E48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812F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D647FE" w:rsidRPr="00D647FE" w14:paraId="0B4AB6BC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8DA6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bookmarkStart w:id="155" w:name="_MCCTEMPBM_CRPT75871716___2"/>
            <w:r w:rsidRPr="00D647FE">
              <w:rPr>
                <w:rFonts w:ascii="Arial" w:eastAsia="SimSun" w:hAnsi="Arial" w:cs="Arial"/>
                <w:sz w:val="18"/>
                <w:lang w:eastAsia="ja-JP"/>
              </w:rPr>
              <w:t>&gt;</w:t>
            </w:r>
            <w:r w:rsidRPr="00D647FE">
              <w:rPr>
                <w:rFonts w:ascii="Arial" w:eastAsia="SimSun" w:hAnsi="Arial" w:cs="Arial"/>
                <w:i/>
                <w:sz w:val="18"/>
                <w:lang w:eastAsia="zh-CN"/>
              </w:rPr>
              <w:t>Logged MDT-NR</w:t>
            </w:r>
            <w:bookmarkEnd w:id="155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E38F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BF04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BCAB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B925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B628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DDB9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D647FE" w:rsidRPr="00D647FE" w14:paraId="413E40A7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0A6F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bookmarkStart w:id="156" w:name="_MCCTEMPBM_CRPT75871717___2"/>
            <w:r w:rsidRPr="00D647FE">
              <w:rPr>
                <w:rFonts w:ascii="Arial" w:eastAsia="SimSun" w:hAnsi="Arial" w:cs="Arial"/>
                <w:sz w:val="18"/>
                <w:lang w:eastAsia="ja-JP"/>
              </w:rPr>
              <w:t>&gt;&gt;Logging interval</w:t>
            </w:r>
            <w:bookmarkEnd w:id="156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30BE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E2DC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D2BC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ENUMERATED (ms320, ms640, ms1280, ms2560, ms5120, ms10240, ms20480, ms30720, ms40960 , ms61440, infinity,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54B6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 xml:space="preserve">Corresponds to information provided in the </w:t>
            </w:r>
            <w:proofErr w:type="spellStart"/>
            <w:r w:rsidRPr="00D647FE">
              <w:rPr>
                <w:rFonts w:ascii="Arial" w:eastAsia="SimSun" w:hAnsi="Arial" w:cs="Arial"/>
                <w:i/>
                <w:iCs/>
                <w:sz w:val="18"/>
                <w:lang w:eastAsia="zh-CN"/>
              </w:rPr>
              <w:t>LoggingInterval</w:t>
            </w:r>
            <w:proofErr w:type="spellEnd"/>
            <w:r w:rsidRPr="00D647FE">
              <w:rPr>
                <w:rFonts w:ascii="Arial" w:eastAsia="SimSun" w:hAnsi="Arial" w:cs="Arial"/>
                <w:sz w:val="18"/>
                <w:lang w:eastAsia="zh-CN"/>
              </w:rPr>
              <w:t xml:space="preserve"> IE as defined in TS 38.331 [10]. The value </w:t>
            </w:r>
            <w:r w:rsidRPr="00D647FE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D647FE">
              <w:rPr>
                <w:rFonts w:ascii="Arial" w:eastAsia="SimSun" w:hAnsi="Arial" w:cs="Arial"/>
                <w:sz w:val="18"/>
                <w:lang w:eastAsia="zh-CN"/>
              </w:rPr>
              <w:t>infinity</w:t>
            </w:r>
            <w:r w:rsidRPr="00D647FE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D647FE">
              <w:rPr>
                <w:rFonts w:ascii="Arial" w:eastAsia="SimSun" w:hAnsi="Arial" w:cs="Arial"/>
                <w:sz w:val="18"/>
                <w:lang w:eastAsia="zh-CN"/>
              </w:rPr>
              <w:t xml:space="preserve"> represents one shot logging, i.e., only one log per event in the logged MDT report.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7880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8AAF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D647FE" w:rsidRPr="00D647FE" w14:paraId="218471EA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21C9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bookmarkStart w:id="157" w:name="_MCCTEMPBM_CRPT75871718___2"/>
            <w:r w:rsidRPr="00D647FE">
              <w:rPr>
                <w:rFonts w:ascii="Arial" w:eastAsia="SimSun" w:hAnsi="Arial" w:cs="Arial"/>
                <w:sz w:val="18"/>
                <w:lang w:eastAsia="ja-JP"/>
              </w:rPr>
              <w:t>&gt;&gt;Logging duration</w:t>
            </w:r>
            <w:bookmarkEnd w:id="157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CAB4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1516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C197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ENUMERATED (10, 20, 40, 60, 90, 120)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741B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 xml:space="preserve">Corresponds to information provided in the </w:t>
            </w:r>
            <w:proofErr w:type="spellStart"/>
            <w:r w:rsidRPr="00D647FE">
              <w:rPr>
                <w:rFonts w:ascii="Arial" w:eastAsia="SimSun" w:hAnsi="Arial" w:cs="Arial"/>
                <w:i/>
                <w:iCs/>
                <w:sz w:val="18"/>
                <w:lang w:eastAsia="zh-CN"/>
              </w:rPr>
              <w:t>LoggingDuration</w:t>
            </w:r>
            <w:proofErr w:type="spellEnd"/>
            <w:r w:rsidRPr="00D647FE">
              <w:rPr>
                <w:rFonts w:ascii="Arial" w:eastAsia="SimSun" w:hAnsi="Arial" w:cs="Arial"/>
                <w:sz w:val="18"/>
                <w:lang w:eastAsia="zh-CN"/>
              </w:rPr>
              <w:t xml:space="preserve"> IE as defined in TS 38.331 [10]. Unit: [minute].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F6C3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9792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D647FE" w:rsidRPr="00D647FE" w14:paraId="5F406A73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E87C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3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58" w:name="_MCCTEMPBM_CRPT75871719___2"/>
            <w:r w:rsidRPr="00D647FE">
              <w:rPr>
                <w:rFonts w:ascii="Arial" w:eastAsia="SimSun" w:hAnsi="Arial" w:cs="Arial"/>
                <w:sz w:val="18"/>
                <w:lang w:eastAsia="fr-FR"/>
              </w:rPr>
              <w:t xml:space="preserve">&gt;&gt;CHOICE </w:t>
            </w:r>
            <w:r w:rsidRPr="00D647FE">
              <w:rPr>
                <w:rFonts w:ascii="Arial" w:eastAsia="SimSun" w:hAnsi="Arial" w:cs="Arial"/>
                <w:i/>
                <w:sz w:val="18"/>
                <w:lang w:eastAsia="fr-FR"/>
              </w:rPr>
              <w:t>Report Type</w:t>
            </w:r>
            <w:bookmarkEnd w:id="158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CC03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8FBD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4138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C90C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CB0C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3E3D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D647FE" w:rsidRPr="00D647FE" w14:paraId="6F47CA7D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A028" w14:textId="77777777" w:rsidR="00D647FE" w:rsidRPr="00D647FE" w:rsidRDefault="00D647FE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6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59" w:name="_MCCTEMPBM_CRPT75871720___2"/>
            <w:r w:rsidRPr="00D647FE">
              <w:rPr>
                <w:rFonts w:ascii="Arial" w:eastAsia="SimSun" w:hAnsi="Arial" w:cs="Arial"/>
                <w:sz w:val="18"/>
                <w:lang w:eastAsia="ja-JP"/>
              </w:rPr>
              <w:t>&gt;&gt;&gt;</w:t>
            </w:r>
            <w:r w:rsidRPr="00D647FE">
              <w:rPr>
                <w:rFonts w:ascii="Arial" w:eastAsia="SimSun" w:hAnsi="Arial" w:cs="Arial"/>
                <w:i/>
                <w:sz w:val="18"/>
                <w:lang w:eastAsia="ja-JP"/>
              </w:rPr>
              <w:t>Periodical</w:t>
            </w:r>
            <w:bookmarkEnd w:id="159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0B53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6577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58CC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90C2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25B0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A827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D647FE" w:rsidRPr="00D647FE" w14:paraId="3DC96B84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13F3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60" w:name="_MCCTEMPBM_CRPT75871721___2"/>
            <w:r w:rsidRPr="00D647FE">
              <w:rPr>
                <w:rFonts w:ascii="Arial" w:eastAsia="SimSun" w:hAnsi="Arial" w:cs="Arial"/>
                <w:sz w:val="18"/>
                <w:szCs w:val="18"/>
                <w:lang w:eastAsia="ko-KR"/>
              </w:rPr>
              <w:t>&gt;&gt;&gt;</w:t>
            </w:r>
            <w:r w:rsidRPr="00D647FE">
              <w:rPr>
                <w:rFonts w:ascii="Arial" w:eastAsia="SimSun" w:hAnsi="Arial" w:cs="Arial"/>
                <w:i/>
                <w:iCs/>
                <w:sz w:val="18"/>
                <w:szCs w:val="18"/>
                <w:lang w:eastAsia="ko-KR"/>
              </w:rPr>
              <w:t>Event Triggered</w:t>
            </w:r>
            <w:bookmarkEnd w:id="16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128A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19FD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E14A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C0AE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A328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2E78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D647FE" w:rsidRPr="00D647FE" w14:paraId="5067167B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6A17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61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61" w:name="_MCCTEMPBM_CRPT75871722___2"/>
            <w:r w:rsidRPr="00D647FE">
              <w:rPr>
                <w:rFonts w:ascii="Arial" w:eastAsia="SimSun" w:hAnsi="Arial" w:cs="Arial"/>
                <w:sz w:val="18"/>
                <w:szCs w:val="18"/>
                <w:lang w:eastAsia="ja-JP"/>
              </w:rPr>
              <w:t>&gt;&gt;&gt;&gt;Logged Event Trigger Config</w:t>
            </w:r>
            <w:bookmarkEnd w:id="161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DB9B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AED7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264D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ko-KR"/>
              </w:rPr>
              <w:t>9.2.3.137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3AA7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FB0E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E829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D647FE" w:rsidRPr="00D647FE" w14:paraId="10E39EA4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3F42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62" w:name="_MCCTEMPBM_CRPT75871723___2"/>
            <w:r w:rsidRPr="00D647FE">
              <w:rPr>
                <w:rFonts w:ascii="Arial" w:eastAsia="SimSun" w:hAnsi="Arial" w:cs="Arial"/>
                <w:sz w:val="18"/>
                <w:lang w:eastAsia="zh-CN"/>
              </w:rPr>
              <w:t>&gt;&gt;Bluetooth Measurement Configuration</w:t>
            </w:r>
            <w:bookmarkEnd w:id="162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80E6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BAB0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E88C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9.2.3.134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314E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4D48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BC16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D647FE" w:rsidRPr="00D647FE" w14:paraId="073E8B69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BCCB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63" w:name="_MCCTEMPBM_CRPT75871724___2"/>
            <w:r w:rsidRPr="00D647FE">
              <w:rPr>
                <w:rFonts w:ascii="Arial" w:eastAsia="SimSun" w:hAnsi="Arial" w:cs="Arial"/>
                <w:sz w:val="18"/>
                <w:lang w:eastAsia="zh-CN"/>
              </w:rPr>
              <w:t>&gt;&gt;WLAN Measurement Configuration</w:t>
            </w:r>
            <w:bookmarkEnd w:id="163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689A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9FE8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5775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9.2.3.135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E49E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5551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EF0C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D647FE" w:rsidRPr="00D647FE" w14:paraId="10CA7023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EBC7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bookmarkStart w:id="164" w:name="_MCCTEMPBM_CRPT75871725___2"/>
            <w:r w:rsidRPr="00D647FE">
              <w:rPr>
                <w:rFonts w:ascii="Arial" w:eastAsia="SimSun" w:hAnsi="Arial" w:cs="Arial"/>
                <w:sz w:val="18"/>
                <w:lang w:eastAsia="ja-JP"/>
              </w:rPr>
              <w:t>&gt;&gt;Sensor Measurement Configuration</w:t>
            </w:r>
            <w:bookmarkEnd w:id="164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E059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92DF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34FF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9.2.3.136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1F7B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B3D6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DFD9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D647FE" w:rsidRPr="00D647FE" w14:paraId="54D6FA78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9C32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65" w:name="_MCCTEMPBM_CRPT75871726___2"/>
            <w:r w:rsidRPr="00D647FE">
              <w:rPr>
                <w:rFonts w:ascii="Arial" w:eastAsia="SimSun" w:hAnsi="Arial"/>
                <w:sz w:val="18"/>
                <w:lang w:eastAsia="ko-KR"/>
              </w:rPr>
              <w:t>&gt;&gt;Area Scope of Neighbour Cells</w:t>
            </w:r>
            <w:bookmarkEnd w:id="165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0DD1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FB18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9E55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ko-KR"/>
              </w:rPr>
              <w:t>9.2.3.140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222F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2FED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828C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D647FE" w:rsidRPr="00D647FE" w14:paraId="6B408B9B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9D9E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bookmarkStart w:id="166" w:name="_MCCTEMPBM_CRPT75871727___2"/>
            <w:r w:rsidRPr="00D647FE">
              <w:rPr>
                <w:rFonts w:ascii="Arial" w:eastAsia="SimSun" w:hAnsi="Arial"/>
                <w:sz w:val="18"/>
                <w:lang w:eastAsia="ko-KR"/>
              </w:rPr>
              <w:t xml:space="preserve">&gt;&gt;Early Measurement </w:t>
            </w:r>
            <w:bookmarkEnd w:id="166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8FF0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D647FE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C65A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2E34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D647FE">
              <w:rPr>
                <w:rFonts w:ascii="Arial" w:eastAsia="SimSun" w:hAnsi="Arial"/>
                <w:sz w:val="18"/>
                <w:lang w:eastAsia="ko-KR"/>
              </w:rPr>
              <w:t>ENUMERATED</w:t>
            </w:r>
          </w:p>
          <w:p w14:paraId="6C0F73FA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D647FE">
              <w:rPr>
                <w:rFonts w:ascii="Arial" w:eastAsia="SimSun" w:hAnsi="Arial"/>
                <w:sz w:val="18"/>
                <w:lang w:eastAsia="ko-KR"/>
              </w:rPr>
              <w:t>(true,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3E06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 xml:space="preserve">This IE indicates whether the UE is allowed to log measurements on early measurement </w:t>
            </w:r>
            <w:r w:rsidRPr="00D647FE">
              <w:rPr>
                <w:rFonts w:ascii="Arial" w:eastAsia="SimSun" w:hAnsi="Arial" w:cs="Arial"/>
                <w:sz w:val="18"/>
                <w:lang w:eastAsia="zh-CN"/>
              </w:rPr>
              <w:lastRenderedPageBreak/>
              <w:t>related frequencies in logged MDT as specified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3DEE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8D74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D647FE" w:rsidRPr="00D647FE" w14:paraId="1AF5B34C" w14:textId="77777777" w:rsidTr="00FE24EF">
        <w:trPr>
          <w:ins w:id="167" w:author="Huawei" w:date="2025-09-29T10:49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866F" w14:textId="05E764B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5"/>
              <w:textAlignment w:val="baseline"/>
              <w:rPr>
                <w:ins w:id="168" w:author="Huawei" w:date="2025-09-29T10:49:00Z"/>
                <w:rFonts w:ascii="Arial" w:eastAsia="SimSun" w:hAnsi="Arial" w:cs="Arial"/>
                <w:i/>
                <w:iCs/>
                <w:sz w:val="18"/>
                <w:lang w:eastAsia="ja-JP"/>
              </w:rPr>
            </w:pPr>
            <w:ins w:id="169" w:author="Huawei" w:date="2025-09-29T10:49:00Z">
              <w:r w:rsidRPr="00D647FE">
                <w:rPr>
                  <w:rFonts w:ascii="Arial" w:eastAsia="SimSun" w:hAnsi="Arial" w:cs="Arial"/>
                  <w:i/>
                  <w:iCs/>
                  <w:sz w:val="18"/>
                  <w:lang w:eastAsia="ja-JP"/>
                </w:rPr>
                <w:t>&gt;Immediate MDT and Logged MDT-NR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3FF8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0" w:author="Huawei" w:date="2025-09-29T10:49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D94C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1" w:author="Huawei" w:date="2025-09-29T10:49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0809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2" w:author="Huawei" w:date="2025-09-29T10:49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096D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3" w:author="Huawei" w:date="2025-09-29T10:49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715E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Huawei" w:date="2025-09-29T10:49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E3AA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" w:author="Huawei" w:date="2025-09-29T10:49:00Z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D647FE" w:rsidRPr="00D647FE" w14:paraId="3CC88AF1" w14:textId="77777777" w:rsidTr="00FE24EF">
        <w:trPr>
          <w:ins w:id="176" w:author="Huawei" w:date="2025-09-29T10:49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297A" w14:textId="5B01AC8B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30"/>
              <w:textAlignment w:val="baseline"/>
              <w:rPr>
                <w:ins w:id="177" w:author="Huawei" w:date="2025-09-29T10:49:00Z"/>
                <w:rFonts w:ascii="Arial" w:eastAsia="SimSun" w:hAnsi="Arial" w:cs="Arial"/>
                <w:sz w:val="18"/>
                <w:lang w:eastAsia="ja-JP"/>
              </w:rPr>
            </w:pPr>
            <w:ins w:id="178" w:author="Huawei" w:date="2025-09-29T10:50:00Z">
              <w:r>
                <w:rPr>
                  <w:rFonts w:ascii="Arial" w:eastAsia="SimSun" w:hAnsi="Arial" w:cs="Arial"/>
                  <w:sz w:val="18"/>
                  <w:lang w:eastAsia="ja-JP"/>
                </w:rPr>
                <w:t>&gt;&gt;</w:t>
              </w:r>
            </w:ins>
            <w:ins w:id="179" w:author="Huawei" w:date="2025-09-29T11:10:00Z">
              <w:r w:rsidR="000A4CDD">
                <w:rPr>
                  <w:rFonts w:ascii="Arial" w:eastAsia="SimSun" w:hAnsi="Arial" w:cs="Arial"/>
                  <w:sz w:val="18"/>
                  <w:lang w:eastAsia="ja-JP"/>
                </w:rPr>
                <w:t xml:space="preserve">C-MDT </w:t>
              </w:r>
            </w:ins>
            <w:ins w:id="180" w:author="Huawei" w:date="2025-09-29T10:50:00Z">
              <w:r>
                <w:rPr>
                  <w:rFonts w:ascii="Arial" w:eastAsia="SimSun" w:hAnsi="Arial" w:cs="Arial"/>
                  <w:sz w:val="18"/>
                  <w:lang w:eastAsia="ja-JP"/>
                </w:rPr>
                <w:t>Measurements to Activate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0703" w14:textId="31B4324E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1" w:author="Huawei" w:date="2025-09-29T10:49:00Z"/>
                <w:rFonts w:ascii="Arial" w:eastAsia="SimSun" w:hAnsi="Arial" w:cs="Arial"/>
                <w:sz w:val="18"/>
                <w:lang w:eastAsia="zh-CN"/>
              </w:rPr>
            </w:pPr>
            <w:ins w:id="182" w:author="Huawei" w:date="2025-09-29T10:50:00Z">
              <w:r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C1D4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3" w:author="Huawei" w:date="2025-09-29T10:49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9D49" w14:textId="24811C52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Huawei" w:date="2025-09-29T10:49:00Z"/>
                <w:rFonts w:ascii="Arial" w:eastAsia="SimSun" w:hAnsi="Arial" w:cs="Arial"/>
                <w:sz w:val="18"/>
                <w:lang w:eastAsia="zh-CN"/>
              </w:rPr>
            </w:pPr>
            <w:ins w:id="185" w:author="Huawei" w:date="2025-09-29T10:50:00Z">
              <w:r>
                <w:rPr>
                  <w:rFonts w:ascii="Arial" w:eastAsia="SimSun" w:hAnsi="Arial" w:cs="Arial"/>
                  <w:sz w:val="18"/>
                  <w:lang w:eastAsia="zh-CN"/>
                </w:rPr>
                <w:t>BITSTRING (SIZE(8))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6588" w14:textId="77777777" w:rsidR="00D647FE" w:rsidRPr="00D647FE" w:rsidRDefault="00D647FE" w:rsidP="00D647FE">
            <w:pPr>
              <w:widowControl w:val="0"/>
              <w:spacing w:after="0" w:line="259" w:lineRule="auto"/>
              <w:rPr>
                <w:ins w:id="186" w:author="Huawei" w:date="2025-09-29T10:50:00Z"/>
                <w:rFonts w:ascii="Arial" w:hAnsi="Arial" w:cs="Arial"/>
                <w:sz w:val="18"/>
                <w:szCs w:val="18"/>
                <w:lang w:eastAsia="zh-CN"/>
              </w:rPr>
            </w:pPr>
            <w:ins w:id="187" w:author="Huawei" w:date="2025-09-29T10:50:00Z">
              <w:r w:rsidRPr="00D647FE">
                <w:rPr>
                  <w:rFonts w:ascii="Arial" w:hAnsi="Arial" w:cs="Arial"/>
                  <w:sz w:val="18"/>
                  <w:szCs w:val="18"/>
                  <w:lang w:eastAsia="ja-JP"/>
                </w:rPr>
                <w:t>Each position in the bitmap indicates a MDT measurement, as defined in TS 37.320 [43]</w:t>
              </w:r>
              <w:r w:rsidRPr="00D647FE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  <w:p w14:paraId="081DD672" w14:textId="77777777" w:rsidR="00D647FE" w:rsidRPr="00D647FE" w:rsidRDefault="00D647FE" w:rsidP="00D647FE">
            <w:pPr>
              <w:widowControl w:val="0"/>
              <w:spacing w:after="0" w:line="259" w:lineRule="auto"/>
              <w:rPr>
                <w:ins w:id="188" w:author="Huawei" w:date="2025-09-29T10:50:00Z"/>
                <w:rFonts w:ascii="Arial" w:hAnsi="Arial" w:cs="Arial"/>
                <w:sz w:val="18"/>
                <w:szCs w:val="18"/>
                <w:lang w:eastAsia="ja-JP"/>
              </w:rPr>
            </w:pPr>
            <w:ins w:id="189" w:author="Huawei" w:date="2025-09-29T10:50:00Z">
              <w:r w:rsidRPr="00D647FE">
                <w:rPr>
                  <w:rFonts w:ascii="Arial" w:hAnsi="Arial" w:cs="Arial"/>
                  <w:sz w:val="18"/>
                  <w:szCs w:val="18"/>
                  <w:lang w:eastAsia="ja-JP"/>
                </w:rPr>
                <w:t>First Bit = M1.</w:t>
              </w:r>
            </w:ins>
          </w:p>
          <w:p w14:paraId="60F7C6FE" w14:textId="7BB88430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0" w:author="Huawei" w:date="2025-09-29T10:49:00Z"/>
                <w:rFonts w:ascii="Arial" w:eastAsia="SimSun" w:hAnsi="Arial" w:cs="Arial"/>
                <w:sz w:val="18"/>
                <w:lang w:eastAsia="zh-CN"/>
              </w:rPr>
            </w:pPr>
            <w:ins w:id="191" w:author="Huawei" w:date="2025-09-29T10:50:00Z">
              <w:r w:rsidRPr="00D647F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Value </w:t>
              </w:r>
              <w:r w:rsidRPr="00D647FE">
                <w:rPr>
                  <w:rFonts w:ascii="Arial" w:hAnsi="Arial" w:cs="Arial"/>
                  <w:sz w:val="18"/>
                  <w:szCs w:val="18"/>
                </w:rPr>
                <w:t>"</w:t>
              </w:r>
              <w:r w:rsidRPr="00D647FE">
                <w:rPr>
                  <w:rFonts w:ascii="Arial" w:hAnsi="Arial" w:cs="Arial"/>
                  <w:sz w:val="18"/>
                  <w:szCs w:val="18"/>
                  <w:lang w:eastAsia="ja-JP"/>
                </w:rPr>
                <w:t>1</w:t>
              </w:r>
              <w:r w:rsidRPr="00D647FE">
                <w:rPr>
                  <w:rFonts w:ascii="Arial" w:hAnsi="Arial" w:cs="Arial"/>
                  <w:sz w:val="18"/>
                  <w:szCs w:val="18"/>
                </w:rPr>
                <w:t>"</w:t>
              </w:r>
              <w:r w:rsidRPr="00D647F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indicates </w:t>
              </w:r>
              <w:r w:rsidRPr="00D647FE">
                <w:rPr>
                  <w:rFonts w:ascii="Arial" w:hAnsi="Arial" w:cs="Arial"/>
                  <w:sz w:val="18"/>
                  <w:szCs w:val="18"/>
                </w:rPr>
                <w:t>"</w:t>
              </w:r>
              <w:r w:rsidRPr="00D647FE">
                <w:rPr>
                  <w:rFonts w:ascii="Arial" w:hAnsi="Arial" w:cs="Arial"/>
                  <w:sz w:val="18"/>
                  <w:szCs w:val="18"/>
                  <w:lang w:eastAsia="ja-JP"/>
                </w:rPr>
                <w:t>activate</w:t>
              </w:r>
              <w:r w:rsidRPr="00D647FE">
                <w:rPr>
                  <w:rFonts w:ascii="Arial" w:hAnsi="Arial" w:cs="Arial"/>
                  <w:sz w:val="18"/>
                  <w:szCs w:val="18"/>
                </w:rPr>
                <w:t>"</w:t>
              </w:r>
              <w:r w:rsidRPr="00D647F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and value </w:t>
              </w:r>
              <w:r w:rsidRPr="00D647FE">
                <w:rPr>
                  <w:rFonts w:ascii="Arial" w:hAnsi="Arial" w:cs="Arial"/>
                  <w:sz w:val="18"/>
                  <w:szCs w:val="18"/>
                </w:rPr>
                <w:t>"</w:t>
              </w:r>
              <w:r w:rsidRPr="00D647FE">
                <w:rPr>
                  <w:rFonts w:ascii="Arial" w:hAnsi="Arial" w:cs="Arial"/>
                  <w:sz w:val="18"/>
                  <w:szCs w:val="18"/>
                  <w:lang w:eastAsia="ja-JP"/>
                </w:rPr>
                <w:t>0</w:t>
              </w:r>
              <w:r w:rsidRPr="00D647FE">
                <w:rPr>
                  <w:rFonts w:ascii="Arial" w:hAnsi="Arial" w:cs="Arial"/>
                  <w:sz w:val="18"/>
                  <w:szCs w:val="18"/>
                </w:rPr>
                <w:t>"</w:t>
              </w:r>
              <w:r w:rsidRPr="00D647F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indicates </w:t>
              </w:r>
              <w:r w:rsidRPr="00D647FE">
                <w:rPr>
                  <w:rFonts w:ascii="Arial" w:hAnsi="Arial" w:cs="Arial"/>
                  <w:sz w:val="18"/>
                  <w:szCs w:val="18"/>
                </w:rPr>
                <w:t>"</w:t>
              </w:r>
              <w:r w:rsidRPr="00D647FE">
                <w:rPr>
                  <w:rFonts w:ascii="Arial" w:hAnsi="Arial" w:cs="Arial"/>
                  <w:sz w:val="18"/>
                  <w:szCs w:val="18"/>
                  <w:lang w:eastAsia="ja-JP"/>
                </w:rPr>
                <w:t>do not activate</w:t>
              </w:r>
              <w:r w:rsidRPr="00D647FE">
                <w:rPr>
                  <w:rFonts w:ascii="Arial" w:hAnsi="Arial" w:cs="Arial"/>
                  <w:sz w:val="18"/>
                  <w:szCs w:val="18"/>
                </w:rPr>
                <w:t>"</w:t>
              </w:r>
              <w:r w:rsidRPr="00D647FE">
                <w:rPr>
                  <w:rFonts w:ascii="Arial" w:hAnsi="Arial" w:cs="Arial"/>
                  <w:sz w:val="18"/>
                  <w:szCs w:val="18"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F76F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Huawei" w:date="2025-09-29T10:49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2C26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3" w:author="Huawei" w:date="2025-09-29T10:49:00Z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D647FE" w:rsidRPr="00D647FE" w14:paraId="7CF6E492" w14:textId="77777777" w:rsidTr="00FE24EF">
        <w:trPr>
          <w:ins w:id="194" w:author="Huawei" w:date="2025-09-29T10:49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10EC" w14:textId="5321A21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30"/>
              <w:textAlignment w:val="baseline"/>
              <w:rPr>
                <w:ins w:id="195" w:author="Huawei" w:date="2025-09-29T10:49:00Z"/>
                <w:rFonts w:ascii="Arial" w:eastAsia="SimSun" w:hAnsi="Arial" w:cs="Arial"/>
                <w:sz w:val="18"/>
                <w:lang w:eastAsia="ja-JP"/>
              </w:rPr>
            </w:pPr>
            <w:ins w:id="196" w:author="Huawei" w:date="2025-09-29T10:51:00Z">
              <w:r w:rsidRPr="00C85DAB">
                <w:rPr>
                  <w:rFonts w:ascii="Arial" w:hAnsi="Arial" w:cs="Arial"/>
                  <w:sz w:val="18"/>
                  <w:szCs w:val="18"/>
                  <w:lang w:eastAsia="ja-JP"/>
                </w:rPr>
                <w:t>&gt;&gt;M1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119C" w14:textId="4C543D46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7" w:author="Huawei" w:date="2025-09-29T10:49:00Z"/>
                <w:rFonts w:ascii="Arial" w:eastAsia="SimSun" w:hAnsi="Arial" w:cs="Arial"/>
                <w:sz w:val="18"/>
                <w:lang w:eastAsia="zh-CN"/>
              </w:rPr>
            </w:pPr>
            <w:ins w:id="198" w:author="Huawei" w:date="2025-09-29T10:51:00Z">
              <w:r w:rsidRPr="00C85DAB">
                <w:rPr>
                  <w:rFonts w:ascii="Arial" w:hAnsi="Arial" w:cs="Arial"/>
                  <w:sz w:val="18"/>
                  <w:szCs w:val="18"/>
                  <w:lang w:eastAsia="zh-CN"/>
                </w:rPr>
                <w:t>C-ifM1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92D2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9" w:author="Huawei" w:date="2025-09-29T10:49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5396" w14:textId="56BF7601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Huawei" w:date="2025-09-29T10:49:00Z"/>
                <w:rFonts w:ascii="Arial" w:eastAsia="SimSun" w:hAnsi="Arial" w:cs="Arial"/>
                <w:sz w:val="18"/>
                <w:lang w:eastAsia="zh-CN"/>
              </w:rPr>
            </w:pPr>
            <w:ins w:id="201" w:author="Huawei" w:date="2025-09-29T10:51:00Z">
              <w:r w:rsidRPr="00C85DAB">
                <w:rPr>
                  <w:rFonts w:ascii="Arial" w:hAnsi="Arial" w:cs="Arial"/>
                  <w:sz w:val="18"/>
                  <w:szCs w:val="18"/>
                  <w:lang w:eastAsia="zh-CN"/>
                </w:rPr>
                <w:t>9.2.3.128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7E67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Huawei" w:date="2025-09-29T10:49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1840" w14:textId="0A1EDA76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" w:author="Huawei" w:date="2025-09-29T10:49:00Z"/>
                <w:rFonts w:ascii="Arial" w:eastAsia="SimSun" w:hAnsi="Arial"/>
                <w:sz w:val="18"/>
                <w:lang w:eastAsia="ja-JP"/>
              </w:rPr>
            </w:pPr>
            <w:ins w:id="204" w:author="Huawei" w:date="2025-09-29T10:51:00Z">
              <w:r w:rsidRPr="00C85DAB">
                <w:rPr>
                  <w:rFonts w:ascii="Arial" w:hAnsi="Arial" w:cs="Arial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1921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Huawei" w:date="2025-09-29T10:49:00Z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D647FE" w:rsidRPr="00D647FE" w14:paraId="6AD9EBA4" w14:textId="77777777" w:rsidTr="00FE24EF">
        <w:trPr>
          <w:ins w:id="206" w:author="Huawei" w:date="2025-09-29T10:49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B039" w14:textId="661A8BBC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30"/>
              <w:textAlignment w:val="baseline"/>
              <w:rPr>
                <w:ins w:id="207" w:author="Huawei" w:date="2025-09-29T10:49:00Z"/>
                <w:rFonts w:ascii="Arial" w:eastAsia="SimSun" w:hAnsi="Arial" w:cs="Arial"/>
                <w:sz w:val="18"/>
                <w:lang w:eastAsia="ja-JP"/>
              </w:rPr>
            </w:pPr>
            <w:ins w:id="208" w:author="Huawei" w:date="2025-09-29T10:51:00Z">
              <w:r w:rsidRPr="00C85DAB">
                <w:rPr>
                  <w:rFonts w:ascii="Arial" w:hAnsi="Arial" w:cs="Arial"/>
                  <w:sz w:val="18"/>
                  <w:szCs w:val="18"/>
                  <w:lang w:eastAsia="ja-JP"/>
                </w:rPr>
                <w:t>&gt;&gt;Logging interval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45DD" w14:textId="236F8D88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9" w:author="Huawei" w:date="2025-09-29T10:49:00Z"/>
                <w:rFonts w:ascii="Arial" w:eastAsia="SimSun" w:hAnsi="Arial" w:cs="Arial"/>
                <w:sz w:val="18"/>
                <w:lang w:eastAsia="zh-CN"/>
              </w:rPr>
            </w:pPr>
            <w:ins w:id="210" w:author="Huawei" w:date="2025-09-29T10:51:00Z">
              <w:r w:rsidRPr="00C85DAB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E9E2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1" w:author="Huawei" w:date="2025-09-29T10:49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383A" w14:textId="099552E8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2" w:author="Huawei" w:date="2025-09-29T10:49:00Z"/>
                <w:rFonts w:ascii="Arial" w:eastAsia="SimSun" w:hAnsi="Arial" w:cs="Arial"/>
                <w:sz w:val="18"/>
                <w:lang w:eastAsia="zh-CN"/>
              </w:rPr>
            </w:pPr>
            <w:ins w:id="213" w:author="Huawei" w:date="2025-09-29T10:51:00Z">
              <w:r w:rsidRPr="00C85DAB">
                <w:rPr>
                  <w:rFonts w:ascii="Arial" w:hAnsi="Arial" w:cs="Arial"/>
                  <w:sz w:val="18"/>
                  <w:szCs w:val="18"/>
                  <w:lang w:eastAsia="zh-CN"/>
                </w:rPr>
                <w:t>ENUMERATED (ms320, ms640, ms1280, ms2560, ms5120, ms10240, ms20480, ms30720, ms40960 , ms61440, infinity, ...)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401C" w14:textId="77777777" w:rsidR="00D647FE" w:rsidRPr="00C85DAB" w:rsidRDefault="00D647FE" w:rsidP="00D647FE">
            <w:pPr>
              <w:widowControl w:val="0"/>
              <w:spacing w:after="0"/>
              <w:rPr>
                <w:ins w:id="214" w:author="Huawei" w:date="2025-09-29T10:51:00Z"/>
                <w:rFonts w:ascii="Arial" w:hAnsi="Arial" w:cs="Arial"/>
                <w:sz w:val="18"/>
                <w:szCs w:val="18"/>
                <w:lang w:eastAsia="zh-CN"/>
              </w:rPr>
            </w:pPr>
            <w:ins w:id="215" w:author="Huawei" w:date="2025-09-29T10:51:00Z">
              <w:r w:rsidRPr="00C85DAB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Corresponds to information provided in the </w:t>
              </w:r>
              <w:proofErr w:type="spellStart"/>
              <w:r w:rsidRPr="00C85DAB">
                <w:rPr>
                  <w:rFonts w:ascii="Arial" w:hAnsi="Arial" w:cs="Arial"/>
                  <w:i/>
                  <w:iCs/>
                  <w:sz w:val="18"/>
                  <w:szCs w:val="18"/>
                  <w:lang w:eastAsia="zh-CN"/>
                </w:rPr>
                <w:t>LoggingInterval</w:t>
              </w:r>
              <w:proofErr w:type="spellEnd"/>
              <w:r w:rsidRPr="00C85DAB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IE as defined in TS 38.331 [10]. The value </w:t>
              </w:r>
              <w:r w:rsidRPr="00C85DAB">
                <w:rPr>
                  <w:rFonts w:ascii="Arial" w:hAnsi="Arial" w:cs="Arial"/>
                  <w:sz w:val="18"/>
                  <w:szCs w:val="18"/>
                </w:rPr>
                <w:t>"</w:t>
              </w:r>
              <w:r w:rsidRPr="00C85DAB">
                <w:rPr>
                  <w:rFonts w:ascii="Arial" w:hAnsi="Arial" w:cs="Arial"/>
                  <w:sz w:val="18"/>
                  <w:szCs w:val="18"/>
                  <w:lang w:eastAsia="zh-CN"/>
                </w:rPr>
                <w:t>infinity</w:t>
              </w:r>
              <w:r w:rsidRPr="00C85DAB">
                <w:rPr>
                  <w:rFonts w:ascii="Arial" w:hAnsi="Arial" w:cs="Arial"/>
                  <w:sz w:val="18"/>
                  <w:szCs w:val="18"/>
                </w:rPr>
                <w:t>"</w:t>
              </w:r>
              <w:r w:rsidRPr="00C85DAB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represents one shot logging, i.e., only one log per event in the logged MDT report.</w:t>
              </w:r>
            </w:ins>
          </w:p>
          <w:p w14:paraId="789A43FE" w14:textId="77777777" w:rsidR="00D647FE" w:rsidRPr="00C85DAB" w:rsidRDefault="00D647FE" w:rsidP="00D647FE">
            <w:pPr>
              <w:widowControl w:val="0"/>
              <w:spacing w:after="0"/>
              <w:rPr>
                <w:ins w:id="216" w:author="Huawei" w:date="2025-09-29T10:51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2316DA98" w14:textId="512F4E99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7" w:author="Huawei" w:date="2025-09-29T10:49:00Z"/>
                <w:rFonts w:ascii="Arial" w:eastAsia="SimSun" w:hAnsi="Arial" w:cs="Arial"/>
                <w:sz w:val="18"/>
                <w:lang w:eastAsia="zh-CN"/>
              </w:rPr>
            </w:pPr>
            <w:ins w:id="218" w:author="Huawei" w:date="2025-09-29T10:51:00Z">
              <w:r w:rsidRPr="00D647FE">
                <w:rPr>
                  <w:rFonts w:ascii="Arial" w:hAnsi="Arial" w:cs="Arial"/>
                  <w:sz w:val="18"/>
                  <w:szCs w:val="18"/>
                  <w:lang w:eastAsia="zh-CN"/>
                </w:rPr>
                <w:t>Only used for the Logged MDT part of the Continuous management-based MDT.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C4AC" w14:textId="1EE73001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Huawei" w:date="2025-09-29T10:49:00Z"/>
                <w:rFonts w:ascii="Arial" w:eastAsia="SimSun" w:hAnsi="Arial"/>
                <w:sz w:val="18"/>
                <w:lang w:eastAsia="ja-JP"/>
              </w:rPr>
            </w:pPr>
            <w:ins w:id="220" w:author="Huawei" w:date="2025-09-29T10:51:00Z">
              <w:r w:rsidRPr="00C85DAB">
                <w:rPr>
                  <w:rFonts w:ascii="Arial" w:hAnsi="Arial" w:cs="Arial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D0F3" w14:textId="77777777" w:rsidR="00D647FE" w:rsidRPr="00D647FE" w:rsidRDefault="00D647FE" w:rsidP="00D64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" w:author="Huawei" w:date="2025-09-29T10:49:00Z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9D0DE1" w:rsidRPr="00D647FE" w14:paraId="29C30832" w14:textId="77777777" w:rsidTr="00FE24EF">
        <w:trPr>
          <w:ins w:id="222" w:author="Huawei" w:date="2025-09-29T10:49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5E79" w14:textId="2CCE25B1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30"/>
              <w:textAlignment w:val="baseline"/>
              <w:rPr>
                <w:ins w:id="223" w:author="Huawei" w:date="2025-09-29T10:49:00Z"/>
                <w:rFonts w:ascii="Arial" w:eastAsia="SimSun" w:hAnsi="Arial" w:cs="Arial"/>
                <w:sz w:val="18"/>
                <w:lang w:eastAsia="ja-JP"/>
              </w:rPr>
            </w:pPr>
            <w:ins w:id="224" w:author="Huawei" w:date="2025-09-29T10:52:00Z">
              <w:r w:rsidRPr="00C85DAB">
                <w:rPr>
                  <w:rFonts w:ascii="Arial" w:hAnsi="Arial" w:cs="Arial"/>
                  <w:sz w:val="18"/>
                  <w:szCs w:val="18"/>
                  <w:lang w:eastAsia="ja-JP"/>
                </w:rPr>
                <w:t>&gt;&gt;Logging duration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1B81" w14:textId="7B88B63D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5" w:author="Huawei" w:date="2025-09-29T10:49:00Z"/>
                <w:rFonts w:ascii="Arial" w:eastAsia="SimSun" w:hAnsi="Arial" w:cs="Arial"/>
                <w:sz w:val="18"/>
                <w:lang w:eastAsia="zh-CN"/>
              </w:rPr>
            </w:pPr>
            <w:ins w:id="226" w:author="Huawei" w:date="2025-09-29T10:52:00Z">
              <w:r w:rsidRPr="00C85DAB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EBA5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7" w:author="Huawei" w:date="2025-09-29T10:49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F33B" w14:textId="46C4322E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8" w:author="Huawei" w:date="2025-09-29T10:49:00Z"/>
                <w:rFonts w:ascii="Arial" w:eastAsia="SimSun" w:hAnsi="Arial" w:cs="Arial"/>
                <w:sz w:val="18"/>
                <w:lang w:eastAsia="zh-CN"/>
              </w:rPr>
            </w:pPr>
            <w:ins w:id="229" w:author="Huawei" w:date="2025-09-29T10:52:00Z">
              <w:r w:rsidRPr="00C85DAB">
                <w:rPr>
                  <w:rFonts w:ascii="Arial" w:hAnsi="Arial" w:cs="Arial"/>
                  <w:sz w:val="18"/>
                  <w:szCs w:val="18"/>
                  <w:lang w:eastAsia="zh-CN"/>
                </w:rPr>
                <w:t>ENUMERATED (10, 20, 40, 60, 90, 120)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D777" w14:textId="77777777" w:rsidR="009D0DE1" w:rsidRPr="00C85DAB" w:rsidRDefault="009D0DE1" w:rsidP="009D0DE1">
            <w:pPr>
              <w:widowControl w:val="0"/>
              <w:spacing w:after="0"/>
              <w:rPr>
                <w:ins w:id="230" w:author="Huawei" w:date="2025-09-29T10:52:00Z"/>
                <w:rFonts w:ascii="Arial" w:hAnsi="Arial" w:cs="Arial"/>
                <w:sz w:val="18"/>
                <w:szCs w:val="18"/>
                <w:lang w:eastAsia="zh-CN"/>
              </w:rPr>
            </w:pPr>
            <w:ins w:id="231" w:author="Huawei" w:date="2025-09-29T10:52:00Z">
              <w:r w:rsidRPr="00C85DAB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Corresponds to information provided in the </w:t>
              </w:r>
              <w:proofErr w:type="spellStart"/>
              <w:r w:rsidRPr="00C85DAB">
                <w:rPr>
                  <w:rFonts w:ascii="Arial" w:hAnsi="Arial" w:cs="Arial"/>
                  <w:i/>
                  <w:iCs/>
                  <w:sz w:val="18"/>
                  <w:szCs w:val="18"/>
                  <w:lang w:eastAsia="zh-CN"/>
                </w:rPr>
                <w:t>LoggingDuration</w:t>
              </w:r>
              <w:proofErr w:type="spellEnd"/>
              <w:r w:rsidRPr="00C85DAB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IE as defined in TS 38.331 [10]. Unit: [minute].</w:t>
              </w:r>
            </w:ins>
          </w:p>
          <w:p w14:paraId="13E7D862" w14:textId="77777777" w:rsidR="009D0DE1" w:rsidRPr="00C85DAB" w:rsidRDefault="009D0DE1" w:rsidP="009D0DE1">
            <w:pPr>
              <w:widowControl w:val="0"/>
              <w:spacing w:after="0"/>
              <w:rPr>
                <w:ins w:id="232" w:author="Huawei" w:date="2025-09-29T10:52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17F0F38E" w14:textId="4064EDA9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3" w:author="Huawei" w:date="2025-09-29T10:49:00Z"/>
                <w:rFonts w:ascii="Arial" w:eastAsia="SimSun" w:hAnsi="Arial" w:cs="Arial"/>
                <w:sz w:val="18"/>
                <w:lang w:eastAsia="zh-CN"/>
              </w:rPr>
            </w:pPr>
            <w:ins w:id="234" w:author="Huawei" w:date="2025-09-29T10:52:00Z">
              <w:r w:rsidRPr="009D0DE1">
                <w:rPr>
                  <w:rFonts w:ascii="Arial" w:hAnsi="Arial" w:cs="Arial"/>
                  <w:sz w:val="18"/>
                  <w:szCs w:val="18"/>
                  <w:lang w:eastAsia="zh-CN"/>
                </w:rPr>
                <w:t>Only used for the Logged MDT part of the Continuous management-based MDT.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4F41" w14:textId="7AFE3FDD" w:rsidR="009D0DE1" w:rsidRPr="00D647FE" w:rsidRDefault="009D0DE1" w:rsidP="009D0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5" w:author="Huawei" w:date="2025-09-29T10:49:00Z"/>
                <w:rFonts w:ascii="Arial" w:eastAsia="SimSun" w:hAnsi="Arial"/>
                <w:sz w:val="18"/>
                <w:lang w:eastAsia="ja-JP"/>
              </w:rPr>
            </w:pPr>
            <w:ins w:id="236" w:author="Huawei" w:date="2025-09-29T10:52:00Z">
              <w:r w:rsidRPr="00C85DAB">
                <w:rPr>
                  <w:rFonts w:ascii="Arial" w:hAnsi="Arial" w:cs="Arial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1ABA" w14:textId="77777777" w:rsidR="009D0DE1" w:rsidRPr="00D647FE" w:rsidRDefault="009D0DE1" w:rsidP="009D0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7" w:author="Huawei" w:date="2025-09-29T10:49:00Z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9D0DE1" w:rsidRPr="00D647FE" w14:paraId="41ECE223" w14:textId="77777777" w:rsidTr="00FE24EF">
        <w:trPr>
          <w:ins w:id="238" w:author="Huawei" w:date="2025-09-29T10:49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299A" w14:textId="6A87C739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30"/>
              <w:textAlignment w:val="baseline"/>
              <w:rPr>
                <w:ins w:id="239" w:author="Huawei" w:date="2025-09-29T10:49:00Z"/>
                <w:rFonts w:ascii="Arial" w:eastAsia="SimSun" w:hAnsi="Arial" w:cs="Arial"/>
                <w:sz w:val="18"/>
                <w:lang w:eastAsia="ja-JP"/>
              </w:rPr>
            </w:pPr>
            <w:ins w:id="240" w:author="Huawei" w:date="2025-09-29T10:52:00Z">
              <w:r w:rsidRPr="00C85DAB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&gt;&gt;CHOICE </w:t>
              </w:r>
              <w:r w:rsidRPr="00C85DAB">
                <w:rPr>
                  <w:rFonts w:ascii="Arial" w:hAnsi="Arial" w:cs="Arial"/>
                  <w:i/>
                  <w:sz w:val="18"/>
                  <w:szCs w:val="18"/>
                  <w:lang w:eastAsia="fr-FR"/>
                </w:rPr>
                <w:t>Report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CD17" w14:textId="75F2B7EF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" w:author="Huawei" w:date="2025-09-29T10:49:00Z"/>
                <w:rFonts w:ascii="Arial" w:eastAsia="SimSun" w:hAnsi="Arial" w:cs="Arial"/>
                <w:sz w:val="18"/>
                <w:lang w:eastAsia="zh-CN"/>
              </w:rPr>
            </w:pPr>
            <w:ins w:id="242" w:author="Huawei" w:date="2025-09-29T10:52:00Z">
              <w:r w:rsidRPr="00C85DAB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C485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3" w:author="Huawei" w:date="2025-09-29T10:49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0200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4" w:author="Huawei" w:date="2025-09-29T10:49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921E" w14:textId="7B87510B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5" w:author="Huawei" w:date="2025-09-29T10:49:00Z"/>
                <w:rFonts w:ascii="Arial" w:eastAsia="SimSun" w:hAnsi="Arial" w:cs="Arial"/>
                <w:sz w:val="18"/>
                <w:lang w:eastAsia="zh-CN"/>
              </w:rPr>
            </w:pPr>
            <w:ins w:id="246" w:author="Huawei" w:date="2025-09-29T10:52:00Z">
              <w:r w:rsidRPr="009D0DE1">
                <w:rPr>
                  <w:rFonts w:ascii="Arial" w:hAnsi="Arial" w:cs="Arial"/>
                  <w:sz w:val="18"/>
                  <w:szCs w:val="18"/>
                  <w:lang w:eastAsia="zh-CN"/>
                </w:rPr>
                <w:t>Only used for the Logged MDT part of the Continuous management-based MDT.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53C1" w14:textId="113D11B4" w:rsidR="009D0DE1" w:rsidRPr="00D647FE" w:rsidRDefault="009D0DE1" w:rsidP="009D0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7" w:author="Huawei" w:date="2025-09-29T10:49:00Z"/>
                <w:rFonts w:ascii="Arial" w:eastAsia="SimSun" w:hAnsi="Arial"/>
                <w:sz w:val="18"/>
                <w:lang w:eastAsia="ja-JP"/>
              </w:rPr>
            </w:pPr>
            <w:ins w:id="248" w:author="Huawei" w:date="2025-09-29T10:52:00Z">
              <w:r w:rsidRPr="00C85DAB">
                <w:rPr>
                  <w:rFonts w:ascii="Arial" w:hAnsi="Arial" w:cs="Arial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D833" w14:textId="77777777" w:rsidR="009D0DE1" w:rsidRPr="00D647FE" w:rsidRDefault="009D0DE1" w:rsidP="009D0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9" w:author="Huawei" w:date="2025-09-29T10:49:00Z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9D0DE1" w:rsidRPr="00D647FE" w14:paraId="2AA4A821" w14:textId="77777777" w:rsidTr="00FE24EF">
        <w:trPr>
          <w:ins w:id="250" w:author="Huawei" w:date="2025-09-29T10:49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28BD" w14:textId="6EDCDFDC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6"/>
              <w:textAlignment w:val="baseline"/>
              <w:rPr>
                <w:ins w:id="251" w:author="Huawei" w:date="2025-09-29T10:49:00Z"/>
                <w:rFonts w:ascii="Arial" w:eastAsia="SimSun" w:hAnsi="Arial" w:cs="Arial"/>
                <w:sz w:val="18"/>
                <w:lang w:eastAsia="ja-JP"/>
              </w:rPr>
            </w:pPr>
            <w:ins w:id="252" w:author="Huawei" w:date="2025-09-29T10:52:00Z">
              <w:r w:rsidRPr="00C85DAB">
                <w:rPr>
                  <w:rFonts w:ascii="Arial" w:hAnsi="Arial" w:cs="Arial"/>
                  <w:sz w:val="18"/>
                  <w:szCs w:val="18"/>
                  <w:lang w:eastAsia="ja-JP"/>
                </w:rPr>
                <w:t>&gt;&gt;&gt;</w:t>
              </w:r>
              <w:r w:rsidRPr="00C85DAB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Periodical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B433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3" w:author="Huawei" w:date="2025-09-29T10:49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E4B1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4" w:author="Huawei" w:date="2025-09-29T10:49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1DD0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5" w:author="Huawei" w:date="2025-09-29T10:49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814A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Huawei" w:date="2025-09-29T10:49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CDB9" w14:textId="77777777" w:rsidR="009D0DE1" w:rsidRPr="00D647FE" w:rsidRDefault="009D0DE1" w:rsidP="009D0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7" w:author="Huawei" w:date="2025-09-29T10:49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03E0" w14:textId="77777777" w:rsidR="009D0DE1" w:rsidRPr="00D647FE" w:rsidRDefault="009D0DE1" w:rsidP="009D0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8" w:author="Huawei" w:date="2025-09-29T10:49:00Z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9D0DE1" w:rsidRPr="00D647FE" w14:paraId="74CCCB01" w14:textId="77777777" w:rsidTr="00FE24EF">
        <w:trPr>
          <w:ins w:id="259" w:author="Huawei" w:date="2025-09-29T10:49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C84B" w14:textId="25447EBF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6"/>
              <w:textAlignment w:val="baseline"/>
              <w:rPr>
                <w:ins w:id="260" w:author="Huawei" w:date="2025-09-29T10:49:00Z"/>
                <w:rFonts w:ascii="Arial" w:eastAsia="SimSun" w:hAnsi="Arial" w:cs="Arial"/>
                <w:sz w:val="18"/>
                <w:lang w:eastAsia="ja-JP"/>
              </w:rPr>
            </w:pPr>
            <w:ins w:id="261" w:author="Huawei" w:date="2025-09-29T10:52:00Z">
              <w:r w:rsidRPr="00C85DAB">
                <w:rPr>
                  <w:rFonts w:ascii="Arial" w:hAnsi="Arial" w:cs="Arial"/>
                  <w:sz w:val="18"/>
                  <w:szCs w:val="18"/>
                </w:rPr>
                <w:t>&gt;&gt;&gt;</w:t>
              </w:r>
              <w:r w:rsidRPr="00C85DAB">
                <w:rPr>
                  <w:rFonts w:ascii="Arial" w:hAnsi="Arial" w:cs="Arial"/>
                  <w:i/>
                  <w:iCs/>
                  <w:sz w:val="18"/>
                  <w:szCs w:val="18"/>
                </w:rPr>
                <w:t>Event</w:t>
              </w:r>
            </w:ins>
            <w:ins w:id="262" w:author="Huawei" w:date="2025-09-29T10:53:00Z">
              <w:r>
                <w:rPr>
                  <w:rFonts w:ascii="Arial" w:hAnsi="Arial" w:cs="Arial"/>
                  <w:i/>
                  <w:iCs/>
                  <w:sz w:val="18"/>
                  <w:szCs w:val="18"/>
                </w:rPr>
                <w:t xml:space="preserve"> </w:t>
              </w:r>
            </w:ins>
            <w:ins w:id="263" w:author="Huawei" w:date="2025-09-29T10:52:00Z">
              <w:r w:rsidRPr="00C85DAB">
                <w:rPr>
                  <w:rFonts w:ascii="Arial" w:hAnsi="Arial" w:cs="Arial"/>
                  <w:i/>
                  <w:iCs/>
                  <w:sz w:val="18"/>
                  <w:szCs w:val="18"/>
                </w:rPr>
                <w:t>Triggered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919A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4" w:author="Huawei" w:date="2025-09-29T10:49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AF2B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5" w:author="Huawei" w:date="2025-09-29T10:49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BF97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6" w:author="Huawei" w:date="2025-09-29T10:49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DBD2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7" w:author="Huawei" w:date="2025-09-29T10:49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EA91" w14:textId="77777777" w:rsidR="009D0DE1" w:rsidRPr="00D647FE" w:rsidRDefault="009D0DE1" w:rsidP="009D0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8" w:author="Huawei" w:date="2025-09-29T10:49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B05D" w14:textId="77777777" w:rsidR="009D0DE1" w:rsidRPr="00D647FE" w:rsidRDefault="009D0DE1" w:rsidP="009D0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9" w:author="Huawei" w:date="2025-09-29T10:49:00Z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9D0DE1" w:rsidRPr="00D647FE" w14:paraId="2741F5D5" w14:textId="77777777" w:rsidTr="00FE24EF">
        <w:trPr>
          <w:ins w:id="270" w:author="Huawei" w:date="2025-09-29T10:49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EDA1" w14:textId="46B79995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61"/>
              <w:textAlignment w:val="baseline"/>
              <w:rPr>
                <w:ins w:id="271" w:author="Huawei" w:date="2025-09-29T10:49:00Z"/>
                <w:rFonts w:ascii="Arial" w:eastAsia="SimSun" w:hAnsi="Arial" w:cs="Arial"/>
                <w:sz w:val="18"/>
                <w:lang w:eastAsia="ja-JP"/>
              </w:rPr>
            </w:pPr>
            <w:ins w:id="272" w:author="Huawei" w:date="2025-09-29T10:52:00Z">
              <w:r w:rsidRPr="00C85DAB">
                <w:rPr>
                  <w:rFonts w:ascii="Arial" w:hAnsi="Arial" w:cs="Arial"/>
                  <w:sz w:val="18"/>
                  <w:szCs w:val="18"/>
                  <w:lang w:eastAsia="ja-JP"/>
                </w:rPr>
                <w:t>&gt;&gt;&gt;&gt;Logged Event Trigger Config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0B3D" w14:textId="0C8BBCE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3" w:author="Huawei" w:date="2025-09-29T10:49:00Z"/>
                <w:rFonts w:ascii="Arial" w:eastAsia="SimSun" w:hAnsi="Arial" w:cs="Arial"/>
                <w:sz w:val="18"/>
                <w:lang w:eastAsia="zh-CN"/>
              </w:rPr>
            </w:pPr>
            <w:ins w:id="274" w:author="Huawei" w:date="2025-09-29T10:52:00Z">
              <w:r w:rsidRPr="00C85DAB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DD29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5" w:author="Huawei" w:date="2025-09-29T10:49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11A4" w14:textId="67DAA03D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6" w:author="Huawei" w:date="2025-09-29T10:49:00Z"/>
                <w:rFonts w:ascii="Arial" w:eastAsia="SimSun" w:hAnsi="Arial" w:cs="Arial"/>
                <w:sz w:val="18"/>
                <w:lang w:eastAsia="zh-CN"/>
              </w:rPr>
            </w:pPr>
            <w:ins w:id="277" w:author="Huawei" w:date="2025-09-29T10:52:00Z">
              <w:r w:rsidRPr="00C85DAB">
                <w:rPr>
                  <w:rFonts w:ascii="Arial" w:hAnsi="Arial" w:cs="Arial"/>
                  <w:sz w:val="18"/>
                  <w:szCs w:val="18"/>
                </w:rPr>
                <w:t>9.2.3.137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6658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8" w:author="Huawei" w:date="2025-09-29T10:49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1D6A" w14:textId="49423873" w:rsidR="009D0DE1" w:rsidRPr="00D647FE" w:rsidRDefault="009D0DE1" w:rsidP="009D0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9" w:author="Huawei" w:date="2025-09-29T10:49:00Z"/>
                <w:rFonts w:ascii="Arial" w:eastAsia="SimSun" w:hAnsi="Arial"/>
                <w:sz w:val="18"/>
                <w:lang w:eastAsia="ja-JP"/>
              </w:rPr>
            </w:pPr>
            <w:ins w:id="280" w:author="Huawei" w:date="2025-09-29T10:52:00Z">
              <w:r w:rsidRPr="00C85DAB">
                <w:rPr>
                  <w:rFonts w:ascii="Arial" w:hAnsi="Arial" w:cs="Arial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6C4E" w14:textId="77777777" w:rsidR="009D0DE1" w:rsidRPr="00D647FE" w:rsidRDefault="009D0DE1" w:rsidP="009D0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1" w:author="Huawei" w:date="2025-09-29T10:49:00Z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9D0DE1" w:rsidRPr="00D647FE" w14:paraId="4560BE46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ABCD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Signalling based MDT PLMN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9FED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39BD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DE0E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MDT PLMN List</w:t>
            </w:r>
          </w:p>
          <w:p w14:paraId="242D831F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9.2.3.133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1368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39C6" w14:textId="77777777" w:rsidR="009D0DE1" w:rsidRPr="00D647FE" w:rsidRDefault="009D0DE1" w:rsidP="009D0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353A" w14:textId="77777777" w:rsidR="009D0DE1" w:rsidRPr="00D647FE" w:rsidRDefault="009D0DE1" w:rsidP="009D0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9D0DE1" w:rsidRPr="00D647FE" w14:paraId="08398AF6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52DB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b/>
                <w:bCs/>
                <w:sz w:val="18"/>
                <w:lang w:eastAsia="ja-JP"/>
              </w:rPr>
              <w:lastRenderedPageBreak/>
              <w:t>PNI-NPN Area Scope of MDT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63B8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3A3F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i/>
                <w:iCs/>
                <w:sz w:val="18"/>
                <w:lang w:val="en-US" w:eastAsia="zh-CN"/>
              </w:rPr>
              <w:t>0..1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69C3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46D0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85C3" w14:textId="77777777" w:rsidR="009D0DE1" w:rsidRPr="00D647FE" w:rsidRDefault="009D0DE1" w:rsidP="009D0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4868" w14:textId="77777777" w:rsidR="009D0DE1" w:rsidRPr="00D647FE" w:rsidRDefault="009D0DE1" w:rsidP="009D0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9D0DE1" w:rsidRPr="00D647FE" w14:paraId="142493AA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B64B" w14:textId="77777777" w:rsidR="009D0DE1" w:rsidRPr="00D647FE" w:rsidRDefault="009D0DE1" w:rsidP="009D0DE1">
            <w:pPr>
              <w:widowControl w:val="0"/>
              <w:spacing w:after="0"/>
              <w:ind w:left="113"/>
              <w:rPr>
                <w:rFonts w:ascii="Arial" w:eastAsia="SimSun" w:hAnsi="Arial"/>
                <w:sz w:val="18"/>
                <w:lang w:eastAsia="ja-JP"/>
              </w:rPr>
            </w:pPr>
            <w:bookmarkStart w:id="282" w:name="_MCCTEMPBM_CRPT75871728___2"/>
            <w:r w:rsidRPr="00D647FE">
              <w:rPr>
                <w:rFonts w:ascii="Arial" w:eastAsia="SimSun" w:hAnsi="Arial"/>
                <w:sz w:val="18"/>
                <w:lang w:val="en-US" w:eastAsia="ja-JP"/>
              </w:rPr>
              <w:t>&gt;CAG List for MDT</w:t>
            </w:r>
            <w:bookmarkEnd w:id="282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1431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D647FE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7770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E325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D647FE">
              <w:rPr>
                <w:rFonts w:ascii="Arial" w:eastAsia="SimSun" w:hAnsi="Arial"/>
                <w:sz w:val="18"/>
                <w:lang w:eastAsia="zh-CN"/>
              </w:rPr>
              <w:t>9.2.3.191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EC03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2CAB" w14:textId="77777777" w:rsidR="009D0DE1" w:rsidRPr="00D647FE" w:rsidRDefault="009D0DE1" w:rsidP="009D0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673" w14:textId="77777777" w:rsidR="009D0DE1" w:rsidRPr="00D647FE" w:rsidRDefault="009D0DE1" w:rsidP="009D0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9D0DE1" w:rsidRPr="00D647FE" w14:paraId="59E69C2E" w14:textId="77777777" w:rsidTr="00FE24E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A8D6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ja-JP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Network Slice Area Scope of MDT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0FE8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647FE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FBEA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2888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zh-CN"/>
              </w:rPr>
              <w:t>9.</w:t>
            </w:r>
            <w:r w:rsidRPr="00D647FE">
              <w:rPr>
                <w:rFonts w:ascii="Arial" w:eastAsia="SimSun" w:hAnsi="Arial" w:hint="eastAsia"/>
                <w:sz w:val="18"/>
                <w:lang w:eastAsia="zh-CN"/>
              </w:rPr>
              <w:t>2.3.</w:t>
            </w:r>
            <w:r w:rsidRPr="00D647FE">
              <w:rPr>
                <w:rFonts w:ascii="Arial" w:eastAsia="SimSun" w:hAnsi="Arial"/>
                <w:sz w:val="18"/>
                <w:lang w:eastAsia="zh-CN"/>
              </w:rPr>
              <w:t>239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D229" w14:textId="77777777" w:rsidR="009D0DE1" w:rsidRPr="00D647FE" w:rsidRDefault="009D0DE1" w:rsidP="009D0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1FD2" w14:textId="77777777" w:rsidR="009D0DE1" w:rsidRPr="00D647FE" w:rsidRDefault="009D0DE1" w:rsidP="009D0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D647F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AC94" w14:textId="77777777" w:rsidR="009D0DE1" w:rsidRPr="00D647FE" w:rsidRDefault="009D0DE1" w:rsidP="009D0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647FE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</w:tbl>
    <w:p w14:paraId="7F02788F" w14:textId="77777777" w:rsidR="00D647FE" w:rsidRPr="00D647FE" w:rsidRDefault="00D647FE" w:rsidP="00D647F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647FE" w:rsidRPr="00D647FE" w14:paraId="0B6FEE25" w14:textId="77777777" w:rsidTr="00FE24EF">
        <w:trPr>
          <w:tblHeader/>
        </w:trPr>
        <w:tc>
          <w:tcPr>
            <w:tcW w:w="3686" w:type="dxa"/>
          </w:tcPr>
          <w:p w14:paraId="1CD7FCB7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506A836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D647FE" w:rsidRPr="00D647FE" w14:paraId="2FAC3445" w14:textId="77777777" w:rsidTr="00FE24EF">
        <w:tc>
          <w:tcPr>
            <w:tcW w:w="3686" w:type="dxa"/>
          </w:tcPr>
          <w:p w14:paraId="600FC2B4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proofErr w:type="spellStart"/>
            <w:r w:rsidRPr="00D647FE">
              <w:rPr>
                <w:rFonts w:ascii="Arial" w:eastAsia="SimSun" w:hAnsi="Arial" w:cs="Arial"/>
                <w:sz w:val="18"/>
                <w:lang w:eastAsia="ja-JP"/>
              </w:rPr>
              <w:t>maxnoofCellID</w:t>
            </w:r>
            <w:r w:rsidRPr="00D647FE">
              <w:rPr>
                <w:rFonts w:ascii="Arial" w:eastAsia="SimSun" w:hAnsi="Arial" w:cs="Arial"/>
                <w:sz w:val="18"/>
                <w:lang w:eastAsia="zh-CN"/>
              </w:rPr>
              <w:t>forMDT</w:t>
            </w:r>
            <w:proofErr w:type="spellEnd"/>
          </w:p>
        </w:tc>
        <w:tc>
          <w:tcPr>
            <w:tcW w:w="5670" w:type="dxa"/>
          </w:tcPr>
          <w:p w14:paraId="57AD553F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Maximum no. of Cell ID subject for </w:t>
            </w:r>
            <w:r w:rsidRPr="00D647FE">
              <w:rPr>
                <w:rFonts w:ascii="Arial" w:eastAsia="SimSun" w:hAnsi="Arial" w:cs="Arial"/>
                <w:sz w:val="18"/>
                <w:lang w:eastAsia="zh-CN"/>
              </w:rPr>
              <w:t>MDT scope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. Value is </w:t>
            </w:r>
            <w:r w:rsidRPr="00D647FE">
              <w:rPr>
                <w:rFonts w:ascii="Arial" w:eastAsia="SimSun" w:hAnsi="Arial" w:cs="Arial"/>
                <w:sz w:val="18"/>
                <w:lang w:eastAsia="zh-CN"/>
              </w:rPr>
              <w:t>32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>.</w:t>
            </w:r>
          </w:p>
        </w:tc>
      </w:tr>
      <w:tr w:rsidR="00D647FE" w:rsidRPr="00D647FE" w14:paraId="00FD1D6D" w14:textId="77777777" w:rsidTr="00FE24EF">
        <w:tc>
          <w:tcPr>
            <w:tcW w:w="3686" w:type="dxa"/>
          </w:tcPr>
          <w:p w14:paraId="7C5E017F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r w:rsidRPr="00D647FE">
              <w:rPr>
                <w:rFonts w:ascii="Arial" w:eastAsia="SimSun" w:hAnsi="Arial" w:cs="Arial"/>
                <w:sz w:val="18"/>
                <w:lang w:eastAsia="ja-JP"/>
              </w:rPr>
              <w:t>maxnoofTA</w:t>
            </w:r>
            <w:r w:rsidRPr="00D647FE">
              <w:rPr>
                <w:rFonts w:ascii="Arial" w:eastAsia="SimSun" w:hAnsi="Arial" w:cs="Arial"/>
                <w:sz w:val="18"/>
                <w:lang w:eastAsia="zh-CN"/>
              </w:rPr>
              <w:t>forMDT</w:t>
            </w:r>
            <w:proofErr w:type="spellEnd"/>
          </w:p>
        </w:tc>
        <w:tc>
          <w:tcPr>
            <w:tcW w:w="5670" w:type="dxa"/>
          </w:tcPr>
          <w:p w14:paraId="3D6C5B73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Maximum no. of TA subject for </w:t>
            </w:r>
            <w:r w:rsidRPr="00D647FE">
              <w:rPr>
                <w:rFonts w:ascii="Arial" w:eastAsia="SimSun" w:hAnsi="Arial" w:cs="Arial"/>
                <w:sz w:val="18"/>
                <w:lang w:eastAsia="zh-CN"/>
              </w:rPr>
              <w:t>MDT scope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. Value is </w:t>
            </w:r>
            <w:r w:rsidRPr="00D647FE">
              <w:rPr>
                <w:rFonts w:ascii="Arial" w:eastAsia="SimSun" w:hAnsi="Arial" w:cs="Arial"/>
                <w:sz w:val="18"/>
                <w:lang w:eastAsia="zh-CN"/>
              </w:rPr>
              <w:t>8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>.</w:t>
            </w:r>
          </w:p>
        </w:tc>
      </w:tr>
      <w:tr w:rsidR="00D647FE" w:rsidRPr="00D647FE" w14:paraId="79565AB8" w14:textId="77777777" w:rsidTr="00FE24EF">
        <w:tc>
          <w:tcPr>
            <w:tcW w:w="3686" w:type="dxa"/>
          </w:tcPr>
          <w:p w14:paraId="095E9F7D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r w:rsidRPr="00D647FE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  <w:r w:rsidRPr="00D647FE">
              <w:rPr>
                <w:rFonts w:ascii="Arial" w:eastAsia="SimSun" w:hAnsi="Arial" w:cs="Arial"/>
                <w:sz w:val="18"/>
                <w:szCs w:val="18"/>
                <w:lang w:eastAsia="ja-JP"/>
              </w:rPr>
              <w:t>axnoof</w:t>
            </w:r>
            <w:r w:rsidRPr="00D647FE">
              <w:rPr>
                <w:rFonts w:ascii="Arial" w:eastAsia="SimSun" w:hAnsi="Arial" w:cs="Arial"/>
                <w:sz w:val="18"/>
                <w:szCs w:val="18"/>
                <w:lang w:eastAsia="zh-CN"/>
              </w:rPr>
              <w:t>MDT</w:t>
            </w:r>
            <w:r w:rsidRPr="00D647FE">
              <w:rPr>
                <w:rFonts w:ascii="Arial" w:eastAsia="SimSun" w:hAnsi="Arial" w:cs="Arial"/>
                <w:sz w:val="18"/>
                <w:szCs w:val="18"/>
                <w:lang w:eastAsia="ja-JP"/>
              </w:rPr>
              <w:t>SNPNs</w:t>
            </w:r>
            <w:proofErr w:type="spellEnd"/>
          </w:p>
        </w:tc>
        <w:tc>
          <w:tcPr>
            <w:tcW w:w="5670" w:type="dxa"/>
          </w:tcPr>
          <w:p w14:paraId="0E193D6E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szCs w:val="18"/>
                <w:lang w:eastAsia="ja-JP"/>
              </w:rPr>
              <w:t>Maximum no. of SNPNs in the MDT SNPN list. Value is 16.</w:t>
            </w:r>
          </w:p>
        </w:tc>
      </w:tr>
    </w:tbl>
    <w:p w14:paraId="00E33E6B" w14:textId="77777777" w:rsidR="00D647FE" w:rsidRPr="00D647FE" w:rsidRDefault="00D647FE" w:rsidP="00D647F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D647FE" w:rsidRPr="00D647FE" w14:paraId="22FAE53B" w14:textId="77777777" w:rsidTr="00FE24EF">
        <w:trPr>
          <w:tblHeader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4A97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ko-KR"/>
              </w:rPr>
            </w:pPr>
            <w:r w:rsidRPr="00D647FE">
              <w:rPr>
                <w:rFonts w:ascii="Arial" w:eastAsia="SimSun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53C7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ko-KR"/>
              </w:rPr>
            </w:pPr>
            <w:r w:rsidRPr="00D647FE">
              <w:rPr>
                <w:rFonts w:ascii="Arial" w:eastAsia="SimSu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D647FE" w:rsidRPr="00D647FE" w14:paraId="18F33312" w14:textId="77777777" w:rsidTr="00FE24EF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C1E8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D647FE">
              <w:rPr>
                <w:rFonts w:ascii="Arial" w:eastAsia="SimSun" w:hAnsi="Arial" w:cs="Arial"/>
                <w:sz w:val="18"/>
                <w:lang w:eastAsia="zh-CN"/>
              </w:rPr>
              <w:t>ifM1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A0F9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This IE shall be present if the </w:t>
            </w:r>
            <w:r w:rsidRPr="00D647FE">
              <w:rPr>
                <w:rFonts w:ascii="Arial" w:eastAsia="SimSun" w:hAnsi="Arial" w:cs="Arial"/>
                <w:i/>
                <w:sz w:val="18"/>
                <w:lang w:eastAsia="ja-JP"/>
              </w:rPr>
              <w:t xml:space="preserve">Measurements to Activate 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IE has the first bit set to </w:t>
            </w:r>
            <w:r w:rsidRPr="00D647FE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>1</w:t>
            </w:r>
            <w:r w:rsidRPr="00D647FE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>.</w:t>
            </w:r>
          </w:p>
        </w:tc>
      </w:tr>
      <w:tr w:rsidR="00D647FE" w:rsidRPr="00D647FE" w14:paraId="3333F03A" w14:textId="77777777" w:rsidTr="00FE24EF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FF5F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ifM4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C470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This IE shall be present if the </w:t>
            </w:r>
            <w:r w:rsidRPr="00D647FE">
              <w:rPr>
                <w:rFonts w:ascii="Arial" w:eastAsia="SimSun" w:hAnsi="Arial" w:cs="Arial"/>
                <w:i/>
                <w:sz w:val="18"/>
                <w:lang w:eastAsia="ja-JP"/>
              </w:rPr>
              <w:t>Measurements to Activate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 IE has the fourth bit set to </w:t>
            </w:r>
            <w:r w:rsidRPr="00D647FE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>1</w:t>
            </w:r>
            <w:r w:rsidRPr="00D647FE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>.</w:t>
            </w:r>
          </w:p>
        </w:tc>
      </w:tr>
      <w:tr w:rsidR="00D647FE" w:rsidRPr="00D647FE" w14:paraId="42DB2D91" w14:textId="77777777" w:rsidTr="00FE24EF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BE81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ifM5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481C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This IE shall be present if the </w:t>
            </w:r>
            <w:r w:rsidRPr="00D647FE">
              <w:rPr>
                <w:rFonts w:ascii="Arial" w:eastAsia="SimSun" w:hAnsi="Arial" w:cs="Arial"/>
                <w:i/>
                <w:sz w:val="18"/>
                <w:lang w:eastAsia="ja-JP"/>
              </w:rPr>
              <w:t>Measurements to Activate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 IE has the fifth bit set to </w:t>
            </w:r>
            <w:r w:rsidRPr="00D647FE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>1</w:t>
            </w:r>
            <w:r w:rsidRPr="00D647FE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>.</w:t>
            </w:r>
          </w:p>
        </w:tc>
      </w:tr>
      <w:tr w:rsidR="00D647FE" w:rsidRPr="00D647FE" w14:paraId="4BEDA64C" w14:textId="77777777" w:rsidTr="00FE24EF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F3E2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ifM6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07A1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This IE shall be present if the </w:t>
            </w:r>
            <w:r w:rsidRPr="00D647FE"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  <w:t>Measurements to Activate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 IE has the seventh bit set to </w:t>
            </w:r>
            <w:r w:rsidRPr="00D647FE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>1</w:t>
            </w:r>
            <w:r w:rsidRPr="00D647FE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>.</w:t>
            </w:r>
          </w:p>
        </w:tc>
      </w:tr>
      <w:tr w:rsidR="00D647FE" w:rsidRPr="00D647FE" w14:paraId="4FA6B97F" w14:textId="77777777" w:rsidTr="00FE24EF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805B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>ifM7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1F96" w14:textId="77777777" w:rsidR="00D647FE" w:rsidRPr="00D647FE" w:rsidRDefault="00D647FE" w:rsidP="00D6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This IE shall be present if the </w:t>
            </w:r>
            <w:r w:rsidRPr="00D647FE"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  <w:t>Measurements to Activate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 xml:space="preserve"> IE has the eighth bit set to </w:t>
            </w:r>
            <w:r w:rsidRPr="00D647FE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>1</w:t>
            </w:r>
            <w:r w:rsidRPr="00D647FE">
              <w:rPr>
                <w:rFonts w:ascii="Arial" w:eastAsia="SimSun" w:hAnsi="Arial"/>
                <w:sz w:val="18"/>
                <w:lang w:eastAsia="ko-KR"/>
              </w:rPr>
              <w:t>"</w:t>
            </w:r>
            <w:r w:rsidRPr="00D647FE">
              <w:rPr>
                <w:rFonts w:ascii="Arial" w:eastAsia="SimSun" w:hAnsi="Arial" w:cs="Arial"/>
                <w:sz w:val="18"/>
                <w:lang w:eastAsia="ja-JP"/>
              </w:rPr>
              <w:t>.</w:t>
            </w:r>
          </w:p>
        </w:tc>
      </w:tr>
    </w:tbl>
    <w:p w14:paraId="227D7D36" w14:textId="2E37A38B" w:rsidR="00037D23" w:rsidRDefault="00037D23" w:rsidP="00037D23">
      <w:pPr>
        <w:pStyle w:val="FirstChange"/>
        <w:spacing w:before="120" w:after="120"/>
        <w:rPr>
          <w:rFonts w:eastAsia="SimSun"/>
          <w:lang w:eastAsia="ko-KR"/>
        </w:rPr>
      </w:pPr>
      <w:r w:rsidRPr="00AA1006">
        <w:rPr>
          <w:rFonts w:eastAsia="SimSun"/>
          <w:lang w:eastAsia="ko-KR"/>
        </w:rPr>
        <w:t>&lt;&lt;&lt;&lt;&lt;&lt;&lt;&lt;&lt;&lt; Next Change &gt;&gt;&gt;&gt;&gt;&gt;&gt;&gt;&gt;&gt;</w:t>
      </w:r>
    </w:p>
    <w:p w14:paraId="1E4B8301" w14:textId="77777777" w:rsidR="00037D23" w:rsidRDefault="00037D23" w:rsidP="00037D23">
      <w:pPr>
        <w:pStyle w:val="FirstChange"/>
        <w:spacing w:before="120" w:after="120"/>
        <w:rPr>
          <w:rFonts w:eastAsia="SimSun"/>
          <w:lang w:eastAsia="ko-KR"/>
        </w:rPr>
        <w:sectPr w:rsidR="00037D23" w:rsidSect="00BF5B72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260F14" w14:textId="77777777" w:rsidR="00B000BA" w:rsidRPr="00B000BA" w:rsidRDefault="00B000BA" w:rsidP="00B000B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283" w:name="_Toc20955408"/>
      <w:bookmarkStart w:id="284" w:name="_Toc29991616"/>
      <w:bookmarkStart w:id="285" w:name="_Toc36556019"/>
      <w:bookmarkStart w:id="286" w:name="_Toc44497804"/>
      <w:bookmarkStart w:id="287" w:name="_Toc45108191"/>
      <w:bookmarkStart w:id="288" w:name="_Toc45901811"/>
      <w:bookmarkStart w:id="289" w:name="_Toc51850892"/>
      <w:bookmarkStart w:id="290" w:name="_Toc56693896"/>
      <w:bookmarkStart w:id="291" w:name="_Toc64447440"/>
      <w:bookmarkStart w:id="292" w:name="_Toc66286934"/>
      <w:bookmarkStart w:id="293" w:name="_Toc74151632"/>
      <w:bookmarkStart w:id="294" w:name="_Toc88654106"/>
      <w:bookmarkStart w:id="295" w:name="_Toc97904462"/>
      <w:bookmarkStart w:id="296" w:name="_Toc98868600"/>
      <w:bookmarkStart w:id="297" w:name="_Toc105174886"/>
      <w:bookmarkStart w:id="298" w:name="_Toc106109723"/>
      <w:bookmarkStart w:id="299" w:name="_Toc113825545"/>
      <w:bookmarkStart w:id="300" w:name="_Toc209707100"/>
      <w:r w:rsidRPr="00B000BA">
        <w:rPr>
          <w:rFonts w:ascii="Arial" w:eastAsia="SimSun" w:hAnsi="Arial"/>
          <w:sz w:val="28"/>
          <w:lang w:eastAsia="ko-KR"/>
        </w:rPr>
        <w:lastRenderedPageBreak/>
        <w:t>9.3.5</w:t>
      </w:r>
      <w:r w:rsidRPr="00B000BA">
        <w:rPr>
          <w:rFonts w:ascii="Arial" w:eastAsia="SimSun" w:hAnsi="Arial"/>
          <w:sz w:val="28"/>
          <w:lang w:eastAsia="ko-KR"/>
        </w:rPr>
        <w:tab/>
        <w:t>Information Element definitions</w:t>
      </w:r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</w:p>
    <w:p w14:paraId="0F1D546D" w14:textId="77777777" w:rsidR="00B000BA" w:rsidRPr="00B000BA" w:rsidRDefault="00B000BA" w:rsidP="00B000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000BA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733C8B1F" w14:textId="77777777" w:rsidR="00B000BA" w:rsidRPr="00B000BA" w:rsidRDefault="00B000BA" w:rsidP="00B000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B000BA">
        <w:rPr>
          <w:rFonts w:ascii="Courier New" w:eastAsia="SimSun" w:hAnsi="Courier New"/>
          <w:sz w:val="16"/>
          <w:lang w:eastAsia="ko-KR"/>
        </w:rPr>
        <w:t>-- **************************************************************</w:t>
      </w:r>
    </w:p>
    <w:p w14:paraId="74B226EF" w14:textId="77777777" w:rsidR="00B000BA" w:rsidRPr="00B000BA" w:rsidRDefault="00B000BA" w:rsidP="00B000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B000BA">
        <w:rPr>
          <w:rFonts w:ascii="Courier New" w:eastAsia="SimSun" w:hAnsi="Courier New"/>
          <w:sz w:val="16"/>
          <w:lang w:eastAsia="ko-KR"/>
        </w:rPr>
        <w:t>--</w:t>
      </w:r>
    </w:p>
    <w:p w14:paraId="718C96A2" w14:textId="77777777" w:rsidR="00B000BA" w:rsidRPr="00B000BA" w:rsidRDefault="00B000BA" w:rsidP="00B000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B000BA">
        <w:rPr>
          <w:rFonts w:ascii="Courier New" w:eastAsia="SimSun" w:hAnsi="Courier New"/>
          <w:sz w:val="16"/>
          <w:lang w:eastAsia="ko-KR"/>
        </w:rPr>
        <w:t>-- Information Element Definitions</w:t>
      </w:r>
    </w:p>
    <w:p w14:paraId="397BAFC6" w14:textId="77777777" w:rsidR="00B000BA" w:rsidRPr="00B000BA" w:rsidRDefault="00B000BA" w:rsidP="00B000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B000BA">
        <w:rPr>
          <w:rFonts w:ascii="Courier New" w:eastAsia="SimSun" w:hAnsi="Courier New"/>
          <w:sz w:val="16"/>
          <w:lang w:eastAsia="ko-KR"/>
        </w:rPr>
        <w:t>--</w:t>
      </w:r>
    </w:p>
    <w:p w14:paraId="5913208F" w14:textId="77777777" w:rsidR="00B000BA" w:rsidRPr="00B000BA" w:rsidRDefault="00B000BA" w:rsidP="00B000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B000BA">
        <w:rPr>
          <w:rFonts w:ascii="Courier New" w:eastAsia="SimSun" w:hAnsi="Courier New"/>
          <w:sz w:val="16"/>
          <w:lang w:eastAsia="ko-KR"/>
        </w:rPr>
        <w:t>-- **************************************************************</w:t>
      </w:r>
    </w:p>
    <w:p w14:paraId="4DD501CA" w14:textId="77777777" w:rsidR="00B000BA" w:rsidRPr="00B000BA" w:rsidRDefault="00B000BA" w:rsidP="00B000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7FB2752D" w14:textId="77777777" w:rsidR="00B000BA" w:rsidRPr="00B000BA" w:rsidRDefault="00B000BA" w:rsidP="00B000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proofErr w:type="spellStart"/>
      <w:r w:rsidRPr="00B000BA">
        <w:rPr>
          <w:rFonts w:ascii="Courier New" w:eastAsia="SimSun" w:hAnsi="Courier New"/>
          <w:sz w:val="16"/>
          <w:lang w:eastAsia="ko-KR"/>
        </w:rPr>
        <w:t>XnAP</w:t>
      </w:r>
      <w:proofErr w:type="spellEnd"/>
      <w:r w:rsidRPr="00B000BA">
        <w:rPr>
          <w:rFonts w:ascii="Courier New" w:eastAsia="SimSun" w:hAnsi="Courier New"/>
          <w:sz w:val="16"/>
          <w:lang w:eastAsia="ko-KR"/>
        </w:rPr>
        <w:t>-IEs {</w:t>
      </w:r>
    </w:p>
    <w:p w14:paraId="7C463488" w14:textId="77777777" w:rsidR="00B000BA" w:rsidRPr="00B000BA" w:rsidRDefault="00B000BA" w:rsidP="00B000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proofErr w:type="spellStart"/>
      <w:r w:rsidRPr="00B000BA">
        <w:rPr>
          <w:rFonts w:ascii="Courier New" w:eastAsia="SimSun" w:hAnsi="Courier New"/>
          <w:sz w:val="16"/>
          <w:lang w:eastAsia="ko-KR"/>
        </w:rPr>
        <w:t>itu-t</w:t>
      </w:r>
      <w:proofErr w:type="spellEnd"/>
      <w:r w:rsidRPr="00B000BA">
        <w:rPr>
          <w:rFonts w:ascii="Courier New" w:eastAsia="SimSun" w:hAnsi="Courier New"/>
          <w:sz w:val="16"/>
          <w:lang w:eastAsia="ko-KR"/>
        </w:rPr>
        <w:t xml:space="preserve"> (0) identified-organization (4) </w:t>
      </w:r>
      <w:proofErr w:type="spellStart"/>
      <w:r w:rsidRPr="00B000BA">
        <w:rPr>
          <w:rFonts w:ascii="Courier New" w:eastAsia="SimSun" w:hAnsi="Courier New"/>
          <w:sz w:val="16"/>
          <w:lang w:eastAsia="ko-KR"/>
        </w:rPr>
        <w:t>etsi</w:t>
      </w:r>
      <w:proofErr w:type="spellEnd"/>
      <w:r w:rsidRPr="00B000BA">
        <w:rPr>
          <w:rFonts w:ascii="Courier New" w:eastAsia="SimSun" w:hAnsi="Courier New"/>
          <w:sz w:val="16"/>
          <w:lang w:eastAsia="ko-KR"/>
        </w:rPr>
        <w:t xml:space="preserve"> (0) </w:t>
      </w:r>
      <w:proofErr w:type="spellStart"/>
      <w:r w:rsidRPr="00B000BA">
        <w:rPr>
          <w:rFonts w:ascii="Courier New" w:eastAsia="SimSun" w:hAnsi="Courier New"/>
          <w:sz w:val="16"/>
          <w:lang w:eastAsia="ko-KR"/>
        </w:rPr>
        <w:t>mobileDomain</w:t>
      </w:r>
      <w:proofErr w:type="spellEnd"/>
      <w:r w:rsidRPr="00B000BA">
        <w:rPr>
          <w:rFonts w:ascii="Courier New" w:eastAsia="SimSun" w:hAnsi="Courier New"/>
          <w:sz w:val="16"/>
          <w:lang w:eastAsia="ko-KR"/>
        </w:rPr>
        <w:t xml:space="preserve"> (0)</w:t>
      </w:r>
    </w:p>
    <w:p w14:paraId="2C5A48E8" w14:textId="77777777" w:rsidR="00B000BA" w:rsidRPr="00B000BA" w:rsidRDefault="00B000BA" w:rsidP="00B000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proofErr w:type="spellStart"/>
      <w:r w:rsidRPr="00B000BA">
        <w:rPr>
          <w:rFonts w:ascii="Courier New" w:eastAsia="SimSun" w:hAnsi="Courier New"/>
          <w:sz w:val="16"/>
          <w:lang w:eastAsia="ko-KR"/>
        </w:rPr>
        <w:t>ngran</w:t>
      </w:r>
      <w:proofErr w:type="spellEnd"/>
      <w:r w:rsidRPr="00B000BA">
        <w:rPr>
          <w:rFonts w:ascii="Courier New" w:eastAsia="SimSun" w:hAnsi="Courier New"/>
          <w:sz w:val="16"/>
          <w:lang w:eastAsia="ko-KR"/>
        </w:rPr>
        <w:t xml:space="preserve">-access (22) modules (3) </w:t>
      </w:r>
      <w:proofErr w:type="spellStart"/>
      <w:r w:rsidRPr="00B000BA">
        <w:rPr>
          <w:rFonts w:ascii="Courier New" w:eastAsia="SimSun" w:hAnsi="Courier New"/>
          <w:sz w:val="16"/>
          <w:lang w:eastAsia="ko-KR"/>
        </w:rPr>
        <w:t>xnap</w:t>
      </w:r>
      <w:proofErr w:type="spellEnd"/>
      <w:r w:rsidRPr="00B000BA">
        <w:rPr>
          <w:rFonts w:ascii="Courier New" w:eastAsia="SimSun" w:hAnsi="Courier New"/>
          <w:sz w:val="16"/>
          <w:lang w:eastAsia="ko-KR"/>
        </w:rPr>
        <w:t xml:space="preserve"> (2) version1 (1) </w:t>
      </w:r>
      <w:proofErr w:type="spellStart"/>
      <w:r w:rsidRPr="00B000BA">
        <w:rPr>
          <w:rFonts w:ascii="Courier New" w:eastAsia="SimSun" w:hAnsi="Courier New"/>
          <w:sz w:val="16"/>
          <w:lang w:eastAsia="ko-KR"/>
        </w:rPr>
        <w:t>xnap</w:t>
      </w:r>
      <w:proofErr w:type="spellEnd"/>
      <w:r w:rsidRPr="00B000BA">
        <w:rPr>
          <w:rFonts w:ascii="Courier New" w:eastAsia="SimSun" w:hAnsi="Courier New"/>
          <w:sz w:val="16"/>
          <w:lang w:eastAsia="ko-KR"/>
        </w:rPr>
        <w:t>-IEs (2) }</w:t>
      </w:r>
    </w:p>
    <w:p w14:paraId="1EABBDBB" w14:textId="77777777" w:rsidR="00B000BA" w:rsidRPr="00B000BA" w:rsidRDefault="00B000BA" w:rsidP="00B000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3D9A736B" w14:textId="77777777" w:rsidR="00B000BA" w:rsidRPr="00B000BA" w:rsidRDefault="00B000BA" w:rsidP="00B000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B000BA">
        <w:rPr>
          <w:rFonts w:ascii="Courier New" w:eastAsia="SimSun" w:hAnsi="Courier New"/>
          <w:sz w:val="16"/>
          <w:lang w:eastAsia="ko-KR"/>
        </w:rPr>
        <w:t>DEFINITIONS AUTOMATIC TAGS ::=</w:t>
      </w:r>
    </w:p>
    <w:p w14:paraId="694AAA75" w14:textId="77777777" w:rsidR="00B000BA" w:rsidRPr="00B000BA" w:rsidRDefault="00B000BA" w:rsidP="00B000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707A3B7E" w14:textId="77777777" w:rsidR="00B000BA" w:rsidRPr="00B000BA" w:rsidRDefault="00B000BA" w:rsidP="00B000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B000BA">
        <w:rPr>
          <w:rFonts w:ascii="Courier New" w:eastAsia="SimSun" w:hAnsi="Courier New"/>
          <w:sz w:val="16"/>
          <w:lang w:eastAsia="ko-KR"/>
        </w:rPr>
        <w:t>BEGIN</w:t>
      </w:r>
    </w:p>
    <w:p w14:paraId="1C494DAE" w14:textId="77777777" w:rsidR="00B000BA" w:rsidRPr="00B000BA" w:rsidRDefault="00B000BA" w:rsidP="00B000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4335DE42" w14:textId="77777777" w:rsidR="00B000BA" w:rsidRPr="00B000BA" w:rsidRDefault="00B000BA" w:rsidP="00B000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B000BA">
        <w:rPr>
          <w:rFonts w:ascii="Courier New" w:eastAsia="SimSun" w:hAnsi="Courier New"/>
          <w:sz w:val="16"/>
          <w:lang w:eastAsia="ko-KR"/>
        </w:rPr>
        <w:t>IMPORTS</w:t>
      </w:r>
    </w:p>
    <w:p w14:paraId="049C5FD9" w14:textId="77777777" w:rsidR="00B000BA" w:rsidRPr="00B000BA" w:rsidRDefault="00B000BA" w:rsidP="00B000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7E15C173" w14:textId="77777777" w:rsidR="00B000BA" w:rsidRPr="00B000BA" w:rsidRDefault="00B000BA" w:rsidP="00B000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ja-JP"/>
        </w:rPr>
      </w:pPr>
    </w:p>
    <w:p w14:paraId="23AB4CC5" w14:textId="77777777" w:rsidR="00B000BA" w:rsidRPr="00B000BA" w:rsidRDefault="00B000BA" w:rsidP="00B000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ja-JP"/>
        </w:rPr>
      </w:pPr>
      <w:r w:rsidRPr="00B000BA">
        <w:rPr>
          <w:rFonts w:ascii="Courier New" w:eastAsia="SimSun" w:hAnsi="Courier New"/>
          <w:sz w:val="16"/>
          <w:lang w:eastAsia="ja-JP"/>
        </w:rPr>
        <w:tab/>
        <w:t>id-</w:t>
      </w:r>
      <w:proofErr w:type="spellStart"/>
      <w:r w:rsidRPr="00B000BA">
        <w:rPr>
          <w:rFonts w:ascii="Courier New" w:eastAsia="SimSun" w:hAnsi="Courier New"/>
          <w:sz w:val="16"/>
          <w:lang w:eastAsia="ja-JP"/>
        </w:rPr>
        <w:t>CNTypeRestrictionsForEquivalent</w:t>
      </w:r>
      <w:proofErr w:type="spellEnd"/>
      <w:r w:rsidRPr="00B000BA">
        <w:rPr>
          <w:rFonts w:ascii="Courier New" w:eastAsia="SimSun" w:hAnsi="Courier New"/>
          <w:sz w:val="16"/>
          <w:lang w:eastAsia="ja-JP"/>
        </w:rPr>
        <w:t>,</w:t>
      </w:r>
    </w:p>
    <w:p w14:paraId="5F6EEA5F" w14:textId="0BE369E2" w:rsidR="00B000BA" w:rsidRPr="00B000BA" w:rsidRDefault="00B000BA" w:rsidP="00B000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ourier New" w:eastAsia="SimSun" w:hAnsi="Courier New"/>
          <w:snapToGrid w:val="0"/>
          <w:color w:val="FF0000"/>
          <w:sz w:val="16"/>
          <w:lang w:eastAsia="ko-KR"/>
        </w:rPr>
      </w:pPr>
      <w:r w:rsidRPr="00B000BA">
        <w:rPr>
          <w:rFonts w:ascii="Courier New" w:eastAsia="SimSun" w:hAnsi="Courier New"/>
          <w:color w:val="FF0000"/>
          <w:sz w:val="16"/>
          <w:lang w:eastAsia="ja-JP"/>
        </w:rPr>
        <w:t>*** skip unmodified parts ***</w:t>
      </w:r>
    </w:p>
    <w:p w14:paraId="3D2237F9" w14:textId="3F7E78E6" w:rsidR="00B000BA" w:rsidRDefault="00B000BA" w:rsidP="00B000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1" w:author="Huawei" w:date="2025-09-29T10:58:00Z"/>
          <w:rFonts w:ascii="Courier New" w:eastAsia="SimSun" w:hAnsi="Courier New"/>
          <w:snapToGrid w:val="0"/>
          <w:sz w:val="16"/>
          <w:lang w:eastAsia="ko-KR"/>
        </w:rPr>
      </w:pPr>
      <w:r w:rsidRPr="00B000BA">
        <w:rPr>
          <w:rFonts w:ascii="Courier New" w:eastAsia="SimSun" w:hAnsi="Courier New"/>
          <w:snapToGrid w:val="0"/>
          <w:sz w:val="16"/>
          <w:lang w:eastAsia="ko-KR"/>
        </w:rPr>
        <w:tab/>
        <w:t>id-FiveGProSeLayer2MHRemote,</w:t>
      </w:r>
    </w:p>
    <w:p w14:paraId="71F0E1C0" w14:textId="7CF47806" w:rsidR="00B000BA" w:rsidRPr="00B000BA" w:rsidRDefault="00B000BA" w:rsidP="00B000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ins w:id="302" w:author="Huawei" w:date="2025-09-29T10:58:00Z">
        <w:r>
          <w:rPr>
            <w:rFonts w:ascii="Courier New" w:eastAsia="SimSun" w:hAnsi="Courier New"/>
            <w:snapToGrid w:val="0"/>
            <w:sz w:val="16"/>
            <w:lang w:eastAsia="ko-KR"/>
          </w:rPr>
          <w:tab/>
        </w:r>
      </w:ins>
      <w:ins w:id="303" w:author="Huawei" w:date="2025-09-29T11:27:00Z">
        <w:r w:rsidR="00024F7D" w:rsidRPr="00BA08E7">
          <w:rPr>
            <w:rFonts w:ascii="Courier New" w:eastAsia="SimSun" w:hAnsi="Courier New" w:hint="eastAsia"/>
            <w:snapToGrid w:val="0"/>
            <w:sz w:val="16"/>
            <w:lang w:val="sv-SE" w:eastAsia="ko-KR"/>
          </w:rPr>
          <w:t>id-</w:t>
        </w:r>
        <w:r w:rsidR="00024F7D" w:rsidRPr="00BA08E7">
          <w:rPr>
            <w:rFonts w:ascii="Courier New" w:eastAsia="SimSun" w:hAnsi="Courier New"/>
            <w:snapToGrid w:val="0"/>
            <w:sz w:val="16"/>
            <w:lang w:val="sv-SE" w:eastAsia="ko-KR"/>
          </w:rPr>
          <w:t>ImmediateMDTandLoggedMDT</w:t>
        </w:r>
      </w:ins>
    </w:p>
    <w:p w14:paraId="64CA0FCA" w14:textId="77777777" w:rsidR="00B000BA" w:rsidRPr="00B000BA" w:rsidRDefault="00B000BA" w:rsidP="00B000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ja-JP"/>
        </w:rPr>
      </w:pPr>
      <w:r w:rsidRPr="00B000BA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B000BA">
        <w:rPr>
          <w:rFonts w:ascii="Courier New" w:eastAsia="SimSun" w:hAnsi="Courier New"/>
          <w:sz w:val="16"/>
          <w:lang w:eastAsia="ja-JP"/>
        </w:rPr>
        <w:t>maxEARFCN</w:t>
      </w:r>
      <w:proofErr w:type="spellEnd"/>
      <w:r w:rsidRPr="00B000BA">
        <w:rPr>
          <w:rFonts w:ascii="Courier New" w:eastAsia="SimSun" w:hAnsi="Courier New"/>
          <w:sz w:val="16"/>
          <w:lang w:eastAsia="ja-JP"/>
        </w:rPr>
        <w:t>,</w:t>
      </w:r>
    </w:p>
    <w:p w14:paraId="2A4004A1" w14:textId="77777777" w:rsidR="00B000BA" w:rsidRPr="00B000BA" w:rsidRDefault="00B000BA" w:rsidP="00B000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ourier New" w:eastAsia="SimSun" w:hAnsi="Courier New"/>
          <w:snapToGrid w:val="0"/>
          <w:color w:val="FF0000"/>
          <w:sz w:val="16"/>
          <w:lang w:eastAsia="ko-KR"/>
        </w:rPr>
      </w:pPr>
      <w:r w:rsidRPr="00B000BA">
        <w:rPr>
          <w:rFonts w:ascii="Courier New" w:eastAsia="SimSun" w:hAnsi="Courier New"/>
          <w:sz w:val="16"/>
          <w:lang w:eastAsia="ko-KR"/>
        </w:rPr>
        <w:tab/>
      </w:r>
      <w:r w:rsidRPr="00B000BA">
        <w:rPr>
          <w:rFonts w:ascii="Courier New" w:eastAsia="SimSun" w:hAnsi="Courier New"/>
          <w:color w:val="FF0000"/>
          <w:sz w:val="16"/>
          <w:lang w:eastAsia="ja-JP"/>
        </w:rPr>
        <w:t>*** skip unmodified parts ***</w:t>
      </w:r>
    </w:p>
    <w:p w14:paraId="32D305D8" w14:textId="59E21735" w:rsidR="00B000BA" w:rsidRDefault="00B000BA" w:rsidP="00B000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B000BA">
        <w:rPr>
          <w:rFonts w:ascii="Courier New" w:eastAsia="SimSun" w:hAnsi="Courier New"/>
          <w:sz w:val="16"/>
          <w:lang w:eastAsia="zh-CN"/>
        </w:rPr>
        <w:tab/>
      </w:r>
      <w:proofErr w:type="spellStart"/>
      <w:r w:rsidRPr="00B000BA">
        <w:rPr>
          <w:rFonts w:ascii="Courier New" w:eastAsia="SimSun" w:hAnsi="Courier New"/>
          <w:sz w:val="16"/>
          <w:lang w:eastAsia="ko-KR"/>
        </w:rPr>
        <w:t>maxnoofSCGSecurityConfigurations</w:t>
      </w:r>
      <w:proofErr w:type="spellEnd"/>
    </w:p>
    <w:p w14:paraId="2DF75BA0" w14:textId="3FA5E4E3" w:rsidR="00F0681B" w:rsidRDefault="00F0681B" w:rsidP="00F068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ourier New" w:eastAsia="SimSun" w:hAnsi="Courier New"/>
          <w:color w:val="FF0000"/>
          <w:sz w:val="16"/>
          <w:lang w:eastAsia="ja-JP"/>
        </w:rPr>
      </w:pPr>
      <w:r w:rsidRPr="00B000BA">
        <w:rPr>
          <w:rFonts w:ascii="Courier New" w:eastAsia="SimSun" w:hAnsi="Courier New"/>
          <w:sz w:val="16"/>
          <w:lang w:eastAsia="ko-KR"/>
        </w:rPr>
        <w:tab/>
      </w:r>
      <w:r w:rsidRPr="00B000BA">
        <w:rPr>
          <w:rFonts w:ascii="Courier New" w:eastAsia="SimSun" w:hAnsi="Courier New"/>
          <w:color w:val="FF0000"/>
          <w:sz w:val="16"/>
          <w:lang w:eastAsia="ja-JP"/>
        </w:rPr>
        <w:t>*** skip unmodified parts ***</w:t>
      </w:r>
    </w:p>
    <w:p w14:paraId="5753A344" w14:textId="77777777" w:rsidR="00BA08E7" w:rsidRPr="00BA08E7" w:rsidRDefault="00BA08E7" w:rsidP="00BA08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z w:val="16"/>
          <w:lang w:eastAsia="ko-KR"/>
        </w:rPr>
      </w:pPr>
      <w:r w:rsidRPr="00BA08E7">
        <w:rPr>
          <w:rFonts w:ascii="Courier New" w:eastAsia="SimSun" w:hAnsi="Courier New"/>
          <w:sz w:val="16"/>
          <w:lang w:eastAsia="ko-KR"/>
        </w:rPr>
        <w:t>-- C</w:t>
      </w:r>
    </w:p>
    <w:p w14:paraId="4078A854" w14:textId="77777777" w:rsidR="00BA08E7" w:rsidRDefault="00BA08E7" w:rsidP="00BA08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ourier New" w:eastAsia="SimSun" w:hAnsi="Courier New"/>
          <w:color w:val="FF0000"/>
          <w:sz w:val="16"/>
          <w:lang w:eastAsia="ja-JP"/>
        </w:rPr>
      </w:pPr>
      <w:r w:rsidRPr="00B000BA">
        <w:rPr>
          <w:rFonts w:ascii="Courier New" w:eastAsia="SimSun" w:hAnsi="Courier New"/>
          <w:sz w:val="16"/>
          <w:lang w:eastAsia="ko-KR"/>
        </w:rPr>
        <w:tab/>
      </w:r>
      <w:r w:rsidRPr="00B000BA">
        <w:rPr>
          <w:rFonts w:ascii="Courier New" w:eastAsia="SimSun" w:hAnsi="Courier New"/>
          <w:color w:val="FF0000"/>
          <w:sz w:val="16"/>
          <w:lang w:eastAsia="ja-JP"/>
        </w:rPr>
        <w:t>*** skip unmodified parts ***</w:t>
      </w:r>
    </w:p>
    <w:p w14:paraId="6EF314FB" w14:textId="66265EF5" w:rsidR="00BA08E7" w:rsidRDefault="00BA08E7" w:rsidP="00BA08E7">
      <w:pPr>
        <w:pStyle w:val="PL"/>
        <w:rPr>
          <w:snapToGrid w:val="0"/>
          <w:lang w:val="en-US"/>
        </w:rPr>
      </w:pPr>
      <w:ins w:id="304" w:author="Huawei" w:date="2025-09-29T11:09:00Z">
        <w:r>
          <w:rPr>
            <w:rFonts w:eastAsia="SimSun"/>
            <w:snapToGrid w:val="0"/>
            <w:lang w:eastAsia="ko-KR"/>
          </w:rPr>
          <w:t>CMDT-</w:t>
        </w:r>
      </w:ins>
      <w:ins w:id="305" w:author="Huawei" w:date="2025-09-29T11:08:00Z">
        <w:r w:rsidRPr="000A4CDD">
          <w:rPr>
            <w:rFonts w:eastAsia="SimSun"/>
            <w:snapToGrid w:val="0"/>
            <w:lang w:eastAsia="ko-KR"/>
          </w:rPr>
          <w:t>MeasurementsToActivate</w:t>
        </w:r>
      </w:ins>
      <w:ins w:id="306" w:author="Huawei" w:date="2025-09-29T11:15:00Z">
        <w:r w:rsidRPr="0037116A">
          <w:rPr>
            <w:snapToGrid w:val="0"/>
            <w:lang w:val="en-US"/>
          </w:rPr>
          <w:t xml:space="preserve"> ::= </w:t>
        </w:r>
        <w:r w:rsidRPr="0037116A">
          <w:rPr>
            <w:snapToGrid w:val="0"/>
            <w:lang w:val="en-US" w:eastAsia="zh-CN"/>
          </w:rPr>
          <w:t xml:space="preserve">BIT STRING </w:t>
        </w:r>
        <w:r w:rsidRPr="0037116A">
          <w:rPr>
            <w:snapToGrid w:val="0"/>
            <w:lang w:val="en-US"/>
          </w:rPr>
          <w:t>(</w:t>
        </w:r>
        <w:r w:rsidRPr="0037116A">
          <w:rPr>
            <w:snapToGrid w:val="0"/>
            <w:lang w:val="en-US" w:eastAsia="zh-CN"/>
          </w:rPr>
          <w:t>SIZE (8)</w:t>
        </w:r>
        <w:r w:rsidRPr="0037116A">
          <w:rPr>
            <w:snapToGrid w:val="0"/>
            <w:lang w:val="en-US"/>
          </w:rPr>
          <w:t>)</w:t>
        </w:r>
      </w:ins>
    </w:p>
    <w:p w14:paraId="45EB8B2F" w14:textId="77777777" w:rsidR="00BA08E7" w:rsidRDefault="00BA08E7" w:rsidP="00BA08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ins w:id="307" w:author="Huawei" w:date="2025-09-29T11:15:00Z"/>
          <w:rFonts w:ascii="Courier New" w:eastAsia="SimSun" w:hAnsi="Courier New"/>
          <w:color w:val="FF0000"/>
          <w:sz w:val="16"/>
          <w:lang w:eastAsia="ja-JP"/>
        </w:rPr>
      </w:pPr>
      <w:r w:rsidRPr="00B000BA">
        <w:rPr>
          <w:rFonts w:ascii="Courier New" w:eastAsia="SimSun" w:hAnsi="Courier New"/>
          <w:sz w:val="16"/>
          <w:lang w:eastAsia="ko-KR"/>
        </w:rPr>
        <w:tab/>
      </w:r>
      <w:r w:rsidRPr="00B000BA">
        <w:rPr>
          <w:rFonts w:ascii="Courier New" w:eastAsia="SimSun" w:hAnsi="Courier New"/>
          <w:color w:val="FF0000"/>
          <w:sz w:val="16"/>
          <w:lang w:eastAsia="ja-JP"/>
        </w:rPr>
        <w:t>*** skip unmodified parts ***</w:t>
      </w:r>
    </w:p>
    <w:p w14:paraId="6662552B" w14:textId="77777777" w:rsidR="000A4CDD" w:rsidRPr="000A4CDD" w:rsidRDefault="000A4CDD" w:rsidP="000A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z w:val="16"/>
          <w:lang w:eastAsia="ko-KR"/>
        </w:rPr>
      </w:pPr>
      <w:r w:rsidRPr="000A4CDD">
        <w:rPr>
          <w:rFonts w:ascii="Courier New" w:eastAsia="SimSun" w:hAnsi="Courier New"/>
          <w:sz w:val="16"/>
          <w:lang w:eastAsia="ko-KR"/>
        </w:rPr>
        <w:t>-- I</w:t>
      </w:r>
    </w:p>
    <w:p w14:paraId="5A4EA80D" w14:textId="77777777" w:rsidR="000A4CDD" w:rsidRDefault="000A4CDD" w:rsidP="000A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ourier New" w:eastAsia="SimSun" w:hAnsi="Courier New"/>
          <w:color w:val="FF0000"/>
          <w:sz w:val="16"/>
          <w:lang w:eastAsia="ja-JP"/>
        </w:rPr>
      </w:pPr>
      <w:r w:rsidRPr="00B000BA">
        <w:rPr>
          <w:rFonts w:ascii="Courier New" w:eastAsia="SimSun" w:hAnsi="Courier New"/>
          <w:sz w:val="16"/>
          <w:lang w:eastAsia="ko-KR"/>
        </w:rPr>
        <w:tab/>
      </w:r>
      <w:r w:rsidRPr="00B000BA">
        <w:rPr>
          <w:rFonts w:ascii="Courier New" w:eastAsia="SimSun" w:hAnsi="Courier New"/>
          <w:color w:val="FF0000"/>
          <w:sz w:val="16"/>
          <w:lang w:eastAsia="ja-JP"/>
        </w:rPr>
        <w:t>*** skip unmodified parts ***</w:t>
      </w:r>
    </w:p>
    <w:p w14:paraId="7C4D962F" w14:textId="4A44CC7C" w:rsidR="000A4CDD" w:rsidRPr="000A4CDD" w:rsidRDefault="000A4CDD" w:rsidP="000A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8" w:author="Huawei" w:date="2025-09-29T11:08:00Z"/>
          <w:rFonts w:ascii="Courier New" w:eastAsia="SimSun" w:hAnsi="Courier New"/>
          <w:snapToGrid w:val="0"/>
          <w:sz w:val="16"/>
          <w:lang w:eastAsia="ko-KR"/>
        </w:rPr>
      </w:pPr>
      <w:proofErr w:type="spellStart"/>
      <w:ins w:id="309" w:author="Huawei" w:date="2025-09-29T11:08:00Z">
        <w:r w:rsidRPr="000A4CDD">
          <w:rPr>
            <w:rFonts w:ascii="Courier New" w:eastAsia="SimSun" w:hAnsi="Courier New"/>
            <w:snapToGrid w:val="0"/>
            <w:sz w:val="16"/>
            <w:lang w:eastAsia="ko-KR"/>
          </w:rPr>
          <w:t>ImmediateMDT</w:t>
        </w:r>
        <w:proofErr w:type="spellEnd"/>
        <w:r>
          <w:rPr>
            <w:rFonts w:ascii="Courier New" w:eastAsia="SimSun" w:hAnsi="Courier New"/>
            <w:snapToGrid w:val="0"/>
            <w:sz w:val="16"/>
            <w:lang w:eastAsia="ko-KR"/>
          </w:rPr>
          <w:t>-and-</w:t>
        </w:r>
        <w:proofErr w:type="spellStart"/>
        <w:r>
          <w:rPr>
            <w:rFonts w:ascii="Courier New" w:eastAsia="SimSun" w:hAnsi="Courier New"/>
            <w:snapToGrid w:val="0"/>
            <w:sz w:val="16"/>
            <w:lang w:eastAsia="ko-KR"/>
          </w:rPr>
          <w:t>LoggedMDT</w:t>
        </w:r>
        <w:proofErr w:type="spellEnd"/>
        <w:r w:rsidRPr="000A4CDD">
          <w:rPr>
            <w:rFonts w:ascii="Courier New" w:eastAsia="SimSun" w:hAnsi="Courier New"/>
            <w:snapToGrid w:val="0"/>
            <w:sz w:val="16"/>
            <w:lang w:eastAsia="ko-KR"/>
          </w:rPr>
          <w:t>-NR ::= SEQUENCE {</w:t>
        </w:r>
      </w:ins>
    </w:p>
    <w:p w14:paraId="47878C33" w14:textId="5CB40D15" w:rsidR="000A4CDD" w:rsidRPr="000A4CDD" w:rsidRDefault="000A4CDD" w:rsidP="000A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0" w:author="Huawei" w:date="2025-09-29T11:08:00Z"/>
          <w:rFonts w:ascii="Courier New" w:eastAsia="SimSun" w:hAnsi="Courier New"/>
          <w:snapToGrid w:val="0"/>
          <w:sz w:val="16"/>
          <w:lang w:eastAsia="ko-KR"/>
        </w:rPr>
      </w:pPr>
      <w:ins w:id="311" w:author="Huawei" w:date="2025-09-29T11:08:00Z">
        <w:r w:rsidRPr="000A4CDD">
          <w:rPr>
            <w:rFonts w:ascii="Courier New" w:eastAsia="SimSun" w:hAnsi="Courier New"/>
            <w:snapToGrid w:val="0"/>
            <w:sz w:val="16"/>
            <w:lang w:eastAsia="ko-KR"/>
          </w:rPr>
          <w:tab/>
        </w:r>
      </w:ins>
      <w:proofErr w:type="spellStart"/>
      <w:ins w:id="312" w:author="Huawei" w:date="2025-09-29T11:09:00Z">
        <w:r>
          <w:rPr>
            <w:rFonts w:ascii="Courier New" w:eastAsia="SimSun" w:hAnsi="Courier New"/>
            <w:snapToGrid w:val="0"/>
            <w:sz w:val="16"/>
            <w:lang w:eastAsia="ko-KR"/>
          </w:rPr>
          <w:t>cMDT-M</w:t>
        </w:r>
      </w:ins>
      <w:ins w:id="313" w:author="Huawei" w:date="2025-09-29T11:08:00Z">
        <w:r w:rsidRPr="000A4CDD">
          <w:rPr>
            <w:rFonts w:ascii="Courier New" w:eastAsia="SimSun" w:hAnsi="Courier New"/>
            <w:snapToGrid w:val="0"/>
            <w:sz w:val="16"/>
            <w:lang w:eastAsia="ko-KR"/>
          </w:rPr>
          <w:t>easurementsToActivate</w:t>
        </w:r>
        <w:proofErr w:type="spellEnd"/>
        <w:r w:rsidRPr="000A4CDD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0A4CDD">
          <w:rPr>
            <w:rFonts w:ascii="Courier New" w:eastAsia="SimSun" w:hAnsi="Courier New"/>
            <w:snapToGrid w:val="0"/>
            <w:sz w:val="16"/>
            <w:lang w:eastAsia="ko-KR"/>
          </w:rPr>
          <w:tab/>
        </w:r>
      </w:ins>
      <w:ins w:id="314" w:author="Huawei" w:date="2025-09-29T11:09:00Z">
        <w:r>
          <w:rPr>
            <w:rFonts w:ascii="Courier New" w:eastAsia="SimSun" w:hAnsi="Courier New"/>
            <w:snapToGrid w:val="0"/>
            <w:sz w:val="16"/>
            <w:lang w:eastAsia="ko-KR"/>
          </w:rPr>
          <w:t>CMDT-</w:t>
        </w:r>
      </w:ins>
      <w:proofErr w:type="spellStart"/>
      <w:ins w:id="315" w:author="Huawei" w:date="2025-09-29T11:08:00Z">
        <w:r w:rsidRPr="000A4CDD">
          <w:rPr>
            <w:rFonts w:ascii="Courier New" w:eastAsia="SimSun" w:hAnsi="Courier New"/>
            <w:snapToGrid w:val="0"/>
            <w:sz w:val="16"/>
            <w:lang w:eastAsia="ko-KR"/>
          </w:rPr>
          <w:t>MeasurementsToActivate</w:t>
        </w:r>
        <w:proofErr w:type="spellEnd"/>
        <w:r w:rsidRPr="000A4CDD">
          <w:rPr>
            <w:rFonts w:ascii="Courier New" w:eastAsia="SimSun" w:hAnsi="Courier New"/>
            <w:snapToGrid w:val="0"/>
            <w:sz w:val="16"/>
            <w:lang w:eastAsia="ko-KR"/>
          </w:rPr>
          <w:t>,</w:t>
        </w:r>
      </w:ins>
    </w:p>
    <w:p w14:paraId="361A5592" w14:textId="77777777" w:rsidR="000A4CDD" w:rsidRPr="000A4CDD" w:rsidRDefault="000A4CDD" w:rsidP="000A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6" w:author="Huawei" w:date="2025-09-29T11:08:00Z"/>
          <w:rFonts w:ascii="Courier New" w:eastAsia="MS Mincho" w:hAnsi="Courier New" w:cs="Courier New"/>
          <w:snapToGrid w:val="0"/>
          <w:sz w:val="16"/>
          <w:lang w:eastAsia="ko-KR"/>
        </w:rPr>
      </w:pPr>
      <w:ins w:id="317" w:author="Huawei" w:date="2025-09-29T11:08:00Z">
        <w:r w:rsidRPr="000A4CDD">
          <w:rPr>
            <w:rFonts w:ascii="Courier New" w:eastAsia="MS Mincho" w:hAnsi="Courier New" w:cs="Courier New"/>
            <w:snapToGrid w:val="0"/>
            <w:sz w:val="16"/>
            <w:lang w:eastAsia="ko-KR"/>
          </w:rPr>
          <w:tab/>
          <w:t>m1Configuration</w:t>
        </w:r>
        <w:r w:rsidRPr="000A4CDD">
          <w:rPr>
            <w:rFonts w:ascii="Courier New" w:eastAsia="MS Mincho" w:hAnsi="Courier New" w:cs="Courier New"/>
            <w:snapToGrid w:val="0"/>
            <w:sz w:val="16"/>
            <w:lang w:eastAsia="ko-KR"/>
          </w:rPr>
          <w:tab/>
        </w:r>
        <w:r w:rsidRPr="000A4CDD">
          <w:rPr>
            <w:rFonts w:ascii="Courier New" w:eastAsia="MS Mincho" w:hAnsi="Courier New" w:cs="Courier New"/>
            <w:snapToGrid w:val="0"/>
            <w:sz w:val="16"/>
            <w:lang w:eastAsia="ko-KR"/>
          </w:rPr>
          <w:tab/>
        </w:r>
        <w:r w:rsidRPr="000A4CDD">
          <w:rPr>
            <w:rFonts w:ascii="Courier New" w:eastAsia="MS Mincho" w:hAnsi="Courier New" w:cs="Courier New"/>
            <w:snapToGrid w:val="0"/>
            <w:sz w:val="16"/>
            <w:lang w:eastAsia="ko-KR"/>
          </w:rPr>
          <w:tab/>
        </w:r>
        <w:r w:rsidRPr="000A4CDD">
          <w:rPr>
            <w:rFonts w:ascii="Courier New" w:eastAsia="MS Mincho" w:hAnsi="Courier New" w:cs="Courier New"/>
            <w:snapToGrid w:val="0"/>
            <w:sz w:val="16"/>
            <w:lang w:eastAsia="ko-KR"/>
          </w:rPr>
          <w:tab/>
        </w:r>
        <w:proofErr w:type="spellStart"/>
        <w:r w:rsidRPr="000A4CDD">
          <w:rPr>
            <w:rFonts w:ascii="Courier New" w:eastAsia="MS Mincho" w:hAnsi="Courier New" w:cs="Courier New"/>
            <w:snapToGrid w:val="0"/>
            <w:sz w:val="16"/>
            <w:lang w:eastAsia="ko-KR"/>
          </w:rPr>
          <w:t>M1Configuration</w:t>
        </w:r>
        <w:proofErr w:type="spellEnd"/>
        <w:r w:rsidRPr="000A4CDD">
          <w:rPr>
            <w:rFonts w:ascii="Courier New" w:eastAsia="MS Mincho" w:hAnsi="Courier New" w:cs="Courier New"/>
            <w:snapToGrid w:val="0"/>
            <w:sz w:val="16"/>
            <w:lang w:eastAsia="ko-KR"/>
          </w:rPr>
          <w:tab/>
        </w:r>
        <w:r w:rsidRPr="000A4CDD">
          <w:rPr>
            <w:rFonts w:ascii="Courier New" w:eastAsia="MS Mincho" w:hAnsi="Courier New" w:cs="Courier New"/>
            <w:snapToGrid w:val="0"/>
            <w:sz w:val="16"/>
            <w:lang w:eastAsia="ko-KR"/>
          </w:rPr>
          <w:tab/>
        </w:r>
        <w:r w:rsidRPr="000A4CDD">
          <w:rPr>
            <w:rFonts w:ascii="Courier New" w:eastAsia="MS Mincho" w:hAnsi="Courier New" w:cs="Courier New"/>
            <w:snapToGrid w:val="0"/>
            <w:sz w:val="16"/>
            <w:lang w:eastAsia="ko-KR"/>
          </w:rPr>
          <w:tab/>
        </w:r>
        <w:r w:rsidRPr="000A4CDD">
          <w:rPr>
            <w:rFonts w:ascii="Courier New" w:eastAsia="MS Mincho" w:hAnsi="Courier New" w:cs="Courier New"/>
            <w:snapToGrid w:val="0"/>
            <w:sz w:val="16"/>
            <w:lang w:eastAsia="ko-KR"/>
          </w:rPr>
          <w:tab/>
          <w:t>OPTIONAL,</w:t>
        </w:r>
      </w:ins>
    </w:p>
    <w:p w14:paraId="2B51A219" w14:textId="583B71D3" w:rsidR="000A4CDD" w:rsidRPr="000A4CDD" w:rsidRDefault="000A4CDD" w:rsidP="000A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8" w:author="Huawei" w:date="2025-09-29T11:08:00Z"/>
          <w:rFonts w:ascii="Courier New" w:eastAsia="MS Mincho" w:hAnsi="Courier New" w:cs="Courier New"/>
          <w:snapToGrid w:val="0"/>
          <w:sz w:val="16"/>
          <w:lang w:eastAsia="ko-KR"/>
        </w:rPr>
      </w:pPr>
      <w:ins w:id="319" w:author="Huawei" w:date="2025-09-29T11:08:00Z">
        <w:r w:rsidRPr="000A4CDD">
          <w:rPr>
            <w:rFonts w:ascii="Courier New" w:eastAsia="MS Mincho" w:hAnsi="Courier New" w:cs="Courier New"/>
            <w:snapToGrid w:val="0"/>
            <w:sz w:val="16"/>
            <w:lang w:eastAsia="ko-KR"/>
          </w:rPr>
          <w:t xml:space="preserve">-- </w:t>
        </w:r>
        <w:r w:rsidRPr="000A4CDD">
          <w:rPr>
            <w:rFonts w:ascii="Courier New" w:eastAsia="SimSun" w:hAnsi="Courier New" w:cs="Arial"/>
            <w:sz w:val="16"/>
            <w:lang w:eastAsia="ja-JP"/>
          </w:rPr>
          <w:t xml:space="preserve">This IE shall be present if the </w:t>
        </w:r>
      </w:ins>
      <w:ins w:id="320" w:author="Huawei" w:date="2025-09-29T11:11:00Z">
        <w:r w:rsidRPr="000A4CDD">
          <w:rPr>
            <w:rFonts w:ascii="Courier New" w:eastAsia="SimSun" w:hAnsi="Courier New" w:cs="Arial"/>
            <w:i/>
            <w:iCs/>
            <w:sz w:val="16"/>
            <w:lang w:eastAsia="ja-JP"/>
          </w:rPr>
          <w:t xml:space="preserve">C-MDT </w:t>
        </w:r>
      </w:ins>
      <w:ins w:id="321" w:author="Huawei" w:date="2025-09-29T11:08:00Z">
        <w:r w:rsidRPr="000A4CDD">
          <w:rPr>
            <w:rFonts w:ascii="Courier New" w:eastAsia="SimSun" w:hAnsi="Courier New" w:cs="Arial"/>
            <w:i/>
            <w:sz w:val="16"/>
            <w:lang w:eastAsia="ja-JP"/>
          </w:rPr>
          <w:t xml:space="preserve">Measurements to Activate </w:t>
        </w:r>
        <w:r w:rsidRPr="000A4CDD">
          <w:rPr>
            <w:rFonts w:ascii="Courier New" w:eastAsia="SimSun" w:hAnsi="Courier New" w:cs="Arial"/>
            <w:sz w:val="16"/>
            <w:lang w:eastAsia="ja-JP"/>
          </w:rPr>
          <w:t xml:space="preserve">IE has the first bit set to </w:t>
        </w:r>
        <w:r w:rsidRPr="000A4CDD">
          <w:rPr>
            <w:rFonts w:ascii="Courier New" w:eastAsia="SimSun" w:hAnsi="Courier New"/>
            <w:sz w:val="16"/>
            <w:lang w:eastAsia="ko-KR"/>
          </w:rPr>
          <w:t>"</w:t>
        </w:r>
        <w:r w:rsidRPr="000A4CDD">
          <w:rPr>
            <w:rFonts w:ascii="Courier New" w:eastAsia="SimSun" w:hAnsi="Courier New" w:cs="Arial"/>
            <w:sz w:val="16"/>
            <w:lang w:eastAsia="ja-JP"/>
          </w:rPr>
          <w:t>1</w:t>
        </w:r>
        <w:r w:rsidRPr="000A4CDD">
          <w:rPr>
            <w:rFonts w:ascii="Courier New" w:eastAsia="SimSun" w:hAnsi="Courier New"/>
            <w:sz w:val="16"/>
            <w:lang w:eastAsia="ko-KR"/>
          </w:rPr>
          <w:t>"</w:t>
        </w:r>
        <w:r w:rsidRPr="000A4CDD">
          <w:rPr>
            <w:rFonts w:ascii="Courier New" w:eastAsia="SimSun" w:hAnsi="Courier New" w:cs="Arial"/>
            <w:sz w:val="16"/>
            <w:lang w:eastAsia="ja-JP"/>
          </w:rPr>
          <w:t>.</w:t>
        </w:r>
        <w:r w:rsidRPr="000A4CDD">
          <w:rPr>
            <w:rFonts w:ascii="Courier New" w:eastAsia="MS Mincho" w:hAnsi="Courier New" w:cs="Courier New"/>
            <w:snapToGrid w:val="0"/>
            <w:sz w:val="16"/>
            <w:lang w:eastAsia="ko-KR"/>
          </w:rPr>
          <w:t>--</w:t>
        </w:r>
      </w:ins>
    </w:p>
    <w:p w14:paraId="71FFED75" w14:textId="365C0B4D" w:rsidR="000A4CDD" w:rsidRPr="0082299B" w:rsidRDefault="000A4CDD" w:rsidP="000A4CDD">
      <w:pPr>
        <w:pStyle w:val="PL"/>
        <w:rPr>
          <w:ins w:id="322" w:author="Huawei" w:date="2025-09-29T11:12:00Z"/>
          <w:snapToGrid w:val="0"/>
        </w:rPr>
      </w:pPr>
      <w:ins w:id="323" w:author="Huawei" w:date="2025-09-29T11:12:00Z">
        <w:r>
          <w:rPr>
            <w:snapToGrid w:val="0"/>
          </w:rPr>
          <w:tab/>
        </w:r>
        <w:r w:rsidRPr="0082299B">
          <w:rPr>
            <w:snapToGrid w:val="0"/>
          </w:rPr>
          <w:t>loggingInterval</w:t>
        </w:r>
        <w:r w:rsidRPr="0082299B">
          <w:rPr>
            <w:snapToGrid w:val="0"/>
          </w:rPr>
          <w:tab/>
        </w:r>
        <w:r w:rsidRPr="0082299B">
          <w:rPr>
            <w:snapToGrid w:val="0"/>
          </w:rPr>
          <w:tab/>
        </w:r>
        <w:r w:rsidRPr="0082299B">
          <w:rPr>
            <w:snapToGrid w:val="0"/>
          </w:rPr>
          <w:tab/>
        </w:r>
        <w:r w:rsidRPr="0082299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2299B">
          <w:rPr>
            <w:snapToGrid w:val="0"/>
          </w:rPr>
          <w:t>LoggingInterval,</w:t>
        </w:r>
      </w:ins>
    </w:p>
    <w:p w14:paraId="0245A5FB" w14:textId="77777777" w:rsidR="000A4CDD" w:rsidRDefault="000A4CDD" w:rsidP="000A4CDD">
      <w:pPr>
        <w:pStyle w:val="PL"/>
        <w:rPr>
          <w:ins w:id="324" w:author="Huawei" w:date="2025-09-29T11:12:00Z"/>
          <w:snapToGrid w:val="0"/>
        </w:rPr>
      </w:pPr>
      <w:ins w:id="325" w:author="Huawei" w:date="2025-09-29T11:12:00Z">
        <w:r w:rsidRPr="0082299B">
          <w:rPr>
            <w:snapToGrid w:val="0"/>
          </w:rPr>
          <w:tab/>
          <w:t>loggingDuration</w:t>
        </w:r>
        <w:r w:rsidRPr="0082299B">
          <w:rPr>
            <w:snapToGrid w:val="0"/>
          </w:rPr>
          <w:tab/>
        </w:r>
        <w:r w:rsidRPr="0082299B">
          <w:rPr>
            <w:snapToGrid w:val="0"/>
          </w:rPr>
          <w:tab/>
        </w:r>
        <w:r w:rsidRPr="0082299B">
          <w:rPr>
            <w:snapToGrid w:val="0"/>
          </w:rPr>
          <w:tab/>
        </w:r>
        <w:r w:rsidRPr="0082299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2299B">
          <w:rPr>
            <w:snapToGrid w:val="0"/>
          </w:rPr>
          <w:t>LoggingDuration,</w:t>
        </w:r>
      </w:ins>
    </w:p>
    <w:p w14:paraId="27834522" w14:textId="44FD470E" w:rsidR="000A4CDD" w:rsidRPr="000A4CDD" w:rsidRDefault="000A4CDD" w:rsidP="000A4CDD">
      <w:pPr>
        <w:pStyle w:val="PL"/>
        <w:rPr>
          <w:ins w:id="326" w:author="Huawei" w:date="2025-09-29T11:12:00Z"/>
          <w:snapToGrid w:val="0"/>
        </w:rPr>
      </w:pPr>
      <w:ins w:id="327" w:author="Huawei" w:date="2025-09-29T11:12:00Z">
        <w:r>
          <w:rPr>
            <w:snapToGrid w:val="0"/>
          </w:rPr>
          <w:tab/>
          <w:t>reportType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ReportType</w:t>
        </w:r>
      </w:ins>
    </w:p>
    <w:p w14:paraId="36897D48" w14:textId="693814CF" w:rsidR="000A4CDD" w:rsidRPr="000A4CDD" w:rsidRDefault="000A4CDD" w:rsidP="000A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8" w:author="Huawei" w:date="2025-09-29T11:08:00Z"/>
          <w:rFonts w:ascii="Courier New" w:eastAsia="SimSun" w:hAnsi="Courier New"/>
          <w:snapToGrid w:val="0"/>
          <w:sz w:val="16"/>
          <w:lang w:eastAsia="ko-KR"/>
        </w:rPr>
      </w:pPr>
      <w:ins w:id="329" w:author="Huawei" w:date="2025-09-29T11:08:00Z">
        <w:r w:rsidRPr="000A4CDD">
          <w:rPr>
            <w:rFonts w:ascii="Courier New" w:eastAsia="SimSun" w:hAnsi="Courier New"/>
            <w:snapToGrid w:val="0"/>
            <w:sz w:val="16"/>
            <w:lang w:eastAsia="ko-KR"/>
          </w:rPr>
          <w:tab/>
          <w:t>...</w:t>
        </w:r>
      </w:ins>
    </w:p>
    <w:p w14:paraId="5398020E" w14:textId="77777777" w:rsidR="000A4CDD" w:rsidRPr="000A4CDD" w:rsidRDefault="000A4CDD" w:rsidP="000A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0" w:author="Huawei" w:date="2025-09-29T11:08:00Z"/>
          <w:rFonts w:ascii="Courier New" w:eastAsia="SimSun" w:hAnsi="Courier New"/>
          <w:snapToGrid w:val="0"/>
          <w:sz w:val="16"/>
          <w:lang w:eastAsia="ko-KR"/>
        </w:rPr>
      </w:pPr>
      <w:ins w:id="331" w:author="Huawei" w:date="2025-09-29T11:08:00Z">
        <w:r w:rsidRPr="000A4CDD">
          <w:rPr>
            <w:rFonts w:ascii="Courier New" w:eastAsia="SimSun" w:hAnsi="Courier New"/>
            <w:snapToGrid w:val="0"/>
            <w:sz w:val="16"/>
            <w:lang w:eastAsia="ko-KR"/>
          </w:rPr>
          <w:t>}</w:t>
        </w:r>
      </w:ins>
    </w:p>
    <w:p w14:paraId="0993B732" w14:textId="77777777" w:rsidR="000A4CDD" w:rsidRPr="000A4CDD" w:rsidRDefault="000A4CDD" w:rsidP="000A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2" w:author="Huawei" w:date="2025-09-29T11:08:00Z"/>
          <w:rFonts w:ascii="Courier New" w:eastAsia="SimSun" w:hAnsi="Courier New"/>
          <w:snapToGrid w:val="0"/>
          <w:sz w:val="16"/>
          <w:lang w:eastAsia="ko-KR"/>
        </w:rPr>
      </w:pPr>
    </w:p>
    <w:p w14:paraId="02E7A00E" w14:textId="0CA2C9F8" w:rsidR="000A4CDD" w:rsidRPr="000A4CDD" w:rsidRDefault="000A4CDD" w:rsidP="000A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3" w:author="Huawei" w:date="2025-09-29T11:08:00Z"/>
          <w:rFonts w:ascii="Courier New" w:eastAsia="SimSun" w:hAnsi="Courier New"/>
          <w:snapToGrid w:val="0"/>
          <w:sz w:val="16"/>
          <w:lang w:eastAsia="ko-KR"/>
        </w:rPr>
      </w:pPr>
      <w:proofErr w:type="spellStart"/>
      <w:ins w:id="334" w:author="Huawei" w:date="2025-09-29T11:13:00Z">
        <w:r w:rsidRPr="000A4CDD">
          <w:rPr>
            <w:rFonts w:ascii="Courier New" w:eastAsia="SimSun" w:hAnsi="Courier New"/>
            <w:snapToGrid w:val="0"/>
            <w:sz w:val="16"/>
            <w:lang w:eastAsia="ko-KR"/>
          </w:rPr>
          <w:lastRenderedPageBreak/>
          <w:t>ImmediateMDT</w:t>
        </w:r>
        <w:proofErr w:type="spellEnd"/>
        <w:r>
          <w:rPr>
            <w:rFonts w:ascii="Courier New" w:eastAsia="SimSun" w:hAnsi="Courier New"/>
            <w:snapToGrid w:val="0"/>
            <w:sz w:val="16"/>
            <w:lang w:eastAsia="ko-KR"/>
          </w:rPr>
          <w:t>-and-</w:t>
        </w:r>
        <w:proofErr w:type="spellStart"/>
        <w:r>
          <w:rPr>
            <w:rFonts w:ascii="Courier New" w:eastAsia="SimSun" w:hAnsi="Courier New"/>
            <w:snapToGrid w:val="0"/>
            <w:sz w:val="16"/>
            <w:lang w:eastAsia="ko-KR"/>
          </w:rPr>
          <w:t>LoggedMDT</w:t>
        </w:r>
        <w:proofErr w:type="spellEnd"/>
        <w:r w:rsidRPr="000A4CDD">
          <w:rPr>
            <w:rFonts w:ascii="Courier New" w:eastAsia="SimSun" w:hAnsi="Courier New"/>
            <w:snapToGrid w:val="0"/>
            <w:sz w:val="16"/>
            <w:lang w:eastAsia="ko-KR"/>
          </w:rPr>
          <w:t>-NR</w:t>
        </w:r>
      </w:ins>
      <w:ins w:id="335" w:author="Huawei" w:date="2025-09-29T11:08:00Z">
        <w:r w:rsidRPr="000A4CDD">
          <w:rPr>
            <w:rFonts w:ascii="Courier New" w:eastAsia="SimSun" w:hAnsi="Courier New"/>
            <w:snapToGrid w:val="0"/>
            <w:sz w:val="16"/>
            <w:lang w:eastAsia="ko-KR"/>
          </w:rPr>
          <w:t>-</w:t>
        </w:r>
        <w:proofErr w:type="spellStart"/>
        <w:r w:rsidRPr="000A4CDD">
          <w:rPr>
            <w:rFonts w:ascii="Courier New" w:eastAsia="SimSun" w:hAnsi="Courier New"/>
            <w:snapToGrid w:val="0"/>
            <w:sz w:val="16"/>
            <w:lang w:eastAsia="ko-KR"/>
          </w:rPr>
          <w:t>ExtIEs</w:t>
        </w:r>
        <w:proofErr w:type="spellEnd"/>
        <w:r w:rsidRPr="000A4CDD">
          <w:rPr>
            <w:rFonts w:ascii="Courier New" w:eastAsia="SimSun" w:hAnsi="Courier New"/>
            <w:snapToGrid w:val="0"/>
            <w:sz w:val="16"/>
            <w:lang w:eastAsia="ko-KR"/>
          </w:rPr>
          <w:t xml:space="preserve"> XNAP-PROTOCOL-EXTENSION ::= {</w:t>
        </w:r>
      </w:ins>
    </w:p>
    <w:p w14:paraId="0AF3F6FB" w14:textId="77777777" w:rsidR="000A4CDD" w:rsidRPr="000A4CDD" w:rsidRDefault="000A4CDD" w:rsidP="000A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6" w:author="Huawei" w:date="2025-09-29T11:08:00Z"/>
          <w:rFonts w:ascii="Courier New" w:eastAsia="SimSun" w:hAnsi="Courier New"/>
          <w:snapToGrid w:val="0"/>
          <w:sz w:val="16"/>
          <w:lang w:eastAsia="ko-KR"/>
        </w:rPr>
      </w:pPr>
      <w:ins w:id="337" w:author="Huawei" w:date="2025-09-29T11:08:00Z">
        <w:r w:rsidRPr="000A4CDD">
          <w:rPr>
            <w:rFonts w:ascii="Courier New" w:eastAsia="SimSun" w:hAnsi="Courier New"/>
            <w:snapToGrid w:val="0"/>
            <w:sz w:val="16"/>
            <w:lang w:eastAsia="ko-KR"/>
          </w:rPr>
          <w:tab/>
          <w:t>...</w:t>
        </w:r>
      </w:ins>
    </w:p>
    <w:p w14:paraId="052A13E4" w14:textId="11111C20" w:rsidR="000A4CDD" w:rsidRPr="000A4CDD" w:rsidRDefault="000A4CDD" w:rsidP="000A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ins w:id="338" w:author="Huawei" w:date="2025-09-29T11:08:00Z">
        <w:r w:rsidRPr="000A4CDD">
          <w:rPr>
            <w:rFonts w:ascii="Courier New" w:eastAsia="SimSun" w:hAnsi="Courier New"/>
            <w:snapToGrid w:val="0"/>
            <w:sz w:val="16"/>
            <w:lang w:eastAsia="ko-KR"/>
          </w:rPr>
          <w:t>}</w:t>
        </w:r>
      </w:ins>
    </w:p>
    <w:p w14:paraId="10C5CB71" w14:textId="77777777" w:rsidR="000A4CDD" w:rsidRPr="00B000BA" w:rsidRDefault="000A4CDD" w:rsidP="000A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ourier New" w:eastAsia="SimSun" w:hAnsi="Courier New"/>
          <w:snapToGrid w:val="0"/>
          <w:color w:val="FF0000"/>
          <w:sz w:val="16"/>
          <w:lang w:eastAsia="ko-KR"/>
        </w:rPr>
      </w:pPr>
      <w:r w:rsidRPr="00B000BA">
        <w:rPr>
          <w:rFonts w:ascii="Courier New" w:eastAsia="SimSun" w:hAnsi="Courier New"/>
          <w:sz w:val="16"/>
          <w:lang w:eastAsia="ko-KR"/>
        </w:rPr>
        <w:tab/>
      </w:r>
      <w:r w:rsidRPr="00B000BA">
        <w:rPr>
          <w:rFonts w:ascii="Courier New" w:eastAsia="SimSun" w:hAnsi="Courier New"/>
          <w:color w:val="FF0000"/>
          <w:sz w:val="16"/>
          <w:lang w:eastAsia="ja-JP"/>
        </w:rPr>
        <w:t>*** skip unmodified parts ***</w:t>
      </w:r>
    </w:p>
    <w:p w14:paraId="331265A3" w14:textId="4AA43FBF" w:rsidR="00E32653" w:rsidRDefault="00E32653" w:rsidP="00E326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z w:val="16"/>
          <w:lang w:eastAsia="ko-KR"/>
        </w:rPr>
      </w:pPr>
      <w:r w:rsidRPr="00E32653">
        <w:rPr>
          <w:rFonts w:ascii="Courier New" w:eastAsia="SimSun" w:hAnsi="Courier New"/>
          <w:sz w:val="16"/>
          <w:lang w:eastAsia="ko-KR"/>
        </w:rPr>
        <w:t>-- M</w:t>
      </w:r>
    </w:p>
    <w:p w14:paraId="30BD0C24" w14:textId="77777777" w:rsidR="00E32653" w:rsidRPr="00B000BA" w:rsidRDefault="00E32653" w:rsidP="00E326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ourier New" w:eastAsia="SimSun" w:hAnsi="Courier New"/>
          <w:snapToGrid w:val="0"/>
          <w:color w:val="FF0000"/>
          <w:sz w:val="16"/>
          <w:lang w:eastAsia="ko-KR"/>
        </w:rPr>
      </w:pPr>
      <w:r w:rsidRPr="00B000BA">
        <w:rPr>
          <w:rFonts w:ascii="Courier New" w:eastAsia="SimSun" w:hAnsi="Courier New"/>
          <w:sz w:val="16"/>
          <w:lang w:eastAsia="ko-KR"/>
        </w:rPr>
        <w:tab/>
      </w:r>
      <w:r w:rsidRPr="00B000BA">
        <w:rPr>
          <w:rFonts w:ascii="Courier New" w:eastAsia="SimSun" w:hAnsi="Courier New"/>
          <w:color w:val="FF0000"/>
          <w:sz w:val="16"/>
          <w:lang w:eastAsia="ja-JP"/>
        </w:rPr>
        <w:t>*** skip unmodified parts ***</w:t>
      </w:r>
    </w:p>
    <w:p w14:paraId="68289333" w14:textId="77777777" w:rsidR="00E32653" w:rsidRPr="00E32653" w:rsidRDefault="00E32653" w:rsidP="00E326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E32653">
        <w:rPr>
          <w:rFonts w:ascii="Courier New" w:eastAsia="SimSun" w:hAnsi="Courier New"/>
          <w:snapToGrid w:val="0"/>
          <w:sz w:val="16"/>
          <w:lang w:eastAsia="ko-KR"/>
        </w:rPr>
        <w:t xml:space="preserve">MDT-Activation </w:t>
      </w:r>
      <w:r w:rsidRPr="00E32653">
        <w:rPr>
          <w:rFonts w:ascii="Courier New" w:eastAsia="SimSun" w:hAnsi="Courier New"/>
          <w:snapToGrid w:val="0"/>
          <w:sz w:val="16"/>
          <w:lang w:eastAsia="ko-KR"/>
        </w:rPr>
        <w:tab/>
        <w:t>::= ENUMERATED {</w:t>
      </w:r>
    </w:p>
    <w:p w14:paraId="77A3FBD7" w14:textId="77777777" w:rsidR="00E32653" w:rsidRPr="00E32653" w:rsidRDefault="00E32653" w:rsidP="00E326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E32653">
        <w:rPr>
          <w:rFonts w:ascii="Courier New" w:eastAsia="SimSun" w:hAnsi="Courier New"/>
          <w:snapToGrid w:val="0"/>
          <w:sz w:val="16"/>
          <w:lang w:eastAsia="ko-KR"/>
        </w:rPr>
        <w:tab/>
        <w:t>immediate-MDT-only,</w:t>
      </w:r>
    </w:p>
    <w:p w14:paraId="69017205" w14:textId="77777777" w:rsidR="00E32653" w:rsidRPr="00E32653" w:rsidRDefault="00E32653" w:rsidP="00E326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E32653">
        <w:rPr>
          <w:rFonts w:ascii="Courier New" w:eastAsia="SimSun" w:hAnsi="Courier New"/>
          <w:snapToGrid w:val="0"/>
          <w:sz w:val="16"/>
          <w:lang w:eastAsia="ko-KR"/>
        </w:rPr>
        <w:tab/>
        <w:t>immediate-MDT-and-Trace,</w:t>
      </w:r>
    </w:p>
    <w:p w14:paraId="77802106" w14:textId="77777777" w:rsidR="00E32653" w:rsidRPr="00E32653" w:rsidRDefault="00E32653" w:rsidP="00E326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E32653">
        <w:rPr>
          <w:rFonts w:ascii="Courier New" w:eastAsia="SimSun" w:hAnsi="Courier New"/>
          <w:snapToGrid w:val="0"/>
          <w:sz w:val="16"/>
          <w:lang w:eastAsia="ko-KR"/>
        </w:rPr>
        <w:tab/>
        <w:t>logged-MDT-only,</w:t>
      </w:r>
    </w:p>
    <w:p w14:paraId="097FE303" w14:textId="3B436697" w:rsidR="00E32653" w:rsidRDefault="00E32653" w:rsidP="00E326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9" w:author="Huawei" w:date="2025-09-29T11:02:00Z"/>
          <w:rFonts w:ascii="Courier New" w:eastAsia="SimSun" w:hAnsi="Courier New"/>
          <w:snapToGrid w:val="0"/>
          <w:sz w:val="16"/>
          <w:lang w:eastAsia="ko-KR"/>
        </w:rPr>
      </w:pPr>
      <w:r w:rsidRPr="00E32653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  <w:ins w:id="340" w:author="Huawei" w:date="2025-09-29T11:02:00Z">
        <w:r>
          <w:rPr>
            <w:rFonts w:ascii="Courier New" w:eastAsia="SimSun" w:hAnsi="Courier New"/>
            <w:snapToGrid w:val="0"/>
            <w:sz w:val="16"/>
            <w:lang w:eastAsia="ko-KR"/>
          </w:rPr>
          <w:t>,</w:t>
        </w:r>
      </w:ins>
    </w:p>
    <w:p w14:paraId="23C370B8" w14:textId="78CB12DA" w:rsidR="00E32653" w:rsidRPr="00E32653" w:rsidRDefault="00E32653" w:rsidP="00E326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ins w:id="341" w:author="Huawei" w:date="2025-09-29T11:02:00Z">
        <w:r>
          <w:rPr>
            <w:rFonts w:ascii="Courier New" w:eastAsia="SimSun" w:hAnsi="Courier New"/>
            <w:snapToGrid w:val="0"/>
            <w:sz w:val="16"/>
            <w:lang w:eastAsia="ko-KR"/>
          </w:rPr>
          <w:tab/>
        </w:r>
      </w:ins>
      <w:ins w:id="342" w:author="Huawei" w:date="2025-09-29T11:03:00Z">
        <w:r>
          <w:rPr>
            <w:rFonts w:ascii="Courier New" w:eastAsia="SimSun" w:hAnsi="Courier New"/>
            <w:snapToGrid w:val="0"/>
            <w:sz w:val="16"/>
            <w:lang w:eastAsia="ko-KR"/>
          </w:rPr>
          <w:t>i</w:t>
        </w:r>
      </w:ins>
      <w:ins w:id="343" w:author="Huawei" w:date="2025-09-29T11:02:00Z">
        <w:r>
          <w:rPr>
            <w:rFonts w:ascii="Courier New" w:eastAsia="SimSun" w:hAnsi="Courier New"/>
            <w:snapToGrid w:val="0"/>
            <w:sz w:val="16"/>
            <w:lang w:eastAsia="ko-KR"/>
          </w:rPr>
          <w:t>mmediate-MDT-a</w:t>
        </w:r>
      </w:ins>
      <w:ins w:id="344" w:author="Huawei" w:date="2025-09-29T11:03:00Z">
        <w:r>
          <w:rPr>
            <w:rFonts w:ascii="Courier New" w:eastAsia="SimSun" w:hAnsi="Courier New"/>
            <w:snapToGrid w:val="0"/>
            <w:sz w:val="16"/>
            <w:lang w:eastAsia="ko-KR"/>
          </w:rPr>
          <w:t>nd-logged-MDT</w:t>
        </w:r>
      </w:ins>
    </w:p>
    <w:p w14:paraId="3245DD8F" w14:textId="0A349913" w:rsidR="00E32653" w:rsidRDefault="00E32653" w:rsidP="00E326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E32653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734488AD" w14:textId="77777777" w:rsidR="000A4CDD" w:rsidRPr="00B000BA" w:rsidRDefault="000A4CDD" w:rsidP="000A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ourier New" w:eastAsia="SimSun" w:hAnsi="Courier New"/>
          <w:snapToGrid w:val="0"/>
          <w:color w:val="FF0000"/>
          <w:sz w:val="16"/>
          <w:lang w:eastAsia="ko-KR"/>
        </w:rPr>
      </w:pPr>
      <w:r w:rsidRPr="00B000BA">
        <w:rPr>
          <w:rFonts w:ascii="Courier New" w:eastAsia="SimSun" w:hAnsi="Courier New"/>
          <w:sz w:val="16"/>
          <w:lang w:eastAsia="ko-KR"/>
        </w:rPr>
        <w:tab/>
      </w:r>
      <w:r w:rsidRPr="00B000BA">
        <w:rPr>
          <w:rFonts w:ascii="Courier New" w:eastAsia="SimSun" w:hAnsi="Courier New"/>
          <w:color w:val="FF0000"/>
          <w:sz w:val="16"/>
          <w:lang w:eastAsia="ja-JP"/>
        </w:rPr>
        <w:t>*** skip unmodified parts ***</w:t>
      </w:r>
    </w:p>
    <w:p w14:paraId="776A00BD" w14:textId="77777777" w:rsidR="000A4CDD" w:rsidRPr="000A4CDD" w:rsidRDefault="000A4CDD" w:rsidP="000A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0A4CDD">
        <w:rPr>
          <w:rFonts w:ascii="Courier New" w:eastAsia="SimSun" w:hAnsi="Courier New"/>
          <w:snapToGrid w:val="0"/>
          <w:sz w:val="16"/>
          <w:lang w:eastAsia="ko-KR"/>
        </w:rPr>
        <w:t>MDTMode</w:t>
      </w:r>
      <w:proofErr w:type="spellEnd"/>
      <w:r w:rsidRPr="000A4CDD">
        <w:rPr>
          <w:rFonts w:ascii="Courier New" w:eastAsia="SimSun" w:hAnsi="Courier New"/>
          <w:snapToGrid w:val="0"/>
          <w:sz w:val="16"/>
          <w:lang w:eastAsia="ko-KR"/>
        </w:rPr>
        <w:t>-NR ::= CHOICE {</w:t>
      </w:r>
    </w:p>
    <w:p w14:paraId="38AB3FE8" w14:textId="77777777" w:rsidR="000A4CDD" w:rsidRPr="000A4CDD" w:rsidRDefault="000A4CDD" w:rsidP="000A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0A4CD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0A4CDD">
        <w:rPr>
          <w:rFonts w:ascii="Courier New" w:eastAsia="SimSun" w:hAnsi="Courier New"/>
          <w:snapToGrid w:val="0"/>
          <w:sz w:val="16"/>
          <w:lang w:eastAsia="ko-KR"/>
        </w:rPr>
        <w:t>immediateMDT</w:t>
      </w:r>
      <w:proofErr w:type="spellEnd"/>
      <w:r w:rsidRPr="000A4CD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A4CD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A4CD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A4CD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0A4CDD">
        <w:rPr>
          <w:rFonts w:ascii="Courier New" w:eastAsia="SimSun" w:hAnsi="Courier New"/>
          <w:snapToGrid w:val="0"/>
          <w:sz w:val="16"/>
          <w:lang w:eastAsia="ko-KR"/>
        </w:rPr>
        <w:t>ImmediateMDT</w:t>
      </w:r>
      <w:proofErr w:type="spellEnd"/>
      <w:r w:rsidRPr="000A4CDD">
        <w:rPr>
          <w:rFonts w:ascii="Courier New" w:eastAsia="SimSun" w:hAnsi="Courier New"/>
          <w:snapToGrid w:val="0"/>
          <w:sz w:val="16"/>
          <w:lang w:eastAsia="ko-KR"/>
        </w:rPr>
        <w:t>-NR,</w:t>
      </w:r>
    </w:p>
    <w:p w14:paraId="1CBF7AD4" w14:textId="77777777" w:rsidR="000A4CDD" w:rsidRPr="000A4CDD" w:rsidRDefault="000A4CDD" w:rsidP="000A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sv-SE" w:eastAsia="ko-KR"/>
        </w:rPr>
      </w:pPr>
      <w:r w:rsidRPr="000A4CD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A4CDD">
        <w:rPr>
          <w:rFonts w:ascii="Courier New" w:eastAsia="SimSun" w:hAnsi="Courier New"/>
          <w:snapToGrid w:val="0"/>
          <w:sz w:val="16"/>
          <w:lang w:val="sv-SE" w:eastAsia="ko-KR"/>
        </w:rPr>
        <w:t>loggedMDT</w:t>
      </w:r>
      <w:r w:rsidRPr="000A4CDD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0A4CDD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0A4CDD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0A4CDD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0A4CDD">
        <w:rPr>
          <w:rFonts w:ascii="Courier New" w:eastAsia="SimSun" w:hAnsi="Courier New"/>
          <w:snapToGrid w:val="0"/>
          <w:sz w:val="16"/>
          <w:lang w:val="sv-SE" w:eastAsia="ko-KR"/>
        </w:rPr>
        <w:tab/>
        <w:t>LoggedMDT-NR,</w:t>
      </w:r>
    </w:p>
    <w:p w14:paraId="78D7DECB" w14:textId="77777777" w:rsidR="000A4CDD" w:rsidRPr="000A4CDD" w:rsidRDefault="000A4CDD" w:rsidP="000A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sv-SE" w:eastAsia="ko-KR"/>
        </w:rPr>
      </w:pPr>
      <w:r w:rsidRPr="000A4CDD">
        <w:rPr>
          <w:rFonts w:ascii="Courier New" w:eastAsia="SimSun" w:hAnsi="Courier New"/>
          <w:snapToGrid w:val="0"/>
          <w:sz w:val="16"/>
          <w:lang w:val="sv-SE" w:eastAsia="ko-KR"/>
        </w:rPr>
        <w:tab/>
        <w:t>...,</w:t>
      </w:r>
    </w:p>
    <w:p w14:paraId="0C8B1267" w14:textId="77777777" w:rsidR="000A4CDD" w:rsidRPr="000A4CDD" w:rsidRDefault="000A4CDD" w:rsidP="000A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sv-SE" w:eastAsia="ko-KR"/>
        </w:rPr>
      </w:pPr>
      <w:r w:rsidRPr="000A4CDD">
        <w:rPr>
          <w:rFonts w:ascii="Courier New" w:eastAsia="SimSun" w:hAnsi="Courier New"/>
          <w:snapToGrid w:val="0"/>
          <w:sz w:val="16"/>
          <w:lang w:val="sv-SE" w:eastAsia="ko-KR"/>
        </w:rPr>
        <w:tab/>
        <w:t>mDTMode-NR-Extension</w:t>
      </w:r>
      <w:r w:rsidRPr="000A4CDD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0A4CDD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0A4CDD">
        <w:rPr>
          <w:rFonts w:ascii="Courier New" w:eastAsia="SimSun" w:hAnsi="Courier New"/>
          <w:snapToGrid w:val="0"/>
          <w:sz w:val="16"/>
          <w:lang w:val="sv-SE" w:eastAsia="ko-KR"/>
        </w:rPr>
        <w:tab/>
        <w:t>MDTMode-NR-Extension</w:t>
      </w:r>
    </w:p>
    <w:p w14:paraId="4E4DA83F" w14:textId="77777777" w:rsidR="000A4CDD" w:rsidRPr="000A4CDD" w:rsidRDefault="000A4CDD" w:rsidP="000A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sv-SE" w:eastAsia="ko-KR"/>
        </w:rPr>
      </w:pPr>
      <w:r w:rsidRPr="000A4CDD">
        <w:rPr>
          <w:rFonts w:ascii="Courier New" w:eastAsia="SimSun" w:hAnsi="Courier New"/>
          <w:snapToGrid w:val="0"/>
          <w:sz w:val="16"/>
          <w:lang w:val="sv-SE" w:eastAsia="ko-KR"/>
        </w:rPr>
        <w:t>}</w:t>
      </w:r>
    </w:p>
    <w:p w14:paraId="143C66E2" w14:textId="77777777" w:rsidR="000A4CDD" w:rsidRPr="000A4CDD" w:rsidRDefault="000A4CDD" w:rsidP="000A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sv-SE" w:eastAsia="ko-KR"/>
        </w:rPr>
      </w:pPr>
    </w:p>
    <w:p w14:paraId="6C43B873" w14:textId="77777777" w:rsidR="000A4CDD" w:rsidRPr="000A4CDD" w:rsidRDefault="000A4CDD" w:rsidP="000A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sv-SE" w:eastAsia="ko-KR"/>
        </w:rPr>
      </w:pPr>
      <w:r w:rsidRPr="000A4CDD">
        <w:rPr>
          <w:rFonts w:ascii="Courier New" w:eastAsia="SimSun" w:hAnsi="Courier New"/>
          <w:snapToGrid w:val="0"/>
          <w:sz w:val="16"/>
          <w:lang w:val="sv-SE" w:eastAsia="ko-KR"/>
        </w:rPr>
        <w:t>MDTMode-NR-Extension ::= ProtocolIE-Single-Container {{ MDTMode-NR-ExtensionIE }}</w:t>
      </w:r>
    </w:p>
    <w:p w14:paraId="7D08177F" w14:textId="77777777" w:rsidR="000A4CDD" w:rsidRPr="000A4CDD" w:rsidRDefault="000A4CDD" w:rsidP="000A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sv-SE" w:eastAsia="ko-KR"/>
        </w:rPr>
      </w:pPr>
    </w:p>
    <w:p w14:paraId="3A7A6FED" w14:textId="77777777" w:rsidR="000A4CDD" w:rsidRPr="000A4CDD" w:rsidRDefault="000A4CDD" w:rsidP="000A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sv-SE" w:eastAsia="ko-KR"/>
        </w:rPr>
      </w:pPr>
      <w:r w:rsidRPr="000A4CDD">
        <w:rPr>
          <w:rFonts w:ascii="Courier New" w:eastAsia="SimSun" w:hAnsi="Courier New"/>
          <w:snapToGrid w:val="0"/>
          <w:sz w:val="16"/>
          <w:lang w:val="sv-SE" w:eastAsia="ko-KR"/>
        </w:rPr>
        <w:t>MDTMode-NR-ExtensionIE XNAP-PROTOCOL-IES ::= {</w:t>
      </w:r>
    </w:p>
    <w:p w14:paraId="249A1411" w14:textId="4878EA0A" w:rsidR="00BA08E7" w:rsidRPr="00BA08E7" w:rsidRDefault="000A4CDD" w:rsidP="000A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5" w:author="Huawei" w:date="2025-09-29T11:21:00Z"/>
          <w:rFonts w:ascii="Courier New" w:eastAsia="SimSun" w:hAnsi="Courier New"/>
          <w:snapToGrid w:val="0"/>
          <w:sz w:val="16"/>
          <w:lang w:val="sv-SE" w:eastAsia="ko-KR"/>
        </w:rPr>
      </w:pPr>
      <w:r w:rsidRPr="000A4CDD">
        <w:rPr>
          <w:rFonts w:ascii="Courier New" w:eastAsia="SimSun" w:hAnsi="Courier New"/>
          <w:snapToGrid w:val="0"/>
          <w:sz w:val="16"/>
          <w:lang w:val="sv-SE" w:eastAsia="ko-KR"/>
        </w:rPr>
        <w:tab/>
      </w:r>
      <w:ins w:id="346" w:author="Huawei" w:date="2025-09-29T11:21:00Z">
        <w:r w:rsidR="00BA08E7" w:rsidRPr="00BA08E7">
          <w:rPr>
            <w:rFonts w:ascii="Courier New" w:eastAsia="SimSun" w:hAnsi="Courier New" w:hint="eastAsia"/>
            <w:snapToGrid w:val="0"/>
            <w:sz w:val="16"/>
            <w:lang w:val="sv-SE" w:eastAsia="ko-KR"/>
          </w:rPr>
          <w:t>{ID id-</w:t>
        </w:r>
      </w:ins>
      <w:ins w:id="347" w:author="Huawei" w:date="2025-09-29T11:22:00Z">
        <w:r w:rsidR="00BA08E7" w:rsidRPr="00BA08E7">
          <w:rPr>
            <w:rFonts w:ascii="Courier New" w:eastAsia="SimSun" w:hAnsi="Courier New"/>
            <w:snapToGrid w:val="0"/>
            <w:sz w:val="16"/>
            <w:lang w:val="sv-SE" w:eastAsia="ko-KR"/>
          </w:rPr>
          <w:t>ImmediateMDTandLoggedMDT</w:t>
        </w:r>
      </w:ins>
      <w:ins w:id="348" w:author="Huawei" w:date="2025-09-29T11:21:00Z">
        <w:r w:rsidR="00BA08E7" w:rsidRPr="00BA08E7">
          <w:rPr>
            <w:rFonts w:ascii="Courier New" w:eastAsia="SimSun" w:hAnsi="Courier New"/>
            <w:snapToGrid w:val="0"/>
            <w:sz w:val="16"/>
            <w:lang w:val="sv-SE" w:eastAsia="ko-KR"/>
          </w:rPr>
          <w:tab/>
          <w:t xml:space="preserve">CRITICALITY </w:t>
        </w:r>
        <w:r w:rsidR="00BA08E7" w:rsidRPr="00BA08E7">
          <w:rPr>
            <w:rFonts w:ascii="Courier New" w:eastAsia="SimSun" w:hAnsi="Courier New" w:hint="eastAsia"/>
            <w:snapToGrid w:val="0"/>
            <w:sz w:val="16"/>
            <w:lang w:val="sv-SE" w:eastAsia="ko-KR"/>
          </w:rPr>
          <w:t>ignore</w:t>
        </w:r>
        <w:r w:rsidR="00BA08E7" w:rsidRPr="00BA08E7">
          <w:rPr>
            <w:rFonts w:ascii="Courier New" w:eastAsia="SimSun" w:hAnsi="Courier New"/>
            <w:snapToGrid w:val="0"/>
            <w:sz w:val="16"/>
            <w:lang w:val="sv-SE" w:eastAsia="ko-KR"/>
          </w:rPr>
          <w:tab/>
          <w:t xml:space="preserve">TYPE </w:t>
        </w:r>
      </w:ins>
      <w:ins w:id="349" w:author="Huawei" w:date="2025-09-29T11:23:00Z">
        <w:r w:rsidR="00BA08E7" w:rsidRPr="00BA08E7">
          <w:rPr>
            <w:rFonts w:ascii="Courier New" w:eastAsia="SimSun" w:hAnsi="Courier New"/>
            <w:snapToGrid w:val="0"/>
            <w:sz w:val="16"/>
            <w:lang w:val="sv-SE" w:eastAsia="ko-KR"/>
          </w:rPr>
          <w:t>ImmediateMDT-and-LoggedMDT-NR</w:t>
        </w:r>
      </w:ins>
      <w:ins w:id="350" w:author="Huawei" w:date="2025-09-29T11:21:00Z">
        <w:r w:rsidR="00BA08E7" w:rsidRPr="00BA08E7">
          <w:rPr>
            <w:rFonts w:ascii="Courier New" w:eastAsia="SimSun" w:hAnsi="Courier New"/>
            <w:snapToGrid w:val="0"/>
            <w:sz w:val="16"/>
            <w:lang w:val="sv-SE" w:eastAsia="ko-KR"/>
          </w:rPr>
          <w:tab/>
        </w:r>
        <w:r w:rsidR="00BA08E7" w:rsidRPr="00BA08E7">
          <w:rPr>
            <w:rFonts w:ascii="Courier New" w:eastAsia="SimSun" w:hAnsi="Courier New"/>
            <w:snapToGrid w:val="0"/>
            <w:sz w:val="16"/>
            <w:lang w:val="sv-SE" w:eastAsia="ko-KR"/>
          </w:rPr>
          <w:tab/>
          <w:t>PRESENCE mandatory},</w:t>
        </w:r>
      </w:ins>
    </w:p>
    <w:p w14:paraId="0624BCA1" w14:textId="4600A5F8" w:rsidR="000A4CDD" w:rsidRPr="000A4CDD" w:rsidRDefault="00BA08E7" w:rsidP="000A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sv-SE" w:eastAsia="ko-KR"/>
        </w:rPr>
      </w:pPr>
      <w:ins w:id="351" w:author="Huawei" w:date="2025-09-29T11:21:00Z">
        <w:r w:rsidRPr="00BA08E7">
          <w:rPr>
            <w:rFonts w:ascii="Courier New" w:eastAsia="SimSun" w:hAnsi="Courier New"/>
            <w:snapToGrid w:val="0"/>
            <w:sz w:val="16"/>
            <w:lang w:val="sv-SE" w:eastAsia="ko-KR"/>
          </w:rPr>
          <w:tab/>
        </w:r>
      </w:ins>
      <w:r w:rsidR="000A4CDD" w:rsidRPr="000A4CDD">
        <w:rPr>
          <w:rFonts w:ascii="Courier New" w:eastAsia="SimSun" w:hAnsi="Courier New"/>
          <w:snapToGrid w:val="0"/>
          <w:sz w:val="16"/>
          <w:lang w:val="sv-SE" w:eastAsia="ko-KR"/>
        </w:rPr>
        <w:t>...</w:t>
      </w:r>
    </w:p>
    <w:p w14:paraId="5F7B0BC5" w14:textId="4A6524AF" w:rsidR="000A4CDD" w:rsidRPr="000A4CDD" w:rsidRDefault="000A4CDD" w:rsidP="000A4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sv-SE" w:eastAsia="ko-KR"/>
        </w:rPr>
      </w:pPr>
      <w:r w:rsidRPr="000A4CDD">
        <w:rPr>
          <w:rFonts w:ascii="Courier New" w:eastAsia="SimSun" w:hAnsi="Courier New"/>
          <w:snapToGrid w:val="0"/>
          <w:sz w:val="16"/>
          <w:lang w:val="sv-SE" w:eastAsia="ko-KR"/>
        </w:rPr>
        <w:t>}</w:t>
      </w:r>
    </w:p>
    <w:p w14:paraId="32FBA2AA" w14:textId="75E0BE52" w:rsidR="000A4CD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SimSun"/>
          <w:snapToGrid w:val="0"/>
          <w:color w:val="FF0000"/>
          <w:lang w:val="sv-SE" w:eastAsia="ko-KR"/>
        </w:rPr>
      </w:pPr>
      <w:r w:rsidRPr="00024F7D">
        <w:rPr>
          <w:rFonts w:eastAsia="SimSun"/>
          <w:snapToGrid w:val="0"/>
          <w:color w:val="FF0000"/>
          <w:lang w:val="sv-SE" w:eastAsia="ko-KR"/>
        </w:rPr>
        <w:t>&lt;&lt;&lt;&lt;&lt;&lt;&lt;&lt;&lt;&lt; Next Change &gt;&gt;&gt;&gt;&gt;&gt;&gt;&gt;&gt;&gt;</w:t>
      </w:r>
    </w:p>
    <w:p w14:paraId="5AF9E93D" w14:textId="77777777" w:rsidR="00024F7D" w:rsidRPr="00024F7D" w:rsidRDefault="00024F7D" w:rsidP="00024F7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352" w:name="_Toc20955410"/>
      <w:bookmarkStart w:id="353" w:name="_Toc29991618"/>
      <w:bookmarkStart w:id="354" w:name="_Toc36556021"/>
      <w:bookmarkStart w:id="355" w:name="_Toc44497806"/>
      <w:bookmarkStart w:id="356" w:name="_Toc45108193"/>
      <w:bookmarkStart w:id="357" w:name="_Toc45901813"/>
      <w:bookmarkStart w:id="358" w:name="_Toc51850894"/>
      <w:bookmarkStart w:id="359" w:name="_Toc56693898"/>
      <w:bookmarkStart w:id="360" w:name="_Toc64447442"/>
      <w:bookmarkStart w:id="361" w:name="_Toc66286936"/>
      <w:bookmarkStart w:id="362" w:name="_Toc74151634"/>
      <w:bookmarkStart w:id="363" w:name="_Toc88654108"/>
      <w:bookmarkStart w:id="364" w:name="_Toc97904464"/>
      <w:bookmarkStart w:id="365" w:name="_Toc98868602"/>
      <w:bookmarkStart w:id="366" w:name="_Toc105174888"/>
      <w:bookmarkStart w:id="367" w:name="_Toc106109725"/>
      <w:bookmarkStart w:id="368" w:name="_Toc113825547"/>
      <w:bookmarkStart w:id="369" w:name="_Toc209707102"/>
      <w:r w:rsidRPr="00024F7D">
        <w:rPr>
          <w:rFonts w:ascii="Arial" w:eastAsia="SimSun" w:hAnsi="Arial"/>
          <w:sz w:val="28"/>
          <w:lang w:eastAsia="ko-KR"/>
        </w:rPr>
        <w:t>9.3.7</w:t>
      </w:r>
      <w:r w:rsidRPr="00024F7D">
        <w:rPr>
          <w:rFonts w:ascii="Arial" w:eastAsia="SimSun" w:hAnsi="Arial"/>
          <w:sz w:val="28"/>
          <w:lang w:eastAsia="ko-KR"/>
        </w:rPr>
        <w:tab/>
        <w:t>Constant definitions</w:t>
      </w:r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</w:p>
    <w:p w14:paraId="4075B19C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024F7D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7E2B8F73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024F7D">
        <w:rPr>
          <w:rFonts w:ascii="Courier New" w:eastAsia="SimSun" w:hAnsi="Courier New"/>
          <w:sz w:val="16"/>
          <w:lang w:eastAsia="ko-KR"/>
        </w:rPr>
        <w:t>-- **************************************************************</w:t>
      </w:r>
    </w:p>
    <w:p w14:paraId="682B308D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024F7D">
        <w:rPr>
          <w:rFonts w:ascii="Courier New" w:eastAsia="SimSun" w:hAnsi="Courier New"/>
          <w:sz w:val="16"/>
          <w:lang w:eastAsia="ko-KR"/>
        </w:rPr>
        <w:t>--</w:t>
      </w:r>
    </w:p>
    <w:p w14:paraId="5BF28223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024F7D">
        <w:rPr>
          <w:rFonts w:ascii="Courier New" w:eastAsia="SimSun" w:hAnsi="Courier New"/>
          <w:sz w:val="16"/>
          <w:lang w:eastAsia="ko-KR"/>
        </w:rPr>
        <w:t>-- Constant definitions</w:t>
      </w:r>
    </w:p>
    <w:p w14:paraId="01776EA8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024F7D">
        <w:rPr>
          <w:rFonts w:ascii="Courier New" w:eastAsia="SimSun" w:hAnsi="Courier New"/>
          <w:sz w:val="16"/>
          <w:lang w:eastAsia="ko-KR"/>
        </w:rPr>
        <w:t>--</w:t>
      </w:r>
    </w:p>
    <w:p w14:paraId="5DDCD2C2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024F7D">
        <w:rPr>
          <w:rFonts w:ascii="Courier New" w:eastAsia="SimSun" w:hAnsi="Courier New"/>
          <w:sz w:val="16"/>
          <w:lang w:eastAsia="ko-KR"/>
        </w:rPr>
        <w:t>-- **************************************************************</w:t>
      </w:r>
    </w:p>
    <w:p w14:paraId="7B8E515D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1DD44FE1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proofErr w:type="spellStart"/>
      <w:r w:rsidRPr="00024F7D">
        <w:rPr>
          <w:rFonts w:ascii="Courier New" w:eastAsia="SimSun" w:hAnsi="Courier New"/>
          <w:sz w:val="16"/>
          <w:lang w:eastAsia="ko-KR"/>
        </w:rPr>
        <w:t>XnAP</w:t>
      </w:r>
      <w:proofErr w:type="spellEnd"/>
      <w:r w:rsidRPr="00024F7D">
        <w:rPr>
          <w:rFonts w:ascii="Courier New" w:eastAsia="SimSun" w:hAnsi="Courier New"/>
          <w:sz w:val="16"/>
          <w:lang w:eastAsia="ko-KR"/>
        </w:rPr>
        <w:t>-Constants {</w:t>
      </w:r>
    </w:p>
    <w:p w14:paraId="75091E36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proofErr w:type="spellStart"/>
      <w:r w:rsidRPr="00024F7D">
        <w:rPr>
          <w:rFonts w:ascii="Courier New" w:eastAsia="SimSun" w:hAnsi="Courier New"/>
          <w:sz w:val="16"/>
          <w:lang w:eastAsia="ko-KR"/>
        </w:rPr>
        <w:t>itu-t</w:t>
      </w:r>
      <w:proofErr w:type="spellEnd"/>
      <w:r w:rsidRPr="00024F7D">
        <w:rPr>
          <w:rFonts w:ascii="Courier New" w:eastAsia="SimSun" w:hAnsi="Courier New"/>
          <w:sz w:val="16"/>
          <w:lang w:eastAsia="ko-KR"/>
        </w:rPr>
        <w:t xml:space="preserve"> (0) identified-organization (4) </w:t>
      </w:r>
      <w:proofErr w:type="spellStart"/>
      <w:r w:rsidRPr="00024F7D">
        <w:rPr>
          <w:rFonts w:ascii="Courier New" w:eastAsia="SimSun" w:hAnsi="Courier New"/>
          <w:sz w:val="16"/>
          <w:lang w:eastAsia="ko-KR"/>
        </w:rPr>
        <w:t>etsi</w:t>
      </w:r>
      <w:proofErr w:type="spellEnd"/>
      <w:r w:rsidRPr="00024F7D">
        <w:rPr>
          <w:rFonts w:ascii="Courier New" w:eastAsia="SimSun" w:hAnsi="Courier New"/>
          <w:sz w:val="16"/>
          <w:lang w:eastAsia="ko-KR"/>
        </w:rPr>
        <w:t xml:space="preserve"> (0) </w:t>
      </w:r>
      <w:proofErr w:type="spellStart"/>
      <w:r w:rsidRPr="00024F7D">
        <w:rPr>
          <w:rFonts w:ascii="Courier New" w:eastAsia="SimSun" w:hAnsi="Courier New"/>
          <w:sz w:val="16"/>
          <w:lang w:eastAsia="ko-KR"/>
        </w:rPr>
        <w:t>mobileDomain</w:t>
      </w:r>
      <w:proofErr w:type="spellEnd"/>
      <w:r w:rsidRPr="00024F7D">
        <w:rPr>
          <w:rFonts w:ascii="Courier New" w:eastAsia="SimSun" w:hAnsi="Courier New"/>
          <w:sz w:val="16"/>
          <w:lang w:eastAsia="ko-KR"/>
        </w:rPr>
        <w:t xml:space="preserve"> (0)</w:t>
      </w:r>
    </w:p>
    <w:p w14:paraId="79D8F5A6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proofErr w:type="spellStart"/>
      <w:r w:rsidRPr="00024F7D">
        <w:rPr>
          <w:rFonts w:ascii="Courier New" w:eastAsia="SimSun" w:hAnsi="Courier New"/>
          <w:sz w:val="16"/>
          <w:lang w:eastAsia="ko-KR"/>
        </w:rPr>
        <w:t>ngran</w:t>
      </w:r>
      <w:proofErr w:type="spellEnd"/>
      <w:r w:rsidRPr="00024F7D">
        <w:rPr>
          <w:rFonts w:ascii="Courier New" w:eastAsia="SimSun" w:hAnsi="Courier New"/>
          <w:sz w:val="16"/>
          <w:lang w:eastAsia="ko-KR"/>
        </w:rPr>
        <w:t xml:space="preserve">-Access (22) modules (3) </w:t>
      </w:r>
      <w:proofErr w:type="spellStart"/>
      <w:r w:rsidRPr="00024F7D">
        <w:rPr>
          <w:rFonts w:ascii="Courier New" w:eastAsia="SimSun" w:hAnsi="Courier New"/>
          <w:sz w:val="16"/>
          <w:lang w:eastAsia="ko-KR"/>
        </w:rPr>
        <w:t>xnap</w:t>
      </w:r>
      <w:proofErr w:type="spellEnd"/>
      <w:r w:rsidRPr="00024F7D">
        <w:rPr>
          <w:rFonts w:ascii="Courier New" w:eastAsia="SimSun" w:hAnsi="Courier New"/>
          <w:sz w:val="16"/>
          <w:lang w:eastAsia="ko-KR"/>
        </w:rPr>
        <w:t xml:space="preserve"> (2) version1 (1) </w:t>
      </w:r>
      <w:proofErr w:type="spellStart"/>
      <w:r w:rsidRPr="00024F7D">
        <w:rPr>
          <w:rFonts w:ascii="Courier New" w:eastAsia="SimSun" w:hAnsi="Courier New"/>
          <w:sz w:val="16"/>
          <w:lang w:eastAsia="ko-KR"/>
        </w:rPr>
        <w:t>xnap</w:t>
      </w:r>
      <w:proofErr w:type="spellEnd"/>
      <w:r w:rsidRPr="00024F7D">
        <w:rPr>
          <w:rFonts w:ascii="Courier New" w:eastAsia="SimSun" w:hAnsi="Courier New"/>
          <w:sz w:val="16"/>
          <w:lang w:eastAsia="ko-KR"/>
        </w:rPr>
        <w:t>-Constants (4) }</w:t>
      </w:r>
    </w:p>
    <w:p w14:paraId="1354E136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3A508A7E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024F7D">
        <w:rPr>
          <w:rFonts w:ascii="Courier New" w:eastAsia="SimSun" w:hAnsi="Courier New"/>
          <w:sz w:val="16"/>
          <w:lang w:eastAsia="ko-KR"/>
        </w:rPr>
        <w:t>DEFINITIONS AUTOMATIC TAGS ::=</w:t>
      </w:r>
    </w:p>
    <w:p w14:paraId="3EDDCE41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5E3E5C38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024F7D">
        <w:rPr>
          <w:rFonts w:ascii="Courier New" w:eastAsia="SimSun" w:hAnsi="Courier New"/>
          <w:sz w:val="16"/>
          <w:lang w:eastAsia="ko-KR"/>
        </w:rPr>
        <w:t>BEGIN</w:t>
      </w:r>
    </w:p>
    <w:p w14:paraId="1964AA8F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45EFFE19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024F7D">
        <w:rPr>
          <w:rFonts w:ascii="Courier New" w:eastAsia="SimSun" w:hAnsi="Courier New"/>
          <w:sz w:val="16"/>
          <w:lang w:eastAsia="ko-KR"/>
        </w:rPr>
        <w:t>IMPORTS</w:t>
      </w:r>
    </w:p>
    <w:p w14:paraId="22F3F03B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024F7D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024F7D">
        <w:rPr>
          <w:rFonts w:ascii="Courier New" w:eastAsia="SimSun" w:hAnsi="Courier New"/>
          <w:sz w:val="16"/>
          <w:lang w:eastAsia="ko-KR"/>
        </w:rPr>
        <w:t>ProcedureCode</w:t>
      </w:r>
      <w:proofErr w:type="spellEnd"/>
      <w:r w:rsidRPr="00024F7D">
        <w:rPr>
          <w:rFonts w:ascii="Courier New" w:eastAsia="SimSun" w:hAnsi="Courier New"/>
          <w:sz w:val="16"/>
          <w:lang w:eastAsia="ko-KR"/>
        </w:rPr>
        <w:t>,</w:t>
      </w:r>
    </w:p>
    <w:p w14:paraId="0353D789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024F7D">
        <w:rPr>
          <w:rFonts w:ascii="Courier New" w:eastAsia="SimSun" w:hAnsi="Courier New"/>
          <w:sz w:val="16"/>
          <w:lang w:eastAsia="ko-KR"/>
        </w:rPr>
        <w:lastRenderedPageBreak/>
        <w:tab/>
      </w:r>
      <w:proofErr w:type="spellStart"/>
      <w:r w:rsidRPr="00024F7D">
        <w:rPr>
          <w:rFonts w:ascii="Courier New" w:eastAsia="SimSun" w:hAnsi="Courier New"/>
          <w:sz w:val="16"/>
          <w:lang w:eastAsia="ko-KR"/>
        </w:rPr>
        <w:t>ProtocolIE</w:t>
      </w:r>
      <w:proofErr w:type="spellEnd"/>
      <w:r w:rsidRPr="00024F7D">
        <w:rPr>
          <w:rFonts w:ascii="Courier New" w:eastAsia="SimSun" w:hAnsi="Courier New"/>
          <w:sz w:val="16"/>
          <w:lang w:eastAsia="ko-KR"/>
        </w:rPr>
        <w:t>-ID</w:t>
      </w:r>
    </w:p>
    <w:p w14:paraId="42805CEA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024F7D">
        <w:rPr>
          <w:rFonts w:ascii="Courier New" w:eastAsia="SimSun" w:hAnsi="Courier New"/>
          <w:sz w:val="16"/>
          <w:lang w:eastAsia="ko-KR"/>
        </w:rPr>
        <w:t xml:space="preserve">FROM </w:t>
      </w:r>
      <w:proofErr w:type="spellStart"/>
      <w:r w:rsidRPr="00024F7D">
        <w:rPr>
          <w:rFonts w:ascii="Courier New" w:eastAsia="SimSun" w:hAnsi="Courier New"/>
          <w:sz w:val="16"/>
          <w:lang w:eastAsia="ko-KR"/>
        </w:rPr>
        <w:t>XnAP-CommonDataTypes</w:t>
      </w:r>
      <w:proofErr w:type="spellEnd"/>
      <w:r w:rsidRPr="00024F7D">
        <w:rPr>
          <w:rFonts w:ascii="Courier New" w:eastAsia="SimSun" w:hAnsi="Courier New"/>
          <w:sz w:val="16"/>
          <w:lang w:eastAsia="ko-KR"/>
        </w:rPr>
        <w:t>;</w:t>
      </w:r>
    </w:p>
    <w:p w14:paraId="5179550D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36C0AE9D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024F7D">
        <w:rPr>
          <w:rFonts w:ascii="Courier New" w:eastAsia="SimSun" w:hAnsi="Courier New"/>
          <w:sz w:val="16"/>
          <w:lang w:eastAsia="ko-KR"/>
        </w:rPr>
        <w:t>-- **************************************************************</w:t>
      </w:r>
    </w:p>
    <w:p w14:paraId="18F77D2D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024F7D">
        <w:rPr>
          <w:rFonts w:ascii="Courier New" w:eastAsia="SimSun" w:hAnsi="Courier New"/>
          <w:sz w:val="16"/>
          <w:lang w:eastAsia="ko-KR"/>
        </w:rPr>
        <w:t>--</w:t>
      </w:r>
    </w:p>
    <w:p w14:paraId="6989ED67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z w:val="16"/>
          <w:lang w:eastAsia="ko-KR"/>
        </w:rPr>
      </w:pPr>
      <w:r w:rsidRPr="00024F7D">
        <w:rPr>
          <w:rFonts w:ascii="Courier New" w:eastAsia="SimSun" w:hAnsi="Courier New"/>
          <w:sz w:val="16"/>
          <w:lang w:eastAsia="ko-KR"/>
        </w:rPr>
        <w:t>-- Elementary Procedures</w:t>
      </w:r>
    </w:p>
    <w:p w14:paraId="6B658240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024F7D">
        <w:rPr>
          <w:rFonts w:ascii="Courier New" w:eastAsia="SimSun" w:hAnsi="Courier New"/>
          <w:sz w:val="16"/>
          <w:lang w:eastAsia="ko-KR"/>
        </w:rPr>
        <w:t>--</w:t>
      </w:r>
    </w:p>
    <w:p w14:paraId="3042B86D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024F7D">
        <w:rPr>
          <w:rFonts w:ascii="Courier New" w:eastAsia="SimSun" w:hAnsi="Courier New"/>
          <w:sz w:val="16"/>
          <w:lang w:eastAsia="ko-KR"/>
        </w:rPr>
        <w:t>-- **************************************************************</w:t>
      </w:r>
    </w:p>
    <w:p w14:paraId="0AAA0C16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389E5D58" w14:textId="4260F743" w:rsid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024F7D">
        <w:rPr>
          <w:rFonts w:ascii="Courier New" w:eastAsia="SimSun" w:hAnsi="Courier New"/>
          <w:snapToGrid w:val="0"/>
          <w:sz w:val="16"/>
          <w:lang w:eastAsia="ko-KR"/>
        </w:rPr>
        <w:t>id-</w:t>
      </w:r>
      <w:proofErr w:type="spellStart"/>
      <w:r w:rsidRPr="00024F7D">
        <w:rPr>
          <w:rFonts w:ascii="Courier New" w:eastAsia="SimSun" w:hAnsi="Courier New"/>
          <w:snapToGrid w:val="0"/>
          <w:sz w:val="16"/>
          <w:lang w:eastAsia="ko-KR"/>
        </w:rPr>
        <w:t>handoverPreparation</w:t>
      </w:r>
      <w:proofErr w:type="spellEnd"/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024F7D">
        <w:rPr>
          <w:rFonts w:ascii="Courier New" w:eastAsia="SimSun" w:hAnsi="Courier New"/>
          <w:sz w:val="16"/>
          <w:lang w:eastAsia="ko-KR"/>
        </w:rPr>
        <w:t>ProcedureCode</w:t>
      </w:r>
      <w:proofErr w:type="spellEnd"/>
      <w:r w:rsidRPr="00024F7D">
        <w:rPr>
          <w:rFonts w:ascii="Courier New" w:eastAsia="SimSun" w:hAnsi="Courier New"/>
          <w:sz w:val="16"/>
          <w:lang w:eastAsia="ko-KR"/>
        </w:rPr>
        <w:t xml:space="preserve"> ::= 0</w:t>
      </w:r>
    </w:p>
    <w:p w14:paraId="5418AC22" w14:textId="77777777" w:rsidR="00024F7D" w:rsidRPr="00B000BA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ourier New" w:eastAsia="SimSun" w:hAnsi="Courier New"/>
          <w:snapToGrid w:val="0"/>
          <w:color w:val="FF0000"/>
          <w:sz w:val="16"/>
          <w:lang w:eastAsia="ko-KR"/>
        </w:rPr>
      </w:pPr>
      <w:r w:rsidRPr="00B000BA">
        <w:rPr>
          <w:rFonts w:ascii="Courier New" w:eastAsia="SimSun" w:hAnsi="Courier New"/>
          <w:sz w:val="16"/>
          <w:lang w:eastAsia="ko-KR"/>
        </w:rPr>
        <w:tab/>
      </w:r>
      <w:r w:rsidRPr="00B000BA">
        <w:rPr>
          <w:rFonts w:ascii="Courier New" w:eastAsia="SimSun" w:hAnsi="Courier New"/>
          <w:color w:val="FF0000"/>
          <w:sz w:val="16"/>
          <w:lang w:eastAsia="ja-JP"/>
        </w:rPr>
        <w:t>*** skip unmodified parts ***</w:t>
      </w:r>
    </w:p>
    <w:p w14:paraId="1CFA9451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7F908AD6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024F7D">
        <w:rPr>
          <w:rFonts w:ascii="Courier New" w:eastAsia="SimSun" w:hAnsi="Courier New"/>
          <w:sz w:val="16"/>
          <w:lang w:eastAsia="ko-KR"/>
        </w:rPr>
        <w:t>-- **************************************************************</w:t>
      </w:r>
    </w:p>
    <w:p w14:paraId="672B422E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024F7D">
        <w:rPr>
          <w:rFonts w:ascii="Courier New" w:eastAsia="SimSun" w:hAnsi="Courier New"/>
          <w:sz w:val="16"/>
          <w:lang w:eastAsia="ko-KR"/>
        </w:rPr>
        <w:t>--</w:t>
      </w:r>
    </w:p>
    <w:p w14:paraId="0196C418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z w:val="16"/>
          <w:lang w:eastAsia="ko-KR"/>
        </w:rPr>
      </w:pPr>
      <w:r w:rsidRPr="00024F7D">
        <w:rPr>
          <w:rFonts w:ascii="Courier New" w:eastAsia="SimSun" w:hAnsi="Courier New"/>
          <w:sz w:val="16"/>
          <w:lang w:eastAsia="ko-KR"/>
        </w:rPr>
        <w:t>-- IEs</w:t>
      </w:r>
    </w:p>
    <w:p w14:paraId="0FED76FB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024F7D">
        <w:rPr>
          <w:rFonts w:ascii="Courier New" w:eastAsia="SimSun" w:hAnsi="Courier New"/>
          <w:sz w:val="16"/>
          <w:lang w:eastAsia="ko-KR"/>
        </w:rPr>
        <w:t>--</w:t>
      </w:r>
    </w:p>
    <w:p w14:paraId="23FA3FBF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024F7D">
        <w:rPr>
          <w:rFonts w:ascii="Courier New" w:eastAsia="SimSun" w:hAnsi="Courier New"/>
          <w:sz w:val="16"/>
          <w:lang w:eastAsia="ko-KR"/>
        </w:rPr>
        <w:t>-- **************************************************************</w:t>
      </w:r>
    </w:p>
    <w:p w14:paraId="526C4915" w14:textId="77777777" w:rsidR="00024F7D" w:rsidRPr="00024F7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2D6EB164" w14:textId="51AEB921" w:rsidR="000A4CDD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024F7D">
        <w:rPr>
          <w:rFonts w:ascii="Courier New" w:eastAsia="SimSun" w:hAnsi="Courier New"/>
          <w:snapToGrid w:val="0"/>
          <w:sz w:val="16"/>
          <w:lang w:eastAsia="ko-KR"/>
        </w:rPr>
        <w:t>id-</w:t>
      </w:r>
      <w:proofErr w:type="spellStart"/>
      <w:r w:rsidRPr="00024F7D">
        <w:rPr>
          <w:rFonts w:ascii="Courier New" w:eastAsia="SimSun" w:hAnsi="Courier New"/>
          <w:snapToGrid w:val="0"/>
          <w:sz w:val="16"/>
          <w:lang w:eastAsia="ko-KR"/>
        </w:rPr>
        <w:t>ActivatedServedCells</w:t>
      </w:r>
      <w:proofErr w:type="spellEnd"/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024F7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024F7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024F7D">
        <w:rPr>
          <w:rFonts w:ascii="Courier New" w:eastAsia="SimSun" w:hAnsi="Courier New"/>
          <w:snapToGrid w:val="0"/>
          <w:sz w:val="16"/>
          <w:lang w:eastAsia="ko-KR"/>
        </w:rPr>
        <w:t>-ID ::= 0</w:t>
      </w:r>
    </w:p>
    <w:p w14:paraId="0C2423E5" w14:textId="77777777" w:rsidR="00024F7D" w:rsidRPr="00B000BA" w:rsidRDefault="00024F7D" w:rsidP="00024F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ourier New" w:eastAsia="SimSun" w:hAnsi="Courier New"/>
          <w:snapToGrid w:val="0"/>
          <w:color w:val="FF0000"/>
          <w:sz w:val="16"/>
          <w:lang w:eastAsia="ko-KR"/>
        </w:rPr>
      </w:pPr>
      <w:r w:rsidRPr="00B000BA">
        <w:rPr>
          <w:rFonts w:ascii="Courier New" w:eastAsia="SimSun" w:hAnsi="Courier New"/>
          <w:sz w:val="16"/>
          <w:lang w:eastAsia="ko-KR"/>
        </w:rPr>
        <w:tab/>
      </w:r>
      <w:r w:rsidRPr="00B000BA">
        <w:rPr>
          <w:rFonts w:ascii="Courier New" w:eastAsia="SimSun" w:hAnsi="Courier New"/>
          <w:color w:val="FF0000"/>
          <w:sz w:val="16"/>
          <w:lang w:eastAsia="ja-JP"/>
        </w:rPr>
        <w:t>*** skip unmodified parts ***</w:t>
      </w:r>
    </w:p>
    <w:p w14:paraId="539A26D1" w14:textId="24E15DF6" w:rsidR="00024F7D" w:rsidRDefault="00024F7D" w:rsidP="00024F7D">
      <w:pPr>
        <w:pStyle w:val="PL"/>
        <w:rPr>
          <w:ins w:id="370" w:author="Huawei" w:date="2025-09-29T11:34:00Z"/>
        </w:rPr>
      </w:pPr>
      <w:r w:rsidRPr="005D7369">
        <w:t>id-LTM-DC-DataForwarding-Indicator</w:t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>
        <w:rPr>
          <w:bCs/>
          <w:lang w:eastAsia="zh-CN"/>
        </w:rPr>
        <w:tab/>
      </w:r>
      <w:r w:rsidRPr="00846B1F">
        <w:t xml:space="preserve">ProtocolIE-ID ::= </w:t>
      </w:r>
      <w:r>
        <w:t>544</w:t>
      </w:r>
    </w:p>
    <w:p w14:paraId="2789D946" w14:textId="7BE649DD" w:rsidR="00037D23" w:rsidRDefault="00024F7D" w:rsidP="00664464">
      <w:pPr>
        <w:pStyle w:val="PL"/>
        <w:rPr>
          <w:rFonts w:eastAsia="SimSun"/>
          <w:snapToGrid w:val="0"/>
          <w:lang w:val="sv-SE" w:eastAsia="ko-KR"/>
        </w:rPr>
      </w:pPr>
      <w:ins w:id="371" w:author="Huawei" w:date="2025-09-29T11:34:00Z">
        <w:r w:rsidRPr="00BA08E7">
          <w:rPr>
            <w:rFonts w:eastAsia="SimSun" w:hint="eastAsia"/>
            <w:snapToGrid w:val="0"/>
            <w:lang w:val="sv-SE" w:eastAsia="ko-KR"/>
          </w:rPr>
          <w:t>id-</w:t>
        </w:r>
        <w:r w:rsidRPr="00BA08E7">
          <w:rPr>
            <w:rFonts w:eastAsia="SimSun"/>
            <w:snapToGrid w:val="0"/>
            <w:lang w:val="sv-SE" w:eastAsia="ko-KR"/>
          </w:rPr>
          <w:t>ImmediateMDTandLoggedMDT</w:t>
        </w:r>
        <w:r>
          <w:rPr>
            <w:rFonts w:eastAsia="SimSun"/>
            <w:snapToGrid w:val="0"/>
            <w:lang w:val="sv-SE" w:eastAsia="ko-KR"/>
          </w:rPr>
          <w:tab/>
        </w:r>
        <w:r>
          <w:rPr>
            <w:rFonts w:eastAsia="SimSun"/>
            <w:snapToGrid w:val="0"/>
            <w:lang w:val="sv-SE" w:eastAsia="ko-KR"/>
          </w:rPr>
          <w:tab/>
        </w:r>
        <w:r>
          <w:rPr>
            <w:rFonts w:eastAsia="SimSun"/>
            <w:snapToGrid w:val="0"/>
            <w:lang w:val="sv-SE" w:eastAsia="ko-KR"/>
          </w:rPr>
          <w:tab/>
        </w:r>
        <w:r>
          <w:rPr>
            <w:rFonts w:eastAsia="SimSun"/>
            <w:snapToGrid w:val="0"/>
            <w:lang w:val="sv-SE" w:eastAsia="ko-KR"/>
          </w:rPr>
          <w:tab/>
        </w:r>
        <w:r>
          <w:rPr>
            <w:rFonts w:eastAsia="SimSun"/>
            <w:snapToGrid w:val="0"/>
            <w:lang w:val="sv-SE" w:eastAsia="ko-KR"/>
          </w:rPr>
          <w:tab/>
        </w:r>
        <w:r>
          <w:rPr>
            <w:rFonts w:eastAsia="SimSun"/>
            <w:snapToGrid w:val="0"/>
            <w:lang w:val="sv-SE" w:eastAsia="ko-KR"/>
          </w:rPr>
          <w:tab/>
        </w:r>
        <w:r>
          <w:rPr>
            <w:rFonts w:eastAsia="SimSun"/>
            <w:snapToGrid w:val="0"/>
            <w:lang w:val="sv-SE" w:eastAsia="ko-KR"/>
          </w:rPr>
          <w:tab/>
        </w:r>
        <w:r>
          <w:rPr>
            <w:rFonts w:eastAsia="SimSun"/>
            <w:snapToGrid w:val="0"/>
            <w:lang w:val="sv-SE" w:eastAsia="ko-KR"/>
          </w:rPr>
          <w:tab/>
        </w:r>
        <w:r>
          <w:rPr>
            <w:rFonts w:eastAsia="SimSun"/>
            <w:snapToGrid w:val="0"/>
            <w:lang w:val="sv-SE" w:eastAsia="ko-KR"/>
          </w:rPr>
          <w:tab/>
        </w:r>
        <w:r>
          <w:rPr>
            <w:rFonts w:eastAsia="SimSun"/>
            <w:snapToGrid w:val="0"/>
            <w:lang w:val="sv-SE" w:eastAsia="ko-KR"/>
          </w:rPr>
          <w:tab/>
        </w:r>
        <w:r>
          <w:rPr>
            <w:rFonts w:eastAsia="SimSun"/>
            <w:snapToGrid w:val="0"/>
            <w:lang w:val="sv-SE" w:eastAsia="ko-KR"/>
          </w:rPr>
          <w:tab/>
        </w:r>
        <w:r>
          <w:rPr>
            <w:rFonts w:eastAsia="SimSun"/>
            <w:snapToGrid w:val="0"/>
            <w:lang w:val="sv-SE" w:eastAsia="ko-KR"/>
          </w:rPr>
          <w:tab/>
        </w:r>
        <w:r>
          <w:rPr>
            <w:rFonts w:eastAsia="SimSun"/>
            <w:snapToGrid w:val="0"/>
            <w:lang w:val="sv-SE" w:eastAsia="ko-KR"/>
          </w:rPr>
          <w:tab/>
        </w:r>
        <w:r>
          <w:rPr>
            <w:rFonts w:eastAsia="SimSun"/>
            <w:snapToGrid w:val="0"/>
            <w:lang w:val="sv-SE" w:eastAsia="ko-KR"/>
          </w:rPr>
          <w:tab/>
        </w:r>
        <w:r>
          <w:rPr>
            <w:rFonts w:eastAsia="SimSun"/>
            <w:snapToGrid w:val="0"/>
            <w:lang w:val="sv-SE" w:eastAsia="ko-KR"/>
          </w:rPr>
          <w:tab/>
        </w:r>
        <w:r>
          <w:rPr>
            <w:rFonts w:eastAsia="SimSun"/>
            <w:snapToGrid w:val="0"/>
            <w:lang w:val="sv-SE" w:eastAsia="ko-KR"/>
          </w:rPr>
          <w:tab/>
        </w:r>
        <w:r>
          <w:rPr>
            <w:rFonts w:eastAsia="SimSun"/>
            <w:snapToGrid w:val="0"/>
            <w:lang w:val="sv-SE" w:eastAsia="ko-KR"/>
          </w:rPr>
          <w:tab/>
        </w:r>
        <w:r>
          <w:rPr>
            <w:rFonts w:eastAsia="SimSun"/>
            <w:snapToGrid w:val="0"/>
            <w:lang w:val="sv-SE" w:eastAsia="ko-KR"/>
          </w:rPr>
          <w:tab/>
        </w:r>
        <w:r>
          <w:rPr>
            <w:rFonts w:eastAsia="SimSun"/>
            <w:snapToGrid w:val="0"/>
            <w:lang w:val="sv-SE" w:eastAsia="ko-KR"/>
          </w:rPr>
          <w:tab/>
          <w:t>ProtocolIE-ID ::= XXX</w:t>
        </w:r>
      </w:ins>
    </w:p>
    <w:p w14:paraId="1536EDAD" w14:textId="7C83176A" w:rsidR="00220559" w:rsidRPr="00024F7D" w:rsidRDefault="00220559" w:rsidP="0022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eastAsia="SimSun"/>
          <w:snapToGrid w:val="0"/>
          <w:color w:val="FF0000"/>
          <w:lang w:val="sv-SE" w:eastAsia="ko-KR"/>
        </w:rPr>
      </w:pPr>
      <w:r w:rsidRPr="00024F7D">
        <w:rPr>
          <w:rFonts w:eastAsia="SimSun"/>
          <w:snapToGrid w:val="0"/>
          <w:color w:val="FF0000"/>
          <w:lang w:val="sv-SE" w:eastAsia="ko-KR"/>
        </w:rPr>
        <w:t xml:space="preserve">&lt;&lt;&lt;&lt;&lt;&lt;&lt;&lt;&lt;&lt; </w:t>
      </w:r>
      <w:r>
        <w:rPr>
          <w:rFonts w:eastAsia="SimSun"/>
          <w:snapToGrid w:val="0"/>
          <w:color w:val="FF0000"/>
          <w:lang w:val="sv-SE" w:eastAsia="ko-KR"/>
        </w:rPr>
        <w:t>End of</w:t>
      </w:r>
      <w:r w:rsidRPr="00024F7D">
        <w:rPr>
          <w:rFonts w:eastAsia="SimSun"/>
          <w:snapToGrid w:val="0"/>
          <w:color w:val="FF0000"/>
          <w:lang w:val="sv-SE" w:eastAsia="ko-KR"/>
        </w:rPr>
        <w:t xml:space="preserve"> Change</w:t>
      </w:r>
      <w:r>
        <w:rPr>
          <w:rFonts w:eastAsia="SimSun"/>
          <w:snapToGrid w:val="0"/>
          <w:color w:val="FF0000"/>
          <w:lang w:val="sv-SE" w:eastAsia="ko-KR"/>
        </w:rPr>
        <w:t>s</w:t>
      </w:r>
      <w:r w:rsidRPr="00024F7D">
        <w:rPr>
          <w:rFonts w:eastAsia="SimSun"/>
          <w:snapToGrid w:val="0"/>
          <w:color w:val="FF0000"/>
          <w:lang w:val="sv-SE" w:eastAsia="ko-KR"/>
        </w:rPr>
        <w:t xml:space="preserve"> &gt;&gt;&gt;&gt;&gt;&gt;&gt;&gt;&gt;&gt;</w:t>
      </w:r>
    </w:p>
    <w:p w14:paraId="4CAC9E04" w14:textId="77777777" w:rsidR="00220559" w:rsidRDefault="00220559" w:rsidP="00664464">
      <w:pPr>
        <w:pStyle w:val="PL"/>
        <w:rPr>
          <w:rFonts w:eastAsia="SimSun"/>
          <w:lang w:eastAsia="ko-KR"/>
        </w:rPr>
      </w:pPr>
    </w:p>
    <w:p w14:paraId="5BB66168" w14:textId="77777777" w:rsidR="00D647FE" w:rsidRDefault="00D647FE" w:rsidP="00AA1006">
      <w:pPr>
        <w:pStyle w:val="FirstChange"/>
      </w:pPr>
    </w:p>
    <w:sectPr w:rsidR="00D647FE" w:rsidSect="00037D23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B5A3B" w14:textId="77777777" w:rsidR="00380449" w:rsidRDefault="00380449">
      <w:r>
        <w:separator/>
      </w:r>
    </w:p>
  </w:endnote>
  <w:endnote w:type="continuationSeparator" w:id="0">
    <w:p w14:paraId="4BBBB6FC" w14:textId="77777777" w:rsidR="00380449" w:rsidRDefault="00380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57CEE" w14:textId="77777777" w:rsidR="00380449" w:rsidRDefault="00380449">
      <w:r>
        <w:separator/>
      </w:r>
    </w:p>
  </w:footnote>
  <w:footnote w:type="continuationSeparator" w:id="0">
    <w:p w14:paraId="4A1CBA04" w14:textId="77777777" w:rsidR="00380449" w:rsidRDefault="003804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84D96"/>
    <w:multiLevelType w:val="hybridMultilevel"/>
    <w:tmpl w:val="812E5186"/>
    <w:lvl w:ilvl="0" w:tplc="744C297C">
      <w:start w:val="1"/>
      <w:numFmt w:val="bullet"/>
      <w:lvlText w:val="-"/>
      <w:lvlJc w:val="left"/>
      <w:pPr>
        <w:ind w:left="177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21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30" w:hanging="420"/>
      </w:pPr>
      <w:rPr>
        <w:rFonts w:ascii="Wingdings" w:hAnsi="Wingdings" w:hint="default"/>
      </w:rPr>
    </w:lvl>
  </w:abstractNum>
  <w:abstractNum w:abstractNumId="1" w15:restartNumberingAfterBreak="0">
    <w:nsid w:val="053206A1"/>
    <w:multiLevelType w:val="hybridMultilevel"/>
    <w:tmpl w:val="38F8FB2E"/>
    <w:lvl w:ilvl="0" w:tplc="0409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0B6C7161"/>
    <w:multiLevelType w:val="hybridMultilevel"/>
    <w:tmpl w:val="E730E36E"/>
    <w:lvl w:ilvl="0" w:tplc="04090001">
      <w:start w:val="1"/>
      <w:numFmt w:val="bullet"/>
      <w:lvlText w:val=""/>
      <w:lvlJc w:val="left"/>
      <w:pPr>
        <w:ind w:left="8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7" w:hanging="360"/>
      </w:pPr>
      <w:rPr>
        <w:rFonts w:ascii="Wingdings" w:hAnsi="Wingdings" w:hint="default"/>
      </w:rPr>
    </w:lvl>
  </w:abstractNum>
  <w:abstractNum w:abstractNumId="3" w15:restartNumberingAfterBreak="0">
    <w:nsid w:val="1DD40AA3"/>
    <w:multiLevelType w:val="hybridMultilevel"/>
    <w:tmpl w:val="EBA80B20"/>
    <w:lvl w:ilvl="0" w:tplc="744C297C">
      <w:start w:val="1"/>
      <w:numFmt w:val="bullet"/>
      <w:lvlText w:val="-"/>
      <w:lvlJc w:val="left"/>
      <w:pPr>
        <w:ind w:left="822" w:hanging="36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4" w15:restartNumberingAfterBreak="0">
    <w:nsid w:val="1E780F34"/>
    <w:multiLevelType w:val="hybridMultilevel"/>
    <w:tmpl w:val="3586D73C"/>
    <w:lvl w:ilvl="0" w:tplc="744C297C">
      <w:start w:val="1"/>
      <w:numFmt w:val="bullet"/>
      <w:lvlText w:val="-"/>
      <w:lvlJc w:val="left"/>
      <w:pPr>
        <w:ind w:left="776" w:hanging="36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5" w15:restartNumberingAfterBreak="0">
    <w:nsid w:val="27634A8E"/>
    <w:multiLevelType w:val="hybridMultilevel"/>
    <w:tmpl w:val="07A6DF8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423E7D46"/>
    <w:multiLevelType w:val="hybridMultilevel"/>
    <w:tmpl w:val="61A42C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533A0CA7"/>
    <w:multiLevelType w:val="hybridMultilevel"/>
    <w:tmpl w:val="F79A6BD6"/>
    <w:lvl w:ilvl="0" w:tplc="595CB2F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C946C03"/>
    <w:multiLevelType w:val="hybridMultilevel"/>
    <w:tmpl w:val="F87E8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4E5207"/>
    <w:multiLevelType w:val="hybridMultilevel"/>
    <w:tmpl w:val="1574813C"/>
    <w:lvl w:ilvl="0" w:tplc="0409000F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891408"/>
    <w:multiLevelType w:val="hybridMultilevel"/>
    <w:tmpl w:val="00A41074"/>
    <w:lvl w:ilvl="0" w:tplc="555E6B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861B1C"/>
    <w:multiLevelType w:val="hybridMultilevel"/>
    <w:tmpl w:val="2EB08A1C"/>
    <w:lvl w:ilvl="0" w:tplc="E9E69C2E">
      <w:numFmt w:val="bullet"/>
      <w:lvlText w:val="-"/>
      <w:lvlJc w:val="left"/>
      <w:pPr>
        <w:ind w:left="513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9"/>
  </w:num>
  <w:num w:numId="5">
    <w:abstractNumId w:val="10"/>
  </w:num>
  <w:num w:numId="6">
    <w:abstractNumId w:val="1"/>
  </w:num>
  <w:num w:numId="7">
    <w:abstractNumId w:val="4"/>
  </w:num>
  <w:num w:numId="8">
    <w:abstractNumId w:val="7"/>
  </w:num>
  <w:num w:numId="9">
    <w:abstractNumId w:val="3"/>
  </w:num>
  <w:num w:numId="10">
    <w:abstractNumId w:val="8"/>
  </w:num>
  <w:num w:numId="11">
    <w:abstractNumId w:val="5"/>
  </w:num>
  <w:num w:numId="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Damiano4">
    <w15:presenceInfo w15:providerId="None" w15:userId="Huawei-Damiano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F7D"/>
    <w:rsid w:val="00036BB3"/>
    <w:rsid w:val="00037D23"/>
    <w:rsid w:val="00070E09"/>
    <w:rsid w:val="00073670"/>
    <w:rsid w:val="00076E88"/>
    <w:rsid w:val="00083495"/>
    <w:rsid w:val="000A4CDD"/>
    <w:rsid w:val="000A6394"/>
    <w:rsid w:val="000B348F"/>
    <w:rsid w:val="000B7FED"/>
    <w:rsid w:val="000C038A"/>
    <w:rsid w:val="000C2141"/>
    <w:rsid w:val="000C6598"/>
    <w:rsid w:val="000D44B3"/>
    <w:rsid w:val="000E04AD"/>
    <w:rsid w:val="000E1C3C"/>
    <w:rsid w:val="000F060D"/>
    <w:rsid w:val="000F5C87"/>
    <w:rsid w:val="00114F0B"/>
    <w:rsid w:val="00145D43"/>
    <w:rsid w:val="001836DF"/>
    <w:rsid w:val="0018596C"/>
    <w:rsid w:val="001859C5"/>
    <w:rsid w:val="00192C46"/>
    <w:rsid w:val="001A08B3"/>
    <w:rsid w:val="001A7B60"/>
    <w:rsid w:val="001B52F0"/>
    <w:rsid w:val="001B7A65"/>
    <w:rsid w:val="001E41F3"/>
    <w:rsid w:val="001E595F"/>
    <w:rsid w:val="00220559"/>
    <w:rsid w:val="00220EFD"/>
    <w:rsid w:val="0024106F"/>
    <w:rsid w:val="0024693D"/>
    <w:rsid w:val="0026004D"/>
    <w:rsid w:val="002640DD"/>
    <w:rsid w:val="0027308E"/>
    <w:rsid w:val="00275D12"/>
    <w:rsid w:val="00284FEB"/>
    <w:rsid w:val="002860C4"/>
    <w:rsid w:val="002902B8"/>
    <w:rsid w:val="00294F8E"/>
    <w:rsid w:val="002B5741"/>
    <w:rsid w:val="002C35BB"/>
    <w:rsid w:val="002C41E8"/>
    <w:rsid w:val="002E472E"/>
    <w:rsid w:val="00303E9F"/>
    <w:rsid w:val="00305409"/>
    <w:rsid w:val="00346469"/>
    <w:rsid w:val="003609EF"/>
    <w:rsid w:val="0036231A"/>
    <w:rsid w:val="00371E7E"/>
    <w:rsid w:val="00372A02"/>
    <w:rsid w:val="00374DD4"/>
    <w:rsid w:val="00377A5A"/>
    <w:rsid w:val="00380449"/>
    <w:rsid w:val="003E1A36"/>
    <w:rsid w:val="003E3FDF"/>
    <w:rsid w:val="00400C7E"/>
    <w:rsid w:val="00410371"/>
    <w:rsid w:val="004242F1"/>
    <w:rsid w:val="00427921"/>
    <w:rsid w:val="004312C1"/>
    <w:rsid w:val="004504CA"/>
    <w:rsid w:val="00483550"/>
    <w:rsid w:val="004A7BD2"/>
    <w:rsid w:val="004B75B7"/>
    <w:rsid w:val="004C492D"/>
    <w:rsid w:val="004E0247"/>
    <w:rsid w:val="004E5AA4"/>
    <w:rsid w:val="004E7913"/>
    <w:rsid w:val="005141D9"/>
    <w:rsid w:val="0051580D"/>
    <w:rsid w:val="005266E4"/>
    <w:rsid w:val="00526AEA"/>
    <w:rsid w:val="00547111"/>
    <w:rsid w:val="005514C1"/>
    <w:rsid w:val="005518A2"/>
    <w:rsid w:val="00572675"/>
    <w:rsid w:val="00592D74"/>
    <w:rsid w:val="005A30C3"/>
    <w:rsid w:val="005B25F5"/>
    <w:rsid w:val="005E2C44"/>
    <w:rsid w:val="005E370D"/>
    <w:rsid w:val="005E71CE"/>
    <w:rsid w:val="005F4254"/>
    <w:rsid w:val="00605B49"/>
    <w:rsid w:val="00610E4F"/>
    <w:rsid w:val="0061509C"/>
    <w:rsid w:val="0061750F"/>
    <w:rsid w:val="00621188"/>
    <w:rsid w:val="00621E8A"/>
    <w:rsid w:val="006257ED"/>
    <w:rsid w:val="00653DE4"/>
    <w:rsid w:val="00657ECB"/>
    <w:rsid w:val="00664464"/>
    <w:rsid w:val="00665C47"/>
    <w:rsid w:val="00682713"/>
    <w:rsid w:val="00685CD8"/>
    <w:rsid w:val="00695808"/>
    <w:rsid w:val="006B46FB"/>
    <w:rsid w:val="006D27A2"/>
    <w:rsid w:val="006D2CF7"/>
    <w:rsid w:val="006E21FB"/>
    <w:rsid w:val="00701B87"/>
    <w:rsid w:val="00701BF0"/>
    <w:rsid w:val="00713285"/>
    <w:rsid w:val="00715387"/>
    <w:rsid w:val="007329B4"/>
    <w:rsid w:val="00764FD1"/>
    <w:rsid w:val="007713F9"/>
    <w:rsid w:val="00780EB3"/>
    <w:rsid w:val="00791038"/>
    <w:rsid w:val="00792342"/>
    <w:rsid w:val="0079477D"/>
    <w:rsid w:val="007977A8"/>
    <w:rsid w:val="007A0C57"/>
    <w:rsid w:val="007A2379"/>
    <w:rsid w:val="007B512A"/>
    <w:rsid w:val="007C2097"/>
    <w:rsid w:val="007C39C5"/>
    <w:rsid w:val="007D56B7"/>
    <w:rsid w:val="007D58CF"/>
    <w:rsid w:val="007D6A07"/>
    <w:rsid w:val="007F7259"/>
    <w:rsid w:val="00800100"/>
    <w:rsid w:val="008011E1"/>
    <w:rsid w:val="008040A8"/>
    <w:rsid w:val="008279FA"/>
    <w:rsid w:val="00840DC0"/>
    <w:rsid w:val="00847DC1"/>
    <w:rsid w:val="008626E7"/>
    <w:rsid w:val="00870EE7"/>
    <w:rsid w:val="00876145"/>
    <w:rsid w:val="008863B9"/>
    <w:rsid w:val="0089047E"/>
    <w:rsid w:val="008906B2"/>
    <w:rsid w:val="00896AE6"/>
    <w:rsid w:val="008A0EE3"/>
    <w:rsid w:val="008A45A6"/>
    <w:rsid w:val="008C61CF"/>
    <w:rsid w:val="008D3CCC"/>
    <w:rsid w:val="008E1BA8"/>
    <w:rsid w:val="008F3789"/>
    <w:rsid w:val="008F4091"/>
    <w:rsid w:val="008F686C"/>
    <w:rsid w:val="009148DE"/>
    <w:rsid w:val="009208C2"/>
    <w:rsid w:val="00937C67"/>
    <w:rsid w:val="009411AB"/>
    <w:rsid w:val="00941E30"/>
    <w:rsid w:val="009531B0"/>
    <w:rsid w:val="009741B3"/>
    <w:rsid w:val="009777D9"/>
    <w:rsid w:val="00991B88"/>
    <w:rsid w:val="009A5753"/>
    <w:rsid w:val="009A579D"/>
    <w:rsid w:val="009B0EA2"/>
    <w:rsid w:val="009D0DE1"/>
    <w:rsid w:val="009E097A"/>
    <w:rsid w:val="009E3297"/>
    <w:rsid w:val="009E6132"/>
    <w:rsid w:val="009F734F"/>
    <w:rsid w:val="00A07044"/>
    <w:rsid w:val="00A246B6"/>
    <w:rsid w:val="00A2777C"/>
    <w:rsid w:val="00A4516E"/>
    <w:rsid w:val="00A47E70"/>
    <w:rsid w:val="00A50CF0"/>
    <w:rsid w:val="00A74039"/>
    <w:rsid w:val="00A7671C"/>
    <w:rsid w:val="00A8581C"/>
    <w:rsid w:val="00A86075"/>
    <w:rsid w:val="00A87DAB"/>
    <w:rsid w:val="00AA0E86"/>
    <w:rsid w:val="00AA1006"/>
    <w:rsid w:val="00AA2CBC"/>
    <w:rsid w:val="00AB15E9"/>
    <w:rsid w:val="00AB3C7C"/>
    <w:rsid w:val="00AC5820"/>
    <w:rsid w:val="00AD1CD8"/>
    <w:rsid w:val="00AE1835"/>
    <w:rsid w:val="00B000BA"/>
    <w:rsid w:val="00B01D3D"/>
    <w:rsid w:val="00B258BB"/>
    <w:rsid w:val="00B37567"/>
    <w:rsid w:val="00B42043"/>
    <w:rsid w:val="00B604E2"/>
    <w:rsid w:val="00B67B97"/>
    <w:rsid w:val="00B819E8"/>
    <w:rsid w:val="00B968C8"/>
    <w:rsid w:val="00BA08E7"/>
    <w:rsid w:val="00BA3EC5"/>
    <w:rsid w:val="00BA51D9"/>
    <w:rsid w:val="00BB312A"/>
    <w:rsid w:val="00BB5DFC"/>
    <w:rsid w:val="00BC29A3"/>
    <w:rsid w:val="00BC701E"/>
    <w:rsid w:val="00BD09C8"/>
    <w:rsid w:val="00BD279D"/>
    <w:rsid w:val="00BD6BB8"/>
    <w:rsid w:val="00BE1EFB"/>
    <w:rsid w:val="00BF5B72"/>
    <w:rsid w:val="00BF6D43"/>
    <w:rsid w:val="00C02914"/>
    <w:rsid w:val="00C07AB1"/>
    <w:rsid w:val="00C103A7"/>
    <w:rsid w:val="00C106DF"/>
    <w:rsid w:val="00C21758"/>
    <w:rsid w:val="00C61408"/>
    <w:rsid w:val="00C66BA2"/>
    <w:rsid w:val="00C6736F"/>
    <w:rsid w:val="00C74B95"/>
    <w:rsid w:val="00C870F6"/>
    <w:rsid w:val="00C95985"/>
    <w:rsid w:val="00CC2350"/>
    <w:rsid w:val="00CC28F2"/>
    <w:rsid w:val="00CC5026"/>
    <w:rsid w:val="00CC68D0"/>
    <w:rsid w:val="00CD1193"/>
    <w:rsid w:val="00CD1846"/>
    <w:rsid w:val="00CD2850"/>
    <w:rsid w:val="00CE1A98"/>
    <w:rsid w:val="00CE4D97"/>
    <w:rsid w:val="00D03F9A"/>
    <w:rsid w:val="00D064BC"/>
    <w:rsid w:val="00D06D51"/>
    <w:rsid w:val="00D24991"/>
    <w:rsid w:val="00D41A96"/>
    <w:rsid w:val="00D50255"/>
    <w:rsid w:val="00D647FE"/>
    <w:rsid w:val="00D66520"/>
    <w:rsid w:val="00D75AC8"/>
    <w:rsid w:val="00D771F1"/>
    <w:rsid w:val="00D813FC"/>
    <w:rsid w:val="00D8227C"/>
    <w:rsid w:val="00D82D18"/>
    <w:rsid w:val="00D84AE9"/>
    <w:rsid w:val="00D9124E"/>
    <w:rsid w:val="00DA6859"/>
    <w:rsid w:val="00DB318C"/>
    <w:rsid w:val="00DC079B"/>
    <w:rsid w:val="00DC0825"/>
    <w:rsid w:val="00DC171E"/>
    <w:rsid w:val="00DC2C32"/>
    <w:rsid w:val="00DC37DF"/>
    <w:rsid w:val="00DC55B9"/>
    <w:rsid w:val="00DE34CF"/>
    <w:rsid w:val="00DE52D5"/>
    <w:rsid w:val="00DF3A93"/>
    <w:rsid w:val="00E13F3D"/>
    <w:rsid w:val="00E24013"/>
    <w:rsid w:val="00E274B3"/>
    <w:rsid w:val="00E32653"/>
    <w:rsid w:val="00E34898"/>
    <w:rsid w:val="00E37278"/>
    <w:rsid w:val="00E43E3C"/>
    <w:rsid w:val="00E507D5"/>
    <w:rsid w:val="00E50BF3"/>
    <w:rsid w:val="00E93234"/>
    <w:rsid w:val="00EB09B7"/>
    <w:rsid w:val="00EB4EDF"/>
    <w:rsid w:val="00ED1498"/>
    <w:rsid w:val="00ED4BD7"/>
    <w:rsid w:val="00EE0C31"/>
    <w:rsid w:val="00EE54D1"/>
    <w:rsid w:val="00EE7D7C"/>
    <w:rsid w:val="00F04409"/>
    <w:rsid w:val="00F0463E"/>
    <w:rsid w:val="00F0681B"/>
    <w:rsid w:val="00F17BA5"/>
    <w:rsid w:val="00F25D98"/>
    <w:rsid w:val="00F300FB"/>
    <w:rsid w:val="00F371AA"/>
    <w:rsid w:val="00F46FC8"/>
    <w:rsid w:val="00F56BFF"/>
    <w:rsid w:val="00F60FC2"/>
    <w:rsid w:val="00F87084"/>
    <w:rsid w:val="00F93527"/>
    <w:rsid w:val="00FB6386"/>
    <w:rsid w:val="00FF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055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726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AB15E9"/>
    <w:pPr>
      <w:jc w:val="center"/>
    </w:pPr>
    <w:rPr>
      <w:color w:val="FF0000"/>
    </w:rPr>
  </w:style>
  <w:style w:type="paragraph" w:styleId="NormalWeb">
    <w:name w:val="Normal (Web)"/>
    <w:basedOn w:val="Normal"/>
    <w:semiHidden/>
    <w:unhideWhenUsed/>
    <w:qFormat/>
    <w:rsid w:val="00AB15E9"/>
    <w:rPr>
      <w:rFonts w:eastAsiaTheme="minorEastAsia"/>
      <w:sz w:val="24"/>
    </w:rPr>
  </w:style>
  <w:style w:type="character" w:customStyle="1" w:styleId="TALChar">
    <w:name w:val="TAL Char"/>
    <w:link w:val="TAL"/>
    <w:qFormat/>
    <w:rsid w:val="00294F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94F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94F8E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75AC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75AC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5AC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C701E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61509C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71E7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71E7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71E7E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71E7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71E7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71E7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71E7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71E7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71E7E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371E7E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71E7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371E7E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71E7E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371E7E"/>
    <w:pPr>
      <w:overflowPunct w:val="0"/>
      <w:autoSpaceDE w:val="0"/>
      <w:autoSpaceDN w:val="0"/>
      <w:adjustRightInd w:val="0"/>
      <w:ind w:firstLineChars="200" w:firstLine="420"/>
    </w:pPr>
    <w:rPr>
      <w:rFonts w:eastAsia="SimSun"/>
    </w:rPr>
  </w:style>
  <w:style w:type="character" w:customStyle="1" w:styleId="NOChar">
    <w:name w:val="NO Char"/>
    <w:link w:val="NO"/>
    <w:qFormat/>
    <w:locked/>
    <w:rsid w:val="00371E7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71E7E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371E7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71E7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71E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71E7E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locked/>
    <w:rsid w:val="00371E7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71E7E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3GPPHeader">
    <w:name w:val="3GPP_Header"/>
    <w:basedOn w:val="Normal"/>
    <w:rsid w:val="00371E7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customStyle="1" w:styleId="TALLeft1cm">
    <w:name w:val="TAL + Left:  1 cm"/>
    <w:basedOn w:val="TAL"/>
    <w:rsid w:val="00371E7E"/>
    <w:pPr>
      <w:overflowPunct w:val="0"/>
      <w:autoSpaceDE w:val="0"/>
      <w:autoSpaceDN w:val="0"/>
      <w:adjustRightInd w:val="0"/>
      <w:ind w:left="567"/>
    </w:pPr>
    <w:rPr>
      <w:rFonts w:eastAsia="DengXian" w:cs="Arial"/>
      <w:lang w:val="fr-FR" w:eastAsia="en-GB"/>
    </w:rPr>
  </w:style>
  <w:style w:type="character" w:customStyle="1" w:styleId="TALCar">
    <w:name w:val="TAL Car"/>
    <w:qFormat/>
    <w:rsid w:val="00371E7E"/>
    <w:rPr>
      <w:rFonts w:ascii="Arial" w:eastAsia="Times New Roman" w:hAnsi="Arial" w:cs="Arial" w:hint="default"/>
      <w:sz w:val="18"/>
    </w:rPr>
  </w:style>
  <w:style w:type="character" w:customStyle="1" w:styleId="TAHCar">
    <w:name w:val="TAH Car"/>
    <w:qFormat/>
    <w:locked/>
    <w:rsid w:val="00371E7E"/>
    <w:rPr>
      <w:rFonts w:ascii="Arial" w:eastAsia="Times New Roman" w:hAnsi="Arial" w:cs="Arial" w:hint="default"/>
      <w:b/>
      <w:bCs w:val="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13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4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340</TotalTime>
  <Pages>12</Pages>
  <Words>2675</Words>
  <Characters>15251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92</cp:revision>
  <cp:lastPrinted>1899-12-31T23:00:00Z</cp:lastPrinted>
  <dcterms:created xsi:type="dcterms:W3CDTF">2025-03-13T08:05:00Z</dcterms:created>
  <dcterms:modified xsi:type="dcterms:W3CDTF">2025-10-02T15:37:00Z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1759419385</vt:lpwstr>
  </property>
</Properties>
</file>