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2FF5" w14:textId="60A9E21B" w:rsidR="000960B5" w:rsidRPr="000960B5" w:rsidRDefault="000960B5" w:rsidP="000960B5">
      <w:pPr>
        <w:tabs>
          <w:tab w:val="right" w:pos="9639"/>
        </w:tabs>
        <w:spacing w:after="0" w:line="240" w:lineRule="auto"/>
        <w:rPr>
          <w:rFonts w:ascii="Arial" w:hAnsi="Arial"/>
          <w:b/>
          <w:i/>
          <w:noProof/>
          <w:sz w:val="28"/>
        </w:rPr>
      </w:pPr>
      <w:bookmarkStart w:id="0" w:name="_Toc44497784"/>
      <w:bookmarkStart w:id="1" w:name="_Toc45108171"/>
      <w:bookmarkStart w:id="2" w:name="_Toc45901791"/>
      <w:bookmarkStart w:id="3" w:name="_Toc51850872"/>
      <w:bookmarkStart w:id="4" w:name="_Toc56693876"/>
      <w:bookmarkStart w:id="5" w:name="_Toc64447420"/>
      <w:bookmarkStart w:id="6" w:name="_Toc66286914"/>
      <w:bookmarkStart w:id="7" w:name="_Toc74151609"/>
      <w:bookmarkStart w:id="8" w:name="_Toc88654082"/>
      <w:bookmarkStart w:id="9" w:name="_Toc97904438"/>
      <w:bookmarkStart w:id="10" w:name="_Toc98868552"/>
      <w:bookmarkStart w:id="11" w:name="_Toc105174837"/>
      <w:bookmarkStart w:id="12" w:name="_Toc106109674"/>
      <w:bookmarkStart w:id="13" w:name="_Toc113825495"/>
      <w:bookmarkStart w:id="14" w:name="_Toc209706974"/>
      <w:r w:rsidRPr="000960B5">
        <w:rPr>
          <w:rFonts w:ascii="Arial" w:hAnsi="Arial"/>
          <w:b/>
          <w:noProof/>
          <w:sz w:val="24"/>
        </w:rPr>
        <w:t>3GPP TSG-</w:t>
      </w:r>
      <w:r w:rsidRPr="000960B5">
        <w:rPr>
          <w:rFonts w:ascii="Arial" w:hAnsi="Arial"/>
        </w:rPr>
        <w:fldChar w:fldCharType="begin"/>
      </w:r>
      <w:r w:rsidRPr="000960B5">
        <w:rPr>
          <w:rFonts w:ascii="Arial" w:hAnsi="Arial"/>
        </w:rPr>
        <w:instrText xml:space="preserve"> DOCPROPERTY  TSG/WGRef  \* MERGEFORMAT </w:instrText>
      </w:r>
      <w:r w:rsidRPr="000960B5">
        <w:rPr>
          <w:rFonts w:ascii="Arial" w:hAnsi="Arial"/>
        </w:rPr>
        <w:fldChar w:fldCharType="separate"/>
      </w:r>
      <w:r w:rsidRPr="000960B5">
        <w:rPr>
          <w:rFonts w:ascii="Arial" w:hAnsi="Arial"/>
          <w:b/>
          <w:noProof/>
          <w:sz w:val="24"/>
        </w:rPr>
        <w:t>RAN WG3</w:t>
      </w:r>
      <w:r w:rsidRPr="000960B5">
        <w:rPr>
          <w:rFonts w:ascii="Arial" w:hAnsi="Arial"/>
          <w:b/>
          <w:noProof/>
          <w:sz w:val="24"/>
        </w:rPr>
        <w:fldChar w:fldCharType="end"/>
      </w:r>
      <w:r w:rsidRPr="000960B5">
        <w:rPr>
          <w:rFonts w:ascii="Arial" w:hAnsi="Arial"/>
          <w:b/>
          <w:noProof/>
          <w:sz w:val="24"/>
        </w:rPr>
        <w:t xml:space="preserve"> Meeting #</w:t>
      </w:r>
      <w:r w:rsidRPr="000960B5">
        <w:rPr>
          <w:rFonts w:ascii="Arial" w:hAnsi="Arial"/>
        </w:rPr>
        <w:fldChar w:fldCharType="begin"/>
      </w:r>
      <w:r w:rsidRPr="000960B5">
        <w:rPr>
          <w:rFonts w:ascii="Arial" w:hAnsi="Arial"/>
        </w:rPr>
        <w:instrText xml:space="preserve"> DOCPROPERTY  MtgSeq  \* MERGEFORMAT </w:instrText>
      </w:r>
      <w:r w:rsidRPr="000960B5">
        <w:rPr>
          <w:rFonts w:ascii="Arial" w:hAnsi="Arial"/>
        </w:rPr>
        <w:fldChar w:fldCharType="separate"/>
      </w:r>
      <w:r w:rsidRPr="000960B5">
        <w:rPr>
          <w:rFonts w:ascii="Arial" w:hAnsi="Arial"/>
          <w:b/>
          <w:noProof/>
          <w:sz w:val="24"/>
        </w:rPr>
        <w:t>129bis</w:t>
      </w:r>
      <w:r w:rsidRPr="000960B5">
        <w:rPr>
          <w:rFonts w:ascii="Arial" w:hAnsi="Arial"/>
          <w:b/>
          <w:noProof/>
          <w:sz w:val="24"/>
        </w:rPr>
        <w:fldChar w:fldCharType="end"/>
      </w:r>
      <w:r w:rsidRPr="000960B5">
        <w:rPr>
          <w:rFonts w:ascii="Arial" w:hAnsi="Arial"/>
          <w:b/>
          <w:i/>
          <w:noProof/>
          <w:sz w:val="28"/>
        </w:rPr>
        <w:tab/>
      </w:r>
      <w:r w:rsidRPr="000960B5">
        <w:rPr>
          <w:rFonts w:ascii="Arial" w:hAnsi="Arial"/>
        </w:rPr>
        <w:fldChar w:fldCharType="begin"/>
      </w:r>
      <w:r w:rsidRPr="000960B5">
        <w:rPr>
          <w:rFonts w:ascii="Arial" w:hAnsi="Arial"/>
        </w:rPr>
        <w:instrText xml:space="preserve"> DOCPROPERTY  Tdoc#  \* MERGEFORMAT </w:instrText>
      </w:r>
      <w:r w:rsidRPr="000960B5">
        <w:rPr>
          <w:rFonts w:ascii="Arial" w:hAnsi="Arial"/>
        </w:rPr>
        <w:fldChar w:fldCharType="separate"/>
      </w:r>
      <w:r w:rsidRPr="000960B5">
        <w:rPr>
          <w:rFonts w:ascii="Arial" w:hAnsi="Arial"/>
          <w:b/>
          <w:i/>
          <w:noProof/>
          <w:sz w:val="28"/>
        </w:rPr>
        <w:t>R3-25</w:t>
      </w:r>
      <w:r w:rsidR="00FF47DF">
        <w:rPr>
          <w:rFonts w:ascii="Arial" w:hAnsi="Arial"/>
          <w:b/>
          <w:i/>
          <w:noProof/>
          <w:sz w:val="28"/>
        </w:rPr>
        <w:t>6984</w:t>
      </w:r>
      <w:r w:rsidRPr="000960B5">
        <w:rPr>
          <w:rFonts w:ascii="Arial" w:hAnsi="Arial"/>
          <w:b/>
          <w:i/>
          <w:noProof/>
          <w:sz w:val="28"/>
        </w:rPr>
        <w:fldChar w:fldCharType="end"/>
      </w:r>
    </w:p>
    <w:p w14:paraId="59BDCA34" w14:textId="77777777" w:rsidR="000960B5" w:rsidRPr="000960B5" w:rsidRDefault="000960B5" w:rsidP="000960B5">
      <w:pPr>
        <w:spacing w:after="120" w:line="240" w:lineRule="auto"/>
        <w:outlineLvl w:val="0"/>
        <w:rPr>
          <w:rFonts w:ascii="Arial" w:hAnsi="Arial"/>
          <w:b/>
          <w:noProof/>
          <w:sz w:val="24"/>
        </w:rPr>
      </w:pPr>
      <w:r w:rsidRPr="000960B5">
        <w:rPr>
          <w:rFonts w:ascii="Arial" w:hAnsi="Arial"/>
        </w:rPr>
        <w:fldChar w:fldCharType="begin"/>
      </w:r>
      <w:r w:rsidRPr="000960B5">
        <w:rPr>
          <w:rFonts w:ascii="Arial" w:hAnsi="Arial"/>
        </w:rPr>
        <w:instrText xml:space="preserve"> DOCPROPERTY  Location  \* MERGEFORMAT </w:instrText>
      </w:r>
      <w:r w:rsidRPr="000960B5">
        <w:rPr>
          <w:rFonts w:ascii="Arial" w:hAnsi="Arial"/>
        </w:rPr>
        <w:fldChar w:fldCharType="separate"/>
      </w:r>
      <w:r w:rsidRPr="000960B5">
        <w:rPr>
          <w:rFonts w:ascii="Arial" w:hAnsi="Arial"/>
          <w:b/>
          <w:noProof/>
          <w:sz w:val="24"/>
        </w:rPr>
        <w:t xml:space="preserve"> Prague</w:t>
      </w:r>
      <w:r w:rsidRPr="000960B5">
        <w:rPr>
          <w:rFonts w:ascii="Arial" w:hAnsi="Arial"/>
          <w:b/>
          <w:noProof/>
          <w:sz w:val="24"/>
        </w:rPr>
        <w:fldChar w:fldCharType="end"/>
      </w:r>
      <w:r w:rsidRPr="000960B5">
        <w:rPr>
          <w:rFonts w:ascii="Arial" w:hAnsi="Arial"/>
          <w:b/>
          <w:noProof/>
          <w:sz w:val="24"/>
        </w:rPr>
        <w:t>, Czech Republic, 13</w:t>
      </w:r>
      <w:r w:rsidRPr="000960B5">
        <w:rPr>
          <w:rFonts w:ascii="Arial" w:hAnsi="Arial"/>
          <w:b/>
          <w:noProof/>
          <w:sz w:val="24"/>
          <w:vertAlign w:val="superscript"/>
        </w:rPr>
        <w:t>th</w:t>
      </w:r>
      <w:r w:rsidRPr="000960B5">
        <w:rPr>
          <w:rFonts w:ascii="Arial" w:hAnsi="Arial"/>
          <w:b/>
          <w:noProof/>
          <w:sz w:val="24"/>
        </w:rPr>
        <w:t xml:space="preserve"> – 17</w:t>
      </w:r>
      <w:r w:rsidRPr="000960B5">
        <w:rPr>
          <w:rFonts w:ascii="Arial" w:hAnsi="Arial"/>
          <w:b/>
          <w:noProof/>
          <w:sz w:val="24"/>
          <w:vertAlign w:val="superscript"/>
        </w:rPr>
        <w:t>th</w:t>
      </w:r>
      <w:r w:rsidRPr="000960B5">
        <w:rPr>
          <w:rFonts w:ascii="Arial" w:hAnsi="Arial"/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60B5" w:rsidRPr="000960B5" w14:paraId="50AF515B" w14:textId="77777777" w:rsidTr="00FE24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32500" w14:textId="77777777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i/>
                <w:noProof/>
              </w:rPr>
            </w:pPr>
            <w:r w:rsidRPr="000960B5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0960B5" w:rsidRPr="000960B5" w14:paraId="1D0E072C" w14:textId="77777777" w:rsidTr="00FE2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10086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960B5" w:rsidRPr="000960B5" w14:paraId="35961A54" w14:textId="77777777" w:rsidTr="00FE2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5EB71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63F5AB0D" w14:textId="77777777" w:rsidTr="00FE24EF">
        <w:tc>
          <w:tcPr>
            <w:tcW w:w="142" w:type="dxa"/>
            <w:tcBorders>
              <w:left w:val="single" w:sz="4" w:space="0" w:color="auto"/>
            </w:tcBorders>
          </w:tcPr>
          <w:p w14:paraId="5A7CDEE8" w14:textId="77777777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8054AF" w14:textId="0D4A4E59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960B5">
              <w:rPr>
                <w:rFonts w:ascii="Arial" w:hAnsi="Arial"/>
              </w:rPr>
              <w:fldChar w:fldCharType="begin"/>
            </w:r>
            <w:r w:rsidRPr="000960B5">
              <w:rPr>
                <w:rFonts w:ascii="Arial" w:hAnsi="Arial"/>
              </w:rPr>
              <w:instrText xml:space="preserve"> DOCPROPERTY  Spec#  \* MERGEFORMAT </w:instrText>
            </w:r>
            <w:r w:rsidRPr="000960B5">
              <w:rPr>
                <w:rFonts w:ascii="Arial" w:hAnsi="Arial"/>
              </w:rPr>
              <w:fldChar w:fldCharType="separate"/>
            </w:r>
            <w:r w:rsidRPr="000960B5">
              <w:rPr>
                <w:rFonts w:ascii="Arial" w:hAnsi="Arial"/>
                <w:b/>
                <w:noProof/>
                <w:sz w:val="28"/>
              </w:rPr>
              <w:t>38.</w:t>
            </w:r>
            <w:r>
              <w:rPr>
                <w:rFonts w:ascii="Arial" w:hAnsi="Arial"/>
                <w:b/>
                <w:noProof/>
                <w:sz w:val="28"/>
              </w:rPr>
              <w:t>300</w:t>
            </w:r>
            <w:r w:rsidRPr="000960B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D6E5A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BF560C" w14:textId="01F4FC0F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b/>
                <w:noProof/>
                <w:sz w:val="28"/>
              </w:rPr>
              <w:t>draftCR</w:t>
            </w:r>
            <w:r w:rsidRPr="000960B5">
              <w:rPr>
                <w:rFonts w:ascii="Arial" w:hAnsi="Arial"/>
              </w:rPr>
              <w:fldChar w:fldCharType="begin"/>
            </w:r>
            <w:r w:rsidRPr="000960B5">
              <w:rPr>
                <w:rFonts w:ascii="Arial" w:hAnsi="Arial"/>
              </w:rPr>
              <w:instrText xml:space="preserve"> DOCPROPERTY  Cr#  \* MERGEFORMAT </w:instrText>
            </w:r>
            <w:r w:rsidR="00173D81">
              <w:rPr>
                <w:rFonts w:ascii="Arial" w:hAnsi="Arial"/>
              </w:rPr>
              <w:fldChar w:fldCharType="separate"/>
            </w:r>
            <w:r w:rsidRPr="000960B5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0F55052C" w14:textId="77777777" w:rsidR="000960B5" w:rsidRPr="000960B5" w:rsidRDefault="000960B5" w:rsidP="000960B5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B4114C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noProof/>
              </w:rPr>
            </w:pPr>
            <w:r w:rsidRPr="000960B5">
              <w:rPr>
                <w:rFonts w:ascii="Arial" w:hAnsi="Arial"/>
              </w:rPr>
              <w:fldChar w:fldCharType="begin"/>
            </w:r>
            <w:r w:rsidRPr="000960B5">
              <w:rPr>
                <w:rFonts w:ascii="Arial" w:hAnsi="Arial"/>
              </w:rPr>
              <w:instrText xml:space="preserve"> DOCPROPERTY  Revision  \* MERGEFORMAT </w:instrText>
            </w:r>
            <w:r w:rsidRPr="000960B5">
              <w:rPr>
                <w:rFonts w:ascii="Arial" w:hAnsi="Arial"/>
              </w:rPr>
              <w:fldChar w:fldCharType="separate"/>
            </w:r>
            <w:r w:rsidRPr="000960B5">
              <w:rPr>
                <w:rFonts w:ascii="Arial" w:hAnsi="Arial"/>
                <w:b/>
                <w:noProof/>
                <w:sz w:val="28"/>
              </w:rPr>
              <w:t>-</w:t>
            </w:r>
            <w:r w:rsidRPr="000960B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085FCF" w14:textId="77777777" w:rsidR="000960B5" w:rsidRPr="000960B5" w:rsidRDefault="000960B5" w:rsidP="000960B5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061D1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noProof/>
                <w:sz w:val="28"/>
              </w:rPr>
            </w:pPr>
            <w:r w:rsidRPr="000960B5">
              <w:rPr>
                <w:rFonts w:ascii="Arial" w:hAnsi="Arial"/>
              </w:rPr>
              <w:fldChar w:fldCharType="begin"/>
            </w:r>
            <w:r w:rsidRPr="000960B5">
              <w:rPr>
                <w:rFonts w:ascii="Arial" w:hAnsi="Arial"/>
              </w:rPr>
              <w:instrText xml:space="preserve"> DOCPROPERTY  Version  \* MERGEFORMAT </w:instrText>
            </w:r>
            <w:r w:rsidRPr="000960B5">
              <w:rPr>
                <w:rFonts w:ascii="Arial" w:hAnsi="Arial"/>
              </w:rPr>
              <w:fldChar w:fldCharType="separate"/>
            </w:r>
            <w:r w:rsidRPr="000960B5">
              <w:rPr>
                <w:rFonts w:ascii="Arial" w:hAnsi="Arial"/>
                <w:b/>
                <w:noProof/>
                <w:sz w:val="28"/>
              </w:rPr>
              <w:t>19.0.0</w:t>
            </w:r>
            <w:r w:rsidRPr="000960B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54BB2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0960B5" w:rsidRPr="000960B5" w14:paraId="15C3D8C2" w14:textId="77777777" w:rsidTr="00FE2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0052F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0960B5" w:rsidRPr="000960B5" w14:paraId="03487AC3" w14:textId="77777777" w:rsidTr="00FE24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F478C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 w:cs="Arial"/>
                <w:i/>
                <w:noProof/>
              </w:rPr>
            </w:pPr>
            <w:r w:rsidRPr="000960B5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0960B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5" w:name="_Hlt497126619"/>
              <w:r w:rsidRPr="000960B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5"/>
              <w:r w:rsidRPr="000960B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960B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960B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960B5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0960B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960B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960B5" w:rsidRPr="000960B5" w14:paraId="4FB42B52" w14:textId="77777777" w:rsidTr="00FE24EF">
        <w:tc>
          <w:tcPr>
            <w:tcW w:w="9641" w:type="dxa"/>
            <w:gridSpan w:val="9"/>
          </w:tcPr>
          <w:p w14:paraId="0E9A4776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DEED523" w14:textId="77777777" w:rsidR="000960B5" w:rsidRPr="000960B5" w:rsidRDefault="000960B5" w:rsidP="000960B5">
      <w:pPr>
        <w:spacing w:line="240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60B5" w:rsidRPr="000960B5" w14:paraId="761689B3" w14:textId="77777777" w:rsidTr="00FE24EF">
        <w:tc>
          <w:tcPr>
            <w:tcW w:w="2835" w:type="dxa"/>
          </w:tcPr>
          <w:p w14:paraId="5E736C37" w14:textId="77777777" w:rsidR="000960B5" w:rsidRPr="000960B5" w:rsidRDefault="000960B5" w:rsidP="000960B5">
            <w:pPr>
              <w:tabs>
                <w:tab w:val="right" w:pos="2751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0B6548" w14:textId="77777777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3932D5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FC747" w14:textId="77777777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noProof/>
                <w:u w:val="single"/>
              </w:rPr>
            </w:pPr>
            <w:r w:rsidRPr="000960B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CEDF2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F14031" w14:textId="77777777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noProof/>
                <w:u w:val="single"/>
              </w:rPr>
            </w:pPr>
            <w:r w:rsidRPr="000960B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88B7D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0960B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C25A1" w14:textId="77777777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C8EFE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9AD99A7" w14:textId="77777777" w:rsidR="000960B5" w:rsidRPr="000960B5" w:rsidRDefault="000960B5" w:rsidP="000960B5">
      <w:pPr>
        <w:spacing w:line="240" w:lineRule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60B5" w:rsidRPr="000960B5" w14:paraId="52C93DDC" w14:textId="77777777" w:rsidTr="00FE24EF">
        <w:tc>
          <w:tcPr>
            <w:tcW w:w="9640" w:type="dxa"/>
            <w:gridSpan w:val="11"/>
          </w:tcPr>
          <w:p w14:paraId="73EC7ECC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1B5CB15F" w14:textId="77777777" w:rsidTr="00FE24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57148A" w14:textId="77777777" w:rsidR="000960B5" w:rsidRPr="000960B5" w:rsidRDefault="000960B5" w:rsidP="000960B5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Title:</w:t>
            </w:r>
            <w:r w:rsidRPr="000960B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BB006" w14:textId="63DA9DCA" w:rsidR="000960B5" w:rsidRPr="000960B5" w:rsidRDefault="00941A2E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Introducing s</w:t>
            </w:r>
            <w:r w:rsidR="000960B5" w:rsidRPr="000960B5">
              <w:rPr>
                <w:rFonts w:ascii="Arial" w:hAnsi="Arial"/>
              </w:rPr>
              <w:t>upport for Continuous management-based MDT (C-MDT)</w:t>
            </w:r>
          </w:p>
        </w:tc>
      </w:tr>
      <w:tr w:rsidR="000960B5" w:rsidRPr="000960B5" w14:paraId="53FD3759" w14:textId="77777777" w:rsidTr="00FE24EF">
        <w:tc>
          <w:tcPr>
            <w:tcW w:w="1843" w:type="dxa"/>
            <w:tcBorders>
              <w:left w:val="single" w:sz="4" w:space="0" w:color="auto"/>
            </w:tcBorders>
          </w:tcPr>
          <w:p w14:paraId="4E0D3F29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3CE3D4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197F9F4C" w14:textId="77777777" w:rsidTr="00FE24EF">
        <w:tc>
          <w:tcPr>
            <w:tcW w:w="1843" w:type="dxa"/>
            <w:tcBorders>
              <w:left w:val="single" w:sz="4" w:space="0" w:color="auto"/>
            </w:tcBorders>
          </w:tcPr>
          <w:p w14:paraId="34412A93" w14:textId="77777777" w:rsidR="000960B5" w:rsidRPr="000960B5" w:rsidRDefault="000960B5" w:rsidP="000960B5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B09B1" w14:textId="192B6423" w:rsidR="000960B5" w:rsidRPr="000960B5" w:rsidRDefault="000960B5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</w:rPr>
              <w:t>Huawei</w:t>
            </w:r>
            <w:r w:rsidR="002E2025" w:rsidRPr="002E2025">
              <w:rPr>
                <w:rFonts w:ascii="Arial" w:hAnsi="Arial"/>
              </w:rPr>
              <w:t>, Jio Platforms</w:t>
            </w:r>
            <w:r w:rsidR="006E3628">
              <w:rPr>
                <w:rFonts w:ascii="Arial" w:hAnsi="Arial"/>
              </w:rPr>
              <w:t xml:space="preserve">, </w:t>
            </w:r>
            <w:proofErr w:type="spellStart"/>
            <w:r w:rsidR="006E3628">
              <w:rPr>
                <w:rFonts w:ascii="Arial" w:hAnsi="Arial"/>
              </w:rPr>
              <w:t>Ofinno</w:t>
            </w:r>
            <w:proofErr w:type="spellEnd"/>
          </w:p>
        </w:tc>
      </w:tr>
      <w:tr w:rsidR="000960B5" w:rsidRPr="000960B5" w14:paraId="5A1B257C" w14:textId="77777777" w:rsidTr="00FE24EF">
        <w:tc>
          <w:tcPr>
            <w:tcW w:w="1843" w:type="dxa"/>
            <w:tcBorders>
              <w:left w:val="single" w:sz="4" w:space="0" w:color="auto"/>
            </w:tcBorders>
          </w:tcPr>
          <w:p w14:paraId="500EF1D6" w14:textId="77777777" w:rsidR="000960B5" w:rsidRPr="000960B5" w:rsidRDefault="000960B5" w:rsidP="000960B5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086AA" w14:textId="77777777" w:rsidR="000960B5" w:rsidRPr="000960B5" w:rsidRDefault="000960B5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</w:rPr>
              <w:fldChar w:fldCharType="begin"/>
            </w:r>
            <w:r w:rsidRPr="000960B5">
              <w:rPr>
                <w:rFonts w:ascii="Arial" w:hAnsi="Arial"/>
              </w:rPr>
              <w:instrText xml:space="preserve"> DOCPROPERTY  SourceIfTsg  \* MERGEFORMAT </w:instrText>
            </w:r>
            <w:r w:rsidRPr="000960B5">
              <w:rPr>
                <w:rFonts w:ascii="Arial" w:hAnsi="Arial"/>
              </w:rPr>
              <w:fldChar w:fldCharType="separate"/>
            </w:r>
            <w:r w:rsidRPr="000960B5">
              <w:rPr>
                <w:rFonts w:ascii="Arial" w:hAnsi="Arial"/>
                <w:noProof/>
              </w:rPr>
              <w:t>R3</w:t>
            </w:r>
            <w:r w:rsidRPr="000960B5">
              <w:rPr>
                <w:rFonts w:ascii="Arial" w:hAnsi="Arial"/>
                <w:noProof/>
              </w:rPr>
              <w:fldChar w:fldCharType="end"/>
            </w:r>
          </w:p>
        </w:tc>
      </w:tr>
      <w:tr w:rsidR="000960B5" w:rsidRPr="000960B5" w14:paraId="5AD8DCB6" w14:textId="77777777" w:rsidTr="00FE24EF">
        <w:tc>
          <w:tcPr>
            <w:tcW w:w="1843" w:type="dxa"/>
            <w:tcBorders>
              <w:left w:val="single" w:sz="4" w:space="0" w:color="auto"/>
            </w:tcBorders>
          </w:tcPr>
          <w:p w14:paraId="5E79FE4E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DE4A2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23DA6BFA" w14:textId="77777777" w:rsidTr="00FE24EF">
        <w:tc>
          <w:tcPr>
            <w:tcW w:w="1843" w:type="dxa"/>
            <w:tcBorders>
              <w:left w:val="single" w:sz="4" w:space="0" w:color="auto"/>
            </w:tcBorders>
          </w:tcPr>
          <w:p w14:paraId="4C98255B" w14:textId="77777777" w:rsidR="000960B5" w:rsidRPr="000960B5" w:rsidRDefault="000960B5" w:rsidP="000960B5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DDFBD7" w14:textId="77777777" w:rsidR="000960B5" w:rsidRPr="000960B5" w:rsidRDefault="000960B5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</w:rPr>
              <w:fldChar w:fldCharType="begin"/>
            </w:r>
            <w:r w:rsidRPr="000960B5">
              <w:rPr>
                <w:rFonts w:ascii="Arial" w:hAnsi="Arial"/>
              </w:rPr>
              <w:instrText xml:space="preserve"> DOCPROPERTY  RelatedWis  \* MERGEFORMAT </w:instrText>
            </w:r>
            <w:r w:rsidRPr="000960B5">
              <w:rPr>
                <w:rFonts w:ascii="Arial" w:hAnsi="Arial"/>
              </w:rPr>
              <w:fldChar w:fldCharType="separate"/>
            </w:r>
            <w:r w:rsidRPr="000960B5">
              <w:rPr>
                <w:rFonts w:ascii="Arial" w:hAnsi="Arial"/>
                <w:noProof/>
              </w:rPr>
              <w:fldChar w:fldCharType="begin"/>
            </w:r>
            <w:r w:rsidRPr="000960B5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0960B5">
              <w:rPr>
                <w:rFonts w:ascii="Arial" w:hAnsi="Arial"/>
                <w:noProof/>
              </w:rPr>
              <w:fldChar w:fldCharType="separate"/>
            </w:r>
            <w:r w:rsidRPr="000960B5">
              <w:rPr>
                <w:rFonts w:ascii="Arial" w:hAnsi="Arial"/>
                <w:noProof/>
              </w:rPr>
              <w:t>NR_AIML_NGRAN_enh-Core</w:t>
            </w:r>
            <w:r w:rsidRPr="000960B5">
              <w:rPr>
                <w:rFonts w:ascii="Arial" w:hAnsi="Arial"/>
                <w:noProof/>
              </w:rPr>
              <w:fldChar w:fldCharType="end"/>
            </w:r>
            <w:r w:rsidRPr="000960B5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130A2B" w14:textId="77777777" w:rsidR="000960B5" w:rsidRPr="000960B5" w:rsidRDefault="000960B5" w:rsidP="000960B5">
            <w:pPr>
              <w:spacing w:after="0" w:line="240" w:lineRule="auto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A141F" w14:textId="77777777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2D6E3" w14:textId="77777777" w:rsidR="000960B5" w:rsidRPr="000960B5" w:rsidRDefault="000960B5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</w:rPr>
              <w:fldChar w:fldCharType="begin"/>
            </w:r>
            <w:r w:rsidRPr="000960B5">
              <w:rPr>
                <w:rFonts w:ascii="Arial" w:hAnsi="Arial"/>
              </w:rPr>
              <w:instrText xml:space="preserve"> DOCPROPERTY  ResDate  \* MERGEFORMAT </w:instrText>
            </w:r>
            <w:r w:rsidRPr="000960B5">
              <w:rPr>
                <w:rFonts w:ascii="Arial" w:hAnsi="Arial"/>
              </w:rPr>
              <w:fldChar w:fldCharType="separate"/>
            </w:r>
            <w:r w:rsidRPr="000960B5">
              <w:rPr>
                <w:rFonts w:ascii="Arial" w:hAnsi="Arial"/>
                <w:noProof/>
              </w:rPr>
              <w:t>2025-10-13</w:t>
            </w:r>
            <w:r w:rsidRPr="000960B5">
              <w:rPr>
                <w:rFonts w:ascii="Arial" w:hAnsi="Arial"/>
                <w:noProof/>
              </w:rPr>
              <w:fldChar w:fldCharType="end"/>
            </w:r>
          </w:p>
        </w:tc>
      </w:tr>
      <w:tr w:rsidR="000960B5" w:rsidRPr="000960B5" w14:paraId="0C6993BE" w14:textId="77777777" w:rsidTr="00FE24EF">
        <w:tc>
          <w:tcPr>
            <w:tcW w:w="1843" w:type="dxa"/>
            <w:tcBorders>
              <w:left w:val="single" w:sz="4" w:space="0" w:color="auto"/>
            </w:tcBorders>
          </w:tcPr>
          <w:p w14:paraId="0D6D216D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810A4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932658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32AB61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55E90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6DA2CD9F" w14:textId="77777777" w:rsidTr="00FE24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559E83" w14:textId="77777777" w:rsidR="000960B5" w:rsidRPr="000960B5" w:rsidRDefault="000960B5" w:rsidP="000960B5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AEF428" w14:textId="2DA54625" w:rsidR="000960B5" w:rsidRPr="000960B5" w:rsidRDefault="00AE5737" w:rsidP="000960B5">
            <w:pPr>
              <w:spacing w:after="0" w:line="240" w:lineRule="auto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9AA4C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72AE9" w14:textId="77777777" w:rsidR="000960B5" w:rsidRPr="000960B5" w:rsidRDefault="000960B5" w:rsidP="000960B5">
            <w:pPr>
              <w:spacing w:after="0" w:line="240" w:lineRule="auto"/>
              <w:jc w:val="right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5E583" w14:textId="77777777" w:rsidR="000960B5" w:rsidRPr="000960B5" w:rsidRDefault="000960B5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</w:rPr>
              <w:fldChar w:fldCharType="begin"/>
            </w:r>
            <w:r w:rsidRPr="000960B5">
              <w:rPr>
                <w:rFonts w:ascii="Arial" w:hAnsi="Arial"/>
              </w:rPr>
              <w:instrText xml:space="preserve"> DOCPROPERTY  Release  \* MERGEFORMAT </w:instrText>
            </w:r>
            <w:r w:rsidRPr="000960B5">
              <w:rPr>
                <w:rFonts w:ascii="Arial" w:hAnsi="Arial"/>
              </w:rPr>
              <w:fldChar w:fldCharType="separate"/>
            </w:r>
            <w:r w:rsidRPr="000960B5">
              <w:rPr>
                <w:rFonts w:ascii="Arial" w:hAnsi="Arial"/>
                <w:noProof/>
              </w:rPr>
              <w:t>Rel-19</w:t>
            </w:r>
            <w:r w:rsidRPr="000960B5">
              <w:rPr>
                <w:rFonts w:ascii="Arial" w:hAnsi="Arial"/>
                <w:noProof/>
              </w:rPr>
              <w:fldChar w:fldCharType="end"/>
            </w:r>
          </w:p>
        </w:tc>
      </w:tr>
      <w:tr w:rsidR="000960B5" w:rsidRPr="000960B5" w14:paraId="4DDE2556" w14:textId="77777777" w:rsidTr="00FE24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B7307E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CC22A0" w14:textId="77777777" w:rsidR="000960B5" w:rsidRPr="000960B5" w:rsidRDefault="000960B5" w:rsidP="000960B5">
            <w:pPr>
              <w:spacing w:after="0" w:line="240" w:lineRule="auto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960B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960B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960B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960B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960B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</w:r>
            <w:r w:rsidRPr="000960B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960B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</w:r>
            <w:r w:rsidRPr="000960B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960B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</w:r>
            <w:r w:rsidRPr="000960B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960B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</w:r>
            <w:r w:rsidRPr="000960B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960B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9590739" w14:textId="77777777" w:rsidR="000960B5" w:rsidRPr="000960B5" w:rsidRDefault="000960B5" w:rsidP="000960B5">
            <w:pPr>
              <w:spacing w:after="120" w:line="240" w:lineRule="auto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960B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60B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960B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771144" w14:textId="77777777" w:rsidR="000960B5" w:rsidRPr="000960B5" w:rsidRDefault="000960B5" w:rsidP="000960B5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960B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960B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960B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0960B5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0960B5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0960B5" w:rsidRPr="000960B5" w14:paraId="2109C80C" w14:textId="77777777" w:rsidTr="00FE24EF">
        <w:tc>
          <w:tcPr>
            <w:tcW w:w="1843" w:type="dxa"/>
          </w:tcPr>
          <w:p w14:paraId="5E4B2098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2E4495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52123D4C" w14:textId="77777777" w:rsidTr="00FE2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4C2585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8096C" w14:textId="77777777" w:rsidR="000960B5" w:rsidRPr="000960B5" w:rsidRDefault="000960B5" w:rsidP="000960B5">
            <w:pPr>
              <w:spacing w:after="0" w:line="240" w:lineRule="auto"/>
              <w:ind w:left="100"/>
              <w:jc w:val="both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>In the context of the Rel-19 “Enhancements for Artificial Intelligence (AI)/Machine Learning (ML) for NG-RAN” RAN3 discussed the Continuous MDT (C-MDT) feature, and tasked SA5 to introduce OAM support for this feature.</w:t>
            </w:r>
          </w:p>
          <w:p w14:paraId="219E7796" w14:textId="77777777" w:rsidR="000960B5" w:rsidRPr="000960B5" w:rsidRDefault="000960B5" w:rsidP="000960B5">
            <w:pPr>
              <w:spacing w:after="0" w:line="240" w:lineRule="auto"/>
              <w:ind w:left="100"/>
              <w:jc w:val="both"/>
              <w:rPr>
                <w:rFonts w:ascii="Arial" w:hAnsi="Arial"/>
                <w:lang w:eastAsia="zh-CN"/>
              </w:rPr>
            </w:pPr>
            <w:r w:rsidRPr="000960B5">
              <w:rPr>
                <w:rFonts w:ascii="Arial" w:hAnsi="Arial"/>
                <w:noProof/>
              </w:rPr>
              <w:t xml:space="preserve">SA5 provided feedback on the feasibility of specifying such feature in Rel-19 (refer to the LS in </w:t>
            </w:r>
            <w:r w:rsidRPr="000960B5">
              <w:rPr>
                <w:rFonts w:ascii="Arial" w:hAnsi="Arial"/>
                <w:lang w:eastAsia="zh-CN"/>
              </w:rPr>
              <w:t>R3-256523 / S5-254110) as well as Rel-19 CRs to relevant SA5 specifications.</w:t>
            </w:r>
          </w:p>
          <w:p w14:paraId="575E7900" w14:textId="3E1EC96F" w:rsidR="000960B5" w:rsidRPr="000960B5" w:rsidRDefault="000960B5" w:rsidP="000960B5">
            <w:pPr>
              <w:spacing w:after="0" w:line="240" w:lineRule="auto"/>
              <w:ind w:left="100"/>
              <w:jc w:val="both"/>
              <w:rPr>
                <w:rFonts w:ascii="Arial" w:hAnsi="Arial"/>
                <w:lang w:eastAsia="zh-CN"/>
              </w:rPr>
            </w:pPr>
            <w:r w:rsidRPr="000960B5">
              <w:rPr>
                <w:rFonts w:ascii="Arial" w:hAnsi="Arial"/>
                <w:lang w:eastAsia="zh-CN"/>
              </w:rPr>
              <w:t xml:space="preserve">Based on the specification work conducted by SA5, there is the need to also enhance the </w:t>
            </w:r>
            <w:r w:rsidR="00AE5737">
              <w:rPr>
                <w:rFonts w:ascii="Arial" w:hAnsi="Arial"/>
                <w:lang w:eastAsia="zh-CN"/>
              </w:rPr>
              <w:t>Stage 2 description of C-MDT</w:t>
            </w:r>
            <w:r w:rsidRPr="000960B5">
              <w:rPr>
                <w:rFonts w:ascii="Arial" w:hAnsi="Arial"/>
                <w:lang w:eastAsia="zh-CN"/>
              </w:rPr>
              <w:t>.</w:t>
            </w:r>
          </w:p>
          <w:p w14:paraId="6AEAF051" w14:textId="2E74F118" w:rsidR="000960B5" w:rsidRPr="000960B5" w:rsidRDefault="000960B5" w:rsidP="003A5916">
            <w:pPr>
              <w:spacing w:before="120" w:after="0" w:line="240" w:lineRule="auto"/>
              <w:ind w:left="101"/>
              <w:jc w:val="both"/>
              <w:rPr>
                <w:rFonts w:ascii="Arial" w:hAnsi="Arial"/>
                <w:lang w:eastAsia="zh-CN"/>
              </w:rPr>
            </w:pPr>
            <w:r w:rsidRPr="000960B5">
              <w:rPr>
                <w:rFonts w:ascii="Arial" w:hAnsi="Arial"/>
                <w:lang w:eastAsia="zh-CN"/>
              </w:rPr>
              <w:t>This CR introduces</w:t>
            </w:r>
            <w:r w:rsidR="003A5916">
              <w:rPr>
                <w:rFonts w:ascii="Arial" w:hAnsi="Arial"/>
                <w:lang w:eastAsia="zh-CN"/>
              </w:rPr>
              <w:t xml:space="preserve"> references to relevant specifications (TS 32.422 and TS 37.320) where the C-MDT functionality is specified and properly described.</w:t>
            </w:r>
          </w:p>
        </w:tc>
      </w:tr>
      <w:tr w:rsidR="000960B5" w:rsidRPr="000960B5" w14:paraId="5302B336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7FC7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0AFBC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6F4AE565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1F875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73939" w14:textId="59DCC539" w:rsidR="000960B5" w:rsidRPr="000960B5" w:rsidRDefault="003A5916" w:rsidP="003A5916">
            <w:pPr>
              <w:spacing w:after="0" w:line="240" w:lineRule="auto"/>
              <w:ind w:left="101"/>
              <w:jc w:val="both"/>
              <w:rPr>
                <w:rFonts w:ascii="Arial" w:eastAsia="DengXian" w:hAnsi="Arial"/>
                <w:iCs/>
              </w:rPr>
            </w:pPr>
            <w:r w:rsidRPr="003A5916">
              <w:rPr>
                <w:rFonts w:ascii="Arial" w:hAnsi="Arial"/>
                <w:lang w:eastAsia="zh-CN"/>
              </w:rPr>
              <w:t xml:space="preserve">This CR introduces references to relevant specifications </w:t>
            </w:r>
            <w:r w:rsidR="00BA3B02" w:rsidRPr="003A5916">
              <w:rPr>
                <w:rFonts w:ascii="Arial" w:hAnsi="Arial"/>
                <w:lang w:eastAsia="zh-CN"/>
              </w:rPr>
              <w:t xml:space="preserve">where the C-MDT functionality is specified and properly described </w:t>
            </w:r>
            <w:r w:rsidRPr="003A5916">
              <w:rPr>
                <w:rFonts w:ascii="Arial" w:hAnsi="Arial"/>
                <w:lang w:eastAsia="zh-CN"/>
              </w:rPr>
              <w:t>(</w:t>
            </w:r>
            <w:r w:rsidR="00BA3B02">
              <w:rPr>
                <w:rFonts w:ascii="Arial" w:hAnsi="Arial"/>
                <w:lang w:eastAsia="zh-CN"/>
              </w:rPr>
              <w:t xml:space="preserve">i.e., </w:t>
            </w:r>
            <w:r w:rsidRPr="003A5916">
              <w:rPr>
                <w:rFonts w:ascii="Arial" w:hAnsi="Arial"/>
                <w:lang w:eastAsia="zh-CN"/>
              </w:rPr>
              <w:t>TS 32.422 and TS 37.320)</w:t>
            </w:r>
            <w:r w:rsidR="00BA3B02">
              <w:rPr>
                <w:rFonts w:ascii="Arial" w:hAnsi="Arial"/>
                <w:lang w:eastAsia="zh-CN"/>
              </w:rPr>
              <w:t>.</w:t>
            </w:r>
            <w:r w:rsidRPr="003A5916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0960B5" w:rsidRPr="000960B5" w14:paraId="5589CDF3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F3B8B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C140C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517D8A27" w14:textId="77777777" w:rsidTr="00FE24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C8F5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02524" w14:textId="3A4F1D90" w:rsidR="000960B5" w:rsidRPr="000960B5" w:rsidRDefault="000960B5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 xml:space="preserve">The C-MDT functionality is not </w:t>
            </w:r>
            <w:r w:rsidR="00AE5737">
              <w:rPr>
                <w:rFonts w:ascii="Arial" w:hAnsi="Arial"/>
                <w:noProof/>
              </w:rPr>
              <w:t xml:space="preserve">properly </w:t>
            </w:r>
            <w:r w:rsidRPr="000960B5">
              <w:rPr>
                <w:rFonts w:ascii="Arial" w:hAnsi="Arial"/>
                <w:noProof/>
              </w:rPr>
              <w:t>supported in Rel-19.</w:t>
            </w:r>
          </w:p>
        </w:tc>
      </w:tr>
      <w:tr w:rsidR="000960B5" w:rsidRPr="000960B5" w14:paraId="23845CFF" w14:textId="77777777" w:rsidTr="00FE24EF">
        <w:tc>
          <w:tcPr>
            <w:tcW w:w="2694" w:type="dxa"/>
            <w:gridSpan w:val="2"/>
          </w:tcPr>
          <w:p w14:paraId="5829DD39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8B27D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1844D85A" w14:textId="77777777" w:rsidTr="00FE2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07895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EACB7" w14:textId="02F0B426" w:rsidR="000960B5" w:rsidRPr="000960B5" w:rsidRDefault="003A5916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2, 3.1, 16.20.4</w:t>
            </w:r>
          </w:p>
        </w:tc>
      </w:tr>
      <w:tr w:rsidR="000960B5" w:rsidRPr="000960B5" w14:paraId="528F32D0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CAF71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3451C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6284BA7C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D4820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4E969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0960B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B4FAB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0960B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8C0387" w14:textId="77777777" w:rsidR="000960B5" w:rsidRPr="000960B5" w:rsidRDefault="000960B5" w:rsidP="000960B5">
            <w:pPr>
              <w:tabs>
                <w:tab w:val="right" w:pos="2893"/>
              </w:tabs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70128F" w14:textId="77777777" w:rsidR="000960B5" w:rsidRPr="000960B5" w:rsidRDefault="000960B5" w:rsidP="000960B5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</w:p>
        </w:tc>
      </w:tr>
      <w:tr w:rsidR="000960B5" w:rsidRPr="000960B5" w14:paraId="24FC34F0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30C47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AC27B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3B57C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0960B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636DC" w14:textId="77777777" w:rsidR="000960B5" w:rsidRPr="000960B5" w:rsidRDefault="000960B5" w:rsidP="000960B5">
            <w:pPr>
              <w:tabs>
                <w:tab w:val="right" w:pos="2893"/>
              </w:tabs>
              <w:spacing w:after="0" w:line="240" w:lineRule="auto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 xml:space="preserve"> Other core specifications</w:t>
            </w:r>
            <w:r w:rsidRPr="000960B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33D1D" w14:textId="77777777" w:rsidR="000960B5" w:rsidRPr="000960B5" w:rsidRDefault="000960B5" w:rsidP="000960B5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960B5" w:rsidRPr="000960B5" w14:paraId="33722172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B38B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FD9C0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17722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0960B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45222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FA2B8" w14:textId="77777777" w:rsidR="000960B5" w:rsidRPr="000960B5" w:rsidRDefault="000960B5" w:rsidP="000960B5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960B5" w:rsidRPr="000960B5" w14:paraId="450C1292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9D986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AAB9E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6A03F" w14:textId="77777777" w:rsidR="000960B5" w:rsidRPr="000960B5" w:rsidRDefault="000960B5" w:rsidP="000960B5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0960B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E4E2D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A0484" w14:textId="77777777" w:rsidR="000960B5" w:rsidRPr="000960B5" w:rsidRDefault="000960B5" w:rsidP="000960B5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0960B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960B5" w:rsidRPr="000960B5" w14:paraId="0CEFC800" w14:textId="77777777" w:rsidTr="00FE2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143FA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9BEF7" w14:textId="77777777" w:rsidR="000960B5" w:rsidRPr="000960B5" w:rsidRDefault="000960B5" w:rsidP="000960B5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0960B5" w:rsidRPr="000960B5" w14:paraId="2C4972D6" w14:textId="77777777" w:rsidTr="00FE24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8594D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6CCBE" w14:textId="02D0AF4E" w:rsidR="000960B5" w:rsidRPr="000960B5" w:rsidRDefault="009B2D6D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6E3628">
              <w:rPr>
                <w:rFonts w:ascii="Arial" w:hAnsi="Arial"/>
                <w:noProof/>
                <w:highlight w:val="yellow"/>
              </w:rPr>
              <w:t xml:space="preserve">This draftCR is based on </w:t>
            </w:r>
            <w:r w:rsidR="006E3628">
              <w:rPr>
                <w:rFonts w:ascii="Arial" w:hAnsi="Arial"/>
                <w:noProof/>
                <w:highlight w:val="yellow"/>
              </w:rPr>
              <w:t xml:space="preserve">the </w:t>
            </w:r>
            <w:hyperlink r:id="rId11" w:history="1">
              <w:r w:rsidR="006E3628" w:rsidRPr="006E3628">
                <w:rPr>
                  <w:rStyle w:val="Hyperlink"/>
                  <w:rFonts w:ascii="Arial" w:hAnsi="Arial"/>
                  <w:noProof/>
                  <w:highlight w:val="yellow"/>
                </w:rPr>
                <w:t>Draft_38300-j00</w:t>
              </w:r>
            </w:hyperlink>
            <w:r w:rsidRPr="006E3628">
              <w:rPr>
                <w:rFonts w:ascii="Arial" w:hAnsi="Arial"/>
                <w:noProof/>
                <w:highlight w:val="yellow"/>
              </w:rPr>
              <w:t xml:space="preserve"> since the Rel-19 TS 38.300 is not available yet</w:t>
            </w:r>
          </w:p>
        </w:tc>
      </w:tr>
      <w:tr w:rsidR="000960B5" w:rsidRPr="000960B5" w14:paraId="7D2CA8A9" w14:textId="77777777" w:rsidTr="00096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73F1B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CCAD9A" w14:textId="77777777" w:rsidR="000960B5" w:rsidRPr="000960B5" w:rsidRDefault="000960B5" w:rsidP="000960B5">
            <w:pPr>
              <w:spacing w:after="0" w:line="240" w:lineRule="auto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60B5" w:rsidRPr="000960B5" w14:paraId="592F3403" w14:textId="77777777" w:rsidTr="00FE2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F52AE" w14:textId="77777777" w:rsidR="000960B5" w:rsidRPr="000960B5" w:rsidRDefault="000960B5" w:rsidP="000960B5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0960B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3BDA5" w14:textId="77777777" w:rsidR="000960B5" w:rsidRPr="000960B5" w:rsidRDefault="000960B5" w:rsidP="000960B5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</w:p>
        </w:tc>
      </w:tr>
    </w:tbl>
    <w:p w14:paraId="53543EE8" w14:textId="77777777" w:rsidR="009B2D6D" w:rsidRDefault="009B2D6D" w:rsidP="001D02C8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SimSun"/>
          <w:color w:val="FF0000"/>
          <w:lang w:eastAsia="ko-KR"/>
        </w:rPr>
        <w:sectPr w:rsidR="009B2D6D"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A2C5CDA" w14:textId="4BA9FCCE" w:rsidR="001D02C8" w:rsidRDefault="001D02C8" w:rsidP="001D02C8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ins w:id="16" w:author="Huawei" w:date="2025-09-29T14:39:00Z"/>
          <w:rFonts w:eastAsia="SimSun"/>
          <w:color w:val="FF0000"/>
          <w:lang w:eastAsia="ko-KR"/>
        </w:rPr>
      </w:pPr>
      <w:r w:rsidRPr="00C85DAB">
        <w:rPr>
          <w:rFonts w:eastAsia="SimSun"/>
          <w:color w:val="FF0000"/>
          <w:lang w:eastAsia="ko-KR"/>
        </w:rPr>
        <w:lastRenderedPageBreak/>
        <w:t>&lt;&lt;&lt;&lt;&lt;&lt;&lt;&lt;&lt;&lt; Start of Changes &gt;&gt;&gt;&gt;&gt;&gt;&gt;&gt;&gt;&gt;</w:t>
      </w:r>
    </w:p>
    <w:p w14:paraId="2354DC42" w14:textId="77777777" w:rsidR="009B2D6D" w:rsidRPr="00CE3B75" w:rsidRDefault="009B2D6D" w:rsidP="009B2D6D">
      <w:pPr>
        <w:pStyle w:val="Heading1"/>
      </w:pPr>
      <w:bookmarkStart w:id="17" w:name="_Toc20387884"/>
      <w:bookmarkStart w:id="18" w:name="_Toc29375963"/>
      <w:bookmarkStart w:id="19" w:name="_Toc37231820"/>
      <w:bookmarkStart w:id="20" w:name="_Toc46501873"/>
      <w:bookmarkStart w:id="21" w:name="_Toc51971221"/>
      <w:bookmarkStart w:id="22" w:name="_Toc52551204"/>
      <w:bookmarkStart w:id="23" w:name="_Toc201700119"/>
      <w:r w:rsidRPr="00CE3B75">
        <w:t>2</w:t>
      </w:r>
      <w:r w:rsidRPr="00CE3B75">
        <w:tab/>
        <w:t>Refere</w:t>
      </w:r>
      <w:bookmarkEnd w:id="17"/>
      <w:bookmarkEnd w:id="18"/>
      <w:bookmarkEnd w:id="19"/>
      <w:bookmarkEnd w:id="20"/>
      <w:bookmarkEnd w:id="21"/>
      <w:r w:rsidRPr="00CE3B75">
        <w:t>nces</w:t>
      </w:r>
      <w:bookmarkEnd w:id="22"/>
      <w:bookmarkEnd w:id="23"/>
    </w:p>
    <w:p w14:paraId="09929344" w14:textId="77777777" w:rsidR="009B2D6D" w:rsidRPr="00CE3B75" w:rsidRDefault="009B2D6D" w:rsidP="009B2D6D">
      <w:r w:rsidRPr="00CE3B75">
        <w:t>The following documents contain provisions which, through reference in this text, constitute provisions of the present document.</w:t>
      </w:r>
    </w:p>
    <w:p w14:paraId="57284F86" w14:textId="77777777" w:rsidR="009B2D6D" w:rsidRPr="00CE3B75" w:rsidRDefault="009B2D6D" w:rsidP="009B2D6D">
      <w:pPr>
        <w:pStyle w:val="B1"/>
      </w:pPr>
      <w:r w:rsidRPr="00CE3B75">
        <w:t>-</w:t>
      </w:r>
      <w:r w:rsidRPr="00CE3B75">
        <w:tab/>
        <w:t>References are either specific (identified by date of publication, edition number, version number, etc.) or non</w:t>
      </w:r>
      <w:r w:rsidRPr="00CE3B75">
        <w:noBreakHyphen/>
        <w:t>specific.</w:t>
      </w:r>
    </w:p>
    <w:p w14:paraId="407FADE2" w14:textId="77777777" w:rsidR="009B2D6D" w:rsidRPr="00CE3B75" w:rsidRDefault="009B2D6D" w:rsidP="009B2D6D">
      <w:pPr>
        <w:pStyle w:val="B1"/>
      </w:pPr>
      <w:r w:rsidRPr="00CE3B75">
        <w:t>-</w:t>
      </w:r>
      <w:r w:rsidRPr="00CE3B75">
        <w:tab/>
        <w:t>For a specific reference, subsequent revisions do not apply.</w:t>
      </w:r>
    </w:p>
    <w:p w14:paraId="7D3E87A5" w14:textId="77777777" w:rsidR="009B2D6D" w:rsidRPr="00CE3B75" w:rsidRDefault="009B2D6D" w:rsidP="009B2D6D">
      <w:pPr>
        <w:pStyle w:val="B1"/>
      </w:pPr>
      <w:r w:rsidRPr="00CE3B75">
        <w:t>-</w:t>
      </w:r>
      <w:r w:rsidRPr="00CE3B7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E3B75">
        <w:rPr>
          <w:i/>
        </w:rPr>
        <w:t xml:space="preserve"> in the same Release as the present document</w:t>
      </w:r>
      <w:r w:rsidRPr="00CE3B75">
        <w:t>.</w:t>
      </w:r>
    </w:p>
    <w:p w14:paraId="62E6CF42" w14:textId="61FE1C7A" w:rsidR="009B2D6D" w:rsidRDefault="009B2D6D" w:rsidP="009B2D6D">
      <w:pPr>
        <w:pStyle w:val="EX"/>
      </w:pPr>
      <w:r w:rsidRPr="00CE3B75">
        <w:t>[1]</w:t>
      </w:r>
      <w:r w:rsidRPr="00CE3B75">
        <w:tab/>
        <w:t>3GPP TR 21.905: "Vocabulary for 3GPP Specifications".</w:t>
      </w:r>
    </w:p>
    <w:p w14:paraId="6C97581F" w14:textId="46D9B3FE" w:rsidR="009B2D6D" w:rsidRDefault="009B2D6D" w:rsidP="009B2D6D">
      <w:pPr>
        <w:pStyle w:val="EX"/>
        <w:jc w:val="center"/>
        <w:rPr>
          <w:i/>
          <w:iCs/>
          <w:color w:val="FF0000"/>
        </w:rPr>
      </w:pPr>
      <w:r w:rsidRPr="009B2D6D">
        <w:rPr>
          <w:i/>
          <w:iCs/>
          <w:color w:val="FF0000"/>
        </w:rPr>
        <w:t>*** skip unmodified text ***</w:t>
      </w:r>
    </w:p>
    <w:p w14:paraId="71F37C1E" w14:textId="708F0EAB" w:rsidR="009B2D6D" w:rsidRDefault="009B2D6D" w:rsidP="009B2D6D">
      <w:pPr>
        <w:pStyle w:val="EX"/>
        <w:rPr>
          <w:ins w:id="24" w:author="Huawei" w:date="2025-09-29T14:40:00Z"/>
        </w:rPr>
      </w:pPr>
      <w:r w:rsidRPr="00CE3B75">
        <w:t>[65]</w:t>
      </w:r>
      <w:r w:rsidRPr="00CE3B75">
        <w:tab/>
        <w:t xml:space="preserve">3GPP TS 38.351: "NR; </w:t>
      </w:r>
      <w:proofErr w:type="spellStart"/>
      <w:r w:rsidRPr="00CE3B75">
        <w:t>Sidelink</w:t>
      </w:r>
      <w:proofErr w:type="spellEnd"/>
      <w:r w:rsidRPr="00CE3B75">
        <w:t xml:space="preserve"> Relay Adaptation Protocol (SRAP) Specification".</w:t>
      </w:r>
    </w:p>
    <w:p w14:paraId="3B32A22B" w14:textId="6A91B917" w:rsidR="009B2D6D" w:rsidRDefault="009B2D6D" w:rsidP="009B2D6D">
      <w:pPr>
        <w:pStyle w:val="EX"/>
        <w:rPr>
          <w:ins w:id="25" w:author="Huawei" w:date="2025-09-29T14:51:00Z"/>
        </w:rPr>
      </w:pPr>
      <w:ins w:id="26" w:author="Huawei" w:date="2025-09-29T14:40:00Z">
        <w:r>
          <w:t>[XX]</w:t>
        </w:r>
        <w:r>
          <w:tab/>
          <w:t>3GPP TS 32.422: “</w:t>
        </w:r>
      </w:ins>
      <w:ins w:id="27" w:author="Huawei" w:date="2025-09-29T14:41:00Z">
        <w:r w:rsidRPr="009B2D6D">
          <w:t>Telecommunication management; Subscriber and equipment trace; Trace control and configuration management</w:t>
        </w:r>
      </w:ins>
      <w:ins w:id="28" w:author="Huawei" w:date="2025-09-29T14:40:00Z">
        <w:r>
          <w:t>”</w:t>
        </w:r>
      </w:ins>
      <w:ins w:id="29" w:author="Huawei" w:date="2025-09-29T14:41:00Z">
        <w:r>
          <w:t>.</w:t>
        </w:r>
      </w:ins>
    </w:p>
    <w:p w14:paraId="73768503" w14:textId="738A1ADA" w:rsidR="007B5AC9" w:rsidRDefault="007B5AC9" w:rsidP="009B2D6D">
      <w:pPr>
        <w:pStyle w:val="EX"/>
      </w:pPr>
      <w:ins w:id="30" w:author="Huawei" w:date="2025-09-29T14:51:00Z">
        <w:r>
          <w:t>[XY]</w:t>
        </w:r>
        <w:r>
          <w:tab/>
          <w:t xml:space="preserve">3GPP TS </w:t>
        </w:r>
        <w:r>
          <w:rPr>
            <w:lang w:eastAsia="ko-KR"/>
          </w:rPr>
          <w:t>37.320: “</w:t>
        </w:r>
        <w:r w:rsidRPr="007B5AC9">
          <w:rPr>
            <w:lang w:eastAsia="ko-KR"/>
          </w:rPr>
          <w:t>Radio measurement collection for Minimization of Drive Tests (MDT); Overall description; Stage 2</w:t>
        </w:r>
        <w:r>
          <w:rPr>
            <w:lang w:eastAsia="ko-KR"/>
          </w:rPr>
          <w:t>”.</w:t>
        </w:r>
      </w:ins>
    </w:p>
    <w:p w14:paraId="587412D4" w14:textId="49DFBD40" w:rsidR="009B2D6D" w:rsidRDefault="009B2D6D" w:rsidP="009B2D6D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eastAsia="SimSun"/>
          <w:color w:val="FF0000"/>
          <w:lang w:eastAsia="ko-KR"/>
        </w:rPr>
      </w:pPr>
      <w:r w:rsidRPr="00C85DAB">
        <w:rPr>
          <w:rFonts w:eastAsia="SimSun"/>
          <w:color w:val="FF0000"/>
          <w:lang w:eastAsia="ko-KR"/>
        </w:rPr>
        <w:t xml:space="preserve">&lt;&lt;&lt;&lt;&lt;&lt;&lt;&lt;&lt;&lt; </w:t>
      </w:r>
      <w:r>
        <w:rPr>
          <w:rFonts w:eastAsia="SimSun"/>
          <w:color w:val="FF0000"/>
          <w:lang w:eastAsia="ko-KR"/>
        </w:rPr>
        <w:t xml:space="preserve">Next </w:t>
      </w:r>
      <w:r w:rsidRPr="00C85DAB">
        <w:rPr>
          <w:rFonts w:eastAsia="SimSun"/>
          <w:color w:val="FF0000"/>
          <w:lang w:eastAsia="ko-KR"/>
        </w:rPr>
        <w:t>Change &gt;&gt;&gt;&gt;&gt;&gt;&gt;&gt;&gt;&gt;</w:t>
      </w:r>
    </w:p>
    <w:p w14:paraId="24ED8DCD" w14:textId="77777777" w:rsidR="009B2D6D" w:rsidRPr="00CE3B75" w:rsidRDefault="009B2D6D" w:rsidP="009B2D6D">
      <w:pPr>
        <w:pStyle w:val="Heading1"/>
      </w:pPr>
      <w:bookmarkStart w:id="31" w:name="_Toc201700120"/>
      <w:r w:rsidRPr="00CE3B75">
        <w:t>3</w:t>
      </w:r>
      <w:r w:rsidRPr="00CE3B75">
        <w:tab/>
        <w:t>Abbreviations and Definitions</w:t>
      </w:r>
      <w:bookmarkEnd w:id="31"/>
    </w:p>
    <w:p w14:paraId="4865B189" w14:textId="77777777" w:rsidR="009B2D6D" w:rsidRPr="00CE3B75" w:rsidRDefault="009B2D6D" w:rsidP="009B2D6D">
      <w:pPr>
        <w:pStyle w:val="Heading2"/>
      </w:pPr>
      <w:bookmarkStart w:id="32" w:name="_Toc20387886"/>
      <w:bookmarkStart w:id="33" w:name="_Toc29375965"/>
      <w:bookmarkStart w:id="34" w:name="_Toc37231822"/>
      <w:bookmarkStart w:id="35" w:name="_Toc46501875"/>
      <w:bookmarkStart w:id="36" w:name="_Toc51971223"/>
      <w:bookmarkStart w:id="37" w:name="_Toc52551206"/>
      <w:bookmarkStart w:id="38" w:name="_Toc201700121"/>
      <w:r w:rsidRPr="00CE3B75">
        <w:t>3.1</w:t>
      </w:r>
      <w:r w:rsidRPr="00CE3B75">
        <w:tab/>
        <w:t>Abbreviations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058BA3A" w14:textId="77777777" w:rsidR="009B2D6D" w:rsidRPr="00CE3B75" w:rsidRDefault="009B2D6D" w:rsidP="009B2D6D">
      <w:pPr>
        <w:keepNext/>
      </w:pPr>
      <w:r w:rsidRPr="00CE3B75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6ECF44C" w14:textId="77777777" w:rsidR="009B2D6D" w:rsidRPr="00CE3B75" w:rsidRDefault="009B2D6D" w:rsidP="009B2D6D">
      <w:pPr>
        <w:pStyle w:val="EW"/>
        <w:ind w:left="1699" w:hanging="1411"/>
      </w:pPr>
      <w:r w:rsidRPr="00CE3B75">
        <w:t>5GC</w:t>
      </w:r>
      <w:r w:rsidRPr="00CE3B75">
        <w:tab/>
        <w:t>5G Core Network</w:t>
      </w:r>
    </w:p>
    <w:p w14:paraId="39B675F3" w14:textId="77777777" w:rsidR="009B2D6D" w:rsidRDefault="009B2D6D" w:rsidP="009B2D6D">
      <w:pPr>
        <w:pStyle w:val="EX"/>
        <w:spacing w:before="120" w:after="120"/>
        <w:ind w:left="1699" w:hanging="1411"/>
        <w:jc w:val="center"/>
        <w:rPr>
          <w:i/>
          <w:iCs/>
          <w:color w:val="FF0000"/>
        </w:rPr>
      </w:pPr>
      <w:r w:rsidRPr="009B2D6D">
        <w:rPr>
          <w:i/>
          <w:iCs/>
          <w:color w:val="FF0000"/>
        </w:rPr>
        <w:t>*** skip unmodified text ***</w:t>
      </w:r>
    </w:p>
    <w:p w14:paraId="20A66116" w14:textId="20A581E2" w:rsidR="009B2D6D" w:rsidRDefault="009B2D6D" w:rsidP="009B2D6D">
      <w:pPr>
        <w:pStyle w:val="EW"/>
        <w:ind w:left="1699" w:hanging="1411"/>
      </w:pPr>
      <w:r w:rsidRPr="00CE3B75">
        <w:t>CLI</w:t>
      </w:r>
      <w:r w:rsidRPr="00CE3B75">
        <w:tab/>
        <w:t>Cross Link interference</w:t>
      </w:r>
    </w:p>
    <w:p w14:paraId="7B09F8A7" w14:textId="77777777" w:rsidR="006E3628" w:rsidRDefault="006E3628" w:rsidP="006E3628">
      <w:pPr>
        <w:pStyle w:val="EW"/>
        <w:rPr>
          <w:ins w:id="39" w:author="CR#1011r4" w:date="2025-09-30T22:05:00Z"/>
        </w:rPr>
      </w:pPr>
      <w:ins w:id="40" w:author="CR#1011r4" w:date="2025-09-30T22:05:00Z">
        <w:r>
          <w:t>CLTM</w:t>
        </w:r>
        <w:r>
          <w:tab/>
          <w:t xml:space="preserve">Conditional </w:t>
        </w:r>
        <w:r w:rsidRPr="000C68CE">
          <w:rPr>
            <w:rFonts w:eastAsiaTheme="minorEastAsia"/>
          </w:rPr>
          <w:t>L1/L2 Triggered Mobility</w:t>
        </w:r>
      </w:ins>
    </w:p>
    <w:p w14:paraId="29E75EDD" w14:textId="66222AA6" w:rsidR="009B2D6D" w:rsidRDefault="009B2D6D" w:rsidP="009B2D6D">
      <w:pPr>
        <w:pStyle w:val="EW"/>
        <w:rPr>
          <w:ins w:id="41" w:author="Huawei" w:date="2025-09-29T14:42:00Z"/>
        </w:rPr>
      </w:pPr>
      <w:r w:rsidRPr="00CE3B75">
        <w:t>CMAS</w:t>
      </w:r>
      <w:r w:rsidRPr="00CE3B75">
        <w:tab/>
        <w:t>Commercial Mobile Alert Service</w:t>
      </w:r>
    </w:p>
    <w:p w14:paraId="47CB0B94" w14:textId="0B6B1F94" w:rsidR="009B2D6D" w:rsidRPr="00CE3B75" w:rsidRDefault="009B2D6D" w:rsidP="009B2D6D">
      <w:pPr>
        <w:pStyle w:val="EW"/>
      </w:pPr>
      <w:ins w:id="42" w:author="Huawei" w:date="2025-09-29T14:42:00Z">
        <w:r>
          <w:t>C-MDT</w:t>
        </w:r>
        <w:r>
          <w:tab/>
          <w:t xml:space="preserve">Continuous </w:t>
        </w:r>
      </w:ins>
      <w:ins w:id="43" w:author="Huawei" w:date="2025-09-29T14:43:00Z">
        <w:r>
          <w:t>management</w:t>
        </w:r>
      </w:ins>
      <w:ins w:id="44" w:author="Huawei" w:date="2025-09-29T14:42:00Z">
        <w:r>
          <w:t>-based MDT</w:t>
        </w:r>
      </w:ins>
    </w:p>
    <w:p w14:paraId="2C2EFDE8" w14:textId="34E2DE3B" w:rsidR="009B2D6D" w:rsidRDefault="009B2D6D" w:rsidP="009B2D6D">
      <w:pPr>
        <w:pStyle w:val="EW"/>
        <w:ind w:left="1699" w:hanging="1411"/>
      </w:pPr>
      <w:r w:rsidRPr="00CE3B75">
        <w:t>CORESET</w:t>
      </w:r>
      <w:r w:rsidRPr="00CE3B75">
        <w:tab/>
        <w:t>Control Resource Set</w:t>
      </w:r>
    </w:p>
    <w:p w14:paraId="4E95BD80" w14:textId="0D50B6C9" w:rsidR="009B2D6D" w:rsidRDefault="009B2D6D" w:rsidP="009B2D6D">
      <w:pPr>
        <w:pStyle w:val="EX"/>
        <w:spacing w:before="120" w:after="120"/>
        <w:ind w:left="1699" w:hanging="1411"/>
        <w:jc w:val="center"/>
        <w:rPr>
          <w:i/>
          <w:iCs/>
          <w:color w:val="FF0000"/>
        </w:rPr>
      </w:pPr>
      <w:r w:rsidRPr="009B2D6D">
        <w:rPr>
          <w:i/>
          <w:iCs/>
          <w:color w:val="FF0000"/>
        </w:rPr>
        <w:t>*** skip unmodified text ***</w:t>
      </w:r>
    </w:p>
    <w:p w14:paraId="073F4D98" w14:textId="781B0044" w:rsidR="009B2D6D" w:rsidRDefault="009B2D6D" w:rsidP="009B2D6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45" w:author="Huawei" w:date="2025-09-29T14:43:00Z"/>
          <w:lang w:eastAsia="zh-CN"/>
        </w:rPr>
      </w:pPr>
      <w:r w:rsidRPr="009B2D6D">
        <w:rPr>
          <w:lang w:eastAsia="zh-CN"/>
        </w:rPr>
        <w:t>MDBV</w:t>
      </w:r>
      <w:r w:rsidRPr="009B2D6D">
        <w:rPr>
          <w:lang w:eastAsia="zh-CN"/>
        </w:rPr>
        <w:tab/>
        <w:t>Maximum Data Burst Volume</w:t>
      </w:r>
    </w:p>
    <w:p w14:paraId="3EE62538" w14:textId="21A53D10" w:rsidR="009B2D6D" w:rsidRPr="009B2D6D" w:rsidRDefault="009B2D6D" w:rsidP="009B2D6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zh-CN"/>
        </w:rPr>
      </w:pPr>
      <w:ins w:id="46" w:author="Huawei" w:date="2025-09-29T14:43:00Z">
        <w:r>
          <w:rPr>
            <w:lang w:eastAsia="zh-CN"/>
          </w:rPr>
          <w:t>MDT</w:t>
        </w:r>
        <w:r>
          <w:rPr>
            <w:lang w:eastAsia="zh-CN"/>
          </w:rPr>
          <w:tab/>
          <w:t>Minimization of Drive Tests</w:t>
        </w:r>
      </w:ins>
    </w:p>
    <w:p w14:paraId="6C810792" w14:textId="7AF2F3E1" w:rsidR="009B2D6D" w:rsidRDefault="009B2D6D" w:rsidP="009B2D6D">
      <w:pPr>
        <w:pStyle w:val="EX"/>
        <w:spacing w:after="0"/>
        <w:ind w:left="1699" w:hanging="1411"/>
        <w:rPr>
          <w:lang w:eastAsia="zh-CN"/>
        </w:rPr>
      </w:pPr>
      <w:r w:rsidRPr="009B2D6D">
        <w:rPr>
          <w:lang w:eastAsia="zh-CN"/>
        </w:rPr>
        <w:t>MEO</w:t>
      </w:r>
      <w:r w:rsidRPr="009B2D6D">
        <w:rPr>
          <w:lang w:eastAsia="zh-CN"/>
        </w:rPr>
        <w:tab/>
        <w:t>Medium Earth Orbit</w:t>
      </w:r>
    </w:p>
    <w:p w14:paraId="1DF3EFDE" w14:textId="4C07A78F" w:rsidR="009B2D6D" w:rsidRDefault="009B2D6D" w:rsidP="009B2D6D">
      <w:pPr>
        <w:pStyle w:val="EX"/>
        <w:spacing w:before="120" w:after="120"/>
        <w:ind w:left="1699" w:hanging="1411"/>
        <w:jc w:val="center"/>
        <w:rPr>
          <w:i/>
          <w:iCs/>
          <w:color w:val="FF0000"/>
        </w:rPr>
      </w:pPr>
      <w:r w:rsidRPr="009B2D6D">
        <w:rPr>
          <w:i/>
          <w:iCs/>
          <w:color w:val="FF0000"/>
        </w:rPr>
        <w:t>*** skip unmodified text ***</w:t>
      </w:r>
    </w:p>
    <w:p w14:paraId="7EE33C23" w14:textId="77777777" w:rsidR="009B2D6D" w:rsidRDefault="009B2D6D" w:rsidP="009B2D6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SimSun"/>
          <w:color w:val="FF0000"/>
          <w:lang w:eastAsia="ko-KR"/>
        </w:rPr>
      </w:pPr>
      <w:r w:rsidRPr="00C85DAB">
        <w:rPr>
          <w:rFonts w:eastAsia="SimSun"/>
          <w:color w:val="FF0000"/>
          <w:lang w:eastAsia="ko-KR"/>
        </w:rPr>
        <w:t xml:space="preserve">&lt;&lt;&lt;&lt;&lt;&lt;&lt;&lt;&lt;&lt; </w:t>
      </w:r>
      <w:r>
        <w:rPr>
          <w:rFonts w:eastAsia="SimSun"/>
          <w:color w:val="FF0000"/>
          <w:lang w:eastAsia="ko-KR"/>
        </w:rPr>
        <w:t xml:space="preserve">Next </w:t>
      </w:r>
      <w:r w:rsidRPr="00C85DAB">
        <w:rPr>
          <w:rFonts w:eastAsia="SimSun"/>
          <w:color w:val="FF0000"/>
          <w:lang w:eastAsia="ko-KR"/>
        </w:rPr>
        <w:t>Change &gt;&gt;&gt;&gt;&gt;&gt;&gt;&gt;&gt;&gt;</w:t>
      </w:r>
    </w:p>
    <w:p w14:paraId="55B5F27F" w14:textId="77777777" w:rsidR="006E3628" w:rsidRPr="00CE3B75" w:rsidRDefault="006E3628" w:rsidP="006E3628">
      <w:pPr>
        <w:pStyle w:val="Heading3"/>
      </w:pPr>
      <w:r w:rsidRPr="00CE3B75">
        <w:lastRenderedPageBreak/>
        <w:t>16.20.4</w:t>
      </w:r>
      <w:r w:rsidRPr="00CE3B75">
        <w:tab/>
        <w:t>OAM Requirements</w:t>
      </w:r>
    </w:p>
    <w:p w14:paraId="4024E05B" w14:textId="77777777" w:rsidR="006E3628" w:rsidRPr="00CE3B75" w:rsidRDefault="006E3628" w:rsidP="006E3628">
      <w:r w:rsidRPr="00CE3B75">
        <w:t>OAM configures the following</w:t>
      </w:r>
      <w:ins w:id="47" w:author="CR#1033" w:date="2025-10-01T00:57:00Z">
        <w:r>
          <w:t xml:space="preserve"> </w:t>
        </w:r>
        <w:r w:rsidRPr="006E74E5">
          <w:t>for EC reporting</w:t>
        </w:r>
      </w:ins>
      <w:r w:rsidRPr="00CE3B75">
        <w:t>:</w:t>
      </w:r>
    </w:p>
    <w:p w14:paraId="61BFE450" w14:textId="77777777" w:rsidR="006E3628" w:rsidRPr="00CE3B75" w:rsidRDefault="006E3628" w:rsidP="006E3628">
      <w:pPr>
        <w:pStyle w:val="B1"/>
      </w:pPr>
      <w:r w:rsidRPr="00CE3B75">
        <w:t>-</w:t>
      </w:r>
      <w:r w:rsidRPr="00CE3B75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19A6C86D" w14:textId="77777777" w:rsidR="006E3628" w:rsidRDefault="006E3628" w:rsidP="006E3628">
      <w:pPr>
        <w:pStyle w:val="B1"/>
        <w:rPr>
          <w:ins w:id="48" w:author="CR#1033" w:date="2025-10-01T00:58:00Z"/>
        </w:rPr>
      </w:pPr>
      <w:r w:rsidRPr="00CE3B75">
        <w:t>-</w:t>
      </w:r>
      <w:r w:rsidRPr="00CE3B75">
        <w:tab/>
        <w:t>The recommended time interval within which an NG-RAN node selects an implementation-specific time window for averaging of the measurements of the NG-RAN node's consumed energy.</w:t>
      </w:r>
    </w:p>
    <w:p w14:paraId="2840749A" w14:textId="7CE075F0" w:rsidR="006E3628" w:rsidRDefault="006E3628" w:rsidP="006E362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color w:val="FF0000"/>
          <w:lang w:eastAsia="ko-KR"/>
        </w:rPr>
      </w:pPr>
      <w:ins w:id="49" w:author="CR#1033" w:date="2025-10-01T00:58:00Z">
        <w:r w:rsidRPr="00E54CF3">
          <w:t xml:space="preserve">OAM further configures </w:t>
        </w:r>
      </w:ins>
      <w:ins w:id="50" w:author="Huawei" w:date="2025-10-01T23:20:00Z">
        <w:r>
          <w:t xml:space="preserve">Continuous </w:t>
        </w:r>
      </w:ins>
      <w:ins w:id="51" w:author="CR#1033" w:date="2025-10-01T00:58:00Z">
        <w:r w:rsidRPr="00E54CF3">
          <w:t xml:space="preserve">management-based MDT </w:t>
        </w:r>
      </w:ins>
      <w:ins w:id="52" w:author="Huawei" w:date="2025-10-01T23:20:00Z">
        <w:r>
          <w:t xml:space="preserve">(C-MDT) </w:t>
        </w:r>
      </w:ins>
      <w:ins w:id="53" w:author="CR#1033" w:date="2025-10-01T00:58:00Z">
        <w:del w:id="54" w:author="Huawei" w:date="2025-10-01T23:21:00Z">
          <w:r w:rsidRPr="00E54CF3" w:rsidDel="006E3628">
            <w:delText xml:space="preserve">for continuous MDT </w:delText>
          </w:r>
        </w:del>
        <w:r w:rsidRPr="00E54CF3">
          <w:t>towards the NG-RAN</w:t>
        </w:r>
      </w:ins>
      <w:ins w:id="55" w:author="Huawei" w:date="2025-10-01T23:21:00Z">
        <w:r>
          <w:t xml:space="preserve"> as specified in TS 32.433 [XX]</w:t>
        </w:r>
      </w:ins>
      <w:ins w:id="56" w:author="CR#1033" w:date="2025-10-01T00:58:00Z">
        <w:r w:rsidRPr="00E54CF3">
          <w:t>. OAM provides specific information</w:t>
        </w:r>
        <w:r w:rsidRPr="00BA7F18">
          <w:t xml:space="preserve"> to the NG-RAN for the NG-RAN to identify</w:t>
        </w:r>
      </w:ins>
      <w:ins w:id="57" w:author="Huawei" w:date="2025-10-01T23:21:00Z">
        <w:r>
          <w:t xml:space="preserve"> a C-MDT session as specified in TS 37.320 [XY]</w:t>
        </w:r>
      </w:ins>
      <w:ins w:id="58" w:author="CR#1033" w:date="2025-10-01T00:58:00Z">
        <w:del w:id="59" w:author="Huawei" w:date="2025-10-01T23:21:00Z">
          <w:r w:rsidRPr="00BA7F18" w:rsidDel="006E3628">
            <w:delText xml:space="preserve"> continuous MDT</w:delText>
          </w:r>
        </w:del>
        <w:r w:rsidRPr="00E54CF3">
          <w:t>.</w:t>
        </w:r>
      </w:ins>
    </w:p>
    <w:p w14:paraId="28EC3FD3" w14:textId="7C8FFB88" w:rsidR="00C85DAB" w:rsidRDefault="001D02C8" w:rsidP="00AA339A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</w:pPr>
      <w:r w:rsidRPr="00C85DAB">
        <w:rPr>
          <w:rFonts w:eastAsia="SimSun"/>
          <w:color w:val="FF0000"/>
          <w:lang w:eastAsia="ko-KR"/>
        </w:rPr>
        <w:t xml:space="preserve">&lt;&lt;&lt;&lt;&lt;&lt;&lt;&lt;&lt;&lt; </w:t>
      </w:r>
      <w:r>
        <w:rPr>
          <w:rFonts w:eastAsia="SimSun"/>
          <w:color w:val="FF0000"/>
          <w:lang w:eastAsia="ko-KR"/>
        </w:rPr>
        <w:t>End of</w:t>
      </w:r>
      <w:r w:rsidRPr="00C85DAB">
        <w:rPr>
          <w:rFonts w:eastAsia="SimSun"/>
          <w:color w:val="FF0000"/>
          <w:lang w:eastAsia="ko-KR"/>
        </w:rPr>
        <w:t xml:space="preserve"> Change</w:t>
      </w:r>
      <w:r>
        <w:rPr>
          <w:rFonts w:eastAsia="SimSun"/>
          <w:color w:val="FF0000"/>
          <w:lang w:eastAsia="ko-KR"/>
        </w:rPr>
        <w:t>s</w:t>
      </w:r>
      <w:r w:rsidRPr="00C85DAB">
        <w:rPr>
          <w:rFonts w:eastAsia="SimSun"/>
          <w:color w:val="FF0000"/>
          <w:lang w:eastAsia="ko-KR"/>
        </w:rPr>
        <w:t xml:space="preserve"> 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C85DA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FCBDF" w14:textId="77777777" w:rsidR="00173D81" w:rsidRDefault="00173D81">
      <w:pPr>
        <w:spacing w:after="0" w:line="240" w:lineRule="auto"/>
      </w:pPr>
      <w:r>
        <w:separator/>
      </w:r>
    </w:p>
  </w:endnote>
  <w:endnote w:type="continuationSeparator" w:id="0">
    <w:p w14:paraId="18911DDE" w14:textId="77777777" w:rsidR="00173D81" w:rsidRDefault="00173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9DE5" w14:textId="77777777" w:rsidR="00A2557E" w:rsidRDefault="00A255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06336" w14:textId="77777777" w:rsidR="00173D81" w:rsidRDefault="00173D81">
      <w:pPr>
        <w:spacing w:after="0" w:line="240" w:lineRule="auto"/>
      </w:pPr>
      <w:r>
        <w:separator/>
      </w:r>
    </w:p>
  </w:footnote>
  <w:footnote w:type="continuationSeparator" w:id="0">
    <w:p w14:paraId="339AF941" w14:textId="77777777" w:rsidR="00173D81" w:rsidRDefault="00173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2FB"/>
    <w:multiLevelType w:val="hybridMultilevel"/>
    <w:tmpl w:val="5C62747C"/>
    <w:lvl w:ilvl="0" w:tplc="AEF8F26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59FF"/>
    <w:multiLevelType w:val="hybridMultilevel"/>
    <w:tmpl w:val="B41E8528"/>
    <w:lvl w:ilvl="0" w:tplc="A208B17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C41FB"/>
    <w:multiLevelType w:val="hybridMultilevel"/>
    <w:tmpl w:val="94E0D790"/>
    <w:lvl w:ilvl="0" w:tplc="36A2501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0E7F4657"/>
    <w:multiLevelType w:val="hybridMultilevel"/>
    <w:tmpl w:val="7C7C42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208B3"/>
    <w:multiLevelType w:val="hybridMultilevel"/>
    <w:tmpl w:val="BD5CF5A0"/>
    <w:lvl w:ilvl="0" w:tplc="6CF6AB46">
      <w:numFmt w:val="bullet"/>
      <w:lvlText w:val="-"/>
      <w:lvlJc w:val="left"/>
      <w:pPr>
        <w:ind w:left="413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5345B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C4AC8"/>
    <w:multiLevelType w:val="hybridMultilevel"/>
    <w:tmpl w:val="416C5E9E"/>
    <w:lvl w:ilvl="0" w:tplc="340AB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0D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9A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C6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2A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6C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A0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164C1483"/>
    <w:multiLevelType w:val="hybridMultilevel"/>
    <w:tmpl w:val="ADDEC442"/>
    <w:lvl w:ilvl="0" w:tplc="684231E6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721E7"/>
    <w:multiLevelType w:val="hybridMultilevel"/>
    <w:tmpl w:val="6A2E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51908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3478B"/>
    <w:multiLevelType w:val="hybridMultilevel"/>
    <w:tmpl w:val="B6AA3F98"/>
    <w:lvl w:ilvl="0" w:tplc="30D0E0E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295842B7"/>
    <w:multiLevelType w:val="hybridMultilevel"/>
    <w:tmpl w:val="F118C76A"/>
    <w:lvl w:ilvl="0" w:tplc="13E20EDE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E359C"/>
    <w:multiLevelType w:val="hybridMultilevel"/>
    <w:tmpl w:val="165C29EC"/>
    <w:lvl w:ilvl="0" w:tplc="A082158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B644AB"/>
    <w:multiLevelType w:val="hybridMultilevel"/>
    <w:tmpl w:val="40A0A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520"/>
    <w:multiLevelType w:val="hybridMultilevel"/>
    <w:tmpl w:val="0FBAD1CC"/>
    <w:lvl w:ilvl="0" w:tplc="B008977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7561"/>
    <w:multiLevelType w:val="hybridMultilevel"/>
    <w:tmpl w:val="41302E46"/>
    <w:lvl w:ilvl="0" w:tplc="A34C17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F7D9D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464F122B"/>
    <w:multiLevelType w:val="hybridMultilevel"/>
    <w:tmpl w:val="6BC848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DFC7061"/>
    <w:multiLevelType w:val="hybridMultilevel"/>
    <w:tmpl w:val="186665FA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23781F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1" w15:restartNumberingAfterBreak="0">
    <w:nsid w:val="5E4D6B74"/>
    <w:multiLevelType w:val="hybridMultilevel"/>
    <w:tmpl w:val="24E81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45AD2"/>
    <w:multiLevelType w:val="hybridMultilevel"/>
    <w:tmpl w:val="CE88D458"/>
    <w:lvl w:ilvl="0" w:tplc="917A708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620B92"/>
    <w:multiLevelType w:val="hybridMultilevel"/>
    <w:tmpl w:val="DBB6811E"/>
    <w:lvl w:ilvl="0" w:tplc="4C9423DA">
      <w:start w:val="1"/>
      <w:numFmt w:val="decimal"/>
      <w:lvlText w:val="%1.a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3E0207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34007"/>
    <w:multiLevelType w:val="hybridMultilevel"/>
    <w:tmpl w:val="1ADAA6FC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1E4BCE"/>
    <w:multiLevelType w:val="hybridMultilevel"/>
    <w:tmpl w:val="D38AE222"/>
    <w:lvl w:ilvl="0" w:tplc="D7A2DAAE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4113E7"/>
    <w:multiLevelType w:val="hybridMultilevel"/>
    <w:tmpl w:val="6C4C249E"/>
    <w:lvl w:ilvl="0" w:tplc="5BD0A60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0302A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513404"/>
    <w:multiLevelType w:val="hybridMultilevel"/>
    <w:tmpl w:val="8070E56E"/>
    <w:lvl w:ilvl="0" w:tplc="CFE87200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25"/>
  </w:num>
  <w:num w:numId="4">
    <w:abstractNumId w:val="27"/>
  </w:num>
  <w:num w:numId="5">
    <w:abstractNumId w:val="6"/>
  </w:num>
  <w:num w:numId="6">
    <w:abstractNumId w:val="5"/>
  </w:num>
  <w:num w:numId="7">
    <w:abstractNumId w:val="22"/>
  </w:num>
  <w:num w:numId="8">
    <w:abstractNumId w:val="16"/>
  </w:num>
  <w:num w:numId="9">
    <w:abstractNumId w:val="10"/>
  </w:num>
  <w:num w:numId="10">
    <w:abstractNumId w:val="32"/>
  </w:num>
  <w:num w:numId="11">
    <w:abstractNumId w:val="0"/>
  </w:num>
  <w:num w:numId="12">
    <w:abstractNumId w:val="8"/>
  </w:num>
  <w:num w:numId="13">
    <w:abstractNumId w:val="26"/>
  </w:num>
  <w:num w:numId="14">
    <w:abstractNumId w:val="15"/>
  </w:num>
  <w:num w:numId="15">
    <w:abstractNumId w:val="9"/>
  </w:num>
  <w:num w:numId="16">
    <w:abstractNumId w:val="40"/>
  </w:num>
  <w:num w:numId="17">
    <w:abstractNumId w:val="34"/>
  </w:num>
  <w:num w:numId="18">
    <w:abstractNumId w:val="17"/>
  </w:num>
  <w:num w:numId="19">
    <w:abstractNumId w:val="12"/>
  </w:num>
  <w:num w:numId="20">
    <w:abstractNumId w:val="38"/>
  </w:num>
  <w:num w:numId="21">
    <w:abstractNumId w:val="35"/>
  </w:num>
  <w:num w:numId="22">
    <w:abstractNumId w:val="39"/>
  </w:num>
  <w:num w:numId="23">
    <w:abstractNumId w:val="13"/>
  </w:num>
  <w:num w:numId="24">
    <w:abstractNumId w:val="33"/>
  </w:num>
  <w:num w:numId="25">
    <w:abstractNumId w:val="3"/>
  </w:num>
  <w:num w:numId="26">
    <w:abstractNumId w:val="2"/>
  </w:num>
  <w:num w:numId="27">
    <w:abstractNumId w:val="31"/>
  </w:num>
  <w:num w:numId="28">
    <w:abstractNumId w:val="42"/>
  </w:num>
  <w:num w:numId="29">
    <w:abstractNumId w:val="23"/>
  </w:num>
  <w:num w:numId="30">
    <w:abstractNumId w:val="29"/>
  </w:num>
  <w:num w:numId="31">
    <w:abstractNumId w:val="24"/>
  </w:num>
  <w:num w:numId="32">
    <w:abstractNumId w:val="36"/>
  </w:num>
  <w:num w:numId="33">
    <w:abstractNumId w:val="43"/>
  </w:num>
  <w:num w:numId="34">
    <w:abstractNumId w:val="1"/>
  </w:num>
  <w:num w:numId="35">
    <w:abstractNumId w:val="18"/>
  </w:num>
  <w:num w:numId="36">
    <w:abstractNumId w:val="41"/>
  </w:num>
  <w:num w:numId="37">
    <w:abstractNumId w:val="28"/>
  </w:num>
  <w:num w:numId="38">
    <w:abstractNumId w:val="37"/>
  </w:num>
  <w:num w:numId="39">
    <w:abstractNumId w:val="14"/>
  </w:num>
  <w:num w:numId="40">
    <w:abstractNumId w:val="19"/>
  </w:num>
  <w:num w:numId="41">
    <w:abstractNumId w:val="7"/>
  </w:num>
  <w:num w:numId="42">
    <w:abstractNumId w:val="4"/>
  </w:num>
  <w:num w:numId="43">
    <w:abstractNumId w:val="21"/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R#1011r4">
    <w15:presenceInfo w15:providerId="None" w15:userId="CR#1011r4"/>
  </w15:person>
  <w15:person w15:author="CR#1033">
    <w15:presenceInfo w15:providerId="None" w15:userId="CR#10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0413"/>
    <w:rsid w:val="000110CA"/>
    <w:rsid w:val="00011674"/>
    <w:rsid w:val="000118F6"/>
    <w:rsid w:val="00011EA3"/>
    <w:rsid w:val="00013CB8"/>
    <w:rsid w:val="00014D1E"/>
    <w:rsid w:val="00015330"/>
    <w:rsid w:val="0001565F"/>
    <w:rsid w:val="00015717"/>
    <w:rsid w:val="0001701A"/>
    <w:rsid w:val="00017C43"/>
    <w:rsid w:val="000205C0"/>
    <w:rsid w:val="00020BFF"/>
    <w:rsid w:val="00021026"/>
    <w:rsid w:val="00021527"/>
    <w:rsid w:val="000217B0"/>
    <w:rsid w:val="000224E8"/>
    <w:rsid w:val="00022E4A"/>
    <w:rsid w:val="00023E5C"/>
    <w:rsid w:val="00024602"/>
    <w:rsid w:val="00025434"/>
    <w:rsid w:val="00026A66"/>
    <w:rsid w:val="0002747B"/>
    <w:rsid w:val="00030A95"/>
    <w:rsid w:val="00031567"/>
    <w:rsid w:val="00032773"/>
    <w:rsid w:val="00032AB8"/>
    <w:rsid w:val="00033000"/>
    <w:rsid w:val="0003419C"/>
    <w:rsid w:val="000346B7"/>
    <w:rsid w:val="0003534E"/>
    <w:rsid w:val="000357E9"/>
    <w:rsid w:val="00035F37"/>
    <w:rsid w:val="00037B33"/>
    <w:rsid w:val="00040B64"/>
    <w:rsid w:val="0004127F"/>
    <w:rsid w:val="0004136B"/>
    <w:rsid w:val="00041800"/>
    <w:rsid w:val="000421C4"/>
    <w:rsid w:val="0004327B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642"/>
    <w:rsid w:val="000526C3"/>
    <w:rsid w:val="000527AF"/>
    <w:rsid w:val="00053A52"/>
    <w:rsid w:val="0005476A"/>
    <w:rsid w:val="00054CEB"/>
    <w:rsid w:val="00056B2C"/>
    <w:rsid w:val="0005752D"/>
    <w:rsid w:val="00057F83"/>
    <w:rsid w:val="00060A21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54F2"/>
    <w:rsid w:val="00075CE4"/>
    <w:rsid w:val="00076E9F"/>
    <w:rsid w:val="00081C37"/>
    <w:rsid w:val="00083024"/>
    <w:rsid w:val="000832CF"/>
    <w:rsid w:val="00083554"/>
    <w:rsid w:val="00083842"/>
    <w:rsid w:val="000843D9"/>
    <w:rsid w:val="00084F0C"/>
    <w:rsid w:val="00084F5E"/>
    <w:rsid w:val="00085DF3"/>
    <w:rsid w:val="00086B96"/>
    <w:rsid w:val="000906E8"/>
    <w:rsid w:val="00091874"/>
    <w:rsid w:val="000918C5"/>
    <w:rsid w:val="00092D50"/>
    <w:rsid w:val="00093E22"/>
    <w:rsid w:val="00094829"/>
    <w:rsid w:val="00095652"/>
    <w:rsid w:val="00095D2F"/>
    <w:rsid w:val="000960B5"/>
    <w:rsid w:val="00096E23"/>
    <w:rsid w:val="0009762D"/>
    <w:rsid w:val="00097964"/>
    <w:rsid w:val="00097992"/>
    <w:rsid w:val="00097E8B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6292"/>
    <w:rsid w:val="000B78CC"/>
    <w:rsid w:val="000C00E1"/>
    <w:rsid w:val="000C42DD"/>
    <w:rsid w:val="000C4604"/>
    <w:rsid w:val="000C4E93"/>
    <w:rsid w:val="000C6CBB"/>
    <w:rsid w:val="000C6D76"/>
    <w:rsid w:val="000C6E31"/>
    <w:rsid w:val="000C7168"/>
    <w:rsid w:val="000C7636"/>
    <w:rsid w:val="000D0344"/>
    <w:rsid w:val="000D0B47"/>
    <w:rsid w:val="000D0EE5"/>
    <w:rsid w:val="000D325D"/>
    <w:rsid w:val="000D3275"/>
    <w:rsid w:val="000D3B23"/>
    <w:rsid w:val="000D468C"/>
    <w:rsid w:val="000D498C"/>
    <w:rsid w:val="000D5EC9"/>
    <w:rsid w:val="000D5F74"/>
    <w:rsid w:val="000D67B8"/>
    <w:rsid w:val="000E02F8"/>
    <w:rsid w:val="000E13C9"/>
    <w:rsid w:val="000E301C"/>
    <w:rsid w:val="000E3370"/>
    <w:rsid w:val="000E33C3"/>
    <w:rsid w:val="000E3EBB"/>
    <w:rsid w:val="000E4329"/>
    <w:rsid w:val="000E558F"/>
    <w:rsid w:val="000E68DC"/>
    <w:rsid w:val="000E7C81"/>
    <w:rsid w:val="000F025B"/>
    <w:rsid w:val="000F1112"/>
    <w:rsid w:val="000F1FC4"/>
    <w:rsid w:val="000F2D22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A9"/>
    <w:rsid w:val="00100BFE"/>
    <w:rsid w:val="00101C00"/>
    <w:rsid w:val="00101C0B"/>
    <w:rsid w:val="001024B9"/>
    <w:rsid w:val="00102813"/>
    <w:rsid w:val="001037C7"/>
    <w:rsid w:val="001053B5"/>
    <w:rsid w:val="0010634F"/>
    <w:rsid w:val="00107EFF"/>
    <w:rsid w:val="00107FF6"/>
    <w:rsid w:val="00110973"/>
    <w:rsid w:val="00110CE9"/>
    <w:rsid w:val="001113AA"/>
    <w:rsid w:val="001119E6"/>
    <w:rsid w:val="00112C1D"/>
    <w:rsid w:val="001133CF"/>
    <w:rsid w:val="00113571"/>
    <w:rsid w:val="00114EB0"/>
    <w:rsid w:val="00115B32"/>
    <w:rsid w:val="001177F1"/>
    <w:rsid w:val="00117B42"/>
    <w:rsid w:val="00117B9B"/>
    <w:rsid w:val="00117E84"/>
    <w:rsid w:val="00121CA2"/>
    <w:rsid w:val="0012227B"/>
    <w:rsid w:val="00122706"/>
    <w:rsid w:val="001227E7"/>
    <w:rsid w:val="0012375D"/>
    <w:rsid w:val="001241B8"/>
    <w:rsid w:val="00124BDA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737"/>
    <w:rsid w:val="001330CA"/>
    <w:rsid w:val="0013420D"/>
    <w:rsid w:val="00134C7A"/>
    <w:rsid w:val="00135B09"/>
    <w:rsid w:val="00136738"/>
    <w:rsid w:val="00140212"/>
    <w:rsid w:val="00140232"/>
    <w:rsid w:val="0014087A"/>
    <w:rsid w:val="0014114C"/>
    <w:rsid w:val="00141333"/>
    <w:rsid w:val="00141DD6"/>
    <w:rsid w:val="00142FD3"/>
    <w:rsid w:val="0014448D"/>
    <w:rsid w:val="00144AA6"/>
    <w:rsid w:val="0014638D"/>
    <w:rsid w:val="0015093A"/>
    <w:rsid w:val="00150FD5"/>
    <w:rsid w:val="00152608"/>
    <w:rsid w:val="001529A4"/>
    <w:rsid w:val="00153067"/>
    <w:rsid w:val="00154A45"/>
    <w:rsid w:val="001551A2"/>
    <w:rsid w:val="0015526C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3D81"/>
    <w:rsid w:val="00174AB0"/>
    <w:rsid w:val="0017559F"/>
    <w:rsid w:val="001763E9"/>
    <w:rsid w:val="00177369"/>
    <w:rsid w:val="001775C4"/>
    <w:rsid w:val="001778DC"/>
    <w:rsid w:val="00177ED9"/>
    <w:rsid w:val="0018017B"/>
    <w:rsid w:val="00181069"/>
    <w:rsid w:val="001832C8"/>
    <w:rsid w:val="00184EF7"/>
    <w:rsid w:val="00185A40"/>
    <w:rsid w:val="00185D1F"/>
    <w:rsid w:val="001860A0"/>
    <w:rsid w:val="00186215"/>
    <w:rsid w:val="00190AAA"/>
    <w:rsid w:val="0019227A"/>
    <w:rsid w:val="001924EA"/>
    <w:rsid w:val="00193558"/>
    <w:rsid w:val="00194865"/>
    <w:rsid w:val="00195650"/>
    <w:rsid w:val="001977C8"/>
    <w:rsid w:val="00197C7B"/>
    <w:rsid w:val="001A12AC"/>
    <w:rsid w:val="001A1B88"/>
    <w:rsid w:val="001A1F92"/>
    <w:rsid w:val="001A2382"/>
    <w:rsid w:val="001A254A"/>
    <w:rsid w:val="001A34F0"/>
    <w:rsid w:val="001A38C1"/>
    <w:rsid w:val="001A51F2"/>
    <w:rsid w:val="001A632C"/>
    <w:rsid w:val="001A68F4"/>
    <w:rsid w:val="001A6CB0"/>
    <w:rsid w:val="001A7593"/>
    <w:rsid w:val="001B0AFC"/>
    <w:rsid w:val="001B13C5"/>
    <w:rsid w:val="001B14B5"/>
    <w:rsid w:val="001B1D9D"/>
    <w:rsid w:val="001B1FB4"/>
    <w:rsid w:val="001B2FCB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2FF"/>
    <w:rsid w:val="001C758F"/>
    <w:rsid w:val="001D0049"/>
    <w:rsid w:val="001D02C8"/>
    <w:rsid w:val="001D1842"/>
    <w:rsid w:val="001D1EAA"/>
    <w:rsid w:val="001D2965"/>
    <w:rsid w:val="001D2E83"/>
    <w:rsid w:val="001D4032"/>
    <w:rsid w:val="001D4FA8"/>
    <w:rsid w:val="001D504E"/>
    <w:rsid w:val="001D60F6"/>
    <w:rsid w:val="001D6724"/>
    <w:rsid w:val="001D6F72"/>
    <w:rsid w:val="001D711B"/>
    <w:rsid w:val="001D747D"/>
    <w:rsid w:val="001E0B57"/>
    <w:rsid w:val="001E0E16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C2A"/>
    <w:rsid w:val="001E7D40"/>
    <w:rsid w:val="001F0201"/>
    <w:rsid w:val="001F0CA1"/>
    <w:rsid w:val="001F20C7"/>
    <w:rsid w:val="001F2538"/>
    <w:rsid w:val="001F2CFC"/>
    <w:rsid w:val="001F3BDF"/>
    <w:rsid w:val="001F46A0"/>
    <w:rsid w:val="001F4880"/>
    <w:rsid w:val="001F5B17"/>
    <w:rsid w:val="001F5B3D"/>
    <w:rsid w:val="001F6117"/>
    <w:rsid w:val="001F7A97"/>
    <w:rsid w:val="00200340"/>
    <w:rsid w:val="002010F1"/>
    <w:rsid w:val="0020116F"/>
    <w:rsid w:val="0020138F"/>
    <w:rsid w:val="00201EC3"/>
    <w:rsid w:val="002023A8"/>
    <w:rsid w:val="002023FE"/>
    <w:rsid w:val="00202BDF"/>
    <w:rsid w:val="002042A1"/>
    <w:rsid w:val="0020467B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2CEB"/>
    <w:rsid w:val="00214991"/>
    <w:rsid w:val="002164EC"/>
    <w:rsid w:val="002170B6"/>
    <w:rsid w:val="00217FEC"/>
    <w:rsid w:val="00220898"/>
    <w:rsid w:val="002214AD"/>
    <w:rsid w:val="0022182B"/>
    <w:rsid w:val="00221C01"/>
    <w:rsid w:val="00223223"/>
    <w:rsid w:val="0022329D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77F"/>
    <w:rsid w:val="0023683D"/>
    <w:rsid w:val="002376A3"/>
    <w:rsid w:val="002379A1"/>
    <w:rsid w:val="00240DC3"/>
    <w:rsid w:val="00241129"/>
    <w:rsid w:val="00241AD4"/>
    <w:rsid w:val="0024335F"/>
    <w:rsid w:val="00243BC1"/>
    <w:rsid w:val="00244332"/>
    <w:rsid w:val="00244567"/>
    <w:rsid w:val="00245042"/>
    <w:rsid w:val="00245B23"/>
    <w:rsid w:val="00245CEA"/>
    <w:rsid w:val="00246DE8"/>
    <w:rsid w:val="0025022A"/>
    <w:rsid w:val="00250854"/>
    <w:rsid w:val="00251E3B"/>
    <w:rsid w:val="0025228F"/>
    <w:rsid w:val="002530BE"/>
    <w:rsid w:val="00253E55"/>
    <w:rsid w:val="0025461D"/>
    <w:rsid w:val="00257195"/>
    <w:rsid w:val="00257469"/>
    <w:rsid w:val="002578D8"/>
    <w:rsid w:val="002613A5"/>
    <w:rsid w:val="00265B6A"/>
    <w:rsid w:val="00265FDD"/>
    <w:rsid w:val="00267881"/>
    <w:rsid w:val="0027013F"/>
    <w:rsid w:val="00271017"/>
    <w:rsid w:val="00272030"/>
    <w:rsid w:val="002723F2"/>
    <w:rsid w:val="00273821"/>
    <w:rsid w:val="00273FC1"/>
    <w:rsid w:val="00274985"/>
    <w:rsid w:val="00274E67"/>
    <w:rsid w:val="00275416"/>
    <w:rsid w:val="00275781"/>
    <w:rsid w:val="00275D12"/>
    <w:rsid w:val="00276CD2"/>
    <w:rsid w:val="00277A1E"/>
    <w:rsid w:val="0028062F"/>
    <w:rsid w:val="002808AD"/>
    <w:rsid w:val="002809AF"/>
    <w:rsid w:val="00280FDE"/>
    <w:rsid w:val="00280FEC"/>
    <w:rsid w:val="00281EB0"/>
    <w:rsid w:val="0028228B"/>
    <w:rsid w:val="00282B1E"/>
    <w:rsid w:val="00283743"/>
    <w:rsid w:val="0028456D"/>
    <w:rsid w:val="00285749"/>
    <w:rsid w:val="0028675B"/>
    <w:rsid w:val="00287666"/>
    <w:rsid w:val="002928C7"/>
    <w:rsid w:val="00292EAA"/>
    <w:rsid w:val="00293128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2AB"/>
    <w:rsid w:val="002A3934"/>
    <w:rsid w:val="002A4AD0"/>
    <w:rsid w:val="002A5101"/>
    <w:rsid w:val="002A622D"/>
    <w:rsid w:val="002A633C"/>
    <w:rsid w:val="002A6FBE"/>
    <w:rsid w:val="002A7ECC"/>
    <w:rsid w:val="002B1C9E"/>
    <w:rsid w:val="002B1E85"/>
    <w:rsid w:val="002B422E"/>
    <w:rsid w:val="002B4A9F"/>
    <w:rsid w:val="002B53CF"/>
    <w:rsid w:val="002B565A"/>
    <w:rsid w:val="002B59FE"/>
    <w:rsid w:val="002B62C5"/>
    <w:rsid w:val="002B689A"/>
    <w:rsid w:val="002B6D2F"/>
    <w:rsid w:val="002B7766"/>
    <w:rsid w:val="002B7D2B"/>
    <w:rsid w:val="002C0977"/>
    <w:rsid w:val="002C170B"/>
    <w:rsid w:val="002C24E5"/>
    <w:rsid w:val="002C28CD"/>
    <w:rsid w:val="002C3E32"/>
    <w:rsid w:val="002C3F9C"/>
    <w:rsid w:val="002C4745"/>
    <w:rsid w:val="002C4BB7"/>
    <w:rsid w:val="002C5614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79"/>
    <w:rsid w:val="002D721E"/>
    <w:rsid w:val="002D729E"/>
    <w:rsid w:val="002D756C"/>
    <w:rsid w:val="002E068A"/>
    <w:rsid w:val="002E0B07"/>
    <w:rsid w:val="002E0E6D"/>
    <w:rsid w:val="002E11C4"/>
    <w:rsid w:val="002E16EB"/>
    <w:rsid w:val="002E1A7C"/>
    <w:rsid w:val="002E1BF4"/>
    <w:rsid w:val="002E2025"/>
    <w:rsid w:val="002E2184"/>
    <w:rsid w:val="002E2C3E"/>
    <w:rsid w:val="002E30B7"/>
    <w:rsid w:val="002E3EF6"/>
    <w:rsid w:val="002E4216"/>
    <w:rsid w:val="002E4C5F"/>
    <w:rsid w:val="002E5A45"/>
    <w:rsid w:val="002E5E1A"/>
    <w:rsid w:val="002E74B9"/>
    <w:rsid w:val="002F03BC"/>
    <w:rsid w:val="002F0CC5"/>
    <w:rsid w:val="002F12FE"/>
    <w:rsid w:val="002F1E63"/>
    <w:rsid w:val="002F2A68"/>
    <w:rsid w:val="002F4309"/>
    <w:rsid w:val="002F4657"/>
    <w:rsid w:val="002F4A6D"/>
    <w:rsid w:val="002F55B2"/>
    <w:rsid w:val="002F6B54"/>
    <w:rsid w:val="002F7A88"/>
    <w:rsid w:val="003001D0"/>
    <w:rsid w:val="00300749"/>
    <w:rsid w:val="00302459"/>
    <w:rsid w:val="003028B2"/>
    <w:rsid w:val="00303401"/>
    <w:rsid w:val="00303421"/>
    <w:rsid w:val="00303C41"/>
    <w:rsid w:val="00303DCF"/>
    <w:rsid w:val="003045A8"/>
    <w:rsid w:val="00305706"/>
    <w:rsid w:val="00305BD4"/>
    <w:rsid w:val="00305EE5"/>
    <w:rsid w:val="0030696B"/>
    <w:rsid w:val="003079D9"/>
    <w:rsid w:val="003109AD"/>
    <w:rsid w:val="00310AAF"/>
    <w:rsid w:val="00310F20"/>
    <w:rsid w:val="003113E9"/>
    <w:rsid w:val="0031179C"/>
    <w:rsid w:val="00312856"/>
    <w:rsid w:val="00312E7B"/>
    <w:rsid w:val="003134F2"/>
    <w:rsid w:val="003142DB"/>
    <w:rsid w:val="0031543D"/>
    <w:rsid w:val="00315F2F"/>
    <w:rsid w:val="00316D12"/>
    <w:rsid w:val="00316D4A"/>
    <w:rsid w:val="003204FC"/>
    <w:rsid w:val="003205DA"/>
    <w:rsid w:val="0032121A"/>
    <w:rsid w:val="0032143F"/>
    <w:rsid w:val="0032273D"/>
    <w:rsid w:val="00322BF9"/>
    <w:rsid w:val="00324CC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E1B"/>
    <w:rsid w:val="00336954"/>
    <w:rsid w:val="003371C6"/>
    <w:rsid w:val="00340FC5"/>
    <w:rsid w:val="00341115"/>
    <w:rsid w:val="003415A1"/>
    <w:rsid w:val="00342A3B"/>
    <w:rsid w:val="00342E26"/>
    <w:rsid w:val="003436A3"/>
    <w:rsid w:val="00343FB8"/>
    <w:rsid w:val="00344504"/>
    <w:rsid w:val="003452B6"/>
    <w:rsid w:val="00345A06"/>
    <w:rsid w:val="003461B3"/>
    <w:rsid w:val="00347361"/>
    <w:rsid w:val="003473C9"/>
    <w:rsid w:val="003474C3"/>
    <w:rsid w:val="0035052F"/>
    <w:rsid w:val="00351711"/>
    <w:rsid w:val="00351B7B"/>
    <w:rsid w:val="00351BCD"/>
    <w:rsid w:val="00352727"/>
    <w:rsid w:val="00352A6B"/>
    <w:rsid w:val="0035378A"/>
    <w:rsid w:val="00353A10"/>
    <w:rsid w:val="003549F8"/>
    <w:rsid w:val="00355891"/>
    <w:rsid w:val="00355E3A"/>
    <w:rsid w:val="00355E72"/>
    <w:rsid w:val="003561A9"/>
    <w:rsid w:val="00357A1A"/>
    <w:rsid w:val="00357BC5"/>
    <w:rsid w:val="00357C32"/>
    <w:rsid w:val="00360667"/>
    <w:rsid w:val="0036072D"/>
    <w:rsid w:val="00360F5A"/>
    <w:rsid w:val="003616A4"/>
    <w:rsid w:val="00361D36"/>
    <w:rsid w:val="003621A3"/>
    <w:rsid w:val="00362565"/>
    <w:rsid w:val="00363FF1"/>
    <w:rsid w:val="003643D7"/>
    <w:rsid w:val="00365DD2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77008"/>
    <w:rsid w:val="00380EBB"/>
    <w:rsid w:val="003819DC"/>
    <w:rsid w:val="00381C0D"/>
    <w:rsid w:val="00381F6C"/>
    <w:rsid w:val="00382B41"/>
    <w:rsid w:val="00384193"/>
    <w:rsid w:val="00384EED"/>
    <w:rsid w:val="00384FC0"/>
    <w:rsid w:val="003852F4"/>
    <w:rsid w:val="003862C3"/>
    <w:rsid w:val="00387985"/>
    <w:rsid w:val="003879F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0E2"/>
    <w:rsid w:val="00396450"/>
    <w:rsid w:val="003A0DFF"/>
    <w:rsid w:val="003A0FF5"/>
    <w:rsid w:val="003A1AD2"/>
    <w:rsid w:val="003A2E9C"/>
    <w:rsid w:val="003A38B6"/>
    <w:rsid w:val="003A41E4"/>
    <w:rsid w:val="003A4FE1"/>
    <w:rsid w:val="003A557A"/>
    <w:rsid w:val="003A5916"/>
    <w:rsid w:val="003A6973"/>
    <w:rsid w:val="003A6D6C"/>
    <w:rsid w:val="003B3117"/>
    <w:rsid w:val="003B5800"/>
    <w:rsid w:val="003B7225"/>
    <w:rsid w:val="003B7593"/>
    <w:rsid w:val="003B7B6D"/>
    <w:rsid w:val="003B7C7F"/>
    <w:rsid w:val="003C0F92"/>
    <w:rsid w:val="003C1312"/>
    <w:rsid w:val="003C3310"/>
    <w:rsid w:val="003C352B"/>
    <w:rsid w:val="003C4991"/>
    <w:rsid w:val="003C4C53"/>
    <w:rsid w:val="003C5549"/>
    <w:rsid w:val="003C5C47"/>
    <w:rsid w:val="003C6D51"/>
    <w:rsid w:val="003C7216"/>
    <w:rsid w:val="003C7B3D"/>
    <w:rsid w:val="003D0F1F"/>
    <w:rsid w:val="003D17A2"/>
    <w:rsid w:val="003D1A37"/>
    <w:rsid w:val="003D4B4C"/>
    <w:rsid w:val="003D4CBF"/>
    <w:rsid w:val="003D5DCB"/>
    <w:rsid w:val="003D5F85"/>
    <w:rsid w:val="003D6692"/>
    <w:rsid w:val="003D6F36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338"/>
    <w:rsid w:val="003F5304"/>
    <w:rsid w:val="003F5516"/>
    <w:rsid w:val="003F6A59"/>
    <w:rsid w:val="004070D4"/>
    <w:rsid w:val="0040734E"/>
    <w:rsid w:val="00407AFD"/>
    <w:rsid w:val="00407F9F"/>
    <w:rsid w:val="00410BC7"/>
    <w:rsid w:val="004122AC"/>
    <w:rsid w:val="00412FDB"/>
    <w:rsid w:val="004131D9"/>
    <w:rsid w:val="004134AA"/>
    <w:rsid w:val="0041390E"/>
    <w:rsid w:val="004146BE"/>
    <w:rsid w:val="00414BB3"/>
    <w:rsid w:val="00415963"/>
    <w:rsid w:val="0041669D"/>
    <w:rsid w:val="00416961"/>
    <w:rsid w:val="00416AC5"/>
    <w:rsid w:val="00416F54"/>
    <w:rsid w:val="00417936"/>
    <w:rsid w:val="004201F7"/>
    <w:rsid w:val="004205E4"/>
    <w:rsid w:val="00421EAB"/>
    <w:rsid w:val="00423D84"/>
    <w:rsid w:val="0042735E"/>
    <w:rsid w:val="00430380"/>
    <w:rsid w:val="00433E63"/>
    <w:rsid w:val="00434BE2"/>
    <w:rsid w:val="00435C19"/>
    <w:rsid w:val="00435C42"/>
    <w:rsid w:val="00437000"/>
    <w:rsid w:val="00437A99"/>
    <w:rsid w:val="00437C9D"/>
    <w:rsid w:val="004403F5"/>
    <w:rsid w:val="0044047E"/>
    <w:rsid w:val="004406FE"/>
    <w:rsid w:val="004418A3"/>
    <w:rsid w:val="00442815"/>
    <w:rsid w:val="00444983"/>
    <w:rsid w:val="00444F8C"/>
    <w:rsid w:val="004453C9"/>
    <w:rsid w:val="00445A1C"/>
    <w:rsid w:val="0044674B"/>
    <w:rsid w:val="00446771"/>
    <w:rsid w:val="00450C71"/>
    <w:rsid w:val="00451741"/>
    <w:rsid w:val="00453767"/>
    <w:rsid w:val="00453897"/>
    <w:rsid w:val="004545B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737"/>
    <w:rsid w:val="00463CC7"/>
    <w:rsid w:val="00463D5B"/>
    <w:rsid w:val="00465BB0"/>
    <w:rsid w:val="004667D7"/>
    <w:rsid w:val="00466B68"/>
    <w:rsid w:val="00466F57"/>
    <w:rsid w:val="00467069"/>
    <w:rsid w:val="004678D4"/>
    <w:rsid w:val="004700C2"/>
    <w:rsid w:val="00471497"/>
    <w:rsid w:val="0047197D"/>
    <w:rsid w:val="00471C06"/>
    <w:rsid w:val="00472352"/>
    <w:rsid w:val="004736B9"/>
    <w:rsid w:val="00473B6E"/>
    <w:rsid w:val="00474D63"/>
    <w:rsid w:val="0047550E"/>
    <w:rsid w:val="00475918"/>
    <w:rsid w:val="00475A48"/>
    <w:rsid w:val="00475FA8"/>
    <w:rsid w:val="004761B3"/>
    <w:rsid w:val="004763D7"/>
    <w:rsid w:val="0047739E"/>
    <w:rsid w:val="004822A4"/>
    <w:rsid w:val="00483D3E"/>
    <w:rsid w:val="00483ED7"/>
    <w:rsid w:val="004851F3"/>
    <w:rsid w:val="00486015"/>
    <w:rsid w:val="004865D5"/>
    <w:rsid w:val="00486D5B"/>
    <w:rsid w:val="00487670"/>
    <w:rsid w:val="004905B3"/>
    <w:rsid w:val="0049166A"/>
    <w:rsid w:val="00491782"/>
    <w:rsid w:val="00491BCB"/>
    <w:rsid w:val="00491C2A"/>
    <w:rsid w:val="00491F4A"/>
    <w:rsid w:val="00492096"/>
    <w:rsid w:val="00492263"/>
    <w:rsid w:val="00492450"/>
    <w:rsid w:val="00492C2A"/>
    <w:rsid w:val="004938DF"/>
    <w:rsid w:val="00493D19"/>
    <w:rsid w:val="00494A79"/>
    <w:rsid w:val="00494E96"/>
    <w:rsid w:val="00495A6C"/>
    <w:rsid w:val="00495E5C"/>
    <w:rsid w:val="00496A9B"/>
    <w:rsid w:val="00497C72"/>
    <w:rsid w:val="004A057E"/>
    <w:rsid w:val="004A0D57"/>
    <w:rsid w:val="004A1824"/>
    <w:rsid w:val="004A24CA"/>
    <w:rsid w:val="004A2817"/>
    <w:rsid w:val="004A2EF8"/>
    <w:rsid w:val="004A35BF"/>
    <w:rsid w:val="004A3677"/>
    <w:rsid w:val="004A4878"/>
    <w:rsid w:val="004A49E9"/>
    <w:rsid w:val="004A58B2"/>
    <w:rsid w:val="004A66C7"/>
    <w:rsid w:val="004A6835"/>
    <w:rsid w:val="004A688D"/>
    <w:rsid w:val="004A6E92"/>
    <w:rsid w:val="004A715A"/>
    <w:rsid w:val="004A724B"/>
    <w:rsid w:val="004A7C06"/>
    <w:rsid w:val="004A7E8D"/>
    <w:rsid w:val="004B23DC"/>
    <w:rsid w:val="004B2977"/>
    <w:rsid w:val="004B2CB6"/>
    <w:rsid w:val="004B3821"/>
    <w:rsid w:val="004B3D21"/>
    <w:rsid w:val="004B44FC"/>
    <w:rsid w:val="004B4C38"/>
    <w:rsid w:val="004B5426"/>
    <w:rsid w:val="004B5622"/>
    <w:rsid w:val="004B5931"/>
    <w:rsid w:val="004B60FE"/>
    <w:rsid w:val="004B73C8"/>
    <w:rsid w:val="004B73E3"/>
    <w:rsid w:val="004B7FE4"/>
    <w:rsid w:val="004C14E9"/>
    <w:rsid w:val="004C3E9A"/>
    <w:rsid w:val="004C4FA4"/>
    <w:rsid w:val="004C5019"/>
    <w:rsid w:val="004C508A"/>
    <w:rsid w:val="004C5480"/>
    <w:rsid w:val="004C5649"/>
    <w:rsid w:val="004C6026"/>
    <w:rsid w:val="004C702B"/>
    <w:rsid w:val="004C7705"/>
    <w:rsid w:val="004C7961"/>
    <w:rsid w:val="004D03D8"/>
    <w:rsid w:val="004D0597"/>
    <w:rsid w:val="004D0E35"/>
    <w:rsid w:val="004D221A"/>
    <w:rsid w:val="004D244F"/>
    <w:rsid w:val="004D3C90"/>
    <w:rsid w:val="004D55F4"/>
    <w:rsid w:val="004D5606"/>
    <w:rsid w:val="004D5CA8"/>
    <w:rsid w:val="004D6157"/>
    <w:rsid w:val="004D679B"/>
    <w:rsid w:val="004D6FEE"/>
    <w:rsid w:val="004D769E"/>
    <w:rsid w:val="004D7D41"/>
    <w:rsid w:val="004D7E1D"/>
    <w:rsid w:val="004E0E21"/>
    <w:rsid w:val="004E118E"/>
    <w:rsid w:val="004E1D68"/>
    <w:rsid w:val="004E1DD1"/>
    <w:rsid w:val="004E22D6"/>
    <w:rsid w:val="004E2BC7"/>
    <w:rsid w:val="004E6920"/>
    <w:rsid w:val="004E755B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B8"/>
    <w:rsid w:val="00502CE9"/>
    <w:rsid w:val="00503992"/>
    <w:rsid w:val="00504ABB"/>
    <w:rsid w:val="00504E75"/>
    <w:rsid w:val="005058E9"/>
    <w:rsid w:val="00506CEC"/>
    <w:rsid w:val="005074F3"/>
    <w:rsid w:val="00510F75"/>
    <w:rsid w:val="00511AC9"/>
    <w:rsid w:val="005125DD"/>
    <w:rsid w:val="00512908"/>
    <w:rsid w:val="00512EFA"/>
    <w:rsid w:val="0051371E"/>
    <w:rsid w:val="00514168"/>
    <w:rsid w:val="00514BA5"/>
    <w:rsid w:val="00514D26"/>
    <w:rsid w:val="00515DC1"/>
    <w:rsid w:val="00516344"/>
    <w:rsid w:val="00516621"/>
    <w:rsid w:val="0051671D"/>
    <w:rsid w:val="00516808"/>
    <w:rsid w:val="005203B7"/>
    <w:rsid w:val="0052072E"/>
    <w:rsid w:val="00521544"/>
    <w:rsid w:val="005223F3"/>
    <w:rsid w:val="00522A48"/>
    <w:rsid w:val="00523857"/>
    <w:rsid w:val="00523B56"/>
    <w:rsid w:val="005242AC"/>
    <w:rsid w:val="005262F3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BF"/>
    <w:rsid w:val="005330EE"/>
    <w:rsid w:val="005357B3"/>
    <w:rsid w:val="005365BE"/>
    <w:rsid w:val="0054059A"/>
    <w:rsid w:val="005407AF"/>
    <w:rsid w:val="00541256"/>
    <w:rsid w:val="005418A5"/>
    <w:rsid w:val="005433A9"/>
    <w:rsid w:val="0054438E"/>
    <w:rsid w:val="005446CC"/>
    <w:rsid w:val="00545241"/>
    <w:rsid w:val="005456E5"/>
    <w:rsid w:val="00545919"/>
    <w:rsid w:val="00546EF4"/>
    <w:rsid w:val="005475EC"/>
    <w:rsid w:val="0054785C"/>
    <w:rsid w:val="005501A1"/>
    <w:rsid w:val="00550658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701"/>
    <w:rsid w:val="00557C6C"/>
    <w:rsid w:val="005602B5"/>
    <w:rsid w:val="0056073B"/>
    <w:rsid w:val="005609CE"/>
    <w:rsid w:val="00562701"/>
    <w:rsid w:val="005634D7"/>
    <w:rsid w:val="005646BF"/>
    <w:rsid w:val="005650FA"/>
    <w:rsid w:val="0056577D"/>
    <w:rsid w:val="00566E95"/>
    <w:rsid w:val="0056791E"/>
    <w:rsid w:val="00567EB3"/>
    <w:rsid w:val="005711DF"/>
    <w:rsid w:val="0057131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400"/>
    <w:rsid w:val="00575146"/>
    <w:rsid w:val="00575C14"/>
    <w:rsid w:val="00576B52"/>
    <w:rsid w:val="005772A0"/>
    <w:rsid w:val="00577754"/>
    <w:rsid w:val="0058102B"/>
    <w:rsid w:val="00582E10"/>
    <w:rsid w:val="005831DD"/>
    <w:rsid w:val="00583D3F"/>
    <w:rsid w:val="0058402A"/>
    <w:rsid w:val="0058472F"/>
    <w:rsid w:val="00584912"/>
    <w:rsid w:val="00584F9D"/>
    <w:rsid w:val="00585C7F"/>
    <w:rsid w:val="00586501"/>
    <w:rsid w:val="005865D8"/>
    <w:rsid w:val="00586DD7"/>
    <w:rsid w:val="00586F21"/>
    <w:rsid w:val="0059126D"/>
    <w:rsid w:val="0059171F"/>
    <w:rsid w:val="00591B83"/>
    <w:rsid w:val="00592170"/>
    <w:rsid w:val="0059286D"/>
    <w:rsid w:val="005936AE"/>
    <w:rsid w:val="005936AF"/>
    <w:rsid w:val="005944E5"/>
    <w:rsid w:val="0059611C"/>
    <w:rsid w:val="005A0A15"/>
    <w:rsid w:val="005A2C0F"/>
    <w:rsid w:val="005A3E77"/>
    <w:rsid w:val="005A5317"/>
    <w:rsid w:val="005A5B67"/>
    <w:rsid w:val="005A5B9C"/>
    <w:rsid w:val="005A5E5E"/>
    <w:rsid w:val="005A6AE0"/>
    <w:rsid w:val="005A6F63"/>
    <w:rsid w:val="005A77C6"/>
    <w:rsid w:val="005B0621"/>
    <w:rsid w:val="005B142A"/>
    <w:rsid w:val="005B1466"/>
    <w:rsid w:val="005B17D5"/>
    <w:rsid w:val="005B1CCA"/>
    <w:rsid w:val="005B21D8"/>
    <w:rsid w:val="005B286F"/>
    <w:rsid w:val="005B288E"/>
    <w:rsid w:val="005B36E8"/>
    <w:rsid w:val="005B45D9"/>
    <w:rsid w:val="005B47AA"/>
    <w:rsid w:val="005B5098"/>
    <w:rsid w:val="005B57AD"/>
    <w:rsid w:val="005B662F"/>
    <w:rsid w:val="005B79EA"/>
    <w:rsid w:val="005C07F2"/>
    <w:rsid w:val="005C0B1C"/>
    <w:rsid w:val="005C25B7"/>
    <w:rsid w:val="005C3420"/>
    <w:rsid w:val="005C3EA0"/>
    <w:rsid w:val="005C6D8F"/>
    <w:rsid w:val="005C7656"/>
    <w:rsid w:val="005D0520"/>
    <w:rsid w:val="005D1877"/>
    <w:rsid w:val="005D1BAF"/>
    <w:rsid w:val="005D1DAC"/>
    <w:rsid w:val="005D2680"/>
    <w:rsid w:val="005D2E91"/>
    <w:rsid w:val="005D34B6"/>
    <w:rsid w:val="005D38FB"/>
    <w:rsid w:val="005D46A2"/>
    <w:rsid w:val="005D5A2E"/>
    <w:rsid w:val="005D5F4A"/>
    <w:rsid w:val="005D65A1"/>
    <w:rsid w:val="005E0079"/>
    <w:rsid w:val="005E066C"/>
    <w:rsid w:val="005E2C44"/>
    <w:rsid w:val="005E300B"/>
    <w:rsid w:val="005E3280"/>
    <w:rsid w:val="005E3C67"/>
    <w:rsid w:val="005E5A4E"/>
    <w:rsid w:val="005E5E01"/>
    <w:rsid w:val="005E6036"/>
    <w:rsid w:val="005E64D8"/>
    <w:rsid w:val="005F0C08"/>
    <w:rsid w:val="005F0E08"/>
    <w:rsid w:val="005F1896"/>
    <w:rsid w:val="005F36F5"/>
    <w:rsid w:val="005F48CD"/>
    <w:rsid w:val="005F55C8"/>
    <w:rsid w:val="00600BB7"/>
    <w:rsid w:val="00600E5D"/>
    <w:rsid w:val="006012B9"/>
    <w:rsid w:val="00602547"/>
    <w:rsid w:val="00604D09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A30"/>
    <w:rsid w:val="00615C80"/>
    <w:rsid w:val="00615EEE"/>
    <w:rsid w:val="0062062A"/>
    <w:rsid w:val="006209D5"/>
    <w:rsid w:val="00620B0F"/>
    <w:rsid w:val="00621D26"/>
    <w:rsid w:val="00622936"/>
    <w:rsid w:val="006229B0"/>
    <w:rsid w:val="00623FA7"/>
    <w:rsid w:val="0062443C"/>
    <w:rsid w:val="00625940"/>
    <w:rsid w:val="00625CEF"/>
    <w:rsid w:val="00625D09"/>
    <w:rsid w:val="0062724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1D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1F32"/>
    <w:rsid w:val="00652E41"/>
    <w:rsid w:val="00652EF1"/>
    <w:rsid w:val="00653D47"/>
    <w:rsid w:val="0065407D"/>
    <w:rsid w:val="00654A1C"/>
    <w:rsid w:val="006555C2"/>
    <w:rsid w:val="00656298"/>
    <w:rsid w:val="0066041B"/>
    <w:rsid w:val="0066099C"/>
    <w:rsid w:val="006618D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AEA"/>
    <w:rsid w:val="00667B45"/>
    <w:rsid w:val="006705F0"/>
    <w:rsid w:val="00670B5A"/>
    <w:rsid w:val="00670B7C"/>
    <w:rsid w:val="00670E91"/>
    <w:rsid w:val="00671283"/>
    <w:rsid w:val="006714E9"/>
    <w:rsid w:val="006726F6"/>
    <w:rsid w:val="00673B4E"/>
    <w:rsid w:val="00673F38"/>
    <w:rsid w:val="00674A87"/>
    <w:rsid w:val="0067553B"/>
    <w:rsid w:val="006765FF"/>
    <w:rsid w:val="006767D0"/>
    <w:rsid w:val="00676A16"/>
    <w:rsid w:val="00681497"/>
    <w:rsid w:val="00683590"/>
    <w:rsid w:val="00683A98"/>
    <w:rsid w:val="006841F4"/>
    <w:rsid w:val="0068422A"/>
    <w:rsid w:val="00684667"/>
    <w:rsid w:val="006853A9"/>
    <w:rsid w:val="006854EC"/>
    <w:rsid w:val="00685676"/>
    <w:rsid w:val="00685CB5"/>
    <w:rsid w:val="00686526"/>
    <w:rsid w:val="0068764D"/>
    <w:rsid w:val="006906C2"/>
    <w:rsid w:val="00690D77"/>
    <w:rsid w:val="00693A52"/>
    <w:rsid w:val="00694F02"/>
    <w:rsid w:val="00695245"/>
    <w:rsid w:val="00696285"/>
    <w:rsid w:val="006A26BD"/>
    <w:rsid w:val="006A360A"/>
    <w:rsid w:val="006A443D"/>
    <w:rsid w:val="006A4BC4"/>
    <w:rsid w:val="006A664F"/>
    <w:rsid w:val="006A6838"/>
    <w:rsid w:val="006A6996"/>
    <w:rsid w:val="006A6C31"/>
    <w:rsid w:val="006A76B6"/>
    <w:rsid w:val="006B007A"/>
    <w:rsid w:val="006B0122"/>
    <w:rsid w:val="006B178C"/>
    <w:rsid w:val="006B1CA7"/>
    <w:rsid w:val="006B2F6F"/>
    <w:rsid w:val="006B344E"/>
    <w:rsid w:val="006B3F65"/>
    <w:rsid w:val="006B4634"/>
    <w:rsid w:val="006B4EF4"/>
    <w:rsid w:val="006B5246"/>
    <w:rsid w:val="006B6D17"/>
    <w:rsid w:val="006B757F"/>
    <w:rsid w:val="006B7797"/>
    <w:rsid w:val="006C0072"/>
    <w:rsid w:val="006C0703"/>
    <w:rsid w:val="006C09F2"/>
    <w:rsid w:val="006C0EE6"/>
    <w:rsid w:val="006C1C36"/>
    <w:rsid w:val="006C366D"/>
    <w:rsid w:val="006C3E60"/>
    <w:rsid w:val="006C73D1"/>
    <w:rsid w:val="006C74C1"/>
    <w:rsid w:val="006C76A0"/>
    <w:rsid w:val="006D0082"/>
    <w:rsid w:val="006D0431"/>
    <w:rsid w:val="006D059C"/>
    <w:rsid w:val="006D0D08"/>
    <w:rsid w:val="006D17B2"/>
    <w:rsid w:val="006D1E5C"/>
    <w:rsid w:val="006D3886"/>
    <w:rsid w:val="006D39AD"/>
    <w:rsid w:val="006D5FFF"/>
    <w:rsid w:val="006D610E"/>
    <w:rsid w:val="006D6B98"/>
    <w:rsid w:val="006D6FC7"/>
    <w:rsid w:val="006E0B67"/>
    <w:rsid w:val="006E0CB0"/>
    <w:rsid w:val="006E0DB9"/>
    <w:rsid w:val="006E208E"/>
    <w:rsid w:val="006E21E4"/>
    <w:rsid w:val="006E2ED2"/>
    <w:rsid w:val="006E3628"/>
    <w:rsid w:val="006E3A1C"/>
    <w:rsid w:val="006E3BC6"/>
    <w:rsid w:val="006E46B3"/>
    <w:rsid w:val="006E59BA"/>
    <w:rsid w:val="006E5F57"/>
    <w:rsid w:val="006F0701"/>
    <w:rsid w:val="006F1D76"/>
    <w:rsid w:val="006F1E6B"/>
    <w:rsid w:val="006F20CF"/>
    <w:rsid w:val="006F2DDC"/>
    <w:rsid w:val="006F495F"/>
    <w:rsid w:val="006F4DAF"/>
    <w:rsid w:val="006F4ED1"/>
    <w:rsid w:val="006F5442"/>
    <w:rsid w:val="006F6366"/>
    <w:rsid w:val="006F6858"/>
    <w:rsid w:val="006F6DEE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50"/>
    <w:rsid w:val="00705FA1"/>
    <w:rsid w:val="007060C9"/>
    <w:rsid w:val="00707064"/>
    <w:rsid w:val="007074BA"/>
    <w:rsid w:val="00707D3A"/>
    <w:rsid w:val="00707EBF"/>
    <w:rsid w:val="0071066D"/>
    <w:rsid w:val="0071179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84C"/>
    <w:rsid w:val="007236C3"/>
    <w:rsid w:val="007237E8"/>
    <w:rsid w:val="00726AB8"/>
    <w:rsid w:val="00726B94"/>
    <w:rsid w:val="007277FE"/>
    <w:rsid w:val="007304DD"/>
    <w:rsid w:val="007310F2"/>
    <w:rsid w:val="00731531"/>
    <w:rsid w:val="007316DF"/>
    <w:rsid w:val="007320A6"/>
    <w:rsid w:val="00732E28"/>
    <w:rsid w:val="00733013"/>
    <w:rsid w:val="00733D85"/>
    <w:rsid w:val="00735547"/>
    <w:rsid w:val="007359D7"/>
    <w:rsid w:val="007369EA"/>
    <w:rsid w:val="007376EA"/>
    <w:rsid w:val="007378BA"/>
    <w:rsid w:val="00737D40"/>
    <w:rsid w:val="007417E2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286F"/>
    <w:rsid w:val="00753696"/>
    <w:rsid w:val="007538D1"/>
    <w:rsid w:val="00753A02"/>
    <w:rsid w:val="0075402D"/>
    <w:rsid w:val="00754097"/>
    <w:rsid w:val="00755210"/>
    <w:rsid w:val="00760535"/>
    <w:rsid w:val="00761AD4"/>
    <w:rsid w:val="0076239F"/>
    <w:rsid w:val="0076346E"/>
    <w:rsid w:val="00764D85"/>
    <w:rsid w:val="007652AA"/>
    <w:rsid w:val="00765492"/>
    <w:rsid w:val="007654D2"/>
    <w:rsid w:val="007659A7"/>
    <w:rsid w:val="00766154"/>
    <w:rsid w:val="007678AB"/>
    <w:rsid w:val="007678C0"/>
    <w:rsid w:val="007700E9"/>
    <w:rsid w:val="0077186D"/>
    <w:rsid w:val="00772EE9"/>
    <w:rsid w:val="00773778"/>
    <w:rsid w:val="00773E86"/>
    <w:rsid w:val="00774029"/>
    <w:rsid w:val="00774723"/>
    <w:rsid w:val="00774B66"/>
    <w:rsid w:val="00775151"/>
    <w:rsid w:val="007751E2"/>
    <w:rsid w:val="007755FD"/>
    <w:rsid w:val="00775A33"/>
    <w:rsid w:val="007764BF"/>
    <w:rsid w:val="00776B4A"/>
    <w:rsid w:val="00776BC8"/>
    <w:rsid w:val="00776D40"/>
    <w:rsid w:val="007778F6"/>
    <w:rsid w:val="007806CB"/>
    <w:rsid w:val="00780B3C"/>
    <w:rsid w:val="00781E7F"/>
    <w:rsid w:val="007820CD"/>
    <w:rsid w:val="00783003"/>
    <w:rsid w:val="007831B3"/>
    <w:rsid w:val="00783551"/>
    <w:rsid w:val="00783BB6"/>
    <w:rsid w:val="0078572C"/>
    <w:rsid w:val="00785739"/>
    <w:rsid w:val="00785D91"/>
    <w:rsid w:val="007866DD"/>
    <w:rsid w:val="00786F2E"/>
    <w:rsid w:val="00791041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A06"/>
    <w:rsid w:val="007A0A4C"/>
    <w:rsid w:val="007A232F"/>
    <w:rsid w:val="007A3848"/>
    <w:rsid w:val="007A4999"/>
    <w:rsid w:val="007A4CD1"/>
    <w:rsid w:val="007A66F5"/>
    <w:rsid w:val="007A76A0"/>
    <w:rsid w:val="007B00F2"/>
    <w:rsid w:val="007B09C7"/>
    <w:rsid w:val="007B2BDC"/>
    <w:rsid w:val="007B446A"/>
    <w:rsid w:val="007B512A"/>
    <w:rsid w:val="007B5967"/>
    <w:rsid w:val="007B5AC9"/>
    <w:rsid w:val="007B6720"/>
    <w:rsid w:val="007B6DE2"/>
    <w:rsid w:val="007B744C"/>
    <w:rsid w:val="007B74F1"/>
    <w:rsid w:val="007C1493"/>
    <w:rsid w:val="007C1ABF"/>
    <w:rsid w:val="007C1DAC"/>
    <w:rsid w:val="007C2F29"/>
    <w:rsid w:val="007C31E4"/>
    <w:rsid w:val="007C377C"/>
    <w:rsid w:val="007C394E"/>
    <w:rsid w:val="007C3D26"/>
    <w:rsid w:val="007C4367"/>
    <w:rsid w:val="007C4F48"/>
    <w:rsid w:val="007C50C2"/>
    <w:rsid w:val="007C6B55"/>
    <w:rsid w:val="007D057F"/>
    <w:rsid w:val="007D10FB"/>
    <w:rsid w:val="007D11E4"/>
    <w:rsid w:val="007D180C"/>
    <w:rsid w:val="007D1C0C"/>
    <w:rsid w:val="007D1F62"/>
    <w:rsid w:val="007D2E68"/>
    <w:rsid w:val="007D3424"/>
    <w:rsid w:val="007D36E2"/>
    <w:rsid w:val="007D36F1"/>
    <w:rsid w:val="007D3AE2"/>
    <w:rsid w:val="007D3E81"/>
    <w:rsid w:val="007D4827"/>
    <w:rsid w:val="007D54F5"/>
    <w:rsid w:val="007D6BB2"/>
    <w:rsid w:val="007D7072"/>
    <w:rsid w:val="007D7706"/>
    <w:rsid w:val="007E06D6"/>
    <w:rsid w:val="007E2488"/>
    <w:rsid w:val="007E3B8F"/>
    <w:rsid w:val="007E60EE"/>
    <w:rsid w:val="007E6913"/>
    <w:rsid w:val="007E7FB5"/>
    <w:rsid w:val="007E7FB6"/>
    <w:rsid w:val="007F0E6B"/>
    <w:rsid w:val="007F11E8"/>
    <w:rsid w:val="007F12FC"/>
    <w:rsid w:val="007F1786"/>
    <w:rsid w:val="007F1803"/>
    <w:rsid w:val="007F2759"/>
    <w:rsid w:val="007F3893"/>
    <w:rsid w:val="007F4E72"/>
    <w:rsid w:val="007F4E74"/>
    <w:rsid w:val="007F749D"/>
    <w:rsid w:val="007F750E"/>
    <w:rsid w:val="007F7A8D"/>
    <w:rsid w:val="007F7ACC"/>
    <w:rsid w:val="00801B02"/>
    <w:rsid w:val="00803964"/>
    <w:rsid w:val="00804A7D"/>
    <w:rsid w:val="00806336"/>
    <w:rsid w:val="00807E69"/>
    <w:rsid w:val="00811EB2"/>
    <w:rsid w:val="00814156"/>
    <w:rsid w:val="00815078"/>
    <w:rsid w:val="0081673E"/>
    <w:rsid w:val="008177FF"/>
    <w:rsid w:val="00822F59"/>
    <w:rsid w:val="0082326C"/>
    <w:rsid w:val="008236A1"/>
    <w:rsid w:val="00825865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3AD"/>
    <w:rsid w:val="00844DD1"/>
    <w:rsid w:val="008450C7"/>
    <w:rsid w:val="00845709"/>
    <w:rsid w:val="00846236"/>
    <w:rsid w:val="0084678B"/>
    <w:rsid w:val="00847222"/>
    <w:rsid w:val="00847343"/>
    <w:rsid w:val="008479E7"/>
    <w:rsid w:val="00850DCF"/>
    <w:rsid w:val="008525BE"/>
    <w:rsid w:val="00852A20"/>
    <w:rsid w:val="008532DA"/>
    <w:rsid w:val="008537FC"/>
    <w:rsid w:val="00855B68"/>
    <w:rsid w:val="0085631C"/>
    <w:rsid w:val="0085641C"/>
    <w:rsid w:val="00861719"/>
    <w:rsid w:val="00861DE9"/>
    <w:rsid w:val="00864B2E"/>
    <w:rsid w:val="00867198"/>
    <w:rsid w:val="0086790E"/>
    <w:rsid w:val="00871547"/>
    <w:rsid w:val="00871B3D"/>
    <w:rsid w:val="00872C69"/>
    <w:rsid w:val="00873AA0"/>
    <w:rsid w:val="00874E26"/>
    <w:rsid w:val="00876064"/>
    <w:rsid w:val="00876A7F"/>
    <w:rsid w:val="008809A6"/>
    <w:rsid w:val="0088193D"/>
    <w:rsid w:val="00881BC8"/>
    <w:rsid w:val="008838A3"/>
    <w:rsid w:val="00883DE9"/>
    <w:rsid w:val="008844FF"/>
    <w:rsid w:val="00884DB8"/>
    <w:rsid w:val="00884E52"/>
    <w:rsid w:val="008851E6"/>
    <w:rsid w:val="00885747"/>
    <w:rsid w:val="00885AE8"/>
    <w:rsid w:val="00885DF5"/>
    <w:rsid w:val="008860B9"/>
    <w:rsid w:val="00890994"/>
    <w:rsid w:val="00890C7C"/>
    <w:rsid w:val="00890F8C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13"/>
    <w:rsid w:val="008B3CC6"/>
    <w:rsid w:val="008B58AB"/>
    <w:rsid w:val="008B676F"/>
    <w:rsid w:val="008B6BBE"/>
    <w:rsid w:val="008B7006"/>
    <w:rsid w:val="008B751B"/>
    <w:rsid w:val="008C0222"/>
    <w:rsid w:val="008C0839"/>
    <w:rsid w:val="008C08CA"/>
    <w:rsid w:val="008C0CFF"/>
    <w:rsid w:val="008C195A"/>
    <w:rsid w:val="008C1E98"/>
    <w:rsid w:val="008C2871"/>
    <w:rsid w:val="008C2A3D"/>
    <w:rsid w:val="008C320D"/>
    <w:rsid w:val="008C4AA3"/>
    <w:rsid w:val="008C53F3"/>
    <w:rsid w:val="008C66B9"/>
    <w:rsid w:val="008C6851"/>
    <w:rsid w:val="008C7645"/>
    <w:rsid w:val="008C7D0D"/>
    <w:rsid w:val="008D0901"/>
    <w:rsid w:val="008D1335"/>
    <w:rsid w:val="008D1655"/>
    <w:rsid w:val="008D1CC6"/>
    <w:rsid w:val="008D1D11"/>
    <w:rsid w:val="008D2C81"/>
    <w:rsid w:val="008D54BC"/>
    <w:rsid w:val="008D54D3"/>
    <w:rsid w:val="008D5795"/>
    <w:rsid w:val="008D5FF6"/>
    <w:rsid w:val="008D6271"/>
    <w:rsid w:val="008D62F9"/>
    <w:rsid w:val="008D665E"/>
    <w:rsid w:val="008D6B8C"/>
    <w:rsid w:val="008D7636"/>
    <w:rsid w:val="008E0467"/>
    <w:rsid w:val="008E0711"/>
    <w:rsid w:val="008E0875"/>
    <w:rsid w:val="008E120E"/>
    <w:rsid w:val="008E1C15"/>
    <w:rsid w:val="008E2160"/>
    <w:rsid w:val="008E317F"/>
    <w:rsid w:val="008E48DB"/>
    <w:rsid w:val="008E5CF9"/>
    <w:rsid w:val="008E7038"/>
    <w:rsid w:val="008E726F"/>
    <w:rsid w:val="008E79CD"/>
    <w:rsid w:val="008E7DBA"/>
    <w:rsid w:val="008F10DE"/>
    <w:rsid w:val="008F1C72"/>
    <w:rsid w:val="008F1DD5"/>
    <w:rsid w:val="008F2B18"/>
    <w:rsid w:val="008F2E09"/>
    <w:rsid w:val="008F2E96"/>
    <w:rsid w:val="008F316F"/>
    <w:rsid w:val="008F3493"/>
    <w:rsid w:val="008F3C0D"/>
    <w:rsid w:val="008F4441"/>
    <w:rsid w:val="008F4BCE"/>
    <w:rsid w:val="008F5B85"/>
    <w:rsid w:val="008F6CD4"/>
    <w:rsid w:val="008F77B1"/>
    <w:rsid w:val="008F797E"/>
    <w:rsid w:val="008F7CD0"/>
    <w:rsid w:val="00900ECE"/>
    <w:rsid w:val="009029D6"/>
    <w:rsid w:val="009031F0"/>
    <w:rsid w:val="009035C5"/>
    <w:rsid w:val="009037A7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B04"/>
    <w:rsid w:val="009161BC"/>
    <w:rsid w:val="00916611"/>
    <w:rsid w:val="00916AA2"/>
    <w:rsid w:val="009173E2"/>
    <w:rsid w:val="00917462"/>
    <w:rsid w:val="0091792E"/>
    <w:rsid w:val="00920974"/>
    <w:rsid w:val="00920D5F"/>
    <w:rsid w:val="0092128E"/>
    <w:rsid w:val="009222D0"/>
    <w:rsid w:val="00922D7C"/>
    <w:rsid w:val="009239BB"/>
    <w:rsid w:val="00924123"/>
    <w:rsid w:val="00924F2D"/>
    <w:rsid w:val="0092516E"/>
    <w:rsid w:val="00926114"/>
    <w:rsid w:val="00926FF8"/>
    <w:rsid w:val="00927857"/>
    <w:rsid w:val="00931D75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47"/>
    <w:rsid w:val="0093757B"/>
    <w:rsid w:val="00937F89"/>
    <w:rsid w:val="0094074A"/>
    <w:rsid w:val="00940F78"/>
    <w:rsid w:val="00941A2E"/>
    <w:rsid w:val="009421CA"/>
    <w:rsid w:val="00942DAE"/>
    <w:rsid w:val="00942E79"/>
    <w:rsid w:val="009433E5"/>
    <w:rsid w:val="00943AAA"/>
    <w:rsid w:val="00946A28"/>
    <w:rsid w:val="00947716"/>
    <w:rsid w:val="0095060E"/>
    <w:rsid w:val="00950BB4"/>
    <w:rsid w:val="00951CDA"/>
    <w:rsid w:val="00952DE9"/>
    <w:rsid w:val="00952DEF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508"/>
    <w:rsid w:val="00964DEA"/>
    <w:rsid w:val="00966E9C"/>
    <w:rsid w:val="00967109"/>
    <w:rsid w:val="009679A4"/>
    <w:rsid w:val="00967BBC"/>
    <w:rsid w:val="00971455"/>
    <w:rsid w:val="009730B0"/>
    <w:rsid w:val="009738FE"/>
    <w:rsid w:val="00974045"/>
    <w:rsid w:val="0097454C"/>
    <w:rsid w:val="00974677"/>
    <w:rsid w:val="00974794"/>
    <w:rsid w:val="009749F3"/>
    <w:rsid w:val="00974FA3"/>
    <w:rsid w:val="00975E6F"/>
    <w:rsid w:val="009768B1"/>
    <w:rsid w:val="00977F87"/>
    <w:rsid w:val="00980067"/>
    <w:rsid w:val="00980C78"/>
    <w:rsid w:val="00981B7A"/>
    <w:rsid w:val="00981EC7"/>
    <w:rsid w:val="00982B90"/>
    <w:rsid w:val="00982D50"/>
    <w:rsid w:val="00983665"/>
    <w:rsid w:val="0098797D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5ED8"/>
    <w:rsid w:val="00997584"/>
    <w:rsid w:val="00997F4A"/>
    <w:rsid w:val="009A1557"/>
    <w:rsid w:val="009A184B"/>
    <w:rsid w:val="009A1979"/>
    <w:rsid w:val="009A1CFA"/>
    <w:rsid w:val="009A20E2"/>
    <w:rsid w:val="009A265A"/>
    <w:rsid w:val="009A5309"/>
    <w:rsid w:val="009A5C52"/>
    <w:rsid w:val="009A5CEE"/>
    <w:rsid w:val="009A6567"/>
    <w:rsid w:val="009A676C"/>
    <w:rsid w:val="009A6BD3"/>
    <w:rsid w:val="009A722D"/>
    <w:rsid w:val="009A7356"/>
    <w:rsid w:val="009B17DD"/>
    <w:rsid w:val="009B2BFE"/>
    <w:rsid w:val="009B2D6D"/>
    <w:rsid w:val="009B3419"/>
    <w:rsid w:val="009B350B"/>
    <w:rsid w:val="009B3D69"/>
    <w:rsid w:val="009B5128"/>
    <w:rsid w:val="009B6FA1"/>
    <w:rsid w:val="009C162E"/>
    <w:rsid w:val="009C2411"/>
    <w:rsid w:val="009C2F17"/>
    <w:rsid w:val="009C3424"/>
    <w:rsid w:val="009C35DC"/>
    <w:rsid w:val="009C387A"/>
    <w:rsid w:val="009C3C1E"/>
    <w:rsid w:val="009C3F6D"/>
    <w:rsid w:val="009C4FD9"/>
    <w:rsid w:val="009C5FA0"/>
    <w:rsid w:val="009D0574"/>
    <w:rsid w:val="009D0FAC"/>
    <w:rsid w:val="009D119A"/>
    <w:rsid w:val="009D2647"/>
    <w:rsid w:val="009D3199"/>
    <w:rsid w:val="009D4386"/>
    <w:rsid w:val="009D53CE"/>
    <w:rsid w:val="009D63F9"/>
    <w:rsid w:val="009D69DE"/>
    <w:rsid w:val="009D7686"/>
    <w:rsid w:val="009D7893"/>
    <w:rsid w:val="009E0A9F"/>
    <w:rsid w:val="009E0D45"/>
    <w:rsid w:val="009E15D3"/>
    <w:rsid w:val="009E1821"/>
    <w:rsid w:val="009E183B"/>
    <w:rsid w:val="009E199D"/>
    <w:rsid w:val="009E2044"/>
    <w:rsid w:val="009E2A13"/>
    <w:rsid w:val="009E3259"/>
    <w:rsid w:val="009E40F2"/>
    <w:rsid w:val="009E5207"/>
    <w:rsid w:val="009E67DF"/>
    <w:rsid w:val="009E6BC6"/>
    <w:rsid w:val="009E6D8F"/>
    <w:rsid w:val="009E6DC2"/>
    <w:rsid w:val="009E7377"/>
    <w:rsid w:val="009E79AF"/>
    <w:rsid w:val="009F458D"/>
    <w:rsid w:val="009F4806"/>
    <w:rsid w:val="009F4ADA"/>
    <w:rsid w:val="009F5C3D"/>
    <w:rsid w:val="009F6450"/>
    <w:rsid w:val="00A002EC"/>
    <w:rsid w:val="00A007DD"/>
    <w:rsid w:val="00A0315D"/>
    <w:rsid w:val="00A03496"/>
    <w:rsid w:val="00A03677"/>
    <w:rsid w:val="00A0622B"/>
    <w:rsid w:val="00A06BFC"/>
    <w:rsid w:val="00A07ACA"/>
    <w:rsid w:val="00A10593"/>
    <w:rsid w:val="00A10749"/>
    <w:rsid w:val="00A10A60"/>
    <w:rsid w:val="00A11230"/>
    <w:rsid w:val="00A1156C"/>
    <w:rsid w:val="00A11DA6"/>
    <w:rsid w:val="00A124ED"/>
    <w:rsid w:val="00A142CE"/>
    <w:rsid w:val="00A15938"/>
    <w:rsid w:val="00A16333"/>
    <w:rsid w:val="00A16A4C"/>
    <w:rsid w:val="00A17615"/>
    <w:rsid w:val="00A21886"/>
    <w:rsid w:val="00A21B43"/>
    <w:rsid w:val="00A21FB9"/>
    <w:rsid w:val="00A22E52"/>
    <w:rsid w:val="00A243EE"/>
    <w:rsid w:val="00A2557E"/>
    <w:rsid w:val="00A2699F"/>
    <w:rsid w:val="00A26A1E"/>
    <w:rsid w:val="00A26DE2"/>
    <w:rsid w:val="00A2785C"/>
    <w:rsid w:val="00A30656"/>
    <w:rsid w:val="00A3088A"/>
    <w:rsid w:val="00A30DCB"/>
    <w:rsid w:val="00A3180A"/>
    <w:rsid w:val="00A31AC6"/>
    <w:rsid w:val="00A335F2"/>
    <w:rsid w:val="00A33B9F"/>
    <w:rsid w:val="00A33D68"/>
    <w:rsid w:val="00A343DB"/>
    <w:rsid w:val="00A3440B"/>
    <w:rsid w:val="00A34915"/>
    <w:rsid w:val="00A36038"/>
    <w:rsid w:val="00A36EF0"/>
    <w:rsid w:val="00A37241"/>
    <w:rsid w:val="00A376FA"/>
    <w:rsid w:val="00A402CF"/>
    <w:rsid w:val="00A40FC0"/>
    <w:rsid w:val="00A413AC"/>
    <w:rsid w:val="00A4160B"/>
    <w:rsid w:val="00A427D6"/>
    <w:rsid w:val="00A4345A"/>
    <w:rsid w:val="00A43600"/>
    <w:rsid w:val="00A4419F"/>
    <w:rsid w:val="00A4422C"/>
    <w:rsid w:val="00A44325"/>
    <w:rsid w:val="00A44685"/>
    <w:rsid w:val="00A450B1"/>
    <w:rsid w:val="00A45996"/>
    <w:rsid w:val="00A45FF1"/>
    <w:rsid w:val="00A46784"/>
    <w:rsid w:val="00A46F55"/>
    <w:rsid w:val="00A47E70"/>
    <w:rsid w:val="00A507A1"/>
    <w:rsid w:val="00A55128"/>
    <w:rsid w:val="00A55835"/>
    <w:rsid w:val="00A55FC6"/>
    <w:rsid w:val="00A570EF"/>
    <w:rsid w:val="00A578BB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E7D"/>
    <w:rsid w:val="00A83ED4"/>
    <w:rsid w:val="00A85485"/>
    <w:rsid w:val="00A863EE"/>
    <w:rsid w:val="00A87642"/>
    <w:rsid w:val="00A879FD"/>
    <w:rsid w:val="00A90CDE"/>
    <w:rsid w:val="00A928E5"/>
    <w:rsid w:val="00A92B0D"/>
    <w:rsid w:val="00A92CEA"/>
    <w:rsid w:val="00A9326F"/>
    <w:rsid w:val="00A934D0"/>
    <w:rsid w:val="00A935C2"/>
    <w:rsid w:val="00A94392"/>
    <w:rsid w:val="00A95754"/>
    <w:rsid w:val="00A9721B"/>
    <w:rsid w:val="00AA05F8"/>
    <w:rsid w:val="00AA08A0"/>
    <w:rsid w:val="00AA2187"/>
    <w:rsid w:val="00AA30A6"/>
    <w:rsid w:val="00AA339A"/>
    <w:rsid w:val="00AA3A7F"/>
    <w:rsid w:val="00AA4C5E"/>
    <w:rsid w:val="00AA73DA"/>
    <w:rsid w:val="00AA7DFA"/>
    <w:rsid w:val="00AB057B"/>
    <w:rsid w:val="00AB0AAE"/>
    <w:rsid w:val="00AB2179"/>
    <w:rsid w:val="00AB3629"/>
    <w:rsid w:val="00AB37CE"/>
    <w:rsid w:val="00AB4399"/>
    <w:rsid w:val="00AB46FE"/>
    <w:rsid w:val="00AB4891"/>
    <w:rsid w:val="00AB502E"/>
    <w:rsid w:val="00AB669F"/>
    <w:rsid w:val="00AB7302"/>
    <w:rsid w:val="00AB76D1"/>
    <w:rsid w:val="00AC0E92"/>
    <w:rsid w:val="00AC14E0"/>
    <w:rsid w:val="00AC2B26"/>
    <w:rsid w:val="00AC32AC"/>
    <w:rsid w:val="00AC4067"/>
    <w:rsid w:val="00AC6137"/>
    <w:rsid w:val="00AC6156"/>
    <w:rsid w:val="00AC6556"/>
    <w:rsid w:val="00AD00A1"/>
    <w:rsid w:val="00AD0483"/>
    <w:rsid w:val="00AD0624"/>
    <w:rsid w:val="00AD1841"/>
    <w:rsid w:val="00AD34E1"/>
    <w:rsid w:val="00AD3B6A"/>
    <w:rsid w:val="00AD42E1"/>
    <w:rsid w:val="00AD482F"/>
    <w:rsid w:val="00AD530D"/>
    <w:rsid w:val="00AD720F"/>
    <w:rsid w:val="00AE0052"/>
    <w:rsid w:val="00AE041F"/>
    <w:rsid w:val="00AE0951"/>
    <w:rsid w:val="00AE1316"/>
    <w:rsid w:val="00AE20D4"/>
    <w:rsid w:val="00AE2673"/>
    <w:rsid w:val="00AE2CC3"/>
    <w:rsid w:val="00AE2DDF"/>
    <w:rsid w:val="00AE30CF"/>
    <w:rsid w:val="00AE3906"/>
    <w:rsid w:val="00AE4202"/>
    <w:rsid w:val="00AE4620"/>
    <w:rsid w:val="00AE5600"/>
    <w:rsid w:val="00AE5737"/>
    <w:rsid w:val="00AE6F49"/>
    <w:rsid w:val="00AE7944"/>
    <w:rsid w:val="00AE7EA7"/>
    <w:rsid w:val="00AF0536"/>
    <w:rsid w:val="00AF0BE6"/>
    <w:rsid w:val="00AF1890"/>
    <w:rsid w:val="00AF1B15"/>
    <w:rsid w:val="00AF3473"/>
    <w:rsid w:val="00AF45CD"/>
    <w:rsid w:val="00AF4A07"/>
    <w:rsid w:val="00AF4E18"/>
    <w:rsid w:val="00AF6122"/>
    <w:rsid w:val="00AF7515"/>
    <w:rsid w:val="00B00341"/>
    <w:rsid w:val="00B010E3"/>
    <w:rsid w:val="00B033F3"/>
    <w:rsid w:val="00B039EC"/>
    <w:rsid w:val="00B04DB9"/>
    <w:rsid w:val="00B05534"/>
    <w:rsid w:val="00B075E1"/>
    <w:rsid w:val="00B07ABB"/>
    <w:rsid w:val="00B07FFB"/>
    <w:rsid w:val="00B106E1"/>
    <w:rsid w:val="00B10ED1"/>
    <w:rsid w:val="00B11D6A"/>
    <w:rsid w:val="00B11F7D"/>
    <w:rsid w:val="00B12191"/>
    <w:rsid w:val="00B13226"/>
    <w:rsid w:val="00B134CB"/>
    <w:rsid w:val="00B13CBD"/>
    <w:rsid w:val="00B140DB"/>
    <w:rsid w:val="00B15481"/>
    <w:rsid w:val="00B15ABB"/>
    <w:rsid w:val="00B15B9E"/>
    <w:rsid w:val="00B1611C"/>
    <w:rsid w:val="00B161CD"/>
    <w:rsid w:val="00B16A7A"/>
    <w:rsid w:val="00B16FD7"/>
    <w:rsid w:val="00B174FB"/>
    <w:rsid w:val="00B1785B"/>
    <w:rsid w:val="00B178FE"/>
    <w:rsid w:val="00B17FD1"/>
    <w:rsid w:val="00B21279"/>
    <w:rsid w:val="00B21E5B"/>
    <w:rsid w:val="00B22DBE"/>
    <w:rsid w:val="00B2333A"/>
    <w:rsid w:val="00B235F4"/>
    <w:rsid w:val="00B23C03"/>
    <w:rsid w:val="00B26195"/>
    <w:rsid w:val="00B26231"/>
    <w:rsid w:val="00B27C79"/>
    <w:rsid w:val="00B27F94"/>
    <w:rsid w:val="00B30BCA"/>
    <w:rsid w:val="00B30D09"/>
    <w:rsid w:val="00B30F32"/>
    <w:rsid w:val="00B31E2B"/>
    <w:rsid w:val="00B31ED2"/>
    <w:rsid w:val="00B3360C"/>
    <w:rsid w:val="00B3375F"/>
    <w:rsid w:val="00B347E8"/>
    <w:rsid w:val="00B34A43"/>
    <w:rsid w:val="00B34FB1"/>
    <w:rsid w:val="00B35928"/>
    <w:rsid w:val="00B35CC0"/>
    <w:rsid w:val="00B36DE9"/>
    <w:rsid w:val="00B37A8F"/>
    <w:rsid w:val="00B40BA4"/>
    <w:rsid w:val="00B41217"/>
    <w:rsid w:val="00B41AE3"/>
    <w:rsid w:val="00B41CBD"/>
    <w:rsid w:val="00B42D10"/>
    <w:rsid w:val="00B42F31"/>
    <w:rsid w:val="00B4374E"/>
    <w:rsid w:val="00B44656"/>
    <w:rsid w:val="00B45A16"/>
    <w:rsid w:val="00B46B78"/>
    <w:rsid w:val="00B47C0A"/>
    <w:rsid w:val="00B50132"/>
    <w:rsid w:val="00B50621"/>
    <w:rsid w:val="00B50707"/>
    <w:rsid w:val="00B51029"/>
    <w:rsid w:val="00B52B4D"/>
    <w:rsid w:val="00B52D16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56FD4"/>
    <w:rsid w:val="00B6023C"/>
    <w:rsid w:val="00B60573"/>
    <w:rsid w:val="00B614F8"/>
    <w:rsid w:val="00B61557"/>
    <w:rsid w:val="00B6186E"/>
    <w:rsid w:val="00B619BE"/>
    <w:rsid w:val="00B61FEB"/>
    <w:rsid w:val="00B625C5"/>
    <w:rsid w:val="00B64038"/>
    <w:rsid w:val="00B642D5"/>
    <w:rsid w:val="00B64C3C"/>
    <w:rsid w:val="00B65EF1"/>
    <w:rsid w:val="00B667C5"/>
    <w:rsid w:val="00B67BF4"/>
    <w:rsid w:val="00B67E51"/>
    <w:rsid w:val="00B67FC0"/>
    <w:rsid w:val="00B704CB"/>
    <w:rsid w:val="00B705D1"/>
    <w:rsid w:val="00B718B2"/>
    <w:rsid w:val="00B71F0A"/>
    <w:rsid w:val="00B7221F"/>
    <w:rsid w:val="00B72760"/>
    <w:rsid w:val="00B7510B"/>
    <w:rsid w:val="00B751EC"/>
    <w:rsid w:val="00B7529A"/>
    <w:rsid w:val="00B75A4C"/>
    <w:rsid w:val="00B7703F"/>
    <w:rsid w:val="00B77537"/>
    <w:rsid w:val="00B776AA"/>
    <w:rsid w:val="00B77F3E"/>
    <w:rsid w:val="00B8063A"/>
    <w:rsid w:val="00B808CE"/>
    <w:rsid w:val="00B80FF9"/>
    <w:rsid w:val="00B8113F"/>
    <w:rsid w:val="00B81529"/>
    <w:rsid w:val="00B8244B"/>
    <w:rsid w:val="00B82661"/>
    <w:rsid w:val="00B82E23"/>
    <w:rsid w:val="00B83BC7"/>
    <w:rsid w:val="00B83F14"/>
    <w:rsid w:val="00B84852"/>
    <w:rsid w:val="00B86576"/>
    <w:rsid w:val="00B86609"/>
    <w:rsid w:val="00B87873"/>
    <w:rsid w:val="00B90931"/>
    <w:rsid w:val="00B90FD9"/>
    <w:rsid w:val="00B92693"/>
    <w:rsid w:val="00B928CE"/>
    <w:rsid w:val="00B93D8B"/>
    <w:rsid w:val="00B9547B"/>
    <w:rsid w:val="00B97C5D"/>
    <w:rsid w:val="00BA030D"/>
    <w:rsid w:val="00BA06E3"/>
    <w:rsid w:val="00BA0C8C"/>
    <w:rsid w:val="00BA109A"/>
    <w:rsid w:val="00BA1642"/>
    <w:rsid w:val="00BA28CF"/>
    <w:rsid w:val="00BA3007"/>
    <w:rsid w:val="00BA331C"/>
    <w:rsid w:val="00BA3349"/>
    <w:rsid w:val="00BA350E"/>
    <w:rsid w:val="00BA3B02"/>
    <w:rsid w:val="00BA3CA4"/>
    <w:rsid w:val="00BA4A06"/>
    <w:rsid w:val="00BA4A56"/>
    <w:rsid w:val="00BA4FB5"/>
    <w:rsid w:val="00BA6D64"/>
    <w:rsid w:val="00BA7DCD"/>
    <w:rsid w:val="00BB399B"/>
    <w:rsid w:val="00BB3B08"/>
    <w:rsid w:val="00BB4CBA"/>
    <w:rsid w:val="00BB5613"/>
    <w:rsid w:val="00BB6430"/>
    <w:rsid w:val="00BB6755"/>
    <w:rsid w:val="00BB6A53"/>
    <w:rsid w:val="00BB6B31"/>
    <w:rsid w:val="00BB7C06"/>
    <w:rsid w:val="00BC15A4"/>
    <w:rsid w:val="00BC35B5"/>
    <w:rsid w:val="00BC39FF"/>
    <w:rsid w:val="00BC3B97"/>
    <w:rsid w:val="00BC4269"/>
    <w:rsid w:val="00BC5AC5"/>
    <w:rsid w:val="00BC6C4E"/>
    <w:rsid w:val="00BC7455"/>
    <w:rsid w:val="00BD0325"/>
    <w:rsid w:val="00BD0BA8"/>
    <w:rsid w:val="00BD0E0B"/>
    <w:rsid w:val="00BD1156"/>
    <w:rsid w:val="00BD279D"/>
    <w:rsid w:val="00BD36FB"/>
    <w:rsid w:val="00BD5A6A"/>
    <w:rsid w:val="00BD5AE8"/>
    <w:rsid w:val="00BD5D17"/>
    <w:rsid w:val="00BD5E3C"/>
    <w:rsid w:val="00BD64F8"/>
    <w:rsid w:val="00BE0588"/>
    <w:rsid w:val="00BE0D02"/>
    <w:rsid w:val="00BE0FD3"/>
    <w:rsid w:val="00BE1993"/>
    <w:rsid w:val="00BE2DAB"/>
    <w:rsid w:val="00BE3BE3"/>
    <w:rsid w:val="00BE4185"/>
    <w:rsid w:val="00BE4558"/>
    <w:rsid w:val="00BE4BBC"/>
    <w:rsid w:val="00BE50CD"/>
    <w:rsid w:val="00BE52BB"/>
    <w:rsid w:val="00BE5E26"/>
    <w:rsid w:val="00BE698C"/>
    <w:rsid w:val="00BE77A9"/>
    <w:rsid w:val="00BE789D"/>
    <w:rsid w:val="00BE7B04"/>
    <w:rsid w:val="00BF21C3"/>
    <w:rsid w:val="00BF2782"/>
    <w:rsid w:val="00BF27E1"/>
    <w:rsid w:val="00BF3830"/>
    <w:rsid w:val="00BF38F7"/>
    <w:rsid w:val="00BF394D"/>
    <w:rsid w:val="00BF3A83"/>
    <w:rsid w:val="00BF496A"/>
    <w:rsid w:val="00BF6172"/>
    <w:rsid w:val="00BF639F"/>
    <w:rsid w:val="00C0058C"/>
    <w:rsid w:val="00C00882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10E5"/>
    <w:rsid w:val="00C22470"/>
    <w:rsid w:val="00C2412B"/>
    <w:rsid w:val="00C2448E"/>
    <w:rsid w:val="00C24E1D"/>
    <w:rsid w:val="00C2679A"/>
    <w:rsid w:val="00C27B64"/>
    <w:rsid w:val="00C30169"/>
    <w:rsid w:val="00C30672"/>
    <w:rsid w:val="00C30A03"/>
    <w:rsid w:val="00C31433"/>
    <w:rsid w:val="00C31BE1"/>
    <w:rsid w:val="00C322F9"/>
    <w:rsid w:val="00C32E76"/>
    <w:rsid w:val="00C3318A"/>
    <w:rsid w:val="00C332FC"/>
    <w:rsid w:val="00C33600"/>
    <w:rsid w:val="00C344DF"/>
    <w:rsid w:val="00C36240"/>
    <w:rsid w:val="00C367B1"/>
    <w:rsid w:val="00C36EE2"/>
    <w:rsid w:val="00C37057"/>
    <w:rsid w:val="00C37A62"/>
    <w:rsid w:val="00C402BB"/>
    <w:rsid w:val="00C4137F"/>
    <w:rsid w:val="00C429EF"/>
    <w:rsid w:val="00C42D5A"/>
    <w:rsid w:val="00C42D6F"/>
    <w:rsid w:val="00C4539D"/>
    <w:rsid w:val="00C45879"/>
    <w:rsid w:val="00C458AC"/>
    <w:rsid w:val="00C4599A"/>
    <w:rsid w:val="00C45A09"/>
    <w:rsid w:val="00C460F5"/>
    <w:rsid w:val="00C4727C"/>
    <w:rsid w:val="00C4797D"/>
    <w:rsid w:val="00C47F2E"/>
    <w:rsid w:val="00C51162"/>
    <w:rsid w:val="00C5160F"/>
    <w:rsid w:val="00C52735"/>
    <w:rsid w:val="00C52CA4"/>
    <w:rsid w:val="00C5442E"/>
    <w:rsid w:val="00C54BEB"/>
    <w:rsid w:val="00C5571D"/>
    <w:rsid w:val="00C55D04"/>
    <w:rsid w:val="00C55D4C"/>
    <w:rsid w:val="00C56631"/>
    <w:rsid w:val="00C57DC8"/>
    <w:rsid w:val="00C604D9"/>
    <w:rsid w:val="00C613E6"/>
    <w:rsid w:val="00C61872"/>
    <w:rsid w:val="00C61C41"/>
    <w:rsid w:val="00C6290F"/>
    <w:rsid w:val="00C63735"/>
    <w:rsid w:val="00C63C1A"/>
    <w:rsid w:val="00C64816"/>
    <w:rsid w:val="00C64D2A"/>
    <w:rsid w:val="00C673DC"/>
    <w:rsid w:val="00C67B92"/>
    <w:rsid w:val="00C70A6E"/>
    <w:rsid w:val="00C716CA"/>
    <w:rsid w:val="00C71E0A"/>
    <w:rsid w:val="00C73295"/>
    <w:rsid w:val="00C73655"/>
    <w:rsid w:val="00C73C42"/>
    <w:rsid w:val="00C74835"/>
    <w:rsid w:val="00C7493C"/>
    <w:rsid w:val="00C774D3"/>
    <w:rsid w:val="00C77CEF"/>
    <w:rsid w:val="00C77D1B"/>
    <w:rsid w:val="00C77D9F"/>
    <w:rsid w:val="00C8027C"/>
    <w:rsid w:val="00C806E9"/>
    <w:rsid w:val="00C809B9"/>
    <w:rsid w:val="00C83013"/>
    <w:rsid w:val="00C83143"/>
    <w:rsid w:val="00C84DC4"/>
    <w:rsid w:val="00C85027"/>
    <w:rsid w:val="00C854A8"/>
    <w:rsid w:val="00C85755"/>
    <w:rsid w:val="00C85DAB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96521"/>
    <w:rsid w:val="00CA0F1B"/>
    <w:rsid w:val="00CA115B"/>
    <w:rsid w:val="00CA18DA"/>
    <w:rsid w:val="00CA1F55"/>
    <w:rsid w:val="00CA2621"/>
    <w:rsid w:val="00CA2ED0"/>
    <w:rsid w:val="00CA2FAB"/>
    <w:rsid w:val="00CA340D"/>
    <w:rsid w:val="00CA3678"/>
    <w:rsid w:val="00CA48F6"/>
    <w:rsid w:val="00CA50A6"/>
    <w:rsid w:val="00CA5422"/>
    <w:rsid w:val="00CA7199"/>
    <w:rsid w:val="00CA7256"/>
    <w:rsid w:val="00CA7E34"/>
    <w:rsid w:val="00CB0150"/>
    <w:rsid w:val="00CB0EE7"/>
    <w:rsid w:val="00CB11E0"/>
    <w:rsid w:val="00CB33D7"/>
    <w:rsid w:val="00CB3714"/>
    <w:rsid w:val="00CB428A"/>
    <w:rsid w:val="00CB4DE2"/>
    <w:rsid w:val="00CC004A"/>
    <w:rsid w:val="00CC0C9B"/>
    <w:rsid w:val="00CC172B"/>
    <w:rsid w:val="00CC1B29"/>
    <w:rsid w:val="00CC38AA"/>
    <w:rsid w:val="00CC475F"/>
    <w:rsid w:val="00CC56B2"/>
    <w:rsid w:val="00CC59D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5850"/>
    <w:rsid w:val="00CD69CD"/>
    <w:rsid w:val="00CD6ED2"/>
    <w:rsid w:val="00CE06F7"/>
    <w:rsid w:val="00CE0A18"/>
    <w:rsid w:val="00CE0BBF"/>
    <w:rsid w:val="00CE0F1E"/>
    <w:rsid w:val="00CE11EA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1FFB"/>
    <w:rsid w:val="00CF3083"/>
    <w:rsid w:val="00CF493E"/>
    <w:rsid w:val="00CF5168"/>
    <w:rsid w:val="00CF531B"/>
    <w:rsid w:val="00CF533C"/>
    <w:rsid w:val="00CF5829"/>
    <w:rsid w:val="00CF62BB"/>
    <w:rsid w:val="00CF7357"/>
    <w:rsid w:val="00CF7811"/>
    <w:rsid w:val="00D00731"/>
    <w:rsid w:val="00D0140B"/>
    <w:rsid w:val="00D01698"/>
    <w:rsid w:val="00D020D2"/>
    <w:rsid w:val="00D0291E"/>
    <w:rsid w:val="00D045B1"/>
    <w:rsid w:val="00D051A3"/>
    <w:rsid w:val="00D0592B"/>
    <w:rsid w:val="00D06299"/>
    <w:rsid w:val="00D12684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1ED8"/>
    <w:rsid w:val="00D233A3"/>
    <w:rsid w:val="00D2389D"/>
    <w:rsid w:val="00D24B5B"/>
    <w:rsid w:val="00D25335"/>
    <w:rsid w:val="00D25C6F"/>
    <w:rsid w:val="00D2660D"/>
    <w:rsid w:val="00D26ECC"/>
    <w:rsid w:val="00D27873"/>
    <w:rsid w:val="00D27E06"/>
    <w:rsid w:val="00D317C2"/>
    <w:rsid w:val="00D32033"/>
    <w:rsid w:val="00D322C4"/>
    <w:rsid w:val="00D32B0C"/>
    <w:rsid w:val="00D34B96"/>
    <w:rsid w:val="00D35B96"/>
    <w:rsid w:val="00D36E86"/>
    <w:rsid w:val="00D377E1"/>
    <w:rsid w:val="00D40C3D"/>
    <w:rsid w:val="00D40E4B"/>
    <w:rsid w:val="00D413F6"/>
    <w:rsid w:val="00D41622"/>
    <w:rsid w:val="00D42FF1"/>
    <w:rsid w:val="00D4438E"/>
    <w:rsid w:val="00D44952"/>
    <w:rsid w:val="00D44BAF"/>
    <w:rsid w:val="00D46D12"/>
    <w:rsid w:val="00D47B5E"/>
    <w:rsid w:val="00D500FB"/>
    <w:rsid w:val="00D5018F"/>
    <w:rsid w:val="00D504D2"/>
    <w:rsid w:val="00D507C5"/>
    <w:rsid w:val="00D5171B"/>
    <w:rsid w:val="00D51DA3"/>
    <w:rsid w:val="00D5234E"/>
    <w:rsid w:val="00D52382"/>
    <w:rsid w:val="00D525E8"/>
    <w:rsid w:val="00D52DEF"/>
    <w:rsid w:val="00D5314C"/>
    <w:rsid w:val="00D54ABF"/>
    <w:rsid w:val="00D55157"/>
    <w:rsid w:val="00D55765"/>
    <w:rsid w:val="00D56017"/>
    <w:rsid w:val="00D5658B"/>
    <w:rsid w:val="00D60117"/>
    <w:rsid w:val="00D61CFF"/>
    <w:rsid w:val="00D61E64"/>
    <w:rsid w:val="00D61FD4"/>
    <w:rsid w:val="00D62DC1"/>
    <w:rsid w:val="00D62F56"/>
    <w:rsid w:val="00D6336F"/>
    <w:rsid w:val="00D6360C"/>
    <w:rsid w:val="00D64714"/>
    <w:rsid w:val="00D6522D"/>
    <w:rsid w:val="00D65483"/>
    <w:rsid w:val="00D66BC4"/>
    <w:rsid w:val="00D66DB4"/>
    <w:rsid w:val="00D67393"/>
    <w:rsid w:val="00D67E08"/>
    <w:rsid w:val="00D67E58"/>
    <w:rsid w:val="00D67FC9"/>
    <w:rsid w:val="00D7032C"/>
    <w:rsid w:val="00D7067B"/>
    <w:rsid w:val="00D712EC"/>
    <w:rsid w:val="00D7175C"/>
    <w:rsid w:val="00D718E7"/>
    <w:rsid w:val="00D72B2E"/>
    <w:rsid w:val="00D7338D"/>
    <w:rsid w:val="00D73496"/>
    <w:rsid w:val="00D73ED0"/>
    <w:rsid w:val="00D74B6B"/>
    <w:rsid w:val="00D75F0F"/>
    <w:rsid w:val="00D760A8"/>
    <w:rsid w:val="00D76CB8"/>
    <w:rsid w:val="00D77A26"/>
    <w:rsid w:val="00D80C65"/>
    <w:rsid w:val="00D812CF"/>
    <w:rsid w:val="00D8495E"/>
    <w:rsid w:val="00D858C0"/>
    <w:rsid w:val="00D9074A"/>
    <w:rsid w:val="00D9097D"/>
    <w:rsid w:val="00D9417C"/>
    <w:rsid w:val="00D946B3"/>
    <w:rsid w:val="00D949C7"/>
    <w:rsid w:val="00D94E69"/>
    <w:rsid w:val="00D952E4"/>
    <w:rsid w:val="00D95370"/>
    <w:rsid w:val="00D953D5"/>
    <w:rsid w:val="00D95B22"/>
    <w:rsid w:val="00D97B4E"/>
    <w:rsid w:val="00D97D75"/>
    <w:rsid w:val="00DA32E6"/>
    <w:rsid w:val="00DA32F7"/>
    <w:rsid w:val="00DA4EFB"/>
    <w:rsid w:val="00DA6E41"/>
    <w:rsid w:val="00DA7113"/>
    <w:rsid w:val="00DA7B9F"/>
    <w:rsid w:val="00DB227D"/>
    <w:rsid w:val="00DB2713"/>
    <w:rsid w:val="00DB2997"/>
    <w:rsid w:val="00DB382B"/>
    <w:rsid w:val="00DB3C22"/>
    <w:rsid w:val="00DB6D92"/>
    <w:rsid w:val="00DB7520"/>
    <w:rsid w:val="00DB7A94"/>
    <w:rsid w:val="00DC0462"/>
    <w:rsid w:val="00DC095B"/>
    <w:rsid w:val="00DC0A8A"/>
    <w:rsid w:val="00DC0AAD"/>
    <w:rsid w:val="00DC0CBC"/>
    <w:rsid w:val="00DC1A2A"/>
    <w:rsid w:val="00DC30B1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020"/>
    <w:rsid w:val="00DD4216"/>
    <w:rsid w:val="00DD4F6E"/>
    <w:rsid w:val="00DD50DD"/>
    <w:rsid w:val="00DD5AE1"/>
    <w:rsid w:val="00DE0CA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965"/>
    <w:rsid w:val="00DE60A2"/>
    <w:rsid w:val="00DE7727"/>
    <w:rsid w:val="00DE7D8F"/>
    <w:rsid w:val="00DF09E2"/>
    <w:rsid w:val="00DF1383"/>
    <w:rsid w:val="00DF2A1A"/>
    <w:rsid w:val="00DF4239"/>
    <w:rsid w:val="00DF4869"/>
    <w:rsid w:val="00DF55A4"/>
    <w:rsid w:val="00DF5EA1"/>
    <w:rsid w:val="00DF765B"/>
    <w:rsid w:val="00E0095F"/>
    <w:rsid w:val="00E028EE"/>
    <w:rsid w:val="00E03A59"/>
    <w:rsid w:val="00E03A6C"/>
    <w:rsid w:val="00E03C6D"/>
    <w:rsid w:val="00E03EB1"/>
    <w:rsid w:val="00E10018"/>
    <w:rsid w:val="00E10F6B"/>
    <w:rsid w:val="00E11956"/>
    <w:rsid w:val="00E119DC"/>
    <w:rsid w:val="00E12F74"/>
    <w:rsid w:val="00E139CA"/>
    <w:rsid w:val="00E13B75"/>
    <w:rsid w:val="00E13D43"/>
    <w:rsid w:val="00E15110"/>
    <w:rsid w:val="00E153C2"/>
    <w:rsid w:val="00E15C46"/>
    <w:rsid w:val="00E16BCC"/>
    <w:rsid w:val="00E16F1D"/>
    <w:rsid w:val="00E2014E"/>
    <w:rsid w:val="00E20D6E"/>
    <w:rsid w:val="00E214EB"/>
    <w:rsid w:val="00E223EA"/>
    <w:rsid w:val="00E232BC"/>
    <w:rsid w:val="00E234D2"/>
    <w:rsid w:val="00E24FBD"/>
    <w:rsid w:val="00E27DBC"/>
    <w:rsid w:val="00E30D80"/>
    <w:rsid w:val="00E3131F"/>
    <w:rsid w:val="00E319C5"/>
    <w:rsid w:val="00E31B55"/>
    <w:rsid w:val="00E324CC"/>
    <w:rsid w:val="00E34407"/>
    <w:rsid w:val="00E3467F"/>
    <w:rsid w:val="00E351C9"/>
    <w:rsid w:val="00E36BD0"/>
    <w:rsid w:val="00E413B8"/>
    <w:rsid w:val="00E41CD1"/>
    <w:rsid w:val="00E42AC9"/>
    <w:rsid w:val="00E4440F"/>
    <w:rsid w:val="00E44CB6"/>
    <w:rsid w:val="00E454D5"/>
    <w:rsid w:val="00E4591E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C72"/>
    <w:rsid w:val="00E61597"/>
    <w:rsid w:val="00E62170"/>
    <w:rsid w:val="00E63CF8"/>
    <w:rsid w:val="00E643A6"/>
    <w:rsid w:val="00E64F13"/>
    <w:rsid w:val="00E655FF"/>
    <w:rsid w:val="00E65CC8"/>
    <w:rsid w:val="00E65E14"/>
    <w:rsid w:val="00E66FEF"/>
    <w:rsid w:val="00E673C4"/>
    <w:rsid w:val="00E6779B"/>
    <w:rsid w:val="00E67D48"/>
    <w:rsid w:val="00E7018A"/>
    <w:rsid w:val="00E707BA"/>
    <w:rsid w:val="00E719F9"/>
    <w:rsid w:val="00E71C79"/>
    <w:rsid w:val="00E72220"/>
    <w:rsid w:val="00E725F7"/>
    <w:rsid w:val="00E73088"/>
    <w:rsid w:val="00E7382B"/>
    <w:rsid w:val="00E73AA2"/>
    <w:rsid w:val="00E7553B"/>
    <w:rsid w:val="00E75864"/>
    <w:rsid w:val="00E76737"/>
    <w:rsid w:val="00E770C8"/>
    <w:rsid w:val="00E7773E"/>
    <w:rsid w:val="00E77E7D"/>
    <w:rsid w:val="00E80D13"/>
    <w:rsid w:val="00E80FB6"/>
    <w:rsid w:val="00E82653"/>
    <w:rsid w:val="00E836AC"/>
    <w:rsid w:val="00E84310"/>
    <w:rsid w:val="00E849D4"/>
    <w:rsid w:val="00E8539A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461"/>
    <w:rsid w:val="00EA02ED"/>
    <w:rsid w:val="00EA1B68"/>
    <w:rsid w:val="00EA1FBE"/>
    <w:rsid w:val="00EA2433"/>
    <w:rsid w:val="00EA251F"/>
    <w:rsid w:val="00EA32CC"/>
    <w:rsid w:val="00EA6667"/>
    <w:rsid w:val="00EA6881"/>
    <w:rsid w:val="00EA6D06"/>
    <w:rsid w:val="00EB0251"/>
    <w:rsid w:val="00EB08DC"/>
    <w:rsid w:val="00EB2072"/>
    <w:rsid w:val="00EB3BD5"/>
    <w:rsid w:val="00EB3FEE"/>
    <w:rsid w:val="00EB4128"/>
    <w:rsid w:val="00EB4A83"/>
    <w:rsid w:val="00EB4CC3"/>
    <w:rsid w:val="00EB52E7"/>
    <w:rsid w:val="00EB5621"/>
    <w:rsid w:val="00EB63D8"/>
    <w:rsid w:val="00EB7FA8"/>
    <w:rsid w:val="00EC0520"/>
    <w:rsid w:val="00EC0632"/>
    <w:rsid w:val="00EC26CF"/>
    <w:rsid w:val="00EC3290"/>
    <w:rsid w:val="00EC355E"/>
    <w:rsid w:val="00EC36E9"/>
    <w:rsid w:val="00EC3889"/>
    <w:rsid w:val="00EC4452"/>
    <w:rsid w:val="00EC586C"/>
    <w:rsid w:val="00EC7479"/>
    <w:rsid w:val="00EC7C1B"/>
    <w:rsid w:val="00ED00C2"/>
    <w:rsid w:val="00ED15C2"/>
    <w:rsid w:val="00ED17A9"/>
    <w:rsid w:val="00ED2080"/>
    <w:rsid w:val="00ED58D4"/>
    <w:rsid w:val="00ED5D30"/>
    <w:rsid w:val="00ED7753"/>
    <w:rsid w:val="00EE0992"/>
    <w:rsid w:val="00EE1449"/>
    <w:rsid w:val="00EE21FF"/>
    <w:rsid w:val="00EE39D6"/>
    <w:rsid w:val="00EE3D5E"/>
    <w:rsid w:val="00EE3EF3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0CB"/>
    <w:rsid w:val="00EF2310"/>
    <w:rsid w:val="00EF236D"/>
    <w:rsid w:val="00EF29BB"/>
    <w:rsid w:val="00EF2E8F"/>
    <w:rsid w:val="00EF4764"/>
    <w:rsid w:val="00EF63F4"/>
    <w:rsid w:val="00EF6943"/>
    <w:rsid w:val="00EF6D9B"/>
    <w:rsid w:val="00EF74E7"/>
    <w:rsid w:val="00F0018C"/>
    <w:rsid w:val="00F008A4"/>
    <w:rsid w:val="00F00AA8"/>
    <w:rsid w:val="00F01CEC"/>
    <w:rsid w:val="00F032BB"/>
    <w:rsid w:val="00F03671"/>
    <w:rsid w:val="00F0378D"/>
    <w:rsid w:val="00F04AE3"/>
    <w:rsid w:val="00F05CAF"/>
    <w:rsid w:val="00F076F4"/>
    <w:rsid w:val="00F10B16"/>
    <w:rsid w:val="00F11059"/>
    <w:rsid w:val="00F11B97"/>
    <w:rsid w:val="00F12DAD"/>
    <w:rsid w:val="00F136F7"/>
    <w:rsid w:val="00F13C91"/>
    <w:rsid w:val="00F1450A"/>
    <w:rsid w:val="00F15201"/>
    <w:rsid w:val="00F15345"/>
    <w:rsid w:val="00F16BFF"/>
    <w:rsid w:val="00F207D5"/>
    <w:rsid w:val="00F20A47"/>
    <w:rsid w:val="00F20F18"/>
    <w:rsid w:val="00F215A3"/>
    <w:rsid w:val="00F22EA9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214B"/>
    <w:rsid w:val="00F33F61"/>
    <w:rsid w:val="00F340F4"/>
    <w:rsid w:val="00F34406"/>
    <w:rsid w:val="00F34408"/>
    <w:rsid w:val="00F35658"/>
    <w:rsid w:val="00F40941"/>
    <w:rsid w:val="00F414C4"/>
    <w:rsid w:val="00F42940"/>
    <w:rsid w:val="00F42BE7"/>
    <w:rsid w:val="00F438DD"/>
    <w:rsid w:val="00F44146"/>
    <w:rsid w:val="00F44A58"/>
    <w:rsid w:val="00F45052"/>
    <w:rsid w:val="00F45904"/>
    <w:rsid w:val="00F475D5"/>
    <w:rsid w:val="00F476A5"/>
    <w:rsid w:val="00F47A89"/>
    <w:rsid w:val="00F50F2A"/>
    <w:rsid w:val="00F5239A"/>
    <w:rsid w:val="00F52A87"/>
    <w:rsid w:val="00F53630"/>
    <w:rsid w:val="00F53826"/>
    <w:rsid w:val="00F53EBD"/>
    <w:rsid w:val="00F5423E"/>
    <w:rsid w:val="00F54EA6"/>
    <w:rsid w:val="00F550A2"/>
    <w:rsid w:val="00F55AB7"/>
    <w:rsid w:val="00F55EF9"/>
    <w:rsid w:val="00F55FCE"/>
    <w:rsid w:val="00F563FF"/>
    <w:rsid w:val="00F56E19"/>
    <w:rsid w:val="00F57005"/>
    <w:rsid w:val="00F600FF"/>
    <w:rsid w:val="00F601F4"/>
    <w:rsid w:val="00F61B0C"/>
    <w:rsid w:val="00F62CCB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9AB"/>
    <w:rsid w:val="00F73BF5"/>
    <w:rsid w:val="00F73D02"/>
    <w:rsid w:val="00F75BCF"/>
    <w:rsid w:val="00F75C77"/>
    <w:rsid w:val="00F767E5"/>
    <w:rsid w:val="00F7725B"/>
    <w:rsid w:val="00F77268"/>
    <w:rsid w:val="00F77C20"/>
    <w:rsid w:val="00F80276"/>
    <w:rsid w:val="00F80DBD"/>
    <w:rsid w:val="00F81236"/>
    <w:rsid w:val="00F824CF"/>
    <w:rsid w:val="00F8287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646"/>
    <w:rsid w:val="00F930E2"/>
    <w:rsid w:val="00F942F0"/>
    <w:rsid w:val="00F9512C"/>
    <w:rsid w:val="00F963F3"/>
    <w:rsid w:val="00F96A52"/>
    <w:rsid w:val="00F96B99"/>
    <w:rsid w:val="00F97194"/>
    <w:rsid w:val="00FA1699"/>
    <w:rsid w:val="00FA18ED"/>
    <w:rsid w:val="00FA1FA1"/>
    <w:rsid w:val="00FA2354"/>
    <w:rsid w:val="00FA24AC"/>
    <w:rsid w:val="00FA26A3"/>
    <w:rsid w:val="00FA2A33"/>
    <w:rsid w:val="00FA2DB2"/>
    <w:rsid w:val="00FA4654"/>
    <w:rsid w:val="00FA48B9"/>
    <w:rsid w:val="00FA506D"/>
    <w:rsid w:val="00FA5242"/>
    <w:rsid w:val="00FA5FD5"/>
    <w:rsid w:val="00FA62B3"/>
    <w:rsid w:val="00FA65A1"/>
    <w:rsid w:val="00FA69E5"/>
    <w:rsid w:val="00FA7DC8"/>
    <w:rsid w:val="00FB0475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B1C"/>
    <w:rsid w:val="00FB7F73"/>
    <w:rsid w:val="00FC05A9"/>
    <w:rsid w:val="00FC09B6"/>
    <w:rsid w:val="00FC1D19"/>
    <w:rsid w:val="00FC283B"/>
    <w:rsid w:val="00FC29D1"/>
    <w:rsid w:val="00FC46CF"/>
    <w:rsid w:val="00FC4959"/>
    <w:rsid w:val="00FC4E0F"/>
    <w:rsid w:val="00FC4EA1"/>
    <w:rsid w:val="00FC4F55"/>
    <w:rsid w:val="00FC61E1"/>
    <w:rsid w:val="00FC7619"/>
    <w:rsid w:val="00FC788E"/>
    <w:rsid w:val="00FC7ABA"/>
    <w:rsid w:val="00FD09D6"/>
    <w:rsid w:val="00FD1C0A"/>
    <w:rsid w:val="00FD1EA8"/>
    <w:rsid w:val="00FD2A85"/>
    <w:rsid w:val="00FD2EF1"/>
    <w:rsid w:val="00FD301F"/>
    <w:rsid w:val="00FD41F9"/>
    <w:rsid w:val="00FD46A2"/>
    <w:rsid w:val="00FD52EB"/>
    <w:rsid w:val="00FD6F32"/>
    <w:rsid w:val="00FE174A"/>
    <w:rsid w:val="00FE197B"/>
    <w:rsid w:val="00FE4872"/>
    <w:rsid w:val="00FE49B8"/>
    <w:rsid w:val="00FE536E"/>
    <w:rsid w:val="00FE55FE"/>
    <w:rsid w:val="00FE5F0A"/>
    <w:rsid w:val="00FE7878"/>
    <w:rsid w:val="00FE7A7B"/>
    <w:rsid w:val="00FE7D17"/>
    <w:rsid w:val="00FE7D91"/>
    <w:rsid w:val="00FF0B6D"/>
    <w:rsid w:val="00FF1068"/>
    <w:rsid w:val="00FF11A3"/>
    <w:rsid w:val="00FF16B5"/>
    <w:rsid w:val="00FF1850"/>
    <w:rsid w:val="00FF3A7C"/>
    <w:rsid w:val="00FF3F40"/>
    <w:rsid w:val="00FF42BC"/>
    <w:rsid w:val="00FF463A"/>
    <w:rsid w:val="00FF47DF"/>
    <w:rsid w:val="00FF49B7"/>
    <w:rsid w:val="00FF5AE0"/>
    <w:rsid w:val="00FF7198"/>
    <w:rsid w:val="00FF7509"/>
    <w:rsid w:val="00FF7606"/>
    <w:rsid w:val="73E6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213399"/>
  <w15:docId w15:val="{00DCABAA-18C1-4AE3-8450-D3DFECE0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05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character" w:customStyle="1" w:styleId="NOZchn">
    <w:name w:val="NO Zchn"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03677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A55FC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E18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A66F5"/>
    <w:pPr>
      <w:spacing w:line="240" w:lineRule="auto"/>
      <w:jc w:val="center"/>
    </w:pPr>
    <w:rPr>
      <w:rFonts w:eastAsia="SimSun"/>
      <w:color w:val="FF0000"/>
    </w:rPr>
  </w:style>
  <w:style w:type="character" w:customStyle="1" w:styleId="Heading3Char">
    <w:name w:val="Heading 3 Char"/>
    <w:basedOn w:val="DefaultParagraphFont"/>
    <w:link w:val="Heading3"/>
    <w:rsid w:val="00684667"/>
    <w:rPr>
      <w:rFonts w:ascii="Arial" w:eastAsia="Times New Roman" w:hAnsi="Arial"/>
      <w:sz w:val="28"/>
      <w:lang w:val="en-GB" w:eastAsia="en-US"/>
    </w:rPr>
  </w:style>
  <w:style w:type="character" w:customStyle="1" w:styleId="TALChar">
    <w:name w:val="TAL Char"/>
    <w:qFormat/>
    <w:rsid w:val="00C2679A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9B2D6D"/>
    <w:rPr>
      <w:rFonts w:eastAsia="Times New Roman"/>
      <w:lang w:val="en-GB" w:eastAsia="en-US"/>
    </w:rPr>
  </w:style>
  <w:style w:type="character" w:customStyle="1" w:styleId="B1Zchn">
    <w:name w:val="B1 Zchn"/>
    <w:qFormat/>
    <w:rsid w:val="009B2D6D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09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27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07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Specifications/202509_draft_specs_after_RAN_109/Draft_38300-j00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4625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206</cp:revision>
  <cp:lastPrinted>2009-04-22T15:01:00Z</cp:lastPrinted>
  <dcterms:created xsi:type="dcterms:W3CDTF">2023-08-22T10:23:00Z</dcterms:created>
  <dcterms:modified xsi:type="dcterms:W3CDTF">2025-10-02T15:35:00Z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(3)FTqHqOdbKEpC1OumLrDAjyosUPZ7rPKo04/YUvQ1TzoLAnU30shMtTEeJYKcKN54aahjenKL
9daZPc56+9sIPXwMTJkt8HrzItgl26uyARobEsIftaALPzCdszEis4F7agQNron29H2WOPHj
L6N/Uruj/BFm3soktHl/7QUHoQUqSpneZ+VaoD9zzPqnsX+YgZGiTJ/vBZbviFi4BLMc1MSA
2zc8fJ5mQ1AL7OW+93</vt:lpwstr>
  </property>
  <property fmtid="{D5CDD505-2E9C-101B-9397-08002B2CF9AE}" pid="17" name="_2015_ms_pID_7253431">
    <vt:lpwstr>7Y6eR1OZS1JJys3amF+zn2gp1bFQXNqHyP3R7ik6/jAxSxFb5S1qxD
k4fDRWzyAFSa8szO9qNqrUi9AOUgRTxhzvOHK4CzoKKb6ZvyzHyMjUdf9pUU1oy/jHJl8F5s
6AEeqjBnsOYsgkdzC3OZfdNsb1uDmpTW9uKtQDBUvJRi+Icv+eMUUPbmi2daa8augZfqHham
1xEb1jvSkfgfsx3UVz7QWUqPTaCkv4dhMDdM</vt:lpwstr>
  </property>
  <property fmtid="{D5CDD505-2E9C-101B-9397-08002B2CF9AE}" pid="18" name="_2015_ms_pID_7253432">
    <vt:lpwstr>+a0Pnjb50mCJ8SNbHnUPFEg=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1759401169</vt:lpwstr>
  </property>
</Properties>
</file>