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F102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 w:rsidR="00BF62D3">
            <w:rPr>
              <w:b/>
              <w:i/>
              <w:noProof/>
              <w:sz w:val="28"/>
            </w:rPr>
            <w:t>R3-</w:t>
          </w:r>
          <w:r w:rsidR="00BF62D3" w:rsidRPr="007E1EC8">
            <w:rPr>
              <w:b/>
              <w:i/>
              <w:noProof/>
              <w:sz w:val="28"/>
            </w:rPr>
            <w:t>2569</w:t>
          </w:r>
          <w:r w:rsidR="00BF62D3">
            <w:rPr>
              <w:b/>
              <w:i/>
              <w:noProof/>
              <w:sz w:val="28"/>
            </w:rPr>
            <w:t>81</w:t>
          </w:r>
        </w:fldSimple>
      </w:fldSimple>
    </w:p>
    <w:p w14:paraId="7CB45193" w14:textId="64AE745C" w:rsidR="001E41F3" w:rsidRDefault="00A01F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0B33" w:rsidR="001E41F3" w:rsidRPr="00410371" w:rsidRDefault="00A01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</w:t>
              </w:r>
              <w:r w:rsidR="006D4B49">
                <w:rPr>
                  <w:b/>
                  <w:noProof/>
                  <w:sz w:val="28"/>
                </w:rPr>
                <w:t>7</w:t>
              </w:r>
              <w:r w:rsidR="00572675">
                <w:rPr>
                  <w:b/>
                  <w:noProof/>
                  <w:sz w:val="28"/>
                </w:rPr>
                <w:t>.4</w:t>
              </w:r>
              <w:r w:rsidR="006D4B49">
                <w:rPr>
                  <w:b/>
                  <w:noProof/>
                  <w:sz w:val="28"/>
                </w:rPr>
                <w:t>8</w:t>
              </w:r>
              <w:r w:rsidR="005726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7B245" w:rsidR="001E41F3" w:rsidRPr="00410371" w:rsidRDefault="00BF62D3" w:rsidP="00BF62D3">
            <w:pPr>
              <w:pStyle w:val="CRCoverPage"/>
              <w:spacing w:after="0"/>
              <w:jc w:val="right"/>
              <w:rPr>
                <w:noProof/>
              </w:rPr>
            </w:pPr>
            <w:r w:rsidRPr="00BF62D3">
              <w:rPr>
                <w:b/>
                <w:noProof/>
                <w:sz w:val="28"/>
              </w:rPr>
              <w:t>0180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A01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F44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E434A1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2684F" w:rsidR="0036078B" w:rsidRDefault="00F8708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6078B">
              <w:t>UE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F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AB42" w:rsidR="001E41F3" w:rsidRPr="00B15F0F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15F0F">
              <w:rPr>
                <w:lang w:val="en-US"/>
              </w:rPr>
              <w:t>Huawei</w:t>
            </w:r>
            <w:r w:rsidR="003A4392" w:rsidRPr="00B15F0F">
              <w:rPr>
                <w:lang w:val="en-US"/>
              </w:rPr>
              <w:t xml:space="preserve">, </w:t>
            </w:r>
            <w:proofErr w:type="spellStart"/>
            <w:r w:rsidR="003A4392" w:rsidRPr="00B15F0F">
              <w:rPr>
                <w:lang w:val="en-US"/>
              </w:rPr>
              <w:t>FiberCop</w:t>
            </w:r>
            <w:proofErr w:type="spellEnd"/>
            <w:r w:rsidR="003A4392" w:rsidRPr="00B15F0F">
              <w:rPr>
                <w:lang w:val="en-US"/>
              </w:rPr>
              <w:t>, BT</w:t>
            </w:r>
            <w:r w:rsidR="00B15F0F" w:rsidRPr="00B15F0F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A01F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353C" w:rsidR="001E41F3" w:rsidRDefault="00A0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36078B" w:rsidRPr="0036078B">
                <w:rPr>
                  <w:noProof/>
                </w:rPr>
                <w:t>NR_AIML_NGRAN_enh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A0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A01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6E99186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 w:rsidR="0036078B"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="0036078B"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 introduced in TS 3</w:t>
            </w:r>
            <w:r w:rsidR="006D4B49">
              <w:rPr>
                <w:noProof/>
              </w:rPr>
              <w:t>7</w:t>
            </w:r>
            <w:r w:rsidRPr="000C0893">
              <w:rPr>
                <w:noProof/>
              </w:rPr>
              <w:t>.4</w:t>
            </w:r>
            <w:r w:rsidR="006D4B49">
              <w:rPr>
                <w:noProof/>
              </w:rPr>
              <w:t>8</w:t>
            </w:r>
            <w:r w:rsidRPr="000C089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 set of metrics representing the UE performance that could be requested by the gNB</w:t>
            </w:r>
            <w:r w:rsidR="006D4B49">
              <w:rPr>
                <w:noProof/>
              </w:rPr>
              <w:t>-CU-CP</w:t>
            </w:r>
            <w:r w:rsidRPr="000C0893">
              <w:rPr>
                <w:noProof/>
              </w:rPr>
              <w:t xml:space="preserve"> to be reported by the gNB</w:t>
            </w:r>
            <w:r w:rsidR="006D4B49">
              <w:rPr>
                <w:noProof/>
              </w:rPr>
              <w:t>-CU-UP</w:t>
            </w:r>
            <w:r w:rsidRPr="000C0893">
              <w:rPr>
                <w:noProof/>
              </w:rPr>
              <w:t xml:space="preserve"> via the Data Collection Reporting (Initiation) procedures after an AI/ML-driven mobility decision. </w:t>
            </w:r>
          </w:p>
          <w:p w14:paraId="00319EC9" w14:textId="13809EA7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However, there is no clear understanding on how a gNB</w:t>
            </w:r>
            <w:r w:rsidR="006D4B49">
              <w:rPr>
                <w:noProof/>
              </w:rPr>
              <w:t>-CU-UP</w:t>
            </w:r>
            <w:r w:rsidRPr="000C0893">
              <w:rPr>
                <w:noProof/>
              </w:rPr>
              <w:t xml:space="preserve"> could </w:t>
            </w:r>
            <w:r>
              <w:rPr>
                <w:noProof/>
              </w:rPr>
              <w:t>derive</w:t>
            </w:r>
            <w:r w:rsidR="006D4B49">
              <w:rPr>
                <w:noProof/>
              </w:rPr>
              <w:t xml:space="preserve"> UE performance metrics, i.e., </w:t>
            </w:r>
            <w:r w:rsidRPr="000C0893">
              <w:rPr>
                <w:noProof/>
              </w:rPr>
              <w:t>Average Packet Loss DL</w:t>
            </w:r>
            <w:r w:rsidR="0036078B">
              <w:rPr>
                <w:noProof/>
              </w:rPr>
              <w:t xml:space="preserve">/UL </w:t>
            </w:r>
            <w:r>
              <w:rPr>
                <w:noProof/>
              </w:rPr>
              <w:t>metrics.</w:t>
            </w:r>
          </w:p>
          <w:p w14:paraId="0AA53E1E" w14:textId="7F32BDB2" w:rsidR="007713F9" w:rsidRPr="0036078B" w:rsidRDefault="007713F9" w:rsidP="0036078B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</w:t>
            </w:r>
            <w:r w:rsidR="0036078B">
              <w:rPr>
                <w:rFonts w:eastAsia="DengXian"/>
                <w:iCs/>
              </w:rPr>
              <w:t xml:space="preserve"> i</w:t>
            </w:r>
            <w:r>
              <w:rPr>
                <w:rFonts w:eastAsia="DengXian"/>
                <w:iCs/>
              </w:rPr>
              <w:t xml:space="preserve">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>, performed at PDCP layer</w:t>
            </w:r>
            <w:r w:rsidR="0036078B">
              <w:rPr>
                <w:rFonts w:eastAsia="DengXian"/>
                <w:iCs/>
              </w:rPr>
              <w:t>.</w:t>
            </w:r>
            <w:r>
              <w:rPr>
                <w:rFonts w:eastAsia="DengXian"/>
                <w:iCs/>
              </w:rPr>
              <w:t xml:space="preserve"> </w:t>
            </w:r>
          </w:p>
          <w:p w14:paraId="46AF9BAC" w14:textId="03F44020" w:rsidR="00ED4BD7" w:rsidRDefault="007713F9" w:rsidP="006D4B49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D813FC" w:rsidRPr="00D813FC">
              <w:rPr>
                <w:i/>
                <w:iCs/>
                <w:noProof/>
              </w:rPr>
              <w:t xml:space="preserve">Average Packet </w:t>
            </w:r>
            <w:r w:rsidR="0036078B">
              <w:rPr>
                <w:i/>
                <w:iCs/>
                <w:noProof/>
              </w:rPr>
              <w:t xml:space="preserve">Loss DL </w:t>
            </w:r>
            <w:r w:rsidR="00D813FC" w:rsidRPr="000C0893">
              <w:rPr>
                <w:noProof/>
              </w:rPr>
              <w:t xml:space="preserve">and </w:t>
            </w:r>
            <w:r w:rsidR="0036078B" w:rsidRPr="0036078B">
              <w:rPr>
                <w:i/>
                <w:iCs/>
                <w:noProof/>
              </w:rPr>
              <w:t>A</w:t>
            </w:r>
            <w:r w:rsidR="00D813FC" w:rsidRPr="00D813FC">
              <w:rPr>
                <w:i/>
                <w:iCs/>
                <w:noProof/>
              </w:rPr>
              <w:t xml:space="preserve">verage Packet Loss </w:t>
            </w:r>
            <w:r w:rsidR="0036078B">
              <w:rPr>
                <w:i/>
                <w:iCs/>
                <w:noProof/>
              </w:rPr>
              <w:t>U</w:t>
            </w:r>
            <w:r w:rsidR="00D813FC" w:rsidRPr="00D813FC">
              <w:rPr>
                <w:i/>
                <w:iCs/>
                <w:noProof/>
              </w:rPr>
              <w:t>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="003A4392" w:rsidRPr="003A4392">
              <w:rPr>
                <w:noProof/>
              </w:rPr>
              <w:t xml:space="preserve">6.3.1.6.2.1 </w:t>
            </w:r>
            <w:r w:rsidR="0036078B" w:rsidRPr="0036078B">
              <w:rPr>
                <w:noProof/>
              </w:rPr>
              <w:t xml:space="preserve">and </w:t>
            </w:r>
            <w:r w:rsidR="0036078B" w:rsidRPr="005F667D">
              <w:rPr>
                <w:noProof/>
              </w:rPr>
              <w:t>6.3.1.</w:t>
            </w:r>
            <w:r w:rsidR="005F667D" w:rsidRPr="005F667D">
              <w:rPr>
                <w:noProof/>
              </w:rPr>
              <w:t>3</w:t>
            </w:r>
            <w:r w:rsidR="0036078B" w:rsidRPr="005F667D">
              <w:rPr>
                <w:noProof/>
              </w:rPr>
              <w:t>.1</w:t>
            </w:r>
            <w:r w:rsidR="0036078B">
              <w:rPr>
                <w:noProof/>
              </w:rPr>
              <w:t>, respectively</w:t>
            </w:r>
            <w:r>
              <w:rPr>
                <w:noProof/>
              </w:rPr>
              <w:t>.</w:t>
            </w:r>
          </w:p>
          <w:p w14:paraId="708AA7DE" w14:textId="76012B0F" w:rsidR="005F667D" w:rsidRDefault="005F667D" w:rsidP="001A0302">
            <w:pPr>
              <w:pStyle w:val="CRCoverPage"/>
              <w:spacing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The CR also corrects the name of the measurement in TS 28.558 used as a reference for the semantics description of the </w:t>
            </w:r>
            <w:r w:rsidRPr="0036078B">
              <w:rPr>
                <w:i/>
                <w:iCs/>
                <w:noProof/>
              </w:rPr>
              <w:t>Average Packet Delay</w:t>
            </w:r>
            <w:r>
              <w:rPr>
                <w:i/>
                <w:iCs/>
                <w:noProof/>
              </w:rPr>
              <w:t xml:space="preserve"> UL</w:t>
            </w:r>
            <w:r>
              <w:rPr>
                <w:noProof/>
              </w:rPr>
              <w:t xml:space="preserve"> and </w:t>
            </w:r>
            <w:r w:rsidRPr="005F667D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19709FC0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="0036078B" w:rsidRPr="0036078B">
              <w:rPr>
                <w:i/>
                <w:iCs/>
                <w:noProof/>
              </w:rPr>
              <w:t>Average Packet Loss DL</w:t>
            </w:r>
            <w:r w:rsidR="0036078B" w:rsidRPr="0036078B">
              <w:rPr>
                <w:noProof/>
              </w:rPr>
              <w:t xml:space="preserve"> and </w:t>
            </w:r>
            <w:r w:rsidR="0036078B" w:rsidRPr="0036078B">
              <w:rPr>
                <w:i/>
                <w:iCs/>
                <w:noProof/>
              </w:rPr>
              <w:t>Average Packet Loss UL</w:t>
            </w:r>
            <w:r w:rsidR="0036078B" w:rsidRPr="0036078B">
              <w:rPr>
                <w:noProof/>
              </w:rPr>
              <w:t xml:space="preserve"> IEs within the </w:t>
            </w:r>
            <w:r w:rsidR="0036078B" w:rsidRPr="0036078B">
              <w:rPr>
                <w:i/>
                <w:iCs/>
                <w:noProof/>
              </w:rPr>
              <w:t xml:space="preserve">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="003A4392" w:rsidRPr="003A4392">
              <w:rPr>
                <w:noProof/>
              </w:rPr>
              <w:t xml:space="preserve">6.3.1.6.2.1 </w:t>
            </w:r>
            <w:r w:rsidR="0036078B" w:rsidRPr="0036078B">
              <w:rPr>
                <w:noProof/>
              </w:rPr>
              <w:t xml:space="preserve">and </w:t>
            </w:r>
            <w:r w:rsidR="0036078B" w:rsidRPr="005F667D">
              <w:rPr>
                <w:noProof/>
              </w:rPr>
              <w:t>6.3.1.</w:t>
            </w:r>
            <w:r w:rsidR="005F667D" w:rsidRPr="005F667D">
              <w:rPr>
                <w:noProof/>
              </w:rPr>
              <w:t>3</w:t>
            </w:r>
            <w:r w:rsidR="0036078B" w:rsidRPr="005F667D">
              <w:rPr>
                <w:noProof/>
              </w:rPr>
              <w:t>.1</w:t>
            </w:r>
            <w:r>
              <w:rPr>
                <w:noProof/>
              </w:rPr>
              <w:t>, respectively.</w:t>
            </w:r>
          </w:p>
          <w:p w14:paraId="31C656EC" w14:textId="5F521D34" w:rsidR="00BC701E" w:rsidRPr="003A4392" w:rsidRDefault="00B700CC" w:rsidP="003A439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semantics description</w:t>
            </w:r>
            <w:r w:rsidR="005F667D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 w:rsidR="005F667D" w:rsidRPr="0036078B">
              <w:rPr>
                <w:i/>
                <w:iCs/>
                <w:noProof/>
              </w:rPr>
              <w:t>Average Packet Delay</w:t>
            </w:r>
            <w:r w:rsidR="005F667D">
              <w:rPr>
                <w:i/>
                <w:iCs/>
                <w:noProof/>
              </w:rPr>
              <w:t xml:space="preserve"> UL</w:t>
            </w:r>
            <w:r w:rsidR="005F667D">
              <w:rPr>
                <w:noProof/>
              </w:rPr>
              <w:t xml:space="preserve"> and </w:t>
            </w:r>
            <w:r w:rsidR="005F667D" w:rsidRPr="005F667D">
              <w:rPr>
                <w:i/>
                <w:iCs/>
                <w:noProof/>
              </w:rPr>
              <w:t>Average Packet Delay DL</w:t>
            </w:r>
            <w:r w:rsidR="005F667D">
              <w:rPr>
                <w:noProof/>
              </w:rPr>
              <w:t xml:space="preserve"> IEs are</w:t>
            </w:r>
            <w:r>
              <w:rPr>
                <w:noProof/>
              </w:rPr>
              <w:t xml:space="preserve"> improved to include the correct name of the measurement in TS 28.558 used as a reference.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010E5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</w:t>
            </w:r>
            <w:r w:rsidR="00B700CC" w:rsidRPr="00B700CC">
              <w:rPr>
                <w:noProof/>
              </w:rPr>
              <w:t>Average Packet Loss DL</w:t>
            </w:r>
            <w:r w:rsidR="00B700CC">
              <w:rPr>
                <w:noProof/>
              </w:rPr>
              <w:t>/UL</w:t>
            </w:r>
            <w:r w:rsidR="00B700CC" w:rsidRPr="00B700CC">
              <w:rPr>
                <w:noProof/>
              </w:rPr>
              <w:t xml:space="preserve"> and Average Packet </w:t>
            </w:r>
            <w:r w:rsidR="00B700CC">
              <w:rPr>
                <w:noProof/>
              </w:rPr>
              <w:t>Delay DL/</w:t>
            </w:r>
            <w:r w:rsidR="00B700CC" w:rsidRPr="00B700CC">
              <w:rPr>
                <w:noProof/>
              </w:rPr>
              <w:t xml:space="preserve">UL </w:t>
            </w:r>
            <w:r w:rsidR="00713285">
              <w:rPr>
                <w:noProof/>
              </w:rPr>
              <w:t>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009DD" w:rsidR="00BC701E" w:rsidRDefault="00DC2C32" w:rsidP="00BC701E">
            <w:pPr>
              <w:pStyle w:val="CRCoverPage"/>
              <w:spacing w:after="0"/>
              <w:ind w:left="100"/>
              <w:rPr>
                <w:noProof/>
              </w:rPr>
            </w:pPr>
            <w:r w:rsidRPr="00DC2C32">
              <w:rPr>
                <w:noProof/>
              </w:rPr>
              <w:t>9.</w:t>
            </w:r>
            <w:r w:rsidR="005F667D">
              <w:rPr>
                <w:noProof/>
              </w:rPr>
              <w:t>3.1.149, 9.3.1.150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8EC7A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7FC9C8D" w14:textId="77777777" w:rsidR="006D4B49" w:rsidRPr="006D4B49" w:rsidRDefault="006D4B49" w:rsidP="006D4B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192842891"/>
      <w:bookmarkStart w:id="2" w:name="_Toc209691557"/>
      <w:bookmarkStart w:id="3" w:name="_Toc209707087"/>
      <w:r w:rsidRPr="006D4B49">
        <w:rPr>
          <w:rFonts w:ascii="Arial" w:hAnsi="Arial"/>
          <w:sz w:val="24"/>
          <w:lang w:eastAsia="ko-KR"/>
        </w:rPr>
        <w:t>9.3.1.149</w:t>
      </w:r>
      <w:r w:rsidRPr="006D4B49">
        <w:rPr>
          <w:rFonts w:ascii="Arial" w:hAnsi="Arial"/>
          <w:sz w:val="24"/>
          <w:lang w:eastAsia="ko-KR"/>
        </w:rPr>
        <w:tab/>
        <w:t>UE Performance</w:t>
      </w:r>
      <w:bookmarkEnd w:id="1"/>
      <w:bookmarkEnd w:id="2"/>
    </w:p>
    <w:p w14:paraId="410E9A79" w14:textId="77777777" w:rsidR="006D4B49" w:rsidRPr="006D4B49" w:rsidRDefault="006D4B49" w:rsidP="006D4B4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D4B49">
        <w:rPr>
          <w:lang w:eastAsia="ko-KR"/>
        </w:rPr>
        <w:t>This IE indicates the UE performance measurements metrics.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6D4B49" w:rsidRPr="006D4B49" w14:paraId="33B03EDC" w14:textId="77777777" w:rsidTr="00632482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F835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4B4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ACE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4B4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CD9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4B4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CC5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4B4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688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4B4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D4B49" w:rsidRPr="006D4B49" w14:paraId="415ABFD8" w14:textId="77777777" w:rsidTr="0063248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6B7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4B49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4B49">
              <w:rPr>
                <w:rFonts w:ascii="Arial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753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183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E792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9.3.1.150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2BB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6D4B49" w:rsidRPr="006D4B49" w14:paraId="705822DA" w14:textId="77777777" w:rsidTr="0063248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820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4B49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4B49">
              <w:rPr>
                <w:rFonts w:ascii="Arial" w:hAnsi="Arial"/>
                <w:sz w:val="18"/>
                <w:lang w:eastAsia="zh-CN"/>
              </w:rPr>
              <w:t>verage Packet Loss</w:t>
            </w:r>
            <w:r w:rsidRPr="006D4B49">
              <w:rPr>
                <w:rFonts w:ascii="Arial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87A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CE4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C84F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eastAsia="SimSun" w:hAnsi="Arial"/>
                <w:sz w:val="18"/>
                <w:lang w:eastAsia="zh-CN"/>
              </w:rPr>
              <w:t>INTEGER(0..1000000,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4AD" w14:textId="51383DC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Corresponds to DL PDCP SDU Drop Rate</w:t>
            </w:r>
            <w:ins w:id="4" w:author="Huawei" w:date="2025-09-26T16:38:00Z">
              <w:r>
                <w:rPr>
                  <w:rFonts w:ascii="Arial" w:hAnsi="Arial"/>
                  <w:sz w:val="18"/>
                  <w:lang w:eastAsia="zh-CN"/>
                </w:rPr>
                <w:t xml:space="preserve"> in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-CU-UP per-DRB per-UE as specified in TS 28.558 [37], clause </w:t>
              </w:r>
            </w:ins>
            <w:ins w:id="5" w:author="Huawei" w:date="2025-10-01T21:46:00Z">
              <w:r w:rsidR="003A4392" w:rsidRPr="003A4392">
                <w:rPr>
                  <w:rFonts w:ascii="Arial" w:hAnsi="Arial"/>
                  <w:sz w:val="18"/>
                  <w:lang w:eastAsia="zh-CN"/>
                </w:rPr>
                <w:t>6.3.1.6.2.1</w:t>
              </w:r>
            </w:ins>
            <w:r w:rsidRPr="006D4B49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6D4B49" w:rsidRPr="006D4B49" w14:paraId="7AD2CDA5" w14:textId="77777777" w:rsidTr="0063248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584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4B49">
              <w:rPr>
                <w:rFonts w:ascii="Arial" w:hAnsi="Arial"/>
                <w:sz w:val="18"/>
                <w:lang w:eastAsia="zh-CN"/>
              </w:rPr>
              <w:t>verage Packet Loss</w:t>
            </w:r>
            <w:r w:rsidRPr="006D4B49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6D4B49">
              <w:rPr>
                <w:rFonts w:ascii="Arial" w:hAnsi="Arial"/>
                <w:sz w:val="18"/>
                <w:lang w:val="en-US" w:eastAsia="zh-CN"/>
              </w:rPr>
              <w:t>U</w:t>
            </w:r>
            <w:r w:rsidRPr="006D4B49">
              <w:rPr>
                <w:rFonts w:ascii="Arial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737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704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13E2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eastAsia="SimSun" w:hAnsi="Arial"/>
                <w:sz w:val="18"/>
                <w:lang w:eastAsia="zh-CN"/>
              </w:rPr>
              <w:t>INTEGER(0..1000000,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E1E" w14:textId="021746B4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D4B49">
              <w:rPr>
                <w:rFonts w:ascii="Arial" w:hAnsi="Arial"/>
                <w:bCs/>
                <w:sz w:val="18"/>
                <w:lang w:eastAsia="zh-CN"/>
              </w:rPr>
              <w:t>Corresponds to UL PDCP SDU Loss Rate</w:t>
            </w:r>
            <w:ins w:id="6" w:author="Huawei" w:date="2025-09-26T16:39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per-DRB per-UE as specified in TS 28.558 [37], clause </w:t>
              </w:r>
              <w:r w:rsidRPr="006D4B49">
                <w:rPr>
                  <w:rFonts w:ascii="Arial" w:hAnsi="Arial"/>
                  <w:bCs/>
                  <w:sz w:val="18"/>
                  <w:lang w:eastAsia="zh-CN"/>
                </w:rPr>
                <w:t>6.3.1.3.1</w:t>
              </w:r>
            </w:ins>
            <w:r w:rsidRPr="006D4B49">
              <w:rPr>
                <w:rFonts w:ascii="Arial" w:hAnsi="Arial"/>
                <w:bCs/>
                <w:sz w:val="18"/>
                <w:lang w:eastAsia="zh-CN"/>
              </w:rPr>
              <w:t>.</w:t>
            </w:r>
          </w:p>
        </w:tc>
      </w:tr>
    </w:tbl>
    <w:p w14:paraId="0428309A" w14:textId="77777777" w:rsidR="006D4B49" w:rsidRPr="006D4B49" w:rsidRDefault="006D4B49" w:rsidP="006D4B4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4DD2897" w14:textId="77777777" w:rsidR="006D4B49" w:rsidRPr="006D4B49" w:rsidRDefault="006D4B49" w:rsidP="006D4B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" w:name="_Toc192842899"/>
      <w:bookmarkStart w:id="8" w:name="_Toc209691558"/>
      <w:r w:rsidRPr="006D4B49">
        <w:rPr>
          <w:rFonts w:ascii="Arial" w:hAnsi="Arial"/>
          <w:sz w:val="24"/>
          <w:lang w:eastAsia="ko-KR"/>
        </w:rPr>
        <w:t>9.3.1.150</w:t>
      </w:r>
      <w:r w:rsidRPr="006D4B49">
        <w:rPr>
          <w:rFonts w:ascii="Arial" w:hAnsi="Arial"/>
          <w:sz w:val="24"/>
          <w:lang w:eastAsia="ko-KR"/>
        </w:rPr>
        <w:tab/>
        <w:t>Average Packet Delay</w:t>
      </w:r>
      <w:bookmarkEnd w:id="7"/>
      <w:bookmarkEnd w:id="8"/>
    </w:p>
    <w:p w14:paraId="036AD584" w14:textId="77777777" w:rsidR="006D4B49" w:rsidRPr="006D4B49" w:rsidRDefault="006D4B49" w:rsidP="006D4B4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D4B49">
        <w:rPr>
          <w:lang w:eastAsia="ko-KR"/>
        </w:rPr>
        <w:t>This IE indicates the</w:t>
      </w:r>
      <w:r w:rsidRPr="006D4B49">
        <w:rPr>
          <w:lang w:val="en-US" w:eastAsia="zh-CN"/>
        </w:rPr>
        <w:t xml:space="preserve"> RAN part of the </w:t>
      </w:r>
      <w:r w:rsidRPr="006D4B49">
        <w:rPr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D4B49" w:rsidRPr="006D4B49" w14:paraId="48104E7E" w14:textId="77777777" w:rsidTr="00632482">
        <w:trPr>
          <w:cantSplit/>
          <w:tblHeader/>
        </w:trPr>
        <w:tc>
          <w:tcPr>
            <w:tcW w:w="2448" w:type="dxa"/>
          </w:tcPr>
          <w:p w14:paraId="348DE652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D4B4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C9A890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D4B4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D546ECF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D4B4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B2BD484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D4B4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B849336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D4B4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D4B49" w:rsidRPr="006D4B49" w14:paraId="4A3B036F" w14:textId="77777777" w:rsidTr="00632482">
        <w:trPr>
          <w:cantSplit/>
        </w:trPr>
        <w:tc>
          <w:tcPr>
            <w:tcW w:w="2448" w:type="dxa"/>
          </w:tcPr>
          <w:p w14:paraId="34A00361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79AE5E47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163B2EB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3B537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4CDBE2A2" w14:textId="308C355E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 w:bidi="ar"/>
              </w:rPr>
            </w:pPr>
            <w:r w:rsidRPr="006D4B49">
              <w:rPr>
                <w:rFonts w:ascii="Arial" w:hAnsi="Arial"/>
                <w:sz w:val="18"/>
                <w:lang w:val="en-US" w:eastAsia="ja-JP" w:bidi="ar"/>
              </w:rPr>
              <w:t xml:space="preserve">Corresponds to </w:t>
            </w:r>
            <w:del w:id="9" w:author="Huawei" w:date="2025-09-26T16:40:00Z">
              <w:r w:rsidRPr="006D4B49" w:rsidDel="004F15AB">
                <w:rPr>
                  <w:rFonts w:ascii="Arial" w:hAnsi="Arial"/>
                  <w:sz w:val="18"/>
                  <w:lang w:val="en-US" w:eastAsia="ja-JP" w:bidi="ar"/>
                </w:rPr>
                <w:delText xml:space="preserve">Average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 xml:space="preserve">Packet </w:t>
            </w:r>
            <w:del w:id="10" w:author="Huawei" w:date="2025-09-26T16:40:00Z">
              <w:r w:rsidRPr="006D4B49" w:rsidDel="004F15AB">
                <w:rPr>
                  <w:rFonts w:ascii="Arial" w:hAnsi="Arial"/>
                  <w:sz w:val="18"/>
                  <w:lang w:val="en-US" w:eastAsia="ja-JP" w:bidi="ar"/>
                </w:rPr>
                <w:delText>D</w:delText>
              </w:r>
            </w:del>
            <w:ins w:id="11" w:author="Huawei" w:date="2025-09-26T16:40:00Z">
              <w:r w:rsidR="004F15AB">
                <w:rPr>
                  <w:rFonts w:ascii="Arial" w:hAnsi="Arial"/>
                  <w:sz w:val="18"/>
                  <w:lang w:val="en-US" w:eastAsia="ja-JP" w:bidi="ar"/>
                </w:rPr>
                <w:t>d</w:t>
              </w:r>
            </w:ins>
            <w:r w:rsidRPr="006D4B49">
              <w:rPr>
                <w:rFonts w:ascii="Arial" w:hAnsi="Arial"/>
                <w:sz w:val="18"/>
                <w:lang w:val="en-US" w:eastAsia="ja-JP" w:bidi="ar"/>
              </w:rPr>
              <w:t>elay per</w:t>
            </w:r>
            <w:ins w:id="12" w:author="Huawei" w:date="2025-10-01T21:48:00Z">
              <w:r w:rsidR="00F86CEF">
                <w:rPr>
                  <w:rFonts w:ascii="Arial" w:hAnsi="Arial"/>
                  <w:sz w:val="18"/>
                  <w:lang w:val="en-US" w:eastAsia="ja-JP" w:bidi="ar"/>
                </w:rPr>
                <w:t>-</w:t>
              </w:r>
            </w:ins>
            <w:del w:id="13" w:author="Huawei" w:date="2025-10-01T21:48:00Z">
              <w:r w:rsidRPr="006D4B49" w:rsidDel="00F86CEF">
                <w:rPr>
                  <w:rFonts w:ascii="Arial" w:hAnsi="Arial"/>
                  <w:sz w:val="18"/>
                  <w:lang w:val="en-US" w:eastAsia="ja-JP" w:bidi="ar"/>
                </w:rPr>
                <w:delText xml:space="preserve">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>DRB per</w:t>
            </w:r>
            <w:ins w:id="14" w:author="Huawei" w:date="2025-10-01T21:48:00Z">
              <w:r w:rsidR="00F86CEF">
                <w:rPr>
                  <w:rFonts w:ascii="Arial" w:hAnsi="Arial"/>
                  <w:sz w:val="18"/>
                  <w:lang w:val="en-US" w:eastAsia="ja-JP" w:bidi="ar"/>
                </w:rPr>
                <w:t>-</w:t>
              </w:r>
            </w:ins>
            <w:del w:id="15" w:author="Huawei" w:date="2025-10-01T21:48:00Z">
              <w:r w:rsidRPr="006D4B49" w:rsidDel="00F86CEF">
                <w:rPr>
                  <w:rFonts w:ascii="Arial" w:hAnsi="Arial"/>
                  <w:sz w:val="18"/>
                  <w:lang w:val="en-US" w:eastAsia="ja-JP" w:bidi="ar"/>
                </w:rPr>
                <w:delText xml:space="preserve">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>UE as specified in TS 28.558 [37] clause 6.3.1.1.</w:t>
            </w:r>
          </w:p>
          <w:p w14:paraId="2A925105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 w:bidi="ar"/>
              </w:rPr>
            </w:pPr>
            <w:r w:rsidRPr="006D4B49">
              <w:rPr>
                <w:rFonts w:ascii="Arial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6D4B49" w:rsidRPr="006D4B49" w14:paraId="4B7FD5C5" w14:textId="77777777" w:rsidTr="00632482">
        <w:trPr>
          <w:cantSplit/>
        </w:trPr>
        <w:tc>
          <w:tcPr>
            <w:tcW w:w="2448" w:type="dxa"/>
          </w:tcPr>
          <w:p w14:paraId="54FF9243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6B9B057B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52E242A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62E2910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D4B49">
              <w:rPr>
                <w:rFonts w:ascii="Arial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73EA216D" w14:textId="1B22DFD5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 w:bidi="ar"/>
              </w:rPr>
            </w:pPr>
            <w:r w:rsidRPr="006D4B49">
              <w:rPr>
                <w:rFonts w:ascii="Arial" w:hAnsi="Arial"/>
                <w:sz w:val="18"/>
                <w:lang w:val="en-US" w:eastAsia="ja-JP" w:bidi="ar"/>
              </w:rPr>
              <w:t xml:space="preserve">Corresponds to </w:t>
            </w:r>
            <w:del w:id="16" w:author="Huawei" w:date="2025-09-26T16:40:00Z">
              <w:r w:rsidRPr="006D4B49" w:rsidDel="004F15AB">
                <w:rPr>
                  <w:rFonts w:ascii="Arial" w:hAnsi="Arial"/>
                  <w:sz w:val="18"/>
                  <w:lang w:val="en-US" w:eastAsia="ja-JP" w:bidi="ar"/>
                </w:rPr>
                <w:delText xml:space="preserve">Average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 xml:space="preserve">Packet </w:t>
            </w:r>
            <w:del w:id="17" w:author="Huawei" w:date="2025-09-26T16:40:00Z">
              <w:r w:rsidRPr="006D4B49" w:rsidDel="004F15AB">
                <w:rPr>
                  <w:rFonts w:ascii="Arial" w:hAnsi="Arial"/>
                  <w:sz w:val="18"/>
                  <w:lang w:val="en-US" w:eastAsia="ja-JP" w:bidi="ar"/>
                </w:rPr>
                <w:delText>D</w:delText>
              </w:r>
            </w:del>
            <w:ins w:id="18" w:author="Huawei" w:date="2025-09-26T16:40:00Z">
              <w:r w:rsidR="004F15AB">
                <w:rPr>
                  <w:rFonts w:ascii="Arial" w:hAnsi="Arial"/>
                  <w:sz w:val="18"/>
                  <w:lang w:val="en-US" w:eastAsia="ja-JP" w:bidi="ar"/>
                </w:rPr>
                <w:t>d</w:t>
              </w:r>
            </w:ins>
            <w:r w:rsidRPr="006D4B49">
              <w:rPr>
                <w:rFonts w:ascii="Arial" w:hAnsi="Arial"/>
                <w:sz w:val="18"/>
                <w:lang w:val="en-US" w:eastAsia="ja-JP" w:bidi="ar"/>
              </w:rPr>
              <w:t>elay per</w:t>
            </w:r>
            <w:ins w:id="19" w:author="Huawei" w:date="2025-10-01T21:48:00Z">
              <w:r w:rsidR="00F86CEF">
                <w:rPr>
                  <w:rFonts w:ascii="Arial" w:hAnsi="Arial"/>
                  <w:sz w:val="18"/>
                  <w:lang w:val="en-US" w:eastAsia="ja-JP" w:bidi="ar"/>
                </w:rPr>
                <w:t>-</w:t>
              </w:r>
            </w:ins>
            <w:del w:id="20" w:author="Huawei" w:date="2025-10-01T21:48:00Z">
              <w:r w:rsidRPr="006D4B49" w:rsidDel="00F86CEF">
                <w:rPr>
                  <w:rFonts w:ascii="Arial" w:hAnsi="Arial"/>
                  <w:sz w:val="18"/>
                  <w:lang w:val="en-US" w:eastAsia="ja-JP" w:bidi="ar"/>
                </w:rPr>
                <w:delText xml:space="preserve">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>DRB per</w:t>
            </w:r>
            <w:ins w:id="21" w:author="Huawei" w:date="2025-10-01T21:48:00Z">
              <w:r w:rsidR="00F86CEF">
                <w:rPr>
                  <w:rFonts w:ascii="Arial" w:hAnsi="Arial"/>
                  <w:sz w:val="18"/>
                  <w:lang w:val="en-US" w:eastAsia="ja-JP" w:bidi="ar"/>
                </w:rPr>
                <w:t>-</w:t>
              </w:r>
            </w:ins>
            <w:del w:id="22" w:author="Huawei" w:date="2025-10-01T21:48:00Z">
              <w:r w:rsidRPr="006D4B49" w:rsidDel="00F86CEF">
                <w:rPr>
                  <w:rFonts w:ascii="Arial" w:hAnsi="Arial"/>
                  <w:sz w:val="18"/>
                  <w:lang w:val="en-US" w:eastAsia="ja-JP" w:bidi="ar"/>
                </w:rPr>
                <w:delText xml:space="preserve"> </w:delText>
              </w:r>
            </w:del>
            <w:r w:rsidRPr="006D4B49">
              <w:rPr>
                <w:rFonts w:ascii="Arial" w:hAnsi="Arial"/>
                <w:sz w:val="18"/>
                <w:lang w:val="en-US" w:eastAsia="ja-JP" w:bidi="ar"/>
              </w:rPr>
              <w:t>UE as specified in TS 28.558 [37] clause 6.3.1.1.</w:t>
            </w:r>
          </w:p>
          <w:p w14:paraId="781151E6" w14:textId="77777777" w:rsidR="006D4B49" w:rsidRPr="006D4B49" w:rsidRDefault="006D4B49" w:rsidP="006D4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 w:bidi="ar"/>
              </w:rPr>
            </w:pPr>
            <w:r w:rsidRPr="006D4B49">
              <w:rPr>
                <w:rFonts w:ascii="Arial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bookmarkEnd w:id="3"/>
    <w:p w14:paraId="7C7BBF3D" w14:textId="383903FE" w:rsidR="000F5C87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0F5C87" w:rsidSect="00A0637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AD9E" w14:textId="77777777" w:rsidR="00F44B06" w:rsidRDefault="00F44B06">
      <w:r>
        <w:separator/>
      </w:r>
    </w:p>
  </w:endnote>
  <w:endnote w:type="continuationSeparator" w:id="0">
    <w:p w14:paraId="63B7EA94" w14:textId="77777777" w:rsidR="00F44B06" w:rsidRDefault="00F4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582D" w14:textId="77777777" w:rsidR="00F44B06" w:rsidRDefault="00F44B06">
      <w:r>
        <w:separator/>
      </w:r>
    </w:p>
  </w:footnote>
  <w:footnote w:type="continuationSeparator" w:id="0">
    <w:p w14:paraId="790A5B92" w14:textId="77777777" w:rsidR="00F44B06" w:rsidRDefault="00F4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302"/>
    <w:rsid w:val="001A08B3"/>
    <w:rsid w:val="001A7B60"/>
    <w:rsid w:val="001B52F0"/>
    <w:rsid w:val="001B7A65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41E8"/>
    <w:rsid w:val="002E472E"/>
    <w:rsid w:val="002E571D"/>
    <w:rsid w:val="00303E9F"/>
    <w:rsid w:val="00305409"/>
    <w:rsid w:val="00346469"/>
    <w:rsid w:val="0036078B"/>
    <w:rsid w:val="003609EF"/>
    <w:rsid w:val="0036231A"/>
    <w:rsid w:val="00371E7E"/>
    <w:rsid w:val="00372A02"/>
    <w:rsid w:val="00374DD4"/>
    <w:rsid w:val="00377A5A"/>
    <w:rsid w:val="003A4392"/>
    <w:rsid w:val="003E1A36"/>
    <w:rsid w:val="003E3FDF"/>
    <w:rsid w:val="00400C7E"/>
    <w:rsid w:val="00410371"/>
    <w:rsid w:val="004242F1"/>
    <w:rsid w:val="00427921"/>
    <w:rsid w:val="004312C1"/>
    <w:rsid w:val="004504CA"/>
    <w:rsid w:val="004806B3"/>
    <w:rsid w:val="00483550"/>
    <w:rsid w:val="004B75B7"/>
    <w:rsid w:val="004C492D"/>
    <w:rsid w:val="004C4FF9"/>
    <w:rsid w:val="004E0247"/>
    <w:rsid w:val="004E5AA4"/>
    <w:rsid w:val="004E7913"/>
    <w:rsid w:val="004F15AB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5F667D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D2CF7"/>
    <w:rsid w:val="006D4B49"/>
    <w:rsid w:val="006E21FB"/>
    <w:rsid w:val="00701B87"/>
    <w:rsid w:val="00701BF0"/>
    <w:rsid w:val="00713285"/>
    <w:rsid w:val="0071367F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13443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1F8C"/>
    <w:rsid w:val="00A0637E"/>
    <w:rsid w:val="00A07044"/>
    <w:rsid w:val="00A16FE6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B01D3D"/>
    <w:rsid w:val="00B15F0F"/>
    <w:rsid w:val="00B258BB"/>
    <w:rsid w:val="00B37567"/>
    <w:rsid w:val="00B42043"/>
    <w:rsid w:val="00B604E2"/>
    <w:rsid w:val="00B67B97"/>
    <w:rsid w:val="00B700CC"/>
    <w:rsid w:val="00B819E8"/>
    <w:rsid w:val="00B827E3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2D3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87330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4B06"/>
    <w:rsid w:val="00F46FC8"/>
    <w:rsid w:val="00F56BFF"/>
    <w:rsid w:val="00F60FC2"/>
    <w:rsid w:val="00F86CEF"/>
    <w:rsid w:val="00F87084"/>
    <w:rsid w:val="00F93527"/>
    <w:rsid w:val="00FB6386"/>
    <w:rsid w:val="00FF33D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2025-03-13T08:05:00Z</dcterms:created>
  <dcterms:modified xsi:type="dcterms:W3CDTF">2025-10-02T20:03:00Z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