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235A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0249302"/>
      <w:r>
        <w:rPr>
          <w:b/>
          <w:noProof/>
          <w:sz w:val="24"/>
        </w:rPr>
        <w:t>3GPP TSG-</w:t>
      </w:r>
      <w:fldSimple w:instr=" DOCPROPERTY  TSG/WGRef  \* MERGEFORMAT ">
        <w:r w:rsidR="005726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675">
          <w:rPr>
            <w:b/>
            <w:noProof/>
            <w:sz w:val="24"/>
          </w:rPr>
          <w:t>12</w:t>
        </w:r>
        <w:r w:rsidR="00F87084">
          <w:rPr>
            <w:b/>
            <w:noProof/>
            <w:sz w:val="24"/>
          </w:rPr>
          <w:t>9</w:t>
        </w:r>
        <w:r w:rsidR="00572675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72675">
          <w:rPr>
            <w:b/>
            <w:i/>
            <w:noProof/>
            <w:sz w:val="28"/>
          </w:rPr>
          <w:t>R3-</w:t>
        </w:r>
        <w:r w:rsidR="00BA2119">
          <w:rPr>
            <w:b/>
            <w:i/>
            <w:noProof/>
            <w:sz w:val="28"/>
          </w:rPr>
          <w:t>256977</w:t>
        </w:r>
      </w:fldSimple>
    </w:p>
    <w:p w14:paraId="7CB45193" w14:textId="64AE745C" w:rsidR="001E41F3" w:rsidRDefault="00D752A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87084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D752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675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8840C" w:rsidR="001E41F3" w:rsidRPr="00410371" w:rsidRDefault="00BA2119" w:rsidP="00BA2119">
            <w:pPr>
              <w:pStyle w:val="CRCoverPage"/>
              <w:spacing w:after="0"/>
              <w:jc w:val="right"/>
              <w:rPr>
                <w:noProof/>
              </w:rPr>
            </w:pPr>
            <w:r w:rsidRPr="00BA2119">
              <w:rPr>
                <w:b/>
                <w:noProof/>
                <w:sz w:val="28"/>
              </w:rPr>
              <w:t>1565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D3FA1" w:rsidR="001E41F3" w:rsidRPr="00410371" w:rsidRDefault="00D75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9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0000F" w:rsidR="001E41F3" w:rsidRPr="00410371" w:rsidRDefault="00DC7A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1</w:t>
            </w:r>
            <w:r w:rsidR="00F42F04">
              <w:rPr>
                <w:b/>
                <w:noProof/>
                <w:sz w:val="28"/>
              </w:rPr>
              <w:t>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C818B8" w:rsidR="001E41F3" w:rsidRDefault="00F870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Average </w:t>
            </w:r>
            <w:r w:rsidR="000F060D">
              <w:t>Packet Delay and Ave</w:t>
            </w:r>
            <w:r w:rsidR="00C106DF">
              <w:t>r</w:t>
            </w:r>
            <w:r w:rsidR="000F060D">
              <w:t xml:space="preserve">age </w:t>
            </w:r>
            <w:r>
              <w:t xml:space="preserve">Packet Loss </w:t>
            </w:r>
            <w:r w:rsidR="00F17BA5">
              <w:t>DL</w:t>
            </w:r>
            <w:r w:rsidR="00303E9F">
              <w:t xml:space="preserve"> – Option </w:t>
            </w:r>
            <w:r w:rsidR="00496A96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13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4F87A" w:rsidR="001E41F3" w:rsidRPr="00F513A2" w:rsidRDefault="005726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13A2">
              <w:rPr>
                <w:lang w:val="en-US"/>
              </w:rPr>
              <w:t>Huawei</w:t>
            </w:r>
            <w:r w:rsidR="00741189" w:rsidRPr="00F513A2">
              <w:rPr>
                <w:lang w:val="en-US"/>
              </w:rPr>
              <w:t xml:space="preserve">, </w:t>
            </w:r>
            <w:proofErr w:type="spellStart"/>
            <w:r w:rsidR="00741189" w:rsidRPr="00F513A2">
              <w:rPr>
                <w:lang w:val="en-US"/>
              </w:rPr>
              <w:t>FiberCop</w:t>
            </w:r>
            <w:proofErr w:type="spellEnd"/>
            <w:r w:rsidR="00741189" w:rsidRPr="00F513A2">
              <w:rPr>
                <w:lang w:val="en-US"/>
              </w:rPr>
              <w:t>, BT</w:t>
            </w:r>
            <w:r w:rsidR="00F513A2" w:rsidRPr="00F513A2">
              <w:rPr>
                <w:lang w:val="en-US"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D752A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267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C4A22" w:rsidR="001E41F3" w:rsidRDefault="00D75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2675">
                <w:rPr>
                  <w:noProof/>
                </w:rPr>
                <w:fldChar w:fldCharType="begin"/>
              </w:r>
              <w:r w:rsidR="00572675">
                <w:rPr>
                  <w:noProof/>
                </w:rPr>
                <w:instrText xml:space="preserve"> DOCPROPERTY  RelatedWis  \* MERGEFORMAT </w:instrText>
              </w:r>
              <w:r w:rsidR="00572675">
                <w:rPr>
                  <w:noProof/>
                </w:rPr>
                <w:fldChar w:fldCharType="separate"/>
              </w:r>
              <w:r w:rsidR="00F87084" w:rsidRPr="00F87084">
                <w:rPr>
                  <w:noProof/>
                </w:rPr>
                <w:t>NR_AIML_NGRAN</w:t>
              </w:r>
              <w:r w:rsidR="00572675" w:rsidRPr="00B11DA1">
                <w:rPr>
                  <w:noProof/>
                </w:rPr>
                <w:t>-Core</w:t>
              </w:r>
              <w:r w:rsidR="00572675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1E41F3" w:rsidRDefault="00D75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2675">
                <w:rPr>
                  <w:noProof/>
                </w:rPr>
                <w:t>2025-</w:t>
              </w:r>
              <w:r w:rsidR="00F87084">
                <w:rPr>
                  <w:noProof/>
                </w:rPr>
                <w:t>10</w:t>
              </w:r>
              <w:r w:rsidR="00572675">
                <w:rPr>
                  <w:noProof/>
                </w:rPr>
                <w:t>-</w:t>
              </w:r>
              <w:r w:rsidR="00F87084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E07418" w:rsidR="001E41F3" w:rsidRDefault="00F42F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48BCA" w:rsidR="001E41F3" w:rsidRDefault="00D75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675">
                <w:rPr>
                  <w:noProof/>
                </w:rPr>
                <w:t>Rel-1</w:t>
              </w:r>
            </w:fldSimple>
            <w:r w:rsidR="00F42F0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E2" w14:textId="2A84A6CC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8</w:t>
            </w:r>
            <w:r w:rsidRPr="000C0893">
              <w:rPr>
                <w:noProof/>
              </w:rPr>
              <w:t xml:space="preserve"> “</w:t>
            </w:r>
            <w:r w:rsidRPr="00A46B5B">
              <w:rPr>
                <w:noProof/>
              </w:rPr>
              <w:t>Artificial Intelligence (AI)/Machine Learning (ML) for NG-RAN</w:t>
            </w:r>
            <w:r w:rsidRPr="000C0893">
              <w:rPr>
                <w:noProof/>
              </w:rPr>
              <w:t>” RAN3 introduced in TS 38.423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 set of metrics representing the </w:t>
            </w:r>
            <w:r>
              <w:rPr>
                <w:noProof/>
              </w:rPr>
              <w:t xml:space="preserve">per-UE </w:t>
            </w:r>
            <w:r w:rsidRPr="000C0893">
              <w:rPr>
                <w:noProof/>
              </w:rPr>
              <w:t xml:space="preserve">UE performance that could be requested by the source gNB to be reported by the target gNB via the Data Collection Reporting (Initiation) procedures after an AI/ML-driven mobility decision. </w:t>
            </w:r>
          </w:p>
          <w:p w14:paraId="0B2AB36A" w14:textId="3E9835A1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UE performance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metrics, i.e., Average UE Throughput DL</w:t>
            </w:r>
            <w:r>
              <w:rPr>
                <w:noProof/>
              </w:rPr>
              <w:t>/UL</w:t>
            </w:r>
            <w:r w:rsidRPr="000C089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 xml:space="preserve">DL/UL </w:t>
            </w:r>
            <w:r w:rsidRPr="000C0893">
              <w:rPr>
                <w:noProof/>
              </w:rPr>
              <w:t xml:space="preserve">and Average Packet Loss DL, are intended to be collected by the target gNB on a per-UE basis. </w:t>
            </w:r>
          </w:p>
          <w:p w14:paraId="00319EC9" w14:textId="431890E5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 xml:space="preserve">However, there is no clear understanding on how a gNB could </w:t>
            </w:r>
            <w:r>
              <w:rPr>
                <w:noProof/>
              </w:rPr>
              <w:t>derive</w:t>
            </w:r>
            <w:r w:rsidRPr="000C0893">
              <w:rPr>
                <w:noProof/>
              </w:rPr>
              <w:t xml:space="preserve"> per-UE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Average Packet Loss DL</w:t>
            </w:r>
            <w:r>
              <w:rPr>
                <w:noProof/>
              </w:rPr>
              <w:t xml:space="preserve"> and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>DL/UL metrics.</w:t>
            </w:r>
          </w:p>
          <w:p w14:paraId="55BC95C7" w14:textId="07264D50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rFonts w:eastAsia="DengXian"/>
                <w:iCs/>
              </w:rPr>
            </w:pPr>
            <w:r>
              <w:rPr>
                <w:noProof/>
              </w:rPr>
              <w:t xml:space="preserve">Following the LS </w:t>
            </w:r>
            <w:r>
              <w:rPr>
                <w:rFonts w:eastAsia="DengXian"/>
                <w:iCs/>
              </w:rPr>
              <w:t xml:space="preserve">sent by the RAN3 in </w:t>
            </w:r>
            <w:r w:rsidRPr="00F17BA5">
              <w:rPr>
                <w:rFonts w:eastAsia="DengXian"/>
                <w:iCs/>
              </w:rPr>
              <w:t>R3-253816</w:t>
            </w:r>
            <w:r>
              <w:rPr>
                <w:rFonts w:eastAsia="DengXian"/>
                <w:iCs/>
              </w:rPr>
              <w:t xml:space="preserve">, SA5 provided the reply LS in </w:t>
            </w:r>
            <w:r w:rsidRPr="00F17BA5">
              <w:rPr>
                <w:noProof/>
              </w:rPr>
              <w:t>R3-256518</w:t>
            </w:r>
            <w:r>
              <w:rPr>
                <w:noProof/>
              </w:rPr>
              <w:t xml:space="preserve"> (</w:t>
            </w:r>
            <w:r w:rsidRPr="00F17BA5">
              <w:rPr>
                <w:noProof/>
              </w:rPr>
              <w:t>S5-253854</w:t>
            </w:r>
            <w:r>
              <w:rPr>
                <w:noProof/>
              </w:rPr>
              <w:t>)</w:t>
            </w:r>
            <w:r w:rsidR="00D813FC">
              <w:rPr>
                <w:noProof/>
              </w:rPr>
              <w:t xml:space="preserve"> and </w:t>
            </w:r>
            <w:r>
              <w:rPr>
                <w:rFonts w:eastAsia="DengXian"/>
                <w:iCs/>
              </w:rPr>
              <w:t>confirmed that:</w:t>
            </w:r>
          </w:p>
          <w:p w14:paraId="54F25720" w14:textId="33DCDDC7" w:rsidR="007713F9" w:rsidRDefault="007713F9" w:rsidP="007713F9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rFonts w:eastAsia="DengXian"/>
                <w:iCs/>
              </w:rPr>
            </w:pPr>
            <w:r w:rsidRPr="007713F9">
              <w:rPr>
                <w:rFonts w:eastAsia="DengXian"/>
                <w:iCs/>
              </w:rPr>
              <w:t xml:space="preserve">measurements defined in TS 28.558 clause 6.3.1.1 </w:t>
            </w:r>
            <w:r>
              <w:rPr>
                <w:rFonts w:eastAsia="DengXian"/>
                <w:iCs/>
              </w:rPr>
              <w:t xml:space="preserve">for the packet delay can be </w:t>
            </w:r>
            <w:r w:rsidRPr="007713F9">
              <w:rPr>
                <w:rFonts w:eastAsia="DengXian"/>
                <w:iCs/>
              </w:rPr>
              <w:t>aggregated per-DRB per-UE to reflect corresponding per-UE metrics</w:t>
            </w:r>
            <w:r>
              <w:rPr>
                <w:rFonts w:eastAsia="DengXian"/>
                <w:iCs/>
              </w:rPr>
              <w:t>;</w:t>
            </w:r>
          </w:p>
          <w:p w14:paraId="0AA53E1E" w14:textId="4A68258A" w:rsidR="007713F9" w:rsidRDefault="007713F9" w:rsidP="007713F9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lang w:eastAsia="zh-CN"/>
              </w:rPr>
            </w:pPr>
            <w:r>
              <w:rPr>
                <w:rFonts w:eastAsia="DengXian"/>
                <w:iCs/>
              </w:rPr>
              <w:t xml:space="preserve">it is feasible to specify in TS 28.558 the </w:t>
            </w:r>
            <w:r w:rsidRPr="006122E8">
              <w:rPr>
                <w:rFonts w:eastAsia="DengXian"/>
                <w:iCs/>
              </w:rPr>
              <w:t>packet loss</w:t>
            </w:r>
            <w:r>
              <w:rPr>
                <w:rFonts w:eastAsia="DengXian"/>
                <w:iCs/>
              </w:rPr>
              <w:t>/drop</w:t>
            </w:r>
            <w:r w:rsidRPr="006122E8">
              <w:rPr>
                <w:rFonts w:eastAsia="DengXian"/>
                <w:iCs/>
              </w:rPr>
              <w:t xml:space="preserve"> measurements</w:t>
            </w:r>
            <w:r>
              <w:rPr>
                <w:rFonts w:eastAsia="DengXian"/>
                <w:iCs/>
              </w:rPr>
              <w:t xml:space="preserve"> </w:t>
            </w:r>
            <w:r w:rsidRPr="006122E8">
              <w:rPr>
                <w:rFonts w:eastAsia="DengXian"/>
                <w:iCs/>
              </w:rPr>
              <w:t>with a per-DRB per-UE granularity</w:t>
            </w:r>
            <w:r>
              <w:rPr>
                <w:rFonts w:eastAsia="DengXian"/>
                <w:iCs/>
              </w:rPr>
              <w:t xml:space="preserve">, performed at PDCP layer and that could be aggregated to reflect per-UE metrics. </w:t>
            </w:r>
          </w:p>
          <w:p w14:paraId="7BC0B43D" w14:textId="32651821" w:rsidR="00713285" w:rsidRDefault="007713F9" w:rsidP="00D813FC">
            <w:pPr>
              <w:pStyle w:val="CRCoverPage"/>
              <w:spacing w:before="120" w:after="0"/>
              <w:ind w:left="101"/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This CR </w:t>
            </w:r>
            <w:r>
              <w:rPr>
                <w:noProof/>
              </w:rPr>
              <w:t xml:space="preserve">clarifies in the semantics description of </w:t>
            </w:r>
            <w:r w:rsidR="00D813FC" w:rsidRPr="00D813FC">
              <w:rPr>
                <w:i/>
                <w:iCs/>
                <w:noProof/>
              </w:rPr>
              <w:t>Average Packet Delay</w:t>
            </w:r>
            <w:r w:rsidR="00D813FC">
              <w:rPr>
                <w:noProof/>
              </w:rPr>
              <w:t xml:space="preserve"> </w:t>
            </w:r>
            <w:r w:rsidR="00D813FC" w:rsidRPr="000C0893">
              <w:rPr>
                <w:noProof/>
              </w:rPr>
              <w:t xml:space="preserve">and </w:t>
            </w:r>
            <w:r w:rsidR="00D813FC" w:rsidRPr="00D813FC">
              <w:rPr>
                <w:i/>
                <w:iCs/>
                <w:noProof/>
              </w:rPr>
              <w:t>Average Packet Loss DL</w:t>
            </w:r>
            <w:r w:rsidR="00D813FC">
              <w:rPr>
                <w:i/>
                <w:iCs/>
                <w:lang w:eastAsia="zh-CN"/>
              </w:rPr>
              <w:t xml:space="preserve"> </w:t>
            </w:r>
            <w:r>
              <w:rPr>
                <w:noProof/>
              </w:rPr>
              <w:t xml:space="preserve">IEs </w:t>
            </w:r>
            <w:r w:rsidR="00D813FC">
              <w:rPr>
                <w:noProof/>
              </w:rPr>
              <w:t>within</w:t>
            </w:r>
            <w:r>
              <w:rPr>
                <w:noProof/>
              </w:rPr>
              <w:t xml:space="preserve"> the</w:t>
            </w:r>
            <w:r w:rsidR="00D813FC">
              <w:rPr>
                <w:noProof/>
              </w:rPr>
              <w:t xml:space="preserve"> </w:t>
            </w:r>
            <w:r w:rsidR="00D813FC" w:rsidRPr="00D813FC">
              <w:rPr>
                <w:i/>
                <w:iCs/>
                <w:noProof/>
              </w:rPr>
              <w:t>U</w:t>
            </w:r>
            <w:r w:rsidRPr="004A033D">
              <w:rPr>
                <w:i/>
                <w:iCs/>
                <w:noProof/>
              </w:rPr>
              <w:t xml:space="preserve">E Performance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clauses </w:t>
            </w:r>
            <w:r w:rsidRPr="000C0893">
              <w:rPr>
                <w:noProof/>
              </w:rPr>
              <w:t>6.3.1.</w:t>
            </w:r>
            <w:r w:rsidR="00D813FC">
              <w:rPr>
                <w:noProof/>
              </w:rPr>
              <w:t>1</w:t>
            </w:r>
            <w:r>
              <w:rPr>
                <w:noProof/>
              </w:rPr>
              <w:t xml:space="preserve"> and </w:t>
            </w:r>
            <w:r w:rsidR="00741189" w:rsidRPr="00741189">
              <w:rPr>
                <w:noProof/>
              </w:rPr>
              <w:t>6.3.1.6.1.1</w:t>
            </w:r>
            <w:r>
              <w:rPr>
                <w:noProof/>
              </w:rPr>
              <w:t>, respectively.</w:t>
            </w:r>
          </w:p>
          <w:p w14:paraId="708AA7DE" w14:textId="0B4BB2F6" w:rsidR="00ED4BD7" w:rsidRDefault="00ED4BD7" w:rsidP="00D813FC">
            <w:pPr>
              <w:pStyle w:val="CRCoverPage"/>
              <w:spacing w:before="120" w:after="0"/>
              <w:ind w:left="101"/>
              <w:jc w:val="both"/>
              <w:rPr>
                <w:noProof/>
              </w:rPr>
            </w:pPr>
            <w:r>
              <w:rPr>
                <w:noProof/>
              </w:rPr>
              <w:t xml:space="preserve">The CR also corrects the “IE Type and Reference” field of the </w:t>
            </w:r>
            <w:r w:rsidRPr="00ED4BD7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 alignment with the definition of the </w:t>
            </w:r>
            <w:r w:rsidRPr="00ED4BD7">
              <w:rPr>
                <w:noProof/>
              </w:rPr>
              <w:t xml:space="preserve">DL PDCP SDU Drop Rate in gNB </w:t>
            </w:r>
            <w:r>
              <w:rPr>
                <w:noProof/>
              </w:rPr>
              <w:t>measurement i</w:t>
            </w:r>
            <w:r w:rsidRPr="00ED4BD7">
              <w:rPr>
                <w:noProof/>
              </w:rPr>
              <w:t xml:space="preserve">n TS 28.558 clause </w:t>
            </w:r>
            <w:r w:rsidR="00741189" w:rsidRPr="00741189">
              <w:rPr>
                <w:noProof/>
              </w:rPr>
              <w:t>6.3.1.6.1.1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93B85" w14:textId="7D771F48" w:rsidR="00DC2C32" w:rsidRDefault="00DC2C32" w:rsidP="00DC2C3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semantics description of </w:t>
            </w:r>
            <w:r w:rsidRPr="00D813FC">
              <w:rPr>
                <w:i/>
                <w:iCs/>
                <w:noProof/>
              </w:rPr>
              <w:t>Average Packet Delay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and </w:t>
            </w:r>
            <w:r w:rsidRPr="00D813FC">
              <w:rPr>
                <w:i/>
                <w:iCs/>
                <w:noProof/>
              </w:rPr>
              <w:t>Average Packet Loss DL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noProof/>
              </w:rPr>
              <w:t xml:space="preserve">IEs within the </w:t>
            </w:r>
            <w:r w:rsidRPr="004A033D">
              <w:rPr>
                <w:i/>
                <w:iCs/>
                <w:noProof/>
              </w:rPr>
              <w:t xml:space="preserve">UE Performance </w:t>
            </w:r>
            <w:r w:rsidRPr="008C5114">
              <w:rPr>
                <w:noProof/>
              </w:rPr>
              <w:t>IE</w:t>
            </w:r>
            <w:r>
              <w:rPr>
                <w:noProof/>
              </w:rPr>
              <w:t xml:space="preserve"> is updated so that the corresponding measurements refer to TS 28.558 clauses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 xml:space="preserve">1 and </w:t>
            </w:r>
            <w:r w:rsidR="00741189" w:rsidRPr="00741189">
              <w:rPr>
                <w:noProof/>
              </w:rPr>
              <w:t>6.3.1.6.1.1</w:t>
            </w:r>
            <w:r>
              <w:rPr>
                <w:noProof/>
              </w:rPr>
              <w:t>, respectively.</w:t>
            </w:r>
          </w:p>
          <w:p w14:paraId="787E04F1" w14:textId="77777777" w:rsidR="00E274B3" w:rsidRDefault="00E274B3" w:rsidP="00E274B3">
            <w:pPr>
              <w:pStyle w:val="CRCoverPage"/>
              <w:spacing w:after="0"/>
              <w:ind w:left="102"/>
            </w:pPr>
          </w:p>
          <w:p w14:paraId="347E0131" w14:textId="77777777" w:rsidR="00BC701E" w:rsidRPr="004A446F" w:rsidRDefault="00BC701E" w:rsidP="00BC701E">
            <w:pPr>
              <w:pStyle w:val="CRCoverPage"/>
              <w:ind w:left="100"/>
              <w:rPr>
                <w:rFonts w:ascii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hAnsi="Times New Roman"/>
                <w:b/>
                <w:u w:val="single"/>
                <w:lang w:eastAsia="ko-KR"/>
              </w:rPr>
              <w:lastRenderedPageBreak/>
              <w:t>Impact Analysis:</w:t>
            </w:r>
          </w:p>
          <w:p w14:paraId="6100746A" w14:textId="77777777" w:rsidR="00BC701E" w:rsidRPr="00F86BBC" w:rsidRDefault="00BC701E" w:rsidP="00BC701E">
            <w:pPr>
              <w:pStyle w:val="CRCoverPage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3EFCBACD" w:rsidR="00BC701E" w:rsidRDefault="009208C2" w:rsidP="00920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has isolated impact because the change affects only the Data Collection Reporting function.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8F4F6" w:rsidR="00BC701E" w:rsidRDefault="00DC2C32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unclear how Average Packet Delay and </w:t>
            </w:r>
            <w:r w:rsidRPr="001A7629">
              <w:rPr>
                <w:noProof/>
              </w:rPr>
              <w:t>Average Packet Loss DL</w:t>
            </w:r>
            <w:r w:rsidR="00713285">
              <w:rPr>
                <w:noProof/>
              </w:rPr>
              <w:t xml:space="preserve"> a</w:t>
            </w:r>
            <w:r>
              <w:rPr>
                <w:noProof/>
              </w:rPr>
              <w:t>re derived.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793CBC" w:rsidR="00BC701E" w:rsidRDefault="006B5CC5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8.4.13.2, </w:t>
            </w:r>
            <w:r w:rsidRPr="00DC2C32">
              <w:rPr>
                <w:noProof/>
              </w:rPr>
              <w:t>9.2.3.179</w:t>
            </w:r>
            <w:r>
              <w:rPr>
                <w:noProof/>
              </w:rPr>
              <w:t xml:space="preserve">, </w:t>
            </w:r>
            <w:r w:rsidRPr="00713285">
              <w:rPr>
                <w:noProof/>
              </w:rPr>
              <w:t>9.3.5</w:t>
            </w:r>
            <w:r>
              <w:rPr>
                <w:noProof/>
              </w:rPr>
              <w:t>, 9.3.7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81DC9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3EA655C8" w:rsidR="0061509C" w:rsidRDefault="0061509C" w:rsidP="0061509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27F5C5B9" w14:textId="77777777" w:rsidR="00D60D3B" w:rsidRPr="00D60D3B" w:rsidRDefault="00D60D3B" w:rsidP="00D60D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" w:name="_Toc200461653"/>
      <w:r w:rsidRPr="00D60D3B">
        <w:rPr>
          <w:rFonts w:ascii="Arial" w:eastAsia="SimSun" w:hAnsi="Arial"/>
          <w:sz w:val="28"/>
          <w:lang w:eastAsia="ko-KR"/>
        </w:rPr>
        <w:t>8.4.13</w:t>
      </w:r>
      <w:r w:rsidRPr="00D60D3B">
        <w:rPr>
          <w:rFonts w:ascii="Arial" w:eastAsia="SimSun" w:hAnsi="Arial"/>
          <w:sz w:val="28"/>
          <w:lang w:eastAsia="ko-KR"/>
        </w:rPr>
        <w:tab/>
        <w:t>Data Collection Reporting Initiation</w:t>
      </w:r>
      <w:bookmarkEnd w:id="2"/>
    </w:p>
    <w:p w14:paraId="1AAF20D4" w14:textId="77777777" w:rsidR="00D60D3B" w:rsidRPr="00D60D3B" w:rsidRDefault="00D60D3B" w:rsidP="00D60D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" w:name="_CR8_4_AA13_1"/>
      <w:bookmarkStart w:id="4" w:name="_CR8_4_13_1"/>
      <w:bookmarkStart w:id="5" w:name="_Toc200461654"/>
      <w:bookmarkEnd w:id="3"/>
      <w:bookmarkEnd w:id="4"/>
      <w:r w:rsidRPr="00D60D3B">
        <w:rPr>
          <w:rFonts w:ascii="Arial" w:eastAsia="SimSun" w:hAnsi="Arial"/>
          <w:sz w:val="24"/>
          <w:lang w:eastAsia="ko-KR"/>
        </w:rPr>
        <w:t>8.4.13.1</w:t>
      </w:r>
      <w:r w:rsidRPr="00D60D3B">
        <w:rPr>
          <w:rFonts w:ascii="Arial" w:eastAsia="SimSun" w:hAnsi="Arial"/>
          <w:sz w:val="24"/>
          <w:lang w:eastAsia="ko-KR"/>
        </w:rPr>
        <w:tab/>
        <w:t>General</w:t>
      </w:r>
      <w:bookmarkEnd w:id="5"/>
    </w:p>
    <w:p w14:paraId="4B8B1798" w14:textId="77777777" w:rsidR="00D60D3B" w:rsidRPr="00D60D3B" w:rsidRDefault="00D60D3B" w:rsidP="00D60D3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60D3B">
        <w:rPr>
          <w:rFonts w:eastAsia="SimSun"/>
          <w:lang w:eastAsia="ko-KR"/>
        </w:rPr>
        <w:t>This procedure is used by an NG-RAN node to request from another NG-RAN node the reporting of information to support, e.g., AI/ML in NG-RAN.</w:t>
      </w:r>
    </w:p>
    <w:p w14:paraId="3214ED00" w14:textId="77777777" w:rsidR="00D60D3B" w:rsidRPr="00D60D3B" w:rsidRDefault="00D60D3B" w:rsidP="00D60D3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60D3B">
        <w:rPr>
          <w:rFonts w:eastAsia="SimSun"/>
          <w:lang w:eastAsia="ko-KR"/>
        </w:rPr>
        <w:t xml:space="preserve">The procedure uses </w:t>
      </w:r>
      <w:r w:rsidRPr="00D60D3B">
        <w:rPr>
          <w:rFonts w:eastAsia="SimSun"/>
          <w:lang w:eastAsia="zh-CN"/>
        </w:rPr>
        <w:t>non UE-associated signalling</w:t>
      </w:r>
      <w:r w:rsidRPr="00D60D3B">
        <w:rPr>
          <w:rFonts w:eastAsia="SimSun"/>
          <w:lang w:eastAsia="ko-KR"/>
        </w:rPr>
        <w:t>.</w:t>
      </w:r>
    </w:p>
    <w:p w14:paraId="67D4D71D" w14:textId="77777777" w:rsidR="00D60D3B" w:rsidRPr="00D60D3B" w:rsidRDefault="00D60D3B" w:rsidP="00D60D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CR8_4_AA13_2"/>
      <w:bookmarkStart w:id="7" w:name="_CR8_4_13_2"/>
      <w:bookmarkStart w:id="8" w:name="_Toc200461655"/>
      <w:bookmarkEnd w:id="6"/>
      <w:bookmarkEnd w:id="7"/>
      <w:r w:rsidRPr="00D60D3B">
        <w:rPr>
          <w:rFonts w:ascii="Arial" w:eastAsia="SimSun" w:hAnsi="Arial"/>
          <w:sz w:val="24"/>
          <w:lang w:eastAsia="ko-KR"/>
        </w:rPr>
        <w:t>8.4.13.2</w:t>
      </w:r>
      <w:r w:rsidRPr="00D60D3B">
        <w:rPr>
          <w:rFonts w:ascii="Arial" w:eastAsia="SimSun" w:hAnsi="Arial"/>
          <w:sz w:val="24"/>
          <w:lang w:eastAsia="ko-KR"/>
        </w:rPr>
        <w:tab/>
        <w:t>Successful Operation</w:t>
      </w:r>
      <w:bookmarkEnd w:id="8"/>
    </w:p>
    <w:bookmarkStart w:id="9" w:name="_MON_1755528503"/>
    <w:bookmarkEnd w:id="9"/>
    <w:p w14:paraId="6B4D63A0" w14:textId="77777777" w:rsidR="00D60D3B" w:rsidRPr="00D60D3B" w:rsidRDefault="00D60D3B" w:rsidP="00D60D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D60D3B">
        <w:rPr>
          <w:rFonts w:ascii="Arial" w:eastAsia="SimSun" w:hAnsi="Arial"/>
          <w:b/>
          <w:noProof/>
          <w:lang w:eastAsia="ko-KR"/>
        </w:rPr>
        <w:object w:dxaOrig="5720" w:dyaOrig="2360" w14:anchorId="16FDF6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pt;height:118.2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0946665" r:id="rId14"/>
        </w:object>
      </w:r>
    </w:p>
    <w:p w14:paraId="12F3E724" w14:textId="77777777" w:rsidR="00D60D3B" w:rsidRPr="00D60D3B" w:rsidRDefault="00D60D3B" w:rsidP="00D60D3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10" w:name="_CRFigure8_4_13_21"/>
      <w:r w:rsidRPr="00D60D3B">
        <w:rPr>
          <w:rFonts w:ascii="Arial" w:eastAsia="SimSun" w:hAnsi="Arial"/>
          <w:b/>
          <w:lang w:eastAsia="ko-KR"/>
        </w:rPr>
        <w:t xml:space="preserve">Figure </w:t>
      </w:r>
      <w:bookmarkEnd w:id="10"/>
      <w:r w:rsidRPr="00D60D3B">
        <w:rPr>
          <w:rFonts w:ascii="Arial" w:eastAsia="SimSun" w:hAnsi="Arial"/>
          <w:b/>
          <w:lang w:eastAsia="ko-KR"/>
        </w:rPr>
        <w:t>8.4.13.2-1: Data Collection Reporting Initiation, successful operation</w:t>
      </w:r>
    </w:p>
    <w:p w14:paraId="31F706DA" w14:textId="77777777" w:rsidR="00D60D3B" w:rsidRPr="00D60D3B" w:rsidRDefault="00D60D3B" w:rsidP="00D60D3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60D3B">
        <w:rPr>
          <w:rFonts w:eastAsia="SimSun"/>
          <w:lang w:eastAsia="ko-KR"/>
        </w:rPr>
        <w:t>NG-RAN node</w:t>
      </w:r>
      <w:r w:rsidRPr="00D60D3B">
        <w:rPr>
          <w:rFonts w:eastAsia="SimSun"/>
          <w:vertAlign w:val="subscript"/>
          <w:lang w:eastAsia="ko-KR"/>
        </w:rPr>
        <w:t>1</w:t>
      </w:r>
      <w:r w:rsidRPr="00D60D3B">
        <w:rPr>
          <w:rFonts w:eastAsia="SimSun"/>
          <w:lang w:eastAsia="ko-KR"/>
        </w:rPr>
        <w:t xml:space="preserve"> initiates the procedure by sending the DATA COLLECTION REQUEST message to NG-RAN node</w:t>
      </w:r>
      <w:r w:rsidRPr="00D60D3B">
        <w:rPr>
          <w:rFonts w:eastAsia="SimSun"/>
          <w:vertAlign w:val="subscript"/>
          <w:lang w:eastAsia="ko-KR"/>
        </w:rPr>
        <w:t>2</w:t>
      </w:r>
      <w:r w:rsidRPr="00D60D3B">
        <w:rPr>
          <w:rFonts w:eastAsia="SimSun"/>
          <w:lang w:eastAsia="ko-KR"/>
        </w:rPr>
        <w:t xml:space="preserve"> to start information reporting or to stop information reporting. Upon receipt, NG-RAN node</w:t>
      </w:r>
      <w:r w:rsidRPr="00D60D3B">
        <w:rPr>
          <w:rFonts w:eastAsia="SimSun"/>
          <w:vertAlign w:val="subscript"/>
          <w:lang w:eastAsia="ko-KR"/>
        </w:rPr>
        <w:t>2</w:t>
      </w:r>
      <w:r w:rsidRPr="00D60D3B">
        <w:rPr>
          <w:rFonts w:eastAsia="SimSun"/>
          <w:lang w:eastAsia="ko-KR"/>
        </w:rPr>
        <w:t>:</w:t>
      </w:r>
    </w:p>
    <w:p w14:paraId="6CCEAA91" w14:textId="77777777" w:rsidR="00D60D3B" w:rsidRPr="00D60D3B" w:rsidRDefault="00D60D3B" w:rsidP="00D60D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D60D3B">
        <w:rPr>
          <w:rFonts w:eastAsia="SimSun"/>
          <w:lang w:eastAsia="ko-KR"/>
        </w:rPr>
        <w:t>-</w:t>
      </w:r>
      <w:r w:rsidRPr="00D60D3B">
        <w:rPr>
          <w:rFonts w:eastAsia="SimSun"/>
          <w:lang w:eastAsia="ko-KR"/>
        </w:rPr>
        <w:tab/>
        <w:t xml:space="preserve">shall initiate the requested information reporting according to the parameters given in the request in case the </w:t>
      </w:r>
      <w:r w:rsidRPr="00D60D3B">
        <w:rPr>
          <w:rFonts w:eastAsia="SimSun"/>
          <w:i/>
          <w:lang w:eastAsia="ko-KR"/>
        </w:rPr>
        <w:t>Registration Request</w:t>
      </w:r>
      <w:r w:rsidRPr="00D60D3B">
        <w:rPr>
          <w:rFonts w:eastAsia="SimSun"/>
          <w:i/>
          <w:u w:val="single"/>
          <w:lang w:eastAsia="ko-KR"/>
        </w:rPr>
        <w:t xml:space="preserve"> </w:t>
      </w:r>
      <w:r w:rsidRPr="00D60D3B">
        <w:rPr>
          <w:rFonts w:eastAsia="SimSun"/>
          <w:i/>
          <w:lang w:eastAsia="ko-KR"/>
        </w:rPr>
        <w:t>for Data Collection</w:t>
      </w:r>
      <w:r w:rsidRPr="00D60D3B">
        <w:rPr>
          <w:rFonts w:eastAsia="SimSun"/>
          <w:lang w:eastAsia="ko-KR"/>
        </w:rPr>
        <w:t xml:space="preserve"> IE is set to "start"; or</w:t>
      </w:r>
    </w:p>
    <w:p w14:paraId="4F72608E" w14:textId="77777777" w:rsidR="00D60D3B" w:rsidRPr="00D60D3B" w:rsidRDefault="00D60D3B" w:rsidP="00D60D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D60D3B">
        <w:rPr>
          <w:rFonts w:eastAsia="SimSun"/>
          <w:lang w:eastAsia="ko-KR"/>
        </w:rPr>
        <w:t>-</w:t>
      </w:r>
      <w:r w:rsidRPr="00D60D3B">
        <w:rPr>
          <w:rFonts w:eastAsia="SimSun"/>
          <w:lang w:eastAsia="ko-KR"/>
        </w:rPr>
        <w:tab/>
        <w:t xml:space="preserve">shall stop all measurements and predictions and terminate the reporting in case the </w:t>
      </w:r>
      <w:r w:rsidRPr="00D60D3B">
        <w:rPr>
          <w:rFonts w:eastAsia="SimSun"/>
          <w:i/>
          <w:lang w:eastAsia="ko-KR"/>
        </w:rPr>
        <w:t>Registration Request for Data Collection</w:t>
      </w:r>
      <w:r w:rsidRPr="00D60D3B">
        <w:rPr>
          <w:rFonts w:eastAsia="SimSun"/>
          <w:lang w:eastAsia="ko-KR"/>
        </w:rPr>
        <w:t xml:space="preserve"> IE is set to "stop".</w:t>
      </w:r>
    </w:p>
    <w:p w14:paraId="71EF065E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120" w:after="120"/>
        <w:jc w:val="center"/>
        <w:rPr>
          <w:rFonts w:ascii="Courier New" w:hAnsi="Courier New"/>
          <w:i/>
          <w:iCs/>
          <w:noProof/>
          <w:snapToGrid w:val="0"/>
          <w:color w:val="FF0000"/>
          <w:sz w:val="16"/>
        </w:rPr>
      </w:pPr>
      <w:r w:rsidRPr="00D60D3B">
        <w:rPr>
          <w:rFonts w:ascii="Courier New" w:hAnsi="Courier New"/>
          <w:i/>
          <w:iCs/>
          <w:noProof/>
          <w:snapToGrid w:val="0"/>
          <w:color w:val="FF0000"/>
          <w:sz w:val="16"/>
        </w:rPr>
        <w:t>*** unchanged text omitted ***</w:t>
      </w:r>
    </w:p>
    <w:p w14:paraId="79D43BBB" w14:textId="77777777" w:rsidR="00D60D3B" w:rsidRPr="00D60D3B" w:rsidRDefault="00D60D3B" w:rsidP="00D60D3B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ko-KR"/>
        </w:rPr>
      </w:pPr>
      <w:r w:rsidRPr="00D60D3B">
        <w:rPr>
          <w:rFonts w:eastAsia="SimSun"/>
          <w:b/>
          <w:lang w:eastAsia="ko-KR"/>
        </w:rPr>
        <w:t>Interaction with the Data Collection Reporting procedure</w:t>
      </w:r>
    </w:p>
    <w:p w14:paraId="5E04713D" w14:textId="77777777" w:rsidR="00D60D3B" w:rsidRPr="00D60D3B" w:rsidRDefault="00D60D3B" w:rsidP="00D60D3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60D3B">
        <w:rPr>
          <w:rFonts w:eastAsia="SimSun"/>
          <w:lang w:eastAsia="ko-KR"/>
        </w:rPr>
        <w:t xml:space="preserve">When starting a measurement, the </w:t>
      </w:r>
      <w:r w:rsidRPr="00D60D3B">
        <w:rPr>
          <w:rFonts w:eastAsia="SimSun"/>
          <w:i/>
          <w:lang w:eastAsia="ko-KR"/>
        </w:rPr>
        <w:t>Report Characteristics</w:t>
      </w:r>
      <w:r w:rsidRPr="00D60D3B">
        <w:rPr>
          <w:rFonts w:eastAsia="SimSun"/>
          <w:lang w:eastAsia="ko-KR"/>
        </w:rPr>
        <w:t xml:space="preserve"> </w:t>
      </w:r>
      <w:r w:rsidRPr="00D60D3B">
        <w:rPr>
          <w:rFonts w:eastAsia="SimSun"/>
          <w:i/>
          <w:lang w:eastAsia="ko-KR"/>
        </w:rPr>
        <w:t>for Data Collection</w:t>
      </w:r>
      <w:r w:rsidRPr="00D60D3B">
        <w:rPr>
          <w:rFonts w:eastAsia="SimSun"/>
          <w:lang w:eastAsia="ko-KR"/>
        </w:rPr>
        <w:t xml:space="preserve"> IE in the DATA COLLECTION REQUEST message indicates the type of objects NG-RAN node</w:t>
      </w:r>
      <w:r w:rsidRPr="00D60D3B">
        <w:rPr>
          <w:rFonts w:eastAsia="SimSun"/>
          <w:vertAlign w:val="subscript"/>
          <w:lang w:eastAsia="ko-KR"/>
        </w:rPr>
        <w:t>2</w:t>
      </w:r>
      <w:r w:rsidRPr="00D60D3B">
        <w:rPr>
          <w:rFonts w:eastAsia="SimSun"/>
          <w:lang w:eastAsia="ko-KR"/>
        </w:rPr>
        <w:t xml:space="preserve"> performs measurements or predictions on. NG-RAN node</w:t>
      </w:r>
      <w:r w:rsidRPr="00D60D3B">
        <w:rPr>
          <w:rFonts w:eastAsia="SimSun"/>
          <w:vertAlign w:val="subscript"/>
          <w:lang w:eastAsia="ko-KR"/>
        </w:rPr>
        <w:t>2</w:t>
      </w:r>
      <w:r w:rsidRPr="00D60D3B">
        <w:rPr>
          <w:rFonts w:eastAsia="SimSun"/>
          <w:lang w:eastAsia="ko-KR"/>
        </w:rPr>
        <w:t xml:space="preserve"> shall include in the DATA COLLECTION UPDATE message:</w:t>
      </w:r>
    </w:p>
    <w:p w14:paraId="6B79182F" w14:textId="77777777" w:rsidR="00D60D3B" w:rsidRPr="00D60D3B" w:rsidRDefault="00D60D3B" w:rsidP="00D60D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D60D3B">
        <w:rPr>
          <w:rFonts w:eastAsia="SimSun"/>
          <w:lang w:eastAsia="zh-CN"/>
        </w:rPr>
        <w:t>-</w:t>
      </w:r>
      <w:r w:rsidRPr="00D60D3B">
        <w:rPr>
          <w:rFonts w:eastAsia="SimSun"/>
          <w:lang w:eastAsia="zh-CN"/>
        </w:rPr>
        <w:tab/>
      </w:r>
      <w:r w:rsidRPr="00D60D3B">
        <w:rPr>
          <w:rFonts w:eastAsia="SimSun" w:hint="eastAsia"/>
          <w:lang w:val="en-US" w:eastAsia="zh-CN"/>
        </w:rPr>
        <w:t xml:space="preserve">the </w:t>
      </w:r>
      <w:r w:rsidRPr="00D60D3B">
        <w:rPr>
          <w:rFonts w:eastAsia="SimSun" w:hint="eastAsia"/>
          <w:i/>
          <w:iCs/>
          <w:lang w:val="en-US" w:eastAsia="zh-CN"/>
        </w:rPr>
        <w:t xml:space="preserve">SSB Area Radio Resource Status List </w:t>
      </w:r>
      <w:r w:rsidRPr="00D60D3B">
        <w:rPr>
          <w:rFonts w:eastAsia="SimSun" w:hint="eastAsia"/>
          <w:lang w:val="en-US" w:eastAsia="zh-CN"/>
        </w:rPr>
        <w:t xml:space="preserve">IE, excluding the </w:t>
      </w:r>
      <w:r w:rsidRPr="00D60D3B">
        <w:rPr>
          <w:rFonts w:eastAsia="SimSun" w:cs="Arial"/>
          <w:bCs/>
          <w:i/>
          <w:szCs w:val="18"/>
          <w:lang w:eastAsia="ja-JP"/>
        </w:rPr>
        <w:t>DL scheduling PDCCH CCE usage</w:t>
      </w:r>
      <w:r w:rsidRPr="00D60D3B">
        <w:rPr>
          <w:rFonts w:eastAsia="SimSun" w:cs="Arial"/>
          <w:bCs/>
          <w:iCs/>
          <w:szCs w:val="18"/>
          <w:lang w:eastAsia="ja-JP"/>
        </w:rPr>
        <w:t xml:space="preserve"> IE and </w:t>
      </w:r>
      <w:r w:rsidRPr="00D60D3B">
        <w:rPr>
          <w:rFonts w:eastAsia="SimSun" w:cs="Arial"/>
          <w:bCs/>
          <w:i/>
          <w:szCs w:val="18"/>
          <w:lang w:eastAsia="ja-JP"/>
        </w:rPr>
        <w:t>UL scheduling PDCCH CCE usage</w:t>
      </w:r>
      <w:r w:rsidRPr="00D60D3B">
        <w:rPr>
          <w:rFonts w:eastAsia="SimSun" w:cs="Arial"/>
          <w:bCs/>
          <w:iCs/>
          <w:szCs w:val="18"/>
          <w:lang w:eastAsia="ja-JP"/>
        </w:rPr>
        <w:t xml:space="preserve"> IE,</w:t>
      </w:r>
      <w:r w:rsidRPr="00D60D3B">
        <w:rPr>
          <w:rFonts w:eastAsia="SimSun"/>
          <w:lang w:eastAsia="ko-KR"/>
        </w:rPr>
        <w:t xml:space="preserve"> included in</w:t>
      </w:r>
      <w:r w:rsidRPr="00D60D3B">
        <w:rPr>
          <w:rFonts w:eastAsia="SimSun" w:hint="eastAsia"/>
          <w:i/>
          <w:iCs/>
          <w:lang w:val="en-US" w:eastAsia="zh-CN"/>
        </w:rPr>
        <w:t xml:space="preserve"> </w:t>
      </w:r>
      <w:r w:rsidRPr="00D60D3B">
        <w:rPr>
          <w:rFonts w:eastAsia="SimSun"/>
          <w:lang w:eastAsia="ko-KR"/>
        </w:rPr>
        <w:t xml:space="preserve">the </w:t>
      </w:r>
      <w:r w:rsidRPr="00D60D3B">
        <w:rPr>
          <w:rFonts w:eastAsia="SimSun"/>
          <w:i/>
          <w:lang w:eastAsia="ko-KR"/>
        </w:rPr>
        <w:t xml:space="preserve">Predicted </w:t>
      </w:r>
      <w:r w:rsidRPr="00D60D3B">
        <w:rPr>
          <w:rFonts w:eastAsia="SimSun"/>
          <w:i/>
          <w:iCs/>
          <w:lang w:eastAsia="ko-KR"/>
        </w:rPr>
        <w:t>Radio</w:t>
      </w:r>
      <w:r w:rsidRPr="00D60D3B">
        <w:rPr>
          <w:rFonts w:eastAsia="SimSun"/>
          <w:lang w:eastAsia="ko-KR"/>
        </w:rPr>
        <w:t xml:space="preserve"> </w:t>
      </w:r>
      <w:r w:rsidRPr="00D60D3B">
        <w:rPr>
          <w:rFonts w:eastAsia="SimSun"/>
          <w:i/>
          <w:iCs/>
          <w:lang w:eastAsia="ko-KR"/>
        </w:rPr>
        <w:t>Resource Status</w:t>
      </w:r>
      <w:r w:rsidRPr="00D60D3B">
        <w:rPr>
          <w:rFonts w:eastAsia="SimSun"/>
          <w:lang w:eastAsia="ko-KR"/>
        </w:rPr>
        <w:t xml:space="preserve"> IE, if the first bit, "Predicted Radio Resource Status" of the </w:t>
      </w:r>
      <w:r w:rsidRPr="00D60D3B">
        <w:rPr>
          <w:rFonts w:eastAsia="SimSun"/>
          <w:i/>
          <w:lang w:eastAsia="ko-KR"/>
        </w:rPr>
        <w:t xml:space="preserve">Report Characteristics for Data Collection </w:t>
      </w:r>
      <w:r w:rsidRPr="00D60D3B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D60D3B">
        <w:rPr>
          <w:rFonts w:eastAsia="SimSun"/>
          <w:vertAlign w:val="subscript"/>
          <w:lang w:eastAsia="ko-KR"/>
        </w:rPr>
        <w:t>2</w:t>
      </w:r>
      <w:r w:rsidRPr="00D60D3B">
        <w:rPr>
          <w:rFonts w:eastAsia="SimSun"/>
          <w:lang w:eastAsia="ko-KR"/>
        </w:rPr>
        <w:t>.</w:t>
      </w:r>
    </w:p>
    <w:p w14:paraId="1FA1B9EA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120" w:after="120"/>
        <w:jc w:val="center"/>
        <w:rPr>
          <w:rFonts w:ascii="Courier New" w:hAnsi="Courier New"/>
          <w:i/>
          <w:iCs/>
          <w:noProof/>
          <w:snapToGrid w:val="0"/>
          <w:color w:val="FF0000"/>
          <w:sz w:val="16"/>
        </w:rPr>
      </w:pPr>
      <w:r w:rsidRPr="00D60D3B">
        <w:rPr>
          <w:rFonts w:ascii="Courier New" w:hAnsi="Courier New"/>
          <w:i/>
          <w:iCs/>
          <w:noProof/>
          <w:snapToGrid w:val="0"/>
          <w:color w:val="FF0000"/>
          <w:sz w:val="16"/>
        </w:rPr>
        <w:t>*** unchanged text omitted ***</w:t>
      </w:r>
    </w:p>
    <w:p w14:paraId="1A65FCC8" w14:textId="77777777" w:rsidR="00D60D3B" w:rsidRPr="00D60D3B" w:rsidRDefault="00D60D3B" w:rsidP="00D60D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D60D3B">
        <w:rPr>
          <w:rFonts w:eastAsia="SimSun"/>
          <w:lang w:eastAsia="ko-KR"/>
        </w:rPr>
        <w:t>-</w:t>
      </w:r>
      <w:r w:rsidRPr="00D60D3B">
        <w:rPr>
          <w:rFonts w:eastAsia="SimSun"/>
          <w:lang w:eastAsia="ko-KR"/>
        </w:rPr>
        <w:tab/>
        <w:t xml:space="preserve">the </w:t>
      </w:r>
      <w:r w:rsidRPr="00D60D3B">
        <w:rPr>
          <w:rFonts w:eastAsia="SimSun"/>
          <w:i/>
          <w:iCs/>
          <w:lang w:eastAsia="ko-KR"/>
        </w:rPr>
        <w:t xml:space="preserve">Average Packet Delay </w:t>
      </w:r>
      <w:r w:rsidRPr="00D60D3B">
        <w:rPr>
          <w:rFonts w:eastAsia="SimSun"/>
          <w:lang w:eastAsia="ko-KR"/>
        </w:rPr>
        <w:t xml:space="preserve">IE, if the </w:t>
      </w:r>
      <w:r w:rsidRPr="00D60D3B">
        <w:rPr>
          <w:rFonts w:eastAsia="SimSun"/>
          <w:lang w:eastAsia="zh-CN"/>
        </w:rPr>
        <w:t>sixth</w:t>
      </w:r>
      <w:r w:rsidRPr="00D60D3B">
        <w:rPr>
          <w:rFonts w:eastAsia="SimSun"/>
          <w:lang w:eastAsia="ko-KR"/>
        </w:rPr>
        <w:t xml:space="preserve"> bit, "Average Packet Delay" of the </w:t>
      </w:r>
      <w:r w:rsidRPr="00D60D3B">
        <w:rPr>
          <w:rFonts w:eastAsia="SimSun"/>
          <w:i/>
          <w:iCs/>
          <w:lang w:eastAsia="ko-KR"/>
        </w:rPr>
        <w:t xml:space="preserve">Report Characteristics </w:t>
      </w:r>
      <w:r w:rsidRPr="00D60D3B">
        <w:rPr>
          <w:rFonts w:eastAsia="SimSun"/>
          <w:i/>
          <w:lang w:eastAsia="ko-KR"/>
        </w:rPr>
        <w:t>for Data Collection</w:t>
      </w:r>
      <w:r w:rsidRPr="00D60D3B">
        <w:rPr>
          <w:rFonts w:eastAsia="SimSun"/>
          <w:i/>
          <w:iCs/>
          <w:lang w:eastAsia="ko-KR"/>
        </w:rPr>
        <w:t xml:space="preserve"> </w:t>
      </w:r>
      <w:r w:rsidRPr="00D60D3B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D60D3B">
        <w:rPr>
          <w:rFonts w:eastAsia="SimSun"/>
          <w:vertAlign w:val="subscript"/>
          <w:lang w:eastAsia="ko-KR"/>
        </w:rPr>
        <w:t>2</w:t>
      </w:r>
      <w:r w:rsidRPr="00D60D3B">
        <w:rPr>
          <w:rFonts w:eastAsia="SimSun"/>
          <w:lang w:eastAsia="ko-KR"/>
        </w:rPr>
        <w:t>.</w:t>
      </w:r>
    </w:p>
    <w:p w14:paraId="559F5607" w14:textId="77777777" w:rsidR="00D60D3B" w:rsidRPr="00D60D3B" w:rsidRDefault="00D60D3B" w:rsidP="00D60D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D60D3B">
        <w:rPr>
          <w:rFonts w:eastAsia="SimSun" w:hint="eastAsia"/>
          <w:lang w:eastAsia="zh-CN"/>
        </w:rPr>
        <w:t>-</w:t>
      </w:r>
      <w:r w:rsidRPr="00D60D3B">
        <w:rPr>
          <w:rFonts w:eastAsia="SimSun"/>
          <w:lang w:eastAsia="zh-CN"/>
        </w:rPr>
        <w:tab/>
      </w:r>
      <w:r w:rsidRPr="00D60D3B">
        <w:rPr>
          <w:rFonts w:eastAsia="SimSun"/>
          <w:lang w:eastAsia="ko-KR"/>
        </w:rPr>
        <w:t xml:space="preserve">the </w:t>
      </w:r>
      <w:r w:rsidRPr="00D60D3B">
        <w:rPr>
          <w:rFonts w:eastAsia="SimSun"/>
          <w:i/>
          <w:iCs/>
          <w:lang w:eastAsia="ko-KR"/>
        </w:rPr>
        <w:t xml:space="preserve">Average Packet Loss DL </w:t>
      </w:r>
      <w:r w:rsidRPr="00D60D3B">
        <w:rPr>
          <w:rFonts w:eastAsia="SimSun"/>
          <w:lang w:eastAsia="ko-KR"/>
        </w:rPr>
        <w:t>IE</w:t>
      </w:r>
      <w:ins w:id="11" w:author="Huawei" w:date="2025-09-26T11:59:00Z">
        <w:r w:rsidRPr="00D60D3B">
          <w:rPr>
            <w:rFonts w:eastAsia="SimSun"/>
            <w:lang w:eastAsia="ko-KR"/>
          </w:rPr>
          <w:t xml:space="preserve"> or the </w:t>
        </w:r>
        <w:r w:rsidRPr="00D60D3B">
          <w:rPr>
            <w:rFonts w:eastAsia="SimSun"/>
            <w:i/>
            <w:iCs/>
            <w:lang w:eastAsia="ko-KR"/>
          </w:rPr>
          <w:t>Finer Average Packet Loss DL</w:t>
        </w:r>
      </w:ins>
      <w:r w:rsidRPr="00D60D3B">
        <w:rPr>
          <w:rFonts w:eastAsia="SimSun"/>
          <w:lang w:eastAsia="ko-KR"/>
        </w:rPr>
        <w:t xml:space="preserve">, if the </w:t>
      </w:r>
      <w:r w:rsidRPr="00D60D3B">
        <w:rPr>
          <w:rFonts w:eastAsia="SimSun"/>
          <w:lang w:eastAsia="zh-CN"/>
        </w:rPr>
        <w:t>seventh</w:t>
      </w:r>
      <w:r w:rsidRPr="00D60D3B">
        <w:rPr>
          <w:rFonts w:eastAsia="SimSun"/>
          <w:lang w:eastAsia="ko-KR"/>
        </w:rPr>
        <w:t xml:space="preserve"> bit, "Average Packet Loss DL" of the </w:t>
      </w:r>
      <w:r w:rsidRPr="00D60D3B">
        <w:rPr>
          <w:rFonts w:eastAsia="SimSun"/>
          <w:i/>
          <w:iCs/>
          <w:lang w:eastAsia="ko-KR"/>
        </w:rPr>
        <w:t xml:space="preserve">Report Characteristics </w:t>
      </w:r>
      <w:r w:rsidRPr="00D60D3B">
        <w:rPr>
          <w:rFonts w:eastAsia="SimSun"/>
          <w:i/>
          <w:lang w:eastAsia="ko-KR"/>
        </w:rPr>
        <w:t>for Data Collection</w:t>
      </w:r>
      <w:r w:rsidRPr="00D60D3B">
        <w:rPr>
          <w:rFonts w:eastAsia="SimSun"/>
          <w:i/>
          <w:iCs/>
          <w:lang w:eastAsia="ko-KR"/>
        </w:rPr>
        <w:t xml:space="preserve"> </w:t>
      </w:r>
      <w:r w:rsidRPr="00D60D3B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D60D3B">
        <w:rPr>
          <w:rFonts w:eastAsia="SimSun"/>
          <w:vertAlign w:val="subscript"/>
          <w:lang w:eastAsia="ko-KR"/>
        </w:rPr>
        <w:t>2</w:t>
      </w:r>
      <w:r w:rsidRPr="00D60D3B">
        <w:rPr>
          <w:rFonts w:eastAsia="SimSun"/>
          <w:lang w:eastAsia="ko-KR"/>
        </w:rPr>
        <w:t>.</w:t>
      </w:r>
    </w:p>
    <w:p w14:paraId="5CB42E6C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120" w:after="120"/>
        <w:jc w:val="center"/>
        <w:rPr>
          <w:rFonts w:ascii="Courier New" w:hAnsi="Courier New"/>
          <w:i/>
          <w:iCs/>
          <w:noProof/>
          <w:snapToGrid w:val="0"/>
          <w:color w:val="FF0000"/>
          <w:sz w:val="16"/>
        </w:rPr>
      </w:pPr>
      <w:r w:rsidRPr="00D60D3B">
        <w:rPr>
          <w:rFonts w:ascii="Courier New" w:hAnsi="Courier New"/>
          <w:i/>
          <w:iCs/>
          <w:noProof/>
          <w:snapToGrid w:val="0"/>
          <w:color w:val="FF0000"/>
          <w:sz w:val="16"/>
        </w:rPr>
        <w:t>*** unchanged text omitted ***</w:t>
      </w:r>
    </w:p>
    <w:p w14:paraId="0765C3F3" w14:textId="77777777" w:rsidR="00D60D3B" w:rsidRPr="00D60D3B" w:rsidRDefault="00D60D3B" w:rsidP="00D60D3B">
      <w:pPr>
        <w:spacing w:before="120"/>
        <w:jc w:val="center"/>
        <w:rPr>
          <w:color w:val="FF0000"/>
        </w:rPr>
        <w:sectPr w:rsidR="00D60D3B" w:rsidRPr="00D60D3B" w:rsidSect="000F5C8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60D3B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61AE52A" w14:textId="77777777" w:rsidR="00D60D3B" w:rsidRPr="00D60D3B" w:rsidRDefault="00D60D3B" w:rsidP="00D60D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2" w:name="_Toc200462112"/>
      <w:r w:rsidRPr="00D60D3B">
        <w:rPr>
          <w:rFonts w:ascii="Arial" w:eastAsia="SimSun" w:hAnsi="Arial"/>
          <w:sz w:val="24"/>
          <w:lang w:eastAsia="ko-KR"/>
        </w:rPr>
        <w:lastRenderedPageBreak/>
        <w:t>9.2.3.179</w:t>
      </w:r>
      <w:r w:rsidRPr="00D60D3B">
        <w:rPr>
          <w:rFonts w:ascii="Arial" w:eastAsia="SimSun" w:hAnsi="Arial"/>
          <w:sz w:val="24"/>
          <w:lang w:eastAsia="ko-KR"/>
        </w:rPr>
        <w:tab/>
        <w:t>UE Performance</w:t>
      </w:r>
      <w:bookmarkEnd w:id="12"/>
    </w:p>
    <w:p w14:paraId="30D67CB0" w14:textId="77777777" w:rsidR="00D60D3B" w:rsidRPr="00D60D3B" w:rsidRDefault="00D60D3B" w:rsidP="00D60D3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60D3B">
        <w:rPr>
          <w:rFonts w:eastAsia="SimSun"/>
          <w:lang w:eastAsia="ko-KR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D60D3B" w:rsidRPr="00D60D3B" w14:paraId="46B7D120" w14:textId="77777777" w:rsidTr="00632482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2C27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60D3B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A131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60D3B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A84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60D3B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EB37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60D3B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7ED6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60D3B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D60D3B" w:rsidRPr="00D60D3B" w14:paraId="70CF565D" w14:textId="77777777" w:rsidTr="00632482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9C5C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60D3B">
              <w:rPr>
                <w:rFonts w:ascii="Arial" w:eastAsia="SimSun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1FD5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60D3B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00E1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6AB1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D60D3B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5446CF8F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60D3B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7C53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60D3B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DL per-UE as specified in TS 28.558 [</w:t>
            </w:r>
            <w:r w:rsidRPr="00D60D3B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D60D3B">
              <w:rPr>
                <w:rFonts w:ascii="Arial" w:eastAsia="SimSun" w:hAnsi="Arial"/>
                <w:bCs/>
                <w:sz w:val="18"/>
                <w:lang w:eastAsia="zh-CN"/>
              </w:rPr>
              <w:t>] clause 6.3.1.4.1.</w:t>
            </w:r>
          </w:p>
        </w:tc>
      </w:tr>
      <w:tr w:rsidR="00D60D3B" w:rsidRPr="00D60D3B" w14:paraId="033040D8" w14:textId="77777777" w:rsidTr="00632482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224C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60D3B">
              <w:rPr>
                <w:rFonts w:ascii="Arial" w:eastAsia="SimSun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A8D5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60D3B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CA72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53CD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D60D3B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6E64B7E3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60D3B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631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60D3B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UL per-UE as specified in TS 28.558 [</w:t>
            </w:r>
            <w:r w:rsidRPr="00D60D3B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D60D3B">
              <w:rPr>
                <w:rFonts w:ascii="Arial" w:eastAsia="SimSun" w:hAnsi="Arial"/>
                <w:bCs/>
                <w:sz w:val="18"/>
                <w:lang w:eastAsia="zh-CN"/>
              </w:rPr>
              <w:t>] clause 6.3.1.4.2.</w:t>
            </w:r>
          </w:p>
        </w:tc>
      </w:tr>
      <w:tr w:rsidR="00D60D3B" w:rsidRPr="00D60D3B" w14:paraId="15486FBA" w14:textId="77777777" w:rsidTr="00632482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462E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60D3B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D60D3B">
              <w:rPr>
                <w:rFonts w:ascii="Arial" w:eastAsia="SimSun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36E5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60D3B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B40C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2DCA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D60D3B">
              <w:rPr>
                <w:rFonts w:ascii="Arial" w:eastAsia="SimSun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7AEB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3" w:author="Huawei" w:date="2025-09-24T11:42:00Z">
              <w:r w:rsidRPr="00D60D3B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</w:ins>
            <w:ins w:id="14" w:author="Huawei" w:date="2025-09-26T09:40:00Z">
              <w:r w:rsidRPr="00D60D3B"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</w:ins>
            <w:ins w:id="15" w:author="Huawei" w:date="2025-09-24T11:42:00Z">
              <w:r w:rsidRPr="00D60D3B">
                <w:rPr>
                  <w:rFonts w:ascii="Arial" w:eastAsia="SimSun" w:hAnsi="Arial"/>
                  <w:bCs/>
                  <w:sz w:val="18"/>
                  <w:lang w:eastAsia="zh-CN"/>
                </w:rPr>
                <w:t>elay per-UE as specified in TS 28.558 [58], clause 6.3.1.1.</w:t>
              </w:r>
            </w:ins>
          </w:p>
        </w:tc>
      </w:tr>
      <w:tr w:rsidR="00D60D3B" w:rsidRPr="00D60D3B" w14:paraId="5C873400" w14:textId="77777777" w:rsidTr="00632482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EAB2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60D3B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D60D3B">
              <w:rPr>
                <w:rFonts w:ascii="Arial" w:eastAsia="SimSun" w:hAnsi="Arial"/>
                <w:sz w:val="18"/>
                <w:lang w:eastAsia="zh-CN"/>
              </w:rPr>
              <w:t>verage Packet Loss</w:t>
            </w:r>
            <w:r w:rsidRPr="00D60D3B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6404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60D3B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AD84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8669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D60D3B">
              <w:rPr>
                <w:rFonts w:ascii="Arial" w:eastAsia="SimSun" w:hAnsi="Arial"/>
                <w:sz w:val="18"/>
                <w:lang w:eastAsia="ko-KR"/>
              </w:rPr>
              <w:t>Packet Loss Rate</w:t>
            </w:r>
          </w:p>
          <w:p w14:paraId="19A529C3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D60D3B">
              <w:rPr>
                <w:rFonts w:ascii="Arial" w:eastAsia="SimSun" w:hAnsi="Arial"/>
                <w:sz w:val="18"/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D97B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6" w:author="Huawei" w:date="2025-09-26T15:23:00Z">
              <w:r w:rsidRPr="00D60D3B">
                <w:rPr>
                  <w:rFonts w:ascii="Arial" w:eastAsia="SimSun" w:hAnsi="Arial"/>
                  <w:bCs/>
                  <w:sz w:val="18"/>
                  <w:lang w:eastAsia="zh-CN"/>
                </w:rPr>
                <w:t>T</w:t>
              </w:r>
            </w:ins>
            <w:ins w:id="17" w:author="Huawei" w:date="2025-09-26T15:22:00Z">
              <w:r w:rsidRPr="00D60D3B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his </w:t>
              </w:r>
            </w:ins>
            <w:ins w:id="18" w:author="Huawei" w:date="2025-09-26T15:23:00Z">
              <w:r w:rsidRPr="00D60D3B">
                <w:rPr>
                  <w:rFonts w:ascii="Arial" w:eastAsia="SimSun" w:hAnsi="Arial"/>
                  <w:bCs/>
                  <w:sz w:val="18"/>
                  <w:lang w:eastAsia="zh-CN"/>
                </w:rPr>
                <w:t>IE</w:t>
              </w:r>
            </w:ins>
            <w:ins w:id="19" w:author="Huawei" w:date="2025-09-26T15:22:00Z">
              <w:r w:rsidRPr="00D60D3B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is ignored if </w:t>
              </w:r>
            </w:ins>
            <w:ins w:id="20" w:author="Huawei" w:date="2025-09-26T15:23:00Z">
              <w:r w:rsidRPr="00D60D3B">
                <w:rPr>
                  <w:rFonts w:ascii="Arial" w:eastAsia="SimSun" w:hAnsi="Arial"/>
                  <w:bCs/>
                  <w:sz w:val="18"/>
                  <w:lang w:eastAsia="zh-CN"/>
                </w:rPr>
                <w:t>the</w:t>
              </w:r>
            </w:ins>
            <w:ins w:id="21" w:author="Huawei" w:date="2025-09-26T15:22:00Z">
              <w:r w:rsidRPr="00D60D3B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</w:t>
              </w:r>
              <w:r w:rsidRPr="00D60D3B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>Finer Average Packet Loss DL</w:t>
              </w:r>
              <w:r w:rsidRPr="00D60D3B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is included.</w:t>
              </w:r>
            </w:ins>
          </w:p>
        </w:tc>
      </w:tr>
      <w:tr w:rsidR="00D60D3B" w:rsidRPr="00D60D3B" w14:paraId="20573B94" w14:textId="77777777" w:rsidTr="00632482">
        <w:trPr>
          <w:cantSplit/>
          <w:ins w:id="22" w:author="Huawei" w:date="2025-09-26T11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C8A1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Huawei" w:date="2025-09-26T11:58:00Z"/>
                <w:rFonts w:ascii="Arial" w:eastAsia="SimSun" w:hAnsi="Arial"/>
                <w:sz w:val="18"/>
                <w:lang w:eastAsia="zh-CN"/>
              </w:rPr>
            </w:pPr>
            <w:ins w:id="24" w:author="Huawei" w:date="2025-09-26T11:58:00Z">
              <w:r w:rsidRPr="00D60D3B">
                <w:rPr>
                  <w:rFonts w:ascii="Arial" w:eastAsia="SimSun" w:hAnsi="Arial"/>
                  <w:sz w:val="18"/>
                  <w:lang w:eastAsia="zh-CN"/>
                </w:rPr>
                <w:t>Finer Average Packet Loss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A028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25-09-26T11:58:00Z"/>
                <w:rFonts w:ascii="Arial" w:eastAsia="SimSun" w:hAnsi="Arial"/>
                <w:sz w:val="18"/>
                <w:lang w:eastAsia="zh-CN"/>
              </w:rPr>
            </w:pPr>
            <w:ins w:id="26" w:author="Huawei" w:date="2025-09-26T11:58:00Z">
              <w:r w:rsidRPr="00D60D3B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5F1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25-09-26T11:58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05FF" w14:textId="77777777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" w:date="2025-09-26T11:58:00Z"/>
                <w:rFonts w:ascii="Arial" w:eastAsia="SimSun" w:hAnsi="Arial"/>
                <w:sz w:val="18"/>
                <w:lang w:eastAsia="ko-KR"/>
              </w:rPr>
            </w:pPr>
            <w:ins w:id="29" w:author="Huawei" w:date="2025-09-26T11:58:00Z">
              <w:r w:rsidRPr="00D60D3B">
                <w:rPr>
                  <w:rFonts w:ascii="Arial" w:eastAsia="SimSun" w:hAnsi="Arial"/>
                  <w:sz w:val="18"/>
                  <w:lang w:eastAsia="zh-CN"/>
                </w:rPr>
                <w:t>INTEGER (0..1000000,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F15D" w14:textId="2EAED32D" w:rsidR="00D60D3B" w:rsidRPr="00D60D3B" w:rsidRDefault="00D60D3B" w:rsidP="00D60D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" w:date="2025-09-26T11:58:00Z"/>
                <w:rFonts w:ascii="Arial" w:eastAsia="SimSun" w:hAnsi="Arial"/>
                <w:bCs/>
                <w:sz w:val="18"/>
                <w:lang w:eastAsia="zh-CN"/>
              </w:rPr>
            </w:pPr>
            <w:ins w:id="31" w:author="Huawei" w:date="2025-09-26T11:59:00Z">
              <w:r w:rsidRPr="00D60D3B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DL PDCP SDU Drop Rate in </w:t>
              </w:r>
              <w:proofErr w:type="spellStart"/>
              <w:r w:rsidRPr="00D60D3B">
                <w:rPr>
                  <w:rFonts w:ascii="Arial" w:eastAsia="SimSun" w:hAnsi="Arial"/>
                  <w:bCs/>
                  <w:sz w:val="18"/>
                  <w:lang w:eastAsia="zh-CN"/>
                </w:rPr>
                <w:t>gNB</w:t>
              </w:r>
              <w:proofErr w:type="spellEnd"/>
              <w:r w:rsidRPr="00D60D3B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per-UE as specified in TS 28.558 [58], clause </w:t>
              </w:r>
            </w:ins>
            <w:ins w:id="32" w:author="Huawei" w:date="2025-10-01T18:49:00Z">
              <w:r w:rsidR="00741189" w:rsidRPr="00741189">
                <w:rPr>
                  <w:rFonts w:ascii="Arial" w:eastAsia="SimSun" w:hAnsi="Arial"/>
                  <w:bCs/>
                  <w:sz w:val="18"/>
                  <w:lang w:eastAsia="zh-CN"/>
                </w:rPr>
                <w:t>6.3.1.6.1.1</w:t>
              </w:r>
            </w:ins>
            <w:ins w:id="33" w:author="Huawei" w:date="2025-09-26T11:59:00Z">
              <w:r w:rsidRPr="00D60D3B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p w14:paraId="4D95587C" w14:textId="77777777" w:rsidR="00D60D3B" w:rsidRPr="00D60D3B" w:rsidRDefault="00D60D3B" w:rsidP="00D60D3B">
      <w:pPr>
        <w:spacing w:before="120"/>
        <w:jc w:val="center"/>
        <w:rPr>
          <w:color w:val="FF0000"/>
        </w:rPr>
        <w:sectPr w:rsidR="00D60D3B" w:rsidRPr="00D60D3B" w:rsidSect="000F5C8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60D3B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5705DF7" w14:textId="77777777" w:rsidR="00D60D3B" w:rsidRPr="00D60D3B" w:rsidRDefault="00D60D3B" w:rsidP="00D60D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34" w:name="_Toc20955408"/>
      <w:bookmarkStart w:id="35" w:name="_Toc29991616"/>
      <w:bookmarkStart w:id="36" w:name="_Toc36556019"/>
      <w:bookmarkStart w:id="37" w:name="_Toc44497804"/>
      <w:bookmarkStart w:id="38" w:name="_Toc45108191"/>
      <w:bookmarkStart w:id="39" w:name="_Toc45901811"/>
      <w:bookmarkStart w:id="40" w:name="_Toc51850892"/>
      <w:bookmarkStart w:id="41" w:name="_Toc56693896"/>
      <w:bookmarkStart w:id="42" w:name="_Toc64447440"/>
      <w:bookmarkStart w:id="43" w:name="_Toc66286934"/>
      <w:bookmarkStart w:id="44" w:name="_Toc74151632"/>
      <w:bookmarkStart w:id="45" w:name="_Toc88654106"/>
      <w:bookmarkStart w:id="46" w:name="_Toc97904462"/>
      <w:bookmarkStart w:id="47" w:name="_Toc98868600"/>
      <w:bookmarkStart w:id="48" w:name="_Toc105174886"/>
      <w:bookmarkStart w:id="49" w:name="_Toc106109723"/>
      <w:bookmarkStart w:id="50" w:name="_Toc113825545"/>
      <w:bookmarkStart w:id="51" w:name="_Toc200462150"/>
      <w:r w:rsidRPr="00D60D3B">
        <w:rPr>
          <w:rFonts w:ascii="Arial" w:eastAsia="SimSun" w:hAnsi="Arial"/>
          <w:sz w:val="28"/>
          <w:lang w:eastAsia="ko-KR"/>
        </w:rPr>
        <w:lastRenderedPageBreak/>
        <w:t>9.3.5</w:t>
      </w:r>
      <w:r w:rsidRPr="00D60D3B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2D1D386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60D3B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76ACB330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5A632DD9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29E2CFF3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 Information Element Definitions</w:t>
      </w:r>
    </w:p>
    <w:p w14:paraId="7D506940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0E2C380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6672B3BB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965E98B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XnAP-IEs {</w:t>
      </w:r>
    </w:p>
    <w:p w14:paraId="35BD66D1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3E1E3A4A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xnap-IEs (2) }</w:t>
      </w:r>
    </w:p>
    <w:p w14:paraId="28AF04F9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D5E80FF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0D87ADDA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25374C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13C733CE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C1B2D77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19AC20F3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B78C145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629B80B4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D60D3B">
        <w:rPr>
          <w:rFonts w:ascii="Courier New" w:eastAsia="SimSun" w:hAnsi="Courier New"/>
          <w:noProof/>
          <w:sz w:val="16"/>
          <w:lang w:eastAsia="ja-JP"/>
        </w:rPr>
        <w:tab/>
        <w:t>id-CNTypeRestrictionsForEquivalent,</w:t>
      </w:r>
    </w:p>
    <w:p w14:paraId="02A57759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120" w:after="120"/>
        <w:jc w:val="center"/>
        <w:rPr>
          <w:rFonts w:ascii="Courier New" w:hAnsi="Courier New"/>
          <w:i/>
          <w:iCs/>
          <w:noProof/>
          <w:snapToGrid w:val="0"/>
          <w:color w:val="FF0000"/>
          <w:sz w:val="16"/>
        </w:rPr>
      </w:pPr>
      <w:r w:rsidRPr="00D60D3B">
        <w:rPr>
          <w:rFonts w:ascii="Courier New" w:hAnsi="Courier New"/>
          <w:i/>
          <w:iCs/>
          <w:noProof/>
          <w:snapToGrid w:val="0"/>
          <w:color w:val="FF0000"/>
          <w:sz w:val="16"/>
        </w:rPr>
        <w:t>*** unchanged parts omitted ***</w:t>
      </w:r>
    </w:p>
    <w:p w14:paraId="20E051C6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Huawei" w:date="2025-09-26T15:03:00Z"/>
          <w:rFonts w:ascii="Courier New" w:eastAsia="SimSun" w:hAnsi="Courier New"/>
          <w:noProof/>
          <w:snapToGrid w:val="0"/>
          <w:sz w:val="16"/>
          <w:lang w:eastAsia="ko-KR"/>
        </w:rPr>
      </w:pPr>
      <w:r w:rsidRPr="00D60D3B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</w:t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>NRPPaPositioningInformation</w:t>
      </w:r>
      <w:ins w:id="53" w:author="Huawei" w:date="2025-09-26T15:03:00Z">
        <w:r w:rsidRPr="00D60D3B"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58ADD480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54" w:author="Huawei" w:date="2025-09-26T15:03:00Z">
        <w:r w:rsidRPr="00D60D3B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id-</w:t>
        </w:r>
      </w:ins>
      <w:ins w:id="55" w:author="Huawei" w:date="2025-09-26T15:16:00Z">
        <w:r w:rsidRPr="00D60D3B">
          <w:rPr>
            <w:rFonts w:ascii="Courier New" w:eastAsia="SimSun" w:hAnsi="Courier New"/>
            <w:noProof/>
            <w:snapToGrid w:val="0"/>
            <w:sz w:val="16"/>
            <w:lang w:eastAsia="ko-KR"/>
          </w:rPr>
          <w:t>Finer</w:t>
        </w:r>
      </w:ins>
      <w:ins w:id="56" w:author="Huawei" w:date="2025-09-26T15:03:00Z">
        <w:r w:rsidRPr="00D60D3B">
          <w:rPr>
            <w:rFonts w:ascii="Courier New" w:eastAsia="SimSun" w:hAnsi="Courier New"/>
            <w:noProof/>
            <w:snapToGrid w:val="0"/>
            <w:sz w:val="16"/>
            <w:lang w:eastAsia="ko-KR"/>
          </w:rPr>
          <w:t>UEAveragePacketLos</w:t>
        </w:r>
      </w:ins>
      <w:ins w:id="57" w:author="Huawei" w:date="2025-09-26T15:16:00Z">
        <w:r w:rsidRPr="00D60D3B">
          <w:rPr>
            <w:rFonts w:ascii="Courier New" w:eastAsia="SimSun" w:hAnsi="Courier New"/>
            <w:noProof/>
            <w:snapToGrid w:val="0"/>
            <w:sz w:val="16"/>
            <w:lang w:eastAsia="ko-KR"/>
          </w:rPr>
          <w:t>sD</w:t>
        </w:r>
      </w:ins>
      <w:ins w:id="58" w:author="Huawei" w:date="2025-09-26T15:03:00Z">
        <w:r w:rsidRPr="00D60D3B">
          <w:rPr>
            <w:rFonts w:ascii="Courier New" w:eastAsia="SimSun" w:hAnsi="Courier New"/>
            <w:noProof/>
            <w:snapToGrid w:val="0"/>
            <w:sz w:val="16"/>
            <w:lang w:eastAsia="ko-KR"/>
          </w:rPr>
          <w:t>L</w:t>
        </w:r>
      </w:ins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FBE0C7E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z w:val="16"/>
          <w:lang w:eastAsia="ja-JP"/>
        </w:rPr>
        <w:t>maxEARFCN,</w:t>
      </w:r>
    </w:p>
    <w:p w14:paraId="58F1F704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120" w:after="120"/>
        <w:jc w:val="center"/>
        <w:rPr>
          <w:rFonts w:ascii="Arial" w:eastAsia="SimSun" w:hAnsi="Arial"/>
          <w:noProof/>
          <w:snapToGrid w:val="0"/>
          <w:sz w:val="18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ab/>
      </w:r>
      <w:r w:rsidRPr="00D60D3B">
        <w:rPr>
          <w:rFonts w:ascii="Courier New" w:eastAsia="SimSun" w:hAnsi="Courier New"/>
          <w:i/>
          <w:iCs/>
          <w:noProof/>
          <w:color w:val="FF0000"/>
          <w:sz w:val="16"/>
          <w:lang w:eastAsia="ko-KR"/>
        </w:rPr>
        <w:t>*** unchanged parts omitted ***</w:t>
      </w:r>
    </w:p>
    <w:p w14:paraId="559E4BF6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eastAsia="SimSun" w:cs="Arial"/>
          <w:bCs/>
          <w:szCs w:val="18"/>
          <w:lang w:eastAsia="ko-KR"/>
        </w:rPr>
        <w:tab/>
      </w:r>
      <w:r w:rsidRPr="00D60D3B">
        <w:rPr>
          <w:rFonts w:ascii="Courier New" w:eastAsia="SimSun" w:hAnsi="Courier New"/>
          <w:noProof/>
          <w:sz w:val="16"/>
          <w:lang w:eastAsia="ko-KR"/>
        </w:rPr>
        <w:t>maxnoofRSPPQoSFlows</w:t>
      </w:r>
    </w:p>
    <w:p w14:paraId="34D511B5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120" w:after="120"/>
        <w:jc w:val="center"/>
        <w:rPr>
          <w:rFonts w:ascii="Courier New" w:hAnsi="Courier New"/>
          <w:i/>
          <w:iCs/>
          <w:noProof/>
          <w:snapToGrid w:val="0"/>
          <w:color w:val="FF0000"/>
          <w:sz w:val="16"/>
        </w:rPr>
      </w:pPr>
      <w:r w:rsidRPr="00D60D3B">
        <w:rPr>
          <w:rFonts w:ascii="Courier New" w:hAnsi="Courier New"/>
          <w:i/>
          <w:iCs/>
          <w:noProof/>
          <w:snapToGrid w:val="0"/>
          <w:color w:val="FF0000"/>
          <w:sz w:val="16"/>
        </w:rPr>
        <w:t>*** unchanged text omitted ***</w:t>
      </w:r>
    </w:p>
    <w:p w14:paraId="6D151176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 F</w:t>
      </w:r>
    </w:p>
    <w:p w14:paraId="5C4BCB5C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120" w:after="120"/>
        <w:jc w:val="center"/>
        <w:rPr>
          <w:rFonts w:ascii="Courier New" w:hAnsi="Courier New"/>
          <w:i/>
          <w:iCs/>
          <w:noProof/>
          <w:snapToGrid w:val="0"/>
          <w:color w:val="FF0000"/>
          <w:sz w:val="16"/>
        </w:rPr>
      </w:pPr>
      <w:r w:rsidRPr="00D60D3B">
        <w:rPr>
          <w:rFonts w:ascii="Courier New" w:hAnsi="Courier New"/>
          <w:i/>
          <w:iCs/>
          <w:noProof/>
          <w:snapToGrid w:val="0"/>
          <w:color w:val="FF0000"/>
          <w:sz w:val="16"/>
        </w:rPr>
        <w:t>*** unchanged text omitted ***</w:t>
      </w:r>
    </w:p>
    <w:p w14:paraId="62C56D0C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uawei" w:date="2025-09-26T15:13:00Z"/>
          <w:rFonts w:ascii="Courier New" w:hAnsi="Courier New"/>
          <w:noProof/>
          <w:sz w:val="16"/>
          <w:lang w:val="fr-FR"/>
        </w:rPr>
      </w:pPr>
      <w:ins w:id="60" w:author="Huawei" w:date="2025-09-26T15:14:00Z">
        <w:r w:rsidRPr="00D60D3B">
          <w:rPr>
            <w:rFonts w:ascii="Courier New" w:hAnsi="Courier New"/>
            <w:noProof/>
            <w:snapToGrid w:val="0"/>
            <w:sz w:val="16"/>
            <w:lang w:eastAsia="zh-CN"/>
          </w:rPr>
          <w:t>Finer</w:t>
        </w:r>
      </w:ins>
      <w:ins w:id="61" w:author="Huawei" w:date="2025-09-26T15:13:00Z">
        <w:r w:rsidRPr="00D60D3B">
          <w:rPr>
            <w:rFonts w:ascii="Courier New" w:hAnsi="Courier New"/>
            <w:noProof/>
            <w:sz w:val="16"/>
          </w:rPr>
          <w:t>AveragePacketLoss</w:t>
        </w:r>
      </w:ins>
      <w:ins w:id="62" w:author="Huawei" w:date="2025-09-26T15:14:00Z">
        <w:r w:rsidRPr="00D60D3B">
          <w:rPr>
            <w:rFonts w:ascii="Courier New" w:hAnsi="Courier New"/>
            <w:noProof/>
            <w:sz w:val="16"/>
            <w:lang w:val="en-US" w:eastAsia="zh-CN"/>
          </w:rPr>
          <w:t>D</w:t>
        </w:r>
      </w:ins>
      <w:ins w:id="63" w:author="Huawei" w:date="2025-09-26T15:13:00Z">
        <w:r w:rsidRPr="00D60D3B">
          <w:rPr>
            <w:rFonts w:ascii="Courier New" w:hAnsi="Courier New" w:hint="eastAsia"/>
            <w:noProof/>
            <w:sz w:val="16"/>
            <w:lang w:val="en-US" w:eastAsia="zh-CN"/>
          </w:rPr>
          <w:t>L</w:t>
        </w:r>
        <w:r w:rsidRPr="00D60D3B">
          <w:rPr>
            <w:rFonts w:ascii="Courier New" w:hAnsi="Courier New"/>
            <w:noProof/>
            <w:sz w:val="16"/>
            <w:lang w:val="en-US" w:eastAsia="zh-CN"/>
          </w:rPr>
          <w:t xml:space="preserve"> ::= INTEGER (0..1000000,...)</w:t>
        </w:r>
      </w:ins>
    </w:p>
    <w:p w14:paraId="4AF56363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120" w:after="120"/>
        <w:jc w:val="center"/>
        <w:rPr>
          <w:rFonts w:ascii="Courier New" w:hAnsi="Courier New"/>
          <w:i/>
          <w:iCs/>
          <w:noProof/>
          <w:snapToGrid w:val="0"/>
          <w:color w:val="FF0000"/>
          <w:sz w:val="16"/>
        </w:rPr>
      </w:pPr>
      <w:r w:rsidRPr="00D60D3B">
        <w:rPr>
          <w:rFonts w:ascii="Courier New" w:hAnsi="Courier New"/>
          <w:i/>
          <w:iCs/>
          <w:noProof/>
          <w:snapToGrid w:val="0"/>
          <w:color w:val="FF0000"/>
          <w:sz w:val="16"/>
        </w:rPr>
        <w:t>*** unchanged text omitted ***</w:t>
      </w:r>
    </w:p>
    <w:p w14:paraId="42F2BABC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 U</w:t>
      </w:r>
    </w:p>
    <w:p w14:paraId="74F29C1B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120" w:after="120"/>
        <w:jc w:val="center"/>
        <w:rPr>
          <w:rFonts w:ascii="Courier New" w:hAnsi="Courier New"/>
          <w:i/>
          <w:iCs/>
          <w:noProof/>
          <w:snapToGrid w:val="0"/>
          <w:color w:val="FF0000"/>
          <w:sz w:val="16"/>
        </w:rPr>
      </w:pPr>
      <w:r w:rsidRPr="00D60D3B">
        <w:rPr>
          <w:rFonts w:ascii="Courier New" w:hAnsi="Courier New"/>
          <w:i/>
          <w:iCs/>
          <w:noProof/>
          <w:snapToGrid w:val="0"/>
          <w:color w:val="FF0000"/>
          <w:sz w:val="16"/>
        </w:rPr>
        <w:t>*** unchanged text omitted ***</w:t>
      </w:r>
    </w:p>
    <w:p w14:paraId="1A5BA189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D3B">
        <w:rPr>
          <w:rFonts w:ascii="Courier New" w:hAnsi="Courier New"/>
          <w:noProof/>
          <w:sz w:val="16"/>
        </w:rPr>
        <w:t>UEPerformance ::= SEQUENCE {</w:t>
      </w:r>
    </w:p>
    <w:p w14:paraId="4850C3A2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D3B">
        <w:rPr>
          <w:rFonts w:ascii="Courier New" w:hAnsi="Courier New"/>
          <w:noProof/>
          <w:sz w:val="16"/>
        </w:rPr>
        <w:tab/>
        <w:t>dL-UE-AverageThroughput</w:t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  <w:t>BitRate</w:t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  <w:t>OPTIONAL,</w:t>
      </w:r>
    </w:p>
    <w:p w14:paraId="5D6E06E6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D3B">
        <w:rPr>
          <w:rFonts w:ascii="Courier New" w:hAnsi="Courier New"/>
          <w:noProof/>
          <w:sz w:val="16"/>
        </w:rPr>
        <w:tab/>
        <w:t>uL-UE-AverageThroughput</w:t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  <w:t>BitRate</w:t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  <w:t>OPTIONAL,</w:t>
      </w:r>
    </w:p>
    <w:p w14:paraId="610B98B8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D3B">
        <w:rPr>
          <w:rFonts w:ascii="Courier New" w:hAnsi="Courier New"/>
          <w:noProof/>
          <w:sz w:val="16"/>
        </w:rPr>
        <w:tab/>
        <w:t>uE-AveragePacketDelay</w:t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  <w:t>AveragePacketDelay</w:t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  <w:t>OPTIONAL,</w:t>
      </w:r>
    </w:p>
    <w:p w14:paraId="14EEABA7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D3B">
        <w:rPr>
          <w:rFonts w:ascii="Courier New" w:hAnsi="Courier New"/>
          <w:noProof/>
          <w:sz w:val="16"/>
        </w:rPr>
        <w:tab/>
        <w:t>uE-AveragePacketLoss</w:t>
      </w:r>
      <w:r w:rsidRPr="00D60D3B">
        <w:rPr>
          <w:rFonts w:ascii="Courier New" w:hAnsi="Courier New" w:hint="eastAsia"/>
          <w:noProof/>
          <w:sz w:val="16"/>
          <w:lang w:val="en-US" w:eastAsia="zh-CN"/>
        </w:rPr>
        <w:t>DL</w:t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  <w:t>PacketLossRate</w:t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</w:rPr>
        <w:tab/>
        <w:t>OPTIONAL,</w:t>
      </w:r>
    </w:p>
    <w:p w14:paraId="233BF339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D60D3B">
        <w:rPr>
          <w:rFonts w:ascii="Courier New" w:hAnsi="Courier New"/>
          <w:noProof/>
          <w:sz w:val="16"/>
        </w:rPr>
        <w:tab/>
      </w:r>
      <w:r w:rsidRPr="00D60D3B">
        <w:rPr>
          <w:rFonts w:ascii="Courier New" w:hAnsi="Courier New"/>
          <w:noProof/>
          <w:sz w:val="16"/>
          <w:lang w:val="fr-FR"/>
        </w:rPr>
        <w:t>iE-Extensions</w:t>
      </w:r>
      <w:r w:rsidRPr="00D60D3B">
        <w:rPr>
          <w:rFonts w:ascii="Courier New" w:hAnsi="Courier New"/>
          <w:noProof/>
          <w:sz w:val="16"/>
          <w:lang w:val="fr-FR"/>
        </w:rPr>
        <w:tab/>
      </w:r>
      <w:r w:rsidRPr="00D60D3B">
        <w:rPr>
          <w:rFonts w:ascii="Courier New" w:hAnsi="Courier New"/>
          <w:noProof/>
          <w:sz w:val="16"/>
          <w:lang w:val="fr-FR"/>
        </w:rPr>
        <w:tab/>
      </w:r>
      <w:r w:rsidRPr="00D60D3B">
        <w:rPr>
          <w:rFonts w:ascii="Courier New" w:hAnsi="Courier New"/>
          <w:noProof/>
          <w:sz w:val="16"/>
          <w:lang w:val="fr-FR"/>
        </w:rPr>
        <w:tab/>
      </w:r>
      <w:r w:rsidRPr="00D60D3B">
        <w:rPr>
          <w:rFonts w:ascii="Courier New" w:hAnsi="Courier New"/>
          <w:noProof/>
          <w:sz w:val="16"/>
          <w:lang w:val="fr-FR"/>
        </w:rPr>
        <w:tab/>
      </w:r>
      <w:r w:rsidRPr="00D60D3B">
        <w:rPr>
          <w:rFonts w:ascii="Courier New" w:hAnsi="Courier New"/>
          <w:noProof/>
          <w:sz w:val="16"/>
          <w:lang w:val="fr-FR"/>
        </w:rPr>
        <w:tab/>
      </w:r>
      <w:r w:rsidRPr="00D60D3B">
        <w:rPr>
          <w:rFonts w:ascii="Courier New" w:hAnsi="Courier New"/>
          <w:noProof/>
          <w:sz w:val="16"/>
          <w:lang w:val="fr-FR"/>
        </w:rPr>
        <w:tab/>
      </w:r>
      <w:r w:rsidRPr="00D60D3B">
        <w:rPr>
          <w:rFonts w:ascii="Courier New" w:hAnsi="Courier New"/>
          <w:noProof/>
          <w:sz w:val="16"/>
          <w:lang w:val="fr-FR"/>
        </w:rPr>
        <w:tab/>
      </w:r>
      <w:r w:rsidRPr="00D60D3B">
        <w:rPr>
          <w:rFonts w:ascii="Courier New" w:hAnsi="Courier New"/>
          <w:noProof/>
          <w:sz w:val="16"/>
          <w:lang w:val="fr-FR"/>
        </w:rPr>
        <w:tab/>
        <w:t>ProtocolExtensionContainer { { UEPerformance-ExtIEs} } OPTIONAL,</w:t>
      </w:r>
    </w:p>
    <w:p w14:paraId="4DEE851B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D60D3B">
        <w:rPr>
          <w:rFonts w:ascii="Courier New" w:hAnsi="Courier New"/>
          <w:noProof/>
          <w:sz w:val="16"/>
          <w:lang w:val="fr-FR"/>
        </w:rPr>
        <w:tab/>
        <w:t>...</w:t>
      </w:r>
    </w:p>
    <w:p w14:paraId="52754DE0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D60D3B">
        <w:rPr>
          <w:rFonts w:ascii="Courier New" w:hAnsi="Courier New"/>
          <w:noProof/>
          <w:sz w:val="16"/>
          <w:lang w:val="fr-FR"/>
        </w:rPr>
        <w:t>}</w:t>
      </w:r>
    </w:p>
    <w:p w14:paraId="793967E2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</w:p>
    <w:p w14:paraId="2A533D51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Huawei" w:date="2025-09-26T15:12:00Z"/>
          <w:rFonts w:ascii="Courier New" w:hAnsi="Courier New"/>
          <w:noProof/>
          <w:sz w:val="16"/>
          <w:lang w:val="fr-FR"/>
        </w:rPr>
      </w:pPr>
      <w:r w:rsidRPr="00D60D3B">
        <w:rPr>
          <w:rFonts w:ascii="Courier New" w:hAnsi="Courier New"/>
          <w:noProof/>
          <w:sz w:val="16"/>
          <w:lang w:val="fr-FR"/>
        </w:rPr>
        <w:t>UEPerformance-ExtIEs XNAP-PROTOCOL-EXTENSION ::= {</w:t>
      </w:r>
    </w:p>
    <w:p w14:paraId="56641BC6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uawei" w:date="2025-09-26T15:12:00Z"/>
          <w:rFonts w:ascii="Courier New" w:hAnsi="Courier New"/>
          <w:noProof/>
          <w:snapToGrid w:val="0"/>
          <w:sz w:val="16"/>
          <w:lang w:eastAsia="zh-CN"/>
        </w:rPr>
      </w:pPr>
      <w:ins w:id="66" w:author="Huawei" w:date="2025-09-26T15:12:00Z">
        <w:r w:rsidRPr="00D60D3B">
          <w:rPr>
            <w:rFonts w:ascii="Courier New" w:hAnsi="Courier New"/>
            <w:noProof/>
            <w:sz w:val="16"/>
            <w:lang w:val="fr-FR"/>
          </w:rPr>
          <w:lastRenderedPageBreak/>
          <w:tab/>
          <w:t>{</w:t>
        </w:r>
        <w:r w:rsidRPr="00D60D3B">
          <w:rPr>
            <w:rFonts w:ascii="Courier New" w:hAnsi="Courier New"/>
            <w:noProof/>
            <w:snapToGrid w:val="0"/>
            <w:sz w:val="16"/>
            <w:lang w:eastAsia="zh-CN"/>
          </w:rPr>
          <w:t>ID id-Finer</w:t>
        </w:r>
        <w:r w:rsidRPr="00D60D3B">
          <w:rPr>
            <w:rFonts w:ascii="Courier New" w:hAnsi="Courier New"/>
            <w:noProof/>
            <w:sz w:val="16"/>
          </w:rPr>
          <w:t>AveragePacketLoss</w:t>
        </w:r>
        <w:r w:rsidRPr="00D60D3B">
          <w:rPr>
            <w:rFonts w:ascii="Courier New" w:hAnsi="Courier New"/>
            <w:noProof/>
            <w:sz w:val="16"/>
            <w:lang w:val="en-US" w:eastAsia="zh-CN"/>
          </w:rPr>
          <w:t>D</w:t>
        </w:r>
        <w:r w:rsidRPr="00D60D3B">
          <w:rPr>
            <w:rFonts w:ascii="Courier New" w:hAnsi="Courier New" w:hint="eastAsia"/>
            <w:noProof/>
            <w:sz w:val="16"/>
            <w:lang w:val="en-US" w:eastAsia="zh-CN"/>
          </w:rPr>
          <w:t>L</w:t>
        </w:r>
        <w:r w:rsidRPr="00D60D3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D60D3B">
          <w:rPr>
            <w:rFonts w:ascii="Courier New" w:hAnsi="Courier New" w:hint="eastAsia"/>
            <w:noProof/>
            <w:snapToGrid w:val="0"/>
            <w:sz w:val="16"/>
            <w:lang w:val="en-US" w:eastAsia="zh-CN"/>
          </w:rPr>
          <w:tab/>
        </w:r>
        <w:r w:rsidRPr="00D60D3B">
          <w:rPr>
            <w:rFonts w:ascii="Courier New" w:hAnsi="Courier New"/>
            <w:noProof/>
            <w:snapToGrid w:val="0"/>
            <w:sz w:val="16"/>
          </w:rPr>
          <w:t>CRITICALITY ignore</w:t>
        </w:r>
        <w:r w:rsidRPr="00D60D3B">
          <w:rPr>
            <w:rFonts w:ascii="Courier New" w:hAnsi="Courier New"/>
            <w:noProof/>
            <w:snapToGrid w:val="0"/>
            <w:sz w:val="16"/>
          </w:rPr>
          <w:tab/>
          <w:t xml:space="preserve">EXTENSION </w:t>
        </w:r>
        <w:r w:rsidRPr="00D60D3B">
          <w:rPr>
            <w:rFonts w:ascii="Courier New" w:hAnsi="Courier New"/>
            <w:noProof/>
            <w:snapToGrid w:val="0"/>
            <w:sz w:val="16"/>
            <w:lang w:eastAsia="zh-CN"/>
          </w:rPr>
          <w:t>Finer</w:t>
        </w:r>
        <w:r w:rsidRPr="00D60D3B">
          <w:rPr>
            <w:rFonts w:ascii="Courier New" w:hAnsi="Courier New"/>
            <w:noProof/>
            <w:sz w:val="16"/>
          </w:rPr>
          <w:t>AveragePacketLoss</w:t>
        </w:r>
        <w:r w:rsidRPr="00D60D3B">
          <w:rPr>
            <w:rFonts w:ascii="Courier New" w:hAnsi="Courier New"/>
            <w:noProof/>
            <w:sz w:val="16"/>
            <w:lang w:val="en-US" w:eastAsia="zh-CN"/>
          </w:rPr>
          <w:t>D</w:t>
        </w:r>
        <w:r w:rsidRPr="00D60D3B">
          <w:rPr>
            <w:rFonts w:ascii="Courier New" w:hAnsi="Courier New" w:hint="eastAsia"/>
            <w:noProof/>
            <w:sz w:val="16"/>
            <w:lang w:val="en-US" w:eastAsia="zh-CN"/>
          </w:rPr>
          <w:t>L</w:t>
        </w:r>
        <w:r w:rsidRPr="00D60D3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D60D3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D60D3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D60D3B">
          <w:rPr>
            <w:rFonts w:ascii="Courier New" w:hAnsi="Courier New"/>
            <w:noProof/>
            <w:snapToGrid w:val="0"/>
            <w:sz w:val="16"/>
          </w:rPr>
          <w:t xml:space="preserve">PRESENCE optional </w:t>
        </w:r>
        <w:r w:rsidRPr="00D60D3B">
          <w:rPr>
            <w:rFonts w:ascii="Courier New" w:hAnsi="Courier New"/>
            <w:noProof/>
            <w:snapToGrid w:val="0"/>
            <w:sz w:val="16"/>
            <w:lang w:eastAsia="zh-CN"/>
          </w:rPr>
          <w:t>},</w:t>
        </w:r>
      </w:ins>
    </w:p>
    <w:p w14:paraId="598A627B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ins w:id="67" w:author="Huawei" w:date="2025-09-26T15:13:00Z">
        <w:r w:rsidRPr="00D60D3B">
          <w:rPr>
            <w:rFonts w:ascii="Courier New" w:hAnsi="Courier New"/>
            <w:noProof/>
            <w:sz w:val="16"/>
            <w:lang w:val="fr-FR"/>
          </w:rPr>
          <w:tab/>
        </w:r>
      </w:ins>
      <w:r w:rsidRPr="00D60D3B">
        <w:rPr>
          <w:rFonts w:ascii="Courier New" w:hAnsi="Courier New"/>
          <w:noProof/>
          <w:sz w:val="16"/>
          <w:lang w:val="fr-FR"/>
        </w:rPr>
        <w:t>...</w:t>
      </w:r>
    </w:p>
    <w:p w14:paraId="2CF0E393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D60D3B">
        <w:rPr>
          <w:rFonts w:ascii="Courier New" w:hAnsi="Courier New"/>
          <w:noProof/>
          <w:sz w:val="16"/>
          <w:lang w:val="fr-FR"/>
        </w:rPr>
        <w:t>}</w:t>
      </w:r>
    </w:p>
    <w:p w14:paraId="30573E8B" w14:textId="77777777" w:rsidR="00D60D3B" w:rsidRPr="00D60D3B" w:rsidRDefault="00D60D3B" w:rsidP="00D60D3B">
      <w:pPr>
        <w:spacing w:before="120"/>
        <w:jc w:val="center"/>
        <w:rPr>
          <w:color w:val="FF0000"/>
        </w:rPr>
      </w:pPr>
      <w:bookmarkStart w:id="68" w:name="_Toc20955410"/>
      <w:bookmarkStart w:id="69" w:name="_Toc29991618"/>
      <w:bookmarkStart w:id="70" w:name="_Toc36556021"/>
      <w:bookmarkStart w:id="71" w:name="_Toc44497806"/>
      <w:bookmarkStart w:id="72" w:name="_Toc45108193"/>
      <w:bookmarkStart w:id="73" w:name="_Toc45901813"/>
      <w:bookmarkStart w:id="74" w:name="_Toc51850894"/>
      <w:bookmarkStart w:id="75" w:name="_Toc56693898"/>
      <w:bookmarkStart w:id="76" w:name="_Toc64447442"/>
      <w:bookmarkStart w:id="77" w:name="_Toc66286936"/>
      <w:bookmarkStart w:id="78" w:name="_Toc74151634"/>
      <w:bookmarkStart w:id="79" w:name="_Toc88654108"/>
      <w:bookmarkStart w:id="80" w:name="_Toc97904464"/>
      <w:bookmarkStart w:id="81" w:name="_Toc98868602"/>
      <w:bookmarkStart w:id="82" w:name="_Toc105174888"/>
      <w:bookmarkStart w:id="83" w:name="_Toc106109725"/>
      <w:bookmarkStart w:id="84" w:name="_Toc113825547"/>
      <w:bookmarkStart w:id="85" w:name="_Toc200462152"/>
      <w:r w:rsidRPr="00D60D3B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E07208E" w14:textId="77777777" w:rsidR="00D60D3B" w:rsidRPr="00D60D3B" w:rsidRDefault="00D60D3B" w:rsidP="00D60D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D60D3B">
        <w:rPr>
          <w:rFonts w:ascii="Arial" w:eastAsia="SimSun" w:hAnsi="Arial"/>
          <w:sz w:val="28"/>
          <w:lang w:eastAsia="ko-KR"/>
        </w:rPr>
        <w:t>9.3.7</w:t>
      </w:r>
      <w:r w:rsidRPr="00D60D3B">
        <w:rPr>
          <w:rFonts w:ascii="Arial" w:eastAsia="SimSun" w:hAnsi="Arial"/>
          <w:sz w:val="28"/>
          <w:lang w:eastAsia="ko-KR"/>
        </w:rPr>
        <w:tab/>
        <w:t>Constant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278BB0F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60D3B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CACEF43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5163BBC0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A26897E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33759153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054DC04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12896E81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D6117AA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XnAP-Constants {</w:t>
      </w:r>
    </w:p>
    <w:p w14:paraId="50D5B591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31A3493A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xnap-Constants (4) }</w:t>
      </w:r>
    </w:p>
    <w:p w14:paraId="603D0FD5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1954F73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7815A5EC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18B42F2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069433A1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E8D68BF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11F86F9C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ab/>
        <w:t>ProcedureCode,</w:t>
      </w:r>
    </w:p>
    <w:p w14:paraId="02DE6FD8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ab/>
        <w:t>ProtocolIE-ID</w:t>
      </w:r>
    </w:p>
    <w:p w14:paraId="2A755F7A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FROM XnAP-CommonDataTypes;</w:t>
      </w:r>
    </w:p>
    <w:p w14:paraId="73DC9307" w14:textId="77777777" w:rsidR="00D60D3B" w:rsidRPr="00D60D3B" w:rsidRDefault="00D60D3B" w:rsidP="00D60D3B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D60D3B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70015DDD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7F7ADDE5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279F88B6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2E4C84F6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89598D9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E15A19D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EE5C347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1F8139F6" w14:textId="77777777" w:rsidR="00D60D3B" w:rsidRPr="00D60D3B" w:rsidRDefault="00D60D3B" w:rsidP="00D60D3B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bookmarkStart w:id="86" w:name="_Hlk175500245"/>
      <w:r w:rsidRPr="00D60D3B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3B994A90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Huawei" w:date="2025-09-26T15:07:00Z"/>
          <w:rFonts w:ascii="Courier New" w:eastAsia="SimSun" w:hAnsi="Courier New"/>
          <w:noProof/>
          <w:sz w:val="16"/>
          <w:lang w:eastAsia="ko-KR"/>
        </w:rPr>
      </w:pP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>id-NRPPaPositioningInformation</w:t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0D3B">
        <w:rPr>
          <w:rFonts w:ascii="Courier New" w:eastAsia="SimSun" w:hAnsi="Courier New"/>
          <w:noProof/>
          <w:sz w:val="16"/>
          <w:lang w:eastAsia="ko-KR"/>
        </w:rPr>
        <w:t>ProtocolIE-ID ::= 474</w:t>
      </w:r>
    </w:p>
    <w:p w14:paraId="02CE58FF" w14:textId="77777777" w:rsidR="00D60D3B" w:rsidRPr="00D60D3B" w:rsidDel="001C175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" w:author="Huawei" w:date="2025-09-26T15:08:00Z"/>
          <w:rFonts w:ascii="Courier New" w:eastAsia="SimSun" w:hAnsi="Courier New"/>
          <w:noProof/>
          <w:sz w:val="16"/>
          <w:lang w:val="en-US" w:eastAsia="ko-KR"/>
        </w:rPr>
      </w:pPr>
      <w:ins w:id="89" w:author="Huawei" w:date="2025-09-26T15:08:00Z"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>id-</w:t>
        </w:r>
      </w:ins>
      <w:ins w:id="90" w:author="Huawei" w:date="2025-09-26T15:18:00Z"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>FinerAverageP</w:t>
        </w:r>
      </w:ins>
      <w:ins w:id="91" w:author="Huawei" w:date="2025-09-26T15:08:00Z"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>acketLoss</w:t>
        </w:r>
      </w:ins>
      <w:ins w:id="92" w:author="Huawei" w:date="2025-09-26T15:18:00Z"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>D</w:t>
        </w:r>
      </w:ins>
      <w:ins w:id="93" w:author="Huawei" w:date="2025-09-26T15:08:00Z"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>L</w:t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D60D3B">
          <w:rPr>
            <w:rFonts w:ascii="Courier New" w:eastAsia="SimSun" w:hAnsi="Courier New"/>
            <w:noProof/>
            <w:sz w:val="16"/>
            <w:lang w:val="en-US" w:eastAsia="ko-KR"/>
          </w:rPr>
          <w:tab/>
          <w:t>ProtocolIE-ID ::= xxx</w:t>
        </w:r>
      </w:ins>
    </w:p>
    <w:p w14:paraId="4138EA94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bookmarkEnd w:id="86"/>
    <w:p w14:paraId="3F8C1599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p w14:paraId="7C25534A" w14:textId="77777777" w:rsidR="00D60D3B" w:rsidRPr="00D60D3B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7C7BBF3D" w14:textId="7692130D" w:rsidR="000F5C87" w:rsidRDefault="00D60D3B" w:rsidP="00D60D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0D3B">
        <w:rPr>
          <w:rFonts w:ascii="Courier New" w:eastAsia="SimSun" w:hAnsi="Courier New"/>
          <w:noProof/>
          <w:snapToGrid w:val="0"/>
          <w:sz w:val="16"/>
          <w:lang w:eastAsia="ko-KR"/>
        </w:rPr>
        <w:t>-- ASN1STOP</w:t>
      </w:r>
    </w:p>
    <w:p w14:paraId="5CF1D01C" w14:textId="68CEC45D" w:rsidR="00D60D3B" w:rsidRPr="00D60D3B" w:rsidRDefault="00D60D3B" w:rsidP="00D60D3B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  <w:bookmarkEnd w:id="0"/>
    </w:p>
    <w:sectPr w:rsidR="00D60D3B" w:rsidRPr="00D60D3B" w:rsidSect="00DC2C3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0E1B2" w14:textId="77777777" w:rsidR="00DC7AA6" w:rsidRDefault="00DC7AA6">
      <w:r>
        <w:separator/>
      </w:r>
    </w:p>
  </w:endnote>
  <w:endnote w:type="continuationSeparator" w:id="0">
    <w:p w14:paraId="5DE84679" w14:textId="77777777" w:rsidR="00DC7AA6" w:rsidRDefault="00DC7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7DD36" w14:textId="77777777" w:rsidR="00DC7AA6" w:rsidRDefault="00DC7AA6">
      <w:r>
        <w:separator/>
      </w:r>
    </w:p>
  </w:footnote>
  <w:footnote w:type="continuationSeparator" w:id="0">
    <w:p w14:paraId="4C7CAD5B" w14:textId="77777777" w:rsidR="00DC7AA6" w:rsidRDefault="00DC7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3"/>
    <w:rsid w:val="00070E09"/>
    <w:rsid w:val="00073670"/>
    <w:rsid w:val="00076E88"/>
    <w:rsid w:val="00083495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14F0B"/>
    <w:rsid w:val="00145D43"/>
    <w:rsid w:val="001836DF"/>
    <w:rsid w:val="0018596C"/>
    <w:rsid w:val="001859C5"/>
    <w:rsid w:val="00192C46"/>
    <w:rsid w:val="001A08B3"/>
    <w:rsid w:val="001A7B60"/>
    <w:rsid w:val="001B52F0"/>
    <w:rsid w:val="001B7A65"/>
    <w:rsid w:val="001E41F3"/>
    <w:rsid w:val="00220EFD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B5741"/>
    <w:rsid w:val="002C41E8"/>
    <w:rsid w:val="002E472E"/>
    <w:rsid w:val="00303E9F"/>
    <w:rsid w:val="00305409"/>
    <w:rsid w:val="00346469"/>
    <w:rsid w:val="003609EF"/>
    <w:rsid w:val="0036231A"/>
    <w:rsid w:val="00371E7E"/>
    <w:rsid w:val="00372A02"/>
    <w:rsid w:val="00374DD4"/>
    <w:rsid w:val="00377A5A"/>
    <w:rsid w:val="003E1A36"/>
    <w:rsid w:val="003E3FDF"/>
    <w:rsid w:val="00400C7E"/>
    <w:rsid w:val="00410371"/>
    <w:rsid w:val="004242F1"/>
    <w:rsid w:val="00427921"/>
    <w:rsid w:val="004312C1"/>
    <w:rsid w:val="004504CA"/>
    <w:rsid w:val="00483550"/>
    <w:rsid w:val="00496A96"/>
    <w:rsid w:val="004B32EF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71CE"/>
    <w:rsid w:val="005F4254"/>
    <w:rsid w:val="00605B49"/>
    <w:rsid w:val="00610E4F"/>
    <w:rsid w:val="0061509C"/>
    <w:rsid w:val="0061750F"/>
    <w:rsid w:val="00621188"/>
    <w:rsid w:val="00621E8A"/>
    <w:rsid w:val="006257ED"/>
    <w:rsid w:val="00653DE4"/>
    <w:rsid w:val="00657ECB"/>
    <w:rsid w:val="00665C47"/>
    <w:rsid w:val="006706FE"/>
    <w:rsid w:val="00682713"/>
    <w:rsid w:val="00684FB2"/>
    <w:rsid w:val="00685CD8"/>
    <w:rsid w:val="00695808"/>
    <w:rsid w:val="006B46FB"/>
    <w:rsid w:val="006B5CC5"/>
    <w:rsid w:val="006D2CF7"/>
    <w:rsid w:val="006E21FB"/>
    <w:rsid w:val="00701B87"/>
    <w:rsid w:val="00701BF0"/>
    <w:rsid w:val="00713285"/>
    <w:rsid w:val="00715387"/>
    <w:rsid w:val="007329B4"/>
    <w:rsid w:val="00741189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7DC1"/>
    <w:rsid w:val="008626E7"/>
    <w:rsid w:val="00870EE7"/>
    <w:rsid w:val="00876145"/>
    <w:rsid w:val="008863B9"/>
    <w:rsid w:val="0089047E"/>
    <w:rsid w:val="008906B2"/>
    <w:rsid w:val="00896AE6"/>
    <w:rsid w:val="008A0EE3"/>
    <w:rsid w:val="008A45A6"/>
    <w:rsid w:val="008B37CB"/>
    <w:rsid w:val="008C3FD8"/>
    <w:rsid w:val="008C61CF"/>
    <w:rsid w:val="008D3CCC"/>
    <w:rsid w:val="008E1BA8"/>
    <w:rsid w:val="008F3789"/>
    <w:rsid w:val="008F4091"/>
    <w:rsid w:val="008F686C"/>
    <w:rsid w:val="009148DE"/>
    <w:rsid w:val="009208C2"/>
    <w:rsid w:val="009332E4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E097A"/>
    <w:rsid w:val="009E3297"/>
    <w:rsid w:val="009E6132"/>
    <w:rsid w:val="009F734F"/>
    <w:rsid w:val="00A07044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A0E86"/>
    <w:rsid w:val="00AA2CBC"/>
    <w:rsid w:val="00AB15E9"/>
    <w:rsid w:val="00AB3C7C"/>
    <w:rsid w:val="00AC5820"/>
    <w:rsid w:val="00AD1CD8"/>
    <w:rsid w:val="00AE1835"/>
    <w:rsid w:val="00B01D3D"/>
    <w:rsid w:val="00B258BB"/>
    <w:rsid w:val="00B3043D"/>
    <w:rsid w:val="00B37567"/>
    <w:rsid w:val="00B42043"/>
    <w:rsid w:val="00B604E2"/>
    <w:rsid w:val="00B67B97"/>
    <w:rsid w:val="00B819E8"/>
    <w:rsid w:val="00B87459"/>
    <w:rsid w:val="00B968C8"/>
    <w:rsid w:val="00BA2119"/>
    <w:rsid w:val="00BA3EC5"/>
    <w:rsid w:val="00BA51D9"/>
    <w:rsid w:val="00BB312A"/>
    <w:rsid w:val="00BB5DFC"/>
    <w:rsid w:val="00BC29A3"/>
    <w:rsid w:val="00BC701E"/>
    <w:rsid w:val="00BD279D"/>
    <w:rsid w:val="00BD6BB8"/>
    <w:rsid w:val="00BE1EFB"/>
    <w:rsid w:val="00BF6D43"/>
    <w:rsid w:val="00C02914"/>
    <w:rsid w:val="00C07AB1"/>
    <w:rsid w:val="00C103A7"/>
    <w:rsid w:val="00C106DF"/>
    <w:rsid w:val="00C61408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4D97"/>
    <w:rsid w:val="00D03F9A"/>
    <w:rsid w:val="00D064BC"/>
    <w:rsid w:val="00D06D51"/>
    <w:rsid w:val="00D24991"/>
    <w:rsid w:val="00D41A96"/>
    <w:rsid w:val="00D50255"/>
    <w:rsid w:val="00D60D3B"/>
    <w:rsid w:val="00D66520"/>
    <w:rsid w:val="00D752AA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C7AA6"/>
    <w:rsid w:val="00DE34CF"/>
    <w:rsid w:val="00DE52D5"/>
    <w:rsid w:val="00DF3A93"/>
    <w:rsid w:val="00E13F3D"/>
    <w:rsid w:val="00E24013"/>
    <w:rsid w:val="00E274B3"/>
    <w:rsid w:val="00E34898"/>
    <w:rsid w:val="00E37278"/>
    <w:rsid w:val="00E507D5"/>
    <w:rsid w:val="00E50BF3"/>
    <w:rsid w:val="00E93234"/>
    <w:rsid w:val="00EB09B7"/>
    <w:rsid w:val="00EB4EDF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300FB"/>
    <w:rsid w:val="00F371AA"/>
    <w:rsid w:val="00F42F04"/>
    <w:rsid w:val="00F46FC8"/>
    <w:rsid w:val="00F513A2"/>
    <w:rsid w:val="00F56BFF"/>
    <w:rsid w:val="00F60FC2"/>
    <w:rsid w:val="00F87084"/>
    <w:rsid w:val="00F93527"/>
    <w:rsid w:val="00FB6386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A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6</Pages>
  <Words>1475</Words>
  <Characters>8410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87</cp:revision>
  <cp:lastPrinted>1899-12-31T23:00:00Z</cp:lastPrinted>
  <dcterms:created xsi:type="dcterms:W3CDTF">2025-03-13T08:05:00Z</dcterms:created>
  <dcterms:modified xsi:type="dcterms:W3CDTF">2025-10-02T19:45:00Z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1759434076</vt:lpwstr>
  </property>
</Properties>
</file>