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FB2C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5230">
        <w:fldChar w:fldCharType="begin"/>
      </w:r>
      <w:r w:rsidR="00035230">
        <w:instrText xml:space="preserve"> DOCPROPERTY  TSG/WGRef  \* MERGEFORMAT </w:instrText>
      </w:r>
      <w:r w:rsidR="00035230">
        <w:fldChar w:fldCharType="separate"/>
      </w:r>
      <w:r w:rsidR="00572675">
        <w:rPr>
          <w:b/>
          <w:noProof/>
          <w:sz w:val="24"/>
        </w:rPr>
        <w:t>RAN WG3</w:t>
      </w:r>
      <w:r w:rsidR="000352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5230">
        <w:fldChar w:fldCharType="begin"/>
      </w:r>
      <w:r w:rsidR="00035230">
        <w:instrText xml:space="preserve"> DOCPROPERTY  MtgSeq  \* MERGEFORMAT </w:instrText>
      </w:r>
      <w:r w:rsidR="00035230">
        <w:fldChar w:fldCharType="separate"/>
      </w:r>
      <w:r w:rsidR="00572675">
        <w:rPr>
          <w:b/>
          <w:noProof/>
          <w:sz w:val="24"/>
        </w:rPr>
        <w:t>12</w:t>
      </w:r>
      <w:r w:rsidR="00F87084">
        <w:rPr>
          <w:b/>
          <w:noProof/>
          <w:sz w:val="24"/>
        </w:rPr>
        <w:t>9</w:t>
      </w:r>
      <w:r w:rsidR="00572675">
        <w:rPr>
          <w:b/>
          <w:noProof/>
          <w:sz w:val="24"/>
        </w:rPr>
        <w:t>bis</w:t>
      </w:r>
      <w:r w:rsidR="000352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5230">
        <w:fldChar w:fldCharType="begin"/>
      </w:r>
      <w:r w:rsidR="00035230">
        <w:instrText xml:space="preserve"> DOCPROPERTY  Tdoc#  \* MERGEFORMAT </w:instrText>
      </w:r>
      <w:r w:rsidR="00035230">
        <w:fldChar w:fldCharType="separate"/>
      </w:r>
      <w:r w:rsidR="0023685E" w:rsidRPr="0023685E">
        <w:rPr>
          <w:b/>
          <w:i/>
          <w:noProof/>
          <w:sz w:val="28"/>
        </w:rPr>
        <w:t>R3-256974</w:t>
      </w:r>
      <w:r w:rsidR="00035230">
        <w:rPr>
          <w:b/>
          <w:i/>
          <w:noProof/>
          <w:sz w:val="28"/>
        </w:rPr>
        <w:fldChar w:fldCharType="end"/>
      </w:r>
    </w:p>
    <w:p w14:paraId="7CB45193" w14:textId="64AE745C" w:rsidR="001E41F3" w:rsidRDefault="000352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87084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0352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98F25" w:rsidR="001E41F3" w:rsidRPr="00410371" w:rsidRDefault="0023685E" w:rsidP="0023685E">
            <w:pPr>
              <w:pStyle w:val="CRCoverPage"/>
              <w:spacing w:after="0"/>
              <w:jc w:val="right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8B7310">
              <w:rPr>
                <w:b/>
                <w:noProof/>
                <w:sz w:val="28"/>
              </w:rPr>
              <w:t>2</w:t>
            </w:r>
            <w:r w:rsidR="00035230">
              <w:fldChar w:fldCharType="begin"/>
            </w:r>
            <w:r w:rsidR="00035230">
              <w:instrText xml:space="preserve"> DOCPROPERTY  Cr#  \* MERGEFORMAT </w:instrText>
            </w:r>
            <w:r w:rsidR="00035230">
              <w:fldChar w:fldCharType="separate"/>
            </w:r>
            <w:r w:rsidR="00035230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0352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93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490F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2675">
                <w:rPr>
                  <w:b/>
                  <w:noProof/>
                  <w:sz w:val="28"/>
                </w:rPr>
                <w:t>18.</w:t>
              </w:r>
              <w:r w:rsidR="007D56B7">
                <w:rPr>
                  <w:b/>
                  <w:noProof/>
                  <w:sz w:val="28"/>
                </w:rPr>
                <w:t>6</w:t>
              </w:r>
              <w:r w:rsidR="0057267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F0E60" w:rsidR="001E41F3" w:rsidRDefault="00F870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Average </w:t>
            </w:r>
            <w:r w:rsidR="000F060D">
              <w:t>Packet Delay and Ave</w:t>
            </w:r>
            <w:r w:rsidR="00C106DF">
              <w:t>r</w:t>
            </w:r>
            <w:r w:rsidR="000F060D">
              <w:t xml:space="preserve">age </w:t>
            </w:r>
            <w:r>
              <w:t xml:space="preserve">Packet Loss </w:t>
            </w:r>
            <w:r w:rsidR="00F17BA5">
              <w:t>DL</w:t>
            </w:r>
            <w:r w:rsidR="00303E9F">
              <w:t xml:space="preserve"> –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CF97C9" w:rsidR="001E41F3" w:rsidRPr="002A13A9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13A9">
              <w:rPr>
                <w:lang w:val="en-US"/>
              </w:rPr>
              <w:t>Huawei</w:t>
            </w:r>
            <w:r w:rsidR="003103FD" w:rsidRPr="002A13A9">
              <w:rPr>
                <w:lang w:val="en-US"/>
              </w:rPr>
              <w:t xml:space="preserve">, </w:t>
            </w:r>
            <w:proofErr w:type="spellStart"/>
            <w:r w:rsidR="003103FD" w:rsidRPr="002A13A9">
              <w:rPr>
                <w:lang w:val="en-US"/>
              </w:rPr>
              <w:t>FiberCop</w:t>
            </w:r>
            <w:proofErr w:type="spellEnd"/>
            <w:r w:rsidR="003103FD" w:rsidRPr="002A13A9">
              <w:rPr>
                <w:lang w:val="en-US"/>
              </w:rPr>
              <w:t>, BT</w:t>
            </w:r>
            <w:r w:rsidR="002A13A9" w:rsidRPr="002A13A9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0352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035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F87084" w:rsidRPr="00F87084">
              <w:rPr>
                <w:noProof/>
              </w:rPr>
              <w:t>NR_AIML_NGRAN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035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10</w:t>
            </w:r>
            <w:r w:rsidR="00572675">
              <w:rPr>
                <w:noProof/>
              </w:rPr>
              <w:t>-</w:t>
            </w:r>
            <w:r w:rsidR="00F87084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035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726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0352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4A68258A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BC0B43D" w14:textId="3E3439F3" w:rsidR="00713285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D813FC" w:rsidRPr="00D813FC">
              <w:rPr>
                <w:i/>
                <w:iCs/>
                <w:noProof/>
              </w:rPr>
              <w:t>Average Packet Delay</w:t>
            </w:r>
            <w:r w:rsidR="00D813FC">
              <w:rPr>
                <w:noProof/>
              </w:rPr>
              <w:t xml:space="preserve"> </w:t>
            </w:r>
            <w:r w:rsidR="00D813FC" w:rsidRPr="000C0893">
              <w:rPr>
                <w:noProof/>
              </w:rPr>
              <w:t xml:space="preserve">and </w:t>
            </w:r>
            <w:r w:rsidR="00D813FC" w:rsidRPr="00D813FC">
              <w:rPr>
                <w:i/>
                <w:iCs/>
                <w:noProof/>
              </w:rPr>
              <w:t>Average Packet Loss DL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Pr="000C0893">
              <w:rPr>
                <w:noProof/>
              </w:rPr>
              <w:t>6.3.1.</w:t>
            </w:r>
            <w:r w:rsidR="00D813FC">
              <w:rPr>
                <w:noProof/>
              </w:rPr>
              <w:t>1</w:t>
            </w:r>
            <w:r>
              <w:rPr>
                <w:noProof/>
              </w:rPr>
              <w:t xml:space="preserve"> and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08AA7DE" w14:textId="78370DB5" w:rsidR="00ED4BD7" w:rsidRDefault="00ED4BD7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The CR also corrects the “IE Type and Reference” field of the </w:t>
            </w:r>
            <w:r w:rsidRPr="00ED4BD7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 alignment with the definition of the </w:t>
            </w:r>
            <w:r w:rsidRPr="00ED4BD7">
              <w:rPr>
                <w:noProof/>
              </w:rPr>
              <w:t xml:space="preserve">DL PDCP SDU Drop Rate in gNB </w:t>
            </w:r>
            <w:r>
              <w:rPr>
                <w:noProof/>
              </w:rPr>
              <w:t>measurement i</w:t>
            </w:r>
            <w:r w:rsidRPr="00ED4BD7">
              <w:rPr>
                <w:noProof/>
              </w:rPr>
              <w:t xml:space="preserve">n TS 28.558 clause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59374A6C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Pr="00D813FC">
              <w:rPr>
                <w:i/>
                <w:iCs/>
                <w:noProof/>
              </w:rPr>
              <w:t>Average Packet Delay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and </w:t>
            </w:r>
            <w:r w:rsidRPr="00D813FC">
              <w:rPr>
                <w:i/>
                <w:iCs/>
                <w:noProof/>
              </w:rPr>
              <w:t>Average Packet Loss DL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within the </w:t>
            </w:r>
            <w:r w:rsidRPr="004A033D">
              <w:rPr>
                <w:i/>
                <w:iCs/>
                <w:noProof/>
              </w:rPr>
              <w:t xml:space="preserve">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 xml:space="preserve">1 and </w:t>
            </w:r>
            <w:r w:rsidR="003103FD" w:rsidRPr="003103FD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lastRenderedPageBreak/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7DF11" w14:textId="77777777" w:rsidR="009208C2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  <w:p w14:paraId="31C656EC" w14:textId="533BD3AF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</w:t>
            </w:r>
            <w:r w:rsidRPr="009208C2">
              <w:rPr>
                <w:b/>
                <w:bCs/>
                <w:noProof/>
                <w:lang w:eastAsia="zh-CN"/>
              </w:rPr>
              <w:t>non backwards compatible</w:t>
            </w:r>
            <w:r>
              <w:rPr>
                <w:noProof/>
                <w:lang w:eastAsia="zh-CN"/>
              </w:rPr>
              <w:t xml:space="preserve"> CR.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8F4F6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Average Packet Delay and </w:t>
            </w:r>
            <w:r w:rsidRPr="001A7629">
              <w:rPr>
                <w:noProof/>
              </w:rPr>
              <w:t>Average Packet Loss DL</w:t>
            </w:r>
            <w:r w:rsidR="00713285">
              <w:rPr>
                <w:noProof/>
              </w:rPr>
              <w:t xml:space="preserve"> 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683C5" w:rsidR="00BC701E" w:rsidRDefault="00DC2C32" w:rsidP="00BC701E">
            <w:pPr>
              <w:pStyle w:val="CRCoverPage"/>
              <w:spacing w:after="0"/>
              <w:ind w:left="100"/>
              <w:rPr>
                <w:noProof/>
              </w:rPr>
            </w:pPr>
            <w:r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 xml:space="preserve">, </w:t>
            </w:r>
            <w:r w:rsidR="00713285" w:rsidRPr="00713285">
              <w:rPr>
                <w:noProof/>
              </w:rPr>
              <w:t>9.3.5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1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3F34B7A8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2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</w:ins>
            <w:ins w:id="3" w:author="Huawei" w:date="2025-09-26T09:40:00Z">
              <w:r w:rsidR="000F060D"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</w:ins>
            <w:ins w:id="4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6.3.1.1.</w:t>
              </w:r>
            </w:ins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6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7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8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9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10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11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12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13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14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15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6551224B" w14:textId="77777777" w:rsidR="00DC2C32" w:rsidRDefault="00DC2C32" w:rsidP="00DC2C32">
      <w:pPr>
        <w:pStyle w:val="FirstChange"/>
        <w:spacing w:before="120"/>
        <w:sectPr w:rsidR="00DC2C32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6" w:name="_Toc20955408"/>
      <w:bookmarkStart w:id="17" w:name="_Toc29991616"/>
      <w:bookmarkStart w:id="18" w:name="_Toc36556019"/>
      <w:bookmarkStart w:id="19" w:name="_Toc44497804"/>
      <w:bookmarkStart w:id="20" w:name="_Toc45108191"/>
      <w:bookmarkStart w:id="21" w:name="_Toc45901811"/>
      <w:bookmarkStart w:id="22" w:name="_Toc51850892"/>
      <w:bookmarkStart w:id="23" w:name="_Toc56693896"/>
      <w:bookmarkStart w:id="24" w:name="_Toc64447440"/>
      <w:bookmarkStart w:id="25" w:name="_Toc66286934"/>
      <w:bookmarkStart w:id="26" w:name="_Toc74151632"/>
      <w:bookmarkStart w:id="27" w:name="_Toc88654106"/>
      <w:bookmarkStart w:id="28" w:name="_Toc97904462"/>
      <w:bookmarkStart w:id="29" w:name="_Toc98868600"/>
      <w:bookmarkStart w:id="30" w:name="_Toc105174886"/>
      <w:bookmarkStart w:id="31" w:name="_Toc106109723"/>
      <w:bookmarkStart w:id="32" w:name="_Toc113825545"/>
      <w:bookmarkStart w:id="33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060C9DD" w14:textId="6BDF7D05" w:rsidR="00682713" w:rsidRPr="00682713" w:rsidRDefault="00682713" w:rsidP="00682713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230FF5B8" w:rsidR="00DC2C32" w:rsidRDefault="00DC2C32" w:rsidP="00DC2C32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4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35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62FB50F9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E5E4370" w14:textId="77777777" w:rsidR="00DC2C32" w:rsidRPr="00705AB5" w:rsidRDefault="00DC2C32" w:rsidP="00DC2C32">
      <w:pPr>
        <w:pStyle w:val="PL"/>
        <w:rPr>
          <w:lang w:val="fr-FR"/>
        </w:rPr>
      </w:pPr>
    </w:p>
    <w:p w14:paraId="614DF780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071CE536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A91F7D2" w14:textId="52DE8FF2" w:rsidR="00DC2C32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C195259" w14:textId="77777777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C7BBF3D" w14:textId="11987D34" w:rsidR="000F5C87" w:rsidRDefault="007713F9" w:rsidP="005518A2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0F5C87" w:rsidSect="00DC2C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8CF2" w14:textId="77777777" w:rsidR="00035230" w:rsidRDefault="00035230">
      <w:r>
        <w:separator/>
      </w:r>
    </w:p>
  </w:endnote>
  <w:endnote w:type="continuationSeparator" w:id="0">
    <w:p w14:paraId="38BD243F" w14:textId="77777777" w:rsidR="00035230" w:rsidRDefault="0003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82BFD" w14:textId="77777777" w:rsidR="00035230" w:rsidRDefault="00035230">
      <w:r>
        <w:separator/>
      </w:r>
    </w:p>
  </w:footnote>
  <w:footnote w:type="continuationSeparator" w:id="0">
    <w:p w14:paraId="2E1FADBF" w14:textId="77777777" w:rsidR="00035230" w:rsidRDefault="0003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30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45D43"/>
    <w:rsid w:val="001836DF"/>
    <w:rsid w:val="0018596C"/>
    <w:rsid w:val="001859C5"/>
    <w:rsid w:val="001914DB"/>
    <w:rsid w:val="00192C46"/>
    <w:rsid w:val="001A08B3"/>
    <w:rsid w:val="001A7B60"/>
    <w:rsid w:val="001B52F0"/>
    <w:rsid w:val="001B7A65"/>
    <w:rsid w:val="001E41F3"/>
    <w:rsid w:val="00220EFD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B5741"/>
    <w:rsid w:val="002C41E8"/>
    <w:rsid w:val="002E472E"/>
    <w:rsid w:val="00303E9F"/>
    <w:rsid w:val="00305409"/>
    <w:rsid w:val="003103FD"/>
    <w:rsid w:val="00346469"/>
    <w:rsid w:val="003609EF"/>
    <w:rsid w:val="0036231A"/>
    <w:rsid w:val="00371E7E"/>
    <w:rsid w:val="00372A02"/>
    <w:rsid w:val="00374DD4"/>
    <w:rsid w:val="0037600D"/>
    <w:rsid w:val="00377A5A"/>
    <w:rsid w:val="003E1A36"/>
    <w:rsid w:val="003E3FDF"/>
    <w:rsid w:val="00400C7E"/>
    <w:rsid w:val="00410371"/>
    <w:rsid w:val="004242F1"/>
    <w:rsid w:val="00427921"/>
    <w:rsid w:val="004312C1"/>
    <w:rsid w:val="004504CA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9758C"/>
    <w:rsid w:val="008A0EE3"/>
    <w:rsid w:val="008A45A6"/>
    <w:rsid w:val="008B7310"/>
    <w:rsid w:val="008C61CF"/>
    <w:rsid w:val="008D3CCC"/>
    <w:rsid w:val="008E1BA8"/>
    <w:rsid w:val="008F3789"/>
    <w:rsid w:val="008F4091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2025-03-13T08:05:00Z</dcterms:created>
  <dcterms:modified xsi:type="dcterms:W3CDTF">2025-10-02T19:42:00Z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