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ko-KR"/>
        </w:rPr>
        <w:t>RAN WG3</w:t>
      </w:r>
      <w:r>
        <w:rPr>
          <w:rFonts w:hint="eastAsia"/>
          <w:b/>
          <w:sz w:val="24"/>
          <w:lang w:eastAsia="ko-KR"/>
        </w:rPr>
        <w:fldChar w:fldCharType="end"/>
      </w:r>
      <w:r>
        <w:rPr>
          <w:b/>
          <w:sz w:val="24"/>
        </w:rPr>
        <w:t xml:space="preserve"> Meeting #</w:t>
      </w:r>
      <w:r>
        <w:rPr>
          <w:rFonts w:hint="eastAsia"/>
          <w:b/>
          <w:sz w:val="24"/>
          <w:lang w:eastAsia="ko-KR"/>
        </w:rPr>
        <w:t>12</w:t>
      </w:r>
      <w:r>
        <w:rPr>
          <w:b/>
          <w:sz w:val="24"/>
          <w:lang w:eastAsia="ko-KR"/>
        </w:rPr>
        <w:t>9</w:t>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b/>
          <w:i/>
          <w:sz w:val="28"/>
          <w:lang w:eastAsia="ko-KR"/>
        </w:rPr>
        <w:t>R3-25</w:t>
      </w:r>
      <w:r>
        <w:rPr>
          <w:rFonts w:hint="eastAsia" w:eastAsia="宋体"/>
          <w:b/>
          <w:i/>
          <w:sz w:val="28"/>
          <w:lang w:val="en-US" w:eastAsia="zh-CN"/>
        </w:rPr>
        <w:t>6</w:t>
      </w:r>
      <w:r>
        <w:rPr>
          <w:b/>
          <w:i/>
          <w:sz w:val="28"/>
          <w:lang w:eastAsia="ko-KR"/>
        </w:rPr>
        <w:fldChar w:fldCharType="end"/>
      </w:r>
      <w:r>
        <w:rPr>
          <w:rFonts w:hint="eastAsia" w:eastAsia="宋体"/>
          <w:b/>
          <w:i/>
          <w:sz w:val="28"/>
          <w:lang w:val="en-US" w:eastAsia="zh-CN"/>
        </w:rPr>
        <w:t>952</w:t>
      </w:r>
    </w:p>
    <w:p>
      <w:pPr>
        <w:pStyle w:val="82"/>
        <w:outlineLvl w:val="0"/>
        <w:rPr>
          <w:b/>
          <w:sz w:val="24"/>
          <w:lang w:eastAsia="ko-KR"/>
        </w:rPr>
      </w:pPr>
      <w:r>
        <w:rPr>
          <w:rFonts w:hint="eastAsia" w:ascii="Arial" w:hAnsi="Arial"/>
          <w:b/>
          <w:sz w:val="24"/>
          <w:lang w:eastAsia="ko-KR"/>
        </w:rPr>
        <w:t xml:space="preserve">Prague, Czech Republic, 13 – 17 October </w:t>
      </w:r>
      <w:r>
        <w:rPr>
          <w:rFonts w:hint="eastAsia"/>
          <w:b/>
          <w:sz w:val="24"/>
          <w:lang w:eastAsia="ko-KR"/>
        </w:rPr>
        <w:t>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fldChar w:fldCharType="begin"/>
            </w:r>
            <w:r>
              <w:instrText xml:space="preserve"> DOCPROPERTY  Spec#  \* MERGEFORMAT </w:instrText>
            </w:r>
            <w:r>
              <w:fldChar w:fldCharType="separate"/>
            </w:r>
            <w:r>
              <w:rPr>
                <w:rFonts w:hint="eastAsia"/>
                <w:b/>
                <w:sz w:val="28"/>
                <w:lang w:eastAsia="ko-KR"/>
              </w:rPr>
              <w:t>38.</w:t>
            </w:r>
            <w:r>
              <w:rPr>
                <w:rFonts w:hint="eastAsia" w:eastAsia="宋体"/>
                <w:b/>
                <w:sz w:val="28"/>
                <w:lang w:val="en-US" w:eastAsia="zh-CN"/>
              </w:rPr>
              <w:t>3</w:t>
            </w:r>
            <w:r>
              <w:rPr>
                <w:rFonts w:hint="eastAsia"/>
                <w:b/>
                <w:sz w:val="28"/>
                <w:lang w:eastAsia="ko-KR"/>
              </w:rPr>
              <w:fldChar w:fldCharType="end"/>
            </w:r>
            <w:r>
              <w:rPr>
                <w:rFonts w:hint="eastAsia" w:eastAsia="宋体"/>
                <w:b/>
                <w:sz w:val="28"/>
                <w:lang w:val="en-US" w:eastAsia="zh-CN"/>
              </w:rPr>
              <w:t>00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draftCR</w:t>
            </w:r>
            <w:bookmarkStart w:id="107" w:name="_GoBack"/>
            <w:bookmarkEnd w:id="107"/>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eastAsia="宋体"/>
                <w:lang w:val="en-US" w:eastAsia="zh-CN"/>
              </w:rPr>
              <w:t>Corrections for</w:t>
            </w:r>
            <w:r>
              <w:t xml:space="preserve"> </w:t>
            </w:r>
            <w:r>
              <w:rPr>
                <w:rFonts w:hint="eastAsia" w:eastAsia="宋体"/>
                <w:lang w:val="en-US" w:eastAsia="zh-CN"/>
              </w:rPr>
              <w:t>Femto</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lang w:eastAsia="ko-KR"/>
              </w:rPr>
              <w:t>ZTE</w:t>
            </w:r>
            <w:r>
              <w:rPr>
                <w:rFonts w:hint="eastAsia" w:eastAsia="宋体"/>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rPr>
                <w:rFonts w:hint="eastAsia"/>
                <w:lang w:eastAsia="ko-KR"/>
              </w:rPr>
              <w:t>R3</w:t>
            </w:r>
            <w:r>
              <w:rPr>
                <w:rFonts w:hint="eastAsia"/>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rPr>
                <w:rFonts w:hint="eastAsia"/>
                <w:lang w:eastAsia="ko-KR"/>
              </w:rPr>
              <w:t>2025-</w:t>
            </w:r>
            <w:r>
              <w:rPr>
                <w:rFonts w:hint="eastAsia" w:eastAsia="宋体"/>
                <w:lang w:val="en-US" w:eastAsia="zh-CN"/>
              </w:rPr>
              <w:t>10</w:t>
            </w:r>
            <w:r>
              <w:rPr>
                <w:rFonts w:hint="eastAsia"/>
                <w:lang w:eastAsia="ko-KR"/>
              </w:rPr>
              <w:t>-</w:t>
            </w:r>
            <w:r>
              <w:rPr>
                <w:rFonts w:hint="eastAsia" w:eastAsia="宋体"/>
                <w:lang w:val="en-US" w:eastAsia="zh-CN"/>
              </w:rPr>
              <w:t>0</w:t>
            </w:r>
            <w:r>
              <w:rPr>
                <w:lang w:eastAsia="ko-KR"/>
              </w:rPr>
              <w:fldChar w:fldCharType="end"/>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w:t>
            </w:r>
            <w:r>
              <w:rPr>
                <w:rFonts w:hint="eastAsia"/>
                <w:lang w:eastAsia="ko-KR"/>
              </w:rPr>
              <w:t>-19</w:t>
            </w:r>
            <w:r>
              <w:rPr>
                <w:lang w:eastAsia="ko-KR"/>
              </w:rPr>
              <w:fldChar w:fldCharType="end"/>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rPr>
                <w:rFonts w:hint="default" w:eastAsia="宋体"/>
                <w:lang w:val="en-US" w:eastAsia="zh-CN"/>
              </w:rPr>
            </w:pPr>
            <w:r>
              <w:rPr>
                <w:rFonts w:hint="eastAsia" w:eastAsia="宋体"/>
                <w:lang w:val="en-US" w:eastAsia="zh-CN"/>
              </w:rPr>
              <w:t>The clause 4.10.2.1 captures the functions for NR Femto node, it is not appropriate to describe the selection of an AMF performed by NR Femto GW from NR Femto GW</w:t>
            </w:r>
            <w:r>
              <w:rPr>
                <w:rFonts w:hint="default" w:eastAsia="宋体"/>
                <w:lang w:val="en-US" w:eastAsia="zh-CN"/>
              </w:rPr>
              <w:t>’</w:t>
            </w:r>
            <w:r>
              <w:rPr>
                <w:rFonts w:hint="eastAsia" w:eastAsia="宋体"/>
                <w:lang w:val="en-US" w:eastAsia="zh-CN"/>
              </w:rPr>
              <w:t>s perspective. It is better to describe like Xn handover case, i.e. to allow the NR Femto GW to select an AMF the Femto node should include the necessary information.</w:t>
            </w:r>
          </w:p>
          <w:p>
            <w:pPr>
              <w:pStyle w:val="82"/>
              <w:numPr>
                <w:ilvl w:val="0"/>
                <w:numId w:val="0"/>
              </w:numPr>
              <w:spacing w:after="0"/>
              <w:rPr>
                <w:rFonts w:hint="default" w:eastAsia="宋体"/>
                <w:lang w:val="en-US" w:eastAsia="zh-CN"/>
              </w:rPr>
            </w:pPr>
          </w:p>
          <w:p>
            <w:pPr>
              <w:pStyle w:val="82"/>
              <w:numPr>
                <w:ilvl w:val="0"/>
                <w:numId w:val="1"/>
              </w:numPr>
              <w:spacing w:after="0"/>
              <w:rPr>
                <w:rFonts w:hint="default" w:eastAsia="宋体"/>
                <w:lang w:val="en-US" w:eastAsia="zh-CN"/>
              </w:rPr>
            </w:pPr>
            <w:r>
              <w:rPr>
                <w:rFonts w:hint="eastAsia" w:eastAsia="宋体"/>
                <w:lang w:val="en-US" w:eastAsia="zh-CN"/>
              </w:rPr>
              <w:t xml:space="preserve">In clause 4.10.2.2, the last bullet </w:t>
            </w:r>
            <w:r>
              <w:rPr>
                <w:rFonts w:hint="default" w:eastAsia="宋体"/>
                <w:lang w:val="en-US" w:eastAsia="zh-CN"/>
              </w:rPr>
              <w:t>“</w:t>
            </w:r>
            <w:r>
              <w:rPr>
                <w:rFonts w:eastAsia="等线"/>
              </w:rPr>
              <w:t>In case of NG handover towards an NR Femto node connected to an NR Femto GW</w:t>
            </w:r>
            <w:r>
              <w:rPr>
                <w:rFonts w:hint="default" w:eastAsia="宋体"/>
                <w:lang w:val="en-US" w:eastAsia="zh-CN"/>
              </w:rPr>
              <w:t>”</w:t>
            </w:r>
            <w:r>
              <w:rPr>
                <w:rFonts w:hint="eastAsia" w:eastAsia="宋体"/>
                <w:lang w:val="en-US" w:eastAsia="zh-CN"/>
              </w:rPr>
              <w:t xml:space="preserve"> is put in the wrong place, i.e. it should not be under the bullet </w:t>
            </w:r>
            <w:r>
              <w:rPr>
                <w:rFonts w:hint="default" w:eastAsia="宋体"/>
                <w:lang w:val="en-US" w:eastAsia="zh-CN"/>
              </w:rPr>
              <w:t>“</w:t>
            </w:r>
            <w:r>
              <w:rPr>
                <w:rFonts w:eastAsia="等线"/>
              </w:rPr>
              <w:t>In case of an NR Femto node directly connected to an AMF</w:t>
            </w:r>
            <w:r>
              <w:rPr>
                <w:rFonts w:hint="default" w:eastAsia="宋体"/>
                <w:lang w:val="en-US" w:eastAsia="zh-CN"/>
              </w:rPr>
              <w:t>”</w:t>
            </w:r>
            <w:r>
              <w:rPr>
                <w:rFonts w:hint="eastAsia" w:eastAsia="宋体"/>
                <w:lang w:val="en-US" w:eastAsia="zh-CN"/>
              </w:rPr>
              <w:t xml:space="preserve">. </w:t>
            </w:r>
          </w:p>
          <w:p>
            <w:pPr>
              <w:pStyle w:val="82"/>
              <w:numPr>
                <w:ilvl w:val="0"/>
                <w:numId w:val="0"/>
              </w:numPr>
              <w:spacing w:after="0"/>
              <w:rPr>
                <w:rFonts w:hint="eastAsia" w:eastAsia="宋体"/>
                <w:lang w:val="en-US" w:eastAsia="zh-CN"/>
              </w:rPr>
            </w:pPr>
            <w:r>
              <w:rPr>
                <w:rFonts w:hint="eastAsia" w:eastAsia="宋体"/>
                <w:lang w:val="en-US" w:eastAsia="zh-CN"/>
              </w:rPr>
              <w:t>In addition, the first bullet on routing of handover message may be a little misunderstanding that the selected TAI is contained in the HO request message which is to be routed, however, routing of the HO request message is based on the selected TAI contained in the HO required message which received from the source Femto node.</w:t>
            </w:r>
          </w:p>
          <w:p>
            <w:pPr>
              <w:pStyle w:val="82"/>
              <w:numPr>
                <w:ilvl w:val="0"/>
                <w:numId w:val="0"/>
              </w:numPr>
              <w:spacing w:after="0"/>
              <w:rPr>
                <w:rFonts w:hint="eastAsia" w:eastAsia="宋体"/>
                <w:lang w:val="en-US" w:eastAsia="zh-CN"/>
              </w:rPr>
            </w:pPr>
            <w:r>
              <w:rPr>
                <w:rFonts w:hint="eastAsia" w:eastAsia="宋体"/>
                <w:lang w:val="en-US" w:eastAsia="zh-CN"/>
              </w:rPr>
              <w:t xml:space="preserve">These two bullets can be merged under the same up level bullet. </w:t>
            </w:r>
          </w:p>
          <w:p>
            <w:pPr>
              <w:pStyle w:val="82"/>
              <w:numPr>
                <w:ilvl w:val="0"/>
                <w:numId w:val="0"/>
              </w:numPr>
              <w:spacing w:after="0"/>
              <w:rPr>
                <w:rFonts w:hint="eastAsia" w:eastAsia="宋体"/>
                <w:lang w:val="en-US" w:eastAsia="zh-CN"/>
              </w:rPr>
            </w:pPr>
          </w:p>
          <w:p>
            <w:pPr>
              <w:pStyle w:val="82"/>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Besides routing of </w:t>
            </w:r>
            <w:r>
              <w:rPr>
                <w:rFonts w:eastAsia="等线"/>
                <w:caps/>
              </w:rPr>
              <w:t>Downlink RAN Configuration Transfer</w:t>
            </w:r>
            <w:r>
              <w:rPr>
                <w:rFonts w:eastAsia="等线"/>
              </w:rPr>
              <w:t xml:space="preserve"> message</w:t>
            </w:r>
            <w:r>
              <w:rPr>
                <w:rFonts w:hint="eastAsia" w:eastAsia="等线"/>
                <w:lang w:val="en-US" w:eastAsia="zh-CN"/>
              </w:rPr>
              <w:t xml:space="preserve">, the routing of </w:t>
            </w:r>
            <w:r>
              <w:rPr>
                <w:lang w:eastAsia="zh-CN"/>
              </w:rPr>
              <w:t>DOWNLINK RIM INFORMATION TRANSFER</w:t>
            </w:r>
            <w:r>
              <w:rPr>
                <w:rFonts w:hint="eastAsia"/>
                <w:lang w:val="en-US" w:eastAsia="zh-CN"/>
              </w:rPr>
              <w:t xml:space="preserve"> message may also need to be considered.</w:t>
            </w:r>
          </w:p>
          <w:p>
            <w:pPr>
              <w:pStyle w:val="82"/>
              <w:numPr>
                <w:ilvl w:val="0"/>
                <w:numId w:val="0"/>
              </w:numPr>
              <w:spacing w:after="0"/>
              <w:rPr>
                <w:rFonts w:hint="default" w:eastAsia="宋体"/>
                <w:lang w:val="en-US" w:eastAsia="zh-CN"/>
              </w:rPr>
            </w:pPr>
          </w:p>
          <w:p>
            <w:pPr>
              <w:pStyle w:val="82"/>
              <w:numPr>
                <w:ilvl w:val="0"/>
                <w:numId w:val="1"/>
              </w:numPr>
              <w:spacing w:after="0"/>
              <w:ind w:left="0" w:leftChars="0" w:firstLine="0" w:firstLineChars="0"/>
              <w:rPr>
                <w:rFonts w:hint="default" w:eastAsia="宋体"/>
                <w:lang w:val="en-US" w:eastAsia="zh-CN"/>
              </w:rPr>
            </w:pPr>
            <w:r>
              <w:rPr>
                <w:rFonts w:hint="eastAsia"/>
                <w:lang w:val="en-US" w:eastAsia="zh-CN"/>
              </w:rPr>
              <w:t xml:space="preserve">In clause 4.10.2.3, change the </w:t>
            </w:r>
            <w:r>
              <w:rPr>
                <w:rFonts w:hint="default"/>
                <w:lang w:val="en-US" w:eastAsia="zh-CN"/>
              </w:rPr>
              <w:t>“</w:t>
            </w:r>
            <w:r>
              <w:rPr>
                <w:rFonts w:hint="eastAsia"/>
                <w:lang w:val="en-US" w:eastAsia="zh-CN"/>
              </w:rPr>
              <w:t>source AMF</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serving AMF</w:t>
            </w:r>
            <w:r>
              <w:rPr>
                <w:rFonts w:hint="default"/>
                <w:lang w:val="en-US" w:eastAsia="zh-CN"/>
              </w:rPr>
              <w:t>”</w:t>
            </w:r>
            <w:r>
              <w:rPr>
                <w:rFonts w:hint="eastAsia"/>
                <w:lang w:val="en-US" w:eastAsia="zh-CN"/>
              </w:rPr>
              <w:t xml:space="preserve"> to keep align with the description in clause 4.10.2.1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rPr>
                <w:rFonts w:hint="default"/>
                <w:lang w:val="en-US" w:eastAsia="zh-CN"/>
              </w:rPr>
            </w:pPr>
            <w:r>
              <w:rPr>
                <w:rFonts w:hint="eastAsia"/>
                <w:lang w:val="en-US" w:eastAsia="zh-CN"/>
              </w:rPr>
              <w:t>In clause 4.10.2.1, reword the sentence to allow the NR Femto GW to select an AMF.</w:t>
            </w:r>
          </w:p>
          <w:p>
            <w:pPr>
              <w:pStyle w:val="82"/>
              <w:numPr>
                <w:ilvl w:val="0"/>
                <w:numId w:val="2"/>
              </w:numPr>
              <w:rPr>
                <w:rFonts w:hint="default"/>
                <w:lang w:val="en-US" w:eastAsia="zh-CN"/>
              </w:rPr>
            </w:pPr>
            <w:r>
              <w:rPr>
                <w:rFonts w:hint="eastAsia"/>
                <w:lang w:val="en-US" w:eastAsia="zh-CN"/>
              </w:rPr>
              <w:t>In clause 4.10.2.2, rephase the routing of handover message and including the target NR Femto node ID.</w:t>
            </w:r>
          </w:p>
          <w:p>
            <w:pPr>
              <w:pStyle w:val="82"/>
              <w:numPr>
                <w:ilvl w:val="0"/>
                <w:numId w:val="2"/>
              </w:numPr>
              <w:rPr>
                <w:rFonts w:hint="default"/>
                <w:lang w:val="en-US" w:eastAsia="zh-CN"/>
              </w:rPr>
            </w:pPr>
            <w:r>
              <w:rPr>
                <w:rFonts w:hint="eastAsia"/>
                <w:lang w:val="en-US" w:eastAsia="zh-CN"/>
              </w:rPr>
              <w:t xml:space="preserve">In clause 4.10.2.2, add the routing of </w:t>
            </w:r>
            <w:r>
              <w:rPr>
                <w:lang w:eastAsia="zh-CN"/>
              </w:rPr>
              <w:t>DOWNLINK RIM INFORMATION TRANSFER</w:t>
            </w:r>
            <w:r>
              <w:rPr>
                <w:rFonts w:hint="eastAsia"/>
                <w:lang w:val="en-US" w:eastAsia="zh-CN"/>
              </w:rPr>
              <w:t xml:space="preserve"> message.</w:t>
            </w:r>
          </w:p>
          <w:p>
            <w:pPr>
              <w:pStyle w:val="82"/>
              <w:numPr>
                <w:ilvl w:val="0"/>
                <w:numId w:val="2"/>
              </w:numPr>
              <w:rPr>
                <w:rFonts w:hint="default"/>
                <w:lang w:val="en-US" w:eastAsia="zh-CN"/>
              </w:rPr>
            </w:pPr>
            <w:r>
              <w:rPr>
                <w:rFonts w:hint="eastAsia"/>
                <w:lang w:val="en-US" w:eastAsia="zh-CN"/>
              </w:rPr>
              <w:t xml:space="preserve">In clause 4.10.2.3, change the </w:t>
            </w:r>
            <w:r>
              <w:rPr>
                <w:rFonts w:hint="default"/>
                <w:lang w:val="en-US" w:eastAsia="zh-CN"/>
              </w:rPr>
              <w:t>“</w:t>
            </w:r>
            <w:r>
              <w:rPr>
                <w:rFonts w:hint="eastAsia"/>
                <w:lang w:val="en-US" w:eastAsia="zh-CN"/>
              </w:rPr>
              <w:t>source AMF</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serving AMF</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specification remains mistakes.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4.10.2.1, 4.10.2.2, 4.10.2.3</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eastAsia="바탕"/>
          <w:b/>
          <w:i/>
          <w:color w:val="0000FF"/>
          <w:sz w:val="28"/>
          <w:highlight w:val="yellow"/>
          <w:lang w:eastAsia="zh-CN"/>
        </w:rPr>
      </w:pPr>
      <w:r>
        <w:rPr>
          <w:rFonts w:hint="eastAsia" w:eastAsia="바탕"/>
          <w:b/>
          <w:i/>
          <w:color w:val="0000FF"/>
          <w:sz w:val="28"/>
          <w:highlight w:val="yellow"/>
          <w:lang w:eastAsia="zh-CN"/>
        </w:rPr>
        <w:t xml:space="preserve">----------------Start of the </w:t>
      </w:r>
      <w:r>
        <w:rPr>
          <w:rFonts w:eastAsia="바탕"/>
          <w:b/>
          <w:i/>
          <w:color w:val="0000FF"/>
          <w:sz w:val="28"/>
          <w:highlight w:val="yellow"/>
          <w:lang w:eastAsia="zh-CN"/>
        </w:rPr>
        <w:t xml:space="preserve">First </w:t>
      </w:r>
      <w:r>
        <w:rPr>
          <w:rFonts w:hint="eastAsia" w:eastAsia="바탕"/>
          <w:b/>
          <w:i/>
          <w:color w:val="0000FF"/>
          <w:sz w:val="28"/>
          <w:highlight w:val="yellow"/>
          <w:lang w:eastAsia="zh-CN"/>
        </w:rPr>
        <w:t>Change---------------</w:t>
      </w:r>
      <w:bookmarkStart w:id="1" w:name="_Toc107829459"/>
      <w:bookmarkStart w:id="2" w:name="_Toc192841690"/>
      <w:bookmarkStart w:id="3" w:name="_Toc98747983"/>
      <w:bookmarkStart w:id="4" w:name="_Toc106108487"/>
      <w:bookmarkStart w:id="5" w:name="_Toc112703218"/>
      <w:bookmarkStart w:id="6" w:name="_Toc98351685"/>
      <w:bookmarkStart w:id="7" w:name="_Toc105704369"/>
    </w:p>
    <w:p>
      <w:pPr>
        <w:pStyle w:val="4"/>
      </w:pPr>
      <w:bookmarkStart w:id="8" w:name="_Toc45898048"/>
      <w:bookmarkStart w:id="9" w:name="_Toc29504951"/>
      <w:bookmarkStart w:id="10" w:name="_Toc29503783"/>
      <w:bookmarkStart w:id="11" w:name="_Toc45720779"/>
      <w:bookmarkStart w:id="12" w:name="_Toc99123742"/>
      <w:bookmarkStart w:id="13" w:name="_Hlk93841245"/>
      <w:bookmarkStart w:id="14" w:name="_Toc97891524"/>
      <w:bookmarkStart w:id="15" w:name="_Toc106109403"/>
      <w:bookmarkStart w:id="16" w:name="_Toc51746255"/>
      <w:bookmarkStart w:id="17" w:name="_Toc120124393"/>
      <w:bookmarkStart w:id="18" w:name="_Toc45720131"/>
      <w:bookmarkStart w:id="19" w:name="_Toc45651879"/>
      <w:bookmarkStart w:id="20" w:name="_Toc105511036"/>
      <w:bookmarkStart w:id="21" w:name="_Toc36553404"/>
      <w:bookmarkStart w:id="22" w:name="_Toc107409888"/>
      <w:bookmarkStart w:id="23" w:name="_Toc29504453"/>
      <w:bookmarkStart w:id="24" w:name="_Toc36555131"/>
      <w:bookmarkStart w:id="25" w:name="_Toc45652527"/>
      <w:bookmarkStart w:id="26" w:name="_Toc45658959"/>
      <w:bookmarkStart w:id="27" w:name="_Toc162973933"/>
      <w:bookmarkStart w:id="28" w:name="_Toc109127362"/>
      <w:bookmarkStart w:id="29" w:name="_Toc113835545"/>
      <w:bookmarkStart w:id="30" w:name="_Toc105927568"/>
      <w:bookmarkStart w:id="31" w:name="_Toc51745600"/>
      <w:bookmarkStart w:id="32" w:name="_Toc64446520"/>
      <w:bookmarkStart w:id="33" w:name="_Toc99123715"/>
      <w:bookmarkStart w:id="34" w:name="_Toc105174432"/>
      <w:bookmarkStart w:id="35" w:name="_Toc36554626"/>
      <w:bookmarkStart w:id="36" w:name="_Toc105152626"/>
      <w:bookmarkStart w:id="37" w:name="_Toc105174405"/>
      <w:bookmarkStart w:id="38" w:name="_Toc97890866"/>
      <w:bookmarkStart w:id="39" w:name="_Toc99661744"/>
      <w:bookmarkStart w:id="40" w:name="_Toc105152599"/>
      <w:bookmarkStart w:id="41" w:name="_Toc107409861"/>
      <w:bookmarkStart w:id="42" w:name="_Toc20954848"/>
      <w:bookmarkStart w:id="43" w:name="_Toc106122515"/>
      <w:bookmarkStart w:id="44" w:name="_Toc88651823"/>
      <w:bookmarkStart w:id="45" w:name="_Toc107409068"/>
      <w:bookmarkStart w:id="46" w:name="_Toc45658311"/>
      <w:bookmarkStart w:id="47" w:name="_Toc105151805"/>
      <w:bookmarkStart w:id="48" w:name="_Toc45798011"/>
      <w:bookmarkStart w:id="49" w:name="_Toc36552899"/>
      <w:bookmarkStart w:id="50" w:name="_Toc105173611"/>
      <w:bookmarkStart w:id="51" w:name="_Toc46498309"/>
      <w:bookmarkStart w:id="52" w:name="_Toc73981734"/>
      <w:bookmarkStart w:id="53" w:name="_Toc162973906"/>
      <w:bookmarkStart w:id="54" w:name="_Toc29372137"/>
      <w:bookmarkStart w:id="55" w:name="_Toc20402631"/>
      <w:bookmarkStart w:id="56" w:name="_Toc64445864"/>
      <w:bookmarkStart w:id="57" w:name="_Toc99122941"/>
      <w:bookmarkStart w:id="58" w:name="_Toc106108610"/>
      <w:bookmarkStart w:id="59" w:name="_Toc112757050"/>
      <w:bookmarkStart w:id="60" w:name="_Toc29503869"/>
      <w:bookmarkStart w:id="61" w:name="_Toc29503860"/>
      <w:bookmarkStart w:id="62" w:name="_Toc169664491"/>
      <w:bookmarkStart w:id="63" w:name="_Toc106109430"/>
      <w:bookmarkStart w:id="64" w:name="_Toc37760075"/>
      <w:bookmarkStart w:id="65" w:name="_Toc45897400"/>
      <w:bookmarkStart w:id="66" w:name="_Toc99662521"/>
      <w:bookmarkStart w:id="67" w:name="_Toc52490622"/>
      <w:bookmarkStart w:id="68" w:name="_Toc29503285"/>
      <w:bookmarkStart w:id="69" w:name="_Toc45651870"/>
      <w:bookmarkStart w:id="70" w:name="_Toc29503276"/>
      <w:bookmarkStart w:id="71" w:name="_Toc112756257"/>
      <w:bookmarkStart w:id="72" w:name="_Toc45658302"/>
      <w:bookmarkStart w:id="73" w:name="_Toc29504444"/>
      <w:bookmarkStart w:id="74" w:name="_Toc99122932"/>
      <w:bookmarkStart w:id="75" w:name="_Toc162973036"/>
      <w:bookmarkStart w:id="76" w:name="_Toc88651814"/>
      <w:bookmarkStart w:id="77" w:name="_Toc20954839"/>
      <w:bookmarkStart w:id="78" w:name="_Toc36552890"/>
      <w:bookmarkStart w:id="79" w:name="_Toc99661735"/>
      <w:bookmarkStart w:id="80" w:name="_Toc105173602"/>
      <w:bookmarkStart w:id="81" w:name="_Toc73981725"/>
      <w:bookmarkStart w:id="82" w:name="_Toc97890857"/>
      <w:bookmarkStart w:id="83" w:name="_Toc36554617"/>
      <w:bookmarkStart w:id="84" w:name="_Toc105151796"/>
      <w:bookmarkStart w:id="85" w:name="_Toc112756248"/>
      <w:bookmarkStart w:id="86" w:name="_Toc106122506"/>
      <w:bookmarkStart w:id="87" w:name="_Toc155980731"/>
      <w:bookmarkStart w:id="88" w:name="_Toc45720122"/>
      <w:bookmarkStart w:id="89" w:name="_Toc64445855"/>
      <w:bookmarkStart w:id="90" w:name="_Toc112757077"/>
      <w:bookmarkStart w:id="91" w:name="_Toc20955330"/>
      <w:bookmarkStart w:id="92" w:name="_Toc106110108"/>
      <w:bookmarkStart w:id="93" w:name="_Toc146271210"/>
      <w:bookmarkStart w:id="94" w:name="_Toc45798659"/>
      <w:bookmarkStart w:id="95" w:name="_Toc99038644"/>
      <w:bookmarkStart w:id="96" w:name="_Toc45798002"/>
      <w:bookmarkStart w:id="97" w:name="_Toc106108601"/>
      <w:bookmarkStart w:id="98" w:name="_Toc51745591"/>
      <w:bookmarkStart w:id="99" w:name="_Toc162617552"/>
      <w:bookmarkStart w:id="100" w:name="_Toc99730907"/>
      <w:bookmarkStart w:id="101" w:name="_Toc45897391"/>
      <w:bookmarkStart w:id="102" w:name="_Toc107409059"/>
      <w:bookmarkStart w:id="103" w:name="_Toc99662548"/>
      <w:bookmarkStart w:id="104" w:name="_Toc29504367"/>
      <w:bookmarkStart w:id="105" w:name="_Toc73982390"/>
      <w:bookmarkStart w:id="106" w:name="_Toc88652480"/>
      <w:r>
        <w:t>4.10.2</w:t>
      </w:r>
      <w:r>
        <w:tab/>
      </w:r>
      <w:r>
        <w:t>Functional Split</w:t>
      </w:r>
    </w:p>
    <w:p>
      <w:pPr>
        <w:pStyle w:val="5"/>
      </w:pPr>
      <w:r>
        <w:t>4.10.2.1</w:t>
      </w:r>
      <w:r>
        <w:tab/>
      </w:r>
      <w:r>
        <w:t>NR Femto node</w:t>
      </w:r>
    </w:p>
    <w:p>
      <w:r>
        <w:t>An NR Femto node hosts the same functions as a gNB as described in clause 4.1, with the following additional specifics in case of connection to the NR Femto GW:</w:t>
      </w:r>
    </w:p>
    <w:p>
      <w:pPr>
        <w:pStyle w:val="76"/>
      </w:pPr>
      <w:r>
        <w:t>-</w:t>
      </w:r>
      <w:r>
        <w:tab/>
      </w:r>
      <w:r>
        <w:t>Discovery of a suitable Serving NR Femto GW;</w:t>
      </w:r>
    </w:p>
    <w:p>
      <w:pPr>
        <w:pStyle w:val="57"/>
      </w:pPr>
      <w:r>
        <w:t>NOTE 1:</w:t>
      </w:r>
      <w:r>
        <w:tab/>
      </w:r>
      <w:r>
        <w:t>The NR Femto node may be configured with the identity and/or address of an appropriate NR Femto GW.</w:t>
      </w:r>
    </w:p>
    <w:p>
      <w:pPr>
        <w:pStyle w:val="76"/>
      </w:pPr>
      <w:r>
        <w:t>-</w:t>
      </w:r>
      <w:r>
        <w:tab/>
      </w:r>
      <w:r>
        <w:t>An NR Femto node shall only connect to a single NR Femto GW at one time:</w:t>
      </w:r>
    </w:p>
    <w:p>
      <w:pPr>
        <w:pStyle w:val="77"/>
      </w:pPr>
      <w:r>
        <w:t>-</w:t>
      </w:r>
      <w:r>
        <w:tab/>
      </w:r>
      <w:r>
        <w:t>The NR Femto node will not simultaneously connect to another NR Femto GW, or another AMF;</w:t>
      </w:r>
    </w:p>
    <w:p>
      <w:pPr>
        <w:pStyle w:val="57"/>
      </w:pPr>
      <w:r>
        <w:t>NOTE 2:</w:t>
      </w:r>
      <w:r>
        <w:tab/>
      </w:r>
      <w:r>
        <w:t>NR Femto nodes may be deployed without network planning. An NR Femto node may be moved from one geographical area to another and therefore it may need to connect to a different NR Femto GW depending on its location.</w:t>
      </w:r>
    </w:p>
    <w:p>
      <w:pPr>
        <w:pStyle w:val="77"/>
      </w:pPr>
      <w:r>
        <w:t>-</w:t>
      </w:r>
      <w:r>
        <w:tab/>
      </w:r>
      <w:r>
        <w:t>The TAC and PLMN ID(s) used by the NR Femto node shall also be supported by the NR Femto GW;</w:t>
      </w:r>
    </w:p>
    <w:p>
      <w:pPr>
        <w:pStyle w:val="76"/>
        <w:rPr>
          <w:ins w:id="0" w:author="ZTE-Mengzhen" w:date="2025-10-02T16:27:00Z"/>
          <w:rFonts w:hint="eastAsia" w:eastAsia="宋体"/>
          <w:lang w:val="en-US" w:eastAsia="zh-CN"/>
        </w:rPr>
      </w:pPr>
      <w:r>
        <w:t>-</w:t>
      </w:r>
      <w:r>
        <w:tab/>
      </w:r>
      <w:ins w:id="1" w:author="ZTE-Mengzhen" w:date="2025-10-02T16:26:28Z">
        <w:r>
          <w:rPr>
            <w:rFonts w:hint="eastAsia" w:eastAsia="宋体"/>
            <w:lang w:val="en-US" w:eastAsia="zh-CN"/>
          </w:rPr>
          <w:t>A</w:t>
        </w:r>
      </w:ins>
      <w:ins w:id="2" w:author="ZTE-Mengzhen" w:date="2025-10-02T16:26:29Z">
        <w:r>
          <w:rPr>
            <w:rFonts w:hint="eastAsia" w:eastAsia="宋体"/>
            <w:lang w:val="en-US" w:eastAsia="zh-CN"/>
          </w:rPr>
          <w:t>t</w:t>
        </w:r>
      </w:ins>
      <w:ins w:id="3" w:author="ZTE-Mengzhen" w:date="2025-10-02T16:26:30Z">
        <w:r>
          <w:rPr>
            <w:rFonts w:hint="eastAsia" w:eastAsia="宋体"/>
            <w:lang w:val="en-US" w:eastAsia="zh-CN"/>
          </w:rPr>
          <w:t xml:space="preserve"> </w:t>
        </w:r>
      </w:ins>
      <w:ins w:id="4" w:author="ZTE-Mengzhen" w:date="2025-10-02T16:26:31Z">
        <w:r>
          <w:rPr>
            <w:rFonts w:hint="eastAsia" w:eastAsia="宋体"/>
            <w:lang w:val="en-US" w:eastAsia="zh-CN"/>
          </w:rPr>
          <w:t>Init</w:t>
        </w:r>
      </w:ins>
      <w:ins w:id="5" w:author="ZTE-Mengzhen" w:date="2025-10-02T16:26:32Z">
        <w:r>
          <w:rPr>
            <w:rFonts w:hint="eastAsia" w:eastAsia="宋体"/>
            <w:lang w:val="en-US" w:eastAsia="zh-CN"/>
          </w:rPr>
          <w:t xml:space="preserve">ial </w:t>
        </w:r>
      </w:ins>
      <w:ins w:id="6" w:author="ZTE-Mengzhen" w:date="2025-10-02T16:26:33Z">
        <w:r>
          <w:rPr>
            <w:rFonts w:hint="eastAsia" w:eastAsia="宋体"/>
            <w:lang w:val="en-US" w:eastAsia="zh-CN"/>
          </w:rPr>
          <w:t xml:space="preserve">UE </w:t>
        </w:r>
      </w:ins>
      <w:ins w:id="7" w:author="ZTE-Mengzhen" w:date="2025-10-02T16:26:35Z">
        <w:r>
          <w:rPr>
            <w:rFonts w:hint="eastAsia" w:eastAsia="宋体"/>
            <w:lang w:val="en-US" w:eastAsia="zh-CN"/>
          </w:rPr>
          <w:t>Mess</w:t>
        </w:r>
      </w:ins>
      <w:ins w:id="8" w:author="ZTE-Mengzhen" w:date="2025-10-02T16:26:36Z">
        <w:r>
          <w:rPr>
            <w:rFonts w:hint="eastAsia" w:eastAsia="宋体"/>
            <w:lang w:val="en-US" w:eastAsia="zh-CN"/>
          </w:rPr>
          <w:t>age</w:t>
        </w:r>
      </w:ins>
      <w:ins w:id="9" w:author="ZTE-Mengzhen" w:date="2025-10-02T16:26:39Z">
        <w:r>
          <w:rPr>
            <w:rFonts w:hint="eastAsia" w:eastAsia="宋体"/>
            <w:lang w:val="en-US" w:eastAsia="zh-CN"/>
          </w:rPr>
          <w:t>:</w:t>
        </w:r>
      </w:ins>
      <w:ins w:id="10" w:author="ZTE-Mengzhen" w:date="2025-10-02T16:26:40Z">
        <w:r>
          <w:rPr>
            <w:rFonts w:hint="eastAsia" w:eastAsia="宋体"/>
            <w:lang w:val="en-US" w:eastAsia="zh-CN"/>
          </w:rPr>
          <w:t xml:space="preserve"> </w:t>
        </w:r>
      </w:ins>
    </w:p>
    <w:p>
      <w:pPr>
        <w:pStyle w:val="77"/>
        <w:pPrChange w:id="11" w:author="ZTE-Mengzhen" w:date="2025-10-02T16:27:08Z">
          <w:pPr>
            <w:pStyle w:val="76"/>
          </w:pPr>
        </w:pPrChange>
      </w:pPr>
      <w:ins w:id="12" w:author="ZTE-Mengzhen" w:date="2025-10-02T16:27:14Z">
        <w:r>
          <w:rPr/>
          <w:t>-</w:t>
        </w:r>
      </w:ins>
      <w:ins w:id="13" w:author="ZTE-Mengzhen" w:date="2025-10-02T16:27:14Z">
        <w:r>
          <w:rPr/>
          <w:tab/>
        </w:r>
      </w:ins>
      <w:ins w:id="14" w:author="ZTE-Mengzhen" w:date="2025-10-02T16:27:34Z">
        <w:r>
          <w:rPr>
            <w:rFonts w:hint="eastAsia" w:eastAsia="宋体"/>
            <w:lang w:val="en-US" w:eastAsia="zh-CN"/>
          </w:rPr>
          <w:t>Allo</w:t>
        </w:r>
      </w:ins>
      <w:ins w:id="15" w:author="ZTE-Mengzhen" w:date="2025-10-02T16:27:35Z">
        <w:r>
          <w:rPr>
            <w:rFonts w:hint="eastAsia" w:eastAsia="宋体"/>
            <w:lang w:val="en-US" w:eastAsia="zh-CN"/>
          </w:rPr>
          <w:t>wing</w:t>
        </w:r>
      </w:ins>
      <w:ins w:id="16" w:author="ZTE-Mengzhen" w:date="2025-10-02T16:27:36Z">
        <w:r>
          <w:rPr>
            <w:rFonts w:hint="eastAsia" w:eastAsia="宋体"/>
            <w:lang w:val="en-US" w:eastAsia="zh-CN"/>
          </w:rPr>
          <w:t xml:space="preserve"> the</w:t>
        </w:r>
      </w:ins>
      <w:ins w:id="17" w:author="ZTE-Mengzhen" w:date="2025-10-02T16:27:37Z">
        <w:r>
          <w:rPr>
            <w:rFonts w:hint="eastAsia" w:eastAsia="宋体"/>
            <w:lang w:val="en-US" w:eastAsia="zh-CN"/>
          </w:rPr>
          <w:t xml:space="preserve"> N</w:t>
        </w:r>
      </w:ins>
      <w:ins w:id="18" w:author="ZTE-Mengzhen" w:date="2025-10-02T16:27:38Z">
        <w:r>
          <w:rPr>
            <w:rFonts w:hint="eastAsia" w:eastAsia="宋体"/>
            <w:lang w:val="en-US" w:eastAsia="zh-CN"/>
          </w:rPr>
          <w:t xml:space="preserve">R </w:t>
        </w:r>
      </w:ins>
      <w:ins w:id="19" w:author="ZTE-Mengzhen" w:date="2025-10-02T16:27:39Z">
        <w:r>
          <w:rPr>
            <w:rFonts w:hint="eastAsia" w:eastAsia="宋体"/>
            <w:lang w:val="en-US" w:eastAsia="zh-CN"/>
          </w:rPr>
          <w:t>Femto</w:t>
        </w:r>
      </w:ins>
      <w:ins w:id="20" w:author="ZTE-Mengzhen" w:date="2025-10-02T16:27:40Z">
        <w:r>
          <w:rPr>
            <w:rFonts w:hint="eastAsia" w:eastAsia="宋体"/>
            <w:lang w:val="en-US" w:eastAsia="zh-CN"/>
          </w:rPr>
          <w:t xml:space="preserve"> G</w:t>
        </w:r>
      </w:ins>
      <w:ins w:id="21" w:author="ZTE-Mengzhen" w:date="2025-10-02T16:27:41Z">
        <w:r>
          <w:rPr>
            <w:rFonts w:hint="eastAsia" w:eastAsia="宋体"/>
            <w:lang w:val="en-US" w:eastAsia="zh-CN"/>
          </w:rPr>
          <w:t xml:space="preserve">W </w:t>
        </w:r>
      </w:ins>
      <w:ins w:id="22" w:author="ZTE-Mengzhen" w:date="2025-10-02T16:27:42Z">
        <w:r>
          <w:rPr>
            <w:rFonts w:hint="eastAsia" w:eastAsia="宋体"/>
            <w:lang w:val="en-US" w:eastAsia="zh-CN"/>
          </w:rPr>
          <w:t xml:space="preserve">to </w:t>
        </w:r>
      </w:ins>
      <w:del w:id="23" w:author="ZTE-Mengzhen" w:date="2025-10-02T16:27:54Z">
        <w:r>
          <w:rPr>
            <w:rFonts w:hint="default"/>
            <w:lang w:val="en-US"/>
          </w:rPr>
          <w:delText>Selection of</w:delText>
        </w:r>
      </w:del>
      <w:ins w:id="24" w:author="ZTE-Mengzhen" w:date="2025-10-02T16:27:54Z">
        <w:r>
          <w:rPr>
            <w:rFonts w:hint="eastAsia" w:eastAsia="宋体"/>
            <w:lang w:val="en-US" w:eastAsia="zh-CN"/>
          </w:rPr>
          <w:t>se</w:t>
        </w:r>
      </w:ins>
      <w:ins w:id="25" w:author="ZTE-Mengzhen" w:date="2025-10-02T16:27:55Z">
        <w:r>
          <w:rPr>
            <w:rFonts w:hint="eastAsia" w:eastAsia="宋体"/>
            <w:lang w:val="en-US" w:eastAsia="zh-CN"/>
          </w:rPr>
          <w:t>lect</w:t>
        </w:r>
      </w:ins>
      <w:r>
        <w:t xml:space="preserve"> an AMF at UE attachment</w:t>
      </w:r>
      <w:del w:id="26" w:author="ZTE-Mengzhen" w:date="2025-10-02T16:28:03Z">
        <w:r>
          <w:rPr/>
          <w:delText xml:space="preserve"> is performed by the NR Femto GW</w:delText>
        </w:r>
      </w:del>
      <w:r>
        <w:t>:</w:t>
      </w:r>
    </w:p>
    <w:p>
      <w:pPr>
        <w:pStyle w:val="78"/>
        <w:pPrChange w:id="27" w:author="ZTE-Mengzhen" w:date="2025-10-02T16:28:28Z">
          <w:pPr>
            <w:pStyle w:val="77"/>
          </w:pPr>
        </w:pPrChange>
      </w:pPr>
      <w:r>
        <w:t>-</w:t>
      </w:r>
      <w:r>
        <w:tab/>
      </w:r>
      <w:del w:id="28" w:author="ZTE-Mengzhen" w:date="2025-10-02T16:28:38Z">
        <w:r>
          <w:rPr>
            <w:rFonts w:hint="default"/>
            <w:lang w:val="en-US"/>
          </w:rPr>
          <w:delText>AMF selection is based on</w:delText>
        </w:r>
      </w:del>
      <w:ins w:id="29" w:author="ZTE-Mengzhen" w:date="2025-10-02T16:28:38Z">
        <w:r>
          <w:rPr>
            <w:rFonts w:hint="eastAsia" w:eastAsia="宋体"/>
            <w:lang w:val="en-US" w:eastAsia="zh-CN"/>
          </w:rPr>
          <w:t>In</w:t>
        </w:r>
      </w:ins>
      <w:ins w:id="30" w:author="ZTE-Mengzhen" w:date="2025-10-02T16:28:39Z">
        <w:r>
          <w:rPr>
            <w:rFonts w:hint="eastAsia" w:eastAsia="宋体"/>
            <w:lang w:val="en-US" w:eastAsia="zh-CN"/>
          </w:rPr>
          <w:t>cludi</w:t>
        </w:r>
      </w:ins>
      <w:ins w:id="31" w:author="ZTE-Mengzhen" w:date="2025-10-02T16:28:40Z">
        <w:r>
          <w:rPr>
            <w:rFonts w:hint="eastAsia" w:eastAsia="宋体"/>
            <w:lang w:val="en-US" w:eastAsia="zh-CN"/>
          </w:rPr>
          <w:t>ng</w:t>
        </w:r>
      </w:ins>
      <w:r>
        <w:t xml:space="preserve"> the GUAMI</w:t>
      </w:r>
      <w:ins w:id="32" w:author="ZTE-Mengzhen" w:date="2025-10-02T16:29:00Z">
        <w:r>
          <w:rPr>
            <w:rFonts w:hint="eastAsia" w:eastAsia="宋体"/>
            <w:lang w:val="en-US" w:eastAsia="zh-CN"/>
          </w:rPr>
          <w:t>,</w:t>
        </w:r>
      </w:ins>
      <w:ins w:id="33" w:author="ZTE-Mengzhen" w:date="2025-10-02T16:29:07Z">
        <w:r>
          <w:rPr>
            <w:rFonts w:hint="eastAsia" w:eastAsia="宋体"/>
            <w:lang w:val="en-US" w:eastAsia="zh-CN"/>
          </w:rPr>
          <w:t xml:space="preserve"> </w:t>
        </w:r>
      </w:ins>
      <w:ins w:id="34" w:author="ZTE-Mengzhen" w:date="2025-10-02T16:29:09Z">
        <w:r>
          <w:rPr>
            <w:rFonts w:hint="eastAsia" w:eastAsia="宋体"/>
            <w:lang w:val="en-US" w:eastAsia="zh-CN"/>
          </w:rPr>
          <w:t>GU</w:t>
        </w:r>
      </w:ins>
      <w:ins w:id="35" w:author="ZTE-Mengzhen" w:date="2025-10-02T16:29:10Z">
        <w:r>
          <w:rPr>
            <w:rFonts w:hint="eastAsia" w:eastAsia="宋体"/>
            <w:lang w:val="en-US" w:eastAsia="zh-CN"/>
          </w:rPr>
          <w:t>AMI</w:t>
        </w:r>
      </w:ins>
      <w:ins w:id="36" w:author="ZTE-Mengzhen" w:date="2025-10-02T16:29:11Z">
        <w:r>
          <w:rPr>
            <w:rFonts w:hint="eastAsia" w:eastAsia="宋体"/>
            <w:lang w:val="en-US" w:eastAsia="zh-CN"/>
          </w:rPr>
          <w:t xml:space="preserve"> T</w:t>
        </w:r>
      </w:ins>
      <w:ins w:id="37" w:author="ZTE-Mengzhen" w:date="2025-10-02T16:29:12Z">
        <w:r>
          <w:rPr>
            <w:rFonts w:hint="eastAsia" w:eastAsia="宋体"/>
            <w:lang w:val="en-US" w:eastAsia="zh-CN"/>
          </w:rPr>
          <w:t>y</w:t>
        </w:r>
      </w:ins>
      <w:ins w:id="38" w:author="ZTE-Mengzhen" w:date="2025-10-02T16:29:13Z">
        <w:r>
          <w:rPr>
            <w:rFonts w:hint="eastAsia" w:eastAsia="宋体"/>
            <w:lang w:val="en-US" w:eastAsia="zh-CN"/>
          </w:rPr>
          <w:t>pe</w:t>
        </w:r>
      </w:ins>
      <w:r>
        <w:t xml:space="preserve"> </w:t>
      </w:r>
      <w:del w:id="39" w:author="ZTE-Mengzhen" w:date="2025-10-02T16:29:17Z">
        <w:r>
          <w:rPr>
            <w:rFonts w:hint="default"/>
            <w:lang w:val="en-US"/>
          </w:rPr>
          <w:delText>or</w:delText>
        </w:r>
      </w:del>
      <w:ins w:id="40" w:author="ZTE-Mengzhen" w:date="2025-10-02T16:29:17Z">
        <w:r>
          <w:rPr>
            <w:rFonts w:hint="eastAsia" w:eastAsia="宋体"/>
            <w:lang w:val="en-US" w:eastAsia="zh-CN"/>
          </w:rPr>
          <w:t>a</w:t>
        </w:r>
      </w:ins>
      <w:ins w:id="41" w:author="ZTE-Mengzhen" w:date="2025-10-02T16:29:18Z">
        <w:r>
          <w:rPr>
            <w:rFonts w:hint="eastAsia" w:eastAsia="宋体"/>
            <w:lang w:val="en-US" w:eastAsia="zh-CN"/>
          </w:rPr>
          <w:t>nd</w:t>
        </w:r>
      </w:ins>
      <w:r>
        <w:t xml:space="preserve"> requested NSSAI, if received from the UE, </w:t>
      </w:r>
      <w:del w:id="42" w:author="ZTE-Mengzhen" w:date="2025-10-02T16:30:04Z">
        <w:r>
          <w:rPr/>
          <w:delText xml:space="preserve">provided </w:delText>
        </w:r>
      </w:del>
      <w:r>
        <w:t>to the NR Femto GW in the INITIAL UE MESSAGE message.</w:t>
      </w:r>
    </w:p>
    <w:p>
      <w:pPr>
        <w:pStyle w:val="76"/>
      </w:pPr>
      <w:r>
        <w:t>-</w:t>
      </w:r>
      <w:r>
        <w:tab/>
      </w:r>
      <w:r>
        <w:t>At Xn handover:</w:t>
      </w:r>
    </w:p>
    <w:p>
      <w:pPr>
        <w:pStyle w:val="77"/>
      </w:pPr>
      <w:r>
        <w:t>-</w:t>
      </w:r>
      <w:r>
        <w:tab/>
      </w:r>
      <w:r>
        <w:t>Allowing the NR Femto GW to identify the serving AMF at path switch:</w:t>
      </w:r>
    </w:p>
    <w:p>
      <w:pPr>
        <w:pStyle w:val="78"/>
      </w:pPr>
      <w:r>
        <w:t>-</w:t>
      </w:r>
      <w:r>
        <w:tab/>
      </w:r>
      <w:r>
        <w:t>Including the GUAMI of the serving AMF in the PATH SWITCH REQUEST message;</w:t>
      </w:r>
    </w:p>
    <w:p>
      <w:pPr>
        <w:pStyle w:val="77"/>
      </w:pPr>
      <w:r>
        <w:t>-</w:t>
      </w:r>
      <w:r>
        <w:tab/>
      </w:r>
      <w:r>
        <w:t>Allowing the AMF to identify the termination of the source UE associated signalling connection:</w:t>
      </w:r>
    </w:p>
    <w:p>
      <w:pPr>
        <w:pStyle w:val="78"/>
        <w:rPr>
          <w:b/>
          <w:highlight w:val="yellow"/>
          <w:lang w:val="en-US"/>
        </w:rPr>
      </w:pPr>
      <w:r>
        <w:t>-</w:t>
      </w:r>
      <w:r>
        <w:tab/>
      </w:r>
      <w:r>
        <w:t xml:space="preserve">Including the </w:t>
      </w:r>
      <w:r>
        <w:rPr>
          <w:i/>
          <w:iCs/>
        </w:rPr>
        <w:t>Source AMF UE NGAP ID</w:t>
      </w:r>
      <w:r>
        <w:t xml:space="preserve"> to the NR Femto GW in the PATH SWITCH REQUEST message.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Pr>
        <w:pStyle w:val="5"/>
        <w:rPr>
          <w:rFonts w:eastAsia="等线"/>
        </w:rPr>
      </w:pPr>
      <w:r>
        <w:t>4.10.2.2</w:t>
      </w:r>
      <w:r>
        <w:tab/>
      </w:r>
      <w:r>
        <w:t>AMF</w:t>
      </w:r>
    </w:p>
    <w:p>
      <w:pPr>
        <w:rPr>
          <w:rFonts w:eastAsia="等线"/>
        </w:rPr>
      </w:pPr>
      <w:r>
        <w:rPr>
          <w:rFonts w:eastAsia="等线"/>
        </w:rPr>
        <w:t>In addition to functions specified in clauses 4.1 and 16.7, the AMF hosts the following functions:</w:t>
      </w:r>
    </w:p>
    <w:p>
      <w:pPr>
        <w:pStyle w:val="76"/>
        <w:rPr>
          <w:ins w:id="43" w:author="ZTE-Mengzhen" w:date="2025-10-02T16:42:07Z"/>
          <w:rFonts w:eastAsia="等线"/>
        </w:rPr>
      </w:pPr>
      <w:r>
        <w:rPr>
          <w:rFonts w:eastAsia="等线"/>
        </w:rPr>
        <w:t>-</w:t>
      </w:r>
      <w:r>
        <w:rPr>
          <w:rFonts w:eastAsia="等线"/>
        </w:rPr>
        <w:tab/>
      </w:r>
      <w:ins w:id="44" w:author="ZTE-Mengzhen" w:date="2025-10-02T16:41:45Z">
        <w:r>
          <w:rPr>
            <w:rFonts w:eastAsia="等线"/>
          </w:rPr>
          <w:t>In case of NG handover towards an NR Femto node connected to an NR Femto GW</w:t>
        </w:r>
      </w:ins>
      <w:ins w:id="45" w:author="ZTE-Mengzhen" w:date="2025-10-02T16:41:59Z">
        <w:r>
          <w:rPr>
            <w:rFonts w:hint="eastAsia" w:eastAsia="等线"/>
            <w:lang w:val="en-US" w:eastAsia="zh-CN"/>
          </w:rPr>
          <w:t>:</w:t>
        </w:r>
      </w:ins>
      <w:ins w:id="46" w:author="ZTE-Mengzhen" w:date="2025-10-02T16:41:45Z">
        <w:r>
          <w:rPr>
            <w:rFonts w:eastAsia="等线"/>
          </w:rPr>
          <w:t xml:space="preserve"> </w:t>
        </w:r>
      </w:ins>
    </w:p>
    <w:p>
      <w:pPr>
        <w:pStyle w:val="77"/>
        <w:ind w:left="852"/>
        <w:rPr>
          <w:ins w:id="48" w:author="ZTE-Mengzhen" w:date="2025-10-02T16:44:48Z"/>
          <w:rFonts w:hint="eastAsia" w:eastAsia="宋体"/>
          <w:lang w:val="en-US" w:eastAsia="zh-CN"/>
        </w:rPr>
        <w:pPrChange w:id="47" w:author="ZTE-Mengzhen" w:date="2025-10-02T16:42:14Z">
          <w:pPr>
            <w:pStyle w:val="76"/>
          </w:pPr>
        </w:pPrChange>
      </w:pPr>
      <w:ins w:id="49" w:author="ZTE-Mengzhen" w:date="2025-10-02T16:42:19Z">
        <w:r>
          <w:rPr>
            <w:rFonts w:eastAsia="等线"/>
          </w:rPr>
          <w:t>-</w:t>
        </w:r>
      </w:ins>
      <w:ins w:id="50" w:author="ZTE-Mengzhen" w:date="2025-10-02T16:42:19Z">
        <w:r>
          <w:rPr>
            <w:rFonts w:eastAsia="等线"/>
          </w:rPr>
          <w:tab/>
        </w:r>
      </w:ins>
      <w:r>
        <w:rPr>
          <w:rFonts w:eastAsia="等线"/>
        </w:rPr>
        <w:t xml:space="preserve">Routing of </w:t>
      </w:r>
      <w:ins w:id="51" w:author="ZTE-Mengzhen" w:date="2025-10-02T16:42:36Z">
        <w:r>
          <w:rPr>
            <w:rFonts w:eastAsia="等线"/>
          </w:rPr>
          <w:t>HANDOVER REQUEST</w:t>
        </w:r>
      </w:ins>
      <w:del w:id="52" w:author="ZTE-Mengzhen" w:date="2025-10-02T16:42:36Z">
        <w:r>
          <w:rPr>
            <w:rFonts w:eastAsia="等线"/>
          </w:rPr>
          <w:delText>handover</w:delText>
        </w:r>
      </w:del>
      <w:r>
        <w:rPr>
          <w:rFonts w:eastAsia="等线"/>
        </w:rPr>
        <w:t xml:space="preserve"> messages </w:t>
      </w:r>
      <w:ins w:id="53" w:author="ZTE-Mengzhen" w:date="2025-10-02T16:42:48Z">
        <w:r>
          <w:rPr>
            <w:rFonts w:hint="eastAsia" w:eastAsia="等线"/>
            <w:lang w:val="en-US" w:eastAsia="zh-CN"/>
          </w:rPr>
          <w:t>to</w:t>
        </w:r>
      </w:ins>
      <w:ins w:id="54" w:author="ZTE-Mengzhen" w:date="2025-10-02T16:42:49Z">
        <w:r>
          <w:rPr>
            <w:rFonts w:hint="eastAsia" w:eastAsia="等线"/>
            <w:lang w:val="en-US" w:eastAsia="zh-CN"/>
          </w:rPr>
          <w:t>ward</w:t>
        </w:r>
      </w:ins>
      <w:ins w:id="55" w:author="ZTE-Mengzhen" w:date="2025-10-02T16:42:50Z">
        <w:r>
          <w:rPr>
            <w:rFonts w:hint="eastAsia" w:eastAsia="等线"/>
            <w:lang w:val="en-US" w:eastAsia="zh-CN"/>
          </w:rPr>
          <w:t xml:space="preserve">s </w:t>
        </w:r>
      </w:ins>
      <w:ins w:id="56" w:author="ZTE-Mengzhen" w:date="2025-10-02T16:46:22Z">
        <w:r>
          <w:rPr>
            <w:rFonts w:hint="eastAsia" w:eastAsia="等线"/>
            <w:lang w:val="en-US" w:eastAsia="zh-CN"/>
          </w:rPr>
          <w:t>th</w:t>
        </w:r>
      </w:ins>
      <w:ins w:id="57" w:author="ZTE-Mengzhen" w:date="2025-10-02T16:46:23Z">
        <w:r>
          <w:rPr>
            <w:rFonts w:hint="eastAsia" w:eastAsia="等线"/>
            <w:lang w:val="en-US" w:eastAsia="zh-CN"/>
          </w:rPr>
          <w:t xml:space="preserve">e </w:t>
        </w:r>
      </w:ins>
      <w:ins w:id="58" w:author="ZTE-Mengzhen" w:date="2025-10-02T16:42:51Z">
        <w:r>
          <w:rPr>
            <w:rFonts w:hint="eastAsia" w:eastAsia="等线"/>
            <w:lang w:val="en-US" w:eastAsia="zh-CN"/>
          </w:rPr>
          <w:t xml:space="preserve">NR </w:t>
        </w:r>
      </w:ins>
      <w:ins w:id="59" w:author="ZTE-Mengzhen" w:date="2025-10-02T16:42:52Z">
        <w:r>
          <w:rPr>
            <w:rFonts w:hint="eastAsia" w:eastAsia="等线"/>
            <w:lang w:val="en-US" w:eastAsia="zh-CN"/>
          </w:rPr>
          <w:t>Femt</w:t>
        </w:r>
      </w:ins>
      <w:ins w:id="60" w:author="ZTE-Mengzhen" w:date="2025-10-02T16:42:53Z">
        <w:r>
          <w:rPr>
            <w:rFonts w:hint="eastAsia" w:eastAsia="等线"/>
            <w:lang w:val="en-US" w:eastAsia="zh-CN"/>
          </w:rPr>
          <w:t>o G</w:t>
        </w:r>
      </w:ins>
      <w:ins w:id="61" w:author="ZTE-Mengzhen" w:date="2025-10-02T16:42:54Z">
        <w:r>
          <w:rPr>
            <w:rFonts w:hint="eastAsia" w:eastAsia="等线"/>
            <w:lang w:val="en-US" w:eastAsia="zh-CN"/>
          </w:rPr>
          <w:t>W</w:t>
        </w:r>
      </w:ins>
      <w:ins w:id="62" w:author="ZTE-Mengzhen" w:date="2025-10-02T16:42:55Z">
        <w:r>
          <w:rPr>
            <w:rFonts w:hint="eastAsia" w:eastAsia="等线"/>
            <w:lang w:val="en-US" w:eastAsia="zh-CN"/>
          </w:rPr>
          <w:t xml:space="preserve"> </w:t>
        </w:r>
      </w:ins>
      <w:del w:id="63" w:author="ZTE-Mengzhen" w:date="2025-10-02T16:42:42Z">
        <w:r>
          <w:rPr>
            <w:rFonts w:hint="default" w:eastAsia="等线"/>
            <w:lang w:val="en-US"/>
          </w:rPr>
          <w:delText>and</w:delText>
        </w:r>
      </w:del>
      <w:ins w:id="64" w:author="ZTE-Mengzhen" w:date="2025-10-02T16:42:42Z">
        <w:r>
          <w:rPr>
            <w:rFonts w:hint="eastAsia" w:eastAsia="等线"/>
            <w:lang w:val="en-US" w:eastAsia="zh-CN"/>
          </w:rPr>
          <w:t>base</w:t>
        </w:r>
      </w:ins>
      <w:ins w:id="65" w:author="ZTE-Mengzhen" w:date="2025-10-02T16:42:43Z">
        <w:r>
          <w:rPr>
            <w:rFonts w:hint="eastAsia" w:eastAsia="等线"/>
            <w:lang w:val="en-US" w:eastAsia="zh-CN"/>
          </w:rPr>
          <w:t>d</w:t>
        </w:r>
      </w:ins>
      <w:r>
        <w:rPr>
          <w:rFonts w:eastAsia="等线"/>
        </w:rPr>
        <w:t xml:space="preserve"> </w:t>
      </w:r>
      <w:ins w:id="66" w:author="ZTE-Mengzhen" w:date="2025-10-02T16:43:11Z">
        <w:r>
          <w:rPr>
            <w:rFonts w:hint="eastAsia" w:eastAsia="等线"/>
            <w:lang w:val="en-US" w:eastAsia="zh-CN"/>
          </w:rPr>
          <w:t xml:space="preserve">on </w:t>
        </w:r>
      </w:ins>
      <w:ins w:id="67" w:author="ZTE-Mengzhen" w:date="2025-10-02T16:43:08Z">
        <w:r>
          <w:rPr>
            <w:rFonts w:eastAsia="等线"/>
          </w:rPr>
          <w:t>the Selected TAI contained in</w:t>
        </w:r>
      </w:ins>
      <w:ins w:id="68" w:author="ZTE-Mengzhen" w:date="2025-10-02T16:43:45Z">
        <w:r>
          <w:rPr>
            <w:rFonts w:hint="eastAsia" w:eastAsia="等线"/>
            <w:lang w:val="en-US" w:eastAsia="zh-CN"/>
          </w:rPr>
          <w:t xml:space="preserve"> </w:t>
        </w:r>
      </w:ins>
      <w:ins w:id="69" w:author="ZTE-Mengzhen" w:date="2025-10-02T16:43:49Z">
        <w:r>
          <w:rPr>
            <w:rFonts w:hint="eastAsia" w:eastAsia="等线"/>
            <w:lang w:val="en-US" w:eastAsia="zh-CN"/>
          </w:rPr>
          <w:t>the</w:t>
        </w:r>
      </w:ins>
      <w:ins w:id="70" w:author="ZTE-Mengzhen" w:date="2025-10-02T16:43:50Z">
        <w:r>
          <w:rPr>
            <w:rFonts w:hint="eastAsia" w:eastAsia="等线"/>
            <w:lang w:val="en-US" w:eastAsia="zh-CN"/>
          </w:rPr>
          <w:t xml:space="preserve"> </w:t>
        </w:r>
      </w:ins>
      <w:ins w:id="71" w:author="ZTE-Mengzhen" w:date="2025-10-02T16:43:46Z">
        <w:r>
          <w:rPr>
            <w:rFonts w:hint="eastAsia" w:eastAsia="宋体"/>
            <w:lang w:val="en-US" w:eastAsia="zh-CN"/>
          </w:rPr>
          <w:t>H</w:t>
        </w:r>
      </w:ins>
      <w:ins w:id="72" w:author="ZTE-Mengzhen" w:date="2025-10-02T16:43:58Z">
        <w:r>
          <w:rPr>
            <w:rFonts w:hint="eastAsia" w:eastAsia="宋体"/>
            <w:lang w:val="en-US" w:eastAsia="zh-CN"/>
          </w:rPr>
          <w:t>AND</w:t>
        </w:r>
      </w:ins>
      <w:ins w:id="73" w:author="ZTE-Mengzhen" w:date="2025-10-02T16:43:59Z">
        <w:r>
          <w:rPr>
            <w:rFonts w:hint="eastAsia" w:eastAsia="宋体"/>
            <w:lang w:val="en-US" w:eastAsia="zh-CN"/>
          </w:rPr>
          <w:t>O</w:t>
        </w:r>
      </w:ins>
      <w:ins w:id="74" w:author="ZTE-Mengzhen" w:date="2025-10-02T16:44:01Z">
        <w:r>
          <w:rPr>
            <w:rFonts w:hint="eastAsia" w:eastAsia="宋体"/>
            <w:lang w:val="en-US" w:eastAsia="zh-CN"/>
          </w:rPr>
          <w:t>VE</w:t>
        </w:r>
      </w:ins>
      <w:ins w:id="75" w:author="ZTE-Mengzhen" w:date="2025-10-02T16:44:02Z">
        <w:r>
          <w:rPr>
            <w:rFonts w:hint="eastAsia" w:eastAsia="宋体"/>
            <w:lang w:val="en-US" w:eastAsia="zh-CN"/>
          </w:rPr>
          <w:t xml:space="preserve">R </w:t>
        </w:r>
      </w:ins>
      <w:ins w:id="76" w:author="ZTE-Mengzhen" w:date="2025-10-02T16:44:03Z">
        <w:r>
          <w:rPr>
            <w:rFonts w:hint="eastAsia" w:eastAsia="宋体"/>
            <w:lang w:val="en-US" w:eastAsia="zh-CN"/>
          </w:rPr>
          <w:t>R</w:t>
        </w:r>
      </w:ins>
      <w:ins w:id="77" w:author="ZTE-Mengzhen" w:date="2025-10-02T16:44:04Z">
        <w:r>
          <w:rPr>
            <w:rFonts w:hint="eastAsia" w:eastAsia="宋体"/>
            <w:lang w:val="en-US" w:eastAsia="zh-CN"/>
          </w:rPr>
          <w:t>E</w:t>
        </w:r>
      </w:ins>
      <w:ins w:id="78" w:author="ZTE-Mengzhen" w:date="2025-10-02T16:44:05Z">
        <w:r>
          <w:rPr>
            <w:rFonts w:hint="eastAsia" w:eastAsia="宋体"/>
            <w:lang w:val="en-US" w:eastAsia="zh-CN"/>
          </w:rPr>
          <w:t>Q</w:t>
        </w:r>
      </w:ins>
      <w:ins w:id="79" w:author="ZTE-Mengzhen" w:date="2025-10-02T16:44:06Z">
        <w:r>
          <w:rPr>
            <w:rFonts w:hint="eastAsia" w:eastAsia="宋体"/>
            <w:lang w:val="en-US" w:eastAsia="zh-CN"/>
          </w:rPr>
          <w:t>UI</w:t>
        </w:r>
      </w:ins>
      <w:ins w:id="80" w:author="ZTE-Mengzhen" w:date="2025-10-02T16:44:07Z">
        <w:r>
          <w:rPr>
            <w:rFonts w:hint="eastAsia" w:eastAsia="宋体"/>
            <w:lang w:val="en-US" w:eastAsia="zh-CN"/>
          </w:rPr>
          <w:t>RED</w:t>
        </w:r>
      </w:ins>
      <w:ins w:id="81" w:author="ZTE-Mengzhen" w:date="2025-10-02T16:43:46Z">
        <w:r>
          <w:rPr>
            <w:rFonts w:hint="eastAsia" w:eastAsia="宋体"/>
            <w:lang w:val="en-US" w:eastAsia="zh-CN"/>
          </w:rPr>
          <w:t xml:space="preserve"> message</w:t>
        </w:r>
      </w:ins>
      <w:ins w:id="82" w:author="ZTE-Mengzhen" w:date="2025-10-02T16:44:15Z">
        <w:r>
          <w:rPr>
            <w:rFonts w:hint="eastAsia" w:eastAsia="宋体"/>
            <w:lang w:val="en-US" w:eastAsia="zh-CN"/>
          </w:rPr>
          <w:t xml:space="preserve"> </w:t>
        </w:r>
      </w:ins>
      <w:ins w:id="83" w:author="ZTE-Mengzhen" w:date="2025-10-02T16:44:16Z">
        <w:r>
          <w:rPr>
            <w:rFonts w:hint="eastAsia" w:eastAsia="宋体"/>
            <w:lang w:val="en-US" w:eastAsia="zh-CN"/>
          </w:rPr>
          <w:t>r</w:t>
        </w:r>
      </w:ins>
      <w:ins w:id="84" w:author="ZTE-Mengzhen" w:date="2025-10-02T16:44:17Z">
        <w:r>
          <w:rPr>
            <w:rFonts w:hint="eastAsia" w:eastAsia="宋体"/>
            <w:lang w:val="en-US" w:eastAsia="zh-CN"/>
          </w:rPr>
          <w:t>ece</w:t>
        </w:r>
      </w:ins>
      <w:ins w:id="85" w:author="ZTE-Mengzhen" w:date="2025-10-02T16:44:18Z">
        <w:r>
          <w:rPr>
            <w:rFonts w:hint="eastAsia" w:eastAsia="宋体"/>
            <w:lang w:val="en-US" w:eastAsia="zh-CN"/>
          </w:rPr>
          <w:t>ived</w:t>
        </w:r>
      </w:ins>
      <w:ins w:id="86" w:author="ZTE-Mengzhen" w:date="2025-10-02T16:44:19Z">
        <w:r>
          <w:rPr>
            <w:rFonts w:hint="eastAsia" w:eastAsia="宋体"/>
            <w:lang w:val="en-US" w:eastAsia="zh-CN"/>
          </w:rPr>
          <w:t xml:space="preserve"> from</w:t>
        </w:r>
      </w:ins>
      <w:ins w:id="87" w:author="ZTE-Mengzhen" w:date="2025-10-02T16:44:20Z">
        <w:r>
          <w:rPr>
            <w:rFonts w:hint="eastAsia" w:eastAsia="宋体"/>
            <w:lang w:val="en-US" w:eastAsia="zh-CN"/>
          </w:rPr>
          <w:t xml:space="preserve"> the</w:t>
        </w:r>
      </w:ins>
      <w:ins w:id="88" w:author="ZTE-Mengzhen" w:date="2025-10-02T16:44:25Z">
        <w:r>
          <w:rPr>
            <w:rFonts w:hint="eastAsia" w:eastAsia="宋体"/>
            <w:lang w:val="en-US" w:eastAsia="zh-CN"/>
          </w:rPr>
          <w:t xml:space="preserve"> </w:t>
        </w:r>
      </w:ins>
      <w:ins w:id="89" w:author="ZTE-Mengzhen" w:date="2025-10-02T16:44:38Z">
        <w:r>
          <w:rPr>
            <w:rFonts w:hint="eastAsia" w:eastAsia="宋体"/>
            <w:lang w:val="en-US" w:eastAsia="zh-CN"/>
          </w:rPr>
          <w:t>sour</w:t>
        </w:r>
      </w:ins>
      <w:ins w:id="90" w:author="ZTE-Mengzhen" w:date="2025-10-02T16:44:40Z">
        <w:r>
          <w:rPr>
            <w:rFonts w:hint="eastAsia" w:eastAsia="宋体"/>
            <w:lang w:val="en-US" w:eastAsia="zh-CN"/>
          </w:rPr>
          <w:t>ce</w:t>
        </w:r>
      </w:ins>
      <w:ins w:id="91" w:author="ZTE-Mengzhen" w:date="2025-10-02T16:44:41Z">
        <w:r>
          <w:rPr>
            <w:rFonts w:hint="eastAsia" w:eastAsia="宋体"/>
            <w:lang w:val="en-US" w:eastAsia="zh-CN"/>
          </w:rPr>
          <w:t xml:space="preserve"> N</w:t>
        </w:r>
      </w:ins>
      <w:ins w:id="92" w:author="ZTE-Mengzhen" w:date="2025-10-02T16:44:42Z">
        <w:r>
          <w:rPr>
            <w:rFonts w:hint="eastAsia" w:eastAsia="宋体"/>
            <w:lang w:val="en-US" w:eastAsia="zh-CN"/>
          </w:rPr>
          <w:t>R F</w:t>
        </w:r>
      </w:ins>
      <w:ins w:id="93" w:author="ZTE-Mengzhen" w:date="2025-10-02T16:44:43Z">
        <w:r>
          <w:rPr>
            <w:rFonts w:hint="eastAsia" w:eastAsia="宋体"/>
            <w:lang w:val="en-US" w:eastAsia="zh-CN"/>
          </w:rPr>
          <w:t>emt</w:t>
        </w:r>
      </w:ins>
      <w:ins w:id="94" w:author="ZTE-Mengzhen" w:date="2025-10-02T16:44:44Z">
        <w:r>
          <w:rPr>
            <w:rFonts w:hint="eastAsia" w:eastAsia="宋体"/>
            <w:lang w:val="en-US" w:eastAsia="zh-CN"/>
          </w:rPr>
          <w:t xml:space="preserve">o </w:t>
        </w:r>
      </w:ins>
      <w:ins w:id="95" w:author="ZTE-Mengzhen" w:date="2025-10-02T16:44:45Z">
        <w:r>
          <w:rPr>
            <w:rFonts w:hint="eastAsia" w:eastAsia="宋体"/>
            <w:lang w:val="en-US" w:eastAsia="zh-CN"/>
          </w:rPr>
          <w:t>node</w:t>
        </w:r>
      </w:ins>
      <w:ins w:id="96" w:author="ZTE-Mengzhen" w:date="2025-10-02T16:44:46Z">
        <w:r>
          <w:rPr>
            <w:rFonts w:hint="eastAsia" w:eastAsia="宋体"/>
            <w:lang w:val="en-US" w:eastAsia="zh-CN"/>
          </w:rPr>
          <w:t>;</w:t>
        </w:r>
      </w:ins>
    </w:p>
    <w:p>
      <w:pPr>
        <w:pStyle w:val="77"/>
        <w:ind w:left="852"/>
        <w:rPr>
          <w:ins w:id="98" w:author="ZTE-Mengzhen" w:date="2025-10-02T16:34:25Z"/>
          <w:rFonts w:hint="eastAsia" w:eastAsia="等线"/>
          <w:lang w:val="en-US" w:eastAsia="zh-CN"/>
        </w:rPr>
        <w:pPrChange w:id="97" w:author="ZTE-Mengzhen" w:date="2025-10-02T16:42:14Z">
          <w:pPr>
            <w:pStyle w:val="76"/>
          </w:pPr>
        </w:pPrChange>
      </w:pPr>
      <w:ins w:id="99" w:author="ZTE-Mengzhen" w:date="2025-10-02T16:45:03Z">
        <w:r>
          <w:rPr>
            <w:rFonts w:eastAsia="等线"/>
          </w:rPr>
          <w:t>-</w:t>
        </w:r>
      </w:ins>
      <w:ins w:id="100" w:author="ZTE-Mengzhen" w:date="2025-10-02T16:45:03Z">
        <w:r>
          <w:rPr>
            <w:rFonts w:eastAsia="等线"/>
          </w:rPr>
          <w:tab/>
        </w:r>
      </w:ins>
      <w:ins w:id="101" w:author="ZTE-Mengzhen" w:date="2025-10-02T16:45:06Z">
        <w:r>
          <w:rPr>
            <w:rFonts w:hint="eastAsia" w:eastAsia="等线"/>
            <w:lang w:val="en-US" w:eastAsia="zh-CN"/>
          </w:rPr>
          <w:t>I</w:t>
        </w:r>
      </w:ins>
      <w:ins w:id="102" w:author="ZTE-Mengzhen" w:date="2025-10-02T16:44:58Z">
        <w:r>
          <w:rPr>
            <w:rFonts w:eastAsia="等线"/>
          </w:rPr>
          <w:t>ncluding the Global RAN Node ID of the target NR Femto node in the HANDOVER REQUEST message</w:t>
        </w:r>
      </w:ins>
      <w:ins w:id="103" w:author="ZTE-Mengzhen" w:date="2025-10-02T16:45:23Z">
        <w:r>
          <w:rPr>
            <w:rFonts w:hint="eastAsia" w:eastAsia="等线"/>
            <w:lang w:val="en-US" w:eastAsia="zh-CN"/>
          </w:rPr>
          <w:t>.</w:t>
        </w:r>
      </w:ins>
    </w:p>
    <w:p>
      <w:pPr>
        <w:pStyle w:val="76"/>
        <w:rPr>
          <w:rFonts w:eastAsia="等线"/>
        </w:rPr>
      </w:pPr>
      <w:ins w:id="104" w:author="ZTE-Mengzhen" w:date="2025-10-02T16:34:32Z">
        <w:r>
          <w:rPr>
            <w:rFonts w:eastAsia="等线"/>
          </w:rPr>
          <w:t>-</w:t>
        </w:r>
      </w:ins>
      <w:ins w:id="105" w:author="ZTE-Mengzhen" w:date="2025-10-02T16:34:32Z">
        <w:r>
          <w:rPr>
            <w:rFonts w:eastAsia="等线"/>
          </w:rPr>
          <w:tab/>
        </w:r>
      </w:ins>
      <w:ins w:id="106" w:author="ZTE-Mengzhen" w:date="2025-10-02T16:34:32Z">
        <w:r>
          <w:rPr>
            <w:rFonts w:eastAsia="等线"/>
          </w:rPr>
          <w:t>Routing of</w:t>
        </w:r>
      </w:ins>
      <w:ins w:id="107" w:author="ZTE-Mengzhen" w:date="2025-10-02T16:34:34Z">
        <w:r>
          <w:rPr>
            <w:rFonts w:hint="eastAsia" w:eastAsia="等线"/>
            <w:lang w:val="en-US" w:eastAsia="zh-CN"/>
          </w:rPr>
          <w:t xml:space="preserve"> </w:t>
        </w:r>
      </w:ins>
      <w:r>
        <w:rPr>
          <w:rFonts w:eastAsia="等线"/>
          <w:caps/>
        </w:rPr>
        <w:t>Downlink RAN Configuration Transfer</w:t>
      </w:r>
      <w:r>
        <w:rPr>
          <w:rFonts w:eastAsia="等线"/>
        </w:rPr>
        <w:t xml:space="preserve"> message</w:t>
      </w:r>
      <w:ins w:id="108" w:author="ZTE-Mengzhen" w:date="2025-10-02T16:34:38Z">
        <w:r>
          <w:rPr>
            <w:rFonts w:hint="eastAsia" w:eastAsia="等线"/>
            <w:lang w:val="en-US" w:eastAsia="zh-CN"/>
          </w:rPr>
          <w:t xml:space="preserve"> </w:t>
        </w:r>
      </w:ins>
      <w:ins w:id="109" w:author="ZTE-Mengzhen" w:date="2025-10-02T16:34:40Z">
        <w:r>
          <w:rPr>
            <w:rFonts w:hint="eastAsia" w:eastAsia="等线"/>
            <w:lang w:val="en-US" w:eastAsia="zh-CN"/>
          </w:rPr>
          <w:t xml:space="preserve">and </w:t>
        </w:r>
      </w:ins>
      <w:ins w:id="110" w:author="ZTE-Mengzhen" w:date="2025-10-02T16:34:52Z">
        <w:r>
          <w:rPr>
            <w:lang w:eastAsia="zh-CN"/>
          </w:rPr>
          <w:t>DOWNLINK RIM INFORMATION TRANSFER</w:t>
        </w:r>
      </w:ins>
      <w:ins w:id="111" w:author="ZTE-Mengzhen" w:date="2025-10-02T16:34:55Z">
        <w:r>
          <w:rPr>
            <w:rFonts w:hint="eastAsia"/>
            <w:lang w:val="en-US" w:eastAsia="zh-CN"/>
          </w:rPr>
          <w:t xml:space="preserve"> </w:t>
        </w:r>
      </w:ins>
      <w:ins w:id="112" w:author="ZTE-Mengzhen" w:date="2025-10-02T16:34:56Z">
        <w:r>
          <w:rPr>
            <w:rFonts w:hint="eastAsia"/>
            <w:lang w:val="en-US" w:eastAsia="zh-CN"/>
          </w:rPr>
          <w:t>me</w:t>
        </w:r>
      </w:ins>
      <w:ins w:id="113" w:author="ZTE-Mengzhen" w:date="2025-10-02T16:34:57Z">
        <w:r>
          <w:rPr>
            <w:rFonts w:hint="eastAsia"/>
            <w:lang w:val="en-US" w:eastAsia="zh-CN"/>
          </w:rPr>
          <w:t>ss</w:t>
        </w:r>
      </w:ins>
      <w:ins w:id="114" w:author="ZTE-Mengzhen" w:date="2025-10-02T16:34:58Z">
        <w:r>
          <w:rPr>
            <w:rFonts w:hint="eastAsia"/>
            <w:lang w:val="en-US" w:eastAsia="zh-CN"/>
          </w:rPr>
          <w:t>age</w:t>
        </w:r>
      </w:ins>
      <w:r>
        <w:rPr>
          <w:rFonts w:eastAsia="等线"/>
        </w:rPr>
        <w:t xml:space="preserve"> towards NR Femto GWs based on the Selected TAI contained in these messages.</w:t>
      </w:r>
    </w:p>
    <w:p>
      <w:pPr>
        <w:pStyle w:val="76"/>
        <w:rPr>
          <w:rFonts w:eastAsia="等线"/>
        </w:rPr>
      </w:pPr>
      <w:r>
        <w:rPr>
          <w:rFonts w:eastAsia="等线"/>
        </w:rPr>
        <w:t>-</w:t>
      </w:r>
      <w:r>
        <w:rPr>
          <w:rFonts w:eastAsia="等线"/>
        </w:rPr>
        <w:tab/>
      </w:r>
      <w:r>
        <w:rPr>
          <w:rFonts w:eastAsia="等线"/>
        </w:rPr>
        <w:t>In case of an NR Femto node directly connected to an AMF:</w:t>
      </w:r>
    </w:p>
    <w:p>
      <w:pPr>
        <w:pStyle w:val="77"/>
        <w:ind w:left="852"/>
        <w:rPr>
          <w:rFonts w:eastAsia="等线"/>
        </w:rPr>
      </w:pPr>
      <w:r>
        <w:rPr>
          <w:rFonts w:eastAsia="等线"/>
        </w:rPr>
        <w:t>-</w:t>
      </w:r>
      <w:r>
        <w:rPr>
          <w:rFonts w:eastAsia="等线"/>
        </w:rPr>
        <w:tab/>
      </w:r>
      <w:r>
        <w:rPr>
          <w:rFonts w:eastAsia="等线"/>
        </w:rPr>
        <w:t>At NG Setup, verifying, as defined in TS 33.545 [70], that the identity used by the NR Femto node is valid;</w:t>
      </w:r>
    </w:p>
    <w:p>
      <w:pPr>
        <w:pStyle w:val="77"/>
        <w:ind w:left="852"/>
        <w:rPr>
          <w:rFonts w:eastAsia="等线"/>
        </w:rPr>
      </w:pPr>
      <w:r>
        <w:rPr>
          <w:rFonts w:eastAsia="等线"/>
        </w:rPr>
        <w:t>-</w:t>
      </w:r>
      <w:r>
        <w:rPr>
          <w:rFonts w:eastAsia="等线"/>
        </w:rPr>
        <w:tab/>
      </w:r>
      <w:r>
        <w:rPr>
          <w:rFonts w:eastAsia="等线"/>
        </w:rPr>
        <w:t>At Initial UE Message and NG Handover procedures, verifying, as defined in TS 33.545 [70], that the reported CAG ID list is valid for the indicated cell of the NR Femto node;</w:t>
      </w:r>
    </w:p>
    <w:p>
      <w:pPr>
        <w:pStyle w:val="77"/>
        <w:ind w:left="852"/>
        <w:rPr>
          <w:del w:id="115" w:author="ZTE-Mengzhen" w:date="2025-10-02T16:45:40Z"/>
          <w:rFonts w:eastAsia="等线"/>
        </w:rPr>
      </w:pPr>
      <w:r>
        <w:rPr>
          <w:rFonts w:eastAsia="等线"/>
        </w:rPr>
        <w:t>-</w:t>
      </w:r>
      <w:r>
        <w:rPr>
          <w:rFonts w:eastAsia="等线"/>
        </w:rPr>
        <w:tab/>
      </w:r>
      <w:r>
        <w:rPr>
          <w:rFonts w:eastAsia="等线"/>
        </w:rPr>
        <w:t>At NG PWS Restart Indication and PWS Failure Indication, verifying, as defined in TS 33.545 [70], that the indicated cell identity is valid.</w:t>
      </w:r>
    </w:p>
    <w:p>
      <w:pPr>
        <w:pStyle w:val="77"/>
        <w:ind w:left="852"/>
        <w:rPr>
          <w:rFonts w:eastAsia="等线"/>
        </w:rPr>
      </w:pPr>
      <w:del w:id="116" w:author="ZTE-Mengzhen" w:date="2025-10-02T16:45:40Z">
        <w:r>
          <w:rPr>
            <w:rFonts w:eastAsia="等线"/>
          </w:rPr>
          <w:delText>-</w:delText>
        </w:r>
      </w:del>
      <w:del w:id="117" w:author="ZTE-Mengzhen" w:date="2025-10-02T16:45:40Z">
        <w:r>
          <w:rPr>
            <w:rFonts w:eastAsia="等线"/>
          </w:rPr>
          <w:tab/>
        </w:r>
      </w:del>
      <w:del w:id="118" w:author="ZTE-Mengzhen" w:date="2025-10-02T16:45:40Z">
        <w:r>
          <w:rPr>
            <w:rFonts w:eastAsia="等线"/>
          </w:rPr>
          <w:delText>In case of NG handover towards an NR Femto node connected to an NR Femto GW, including the Global RAN Node ID of the target NR Femto node in the HANDOVER REQUEST message.</w:delText>
        </w:r>
      </w:del>
    </w:p>
    <w:p>
      <w:pPr>
        <w:pStyle w:val="5"/>
        <w:rPr>
          <w:rFonts w:eastAsia="等线"/>
        </w:rPr>
      </w:pPr>
      <w:r>
        <w:t>4.10.2.3</w:t>
      </w:r>
      <w:r>
        <w:tab/>
      </w:r>
      <w:r>
        <w:t>NR Femto GW</w:t>
      </w:r>
    </w:p>
    <w:p>
      <w:pPr>
        <w:rPr>
          <w:rFonts w:eastAsia="等线"/>
        </w:rPr>
      </w:pPr>
      <w:r>
        <w:rPr>
          <w:rFonts w:eastAsia="等线"/>
        </w:rPr>
        <w:t>The NR Femto GW hosts the following functions:</w:t>
      </w:r>
    </w:p>
    <w:p>
      <w:pPr>
        <w:pStyle w:val="76"/>
        <w:rPr>
          <w:rFonts w:eastAsia="等线"/>
        </w:rPr>
      </w:pPr>
      <w:r>
        <w:rPr>
          <w:rFonts w:eastAsia="等线"/>
        </w:rPr>
        <w:t>-</w:t>
      </w:r>
      <w:r>
        <w:rPr>
          <w:rFonts w:eastAsia="等线"/>
        </w:rPr>
        <w:tab/>
      </w:r>
      <w:r>
        <w:rPr>
          <w:rFonts w:eastAsia="等线"/>
        </w:rPr>
        <w:t>Relaying UE-associated NGAP messages between the AMF and the NR Femto node serving the UE, applying the following additional functions:</w:t>
      </w:r>
    </w:p>
    <w:p>
      <w:pPr>
        <w:pStyle w:val="77"/>
        <w:rPr>
          <w:rFonts w:eastAsia="等线"/>
        </w:rPr>
      </w:pPr>
      <w:r>
        <w:rPr>
          <w:rFonts w:eastAsia="等线"/>
        </w:rPr>
        <w:t>-</w:t>
      </w:r>
      <w:r>
        <w:rPr>
          <w:rFonts w:eastAsia="等线"/>
        </w:rPr>
        <w:tab/>
      </w:r>
      <w:r>
        <w:rPr>
          <w:rFonts w:eastAsia="等线"/>
        </w:rPr>
        <w:t>Terminating the UE Context Release Request procedure if an explicit GW Context Release Indication is included. In this case, the NR Femto GW releases the UE context if it determines that the UE identified by the received UE NGAP IDs is no longer served by another NR Femto node attached to it.</w:t>
      </w:r>
    </w:p>
    <w:p>
      <w:pPr>
        <w:pStyle w:val="77"/>
        <w:rPr>
          <w:rFonts w:eastAsia="等线"/>
        </w:rPr>
      </w:pPr>
      <w:r>
        <w:rPr>
          <w:rFonts w:eastAsia="等线"/>
        </w:rPr>
        <w:t>-</w:t>
      </w:r>
      <w:r>
        <w:rPr>
          <w:rFonts w:eastAsia="等线"/>
        </w:rPr>
        <w:tab/>
      </w:r>
      <w:r>
        <w:rPr>
          <w:rFonts w:eastAsia="等线"/>
        </w:rPr>
        <w:t>At UE context establishment (Initial Context Setup or NG Handover) the NR Femto GW sends to the NR Femto node the serving AMF’s GUAMI as well as the AMF UE NGAP ID assigned by the AMF and the AMF UE NGAP ID assigned by the NR Femto GW for the UE.</w:t>
      </w:r>
    </w:p>
    <w:p>
      <w:pPr>
        <w:pStyle w:val="77"/>
        <w:rPr>
          <w:rFonts w:eastAsia="等线"/>
        </w:rPr>
      </w:pPr>
      <w:r>
        <w:rPr>
          <w:rFonts w:eastAsia="等线"/>
        </w:rPr>
        <w:t>-</w:t>
      </w:r>
      <w:r>
        <w:rPr>
          <w:rFonts w:eastAsia="等线"/>
        </w:rPr>
        <w:tab/>
      </w:r>
      <w:r>
        <w:rPr>
          <w:rFonts w:eastAsia="等线"/>
        </w:rPr>
        <w:t>At Path Switch, the NR Femto GW sends to the NR Femto node the AMF UE NGAP ID assigned by the AMF and the AMF UE NGAP ID assigned by the NR Femto GW for the UE.</w:t>
      </w:r>
    </w:p>
    <w:p>
      <w:pPr>
        <w:pStyle w:val="77"/>
        <w:rPr>
          <w:rFonts w:eastAsia="等线"/>
        </w:rPr>
      </w:pPr>
      <w:r>
        <w:rPr>
          <w:rFonts w:eastAsia="等线"/>
        </w:rPr>
        <w:t>-</w:t>
      </w:r>
      <w:r>
        <w:rPr>
          <w:rFonts w:eastAsia="等线"/>
        </w:rPr>
        <w:tab/>
      </w:r>
      <w:r>
        <w:rPr>
          <w:rFonts w:eastAsia="等线"/>
        </w:rPr>
        <w:t>At Initial UE Message and NG Handover procedures, the NR Femto GW verifies, as defined in TS 33.545 [70], that the reported CAG ID list is valid for the indicated cell of the NR Femto node.</w:t>
      </w:r>
    </w:p>
    <w:p>
      <w:pPr>
        <w:pStyle w:val="76"/>
        <w:rPr>
          <w:rFonts w:eastAsia="等线"/>
        </w:rPr>
      </w:pPr>
      <w:r>
        <w:rPr>
          <w:rFonts w:eastAsia="等线"/>
        </w:rPr>
        <w:t>-</w:t>
      </w:r>
      <w:r>
        <w:rPr>
          <w:rFonts w:eastAsia="等线"/>
        </w:rPr>
        <w:tab/>
      </w:r>
      <w:r>
        <w:rPr>
          <w:rFonts w:eastAsia="等线"/>
        </w:rPr>
        <w:t>Terminating non-UE associated NGAP procedures towards the NR Femto node and towards the AMF, applying the following additional functions:</w:t>
      </w:r>
    </w:p>
    <w:p>
      <w:pPr>
        <w:pStyle w:val="77"/>
        <w:rPr>
          <w:rFonts w:eastAsia="等线"/>
        </w:rPr>
      </w:pPr>
      <w:r>
        <w:rPr>
          <w:rFonts w:eastAsia="等线"/>
        </w:rPr>
        <w:t>-</w:t>
      </w:r>
      <w:r>
        <w:rPr>
          <w:rFonts w:eastAsia="等线"/>
        </w:rPr>
        <w:tab/>
      </w:r>
      <w:r>
        <w:rPr>
          <w:rFonts w:eastAsia="等线"/>
        </w:rPr>
        <w:t>At NG Setup, the NR Femto GW verifies, as defined in TS 33.545 [70], that the identity used by the NR Femto node is valid.</w:t>
      </w:r>
    </w:p>
    <w:p>
      <w:pPr>
        <w:pStyle w:val="77"/>
        <w:rPr>
          <w:rFonts w:eastAsia="等线"/>
        </w:rPr>
      </w:pPr>
      <w:r>
        <w:rPr>
          <w:rFonts w:eastAsia="等线"/>
        </w:rPr>
        <w:t>-</w:t>
      </w:r>
      <w:r>
        <w:rPr>
          <w:rFonts w:eastAsia="等线"/>
        </w:rPr>
        <w:tab/>
      </w:r>
      <w:r>
        <w:rPr>
          <w:rFonts w:eastAsia="等线"/>
        </w:rPr>
        <w:t xml:space="preserve">In case of NG PWS Restart Indication and PWS Failure Indication, the NR Femto GW verifies, as defined in TS 33.545 [70], that the indicated cell identity is valid and replaces the Global gNB ID of the NR Femto node with the NR Femto GW ID before sending the respective message to </w:t>
      </w:r>
      <w:r>
        <w:rPr>
          <w:rFonts w:hint="eastAsia" w:eastAsia="等线"/>
          <w:lang w:val="en-US"/>
        </w:rPr>
        <w:t xml:space="preserve">the </w:t>
      </w:r>
      <w:r>
        <w:rPr>
          <w:rFonts w:eastAsia="等线"/>
        </w:rPr>
        <w:t>AMF.</w:t>
      </w:r>
    </w:p>
    <w:p>
      <w:pPr>
        <w:pStyle w:val="77"/>
        <w:rPr>
          <w:rFonts w:eastAsia="等线"/>
        </w:rPr>
      </w:pPr>
      <w:r>
        <w:rPr>
          <w:rFonts w:eastAsia="等线"/>
        </w:rPr>
        <w:t>-</w:t>
      </w:r>
      <w:r>
        <w:rPr>
          <w:rFonts w:eastAsia="等线"/>
        </w:rPr>
        <w:tab/>
      </w:r>
      <w:r>
        <w:rPr>
          <w:rFonts w:eastAsia="等线"/>
        </w:rPr>
        <w:t>At Overload Start/Stop, the NR Femto GW should provide the NR Femto node with the identities of the affected AMF node(s). The NR Femto node uses the received information to identify the traffic and the AMF to which the overload indication applies. The NR Femto node shall apply the defined rejections until reception of an OVERLOAD STOP message applicable to this traffic, or until the NR Femto node receives a further OVERLOAD START message applicable to the same traffic, in which case it shall replace the ongoing overload action with the newly requested one.</w:t>
      </w:r>
    </w:p>
    <w:p>
      <w:pPr>
        <w:pStyle w:val="76"/>
        <w:rPr>
          <w:rFonts w:eastAsia="等线"/>
        </w:rPr>
      </w:pPr>
      <w:r>
        <w:rPr>
          <w:rFonts w:eastAsia="等线"/>
        </w:rPr>
        <w:t>-</w:t>
      </w:r>
      <w:r>
        <w:rPr>
          <w:rFonts w:eastAsia="等线"/>
        </w:rPr>
        <w:tab/>
      </w:r>
      <w:r>
        <w:rPr>
          <w:rFonts w:eastAsia="等线"/>
        </w:rPr>
        <w:t>Supporting TAC and PLMN ID used by the NR Femto node.</w:t>
      </w:r>
    </w:p>
    <w:p>
      <w:pPr>
        <w:pStyle w:val="76"/>
        <w:rPr>
          <w:rFonts w:eastAsia="等线"/>
        </w:rPr>
      </w:pPr>
      <w:r>
        <w:rPr>
          <w:rFonts w:eastAsia="等线"/>
        </w:rPr>
        <w:t>-</w:t>
      </w:r>
      <w:r>
        <w:rPr>
          <w:rFonts w:eastAsia="等线"/>
        </w:rPr>
        <w:tab/>
      </w:r>
      <w:r>
        <w:rPr>
          <w:rFonts w:eastAsia="等线"/>
        </w:rPr>
        <w:t xml:space="preserve">Relaying the PATH SWITCH REQUEST message towards the AMF indicated by the GUAMI of the </w:t>
      </w:r>
      <w:del w:id="119" w:author="ZTE-Mengzhen" w:date="2025-10-02T16:31:18Z">
        <w:r>
          <w:rPr>
            <w:rFonts w:hint="default" w:eastAsia="等线"/>
            <w:lang w:val="en-US"/>
          </w:rPr>
          <w:delText>source</w:delText>
        </w:r>
      </w:del>
      <w:ins w:id="120" w:author="ZTE-Mengzhen" w:date="2025-10-02T16:31:18Z">
        <w:r>
          <w:rPr>
            <w:rFonts w:hint="eastAsia" w:eastAsia="等线"/>
            <w:lang w:val="en-US" w:eastAsia="zh-CN"/>
          </w:rPr>
          <w:t>ser</w:t>
        </w:r>
      </w:ins>
      <w:ins w:id="121" w:author="ZTE-Mengzhen" w:date="2025-10-02T16:31:19Z">
        <w:r>
          <w:rPr>
            <w:rFonts w:hint="eastAsia" w:eastAsia="等线"/>
            <w:lang w:val="en-US" w:eastAsia="zh-CN"/>
          </w:rPr>
          <w:t>ving</w:t>
        </w:r>
      </w:ins>
      <w:r>
        <w:rPr>
          <w:rFonts w:eastAsia="等线"/>
        </w:rPr>
        <w:t xml:space="preserve"> AMF received from the NR Femto node.</w:t>
      </w:r>
    </w:p>
    <w:p>
      <w:pPr>
        <w:rPr>
          <w:color w:val="FF0000"/>
        </w:rPr>
      </w:pPr>
      <w:r>
        <w:t>A TAI used in a NR Femto GW shall not be reused in another NR Femto GW.</w:t>
      </w:r>
    </w:p>
    <w:bookmarkEnd w:id="1"/>
    <w:bookmarkEnd w:id="2"/>
    <w:bookmarkEnd w:id="3"/>
    <w:bookmarkEnd w:id="4"/>
    <w:bookmarkEnd w:id="5"/>
    <w:bookmarkEnd w:id="6"/>
    <w:bookmarkEnd w:id="7"/>
    <w:p>
      <w:pPr>
        <w:overflowPunct w:val="0"/>
        <w:autoSpaceDE w:val="0"/>
        <w:autoSpaceDN w:val="0"/>
        <w:adjustRightInd w:val="0"/>
        <w:textAlignment w:val="baseline"/>
        <w:rPr>
          <w:rFonts w:eastAsia="바탕"/>
          <w:lang w:eastAsia="ko-KR"/>
        </w:rPr>
      </w:pPr>
    </w:p>
    <w:p>
      <w:pPr>
        <w:rPr>
          <w:rFonts w:eastAsia="바탕"/>
          <w:b/>
          <w:i/>
          <w:color w:val="0000FF"/>
          <w:sz w:val="28"/>
          <w:lang w:eastAsia="ko-KR"/>
        </w:rPr>
      </w:pPr>
      <w:r>
        <w:rPr>
          <w:rFonts w:hint="eastAsia" w:eastAsia="바탕"/>
          <w:b/>
          <w:i/>
          <w:color w:val="0000FF"/>
          <w:sz w:val="28"/>
          <w:highlight w:val="yellow"/>
          <w:lang w:eastAsia="zh-CN"/>
        </w:rPr>
        <w:t>----------</w:t>
      </w:r>
      <w:r>
        <w:rPr>
          <w:rFonts w:eastAsia="바탕"/>
          <w:b/>
          <w:i/>
          <w:color w:val="0000FF"/>
          <w:sz w:val="28"/>
          <w:highlight w:val="yellow"/>
          <w:lang w:eastAsia="zh-CN"/>
        </w:rPr>
        <w:t>-</w:t>
      </w:r>
      <w:r>
        <w:rPr>
          <w:rFonts w:hint="eastAsia" w:eastAsia="바탕"/>
          <w:b/>
          <w:i/>
          <w:color w:val="0000FF"/>
          <w:sz w:val="28"/>
          <w:highlight w:val="yellow"/>
          <w:lang w:eastAsia="zh-CN"/>
        </w:rPr>
        <w:t>------</w:t>
      </w:r>
      <w:r>
        <w:rPr>
          <w:rFonts w:eastAsia="바탕"/>
          <w:b/>
          <w:i/>
          <w:color w:val="0000FF"/>
          <w:sz w:val="28"/>
          <w:highlight w:val="yellow"/>
          <w:lang w:eastAsia="zh-CN"/>
        </w:rPr>
        <w:t>End</w:t>
      </w:r>
      <w:r>
        <w:rPr>
          <w:rFonts w:hint="eastAsia" w:eastAsia="바탕"/>
          <w:b/>
          <w:i/>
          <w:color w:val="0000FF"/>
          <w:sz w:val="28"/>
          <w:highlight w:val="yellow"/>
          <w:lang w:eastAsia="zh-CN"/>
        </w:rPr>
        <w:t xml:space="preserve"> of the </w:t>
      </w:r>
      <w:r>
        <w:rPr>
          <w:rFonts w:eastAsia="바탕"/>
          <w:b/>
          <w:i/>
          <w:color w:val="0000FF"/>
          <w:sz w:val="28"/>
          <w:highlight w:val="yellow"/>
          <w:lang w:eastAsia="zh-CN"/>
        </w:rPr>
        <w:t xml:space="preserve">First </w:t>
      </w:r>
      <w:r>
        <w:rPr>
          <w:rFonts w:hint="eastAsia" w:eastAsia="바탕"/>
          <w:b/>
          <w:i/>
          <w:color w:val="0000FF"/>
          <w:sz w:val="28"/>
          <w:highlight w:val="yellow"/>
          <w:lang w:eastAsia="zh-CN"/>
        </w:rPr>
        <w:t>Change---------------</w:t>
      </w:r>
    </w:p>
    <w:p>
      <w:pPr>
        <w:rPr>
          <w:lang w:eastAsia="ko-KR"/>
        </w:rPr>
      </w:pP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4</w:t>
    </w:r>
    <w:r>
      <w:rPr>
        <w:rStyle w:val="44"/>
      </w:rPr>
      <w:fldChar w:fldCharType="end"/>
    </w:r>
  </w:p>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1</w:t>
    </w:r>
    <w:r>
      <w:rPr>
        <w:rStyle w:val="44"/>
      </w:rPr>
      <w:fldChar w:fldCharType="end"/>
    </w:r>
  </w:p>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8CCEE1"/>
    <w:multiLevelType w:val="singleLevel"/>
    <w:tmpl w:val="278CCEE1"/>
    <w:lvl w:ilvl="0" w:tentative="0">
      <w:start w:val="1"/>
      <w:numFmt w:val="decimal"/>
      <w:suff w:val="space"/>
      <w:lvlText w:val="%1."/>
      <w:lvlJc w:val="left"/>
    </w:lvl>
  </w:abstractNum>
  <w:abstractNum w:abstractNumId="1">
    <w:nsid w:val="7D19B386"/>
    <w:multiLevelType w:val="singleLevel"/>
    <w:tmpl w:val="7D19B386"/>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451A"/>
    <w:rsid w:val="000A6394"/>
    <w:rsid w:val="000B7FED"/>
    <w:rsid w:val="000C038A"/>
    <w:rsid w:val="000C6598"/>
    <w:rsid w:val="000D44B3"/>
    <w:rsid w:val="00145D43"/>
    <w:rsid w:val="00172E42"/>
    <w:rsid w:val="0018380D"/>
    <w:rsid w:val="00192C46"/>
    <w:rsid w:val="001A08B3"/>
    <w:rsid w:val="001A7B60"/>
    <w:rsid w:val="001B52F0"/>
    <w:rsid w:val="001B7A65"/>
    <w:rsid w:val="001E41F3"/>
    <w:rsid w:val="00227A2A"/>
    <w:rsid w:val="002339E5"/>
    <w:rsid w:val="0026004D"/>
    <w:rsid w:val="002640DD"/>
    <w:rsid w:val="002676EE"/>
    <w:rsid w:val="00275D12"/>
    <w:rsid w:val="00284FEB"/>
    <w:rsid w:val="002860C4"/>
    <w:rsid w:val="0029718E"/>
    <w:rsid w:val="002A060B"/>
    <w:rsid w:val="002B4EAF"/>
    <w:rsid w:val="002B5741"/>
    <w:rsid w:val="002E472E"/>
    <w:rsid w:val="002E5F28"/>
    <w:rsid w:val="00305409"/>
    <w:rsid w:val="003609EF"/>
    <w:rsid w:val="0036231A"/>
    <w:rsid w:val="00374DD4"/>
    <w:rsid w:val="003970C8"/>
    <w:rsid w:val="003A4B25"/>
    <w:rsid w:val="003E1A36"/>
    <w:rsid w:val="003F4D57"/>
    <w:rsid w:val="003F5E77"/>
    <w:rsid w:val="004004B0"/>
    <w:rsid w:val="00410371"/>
    <w:rsid w:val="004242F1"/>
    <w:rsid w:val="004B75B7"/>
    <w:rsid w:val="004E0CF9"/>
    <w:rsid w:val="004E7215"/>
    <w:rsid w:val="00503C85"/>
    <w:rsid w:val="005141D9"/>
    <w:rsid w:val="00514D29"/>
    <w:rsid w:val="0051580D"/>
    <w:rsid w:val="00547111"/>
    <w:rsid w:val="0056641A"/>
    <w:rsid w:val="00584984"/>
    <w:rsid w:val="00592C3B"/>
    <w:rsid w:val="00592D74"/>
    <w:rsid w:val="005E20B4"/>
    <w:rsid w:val="005E2C44"/>
    <w:rsid w:val="005E5674"/>
    <w:rsid w:val="005F2997"/>
    <w:rsid w:val="00621188"/>
    <w:rsid w:val="006257ED"/>
    <w:rsid w:val="00653DE4"/>
    <w:rsid w:val="00661645"/>
    <w:rsid w:val="00665C47"/>
    <w:rsid w:val="00695808"/>
    <w:rsid w:val="006959F7"/>
    <w:rsid w:val="006B46FB"/>
    <w:rsid w:val="006E21FB"/>
    <w:rsid w:val="0072642F"/>
    <w:rsid w:val="00753D57"/>
    <w:rsid w:val="00792342"/>
    <w:rsid w:val="007977A8"/>
    <w:rsid w:val="007B512A"/>
    <w:rsid w:val="007C2097"/>
    <w:rsid w:val="007D6A07"/>
    <w:rsid w:val="007F7259"/>
    <w:rsid w:val="008040A8"/>
    <w:rsid w:val="008279FA"/>
    <w:rsid w:val="008626E7"/>
    <w:rsid w:val="00870EE7"/>
    <w:rsid w:val="008863B9"/>
    <w:rsid w:val="008A45A6"/>
    <w:rsid w:val="008D3320"/>
    <w:rsid w:val="008D3CCC"/>
    <w:rsid w:val="008F3789"/>
    <w:rsid w:val="008F686C"/>
    <w:rsid w:val="0091141D"/>
    <w:rsid w:val="0091463E"/>
    <w:rsid w:val="009148DE"/>
    <w:rsid w:val="00941E30"/>
    <w:rsid w:val="00945180"/>
    <w:rsid w:val="009531B0"/>
    <w:rsid w:val="009550DF"/>
    <w:rsid w:val="009741B3"/>
    <w:rsid w:val="009777D9"/>
    <w:rsid w:val="00991B88"/>
    <w:rsid w:val="009A5753"/>
    <w:rsid w:val="009A579D"/>
    <w:rsid w:val="009E3297"/>
    <w:rsid w:val="009F734F"/>
    <w:rsid w:val="00A246B6"/>
    <w:rsid w:val="00A47E70"/>
    <w:rsid w:val="00A50CF0"/>
    <w:rsid w:val="00A650B5"/>
    <w:rsid w:val="00A7671C"/>
    <w:rsid w:val="00AA2CBC"/>
    <w:rsid w:val="00AA6719"/>
    <w:rsid w:val="00AC5820"/>
    <w:rsid w:val="00AD1CD8"/>
    <w:rsid w:val="00B258BB"/>
    <w:rsid w:val="00B31539"/>
    <w:rsid w:val="00B32747"/>
    <w:rsid w:val="00B67B97"/>
    <w:rsid w:val="00B928CE"/>
    <w:rsid w:val="00B968C8"/>
    <w:rsid w:val="00BA3EC5"/>
    <w:rsid w:val="00BA51D9"/>
    <w:rsid w:val="00BB5DFC"/>
    <w:rsid w:val="00BB6BA0"/>
    <w:rsid w:val="00BD279D"/>
    <w:rsid w:val="00BD6BB8"/>
    <w:rsid w:val="00BD784C"/>
    <w:rsid w:val="00C1678F"/>
    <w:rsid w:val="00C66BA2"/>
    <w:rsid w:val="00C70DF6"/>
    <w:rsid w:val="00C870F6"/>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A6503"/>
    <w:rsid w:val="00DE34CF"/>
    <w:rsid w:val="00E13F3D"/>
    <w:rsid w:val="00E34898"/>
    <w:rsid w:val="00E57CF2"/>
    <w:rsid w:val="00E8368C"/>
    <w:rsid w:val="00EB09B7"/>
    <w:rsid w:val="00EE7D7C"/>
    <w:rsid w:val="00F0777B"/>
    <w:rsid w:val="00F25D98"/>
    <w:rsid w:val="00F300FB"/>
    <w:rsid w:val="00FB6386"/>
    <w:rsid w:val="00FB6AE7"/>
    <w:rsid w:val="03CA265F"/>
    <w:rsid w:val="05213CB3"/>
    <w:rsid w:val="079D37E4"/>
    <w:rsid w:val="085A36BF"/>
    <w:rsid w:val="0AD308D0"/>
    <w:rsid w:val="0DFB6B7F"/>
    <w:rsid w:val="0F296DB0"/>
    <w:rsid w:val="0F345688"/>
    <w:rsid w:val="126C709D"/>
    <w:rsid w:val="149A53D9"/>
    <w:rsid w:val="153220D4"/>
    <w:rsid w:val="164D4EC1"/>
    <w:rsid w:val="1748474B"/>
    <w:rsid w:val="1BCC36B2"/>
    <w:rsid w:val="1EB109E6"/>
    <w:rsid w:val="1EEE1787"/>
    <w:rsid w:val="2329641B"/>
    <w:rsid w:val="2511775C"/>
    <w:rsid w:val="2ED60EAD"/>
    <w:rsid w:val="326F76CF"/>
    <w:rsid w:val="3297178C"/>
    <w:rsid w:val="331658DE"/>
    <w:rsid w:val="35A96B45"/>
    <w:rsid w:val="35B04C13"/>
    <w:rsid w:val="36585425"/>
    <w:rsid w:val="3874634F"/>
    <w:rsid w:val="3B336868"/>
    <w:rsid w:val="3CC42B41"/>
    <w:rsid w:val="3D793569"/>
    <w:rsid w:val="406903B9"/>
    <w:rsid w:val="4105704A"/>
    <w:rsid w:val="421134D7"/>
    <w:rsid w:val="424F58C2"/>
    <w:rsid w:val="434F646E"/>
    <w:rsid w:val="44CE18F2"/>
    <w:rsid w:val="47495AFD"/>
    <w:rsid w:val="4A885DE9"/>
    <w:rsid w:val="4F6E20D2"/>
    <w:rsid w:val="4F7D0704"/>
    <w:rsid w:val="5011368F"/>
    <w:rsid w:val="50AE1F91"/>
    <w:rsid w:val="53E95F37"/>
    <w:rsid w:val="555E131C"/>
    <w:rsid w:val="58723E3F"/>
    <w:rsid w:val="58BC7363"/>
    <w:rsid w:val="5B6F79ED"/>
    <w:rsid w:val="61466DA4"/>
    <w:rsid w:val="61D87A82"/>
    <w:rsid w:val="68B4715B"/>
    <w:rsid w:val="68BC1006"/>
    <w:rsid w:val="69677107"/>
    <w:rsid w:val="69F44464"/>
    <w:rsid w:val="6AB41BA5"/>
    <w:rsid w:val="6B2C086C"/>
    <w:rsid w:val="6BA8152C"/>
    <w:rsid w:val="6E1A0D2B"/>
    <w:rsid w:val="7091303E"/>
    <w:rsid w:val="72275556"/>
    <w:rsid w:val="72B66E89"/>
    <w:rsid w:val="75D77BBD"/>
    <w:rsid w:val="7A7704EB"/>
    <w:rsid w:val="7EB6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91"/>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5"/>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0"/>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Revision1"/>
    <w:hidden/>
    <w:semiHidden/>
    <w:qFormat/>
    <w:uiPriority w:val="99"/>
    <w:rPr>
      <w:rFonts w:ascii="Times New Roman" w:hAnsi="Times New Roman" w:cs="Times New Roman" w:eastAsiaTheme="minorEastAsia"/>
      <w:lang w:val="en-GB" w:eastAsia="en-US" w:bidi="ar-SA"/>
    </w:rPr>
  </w:style>
  <w:style w:type="character" w:customStyle="1" w:styleId="85">
    <w:name w:val="Editor's Note Char"/>
    <w:link w:val="75"/>
    <w:qFormat/>
    <w:uiPriority w:val="0"/>
    <w:rPr>
      <w:rFonts w:ascii="Times New Roman" w:hAnsi="Times New Roman"/>
      <w:color w:val="FF0000"/>
      <w:lang w:val="en-GB" w:eastAsia="en-US"/>
    </w:rPr>
  </w:style>
  <w:style w:type="paragraph" w:customStyle="1" w:styleId="86">
    <w:name w:val="Revision"/>
    <w:hidden/>
    <w:unhideWhenUsed/>
    <w:qFormat/>
    <w:uiPriority w:val="99"/>
    <w:rPr>
      <w:rFonts w:ascii="Times New Roman" w:hAnsi="Times New Roman" w:cs="Times New Roman" w:eastAsiaTheme="minorEastAsia"/>
      <w:lang w:val="en-GB" w:eastAsia="en-US" w:bidi="ar-SA"/>
    </w:rPr>
  </w:style>
  <w:style w:type="character" w:customStyle="1" w:styleId="87">
    <w:name w:val="TF Char"/>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NO Zchn"/>
    <w:link w:val="57"/>
    <w:qFormat/>
    <w:locked/>
    <w:uiPriority w:val="0"/>
    <w:rPr>
      <w:rFonts w:ascii="Times New Roman" w:hAnsi="Times New Roman"/>
      <w:lang w:val="en-GB" w:eastAsia="en-US"/>
    </w:rPr>
  </w:style>
  <w:style w:type="character" w:customStyle="1" w:styleId="90">
    <w:name w:val="CR Cover Page Zchn"/>
    <w:link w:val="82"/>
    <w:qFormat/>
    <w:uiPriority w:val="0"/>
    <w:rPr>
      <w:rFonts w:ascii="Arial" w:hAnsi="Arial"/>
      <w:lang w:val="en-GB" w:eastAsia="en-US"/>
    </w:rPr>
  </w:style>
  <w:style w:type="character" w:customStyle="1" w:styleId="91">
    <w:name w:val="TAL Char"/>
    <w:link w:val="54"/>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3761</Words>
  <Characters>21438</Characters>
  <Lines>178</Lines>
  <Paragraphs>50</Paragraphs>
  <TotalTime>2</TotalTime>
  <ScaleCrop>false</ScaleCrop>
  <LinksUpToDate>false</LinksUpToDate>
  <CharactersWithSpaces>25149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2025-09-05T01:53:00Z</dcterms:created>
  <dc:creator>Michael Sanders, John M Meredith</dc:creator>
  <cp:lastModifiedBy>ZTE-Mengzhen</cp:lastModifiedBy>
  <cp:lastPrinted>2411-12-31T14:59:00Z</cp:lastPrinted>
  <dcterms:modified xsi:type="dcterms:W3CDTF">2025-10-02T14:05:33Z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447888600C7245B38602B28E1B117167</vt:lpwstr>
  </property>
</Properties>
</file>