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b/>
          <w:i/>
          <w:sz w:val="28"/>
          <w:lang w:eastAsia="ko-KR"/>
        </w:rPr>
        <w:t>R3-25</w:t>
      </w:r>
      <w:r>
        <w:rPr>
          <w:rFonts w:hint="eastAsia" w:eastAsia="宋体"/>
          <w:b/>
          <w:i/>
          <w:sz w:val="28"/>
          <w:lang w:val="en-US" w:eastAsia="zh-CN"/>
        </w:rPr>
        <w:t>6</w:t>
      </w:r>
      <w:r>
        <w:rPr>
          <w:b/>
          <w:i/>
          <w:sz w:val="28"/>
          <w:lang w:eastAsia="ko-KR"/>
        </w:rPr>
        <w:fldChar w:fldCharType="end"/>
      </w:r>
      <w:r>
        <w:rPr>
          <w:rFonts w:hint="eastAsia" w:eastAsia="宋体"/>
          <w:b/>
          <w:i/>
          <w:sz w:val="28"/>
          <w:lang w:val="en-US" w:eastAsia="zh-CN"/>
        </w:rPr>
        <w:t>951</w:t>
      </w:r>
    </w:p>
    <w:p>
      <w:pPr>
        <w:pStyle w:val="83"/>
        <w:outlineLvl w:val="0"/>
        <w:rPr>
          <w:b/>
          <w:sz w:val="24"/>
          <w:lang w:eastAsia="ko-KR"/>
        </w:rPr>
      </w:pPr>
      <w:bookmarkStart w:id="173" w:name="_GoBack"/>
      <w:bookmarkEnd w:id="173"/>
      <w:r>
        <w:rPr>
          <w:rFonts w:hint="eastAsia" w:ascii="Arial" w:hAnsi="Arial"/>
          <w:b/>
          <w:sz w:val="24"/>
          <w:lang w:eastAsia="ko-KR"/>
        </w:rPr>
        <w:t xml:space="preserve">Prague, Czech Republic, 13 – 17 October </w:t>
      </w:r>
      <w:r>
        <w:rPr>
          <w:rFonts w:hint="eastAsia"/>
          <w:b/>
          <w:sz w:val="24"/>
          <w:lang w:eastAsia="ko-KR"/>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hint="default"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hint="eastAsia"/>
                <w:b/>
                <w:sz w:val="28"/>
                <w:lang w:eastAsia="ko-KR"/>
              </w:rPr>
              <w:fldChar w:fldCharType="end"/>
            </w:r>
            <w:r>
              <w:rPr>
                <w:rFonts w:hint="eastAsia" w:eastAsia="宋体"/>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eastAsia="宋体"/>
                <w:b/>
                <w:sz w:val="28"/>
                <w:lang w:val="en-US" w:eastAsia="zh-CN"/>
              </w:rPr>
              <w:t>1560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ko-KR"/>
              </w:rPr>
            </w:pPr>
            <w:r>
              <w:rPr>
                <w:rFonts w:hint="eastAsia"/>
                <w:b/>
                <w:caps/>
                <w:lang w:eastAsia="ko-KR"/>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w:t>
            </w:r>
            <w:r>
              <w:rPr>
                <w:rFonts w:hint="eastAsia" w:eastAsia="宋体"/>
                <w:lang w:val="en-US" w:eastAsia="zh-CN"/>
              </w:rPr>
              <w:t>WAB</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lang w:eastAsia="ko-KR"/>
              </w:rPr>
              <w:t>ZTE</w:t>
            </w:r>
            <w:r>
              <w:rPr>
                <w:rFonts w:hint="eastAsia" w:eastAsia="宋体"/>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hint="eastAsia" w:eastAsia="宋体"/>
                <w:lang w:val="en-US" w:eastAsia="zh-CN"/>
              </w:rPr>
              <w:t>0</w:t>
            </w:r>
            <w:r>
              <w:rPr>
                <w:lang w:eastAsia="ko-KR"/>
              </w:rPr>
              <w:fldChar w:fldCharType="end"/>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In TS 38.401, it is specified that the establishment of Xn connections between two WAB-gNBs can be avoided by WAB-gNB reject the Xn setup initiated by another WAB-gNB. However, this is missing in the stage 3 specification. It is suggested to capture the Xn setup failure case in clause 8.4.1.3.</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29"/>
                    <w:widowControl w:val="0"/>
                    <w:jc w:val="both"/>
                    <w:rPr>
                      <w:rFonts w:hint="default" w:eastAsia="宋体"/>
                      <w:lang w:val="en-US" w:eastAsia="zh-CN"/>
                    </w:rPr>
                  </w:pPr>
                  <w:r>
                    <w:rPr>
                      <w:rFonts w:hint="eastAsia"/>
                      <w:lang w:val="en-US" w:eastAsia="zh-CN"/>
                    </w:rPr>
                    <w:t>TS 38.401:</w:t>
                  </w:r>
                </w:p>
                <w:p>
                  <w:pPr>
                    <w:pStyle w:val="83"/>
                    <w:widowControl w:val="0"/>
                    <w:numPr>
                      <w:ilvl w:val="0"/>
                      <w:numId w:val="0"/>
                    </w:numPr>
                    <w:spacing w:after="0"/>
                    <w:jc w:val="both"/>
                    <w:rPr>
                      <w:rFonts w:hint="default" w:eastAsia="宋体"/>
                      <w:vertAlign w:val="baseline"/>
                      <w:lang w:val="en-US" w:eastAsia="zh-CN"/>
                    </w:rPr>
                  </w:pPr>
                  <w:r>
                    <w:t xml:space="preserve">Establishment of Xn connections between two WAB-gNBs can be avoided. To achieve this, </w:t>
                  </w:r>
                  <w:r>
                    <w:rPr>
                      <w:rFonts w:hint="eastAsia"/>
                    </w:rPr>
                    <w:t xml:space="preserve">the WAB-gNB may </w:t>
                  </w:r>
                  <w:r>
                    <w:t xml:space="preserve">reject the </w:t>
                  </w:r>
                  <w:r>
                    <w:rPr>
                      <w:rFonts w:hint="eastAsia"/>
                    </w:rPr>
                    <w:t xml:space="preserve">Xn </w:t>
                  </w:r>
                  <w:r>
                    <w:t>setup initiated by</w:t>
                  </w:r>
                  <w:r>
                    <w:rPr>
                      <w:rFonts w:hint="eastAsia"/>
                    </w:rPr>
                    <w:t xml:space="preserve"> another WAB-gNB</w:t>
                  </w:r>
                  <w:r>
                    <w:t>, e.g.,</w:t>
                  </w:r>
                  <w:r>
                    <w:rPr>
                      <w:rFonts w:hint="eastAsia"/>
                    </w:rPr>
                    <w:t xml:space="preserve"> based on the </w:t>
                  </w:r>
                  <w:r>
                    <w:t xml:space="preserve">presence of the </w:t>
                  </w:r>
                  <w:r>
                    <w:rPr>
                      <w:rFonts w:hint="eastAsia"/>
                    </w:rPr>
                    <w:t xml:space="preserve">WAB-MT </w:t>
                  </w:r>
                  <w:r>
                    <w:t xml:space="preserve">ID </w:t>
                  </w:r>
                  <w:r>
                    <w:rPr>
                      <w:rFonts w:hint="eastAsia"/>
                    </w:rPr>
                    <w:t>received in the XN SETUP REQUEST message.</w:t>
                  </w:r>
                </w:p>
              </w:tc>
            </w:tr>
          </w:tbl>
          <w:p>
            <w:pPr>
              <w:pStyle w:val="83"/>
              <w:numPr>
                <w:ilvl w:val="0"/>
                <w:numId w:val="0"/>
              </w:numPr>
              <w:spacing w:after="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The WAB-MT Identifier includes the WAB-MT</w:t>
            </w:r>
            <w:r>
              <w:rPr>
                <w:rFonts w:hint="default" w:eastAsia="宋体"/>
                <w:lang w:val="en-US" w:eastAsia="zh-CN"/>
              </w:rPr>
              <w:t>’</w:t>
            </w:r>
            <w:r>
              <w:rPr>
                <w:rFonts w:hint="eastAsia" w:eastAsia="宋体"/>
                <w:lang w:val="en-US" w:eastAsia="zh-CN"/>
              </w:rPr>
              <w:t>s serving cell ID and the C-RNTI allocated to the WAB-MT by the BH-gNB. Though the WAB-MT</w:t>
            </w:r>
            <w:r>
              <w:rPr>
                <w:rFonts w:hint="default" w:eastAsia="宋体"/>
                <w:lang w:val="en-US" w:eastAsia="zh-CN"/>
              </w:rPr>
              <w:t>’</w:t>
            </w:r>
            <w:r>
              <w:rPr>
                <w:rFonts w:hint="eastAsia" w:eastAsia="宋体"/>
                <w:lang w:val="en-US" w:eastAsia="zh-CN"/>
              </w:rPr>
              <w:t xml:space="preserve">s serving cell is a cell of the BH-gNB, it does not need to say it allocated by BH-gNB. In the semantics description of WAB-MT Identifier, it is suggested to remove the </w:t>
            </w:r>
            <w:r>
              <w:rPr>
                <w:rFonts w:hint="default" w:eastAsia="宋体"/>
                <w:lang w:val="en-US" w:eastAsia="zh-CN"/>
              </w:rPr>
              <w:t>“</w:t>
            </w:r>
            <w:r>
              <w:rPr>
                <w:rFonts w:hint="eastAsia" w:eastAsia="宋体"/>
                <w:lang w:val="en-US" w:eastAsia="zh-CN"/>
              </w:rPr>
              <w:t>assigned by the WAB-MT</w:t>
            </w:r>
            <w:r>
              <w:rPr>
                <w:rFonts w:hint="default" w:eastAsia="宋体"/>
                <w:lang w:val="en-US" w:eastAsia="zh-CN"/>
              </w:rPr>
              <w:t>’</w:t>
            </w:r>
            <w:r>
              <w:rPr>
                <w:rFonts w:hint="eastAsia" w:eastAsia="宋体"/>
                <w:lang w:val="en-US" w:eastAsia="zh-CN"/>
              </w:rPr>
              <w:t>s BH-gNB</w:t>
            </w:r>
            <w:r>
              <w:rPr>
                <w:rFonts w:hint="default" w:eastAsia="宋体"/>
                <w:lang w:val="en-US" w:eastAsia="zh-CN"/>
              </w:rPr>
              <w:t>”</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rPr>
                <w:rFonts w:hint="default"/>
                <w:lang w:val="en-US" w:eastAsia="zh-CN"/>
              </w:rPr>
            </w:pPr>
            <w:r>
              <w:rPr>
                <w:rFonts w:hint="eastAsia"/>
                <w:lang w:val="en-US" w:eastAsia="zh-CN"/>
              </w:rPr>
              <w:t>In clause 8.4.1.3, capture the Xn setup failure case for WAB-gNBs.</w:t>
            </w:r>
          </w:p>
          <w:p>
            <w:pPr>
              <w:pStyle w:val="83"/>
              <w:numPr>
                <w:ilvl w:val="0"/>
                <w:numId w:val="2"/>
              </w:numPr>
              <w:rPr>
                <w:rFonts w:hint="default"/>
                <w:lang w:val="en-US" w:eastAsia="zh-CN"/>
              </w:rPr>
            </w:pPr>
            <w:r>
              <w:rPr>
                <w:rFonts w:hint="eastAsia" w:eastAsia="宋体"/>
                <w:lang w:val="en-US" w:eastAsia="zh-CN"/>
              </w:rPr>
              <w:t xml:space="preserve">In the semantics description of WAB-MT Identifier, remove the </w:t>
            </w:r>
            <w:r>
              <w:rPr>
                <w:rFonts w:hint="default" w:eastAsia="宋体"/>
                <w:lang w:val="en-US" w:eastAsia="zh-CN"/>
              </w:rPr>
              <w:t>“</w:t>
            </w:r>
            <w:r>
              <w:rPr>
                <w:rFonts w:hint="eastAsia" w:eastAsia="宋体"/>
                <w:lang w:val="en-US" w:eastAsia="zh-CN"/>
              </w:rPr>
              <w:t>assigned by the WAB-MT</w:t>
            </w:r>
            <w:r>
              <w:rPr>
                <w:rFonts w:hint="default" w:eastAsia="宋体"/>
                <w:lang w:val="en-US" w:eastAsia="zh-CN"/>
              </w:rPr>
              <w:t>’</w:t>
            </w:r>
            <w:r>
              <w:rPr>
                <w:rFonts w:hint="eastAsia" w:eastAsia="宋体"/>
                <w:lang w:val="en-US" w:eastAsia="zh-CN"/>
              </w:rPr>
              <w:t>s BH-gNB</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The Xn setup failure case for WAB-gNBs is missing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8.4.1.3, 9.1.3.1, 9.1.3.2, 9.1.3.4, 9.1.3.5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ko-KR"/>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lang w:eastAsia="ko-KR"/>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바탕"/>
          <w:b/>
          <w:i/>
          <w:color w:val="0000FF"/>
          <w:sz w:val="28"/>
          <w:highlight w:val="yellow"/>
          <w:lang w:eastAsia="zh-CN"/>
        </w:rPr>
      </w:pPr>
      <w:r>
        <w:rPr>
          <w:rFonts w:hint="eastAsia" w:eastAsia="바탕"/>
          <w:b/>
          <w:i/>
          <w:color w:val="0000FF"/>
          <w:sz w:val="28"/>
          <w:highlight w:val="yellow"/>
          <w:lang w:eastAsia="zh-CN"/>
        </w:rPr>
        <w:t xml:space="preserve">----------------Start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bookmarkStart w:id="1" w:name="_Toc112703218"/>
      <w:bookmarkStart w:id="2" w:name="_Toc192841690"/>
      <w:bookmarkStart w:id="3" w:name="_Toc106108487"/>
      <w:bookmarkStart w:id="4" w:name="_Toc105704369"/>
      <w:bookmarkStart w:id="5" w:name="_Toc98351685"/>
      <w:bookmarkStart w:id="6" w:name="_Toc107829459"/>
      <w:bookmarkStart w:id="7" w:name="_Toc98747983"/>
    </w:p>
    <w:p>
      <w:pPr>
        <w:pStyle w:val="5"/>
      </w:pPr>
      <w:bookmarkStart w:id="8" w:name="_Toc209706460"/>
      <w:bookmarkStart w:id="9" w:name="_Toc98868116"/>
      <w:bookmarkStart w:id="10" w:name="_Toc113825058"/>
      <w:bookmarkStart w:id="11" w:name="_Toc105174400"/>
      <w:bookmarkStart w:id="12" w:name="_Toc106109237"/>
      <w:r>
        <w:t>8.4.1.3</w:t>
      </w:r>
      <w:r>
        <w:tab/>
      </w:r>
      <w:r>
        <w:t>Unsuccessful Operation</w:t>
      </w:r>
      <w:bookmarkEnd w:id="8"/>
      <w:bookmarkEnd w:id="9"/>
      <w:bookmarkEnd w:id="10"/>
      <w:bookmarkEnd w:id="11"/>
      <w:bookmarkEnd w:id="12"/>
    </w:p>
    <w:p>
      <w:pPr>
        <w:pStyle w:val="57"/>
      </w:pPr>
      <w:r>
        <w:object>
          <v:shape id="_x0000_i1025" o:spt="75" type="#_x0000_t75" style="height:113.5pt;width:348.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6"/>
      </w:pPr>
      <w:bookmarkStart w:id="13" w:name="_CRFigure8_4_1_31"/>
      <w:r>
        <w:t xml:space="preserve">Figure </w:t>
      </w:r>
      <w:bookmarkEnd w:id="13"/>
      <w:r>
        <w:t>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pPr>
        <w:rPr>
          <w:ins w:id="0" w:author="ZTE-Mengzhen" w:date="2025-10-02T15:23:02Z"/>
        </w:rPr>
      </w:pPr>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r>
        <w:rPr>
          <w:i/>
        </w:rPr>
        <w:t>Maximum Cell List Size</w:t>
      </w:r>
      <w:r>
        <w:t xml:space="preserve"> IE.</w:t>
      </w:r>
    </w:p>
    <w:p>
      <w:pPr>
        <w:rPr>
          <w:rFonts w:hint="eastAsia" w:eastAsia="宋体"/>
          <w:lang w:val="en-US" w:eastAsia="zh-CN"/>
        </w:rPr>
      </w:pPr>
      <w:ins w:id="1" w:author="ZTE-Mengzhen" w:date="2025-10-02T15:23:04Z">
        <w:r>
          <w:rPr>
            <w:rFonts w:hint="default"/>
            <w:b w:val="0"/>
            <w:bCs w:val="0"/>
            <w:vertAlign w:val="baseline"/>
            <w:lang w:val="en-US" w:eastAsia="zh-CN"/>
          </w:rPr>
          <w:t xml:space="preserve">If the </w:t>
        </w:r>
      </w:ins>
      <w:ins w:id="2" w:author="ZTE-Mengzhen" w:date="2025-10-02T15:23:04Z">
        <w:r>
          <w:rPr>
            <w:i/>
            <w:snapToGrid w:val="0"/>
            <w:lang w:val="en-US"/>
          </w:rPr>
          <w:t xml:space="preserve">WAB-MT </w:t>
        </w:r>
      </w:ins>
      <w:ins w:id="3" w:author="ZTE-Mengzhen" w:date="2025-10-02T15:23:04Z">
        <w:r>
          <w:rPr>
            <w:rFonts w:hint="eastAsia"/>
            <w:i/>
            <w:snapToGrid w:val="0"/>
            <w:lang w:val="en-US" w:eastAsia="zh-CN"/>
          </w:rPr>
          <w:t xml:space="preserve">Identifier </w:t>
        </w:r>
      </w:ins>
      <w:ins w:id="4" w:author="ZTE-Mengzhen" w:date="2025-10-02T15:23:04Z">
        <w:r>
          <w:rPr>
            <w:snapToGrid w:val="0"/>
            <w:lang w:val="en-US"/>
          </w:rPr>
          <w:t xml:space="preserve">IE is included </w:t>
        </w:r>
      </w:ins>
      <w:ins w:id="5" w:author="ZTE-Mengzhen" w:date="2025-10-02T15:23:04Z">
        <w:r>
          <w:rPr>
            <w:snapToGrid w:val="0"/>
          </w:rPr>
          <w:t>in the XN SETUP REQUEST message</w:t>
        </w:r>
      </w:ins>
      <w:ins w:id="6" w:author="ZTE-Mengzhen" w:date="2025-10-02T15:23:04Z">
        <w:r>
          <w:rPr>
            <w:rFonts w:hint="eastAsia"/>
            <w:snapToGrid w:val="0"/>
            <w:lang w:val="en-US" w:eastAsia="zh-CN"/>
          </w:rPr>
          <w:t xml:space="preserve">, and the </w:t>
        </w:r>
      </w:ins>
      <w:ins w:id="7" w:author="ZTE-Mengzhen" w:date="2025-10-02T15:23:04Z">
        <w:r>
          <w:rPr/>
          <w:t>NG-RAN node</w:t>
        </w:r>
      </w:ins>
      <w:ins w:id="8" w:author="ZTE-Mengzhen" w:date="2025-10-02T15:23:04Z">
        <w:r>
          <w:rPr>
            <w:vertAlign w:val="subscript"/>
          </w:rPr>
          <w:t>2</w:t>
        </w:r>
      </w:ins>
      <w:ins w:id="9" w:author="ZTE-Mengzhen" w:date="2025-10-02T15:23:04Z">
        <w:r>
          <w:rPr/>
          <w:t xml:space="preserve"> </w:t>
        </w:r>
      </w:ins>
      <w:ins w:id="10" w:author="ZTE-Mengzhen" w:date="2025-10-02T15:23:04Z">
        <w:r>
          <w:rPr>
            <w:rFonts w:hint="eastAsia"/>
            <w:lang w:val="en-US" w:eastAsia="zh-CN"/>
          </w:rPr>
          <w:t xml:space="preserve">is a WAB-gNB, </w:t>
        </w:r>
      </w:ins>
      <w:ins w:id="11" w:author="ZTE-Mengzhen" w:date="2025-10-02T15:23:04Z">
        <w:r>
          <w:rPr/>
          <w:t>the NG-RAN node</w:t>
        </w:r>
      </w:ins>
      <w:ins w:id="12" w:author="ZTE-Mengzhen" w:date="2025-10-02T15:23:04Z">
        <w:r>
          <w:rPr>
            <w:vertAlign w:val="subscript"/>
          </w:rPr>
          <w:t>2</w:t>
        </w:r>
      </w:ins>
      <w:ins w:id="13" w:author="ZTE-Mengzhen" w:date="2025-10-02T15:23:04Z">
        <w:r>
          <w:rPr/>
          <w:t xml:space="preserve"> </w:t>
        </w:r>
      </w:ins>
      <w:ins w:id="14" w:author="ZTE-Mengzhen" w:date="2025-10-02T15:23:04Z">
        <w:r>
          <w:rPr>
            <w:rFonts w:hint="eastAsia"/>
            <w:lang w:val="en-US" w:eastAsia="zh-CN"/>
          </w:rPr>
          <w:t>may reject the Xn setup and</w:t>
        </w:r>
      </w:ins>
      <w:ins w:id="15" w:author="ZTE-Mengzhen" w:date="2025-10-02T15:23:04Z">
        <w:r>
          <w:rPr/>
          <w:t xml:space="preserve"> send the </w:t>
        </w:r>
      </w:ins>
      <w:ins w:id="16" w:author="ZTE-Mengzhen" w:date="2025-10-02T15:23:04Z">
        <w:r>
          <w:rPr>
            <w:rFonts w:hint="eastAsia"/>
            <w:lang w:val="en-US" w:eastAsia="zh-CN"/>
          </w:rPr>
          <w:t>XN SETUP</w:t>
        </w:r>
      </w:ins>
      <w:ins w:id="17" w:author="ZTE-Mengzhen" w:date="2025-10-02T15:23:04Z">
        <w:r>
          <w:rPr/>
          <w:t xml:space="preserve"> FAILURE message to the NG-RAN node</w:t>
        </w:r>
      </w:ins>
      <w:ins w:id="18" w:author="ZTE-Mengzhen" w:date="2025-10-02T15:23:04Z">
        <w:r>
          <w:rPr>
            <w:rFonts w:hint="eastAsia"/>
            <w:vertAlign w:val="subscript"/>
            <w:lang w:val="en-US" w:eastAsia="zh-CN"/>
          </w:rPr>
          <w:t xml:space="preserve">1 </w:t>
        </w:r>
      </w:ins>
      <w:ins w:id="19" w:author="ZTE-Mengzhen" w:date="2025-10-02T15:23:04Z">
        <w:r>
          <w:rPr/>
          <w:t>with an appropriate</w:t>
        </w:r>
      </w:ins>
      <w:ins w:id="20" w:author="ZTE-Mengzhen" w:date="2025-10-02T15:23:04Z">
        <w:r>
          <w:rPr>
            <w:rFonts w:hint="eastAsia"/>
            <w:lang w:val="en-US" w:eastAsia="zh-CN"/>
          </w:rPr>
          <w:t xml:space="preserve"> cause</w:t>
        </w:r>
      </w:ins>
      <w:ins w:id="21" w:author="ZTE-Mengzhen" w:date="2025-10-02T15:23:04Z">
        <w:r>
          <w:rPr/>
          <w:t xml:space="preserve"> value</w:t>
        </w:r>
      </w:ins>
      <w:ins w:id="22" w:author="ZTE-Mengzhen" w:date="2025-10-02T15:23:06Z">
        <w:r>
          <w:rPr>
            <w:rFonts w:hint="eastAsia" w:eastAsia="宋体"/>
            <w:lang w:val="en-US" w:eastAsia="zh-CN"/>
          </w:rPr>
          <w:t>.</w:t>
        </w:r>
      </w:ins>
    </w:p>
    <w:bookmarkEnd w:id="1"/>
    <w:bookmarkEnd w:id="2"/>
    <w:bookmarkEnd w:id="3"/>
    <w:bookmarkEnd w:id="4"/>
    <w:bookmarkEnd w:id="5"/>
    <w:bookmarkEnd w:id="6"/>
    <w:bookmarkEnd w:id="7"/>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5"/>
        <w:keepNext w:val="0"/>
        <w:keepLines w:val="0"/>
        <w:widowControl w:val="0"/>
      </w:pPr>
      <w:bookmarkStart w:id="14" w:name="_Toc29991415"/>
      <w:bookmarkStart w:id="15" w:name="_Toc209706639"/>
      <w:bookmarkStart w:id="16" w:name="_Toc113825191"/>
      <w:bookmarkStart w:id="17" w:name="_Toc45107913"/>
      <w:bookmarkStart w:id="18" w:name="_Toc36555815"/>
      <w:bookmarkStart w:id="19" w:name="_Toc88653819"/>
      <w:bookmarkStart w:id="20" w:name="_Toc56693615"/>
      <w:bookmarkStart w:id="21" w:name="_Toc45901533"/>
      <w:bookmarkStart w:id="22" w:name="_Toc97904175"/>
      <w:bookmarkStart w:id="23" w:name="_Toc74151347"/>
      <w:bookmarkStart w:id="24" w:name="_Toc64447158"/>
      <w:bookmarkStart w:id="25" w:name="_Toc66286652"/>
      <w:bookmarkStart w:id="26" w:name="_Toc98868248"/>
      <w:bookmarkStart w:id="27" w:name="_Toc51850612"/>
      <w:bookmarkStart w:id="28" w:name="_Toc44497525"/>
      <w:bookmarkStart w:id="29" w:name="_Toc20955218"/>
      <w:bookmarkStart w:id="30" w:name="_Toc105174533"/>
      <w:bookmarkStart w:id="31" w:name="_Toc106109370"/>
      <w:r>
        <w:t>9.1.3.1</w:t>
      </w:r>
      <w:r>
        <w:tab/>
      </w:r>
      <w:r>
        <w:t>XN SETUP REQUEST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widowControl w:val="0"/>
      </w:pPr>
      <w:r>
        <w:t>This message is sent by a NG-RAN node to a neighbouring NG-RAN node to transfer application data for an Xn-C interface instance.</w:t>
      </w:r>
    </w:p>
    <w:p>
      <w:pPr>
        <w:widowControl w:val="0"/>
      </w:pPr>
      <w:r>
        <w:t>Direction: NG-RAN node</w:t>
      </w:r>
      <w:r>
        <w:rPr>
          <w:vertAlign w:val="subscript"/>
        </w:rPr>
        <w:t>1</w:t>
      </w:r>
      <w:r>
        <w:t xml:space="preserve"> </w:t>
      </w:r>
      <w:r>
        <w:rPr/>
        <w:sym w:font="Wingdings" w:char="F0E0"/>
      </w:r>
      <w:r>
        <w:t xml:space="preserve"> NG-RAN node</w:t>
      </w:r>
      <w:r>
        <w:rPr>
          <w:vertAlign w:val="subscript"/>
        </w:rPr>
        <w:t>2</w:t>
      </w:r>
      <w: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rPr>
                <w:lang w:eastAsia="ja-JP"/>
              </w:rPr>
            </w:pPr>
            <w:r>
              <w:rPr>
                <w:lang w:eastAsia="ja-JP"/>
              </w:rPr>
              <w:t>IE/Group Name</w:t>
            </w:r>
          </w:p>
        </w:tc>
        <w:tc>
          <w:tcPr>
            <w:tcW w:w="1080" w:type="dxa"/>
          </w:tcPr>
          <w:p>
            <w:pPr>
              <w:pStyle w:val="53"/>
              <w:keepNext w:val="0"/>
              <w:keepLines w:val="0"/>
              <w:widowControl w:val="0"/>
              <w:rPr>
                <w:lang w:eastAsia="ja-JP"/>
              </w:rPr>
            </w:pPr>
            <w:r>
              <w:rPr>
                <w:lang w:eastAsia="ja-JP"/>
              </w:rPr>
              <w:t>Presence</w:t>
            </w:r>
          </w:p>
        </w:tc>
        <w:tc>
          <w:tcPr>
            <w:tcW w:w="1080" w:type="dxa"/>
          </w:tcPr>
          <w:p>
            <w:pPr>
              <w:pStyle w:val="53"/>
              <w:keepNext w:val="0"/>
              <w:keepLines w:val="0"/>
              <w:widowControl w:val="0"/>
              <w:rPr>
                <w:lang w:eastAsia="ja-JP"/>
              </w:rPr>
            </w:pPr>
            <w:r>
              <w:rPr>
                <w:lang w:eastAsia="ja-JP"/>
              </w:rPr>
              <w:t>Range</w:t>
            </w:r>
          </w:p>
        </w:tc>
        <w:tc>
          <w:tcPr>
            <w:tcW w:w="1512" w:type="dxa"/>
          </w:tcPr>
          <w:p>
            <w:pPr>
              <w:pStyle w:val="53"/>
              <w:keepNext w:val="0"/>
              <w:keepLines w:val="0"/>
              <w:widowControl w:val="0"/>
              <w:rPr>
                <w:lang w:eastAsia="ja-JP"/>
              </w:rPr>
            </w:pPr>
            <w:r>
              <w:rPr>
                <w:lang w:eastAsia="ja-JP"/>
              </w:rPr>
              <w:t>IE type and reference</w:t>
            </w:r>
          </w:p>
        </w:tc>
        <w:tc>
          <w:tcPr>
            <w:tcW w:w="1728" w:type="dxa"/>
          </w:tcPr>
          <w:p>
            <w:pPr>
              <w:pStyle w:val="53"/>
              <w:keepNext w:val="0"/>
              <w:keepLines w:val="0"/>
              <w:widowControl w:val="0"/>
              <w:rPr>
                <w:lang w:eastAsia="ja-JP"/>
              </w:rPr>
            </w:pPr>
            <w:r>
              <w:rPr>
                <w:lang w:eastAsia="ja-JP"/>
              </w:rPr>
              <w:t>Semantics description</w:t>
            </w:r>
          </w:p>
        </w:tc>
        <w:tc>
          <w:tcPr>
            <w:tcW w:w="1080" w:type="dxa"/>
          </w:tcPr>
          <w:p>
            <w:pPr>
              <w:pStyle w:val="53"/>
              <w:keepNext w:val="0"/>
              <w:keepLines w:val="0"/>
              <w:widowControl w:val="0"/>
              <w:rPr>
                <w:b w:val="0"/>
                <w:lang w:eastAsia="ja-JP"/>
              </w:rPr>
            </w:pPr>
            <w:r>
              <w:rPr>
                <w:lang w:eastAsia="ja-JP"/>
              </w:rPr>
              <w:t>Criticality</w:t>
            </w:r>
          </w:p>
        </w:tc>
        <w:tc>
          <w:tcPr>
            <w:tcW w:w="1080" w:type="dxa"/>
          </w:tcPr>
          <w:p>
            <w:pPr>
              <w:pStyle w:val="5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bCs/>
                <w:lang w:eastAsia="ja-JP"/>
              </w:rPr>
              <w:t>Message Type</w:t>
            </w:r>
          </w:p>
        </w:tc>
        <w:tc>
          <w:tcPr>
            <w:tcW w:w="1080" w:type="dxa"/>
          </w:tcPr>
          <w:p>
            <w:pPr>
              <w:pStyle w:val="55"/>
              <w:keepNext w:val="0"/>
              <w:keepLines w:val="0"/>
              <w:widowControl w:val="0"/>
              <w:rPr>
                <w:lang w:eastAsia="ja-JP"/>
              </w:rPr>
            </w:pPr>
            <w:r>
              <w:rPr>
                <w:bCs/>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lang w:eastAsia="ja-JP"/>
              </w:rPr>
            </w:pPr>
            <w:r>
              <w:rPr>
                <w:lang w:eastAsia="ja-JP"/>
              </w:rPr>
              <w:t>9.2.3.1</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bCs/>
                <w:lang w:eastAsia="ja-JP"/>
              </w:rPr>
              <w:t>Global NG-RAN Node ID</w:t>
            </w:r>
          </w:p>
        </w:tc>
        <w:tc>
          <w:tcPr>
            <w:tcW w:w="1080" w:type="dxa"/>
          </w:tcPr>
          <w:p>
            <w:pPr>
              <w:pStyle w:val="55"/>
              <w:keepNext w:val="0"/>
              <w:keepLines w:val="0"/>
              <w:widowControl w:val="0"/>
              <w:rPr>
                <w:lang w:eastAsia="ja-JP"/>
              </w:rPr>
            </w:pPr>
            <w:r>
              <w:rPr>
                <w:bCs/>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lang w:eastAsia="ja-JP"/>
              </w:rPr>
            </w:pPr>
            <w:r>
              <w:rPr>
                <w:bCs/>
                <w:lang w:eastAsia="ja-JP"/>
              </w:rPr>
              <w:t>9.2.2.3</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t>TAI Support List</w:t>
            </w:r>
          </w:p>
        </w:tc>
        <w:tc>
          <w:tcPr>
            <w:tcW w:w="1080" w:type="dxa"/>
          </w:tcPr>
          <w:p>
            <w:pPr>
              <w:pStyle w:val="55"/>
              <w:keepNext w:val="0"/>
              <w:keepLines w:val="0"/>
              <w:widowControl w:val="0"/>
              <w:rPr>
                <w:bCs/>
                <w:lang w:eastAsia="ja-JP"/>
              </w:rPr>
            </w:pPr>
            <w:r>
              <w:rPr>
                <w:bCs/>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bCs/>
              </w:rPr>
              <w:t>9.2.3.20</w:t>
            </w:r>
          </w:p>
        </w:tc>
        <w:tc>
          <w:tcPr>
            <w:tcW w:w="1728" w:type="dxa"/>
          </w:tcPr>
          <w:p>
            <w:pPr>
              <w:pStyle w:val="55"/>
              <w:keepNext w:val="0"/>
              <w:keepLines w:val="0"/>
              <w:widowControl w:val="0"/>
              <w:rPr>
                <w:lang w:eastAsia="zh-CN"/>
              </w:rPr>
            </w:pPr>
            <w:r>
              <w:rPr>
                <w:bCs/>
                <w:lang w:eastAsia="zh-CN"/>
              </w:rPr>
              <w:t>List of supported TAs and associated characteristics.</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AMF Region Information</w:t>
            </w:r>
          </w:p>
        </w:tc>
        <w:tc>
          <w:tcPr>
            <w:tcW w:w="1080" w:type="dxa"/>
          </w:tcPr>
          <w:p>
            <w:pPr>
              <w:pStyle w:val="55"/>
              <w:keepNext w:val="0"/>
              <w:keepLines w:val="0"/>
              <w:widowControl w:val="0"/>
              <w:rPr>
                <w:bCs/>
                <w:lang w:eastAsia="ja-JP"/>
              </w:rPr>
            </w:pPr>
            <w:r>
              <w:rPr>
                <w:bCs/>
                <w:lang w:eastAsia="ja-JP"/>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bCs/>
                <w:lang w:eastAsia="ja-JP"/>
              </w:rPr>
              <w:t>9.2.3.83</w:t>
            </w:r>
          </w:p>
        </w:tc>
        <w:tc>
          <w:tcPr>
            <w:tcW w:w="1728" w:type="dxa"/>
          </w:tcPr>
          <w:p>
            <w:pPr>
              <w:pStyle w:val="55"/>
              <w:keepNext w:val="0"/>
              <w:keepLines w:val="0"/>
              <w:widowControl w:val="0"/>
              <w:rPr>
                <w:lang w:eastAsia="zh-CN"/>
              </w:rPr>
            </w:pPr>
            <w:r>
              <w:rPr>
                <w:lang w:eastAsia="zh-CN"/>
              </w:rPr>
              <w:t>Contains a list of all the AMF Regions to which the NG-RAN node belongs.</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5"/>
              <w:keepNext w:val="0"/>
              <w:keepLines w:val="0"/>
              <w:widowControl w:val="0"/>
              <w:rPr>
                <w:b/>
                <w:bCs/>
                <w:lang w:eastAsia="ja-JP"/>
              </w:rPr>
            </w:pPr>
            <w:r>
              <w:rPr>
                <w:b/>
                <w:lang w:eastAsia="ja-JP"/>
              </w:rPr>
              <w:t>List of Served Cells NR</w:t>
            </w:r>
          </w:p>
        </w:tc>
        <w:tc>
          <w:tcPr>
            <w:tcW w:w="1080" w:type="dxa"/>
          </w:tcPr>
          <w:p>
            <w:pPr>
              <w:pStyle w:val="55"/>
              <w:keepNext w:val="0"/>
              <w:keepLines w:val="0"/>
              <w:widowControl w:val="0"/>
              <w:rPr>
                <w:bCs/>
                <w:lang w:eastAsia="ja-JP"/>
              </w:rPr>
            </w:pPr>
          </w:p>
        </w:tc>
        <w:tc>
          <w:tcPr>
            <w:tcW w:w="1080" w:type="dxa"/>
          </w:tcPr>
          <w:p>
            <w:pPr>
              <w:pStyle w:val="55"/>
              <w:keepNext w:val="0"/>
              <w:keepLines w:val="0"/>
              <w:widowControl w:val="0"/>
              <w:rPr>
                <w:szCs w:val="18"/>
                <w:lang w:eastAsia="ja-JP"/>
              </w:rPr>
            </w:pPr>
            <w:r>
              <w:rPr>
                <w:bCs/>
                <w:i/>
                <w:lang w:eastAsia="ja-JP"/>
              </w:rPr>
              <w:t>0 .. &lt;maxnoofCellsinNG-RAN node&gt;</w:t>
            </w:r>
          </w:p>
        </w:tc>
        <w:tc>
          <w:tcPr>
            <w:tcW w:w="1512" w:type="dxa"/>
          </w:tcPr>
          <w:p>
            <w:pPr>
              <w:pStyle w:val="55"/>
              <w:keepNext w:val="0"/>
              <w:keepLines w:val="0"/>
              <w:widowControl w:val="0"/>
              <w:rPr>
                <w:bCs/>
                <w:lang w:eastAsia="ja-JP"/>
              </w:rPr>
            </w:pPr>
          </w:p>
        </w:tc>
        <w:tc>
          <w:tcPr>
            <w:tcW w:w="1728" w:type="dxa"/>
          </w:tcPr>
          <w:p>
            <w:pPr>
              <w:pStyle w:val="55"/>
              <w:keepNext w:val="0"/>
              <w:keepLines w:val="0"/>
              <w:widowControl w:val="0"/>
            </w:pPr>
            <w:r>
              <w:t>Contains a list of cells served by the gNB. If a partial list of cells is signalled, it contains at least one cell per carrier configured at the gNB</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5"/>
              <w:keepNext w:val="0"/>
              <w:keepLines w:val="0"/>
              <w:widowControl w:val="0"/>
              <w:ind w:left="113"/>
              <w:rPr>
                <w:lang w:eastAsia="ja-JP"/>
              </w:rPr>
            </w:pPr>
            <w:bookmarkStart w:id="32" w:name="_MCCTEMPBM_CRPT75870331___2"/>
            <w:r>
              <w:rPr>
                <w:bCs/>
                <w:lang w:eastAsia="ja-JP"/>
              </w:rPr>
              <w:t>&gt;Served Cell Information NR</w:t>
            </w:r>
            <w:bookmarkEnd w:id="32"/>
          </w:p>
        </w:tc>
        <w:tc>
          <w:tcPr>
            <w:tcW w:w="1080" w:type="dxa"/>
          </w:tcPr>
          <w:p>
            <w:pPr>
              <w:pStyle w:val="55"/>
              <w:keepNext w:val="0"/>
              <w:keepLines w:val="0"/>
              <w:widowControl w:val="0"/>
              <w:rPr>
                <w:bCs/>
                <w:lang w:eastAsia="ja-JP"/>
              </w:rPr>
            </w:pPr>
            <w:r>
              <w:rPr>
                <w:bCs/>
                <w:lang w:eastAsia="ja-JP"/>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bCs/>
                <w:lang w:eastAsia="ja-JP"/>
              </w:rPr>
              <w:t>9.2.2.11</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bCs/>
                <w:lang w:eastAsia="ja-JP"/>
              </w:rPr>
            </w:pPr>
            <w:bookmarkStart w:id="33" w:name="_MCCTEMPBM_CRPT75870332___2"/>
            <w:r>
              <w:rPr>
                <w:lang w:eastAsia="ja-JP"/>
              </w:rPr>
              <w:t>&gt;Neighbour Information NR</w:t>
            </w:r>
            <w:bookmarkEnd w:id="33"/>
          </w:p>
        </w:tc>
        <w:tc>
          <w:tcPr>
            <w:tcW w:w="1080" w:type="dxa"/>
          </w:tcPr>
          <w:p>
            <w:pPr>
              <w:pStyle w:val="55"/>
              <w:keepNext w:val="0"/>
              <w:keepLines w:val="0"/>
              <w:widowControl w:val="0"/>
              <w:rPr>
                <w:bCs/>
                <w:lang w:eastAsia="ja-JP"/>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rFonts w:eastAsia="MS Mincho" w:cs="Arial"/>
                <w:bCs/>
                <w:lang w:eastAsia="ja-JP"/>
              </w:rPr>
              <w:t>9.2.2.13</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lang w:eastAsia="ja-JP"/>
              </w:rPr>
            </w:pPr>
            <w:bookmarkStart w:id="34" w:name="_MCCTEMPBM_CRPT75870333___2"/>
            <w:r>
              <w:rPr>
                <w:lang w:eastAsia="ja-JP"/>
              </w:rPr>
              <w:t>&gt;Neighbour Information E-UTRA</w:t>
            </w:r>
            <w:bookmarkEnd w:id="34"/>
          </w:p>
        </w:tc>
        <w:tc>
          <w:tcPr>
            <w:tcW w:w="1080" w:type="dxa"/>
          </w:tcPr>
          <w:p>
            <w:pPr>
              <w:pStyle w:val="55"/>
              <w:keepNext w:val="0"/>
              <w:keepLines w:val="0"/>
              <w:widowControl w:val="0"/>
              <w:rPr>
                <w:bCs/>
                <w:lang w:eastAsia="ja-JP"/>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rFonts w:eastAsia="MS Mincho" w:cs="Arial"/>
                <w:bCs/>
                <w:lang w:eastAsia="ja-JP"/>
              </w:rPr>
              <w:t>9.2.2.14</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lang w:eastAsia="ja-JP"/>
              </w:rPr>
            </w:pPr>
            <w:bookmarkStart w:id="35" w:name="_MCCTEMPBM_CRPT75870334___2"/>
            <w:r>
              <w:t>&gt;Served Cell Specific Info Request</w:t>
            </w:r>
            <w:bookmarkEnd w:id="35"/>
          </w:p>
        </w:tc>
        <w:tc>
          <w:tcPr>
            <w:tcW w:w="1080" w:type="dxa"/>
          </w:tcPr>
          <w:p>
            <w:pPr>
              <w:pStyle w:val="55"/>
              <w:keepNext w:val="0"/>
              <w:keepLines w:val="0"/>
              <w:widowControl w:val="0"/>
              <w:rPr>
                <w:bCs/>
                <w:lang w:eastAsia="ja-JP"/>
              </w:rPr>
            </w:pPr>
            <w:r>
              <w:rPr>
                <w:bCs/>
                <w:lang w:val="fr-FR"/>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eastAsia="MS Mincho" w:cs="Arial"/>
                <w:bCs/>
                <w:lang w:eastAsia="ja-JP"/>
              </w:rPr>
            </w:pPr>
            <w:r>
              <w:rPr>
                <w:bCs/>
                <w:lang w:val="fr-FR"/>
              </w:rPr>
              <w:t>9.2.2.102</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val="fr-FR" w:eastAsia="ja-JP"/>
              </w:rPr>
              <w:t>YES</w:t>
            </w:r>
          </w:p>
        </w:tc>
        <w:tc>
          <w:tcPr>
            <w:tcW w:w="1080" w:type="dxa"/>
          </w:tcPr>
          <w:p>
            <w:pPr>
              <w:pStyle w:val="54"/>
              <w:keepNext w:val="0"/>
              <w:keepLines w:val="0"/>
              <w:widowControl w:val="0"/>
              <w:rPr>
                <w:lang w:eastAsia="ja-JP"/>
              </w:rPr>
            </w:pPr>
            <w:r>
              <w:rPr>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lang w:eastAsia="ja-JP"/>
              </w:rPr>
            </w:pPr>
            <w:r>
              <w:rPr>
                <w:b/>
                <w:lang w:eastAsia="ja-JP"/>
              </w:rPr>
              <w:t>List of Served Cells E-UTRA</w:t>
            </w:r>
          </w:p>
        </w:tc>
        <w:tc>
          <w:tcPr>
            <w:tcW w:w="1080" w:type="dxa"/>
          </w:tcPr>
          <w:p>
            <w:pPr>
              <w:pStyle w:val="55"/>
              <w:keepNext w:val="0"/>
              <w:keepLines w:val="0"/>
              <w:widowControl w:val="0"/>
              <w:rPr>
                <w:bCs/>
                <w:lang w:eastAsia="ja-JP"/>
              </w:rPr>
            </w:pPr>
          </w:p>
        </w:tc>
        <w:tc>
          <w:tcPr>
            <w:tcW w:w="1080" w:type="dxa"/>
          </w:tcPr>
          <w:p>
            <w:pPr>
              <w:pStyle w:val="55"/>
              <w:keepNext w:val="0"/>
              <w:keepLines w:val="0"/>
              <w:widowControl w:val="0"/>
              <w:rPr>
                <w:bCs/>
                <w:i/>
                <w:lang w:eastAsia="ja-JP"/>
              </w:rPr>
            </w:pPr>
            <w:r>
              <w:rPr>
                <w:bCs/>
                <w:i/>
                <w:lang w:eastAsia="ja-JP"/>
              </w:rPr>
              <w:t>0 .. &lt;maxnoofCellsinNG-RAN node&gt;</w:t>
            </w:r>
          </w:p>
        </w:tc>
        <w:tc>
          <w:tcPr>
            <w:tcW w:w="1512" w:type="dxa"/>
          </w:tcPr>
          <w:p>
            <w:pPr>
              <w:pStyle w:val="55"/>
              <w:keepNext w:val="0"/>
              <w:keepLines w:val="0"/>
              <w:widowControl w:val="0"/>
              <w:rPr>
                <w:bCs/>
                <w:lang w:eastAsia="ja-JP"/>
              </w:rPr>
            </w:pPr>
          </w:p>
        </w:tc>
        <w:tc>
          <w:tcPr>
            <w:tcW w:w="1728" w:type="dxa"/>
          </w:tcPr>
          <w:p>
            <w:pPr>
              <w:pStyle w:val="55"/>
              <w:keepNext w:val="0"/>
              <w:keepLines w:val="0"/>
              <w:widowControl w:val="0"/>
            </w:pPr>
            <w:r>
              <w:t>Contains a list of cells served by the ng-eNB. If a partial list of cells is signalled, it contains at least one cell per carrier configured at the ng-eNB</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lang w:eastAsia="ja-JP"/>
              </w:rPr>
            </w:pPr>
            <w:bookmarkStart w:id="36" w:name="_MCCTEMPBM_CRPT75870335___2"/>
            <w:r>
              <w:rPr>
                <w:bCs/>
                <w:lang w:eastAsia="ja-JP"/>
              </w:rPr>
              <w:t>&gt;Served Cell Information E-UTRA</w:t>
            </w:r>
            <w:bookmarkEnd w:id="36"/>
          </w:p>
        </w:tc>
        <w:tc>
          <w:tcPr>
            <w:tcW w:w="1080" w:type="dxa"/>
          </w:tcPr>
          <w:p>
            <w:pPr>
              <w:pStyle w:val="55"/>
              <w:keepNext w:val="0"/>
              <w:keepLines w:val="0"/>
              <w:widowControl w:val="0"/>
              <w:rPr>
                <w:bCs/>
                <w:lang w:eastAsia="ja-JP"/>
              </w:rPr>
            </w:pPr>
            <w:r>
              <w:rPr>
                <w:bCs/>
                <w:lang w:eastAsia="ja-JP"/>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rFonts w:eastAsia="MS Mincho" w:cs="Arial"/>
                <w:bCs/>
                <w:lang w:eastAsia="ja-JP"/>
              </w:rPr>
              <w:t>9.2.2.12</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bCs/>
                <w:lang w:eastAsia="ja-JP"/>
              </w:rPr>
            </w:pPr>
            <w:bookmarkStart w:id="37" w:name="_MCCTEMPBM_CRPT75870336___2"/>
            <w:r>
              <w:rPr>
                <w:lang w:eastAsia="ja-JP"/>
              </w:rPr>
              <w:t>&gt;Neighbour Information NR</w:t>
            </w:r>
            <w:bookmarkEnd w:id="37"/>
          </w:p>
        </w:tc>
        <w:tc>
          <w:tcPr>
            <w:tcW w:w="1080" w:type="dxa"/>
          </w:tcPr>
          <w:p>
            <w:pPr>
              <w:pStyle w:val="55"/>
              <w:keepNext w:val="0"/>
              <w:keepLines w:val="0"/>
              <w:widowControl w:val="0"/>
              <w:rPr>
                <w:bCs/>
                <w:lang w:eastAsia="ja-JP"/>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rFonts w:eastAsia="MS Mincho" w:cs="Arial"/>
                <w:bCs/>
                <w:lang w:eastAsia="ja-JP"/>
              </w:rPr>
              <w:t>9.2.2.13</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lang w:eastAsia="ja-JP"/>
              </w:rPr>
            </w:pPr>
            <w:bookmarkStart w:id="38" w:name="_MCCTEMPBM_CRPT75870337___2"/>
            <w:r>
              <w:rPr>
                <w:lang w:eastAsia="ja-JP"/>
              </w:rPr>
              <w:t>&gt;Neighbour Information E-UTRA</w:t>
            </w:r>
            <w:bookmarkEnd w:id="38"/>
          </w:p>
        </w:tc>
        <w:tc>
          <w:tcPr>
            <w:tcW w:w="1080" w:type="dxa"/>
          </w:tcPr>
          <w:p>
            <w:pPr>
              <w:pStyle w:val="55"/>
              <w:keepNext w:val="0"/>
              <w:keepLines w:val="0"/>
              <w:widowControl w:val="0"/>
              <w:rPr>
                <w:bCs/>
                <w:lang w:eastAsia="ja-JP"/>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rFonts w:eastAsia="MS Mincho" w:cs="Arial"/>
                <w:bCs/>
                <w:lang w:eastAsia="ja-JP"/>
              </w:rPr>
              <w:t>9.2.2.14</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lang w:eastAsia="ja-JP"/>
              </w:rPr>
            </w:pPr>
            <w:bookmarkStart w:id="39" w:name="_MCCTEMPBM_CRPT75870338___2"/>
            <w:r>
              <w:rPr>
                <w:lang w:val="fr-FR" w:eastAsia="ja-JP"/>
              </w:rPr>
              <w:t>&gt;SFN Offset</w:t>
            </w:r>
            <w:bookmarkEnd w:id="39"/>
          </w:p>
        </w:tc>
        <w:tc>
          <w:tcPr>
            <w:tcW w:w="1080" w:type="dxa"/>
          </w:tcPr>
          <w:p>
            <w:pPr>
              <w:pStyle w:val="55"/>
              <w:keepNext w:val="0"/>
              <w:keepLines w:val="0"/>
              <w:widowControl w:val="0"/>
              <w:rPr>
                <w:bCs/>
                <w:lang w:eastAsia="ja-JP"/>
              </w:rPr>
            </w:pPr>
            <w:r>
              <w:rPr>
                <w:lang w:val="fr-FR"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eastAsia="MS Mincho" w:cs="Arial"/>
                <w:bCs/>
                <w:lang w:eastAsia="ja-JP"/>
              </w:rPr>
            </w:pPr>
            <w:r>
              <w:rPr>
                <w:lang w:val="fr-FR" w:eastAsia="ja-JP"/>
              </w:rPr>
              <w:t>9.2.2.75</w:t>
            </w:r>
          </w:p>
        </w:tc>
        <w:tc>
          <w:tcPr>
            <w:tcW w:w="1728" w:type="dxa"/>
          </w:tcPr>
          <w:p>
            <w:pPr>
              <w:pStyle w:val="55"/>
              <w:keepNext w:val="0"/>
              <w:keepLines w:val="0"/>
              <w:widowControl w:val="0"/>
              <w:rPr>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pPr>
              <w:pStyle w:val="54"/>
              <w:keepNext w:val="0"/>
              <w:keepLines w:val="0"/>
              <w:widowControl w:val="0"/>
              <w:rPr>
                <w:lang w:eastAsia="ja-JP"/>
              </w:rPr>
            </w:pPr>
            <w:r>
              <w:rPr>
                <w:lang w:val="en-US"/>
              </w:rPr>
              <w:t>YES</w:t>
            </w:r>
          </w:p>
        </w:tc>
        <w:tc>
          <w:tcPr>
            <w:tcW w:w="1080" w:type="dxa"/>
          </w:tcPr>
          <w:p>
            <w:pPr>
              <w:pStyle w:val="54"/>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Interface Instance Indication</w:t>
            </w:r>
          </w:p>
        </w:tc>
        <w:tc>
          <w:tcPr>
            <w:tcW w:w="1080" w:type="dxa"/>
          </w:tcPr>
          <w:p>
            <w:pPr>
              <w:pStyle w:val="55"/>
              <w:keepNext w:val="0"/>
              <w:keepLines w:val="0"/>
              <w:widowControl w:val="0"/>
              <w:rPr>
                <w:bCs/>
                <w:lang w:eastAsia="ja-JP"/>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eastAsia="MS Mincho" w:cs="Arial"/>
                <w:bCs/>
                <w:lang w:eastAsia="ja-JP"/>
              </w:rPr>
            </w:pPr>
            <w:r>
              <w:rPr>
                <w:bCs/>
                <w:lang w:eastAsia="ja-JP"/>
              </w:rPr>
              <w:t>9.2.2.39</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rFonts w:cs="Arial"/>
                <w:szCs w:val="18"/>
                <w:lang w:eastAsia="zh-CN"/>
              </w:rPr>
              <w:t>TNL Configuration Info</w:t>
            </w:r>
          </w:p>
        </w:tc>
        <w:tc>
          <w:tcPr>
            <w:tcW w:w="1080" w:type="dxa"/>
          </w:tcPr>
          <w:p>
            <w:pPr>
              <w:pStyle w:val="55"/>
              <w:keepNext w:val="0"/>
              <w:keepLines w:val="0"/>
              <w:widowControl w:val="0"/>
              <w:rPr>
                <w:bCs/>
                <w:lang w:eastAsia="ja-JP"/>
              </w:rPr>
            </w:pPr>
            <w:r>
              <w:rPr>
                <w:rFonts w:cs="Arial"/>
                <w:szCs w:val="18"/>
                <w:lang w:eastAsia="zh-CN"/>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rFonts w:cs="Arial"/>
                <w:szCs w:val="18"/>
                <w:lang w:eastAsia="ja-JP"/>
              </w:rPr>
              <w:t>9.2.3.96</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YES</w:t>
            </w:r>
          </w:p>
        </w:tc>
        <w:tc>
          <w:tcPr>
            <w:tcW w:w="1080" w:type="dxa"/>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lang w:eastAsia="zh-CN"/>
              </w:rPr>
            </w:pPr>
            <w:r>
              <w:rPr>
                <w:rFonts w:cs="Arial"/>
                <w:bCs/>
                <w:lang w:eastAsia="ja-JP"/>
              </w:rPr>
              <w:t>Partial List Indicator NR</w:t>
            </w:r>
          </w:p>
        </w:tc>
        <w:tc>
          <w:tcPr>
            <w:tcW w:w="1080" w:type="dxa"/>
          </w:tcPr>
          <w:p>
            <w:pPr>
              <w:pStyle w:val="55"/>
              <w:keepNext w:val="0"/>
              <w:keepLines w:val="0"/>
              <w:widowControl w:val="0"/>
              <w:rPr>
                <w:rFonts w:cs="Arial"/>
                <w:szCs w:val="18"/>
                <w:lang w:eastAsia="zh-CN"/>
              </w:rPr>
            </w:pPr>
            <w:r>
              <w:rPr>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rPr>
            </w:pPr>
            <w:r>
              <w:rPr>
                <w:rFonts w:cs="Arial"/>
              </w:rPr>
              <w:t>Partial List Indicator</w:t>
            </w:r>
          </w:p>
          <w:p>
            <w:pPr>
              <w:pStyle w:val="55"/>
              <w:keepNext w:val="0"/>
              <w:keepLines w:val="0"/>
              <w:widowControl w:val="0"/>
              <w:rPr>
                <w:rFonts w:cs="Arial"/>
                <w:szCs w:val="18"/>
                <w:lang w:eastAsia="ja-JP"/>
              </w:rPr>
            </w:pPr>
            <w:r>
              <w:rPr>
                <w:rFonts w:cs="Arial"/>
              </w:rPr>
              <w:t>9.2.2.46</w:t>
            </w:r>
          </w:p>
        </w:tc>
        <w:tc>
          <w:tcPr>
            <w:tcW w:w="1728" w:type="dxa"/>
          </w:tcPr>
          <w:p>
            <w:pPr>
              <w:pStyle w:val="55"/>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5"/>
              <w:keepNext w:val="0"/>
              <w:keepLines w:val="0"/>
              <w:widowControl w:val="0"/>
              <w:rPr>
                <w:rFonts w:cs="Arial"/>
                <w:szCs w:val="18"/>
                <w:lang w:eastAsia="zh-CN"/>
              </w:rPr>
            </w:pPr>
            <w:r>
              <w:t>Cell and Capacity Assistance Information NR</w:t>
            </w:r>
          </w:p>
        </w:tc>
        <w:tc>
          <w:tcPr>
            <w:tcW w:w="1080" w:type="dxa"/>
          </w:tcPr>
          <w:p>
            <w:pPr>
              <w:pStyle w:val="55"/>
              <w:keepNext w:val="0"/>
              <w:keepLines w:val="0"/>
              <w:widowControl w:val="0"/>
              <w:rPr>
                <w:rFonts w:cs="Arial"/>
                <w:szCs w:val="18"/>
                <w:lang w:eastAsia="zh-CN"/>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szCs w:val="18"/>
                <w:lang w:eastAsia="ja-JP"/>
              </w:rPr>
            </w:pPr>
            <w:r>
              <w:rPr>
                <w:bCs/>
              </w:rPr>
              <w:t>9.2.2.41</w:t>
            </w:r>
          </w:p>
        </w:tc>
        <w:tc>
          <w:tcPr>
            <w:tcW w:w="1728" w:type="dxa"/>
          </w:tcPr>
          <w:p>
            <w:pPr>
              <w:pStyle w:val="55"/>
              <w:keepNext w:val="0"/>
              <w:keepLines w:val="0"/>
              <w:widowControl w:val="0"/>
              <w:rPr>
                <w:lang w:eastAsia="zh-CN"/>
              </w:rPr>
            </w:pPr>
            <w:r>
              <w:rPr>
                <w:lang w:eastAsia="zh-CN"/>
              </w:rPr>
              <w:t>Contains NR cell related assistance information.</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lang w:eastAsia="zh-CN"/>
              </w:rPr>
            </w:pPr>
            <w:r>
              <w:rPr>
                <w:rFonts w:cs="Arial"/>
                <w:bCs/>
                <w:lang w:eastAsia="ja-JP"/>
              </w:rPr>
              <w:t>Partial List Indicator E-UTRA</w:t>
            </w:r>
          </w:p>
        </w:tc>
        <w:tc>
          <w:tcPr>
            <w:tcW w:w="1080" w:type="dxa"/>
          </w:tcPr>
          <w:p>
            <w:pPr>
              <w:pStyle w:val="55"/>
              <w:keepNext w:val="0"/>
              <w:keepLines w:val="0"/>
              <w:widowControl w:val="0"/>
              <w:rPr>
                <w:rFonts w:cs="Arial"/>
                <w:szCs w:val="18"/>
                <w:lang w:eastAsia="zh-CN"/>
              </w:rPr>
            </w:pPr>
            <w:r>
              <w:rPr>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rPr>
            </w:pPr>
            <w:r>
              <w:rPr>
                <w:rFonts w:cs="Arial"/>
              </w:rPr>
              <w:t>Partial List Indicator</w:t>
            </w:r>
          </w:p>
          <w:p>
            <w:pPr>
              <w:pStyle w:val="55"/>
              <w:keepNext w:val="0"/>
              <w:keepLines w:val="0"/>
              <w:widowControl w:val="0"/>
              <w:rPr>
                <w:rFonts w:cs="Arial"/>
                <w:szCs w:val="18"/>
                <w:lang w:eastAsia="ja-JP"/>
              </w:rPr>
            </w:pPr>
            <w:r>
              <w:rPr>
                <w:rFonts w:cs="Arial"/>
              </w:rPr>
              <w:t>9.2.2.46</w:t>
            </w:r>
          </w:p>
        </w:tc>
        <w:tc>
          <w:tcPr>
            <w:tcW w:w="1728" w:type="dxa"/>
          </w:tcPr>
          <w:p>
            <w:pPr>
              <w:pStyle w:val="55"/>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lang w:eastAsia="zh-CN"/>
              </w:rPr>
            </w:pPr>
            <w:r>
              <w:t>Cell and Capacity Assistance Information E-UTRA</w:t>
            </w:r>
          </w:p>
        </w:tc>
        <w:tc>
          <w:tcPr>
            <w:tcW w:w="1080" w:type="dxa"/>
          </w:tcPr>
          <w:p>
            <w:pPr>
              <w:pStyle w:val="55"/>
              <w:keepNext w:val="0"/>
              <w:keepLines w:val="0"/>
              <w:widowControl w:val="0"/>
              <w:rPr>
                <w:rFonts w:cs="Arial"/>
                <w:szCs w:val="18"/>
                <w:lang w:eastAsia="zh-CN"/>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szCs w:val="18"/>
                <w:lang w:eastAsia="ja-JP"/>
              </w:rPr>
            </w:pPr>
            <w:r>
              <w:rPr>
                <w:bCs/>
              </w:rPr>
              <w:t>9.2.2.42</w:t>
            </w:r>
          </w:p>
        </w:tc>
        <w:tc>
          <w:tcPr>
            <w:tcW w:w="1728" w:type="dxa"/>
          </w:tcPr>
          <w:p>
            <w:pPr>
              <w:pStyle w:val="55"/>
              <w:keepNext w:val="0"/>
              <w:keepLines w:val="0"/>
              <w:widowControl w:val="0"/>
              <w:rPr>
                <w:lang w:eastAsia="zh-CN"/>
              </w:rPr>
            </w:pPr>
            <w:r>
              <w:rPr>
                <w:lang w:eastAsia="zh-CN"/>
              </w:rPr>
              <w:t>Contains E-UTRA cell related assistance information.</w:t>
            </w:r>
            <w:r>
              <w:t xml:space="preserve"> </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rPr>
                <w:rFonts w:cs="Arial"/>
                <w:szCs w:val="18"/>
              </w:rPr>
              <w:t>Local NG-RAN Node Identifier</w:t>
            </w:r>
          </w:p>
        </w:tc>
        <w:tc>
          <w:tcPr>
            <w:tcW w:w="1080" w:type="dxa"/>
          </w:tcPr>
          <w:p>
            <w:pPr>
              <w:pStyle w:val="55"/>
              <w:keepNext w:val="0"/>
              <w:keepLines w:val="0"/>
              <w:widowControl w:val="0"/>
              <w:rPr>
                <w:bCs/>
              </w:rPr>
            </w:pPr>
            <w:r>
              <w:rPr>
                <w:rFonts w:cs="Arial"/>
                <w:bCs/>
                <w:szCs w:val="18"/>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cs="Arial"/>
                <w:bCs/>
                <w:szCs w:val="18"/>
              </w:rPr>
              <w:t>9.2.2.101</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YES</w:t>
            </w:r>
          </w:p>
        </w:tc>
        <w:tc>
          <w:tcPr>
            <w:tcW w:w="1080" w:type="dxa"/>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bCs/>
              </w:rPr>
            </w:pPr>
            <w:r>
              <w:rPr>
                <w:rFonts w:cs="Arial"/>
                <w:b/>
                <w:bCs/>
                <w:szCs w:val="18"/>
              </w:rPr>
              <w:t>Neighbour NG-RAN Node List</w:t>
            </w:r>
          </w:p>
        </w:tc>
        <w:tc>
          <w:tcPr>
            <w:tcW w:w="1080" w:type="dxa"/>
          </w:tcPr>
          <w:p>
            <w:pPr>
              <w:pStyle w:val="55"/>
              <w:keepNext w:val="0"/>
              <w:keepLines w:val="0"/>
              <w:widowControl w:val="0"/>
              <w:rPr>
                <w:bCs/>
              </w:rPr>
            </w:pPr>
          </w:p>
        </w:tc>
        <w:tc>
          <w:tcPr>
            <w:tcW w:w="1080" w:type="dxa"/>
          </w:tcPr>
          <w:p>
            <w:pPr>
              <w:pStyle w:val="55"/>
              <w:keepNext w:val="0"/>
              <w:keepLines w:val="0"/>
              <w:widowControl w:val="0"/>
              <w:rPr>
                <w:bCs/>
                <w:i/>
                <w:lang w:eastAsia="ja-JP"/>
              </w:rPr>
            </w:pPr>
            <w:r>
              <w:rPr>
                <w:rFonts w:cs="Arial"/>
                <w:bCs/>
                <w:i/>
                <w:szCs w:val="18"/>
                <w:lang w:eastAsia="ja-JP"/>
              </w:rPr>
              <w:t>0..&lt;maxnoofNeighbourNG-RAN nodes&gt;</w:t>
            </w:r>
          </w:p>
        </w:tc>
        <w:tc>
          <w:tcPr>
            <w:tcW w:w="1512" w:type="dxa"/>
          </w:tcPr>
          <w:p>
            <w:pPr>
              <w:pStyle w:val="55"/>
              <w:keepNext w:val="0"/>
              <w:keepLines w:val="0"/>
              <w:widowControl w:val="0"/>
              <w:rPr>
                <w:bCs/>
              </w:rPr>
            </w:pP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YES</w:t>
            </w:r>
          </w:p>
        </w:tc>
        <w:tc>
          <w:tcPr>
            <w:tcW w:w="1080" w:type="dxa"/>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pPr>
            <w:bookmarkStart w:id="40" w:name="_MCCTEMPBM_CRPT75870339___2"/>
            <w:r>
              <w:rPr>
                <w:rFonts w:cs="Arial"/>
                <w:szCs w:val="18"/>
              </w:rPr>
              <w:t>&gt;Global NG-RAN Node ID</w:t>
            </w:r>
            <w:bookmarkEnd w:id="40"/>
          </w:p>
        </w:tc>
        <w:tc>
          <w:tcPr>
            <w:tcW w:w="1080" w:type="dxa"/>
          </w:tcPr>
          <w:p>
            <w:pPr>
              <w:pStyle w:val="55"/>
              <w:keepNext w:val="0"/>
              <w:keepLines w:val="0"/>
              <w:widowControl w:val="0"/>
              <w:rPr>
                <w:bCs/>
              </w:rPr>
            </w:pPr>
            <w:r>
              <w:rPr>
                <w:rFonts w:cs="Arial"/>
                <w:bCs/>
                <w:szCs w:val="18"/>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cs="Arial"/>
                <w:bCs/>
                <w:szCs w:val="18"/>
              </w:rPr>
              <w:t>9.2.2.3</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pPr>
            <w:bookmarkStart w:id="41" w:name="_MCCTEMPBM_CRPT75870340___2"/>
            <w:r>
              <w:rPr>
                <w:rFonts w:cs="Arial"/>
                <w:szCs w:val="18"/>
              </w:rPr>
              <w:t>&gt;Local NG-RAN Node Identifier</w:t>
            </w:r>
            <w:bookmarkEnd w:id="41"/>
          </w:p>
        </w:tc>
        <w:tc>
          <w:tcPr>
            <w:tcW w:w="1080" w:type="dxa"/>
          </w:tcPr>
          <w:p>
            <w:pPr>
              <w:pStyle w:val="55"/>
              <w:keepNext w:val="0"/>
              <w:keepLines w:val="0"/>
              <w:widowControl w:val="0"/>
              <w:rPr>
                <w:bCs/>
              </w:rPr>
            </w:pPr>
            <w:r>
              <w:rPr>
                <w:rFonts w:cs="Arial"/>
                <w:bCs/>
                <w:szCs w:val="18"/>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cs="Arial"/>
                <w:bCs/>
                <w:szCs w:val="18"/>
              </w:rPr>
              <w:t>9.2.2.101</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rPr>
            </w:pPr>
            <w:r>
              <w:rPr>
                <w:rFonts w:cs="Arial"/>
                <w:szCs w:val="18"/>
              </w:rPr>
              <w:t>WAB-MT</w:t>
            </w:r>
            <w:r>
              <w:rPr>
                <w:rFonts w:hint="eastAsia" w:cs="Arial"/>
                <w:szCs w:val="18"/>
                <w:lang w:eastAsia="zh-CN"/>
              </w:rPr>
              <w:t xml:space="preserve"> Identifier</w:t>
            </w:r>
          </w:p>
        </w:tc>
        <w:tc>
          <w:tcPr>
            <w:tcW w:w="1080" w:type="dxa"/>
          </w:tcPr>
          <w:p>
            <w:pPr>
              <w:pStyle w:val="55"/>
              <w:keepNext w:val="0"/>
              <w:keepLines w:val="0"/>
              <w:widowControl w:val="0"/>
              <w:rPr>
                <w:rFonts w:cs="Arial"/>
                <w:bCs/>
                <w:szCs w:val="18"/>
              </w:rPr>
            </w:pPr>
            <w:r>
              <w:rPr>
                <w:rFonts w:cs="Arial"/>
                <w:bCs/>
                <w:szCs w:val="18"/>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bCs/>
                <w:szCs w:val="18"/>
              </w:rPr>
            </w:pPr>
            <w:r>
              <w:rPr>
                <w:rFonts w:cs="Arial"/>
                <w:bCs/>
                <w:szCs w:val="18"/>
              </w:rPr>
              <w:t>9.2.2.</w:t>
            </w:r>
            <w:r>
              <w:rPr>
                <w:rFonts w:hint="eastAsia" w:cs="Arial" w:eastAsiaTheme="minorEastAsia"/>
                <w:bCs/>
                <w:szCs w:val="18"/>
              </w:rPr>
              <w:t>109</w:t>
            </w:r>
          </w:p>
        </w:tc>
        <w:tc>
          <w:tcPr>
            <w:tcW w:w="1728" w:type="dxa"/>
          </w:tcPr>
          <w:p>
            <w:pPr>
              <w:pStyle w:val="55"/>
              <w:keepNext w:val="0"/>
              <w:keepLines w:val="0"/>
              <w:widowControl w:val="0"/>
              <w:rPr>
                <w:lang w:eastAsia="zh-CN"/>
              </w:rPr>
            </w:pPr>
            <w:r>
              <w:rPr>
                <w:lang w:eastAsia="zh-CN"/>
              </w:rPr>
              <w:t xml:space="preserve">Contains the identifier of the WAB-MT co-located with the </w:t>
            </w:r>
            <w:r>
              <w:rPr>
                <w:rFonts w:hint="eastAsia"/>
                <w:lang w:eastAsia="zh-CN"/>
              </w:rPr>
              <w:t>WAB-gNB that sends this message</w:t>
            </w:r>
            <w:del w:id="23" w:author="ZTE-Mengzhen" w:date="2025-10-02T15:26:32Z">
              <w:r>
                <w:rPr>
                  <w:lang w:eastAsia="zh-CN"/>
                </w:rPr>
                <w:delText>, assigned by the WAB-MT’s BH-gNB</w:delText>
              </w:r>
            </w:del>
            <w:r>
              <w:rPr>
                <w:lang w:eastAsia="zh-CN"/>
              </w:rPr>
              <w:t>.</w:t>
            </w:r>
          </w:p>
        </w:tc>
        <w:tc>
          <w:tcPr>
            <w:tcW w:w="1080" w:type="dxa"/>
          </w:tcPr>
          <w:p>
            <w:pPr>
              <w:pStyle w:val="54"/>
              <w:keepNext w:val="0"/>
              <w:keepLines w:val="0"/>
              <w:widowControl w:val="0"/>
              <w:rPr>
                <w:rFonts w:cs="Arial"/>
                <w:szCs w:val="18"/>
                <w:lang w:eastAsia="ja-JP"/>
              </w:rPr>
            </w:pPr>
            <w:r>
              <w:rPr>
                <w:rFonts w:cs="Arial"/>
                <w:szCs w:val="18"/>
                <w:lang w:eastAsia="ja-JP"/>
              </w:rPr>
              <w:t>YES</w:t>
            </w:r>
          </w:p>
        </w:tc>
        <w:tc>
          <w:tcPr>
            <w:tcW w:w="1080" w:type="dxa"/>
          </w:tcPr>
          <w:p>
            <w:pPr>
              <w:pStyle w:val="54"/>
              <w:keepNext w:val="0"/>
              <w:keepLines w:val="0"/>
              <w:widowControl w:val="0"/>
              <w:rPr>
                <w:lang w:eastAsia="ja-JP"/>
              </w:rPr>
            </w:pPr>
            <w:r>
              <w:rPr>
                <w:lang w:eastAsia="ja-JP"/>
              </w:rPr>
              <w:t>ignore</w:t>
            </w:r>
          </w:p>
        </w:tc>
      </w:tr>
    </w:tbl>
    <w:p>
      <w:pPr>
        <w:widowControl w:val="0"/>
        <w:rPr>
          <w:rFonts w:eastAsia="Geneva"/>
          <w:lang w:eastAsia="ja-JP"/>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lang w:eastAsia="ja-JP"/>
              </w:rPr>
            </w:pPr>
            <w:r>
              <w:rPr>
                <w:bCs/>
                <w:lang w:eastAsia="ja-JP"/>
              </w:rPr>
              <w:t>maxnoofCellsinNG-RAN node</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Maximum no. cells that can be served by a NG-RAN node. 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bCs/>
                <w:szCs w:val="18"/>
                <w:lang w:eastAsia="ja-JP"/>
              </w:rPr>
              <w:t>maxnoofNeighbourNG-RAN nodes</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szCs w:val="18"/>
                <w:lang w:eastAsia="ja-JP"/>
              </w:rPr>
              <w:t xml:space="preserve">Maximum no. of neighbour NG-RAN nodes. Value is </w:t>
            </w:r>
            <w:r>
              <w:rPr>
                <w:rFonts w:hint="eastAsia" w:cs="Arial"/>
                <w:szCs w:val="18"/>
                <w:lang w:val="en-US" w:eastAsia="zh-CN"/>
              </w:rPr>
              <w:t>256</w:t>
            </w:r>
            <w:r>
              <w:rPr>
                <w:rFonts w:cs="Arial"/>
                <w:szCs w:val="18"/>
                <w:lang w:eastAsia="ja-JP"/>
              </w:rPr>
              <w:t>.</w:t>
            </w:r>
          </w:p>
        </w:tc>
      </w:tr>
    </w:tbl>
    <w:p>
      <w:pPr>
        <w:widowControl w:val="0"/>
      </w:pPr>
    </w:p>
    <w:p>
      <w:pPr>
        <w:pStyle w:val="5"/>
        <w:keepNext w:val="0"/>
        <w:keepLines w:val="0"/>
        <w:widowControl w:val="0"/>
      </w:pPr>
      <w:bookmarkStart w:id="42" w:name="_CR9_1_3_2"/>
      <w:bookmarkEnd w:id="42"/>
      <w:bookmarkStart w:id="43" w:name="_Toc88653820"/>
      <w:bookmarkStart w:id="44" w:name="_Toc29991416"/>
      <w:bookmarkStart w:id="45" w:name="_Toc105174534"/>
      <w:bookmarkStart w:id="46" w:name="_Toc209706640"/>
      <w:bookmarkStart w:id="47" w:name="_Toc74151348"/>
      <w:bookmarkStart w:id="48" w:name="_Toc64447159"/>
      <w:bookmarkStart w:id="49" w:name="_Toc45107914"/>
      <w:bookmarkStart w:id="50" w:name="_Toc45901534"/>
      <w:bookmarkStart w:id="51" w:name="_Toc51850613"/>
      <w:bookmarkStart w:id="52" w:name="_Toc98868249"/>
      <w:bookmarkStart w:id="53" w:name="_Toc66286653"/>
      <w:bookmarkStart w:id="54" w:name="_Toc36555816"/>
      <w:bookmarkStart w:id="55" w:name="_Toc56693616"/>
      <w:bookmarkStart w:id="56" w:name="_Toc97904176"/>
      <w:bookmarkStart w:id="57" w:name="_Toc113825192"/>
      <w:bookmarkStart w:id="58" w:name="_Toc106109371"/>
      <w:bookmarkStart w:id="59" w:name="_Toc44497526"/>
      <w:bookmarkStart w:id="60" w:name="_Toc20955219"/>
      <w:r>
        <w:t>9.1.3.2</w:t>
      </w:r>
      <w:r>
        <w:tab/>
      </w:r>
      <w:r>
        <w:t>XN SETUP RESPONSE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widowControl w:val="0"/>
      </w:pPr>
      <w:r>
        <w:t>This message is sent by a NG-RAN node to a neighbouring NG-RAN node to transfer application data for an Xn-C interface instance.</w:t>
      </w:r>
    </w:p>
    <w:p>
      <w:pPr>
        <w:widowControl w:val="0"/>
      </w:pPr>
      <w:r>
        <w:t>Direction: NG-RAN node</w:t>
      </w:r>
      <w:r>
        <w:rPr>
          <w:vertAlign w:val="subscript"/>
        </w:rPr>
        <w:t>2</w:t>
      </w:r>
      <w:r>
        <w:t xml:space="preserve"> </w:t>
      </w:r>
      <w:r>
        <w:rPr/>
        <w:sym w:font="Wingdings" w:char="F0E0"/>
      </w:r>
      <w:r>
        <w:t xml:space="preserve"> NG-RAN node</w:t>
      </w:r>
      <w:r>
        <w:rPr>
          <w:vertAlign w:val="subscript"/>
        </w:rPr>
        <w:t>1</w:t>
      </w:r>
      <w: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rPr>
                <w:lang w:eastAsia="ja-JP"/>
              </w:rPr>
            </w:pPr>
            <w:r>
              <w:rPr>
                <w:lang w:eastAsia="ja-JP"/>
              </w:rPr>
              <w:t>IE/Group Name</w:t>
            </w:r>
          </w:p>
        </w:tc>
        <w:tc>
          <w:tcPr>
            <w:tcW w:w="1080" w:type="dxa"/>
          </w:tcPr>
          <w:p>
            <w:pPr>
              <w:pStyle w:val="53"/>
              <w:keepNext w:val="0"/>
              <w:keepLines w:val="0"/>
              <w:widowControl w:val="0"/>
              <w:rPr>
                <w:lang w:eastAsia="ja-JP"/>
              </w:rPr>
            </w:pPr>
            <w:r>
              <w:rPr>
                <w:lang w:eastAsia="ja-JP"/>
              </w:rPr>
              <w:t>Presence</w:t>
            </w:r>
          </w:p>
        </w:tc>
        <w:tc>
          <w:tcPr>
            <w:tcW w:w="1080" w:type="dxa"/>
          </w:tcPr>
          <w:p>
            <w:pPr>
              <w:pStyle w:val="53"/>
              <w:keepNext w:val="0"/>
              <w:keepLines w:val="0"/>
              <w:widowControl w:val="0"/>
              <w:rPr>
                <w:lang w:eastAsia="ja-JP"/>
              </w:rPr>
            </w:pPr>
            <w:r>
              <w:rPr>
                <w:lang w:eastAsia="ja-JP"/>
              </w:rPr>
              <w:t>Range</w:t>
            </w:r>
          </w:p>
        </w:tc>
        <w:tc>
          <w:tcPr>
            <w:tcW w:w="1512" w:type="dxa"/>
          </w:tcPr>
          <w:p>
            <w:pPr>
              <w:pStyle w:val="53"/>
              <w:keepNext w:val="0"/>
              <w:keepLines w:val="0"/>
              <w:widowControl w:val="0"/>
              <w:rPr>
                <w:lang w:eastAsia="ja-JP"/>
              </w:rPr>
            </w:pPr>
            <w:r>
              <w:rPr>
                <w:lang w:eastAsia="ja-JP"/>
              </w:rPr>
              <w:t>IE type and reference</w:t>
            </w:r>
          </w:p>
        </w:tc>
        <w:tc>
          <w:tcPr>
            <w:tcW w:w="1728" w:type="dxa"/>
          </w:tcPr>
          <w:p>
            <w:pPr>
              <w:pStyle w:val="53"/>
              <w:keepNext w:val="0"/>
              <w:keepLines w:val="0"/>
              <w:widowControl w:val="0"/>
              <w:rPr>
                <w:lang w:eastAsia="ja-JP"/>
              </w:rPr>
            </w:pPr>
            <w:r>
              <w:rPr>
                <w:lang w:eastAsia="ja-JP"/>
              </w:rPr>
              <w:t>Semantics description</w:t>
            </w:r>
          </w:p>
        </w:tc>
        <w:tc>
          <w:tcPr>
            <w:tcW w:w="1080" w:type="dxa"/>
          </w:tcPr>
          <w:p>
            <w:pPr>
              <w:pStyle w:val="53"/>
              <w:keepNext w:val="0"/>
              <w:keepLines w:val="0"/>
              <w:widowControl w:val="0"/>
              <w:rPr>
                <w:b w:val="0"/>
                <w:lang w:eastAsia="ja-JP"/>
              </w:rPr>
            </w:pPr>
            <w:r>
              <w:rPr>
                <w:lang w:eastAsia="ja-JP"/>
              </w:rPr>
              <w:t>Criticality</w:t>
            </w:r>
          </w:p>
        </w:tc>
        <w:tc>
          <w:tcPr>
            <w:tcW w:w="1080" w:type="dxa"/>
          </w:tcPr>
          <w:p>
            <w:pPr>
              <w:pStyle w:val="5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bCs/>
                <w:lang w:eastAsia="ja-JP"/>
              </w:rPr>
              <w:t>Message Type</w:t>
            </w:r>
          </w:p>
        </w:tc>
        <w:tc>
          <w:tcPr>
            <w:tcW w:w="1080" w:type="dxa"/>
          </w:tcPr>
          <w:p>
            <w:pPr>
              <w:pStyle w:val="55"/>
              <w:keepNext w:val="0"/>
              <w:keepLines w:val="0"/>
              <w:widowControl w:val="0"/>
              <w:rPr>
                <w:lang w:eastAsia="ja-JP"/>
              </w:rPr>
            </w:pPr>
            <w:r>
              <w:rPr>
                <w:bCs/>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lang w:eastAsia="ja-JP"/>
              </w:rPr>
            </w:pPr>
            <w:r>
              <w:rPr>
                <w:lang w:eastAsia="ja-JP"/>
              </w:rPr>
              <w:t>9.2.3.1</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bCs/>
                <w:lang w:eastAsia="ja-JP"/>
              </w:rPr>
              <w:t>Global NG-RAN Node ID</w:t>
            </w:r>
          </w:p>
        </w:tc>
        <w:tc>
          <w:tcPr>
            <w:tcW w:w="1080" w:type="dxa"/>
          </w:tcPr>
          <w:p>
            <w:pPr>
              <w:pStyle w:val="55"/>
              <w:keepNext w:val="0"/>
              <w:keepLines w:val="0"/>
              <w:widowControl w:val="0"/>
              <w:rPr>
                <w:lang w:eastAsia="ja-JP"/>
              </w:rPr>
            </w:pPr>
            <w:r>
              <w:rPr>
                <w:bCs/>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lang w:eastAsia="ja-JP"/>
              </w:rPr>
            </w:pPr>
            <w:r>
              <w:rPr>
                <w:bCs/>
                <w:lang w:eastAsia="ja-JP"/>
              </w:rPr>
              <w:t>9.2.2.3</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t>TAI Support List</w:t>
            </w:r>
          </w:p>
        </w:tc>
        <w:tc>
          <w:tcPr>
            <w:tcW w:w="1080" w:type="dxa"/>
          </w:tcPr>
          <w:p>
            <w:pPr>
              <w:pStyle w:val="55"/>
              <w:keepNext w:val="0"/>
              <w:keepLines w:val="0"/>
              <w:widowControl w:val="0"/>
              <w:rPr>
                <w:bCs/>
                <w:lang w:eastAsia="ja-JP"/>
              </w:rPr>
            </w:pPr>
            <w:r>
              <w:rPr>
                <w:bCs/>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bCs/>
              </w:rPr>
              <w:t>9.2.3.20</w:t>
            </w:r>
          </w:p>
        </w:tc>
        <w:tc>
          <w:tcPr>
            <w:tcW w:w="1728" w:type="dxa"/>
          </w:tcPr>
          <w:p>
            <w:pPr>
              <w:pStyle w:val="55"/>
              <w:keepNext w:val="0"/>
              <w:keepLines w:val="0"/>
              <w:widowControl w:val="0"/>
              <w:rPr>
                <w:lang w:eastAsia="zh-CN"/>
              </w:rPr>
            </w:pPr>
            <w:r>
              <w:rPr>
                <w:bCs/>
                <w:lang w:eastAsia="zh-CN"/>
              </w:rPr>
              <w:t>List of supported TAs and associated characteristics.</w:t>
            </w: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rPr>
            </w:pPr>
            <w:r>
              <w:rPr>
                <w:b/>
                <w:lang w:eastAsia="ja-JP"/>
              </w:rPr>
              <w:t>List of Served Cells NR</w:t>
            </w:r>
          </w:p>
        </w:tc>
        <w:tc>
          <w:tcPr>
            <w:tcW w:w="1080" w:type="dxa"/>
          </w:tcPr>
          <w:p>
            <w:pPr>
              <w:pStyle w:val="55"/>
              <w:keepNext w:val="0"/>
              <w:keepLines w:val="0"/>
              <w:widowControl w:val="0"/>
              <w:rPr>
                <w:bCs/>
              </w:rPr>
            </w:pPr>
          </w:p>
        </w:tc>
        <w:tc>
          <w:tcPr>
            <w:tcW w:w="1080" w:type="dxa"/>
          </w:tcPr>
          <w:p>
            <w:pPr>
              <w:pStyle w:val="55"/>
              <w:keepNext w:val="0"/>
              <w:keepLines w:val="0"/>
              <w:widowControl w:val="0"/>
              <w:rPr>
                <w:bCs/>
                <w:i/>
                <w:lang w:eastAsia="ja-JP"/>
              </w:rPr>
            </w:pPr>
            <w:r>
              <w:rPr>
                <w:bCs/>
                <w:i/>
                <w:lang w:eastAsia="ja-JP"/>
              </w:rPr>
              <w:t>0 .. &lt;maxnoofCellsinNG-RAN node&gt;</w:t>
            </w:r>
          </w:p>
        </w:tc>
        <w:tc>
          <w:tcPr>
            <w:tcW w:w="1512" w:type="dxa"/>
          </w:tcPr>
          <w:p>
            <w:pPr>
              <w:pStyle w:val="55"/>
              <w:keepNext w:val="0"/>
              <w:keepLines w:val="0"/>
              <w:widowControl w:val="0"/>
              <w:rPr>
                <w:bCs/>
              </w:rPr>
            </w:pPr>
          </w:p>
        </w:tc>
        <w:tc>
          <w:tcPr>
            <w:tcW w:w="1728" w:type="dxa"/>
          </w:tcPr>
          <w:p>
            <w:pPr>
              <w:pStyle w:val="55"/>
              <w:keepNext w:val="0"/>
              <w:keepLines w:val="0"/>
              <w:widowControl w:val="0"/>
              <w:rPr>
                <w:bCs/>
                <w:lang w:eastAsia="zh-CN"/>
              </w:rPr>
            </w:pPr>
            <w:r>
              <w:rPr>
                <w:rFonts w:eastAsia="Calibri Light" w:cs="Arial"/>
                <w:bCs/>
                <w:lang w:eastAsia="zh-CN"/>
              </w:rPr>
              <w:t xml:space="preserve">Contains a list of cells served by the gNB. </w:t>
            </w:r>
            <w:r>
              <w:t>If a partial list of cells is signalled, it contains at least one cell per carrier configured at the gNB</w:t>
            </w:r>
          </w:p>
        </w:tc>
        <w:tc>
          <w:tcPr>
            <w:tcW w:w="1080" w:type="dxa"/>
          </w:tcPr>
          <w:p>
            <w:pPr>
              <w:pStyle w:val="54"/>
              <w:keepNext w:val="0"/>
              <w:keepLines w:val="0"/>
              <w:widowControl w:val="0"/>
            </w:pPr>
            <w:r>
              <w:rPr>
                <w:lang w:eastAsia="ja-JP"/>
              </w:rPr>
              <w:t>YES</w:t>
            </w:r>
          </w:p>
        </w:tc>
        <w:tc>
          <w:tcPr>
            <w:tcW w:w="1080" w:type="dxa"/>
          </w:tcPr>
          <w:p>
            <w:pPr>
              <w:pStyle w:val="54"/>
              <w:keepNext w:val="0"/>
              <w:keepLines w:val="0"/>
              <w:widowControl w:val="0"/>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bookmarkStart w:id="61" w:name="_MCCTEMPBM_CRPT75870341___2"/>
            <w:r>
              <w:rPr>
                <w:lang w:eastAsia="ja-JP"/>
              </w:rPr>
              <w:t>&gt;Served Cell Information NR</w:t>
            </w:r>
            <w:bookmarkEnd w:id="61"/>
          </w:p>
        </w:tc>
        <w:tc>
          <w:tcPr>
            <w:tcW w:w="1080" w:type="dxa"/>
          </w:tcPr>
          <w:p>
            <w:pPr>
              <w:pStyle w:val="55"/>
              <w:keepNext w:val="0"/>
              <w:keepLines w:val="0"/>
              <w:widowControl w:val="0"/>
              <w:rPr>
                <w:bCs/>
              </w:rPr>
            </w:pPr>
            <w:r>
              <w:rPr>
                <w:bCs/>
                <w:lang w:eastAsia="ja-JP"/>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lang w:eastAsia="ja-JP"/>
              </w:rPr>
              <w:t>9.2.2.11</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bookmarkStart w:id="62" w:name="_MCCTEMPBM_CRPT75870342___2"/>
            <w:r>
              <w:rPr>
                <w:lang w:eastAsia="ja-JP"/>
              </w:rPr>
              <w:t>&gt;Neighbour Information NR</w:t>
            </w:r>
            <w:bookmarkEnd w:id="62"/>
          </w:p>
        </w:tc>
        <w:tc>
          <w:tcPr>
            <w:tcW w:w="1080" w:type="dxa"/>
          </w:tcPr>
          <w:p>
            <w:pPr>
              <w:pStyle w:val="55"/>
              <w:keepNext w:val="0"/>
              <w:keepLines w:val="0"/>
              <w:widowControl w:val="0"/>
              <w:rPr>
                <w:bCs/>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eastAsia="MS Mincho" w:cs="Arial"/>
                <w:bCs/>
                <w:lang w:eastAsia="ja-JP"/>
              </w:rPr>
              <w:t>9.2.2.13</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bookmarkStart w:id="63" w:name="_MCCTEMPBM_CRPT75870343___2"/>
            <w:r>
              <w:rPr>
                <w:lang w:eastAsia="ja-JP"/>
              </w:rPr>
              <w:t>&gt;Neighbour Information E-UTRA</w:t>
            </w:r>
            <w:bookmarkEnd w:id="63"/>
          </w:p>
        </w:tc>
        <w:tc>
          <w:tcPr>
            <w:tcW w:w="1080" w:type="dxa"/>
          </w:tcPr>
          <w:p>
            <w:pPr>
              <w:pStyle w:val="55"/>
              <w:keepNext w:val="0"/>
              <w:keepLines w:val="0"/>
              <w:widowControl w:val="0"/>
              <w:rPr>
                <w:bCs/>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eastAsia="MS Mincho" w:cs="Arial"/>
                <w:bCs/>
                <w:lang w:eastAsia="ja-JP"/>
              </w:rPr>
              <w:t>9.2.2.14</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lang w:eastAsia="ja-JP"/>
              </w:rPr>
            </w:pPr>
            <w:bookmarkStart w:id="64" w:name="_MCCTEMPBM_CRPT75870344___2"/>
            <w:r>
              <w:t>&gt;Served Cell Specific Info Request</w:t>
            </w:r>
            <w:bookmarkEnd w:id="64"/>
          </w:p>
        </w:tc>
        <w:tc>
          <w:tcPr>
            <w:tcW w:w="1080" w:type="dxa"/>
          </w:tcPr>
          <w:p>
            <w:pPr>
              <w:pStyle w:val="55"/>
              <w:keepNext w:val="0"/>
              <w:keepLines w:val="0"/>
              <w:widowControl w:val="0"/>
              <w:rPr>
                <w:bCs/>
                <w:lang w:eastAsia="ja-JP"/>
              </w:rPr>
            </w:pPr>
            <w:r>
              <w:rPr>
                <w:bCs/>
                <w:lang w:val="fr-FR"/>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eastAsia="MS Mincho" w:cs="Arial"/>
                <w:bCs/>
                <w:lang w:eastAsia="ja-JP"/>
              </w:rPr>
            </w:pPr>
            <w:r>
              <w:rPr>
                <w:bCs/>
                <w:lang w:val="fr-FR"/>
              </w:rPr>
              <w:t>9.2.2.102</w:t>
            </w:r>
          </w:p>
        </w:tc>
        <w:tc>
          <w:tcPr>
            <w:tcW w:w="1728" w:type="dxa"/>
          </w:tcPr>
          <w:p>
            <w:pPr>
              <w:pStyle w:val="55"/>
              <w:keepNext w:val="0"/>
              <w:keepLines w:val="0"/>
              <w:widowControl w:val="0"/>
              <w:rPr>
                <w:bCs/>
                <w:lang w:eastAsia="zh-CN"/>
              </w:rPr>
            </w:pPr>
            <w:r>
              <w:rPr>
                <w:lang w:eastAsia="ja-JP"/>
              </w:rPr>
              <w:t>This IE is not used in this version of the specification.</w:t>
            </w:r>
          </w:p>
        </w:tc>
        <w:tc>
          <w:tcPr>
            <w:tcW w:w="1080" w:type="dxa"/>
          </w:tcPr>
          <w:p>
            <w:pPr>
              <w:pStyle w:val="54"/>
              <w:keepNext w:val="0"/>
              <w:keepLines w:val="0"/>
              <w:widowControl w:val="0"/>
              <w:rPr>
                <w:lang w:eastAsia="ja-JP"/>
              </w:rPr>
            </w:pPr>
            <w:r>
              <w:rPr>
                <w:lang w:val="fr-FR" w:eastAsia="ja-JP"/>
              </w:rPr>
              <w:t>YES</w:t>
            </w:r>
          </w:p>
        </w:tc>
        <w:tc>
          <w:tcPr>
            <w:tcW w:w="1080" w:type="dxa"/>
          </w:tcPr>
          <w:p>
            <w:pPr>
              <w:pStyle w:val="54"/>
              <w:keepNext w:val="0"/>
              <w:keepLines w:val="0"/>
              <w:widowControl w:val="0"/>
            </w:pPr>
            <w:r>
              <w:rPr>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rPr>
            </w:pPr>
            <w:r>
              <w:rPr>
                <w:b/>
                <w:lang w:eastAsia="ja-JP"/>
              </w:rPr>
              <w:t>List of Served Cells E-UTRA</w:t>
            </w:r>
          </w:p>
        </w:tc>
        <w:tc>
          <w:tcPr>
            <w:tcW w:w="1080" w:type="dxa"/>
          </w:tcPr>
          <w:p>
            <w:pPr>
              <w:pStyle w:val="55"/>
              <w:keepNext w:val="0"/>
              <w:keepLines w:val="0"/>
              <w:widowControl w:val="0"/>
              <w:rPr>
                <w:bCs/>
              </w:rPr>
            </w:pPr>
          </w:p>
        </w:tc>
        <w:tc>
          <w:tcPr>
            <w:tcW w:w="1080" w:type="dxa"/>
          </w:tcPr>
          <w:p>
            <w:pPr>
              <w:pStyle w:val="55"/>
              <w:keepNext w:val="0"/>
              <w:keepLines w:val="0"/>
              <w:widowControl w:val="0"/>
              <w:rPr>
                <w:bCs/>
                <w:i/>
                <w:lang w:eastAsia="ja-JP"/>
              </w:rPr>
            </w:pPr>
            <w:r>
              <w:rPr>
                <w:bCs/>
                <w:i/>
                <w:lang w:eastAsia="ja-JP"/>
              </w:rPr>
              <w:t>0 .. &lt;maxnoofCellsinNG-RAN node&gt;</w:t>
            </w:r>
          </w:p>
        </w:tc>
        <w:tc>
          <w:tcPr>
            <w:tcW w:w="1512" w:type="dxa"/>
          </w:tcPr>
          <w:p>
            <w:pPr>
              <w:pStyle w:val="55"/>
              <w:keepNext w:val="0"/>
              <w:keepLines w:val="0"/>
              <w:widowControl w:val="0"/>
              <w:rPr>
                <w:bCs/>
              </w:rPr>
            </w:pPr>
          </w:p>
        </w:tc>
        <w:tc>
          <w:tcPr>
            <w:tcW w:w="1728" w:type="dxa"/>
          </w:tcPr>
          <w:p>
            <w:pPr>
              <w:pStyle w:val="55"/>
              <w:keepNext w:val="0"/>
              <w:keepLines w:val="0"/>
              <w:widowControl w:val="0"/>
              <w:rPr>
                <w:bCs/>
                <w:lang w:eastAsia="zh-CN"/>
              </w:rPr>
            </w:pPr>
            <w:r>
              <w:rPr>
                <w:rFonts w:eastAsia="Calibri Light" w:cs="Arial"/>
                <w:bCs/>
                <w:lang w:eastAsia="zh-CN"/>
              </w:rPr>
              <w:t xml:space="preserve">Contains a list of cells served by the ng-eNB. </w:t>
            </w:r>
            <w:r>
              <w:t>If a partial list of cells is signalled, it contains at least one cell per carrier configured at the gNB</w:t>
            </w:r>
          </w:p>
        </w:tc>
        <w:tc>
          <w:tcPr>
            <w:tcW w:w="1080" w:type="dxa"/>
          </w:tcPr>
          <w:p>
            <w:pPr>
              <w:pStyle w:val="54"/>
              <w:keepNext w:val="0"/>
              <w:keepLines w:val="0"/>
              <w:widowControl w:val="0"/>
            </w:pPr>
            <w:r>
              <w:rPr>
                <w:lang w:eastAsia="ja-JP"/>
              </w:rPr>
              <w:t>YES</w:t>
            </w:r>
          </w:p>
        </w:tc>
        <w:tc>
          <w:tcPr>
            <w:tcW w:w="1080" w:type="dxa"/>
          </w:tcPr>
          <w:p>
            <w:pPr>
              <w:pStyle w:val="54"/>
              <w:keepNext w:val="0"/>
              <w:keepLines w:val="0"/>
              <w:widowControl w:val="0"/>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bookmarkStart w:id="65" w:name="_MCCTEMPBM_CRPT75870345___2"/>
            <w:r>
              <w:rPr>
                <w:lang w:eastAsia="ja-JP"/>
              </w:rPr>
              <w:t>&gt;Served Cell Information E-UTRA</w:t>
            </w:r>
            <w:bookmarkEnd w:id="65"/>
          </w:p>
        </w:tc>
        <w:tc>
          <w:tcPr>
            <w:tcW w:w="1080" w:type="dxa"/>
          </w:tcPr>
          <w:p>
            <w:pPr>
              <w:pStyle w:val="55"/>
              <w:keepNext w:val="0"/>
              <w:keepLines w:val="0"/>
              <w:widowControl w:val="0"/>
              <w:rPr>
                <w:bCs/>
              </w:rPr>
            </w:pPr>
            <w:r>
              <w:rPr>
                <w:bCs/>
                <w:lang w:eastAsia="ja-JP"/>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eastAsia="MS Mincho" w:cs="Arial"/>
                <w:bCs/>
                <w:lang w:eastAsia="ja-JP"/>
              </w:rPr>
              <w:t>9.2.2.12</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bookmarkStart w:id="66" w:name="_MCCTEMPBM_CRPT75870346___2"/>
            <w:r>
              <w:rPr>
                <w:lang w:eastAsia="ja-JP"/>
              </w:rPr>
              <w:t>&gt;Neighbour Information NR</w:t>
            </w:r>
            <w:bookmarkEnd w:id="66"/>
          </w:p>
        </w:tc>
        <w:tc>
          <w:tcPr>
            <w:tcW w:w="1080" w:type="dxa"/>
          </w:tcPr>
          <w:p>
            <w:pPr>
              <w:pStyle w:val="55"/>
              <w:keepNext w:val="0"/>
              <w:keepLines w:val="0"/>
              <w:widowControl w:val="0"/>
              <w:rPr>
                <w:bCs/>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eastAsia="MS Mincho" w:cs="Arial"/>
                <w:bCs/>
                <w:lang w:eastAsia="ja-JP"/>
              </w:rPr>
              <w:t>9.2.2.13</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bookmarkStart w:id="67" w:name="_MCCTEMPBM_CRPT75870347___2"/>
            <w:r>
              <w:rPr>
                <w:lang w:eastAsia="ja-JP"/>
              </w:rPr>
              <w:t>&gt;Neighbour Information E-UTRA</w:t>
            </w:r>
            <w:bookmarkEnd w:id="67"/>
          </w:p>
        </w:tc>
        <w:tc>
          <w:tcPr>
            <w:tcW w:w="1080" w:type="dxa"/>
          </w:tcPr>
          <w:p>
            <w:pPr>
              <w:pStyle w:val="55"/>
              <w:keepNext w:val="0"/>
              <w:keepLines w:val="0"/>
              <w:widowControl w:val="0"/>
              <w:rPr>
                <w:bCs/>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eastAsia="MS Mincho" w:cs="Arial"/>
                <w:bCs/>
                <w:lang w:eastAsia="ja-JP"/>
              </w:rPr>
              <w:t>9.2.2.14</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lang w:eastAsia="ja-JP"/>
              </w:rPr>
            </w:pPr>
            <w:bookmarkStart w:id="68" w:name="_MCCTEMPBM_CRPT75870348___2"/>
            <w:r>
              <w:rPr>
                <w:lang w:val="fr-FR" w:eastAsia="ja-JP"/>
              </w:rPr>
              <w:t>&gt;SFN Offset</w:t>
            </w:r>
            <w:bookmarkEnd w:id="68"/>
          </w:p>
        </w:tc>
        <w:tc>
          <w:tcPr>
            <w:tcW w:w="1080" w:type="dxa"/>
          </w:tcPr>
          <w:p>
            <w:pPr>
              <w:pStyle w:val="55"/>
              <w:keepNext w:val="0"/>
              <w:keepLines w:val="0"/>
              <w:widowControl w:val="0"/>
              <w:rPr>
                <w:bCs/>
                <w:lang w:eastAsia="ja-JP"/>
              </w:rPr>
            </w:pPr>
            <w:r>
              <w:rPr>
                <w:lang w:val="fr-FR"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eastAsia="MS Mincho" w:cs="Arial"/>
                <w:bCs/>
                <w:lang w:eastAsia="ja-JP"/>
              </w:rPr>
            </w:pPr>
            <w:r>
              <w:rPr>
                <w:lang w:val="fr-FR" w:eastAsia="ja-JP"/>
              </w:rPr>
              <w:t>9.2.2.75</w:t>
            </w:r>
          </w:p>
        </w:tc>
        <w:tc>
          <w:tcPr>
            <w:tcW w:w="1728" w:type="dxa"/>
          </w:tcPr>
          <w:p>
            <w:pPr>
              <w:pStyle w:val="55"/>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pPr>
              <w:pStyle w:val="54"/>
              <w:keepNext w:val="0"/>
              <w:keepLines w:val="0"/>
              <w:widowControl w:val="0"/>
              <w:rPr>
                <w:lang w:eastAsia="ja-JP"/>
              </w:rPr>
            </w:pPr>
            <w:r>
              <w:rPr>
                <w:lang w:val="en-US"/>
              </w:rPr>
              <w:t>YES</w:t>
            </w:r>
          </w:p>
        </w:tc>
        <w:tc>
          <w:tcPr>
            <w:tcW w:w="1080" w:type="dxa"/>
          </w:tcPr>
          <w:p>
            <w:pPr>
              <w:pStyle w:val="54"/>
              <w:keepNext w:val="0"/>
              <w:keepLines w:val="0"/>
              <w:widowControl w:val="0"/>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Criticality Diagnostics</w:t>
            </w:r>
          </w:p>
        </w:tc>
        <w:tc>
          <w:tcPr>
            <w:tcW w:w="1080" w:type="dxa"/>
          </w:tcPr>
          <w:p>
            <w:pPr>
              <w:pStyle w:val="55"/>
              <w:keepNext w:val="0"/>
              <w:keepLines w:val="0"/>
              <w:widowControl w:val="0"/>
              <w:rPr>
                <w:bCs/>
                <w:lang w:eastAsia="ja-JP"/>
              </w:rPr>
            </w:pPr>
            <w:r>
              <w:rPr>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lang w:eastAsia="ja-JP"/>
              </w:rPr>
              <w:t>9.2.3.3</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AMF Region Information</w:t>
            </w:r>
          </w:p>
        </w:tc>
        <w:tc>
          <w:tcPr>
            <w:tcW w:w="1080" w:type="dxa"/>
          </w:tcPr>
          <w:p>
            <w:pPr>
              <w:pStyle w:val="55"/>
              <w:keepNext w:val="0"/>
              <w:keepLines w:val="0"/>
              <w:widowControl w:val="0"/>
              <w:rPr>
                <w:lang w:eastAsia="ja-JP"/>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lang w:eastAsia="ja-JP"/>
              </w:rPr>
            </w:pPr>
            <w:r>
              <w:rPr>
                <w:bCs/>
                <w:lang w:eastAsia="ja-JP"/>
              </w:rPr>
              <w:t>9.2.3.83</w:t>
            </w:r>
          </w:p>
        </w:tc>
        <w:tc>
          <w:tcPr>
            <w:tcW w:w="1728" w:type="dxa"/>
          </w:tcPr>
          <w:p>
            <w:pPr>
              <w:pStyle w:val="55"/>
              <w:keepNext w:val="0"/>
              <w:keepLines w:val="0"/>
              <w:widowControl w:val="0"/>
              <w:rPr>
                <w:bCs/>
                <w:lang w:eastAsia="zh-CN"/>
              </w:rPr>
            </w:pPr>
            <w:r>
              <w:rPr>
                <w:lang w:eastAsia="zh-CN"/>
              </w:rPr>
              <w:t>Contains a list of all the AMF Regions to which the NG-RAN node belongs.</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bCs/>
                <w:lang w:eastAsia="ja-JP"/>
              </w:rPr>
              <w:t>Interface Instance Indication</w:t>
            </w:r>
          </w:p>
        </w:tc>
        <w:tc>
          <w:tcPr>
            <w:tcW w:w="1080" w:type="dxa"/>
          </w:tcPr>
          <w:p>
            <w:pPr>
              <w:pStyle w:val="55"/>
              <w:keepNext w:val="0"/>
              <w:keepLines w:val="0"/>
              <w:widowControl w:val="0"/>
              <w:rPr>
                <w:bCs/>
                <w:lang w:eastAsia="ja-JP"/>
              </w:rPr>
            </w:pPr>
            <w:r>
              <w:rPr>
                <w:bCs/>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bCs/>
                <w:lang w:eastAsia="ja-JP"/>
              </w:rPr>
              <w:t>9.2.2.39</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Cs/>
                <w:lang w:eastAsia="ja-JP"/>
              </w:rPr>
            </w:pPr>
            <w:r>
              <w:rPr>
                <w:rFonts w:cs="Arial"/>
                <w:szCs w:val="18"/>
                <w:lang w:eastAsia="zh-CN"/>
              </w:rPr>
              <w:t>TNL Configuration Info</w:t>
            </w:r>
          </w:p>
        </w:tc>
        <w:tc>
          <w:tcPr>
            <w:tcW w:w="1080" w:type="dxa"/>
          </w:tcPr>
          <w:p>
            <w:pPr>
              <w:pStyle w:val="55"/>
              <w:keepNext w:val="0"/>
              <w:keepLines w:val="0"/>
              <w:widowControl w:val="0"/>
              <w:rPr>
                <w:bCs/>
                <w:lang w:eastAsia="ja-JP"/>
              </w:rPr>
            </w:pPr>
            <w:r>
              <w:rPr>
                <w:rFonts w:cs="Arial"/>
                <w:szCs w:val="18"/>
                <w:lang w:eastAsia="zh-CN"/>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rFonts w:cs="Arial"/>
                <w:szCs w:val="18"/>
                <w:lang w:eastAsia="ja-JP"/>
              </w:rPr>
              <w:t>9.2.3.96</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YES</w:t>
            </w:r>
          </w:p>
        </w:tc>
        <w:tc>
          <w:tcPr>
            <w:tcW w:w="1080" w:type="dxa"/>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lang w:eastAsia="zh-CN"/>
              </w:rPr>
            </w:pPr>
            <w:r>
              <w:rPr>
                <w:rFonts w:cs="Arial"/>
                <w:bCs/>
                <w:lang w:eastAsia="ja-JP"/>
              </w:rPr>
              <w:t>Partial List Indicator NR</w:t>
            </w:r>
          </w:p>
        </w:tc>
        <w:tc>
          <w:tcPr>
            <w:tcW w:w="1080" w:type="dxa"/>
          </w:tcPr>
          <w:p>
            <w:pPr>
              <w:pStyle w:val="55"/>
              <w:keepNext w:val="0"/>
              <w:keepLines w:val="0"/>
              <w:widowControl w:val="0"/>
              <w:rPr>
                <w:rFonts w:cs="Arial"/>
                <w:szCs w:val="18"/>
                <w:lang w:eastAsia="zh-CN"/>
              </w:rPr>
            </w:pPr>
            <w:r>
              <w:rPr>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rPr>
            </w:pPr>
            <w:r>
              <w:rPr>
                <w:rFonts w:cs="Arial"/>
              </w:rPr>
              <w:t>Partial List Indicator</w:t>
            </w:r>
          </w:p>
          <w:p>
            <w:pPr>
              <w:pStyle w:val="55"/>
              <w:keepNext w:val="0"/>
              <w:keepLines w:val="0"/>
              <w:widowControl w:val="0"/>
              <w:rPr>
                <w:rFonts w:cs="Arial"/>
                <w:szCs w:val="18"/>
                <w:lang w:eastAsia="ja-JP"/>
              </w:rPr>
            </w:pPr>
            <w:r>
              <w:rPr>
                <w:rFonts w:cs="Arial"/>
              </w:rPr>
              <w:t>9.2.2.46</w:t>
            </w:r>
          </w:p>
        </w:tc>
        <w:tc>
          <w:tcPr>
            <w:tcW w:w="1728" w:type="dxa"/>
          </w:tcPr>
          <w:p>
            <w:pPr>
              <w:pStyle w:val="55"/>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lang w:eastAsia="zh-CN"/>
              </w:rPr>
            </w:pPr>
            <w:r>
              <w:t>Cell and Capacity Assistance Information NR</w:t>
            </w:r>
          </w:p>
        </w:tc>
        <w:tc>
          <w:tcPr>
            <w:tcW w:w="1080" w:type="dxa"/>
          </w:tcPr>
          <w:p>
            <w:pPr>
              <w:pStyle w:val="55"/>
              <w:keepNext w:val="0"/>
              <w:keepLines w:val="0"/>
              <w:widowControl w:val="0"/>
              <w:rPr>
                <w:rFonts w:cs="Arial"/>
                <w:szCs w:val="18"/>
                <w:lang w:eastAsia="zh-CN"/>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szCs w:val="18"/>
                <w:lang w:eastAsia="ja-JP"/>
              </w:rPr>
            </w:pPr>
            <w:r>
              <w:rPr>
                <w:bCs/>
              </w:rPr>
              <w:t>9.2.2.41</w:t>
            </w:r>
          </w:p>
        </w:tc>
        <w:tc>
          <w:tcPr>
            <w:tcW w:w="1728" w:type="dxa"/>
          </w:tcPr>
          <w:p>
            <w:pPr>
              <w:pStyle w:val="55"/>
              <w:keepNext w:val="0"/>
              <w:keepLines w:val="0"/>
              <w:widowControl w:val="0"/>
              <w:rPr>
                <w:lang w:eastAsia="zh-CN"/>
              </w:rPr>
            </w:pPr>
            <w:r>
              <w:rPr>
                <w:lang w:eastAsia="zh-CN"/>
              </w:rPr>
              <w:t>Contains NR cell related assistance information.</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lang w:eastAsia="zh-CN"/>
              </w:rPr>
            </w:pPr>
            <w:r>
              <w:rPr>
                <w:rFonts w:cs="Arial"/>
                <w:bCs/>
                <w:lang w:eastAsia="ja-JP"/>
              </w:rPr>
              <w:t>Partial List Indicator E-UTRA</w:t>
            </w:r>
          </w:p>
        </w:tc>
        <w:tc>
          <w:tcPr>
            <w:tcW w:w="1080" w:type="dxa"/>
          </w:tcPr>
          <w:p>
            <w:pPr>
              <w:pStyle w:val="55"/>
              <w:keepNext w:val="0"/>
              <w:keepLines w:val="0"/>
              <w:widowControl w:val="0"/>
              <w:rPr>
                <w:rFonts w:cs="Arial"/>
                <w:szCs w:val="18"/>
                <w:lang w:eastAsia="zh-CN"/>
              </w:rPr>
            </w:pPr>
            <w:r>
              <w:rPr>
                <w:lang w:eastAsia="ja-JP"/>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rPr>
            </w:pPr>
            <w:r>
              <w:rPr>
                <w:rFonts w:cs="Arial"/>
              </w:rPr>
              <w:t>Partial List Indicator</w:t>
            </w:r>
          </w:p>
          <w:p>
            <w:pPr>
              <w:pStyle w:val="55"/>
              <w:keepNext w:val="0"/>
              <w:keepLines w:val="0"/>
              <w:widowControl w:val="0"/>
              <w:rPr>
                <w:rFonts w:cs="Arial"/>
                <w:szCs w:val="18"/>
                <w:lang w:eastAsia="ja-JP"/>
              </w:rPr>
            </w:pPr>
            <w:r>
              <w:rPr>
                <w:rFonts w:cs="Arial"/>
              </w:rPr>
              <w:t>9.2.2.46</w:t>
            </w:r>
          </w:p>
        </w:tc>
        <w:tc>
          <w:tcPr>
            <w:tcW w:w="1728" w:type="dxa"/>
          </w:tcPr>
          <w:p>
            <w:pPr>
              <w:pStyle w:val="55"/>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lang w:eastAsia="zh-CN"/>
              </w:rPr>
            </w:pPr>
            <w:r>
              <w:t>Cell and Capacity Assistance Information E-UTRA</w:t>
            </w:r>
          </w:p>
        </w:tc>
        <w:tc>
          <w:tcPr>
            <w:tcW w:w="1080" w:type="dxa"/>
          </w:tcPr>
          <w:p>
            <w:pPr>
              <w:pStyle w:val="55"/>
              <w:keepNext w:val="0"/>
              <w:keepLines w:val="0"/>
              <w:widowControl w:val="0"/>
              <w:rPr>
                <w:rFonts w:cs="Arial"/>
                <w:szCs w:val="18"/>
                <w:lang w:eastAsia="zh-CN"/>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szCs w:val="18"/>
                <w:lang w:eastAsia="ja-JP"/>
              </w:rPr>
            </w:pPr>
            <w:r>
              <w:rPr>
                <w:bCs/>
              </w:rPr>
              <w:t>9.2.2.42</w:t>
            </w:r>
          </w:p>
        </w:tc>
        <w:tc>
          <w:tcPr>
            <w:tcW w:w="1728" w:type="dxa"/>
          </w:tcPr>
          <w:p>
            <w:pPr>
              <w:pStyle w:val="55"/>
              <w:keepNext w:val="0"/>
              <w:keepLines w:val="0"/>
              <w:widowControl w:val="0"/>
              <w:rPr>
                <w:lang w:eastAsia="zh-CN"/>
              </w:rPr>
            </w:pPr>
            <w:r>
              <w:rPr>
                <w:lang w:eastAsia="zh-CN"/>
              </w:rPr>
              <w:t>Contains E-UTRA cell related assistance information.</w:t>
            </w:r>
            <w:r>
              <w:t xml:space="preserve"> </w:t>
            </w:r>
          </w:p>
        </w:tc>
        <w:tc>
          <w:tcPr>
            <w:tcW w:w="1080" w:type="dxa"/>
          </w:tcPr>
          <w:p>
            <w:pPr>
              <w:pStyle w:val="54"/>
              <w:keepNext w:val="0"/>
              <w:keepLines w:val="0"/>
              <w:widowControl w:val="0"/>
              <w:rPr>
                <w:rFonts w:cs="Arial"/>
                <w:szCs w:val="18"/>
                <w:lang w:eastAsia="ja-JP"/>
              </w:rPr>
            </w:pPr>
            <w:r>
              <w:rPr>
                <w:lang w:eastAsia="ja-JP"/>
              </w:rPr>
              <w:t>YES</w:t>
            </w:r>
          </w:p>
        </w:tc>
        <w:tc>
          <w:tcPr>
            <w:tcW w:w="1080" w:type="dxa"/>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rPr>
                <w:rFonts w:cs="Arial"/>
                <w:szCs w:val="18"/>
              </w:rPr>
              <w:t>Local NG-RAN Node Identifier</w:t>
            </w:r>
          </w:p>
        </w:tc>
        <w:tc>
          <w:tcPr>
            <w:tcW w:w="1080" w:type="dxa"/>
          </w:tcPr>
          <w:p>
            <w:pPr>
              <w:pStyle w:val="55"/>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cs="Arial"/>
                <w:bCs/>
                <w:szCs w:val="18"/>
              </w:rPr>
              <w:t>9.2.2.101</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YES</w:t>
            </w:r>
          </w:p>
        </w:tc>
        <w:tc>
          <w:tcPr>
            <w:tcW w:w="1080" w:type="dxa"/>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bCs/>
              </w:rPr>
            </w:pPr>
            <w:r>
              <w:rPr>
                <w:rFonts w:cs="Arial"/>
                <w:b/>
                <w:bCs/>
                <w:szCs w:val="18"/>
              </w:rPr>
              <w:t>Neighbour NG-RAN Node List</w:t>
            </w:r>
          </w:p>
        </w:tc>
        <w:tc>
          <w:tcPr>
            <w:tcW w:w="1080" w:type="dxa"/>
          </w:tcPr>
          <w:p>
            <w:pPr>
              <w:pStyle w:val="55"/>
              <w:keepNext w:val="0"/>
              <w:keepLines w:val="0"/>
              <w:widowControl w:val="0"/>
              <w:rPr>
                <w:bCs/>
              </w:rPr>
            </w:pPr>
          </w:p>
        </w:tc>
        <w:tc>
          <w:tcPr>
            <w:tcW w:w="1080" w:type="dxa"/>
          </w:tcPr>
          <w:p>
            <w:pPr>
              <w:pStyle w:val="55"/>
              <w:keepNext w:val="0"/>
              <w:keepLines w:val="0"/>
              <w:widowControl w:val="0"/>
              <w:rPr>
                <w:bCs/>
                <w:i/>
                <w:lang w:eastAsia="ja-JP"/>
              </w:rPr>
            </w:pPr>
            <w:r>
              <w:rPr>
                <w:rFonts w:cs="Arial"/>
                <w:bCs/>
                <w:i/>
                <w:szCs w:val="18"/>
                <w:lang w:eastAsia="ja-JP"/>
              </w:rPr>
              <w:t>0..&lt;maxnoofNeighbourNG-RAN nodes&gt;</w:t>
            </w:r>
          </w:p>
        </w:tc>
        <w:tc>
          <w:tcPr>
            <w:tcW w:w="1512" w:type="dxa"/>
          </w:tcPr>
          <w:p>
            <w:pPr>
              <w:pStyle w:val="55"/>
              <w:keepNext w:val="0"/>
              <w:keepLines w:val="0"/>
              <w:widowControl w:val="0"/>
              <w:rPr>
                <w:bCs/>
              </w:rPr>
            </w:pP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YES</w:t>
            </w:r>
          </w:p>
        </w:tc>
        <w:tc>
          <w:tcPr>
            <w:tcW w:w="1080" w:type="dxa"/>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pPr>
            <w:bookmarkStart w:id="69" w:name="_MCCTEMPBM_CRPT75870349___2"/>
            <w:r>
              <w:rPr>
                <w:rFonts w:cs="Arial"/>
                <w:szCs w:val="18"/>
              </w:rPr>
              <w:t>&gt;Global NG-RAN Node ID</w:t>
            </w:r>
            <w:bookmarkEnd w:id="69"/>
          </w:p>
        </w:tc>
        <w:tc>
          <w:tcPr>
            <w:tcW w:w="1080" w:type="dxa"/>
          </w:tcPr>
          <w:p>
            <w:pPr>
              <w:pStyle w:val="55"/>
              <w:keepNext w:val="0"/>
              <w:keepLines w:val="0"/>
              <w:widowControl w:val="0"/>
              <w:rPr>
                <w:bCs/>
              </w:rPr>
            </w:pPr>
            <w:r>
              <w:rPr>
                <w:rFonts w:cs="Arial"/>
                <w:bCs/>
                <w:szCs w:val="18"/>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cs="Arial"/>
                <w:bCs/>
                <w:szCs w:val="18"/>
              </w:rPr>
              <w:t>9.2.2.3</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pPr>
            <w:bookmarkStart w:id="70" w:name="_MCCTEMPBM_CRPT75870350___2"/>
            <w:r>
              <w:rPr>
                <w:rFonts w:cs="Arial"/>
                <w:szCs w:val="18"/>
              </w:rPr>
              <w:t>&gt;Local NG-RAN Node Identifier</w:t>
            </w:r>
            <w:bookmarkEnd w:id="70"/>
          </w:p>
        </w:tc>
        <w:tc>
          <w:tcPr>
            <w:tcW w:w="1080" w:type="dxa"/>
          </w:tcPr>
          <w:p>
            <w:pPr>
              <w:pStyle w:val="55"/>
              <w:keepNext w:val="0"/>
              <w:keepLines w:val="0"/>
              <w:widowControl w:val="0"/>
              <w:rPr>
                <w:bCs/>
              </w:rPr>
            </w:pPr>
            <w:r>
              <w:rPr>
                <w:rFonts w:cs="Arial"/>
                <w:bCs/>
                <w:szCs w:val="18"/>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rFonts w:cs="Arial"/>
                <w:bCs/>
                <w:szCs w:val="18"/>
              </w:rPr>
              <w:t>9.2.2.101</w:t>
            </w:r>
          </w:p>
        </w:tc>
        <w:tc>
          <w:tcPr>
            <w:tcW w:w="1728" w:type="dxa"/>
          </w:tcPr>
          <w:p>
            <w:pPr>
              <w:pStyle w:val="55"/>
              <w:keepNext w:val="0"/>
              <w:keepLines w:val="0"/>
              <w:widowControl w:val="0"/>
              <w:rPr>
                <w:lang w:eastAsia="zh-CN"/>
              </w:rPr>
            </w:pPr>
          </w:p>
        </w:tc>
        <w:tc>
          <w:tcPr>
            <w:tcW w:w="1080" w:type="dxa"/>
          </w:tcPr>
          <w:p>
            <w:pPr>
              <w:pStyle w:val="54"/>
              <w:keepNext w:val="0"/>
              <w:keepLines w:val="0"/>
              <w:widowControl w:val="0"/>
              <w:rPr>
                <w:lang w:eastAsia="ja-JP"/>
              </w:rPr>
            </w:pPr>
            <w:r>
              <w:rPr>
                <w:rFonts w:cs="Arial"/>
                <w:szCs w:val="18"/>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rPr>
            </w:pPr>
            <w:r>
              <w:rPr>
                <w:rFonts w:cs="Arial"/>
                <w:szCs w:val="18"/>
              </w:rPr>
              <w:t>WAB-MT</w:t>
            </w:r>
            <w:r>
              <w:rPr>
                <w:rFonts w:hint="eastAsia" w:cs="Arial"/>
                <w:szCs w:val="18"/>
                <w:lang w:eastAsia="zh-CN"/>
              </w:rPr>
              <w:t xml:space="preserve"> Identifier</w:t>
            </w:r>
          </w:p>
        </w:tc>
        <w:tc>
          <w:tcPr>
            <w:tcW w:w="1080" w:type="dxa"/>
          </w:tcPr>
          <w:p>
            <w:pPr>
              <w:pStyle w:val="55"/>
              <w:keepNext w:val="0"/>
              <w:keepLines w:val="0"/>
              <w:widowControl w:val="0"/>
              <w:rPr>
                <w:rFonts w:cs="Arial"/>
                <w:bCs/>
                <w:szCs w:val="18"/>
              </w:rPr>
            </w:pPr>
            <w:r>
              <w:rPr>
                <w:rFonts w:cs="Arial"/>
                <w:bCs/>
                <w:szCs w:val="18"/>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rFonts w:cs="Arial"/>
                <w:bCs/>
                <w:szCs w:val="18"/>
              </w:rPr>
            </w:pPr>
            <w:r>
              <w:rPr>
                <w:rFonts w:cs="Arial"/>
                <w:bCs/>
                <w:szCs w:val="18"/>
              </w:rPr>
              <w:t>9.2.2.</w:t>
            </w:r>
            <w:r>
              <w:rPr>
                <w:rFonts w:hint="eastAsia" w:cs="Arial" w:eastAsiaTheme="minorEastAsia"/>
                <w:bCs/>
                <w:szCs w:val="18"/>
              </w:rPr>
              <w:t>109</w:t>
            </w:r>
          </w:p>
        </w:tc>
        <w:tc>
          <w:tcPr>
            <w:tcW w:w="1728" w:type="dxa"/>
          </w:tcPr>
          <w:p>
            <w:pPr>
              <w:pStyle w:val="55"/>
              <w:keepNext w:val="0"/>
              <w:keepLines w:val="0"/>
              <w:widowControl w:val="0"/>
              <w:rPr>
                <w:lang w:eastAsia="zh-CN"/>
              </w:rPr>
            </w:pPr>
            <w:r>
              <w:rPr>
                <w:lang w:eastAsia="zh-CN"/>
              </w:rPr>
              <w:t xml:space="preserve">Contains the identifier of the WAB-MT co-located with the </w:t>
            </w:r>
            <w:r>
              <w:rPr>
                <w:rFonts w:hint="eastAsia"/>
                <w:lang w:eastAsia="zh-CN"/>
              </w:rPr>
              <w:t>WAB-gNB that sends this message</w:t>
            </w:r>
            <w:del w:id="24" w:author="ZTE-Mengzhen" w:date="2025-10-02T15:26:47Z">
              <w:r>
                <w:rPr>
                  <w:lang w:eastAsia="zh-CN"/>
                </w:rPr>
                <w:delText>, assigned by the WAB-MT’s BH-gNB</w:delText>
              </w:r>
            </w:del>
            <w:r>
              <w:rPr>
                <w:lang w:eastAsia="zh-CN"/>
              </w:rPr>
              <w:t>.</w:t>
            </w:r>
          </w:p>
        </w:tc>
        <w:tc>
          <w:tcPr>
            <w:tcW w:w="1080" w:type="dxa"/>
          </w:tcPr>
          <w:p>
            <w:pPr>
              <w:pStyle w:val="54"/>
              <w:keepNext w:val="0"/>
              <w:keepLines w:val="0"/>
              <w:widowControl w:val="0"/>
              <w:rPr>
                <w:rFonts w:cs="Arial"/>
                <w:szCs w:val="18"/>
                <w:lang w:eastAsia="ja-JP"/>
              </w:rPr>
            </w:pPr>
            <w:r>
              <w:rPr>
                <w:rFonts w:cs="Arial"/>
                <w:szCs w:val="18"/>
                <w:lang w:eastAsia="ja-JP"/>
              </w:rPr>
              <w:t>YES</w:t>
            </w:r>
          </w:p>
        </w:tc>
        <w:tc>
          <w:tcPr>
            <w:tcW w:w="1080" w:type="dxa"/>
          </w:tcPr>
          <w:p>
            <w:pPr>
              <w:pStyle w:val="54"/>
              <w:keepNext w:val="0"/>
              <w:keepLines w:val="0"/>
              <w:widowControl w:val="0"/>
              <w:rPr>
                <w:lang w:eastAsia="ja-JP"/>
              </w:rPr>
            </w:pPr>
            <w:r>
              <w:rPr>
                <w:lang w:eastAsia="ja-JP"/>
              </w:rPr>
              <w:t>ignore</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lang w:eastAsia="ja-JP"/>
              </w:rPr>
            </w:pPr>
            <w:r>
              <w:rPr>
                <w:bCs/>
                <w:lang w:eastAsia="ja-JP"/>
              </w:rPr>
              <w:t>maxnoofCellsinNG-RAN node</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Maximum no. cells that can be served by a NG-RAN node. 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bCs/>
                <w:szCs w:val="18"/>
                <w:lang w:eastAsia="ja-JP"/>
              </w:rPr>
              <w:t>maxnoofNeighbourNG-RAN nodes</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szCs w:val="18"/>
                <w:lang w:eastAsia="ja-JP"/>
              </w:rPr>
              <w:t xml:space="preserve">Maximum no. of neighbour NG-RAN nodes. Value is </w:t>
            </w:r>
            <w:r>
              <w:rPr>
                <w:rFonts w:hint="eastAsia" w:cs="Arial"/>
                <w:szCs w:val="18"/>
                <w:lang w:val="en-US" w:eastAsia="zh-CN"/>
              </w:rPr>
              <w:t>256</w:t>
            </w:r>
            <w:r>
              <w:rPr>
                <w:rFonts w:cs="Arial"/>
                <w:szCs w:val="18"/>
                <w:lang w:eastAsia="ja-JP"/>
              </w:rPr>
              <w:t>.</w:t>
            </w:r>
          </w:p>
        </w:tc>
      </w:tr>
    </w:tbl>
    <w:p>
      <w:pPr>
        <w:widowControl w:val="0"/>
      </w:pPr>
    </w:p>
    <w:p>
      <w:pPr>
        <w:overflowPunct w:val="0"/>
        <w:autoSpaceDE w:val="0"/>
        <w:autoSpaceDN w:val="0"/>
        <w:adjustRightInd w:val="0"/>
        <w:jc w:val="center"/>
        <w:textAlignment w:val="baseline"/>
        <w:rPr>
          <w:rFonts w:eastAsia="等线"/>
          <w:b/>
          <w:i/>
          <w:color w:val="FF0000"/>
          <w:sz w:val="21"/>
          <w:lang w:eastAsia="zh-CN"/>
        </w:rPr>
      </w:pPr>
      <w:bookmarkStart w:id="71" w:name="_CR9_1_3_3"/>
      <w:bookmarkEnd w:id="71"/>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widowControl w:val="0"/>
        <w:rPr>
          <w:lang w:eastAsia="ja-JP"/>
        </w:rPr>
      </w:pPr>
    </w:p>
    <w:p>
      <w:pPr>
        <w:pStyle w:val="5"/>
        <w:keepNext w:val="0"/>
        <w:keepLines w:val="0"/>
        <w:widowControl w:val="0"/>
      </w:pPr>
      <w:bookmarkStart w:id="72" w:name="_CR9_1_3_4"/>
      <w:bookmarkEnd w:id="72"/>
      <w:bookmarkStart w:id="73" w:name="_Toc45107916"/>
      <w:bookmarkStart w:id="74" w:name="_Toc45901536"/>
      <w:bookmarkStart w:id="75" w:name="_Toc209706642"/>
      <w:bookmarkStart w:id="76" w:name="_Toc74151350"/>
      <w:bookmarkStart w:id="77" w:name="_Toc36555818"/>
      <w:bookmarkStart w:id="78" w:name="_Toc88653822"/>
      <w:bookmarkStart w:id="79" w:name="_Toc98868251"/>
      <w:bookmarkStart w:id="80" w:name="_Toc105174536"/>
      <w:bookmarkStart w:id="81" w:name="_Toc97904178"/>
      <w:bookmarkStart w:id="82" w:name="_Toc29991418"/>
      <w:bookmarkStart w:id="83" w:name="_Toc20955221"/>
      <w:bookmarkStart w:id="84" w:name="_Toc106109373"/>
      <w:bookmarkStart w:id="85" w:name="_Toc113825194"/>
      <w:bookmarkStart w:id="86" w:name="_Toc51850615"/>
      <w:bookmarkStart w:id="87" w:name="_Toc64447161"/>
      <w:bookmarkStart w:id="88" w:name="_Toc56693618"/>
      <w:bookmarkStart w:id="89" w:name="_Toc66286655"/>
      <w:bookmarkStart w:id="90" w:name="_Toc44497528"/>
      <w:r>
        <w:t>9.1.3.4</w:t>
      </w:r>
      <w:r>
        <w:tab/>
      </w:r>
      <w:r>
        <w:t>NG-RAN NODE CONFIGURATION UPDATE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widowControl w:val="0"/>
      </w:pPr>
      <w:r>
        <w:t>This message is sent by a NG-RAN node to a neighbouring NG-RAN node to transfer updated information for an Xn-C interface instance.</w:t>
      </w:r>
    </w:p>
    <w:p>
      <w:pPr>
        <w:widowControl w:val="0"/>
        <w:rPr>
          <w:lang w:eastAsia="zh-CN"/>
        </w:rPr>
      </w:pPr>
      <w:r>
        <w:t>Direction: NG-RAN node</w:t>
      </w:r>
      <w:r>
        <w:rPr>
          <w:vertAlign w:val="subscript"/>
        </w:rPr>
        <w:t>1</w:t>
      </w:r>
      <w:r>
        <w:t xml:space="preserve"> </w:t>
      </w:r>
      <w:r>
        <w:rPr/>
        <w:sym w:font="Wingdings" w:char="F0E0"/>
      </w:r>
      <w:r>
        <w:t xml:space="preserve"> NG-RAN node</w:t>
      </w:r>
      <w:r>
        <w:rPr>
          <w:vertAlign w:val="subscript"/>
        </w:rPr>
        <w:t>2</w:t>
      </w:r>
      <w: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rPr>
                <w:lang w:eastAsia="ja-JP"/>
              </w:rPr>
            </w:pPr>
            <w:r>
              <w:rPr>
                <w:lang w:eastAsia="ja-JP"/>
              </w:rPr>
              <w:t>IE/Group Name</w:t>
            </w:r>
          </w:p>
        </w:tc>
        <w:tc>
          <w:tcPr>
            <w:tcW w:w="1080" w:type="dxa"/>
          </w:tcPr>
          <w:p>
            <w:pPr>
              <w:pStyle w:val="53"/>
              <w:keepNext w:val="0"/>
              <w:keepLines w:val="0"/>
              <w:widowControl w:val="0"/>
              <w:rPr>
                <w:lang w:eastAsia="ja-JP"/>
              </w:rPr>
            </w:pPr>
            <w:r>
              <w:rPr>
                <w:lang w:eastAsia="ja-JP"/>
              </w:rPr>
              <w:t>Presence</w:t>
            </w:r>
          </w:p>
        </w:tc>
        <w:tc>
          <w:tcPr>
            <w:tcW w:w="1080" w:type="dxa"/>
          </w:tcPr>
          <w:p>
            <w:pPr>
              <w:pStyle w:val="53"/>
              <w:keepNext w:val="0"/>
              <w:keepLines w:val="0"/>
              <w:widowControl w:val="0"/>
              <w:rPr>
                <w:lang w:eastAsia="ja-JP"/>
              </w:rPr>
            </w:pPr>
            <w:r>
              <w:rPr>
                <w:lang w:eastAsia="ja-JP"/>
              </w:rPr>
              <w:t>Range</w:t>
            </w:r>
          </w:p>
        </w:tc>
        <w:tc>
          <w:tcPr>
            <w:tcW w:w="1512" w:type="dxa"/>
          </w:tcPr>
          <w:p>
            <w:pPr>
              <w:pStyle w:val="53"/>
              <w:keepNext w:val="0"/>
              <w:keepLines w:val="0"/>
              <w:widowControl w:val="0"/>
              <w:rPr>
                <w:lang w:eastAsia="ja-JP"/>
              </w:rPr>
            </w:pPr>
            <w:r>
              <w:rPr>
                <w:lang w:eastAsia="ja-JP"/>
              </w:rPr>
              <w:t>IE type and reference</w:t>
            </w:r>
          </w:p>
        </w:tc>
        <w:tc>
          <w:tcPr>
            <w:tcW w:w="1728" w:type="dxa"/>
          </w:tcPr>
          <w:p>
            <w:pPr>
              <w:pStyle w:val="53"/>
              <w:keepNext w:val="0"/>
              <w:keepLines w:val="0"/>
              <w:widowControl w:val="0"/>
              <w:rPr>
                <w:lang w:eastAsia="ja-JP"/>
              </w:rPr>
            </w:pPr>
            <w:r>
              <w:rPr>
                <w:lang w:eastAsia="ja-JP"/>
              </w:rPr>
              <w:t>Semantics description</w:t>
            </w:r>
          </w:p>
        </w:tc>
        <w:tc>
          <w:tcPr>
            <w:tcW w:w="1080" w:type="dxa"/>
          </w:tcPr>
          <w:p>
            <w:pPr>
              <w:pStyle w:val="53"/>
              <w:keepNext w:val="0"/>
              <w:keepLines w:val="0"/>
              <w:widowControl w:val="0"/>
              <w:rPr>
                <w:b w:val="0"/>
                <w:lang w:eastAsia="ja-JP"/>
              </w:rPr>
            </w:pPr>
            <w:r>
              <w:rPr>
                <w:lang w:eastAsia="ja-JP"/>
              </w:rPr>
              <w:t>Criticality</w:t>
            </w:r>
          </w:p>
        </w:tc>
        <w:tc>
          <w:tcPr>
            <w:tcW w:w="1080" w:type="dxa"/>
          </w:tcPr>
          <w:p>
            <w:pPr>
              <w:pStyle w:val="5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bCs/>
                <w:lang w:eastAsia="ja-JP"/>
              </w:rPr>
              <w:t>Message Type</w:t>
            </w:r>
          </w:p>
        </w:tc>
        <w:tc>
          <w:tcPr>
            <w:tcW w:w="1080" w:type="dxa"/>
          </w:tcPr>
          <w:p>
            <w:pPr>
              <w:pStyle w:val="55"/>
              <w:keepNext w:val="0"/>
              <w:keepLines w:val="0"/>
              <w:widowControl w:val="0"/>
              <w:rPr>
                <w:lang w:eastAsia="ja-JP"/>
              </w:rPr>
            </w:pPr>
            <w:r>
              <w:rPr>
                <w:bCs/>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lang w:eastAsia="ja-JP"/>
              </w:rPr>
            </w:pPr>
            <w:r>
              <w:rPr>
                <w:lang w:eastAsia="ja-JP"/>
              </w:rPr>
              <w:t>9.2.3.1</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lang w:eastAsia="ja-JP"/>
              </w:rPr>
            </w:pPr>
            <w:r>
              <w:rPr>
                <w:bCs/>
              </w:rPr>
              <w:t>TAI Support List</w:t>
            </w:r>
          </w:p>
        </w:tc>
        <w:tc>
          <w:tcPr>
            <w:tcW w:w="1080" w:type="dxa"/>
          </w:tcPr>
          <w:p>
            <w:pPr>
              <w:pStyle w:val="55"/>
              <w:keepNext w:val="0"/>
              <w:keepLines w:val="0"/>
              <w:widowControl w:val="0"/>
              <w:rPr>
                <w:bCs/>
                <w:lang w:eastAsia="ja-JP"/>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lang w:eastAsia="ja-JP"/>
              </w:rPr>
            </w:pPr>
            <w:r>
              <w:rPr>
                <w:bCs/>
              </w:rPr>
              <w:t>9.2.3.20</w:t>
            </w:r>
          </w:p>
        </w:tc>
        <w:tc>
          <w:tcPr>
            <w:tcW w:w="1728" w:type="dxa"/>
          </w:tcPr>
          <w:p>
            <w:pPr>
              <w:pStyle w:val="55"/>
              <w:keepNext w:val="0"/>
              <w:keepLines w:val="0"/>
              <w:widowControl w:val="0"/>
              <w:rPr>
                <w:lang w:eastAsia="zh-CN"/>
              </w:rPr>
            </w:pPr>
            <w:r>
              <w:rPr>
                <w:bCs/>
                <w:lang w:eastAsia="zh-CN"/>
              </w:rPr>
              <w:t>List of supported TAs and associated characteristics.</w:t>
            </w:r>
          </w:p>
        </w:tc>
        <w:tc>
          <w:tcPr>
            <w:tcW w:w="1080" w:type="dxa"/>
          </w:tcPr>
          <w:p>
            <w:pPr>
              <w:pStyle w:val="54"/>
              <w:keepNext w:val="0"/>
              <w:keepLines w:val="0"/>
              <w:widowControl w:val="0"/>
            </w:pPr>
            <w:r>
              <w:t>GLOBAL</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rPr>
            </w:pPr>
            <w:r>
              <w:rPr>
                <w:rFonts w:cs="Arial"/>
                <w:lang w:eastAsia="ja-JP"/>
              </w:rPr>
              <w:t xml:space="preserve">CHOICE </w:t>
            </w:r>
            <w:r>
              <w:rPr>
                <w:rFonts w:cs="Arial"/>
                <w:i/>
                <w:lang w:eastAsia="ja-JP"/>
              </w:rPr>
              <w:t>Initiating NodeType</w:t>
            </w:r>
          </w:p>
        </w:tc>
        <w:tc>
          <w:tcPr>
            <w:tcW w:w="1080" w:type="dxa"/>
          </w:tcPr>
          <w:p>
            <w:pPr>
              <w:pStyle w:val="55"/>
              <w:keepNext w:val="0"/>
              <w:keepLines w:val="0"/>
              <w:widowControl w:val="0"/>
              <w:rPr>
                <w:bCs/>
              </w:rPr>
            </w:pPr>
            <w:r>
              <w:rPr>
                <w:rFonts w:cs="Arial"/>
                <w:lang w:eastAsia="ja-JP"/>
              </w:rPr>
              <w:t>M</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t>YES</w:t>
            </w:r>
          </w:p>
        </w:tc>
        <w:tc>
          <w:tcPr>
            <w:tcW w:w="1080" w:type="dxa"/>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i/>
              </w:rPr>
            </w:pPr>
            <w:bookmarkStart w:id="91" w:name="_MCCTEMPBM_CRPT75870351___2"/>
            <w:r>
              <w:rPr>
                <w:rFonts w:cs="Arial"/>
                <w:i/>
                <w:lang w:eastAsia="ja-JP"/>
              </w:rPr>
              <w:t>&gt;gNB</w:t>
            </w:r>
            <w:bookmarkEnd w:id="91"/>
          </w:p>
        </w:tc>
        <w:tc>
          <w:tcPr>
            <w:tcW w:w="1080" w:type="dxa"/>
          </w:tcPr>
          <w:p>
            <w:pPr>
              <w:pStyle w:val="55"/>
              <w:keepNext w:val="0"/>
              <w:keepLines w:val="0"/>
              <w:widowControl w:val="0"/>
              <w:rPr>
                <w:bCs/>
              </w:rPr>
            </w:pP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rPr>
                <w:b/>
              </w:rPr>
            </w:pPr>
            <w:bookmarkStart w:id="92" w:name="_MCCTEMPBM_CRPT75870352___2"/>
            <w:r>
              <w:rPr>
                <w:rFonts w:cs="Arial"/>
                <w:bCs/>
                <w:lang w:eastAsia="zh-CN"/>
              </w:rPr>
              <w:t>&gt;&gt;Served Cells To Update NR</w:t>
            </w:r>
            <w:bookmarkEnd w:id="92"/>
          </w:p>
        </w:tc>
        <w:tc>
          <w:tcPr>
            <w:tcW w:w="1080" w:type="dxa"/>
          </w:tcPr>
          <w:p>
            <w:pPr>
              <w:pStyle w:val="55"/>
              <w:keepNext w:val="0"/>
              <w:keepLines w:val="0"/>
              <w:widowControl w:val="0"/>
              <w:rPr>
                <w:bCs/>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rPr>
              <w:t>9.2.2.15</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YES</w:t>
            </w:r>
          </w:p>
        </w:tc>
        <w:tc>
          <w:tcPr>
            <w:tcW w:w="1080" w:type="dxa"/>
          </w:tcPr>
          <w:p>
            <w:pPr>
              <w:pStyle w:val="54"/>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rPr>
                <w:b/>
              </w:rPr>
            </w:pPr>
            <w:bookmarkStart w:id="93" w:name="_MCCTEMPBM_CRPT75870353___2"/>
            <w:r>
              <w:t>&gt;&gt;Cell Assistance Information NR</w:t>
            </w:r>
            <w:bookmarkEnd w:id="93"/>
          </w:p>
        </w:tc>
        <w:tc>
          <w:tcPr>
            <w:tcW w:w="1080" w:type="dxa"/>
          </w:tcPr>
          <w:p>
            <w:pPr>
              <w:pStyle w:val="55"/>
              <w:keepNext w:val="0"/>
              <w:keepLines w:val="0"/>
              <w:widowControl w:val="0"/>
              <w:rPr>
                <w:bCs/>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rPr>
              <w:t>9.2.2.17</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YES</w:t>
            </w:r>
          </w:p>
        </w:tc>
        <w:tc>
          <w:tcPr>
            <w:tcW w:w="1080" w:type="dxa"/>
          </w:tcPr>
          <w:p>
            <w:pPr>
              <w:pStyle w:val="54"/>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pPr>
            <w:bookmarkStart w:id="94" w:name="_MCCTEMPBM_CRPT75870354___2"/>
            <w:r>
              <w:t>&gt;&gt;Cell Assistance Information E-UTRA</w:t>
            </w:r>
            <w:bookmarkEnd w:id="94"/>
          </w:p>
        </w:tc>
        <w:tc>
          <w:tcPr>
            <w:tcW w:w="1080" w:type="dxa"/>
          </w:tcPr>
          <w:p>
            <w:pPr>
              <w:pStyle w:val="55"/>
              <w:keepNext w:val="0"/>
              <w:keepLines w:val="0"/>
              <w:widowControl w:val="0"/>
              <w:rPr>
                <w:bCs/>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rPr>
              <w:t>9.2.2.43</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pPr>
            <w:bookmarkStart w:id="95" w:name="_MCCTEMPBM_CRPT75870355___2"/>
            <w:r>
              <w:t>&gt;&gt;Served Cell Specific Info Request</w:t>
            </w:r>
            <w:bookmarkEnd w:id="95"/>
          </w:p>
        </w:tc>
        <w:tc>
          <w:tcPr>
            <w:tcW w:w="1080" w:type="dxa"/>
          </w:tcPr>
          <w:p>
            <w:pPr>
              <w:pStyle w:val="55"/>
              <w:keepNext w:val="0"/>
              <w:keepLines w:val="0"/>
              <w:widowControl w:val="0"/>
              <w:rPr>
                <w:bCs/>
              </w:rPr>
            </w:pPr>
            <w:r>
              <w:rPr>
                <w:bCs/>
                <w:lang w:val="fr-FR"/>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lang w:val="fr-FR"/>
              </w:rPr>
              <w:t>9.2.2.102</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rPr>
                <w:lang w:eastAsia="ja-JP"/>
              </w:rPr>
            </w:pPr>
            <w:r>
              <w:rPr>
                <w:lang w:val="fr-FR" w:eastAsia="ja-JP"/>
              </w:rPr>
              <w:t>YES</w:t>
            </w:r>
          </w:p>
        </w:tc>
        <w:tc>
          <w:tcPr>
            <w:tcW w:w="1080" w:type="dxa"/>
          </w:tcPr>
          <w:p>
            <w:pPr>
              <w:pStyle w:val="54"/>
              <w:keepNext w:val="0"/>
              <w:keepLines w:val="0"/>
              <w:widowControl w:val="0"/>
              <w:rPr>
                <w:lang w:eastAsia="ja-JP"/>
              </w:rPr>
            </w:pPr>
            <w:r>
              <w:rPr>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i/>
              </w:rPr>
            </w:pPr>
            <w:bookmarkStart w:id="96" w:name="_MCCTEMPBM_CRPT75870356___2"/>
            <w:r>
              <w:rPr>
                <w:rFonts w:cs="Arial"/>
                <w:bCs/>
                <w:i/>
                <w:lang w:eastAsia="zh-CN"/>
              </w:rPr>
              <w:t>&gt;</w:t>
            </w:r>
            <w:r>
              <w:rPr>
                <w:rFonts w:cs="Arial"/>
                <w:i/>
                <w:lang w:eastAsia="ja-JP"/>
              </w:rPr>
              <w:t>ng</w:t>
            </w:r>
            <w:r>
              <w:rPr>
                <w:rFonts w:cs="Arial"/>
                <w:bCs/>
                <w:i/>
                <w:lang w:eastAsia="zh-CN"/>
              </w:rPr>
              <w:t>-eNB</w:t>
            </w:r>
            <w:bookmarkEnd w:id="96"/>
          </w:p>
        </w:tc>
        <w:tc>
          <w:tcPr>
            <w:tcW w:w="1080" w:type="dxa"/>
          </w:tcPr>
          <w:p>
            <w:pPr>
              <w:pStyle w:val="55"/>
              <w:keepNext w:val="0"/>
              <w:keepLines w:val="0"/>
              <w:widowControl w:val="0"/>
              <w:rPr>
                <w:bCs/>
              </w:rPr>
            </w:pP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rPr>
                <w:b/>
              </w:rPr>
            </w:pPr>
            <w:bookmarkStart w:id="97" w:name="_MCCTEMPBM_CRPT75870357___2"/>
            <w:r>
              <w:t>&gt;&gt;Served Cells to Update E-UTRA</w:t>
            </w:r>
            <w:bookmarkEnd w:id="97"/>
          </w:p>
        </w:tc>
        <w:tc>
          <w:tcPr>
            <w:tcW w:w="1080" w:type="dxa"/>
          </w:tcPr>
          <w:p>
            <w:pPr>
              <w:pStyle w:val="55"/>
              <w:keepNext w:val="0"/>
              <w:keepLines w:val="0"/>
              <w:widowControl w:val="0"/>
              <w:rPr>
                <w:bCs/>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rPr>
              <w:t>9.2.2.16</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YES</w:t>
            </w:r>
          </w:p>
        </w:tc>
        <w:tc>
          <w:tcPr>
            <w:tcW w:w="1080" w:type="dxa"/>
          </w:tcPr>
          <w:p>
            <w:pPr>
              <w:pStyle w:val="54"/>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rPr>
                <w:b/>
              </w:rPr>
            </w:pPr>
            <w:bookmarkStart w:id="98" w:name="_MCCTEMPBM_CRPT75870358___2"/>
            <w:r>
              <w:t>&gt;&gt;Cell Assistance Information NR</w:t>
            </w:r>
            <w:bookmarkEnd w:id="98"/>
          </w:p>
        </w:tc>
        <w:tc>
          <w:tcPr>
            <w:tcW w:w="1080" w:type="dxa"/>
          </w:tcPr>
          <w:p>
            <w:pPr>
              <w:pStyle w:val="55"/>
              <w:keepNext w:val="0"/>
              <w:keepLines w:val="0"/>
              <w:widowControl w:val="0"/>
              <w:rPr>
                <w:bCs/>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rPr>
              <w:t>9.2.2.17</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pPr>
            <w:r>
              <w:rPr>
                <w:lang w:eastAsia="ja-JP"/>
              </w:rPr>
              <w:t>YES</w:t>
            </w:r>
          </w:p>
        </w:tc>
        <w:tc>
          <w:tcPr>
            <w:tcW w:w="1080" w:type="dxa"/>
          </w:tcPr>
          <w:p>
            <w:pPr>
              <w:pStyle w:val="54"/>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pPr>
            <w:bookmarkStart w:id="99" w:name="_MCCTEMPBM_CRPT75870359___2"/>
            <w:r>
              <w:t>&gt;&gt;Cell Assistance Information E-UTRA</w:t>
            </w:r>
            <w:bookmarkEnd w:id="99"/>
          </w:p>
        </w:tc>
        <w:tc>
          <w:tcPr>
            <w:tcW w:w="1080" w:type="dxa"/>
          </w:tcPr>
          <w:p>
            <w:pPr>
              <w:pStyle w:val="55"/>
              <w:keepNext w:val="0"/>
              <w:keepLines w:val="0"/>
              <w:widowControl w:val="0"/>
              <w:rPr>
                <w:bCs/>
              </w:rPr>
            </w:pPr>
            <w:r>
              <w:rPr>
                <w:bCs/>
              </w:rPr>
              <w:t>O</w:t>
            </w:r>
          </w:p>
        </w:tc>
        <w:tc>
          <w:tcPr>
            <w:tcW w:w="1080" w:type="dxa"/>
          </w:tcPr>
          <w:p>
            <w:pPr>
              <w:pStyle w:val="55"/>
              <w:keepNext w:val="0"/>
              <w:keepLines w:val="0"/>
              <w:widowControl w:val="0"/>
              <w:rPr>
                <w:bCs/>
                <w:i/>
                <w:lang w:eastAsia="ja-JP"/>
              </w:rPr>
            </w:pPr>
          </w:p>
        </w:tc>
        <w:tc>
          <w:tcPr>
            <w:tcW w:w="1512" w:type="dxa"/>
          </w:tcPr>
          <w:p>
            <w:pPr>
              <w:pStyle w:val="55"/>
              <w:keepNext w:val="0"/>
              <w:keepLines w:val="0"/>
              <w:widowControl w:val="0"/>
              <w:rPr>
                <w:bCs/>
              </w:rPr>
            </w:pPr>
            <w:r>
              <w:rPr>
                <w:bCs/>
              </w:rPr>
              <w:t>9.2.2.43</w:t>
            </w:r>
          </w:p>
        </w:tc>
        <w:tc>
          <w:tcPr>
            <w:tcW w:w="1728" w:type="dxa"/>
          </w:tcPr>
          <w:p>
            <w:pPr>
              <w:pStyle w:val="55"/>
              <w:keepNext w:val="0"/>
              <w:keepLines w:val="0"/>
              <w:widowControl w:val="0"/>
              <w:rPr>
                <w:bCs/>
                <w:lang w:eastAsia="zh-CN"/>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lang w:eastAsia="zh-CN"/>
              </w:rPr>
            </w:pPr>
            <w:r>
              <w:rPr>
                <w:b/>
                <w:lang w:eastAsia="zh-CN"/>
              </w:rPr>
              <w:t>TNLA To Add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b/>
                <w:bCs/>
                <w:lang w:eastAsia="zh-CN"/>
              </w:rPr>
            </w:pPr>
            <w:bookmarkStart w:id="100" w:name="_MCCTEMPBM_CRPT75870360___2"/>
            <w:r>
              <w:rPr>
                <w:rFonts w:cs="Arial"/>
                <w:b/>
                <w:bCs/>
                <w:lang w:eastAsia="zh-CN"/>
              </w:rPr>
              <w:t>&gt;TNLA To Add Item</w:t>
            </w:r>
            <w:bookmarkEnd w:id="100"/>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bCs/>
                <w:lang w:eastAsia="ja-JP"/>
              </w:rPr>
            </w:pPr>
            <w:bookmarkStart w:id="101" w:name="_MCCTEMPBM_CRPT75870361___2"/>
            <w:r>
              <w:rPr>
                <w:rFonts w:cs="Arial"/>
                <w:bCs/>
                <w:lang w:eastAsia="ja-JP"/>
              </w:rPr>
              <w:t>&gt;&gt;TNLA Transport Layer Information</w:t>
            </w:r>
            <w:bookmarkEnd w:id="101"/>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CP Transport Layer Information</w:t>
            </w:r>
          </w:p>
          <w:p>
            <w:pPr>
              <w:pStyle w:val="55"/>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bCs/>
                <w:lang w:eastAsia="ja-JP"/>
              </w:rPr>
            </w:pPr>
            <w:bookmarkStart w:id="102" w:name="_MCCTEMPBM_CRPT75870362___2"/>
            <w:r>
              <w:rPr>
                <w:rFonts w:cs="Arial"/>
                <w:bCs/>
                <w:lang w:eastAsia="ja-JP"/>
              </w:rPr>
              <w:t>&gt;&gt;</w:t>
            </w:r>
            <w:r>
              <w:t>TNL Association</w:t>
            </w:r>
            <w:r>
              <w:rPr>
                <w:rFonts w:cs="Arial"/>
                <w:bCs/>
                <w:lang w:eastAsia="ja-JP"/>
              </w:rPr>
              <w:t xml:space="preserve"> Usage</w:t>
            </w:r>
            <w:bookmarkEnd w:id="102"/>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9.2.3.84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lang w:eastAsia="zh-CN"/>
              </w:rPr>
            </w:pPr>
            <w:r>
              <w:rPr>
                <w:b/>
                <w:lang w:eastAsia="zh-CN"/>
              </w:rPr>
              <w:t xml:space="preserve">TNLA To Update List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b/>
                <w:bCs/>
                <w:lang w:eastAsia="zh-CN"/>
              </w:rPr>
            </w:pPr>
            <w:bookmarkStart w:id="103" w:name="_MCCTEMPBM_CRPT75870363___2"/>
            <w:r>
              <w:rPr>
                <w:rFonts w:cs="Arial"/>
                <w:b/>
                <w:bCs/>
                <w:lang w:eastAsia="zh-CN"/>
              </w:rPr>
              <w:t>&gt;TNLA To Update Item</w:t>
            </w:r>
            <w:bookmarkEnd w:id="103"/>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bCs/>
                <w:lang w:eastAsia="ja-JP"/>
              </w:rPr>
            </w:pPr>
            <w:bookmarkStart w:id="104" w:name="_MCCTEMPBM_CRPT75870364___2"/>
            <w:r>
              <w:rPr>
                <w:rFonts w:cs="Arial"/>
                <w:bCs/>
                <w:lang w:eastAsia="ja-JP"/>
              </w:rPr>
              <w:t>&gt;&gt;TNLA Transport Layer Information</w:t>
            </w:r>
            <w:bookmarkEnd w:id="104"/>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CP Transport Layer Information</w:t>
            </w:r>
          </w:p>
          <w:p>
            <w:pPr>
              <w:pStyle w:val="55"/>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bCs/>
                <w:lang w:eastAsia="ja-JP"/>
              </w:rPr>
            </w:pPr>
            <w:bookmarkStart w:id="105" w:name="_MCCTEMPBM_CRPT75870365___2"/>
            <w:r>
              <w:rPr>
                <w:rFonts w:cs="Arial"/>
                <w:bCs/>
                <w:lang w:eastAsia="ja-JP"/>
              </w:rPr>
              <w:t>&gt;&gt;</w:t>
            </w:r>
            <w:r>
              <w:t>TNL Association</w:t>
            </w:r>
            <w:r>
              <w:rPr>
                <w:rFonts w:cs="Arial"/>
                <w:bCs/>
                <w:lang w:eastAsia="ja-JP"/>
              </w:rPr>
              <w:t xml:space="preserve"> Usage</w:t>
            </w:r>
            <w:bookmarkEnd w:id="105"/>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9.2.3.84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lang w:eastAsia="zh-CN"/>
              </w:rPr>
            </w:pPr>
            <w:r>
              <w:rPr>
                <w:b/>
                <w:lang w:eastAsia="zh-CN"/>
              </w:rPr>
              <w:t>TNLA To Remove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b/>
                <w:bCs/>
                <w:lang w:eastAsia="zh-CN"/>
              </w:rPr>
            </w:pPr>
            <w:bookmarkStart w:id="106" w:name="_MCCTEMPBM_CRPT75870366___2"/>
            <w:r>
              <w:rPr>
                <w:rFonts w:cs="Arial"/>
                <w:b/>
                <w:bCs/>
                <w:lang w:eastAsia="zh-CN"/>
              </w:rPr>
              <w:t>&gt;TNLA To Remove Item</w:t>
            </w:r>
            <w:bookmarkEnd w:id="106"/>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bCs/>
                <w:lang w:eastAsia="ja-JP"/>
              </w:rPr>
            </w:pPr>
            <w:bookmarkStart w:id="107" w:name="_MCCTEMPBM_CRPT75870367___2"/>
            <w:r>
              <w:rPr>
                <w:rFonts w:cs="Arial"/>
                <w:bCs/>
                <w:lang w:eastAsia="ja-JP"/>
              </w:rPr>
              <w:t>&gt;&gt;TNLA Transport Layer Information</w:t>
            </w:r>
            <w:bookmarkEnd w:id="107"/>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CP Transport Layer Information</w:t>
            </w:r>
          </w:p>
          <w:p>
            <w:pPr>
              <w:pStyle w:val="55"/>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lang w:eastAsia="ja-JP"/>
              </w:rPr>
            </w:pPr>
            <w:r>
              <w:rPr>
                <w:rFonts w:cs="Arial"/>
                <w:bCs/>
                <w:lang w:eastAsia="ja-JP"/>
              </w:rPr>
              <w:t>Global NG-RAN Node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9.2.2.3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lang w:eastAsia="ja-JP"/>
              </w:rPr>
            </w:pPr>
            <w:r>
              <w:rPr>
                <w:lang w:eastAsia="ja-JP"/>
              </w:rPr>
              <w:t>AMF Region Information To Add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eastAsia="Batang"/>
              </w:rPr>
              <w:t>AMF Region Information</w:t>
            </w:r>
          </w:p>
          <w:p>
            <w:pPr>
              <w:pStyle w:val="55"/>
              <w:keepNext w:val="0"/>
              <w:keepLines w:val="0"/>
              <w:widowControl w:val="0"/>
              <w:rPr>
                <w:lang w:eastAsia="ja-JP"/>
              </w:rPr>
            </w:pPr>
            <w:r>
              <w:rPr>
                <w:bCs/>
                <w:lang w:eastAsia="ja-JP"/>
              </w:rPr>
              <w:t>9.2.3.83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List of all added AMF Regions to which the NG-RAN node belongs.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lang w:eastAsia="ja-JP"/>
              </w:rPr>
            </w:pPr>
            <w:r>
              <w:rPr>
                <w:lang w:eastAsia="ja-JP"/>
              </w:rPr>
              <w:t>AMF Region Information To Delete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eastAsia="Batang"/>
              </w:rPr>
              <w:t>AMF Region Information</w:t>
            </w:r>
          </w:p>
          <w:p>
            <w:pPr>
              <w:pStyle w:val="55"/>
              <w:keepNext w:val="0"/>
              <w:keepLines w:val="0"/>
              <w:widowControl w:val="0"/>
              <w:rPr>
                <w:lang w:eastAsia="ja-JP"/>
              </w:rPr>
            </w:pPr>
            <w:r>
              <w:rPr>
                <w:bCs/>
                <w:lang w:eastAsia="ja-JP"/>
              </w:rPr>
              <w:t>9.2.3.83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List of all deleted AMF Regions to which the NG-RAN node belongs.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ja-JP"/>
              </w:rPr>
              <w:t>Interface Instance Indication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rPr>
            </w:pPr>
            <w:r>
              <w:rPr>
                <w:bCs/>
                <w:lang w:eastAsia="ja-JP"/>
              </w:rPr>
              <w:t>9.2.2.39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szCs w:val="18"/>
                <w:lang w:eastAsia="zh-CN"/>
              </w:rPr>
              <w:t>TNL Configuration Info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szCs w:val="18"/>
                <w:lang w:eastAsia="ja-JP"/>
              </w:rPr>
              <w:t>9.2.3.96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b/>
                <w:bCs/>
                <w:lang w:eastAsia="ja-JP"/>
              </w:rPr>
              <w:t>Coverage Modification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i/>
                <w:lang w:eastAsia="ja-JP"/>
              </w:rPr>
              <w:t>0 .. 1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List of cells with modified coverage.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GLOBAL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szCs w:val="18"/>
                <w:lang w:eastAsia="zh-CN"/>
              </w:rPr>
            </w:pPr>
            <w:bookmarkStart w:id="108" w:name="_MCCTEMPBM_CRPT75870368___2"/>
            <w:r>
              <w:rPr>
                <w:b/>
                <w:bCs/>
                <w:lang w:eastAsia="ja-JP"/>
              </w:rPr>
              <w:t>&gt;Coverage Modification Item</w:t>
            </w:r>
            <w:bookmarkEnd w:id="108"/>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i/>
                <w:lang w:eastAsia="ja-JP"/>
              </w:rPr>
              <w:t>0 .. &lt;maxnoofCellsinNG-RAN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lang w:eastAsia="zh-CN"/>
              </w:rPr>
            </w:pPr>
            <w:bookmarkStart w:id="109" w:name="_MCCTEMPBM_CRPT75870369___2"/>
            <w:r>
              <w:rPr>
                <w:rFonts w:cs="Arial"/>
                <w:bCs/>
                <w:lang w:eastAsia="ja-JP"/>
              </w:rPr>
              <w:t>&gt;&gt;Global NG-RAN Cell Identity</w:t>
            </w:r>
            <w:bookmarkEnd w:id="109"/>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napToGrid w:val="0"/>
                <w:lang w:eastAsia="ja-JP"/>
              </w:rPr>
            </w:pPr>
            <w:r>
              <w:rPr>
                <w:snapToGrid w:val="0"/>
                <w:lang w:eastAsia="ja-JP"/>
              </w:rPr>
              <w:t>Global Cell Identity</w:t>
            </w:r>
          </w:p>
          <w:p>
            <w:pPr>
              <w:pStyle w:val="55"/>
              <w:keepNext w:val="0"/>
              <w:keepLines w:val="0"/>
              <w:widowControl w:val="0"/>
              <w:rPr>
                <w:rFonts w:cs="Arial"/>
                <w:szCs w:val="18"/>
                <w:lang w:eastAsia="ja-JP"/>
              </w:rPr>
            </w:pPr>
            <w:r>
              <w:rPr>
                <w:snapToGrid w:val="0"/>
                <w:lang w:eastAsia="ja-JP"/>
              </w:rPr>
              <w:t>9.2.2.73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lang w:eastAsia="zh-CN"/>
              </w:rPr>
            </w:pPr>
            <w:bookmarkStart w:id="110" w:name="_MCCTEMPBM_CRPT75870370___2"/>
            <w:r>
              <w:rPr>
                <w:rFonts w:cs="Arial"/>
                <w:bCs/>
                <w:lang w:eastAsia="ja-JP"/>
              </w:rPr>
              <w:t>&gt;&gt;Cell Coverage State</w:t>
            </w:r>
            <w:bookmarkEnd w:id="110"/>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snapToGrid w:val="0"/>
                <w:lang w:eastAsia="ja-JP"/>
              </w:rPr>
              <w:t>INTEGER (0..63,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lang w:eastAsia="zh-CN"/>
              </w:rPr>
            </w:pPr>
            <w:bookmarkStart w:id="111" w:name="_MCCTEMPBM_CRPT75870371___2"/>
            <w:r>
              <w:rPr>
                <w:rFonts w:cs="Arial"/>
                <w:szCs w:val="18"/>
                <w:lang w:eastAsia="zh-CN"/>
              </w:rPr>
              <w:t>&gt;&gt;Cell Deployment Status Indicator</w:t>
            </w:r>
            <w:bookmarkEnd w:id="111"/>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lang w:eastAsia="zh-CN"/>
              </w:rPr>
            </w:pPr>
            <w:bookmarkStart w:id="112" w:name="_MCCTEMPBM_CRPT75870372___2"/>
            <w:r>
              <w:rPr>
                <w:rFonts w:cs="Arial"/>
                <w:b/>
                <w:bCs/>
                <w:szCs w:val="18"/>
                <w:lang w:eastAsia="zh-CN"/>
              </w:rPr>
              <w:t>&gt;&gt;Cell Replacing Info</w:t>
            </w:r>
            <w:bookmarkEnd w:id="112"/>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iCs/>
                <w:szCs w:val="18"/>
                <w:lang w:eastAsia="zh-CN"/>
              </w:rPr>
            </w:pPr>
            <w:r>
              <w:rPr>
                <w:rFonts w:cs="Arial"/>
                <w:szCs w:val="18"/>
                <w:lang w:eastAsia="zh-CN"/>
              </w:rPr>
              <w:t>C-ifCellDeploymentStatusIndicatorPresent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rFonts w:cs="Arial"/>
                <w:szCs w:val="18"/>
                <w:lang w:eastAsia="zh-CN"/>
              </w:rPr>
            </w:pPr>
            <w:bookmarkStart w:id="113" w:name="_MCCTEMPBM_CRPT75870373___2"/>
            <w:r>
              <w:rPr>
                <w:rFonts w:cs="Arial"/>
                <w:b/>
                <w:bCs/>
                <w:szCs w:val="18"/>
                <w:lang w:eastAsia="zh-CN"/>
              </w:rPr>
              <w:t>&gt;&gt;&gt;Replacing Cells</w:t>
            </w:r>
            <w:bookmarkEnd w:id="113"/>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i/>
                <w:lang w:eastAsia="ja-JP"/>
              </w:rPr>
              <w:t>0 .. &lt;maxnoofCellsinNG-RAN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54"/>
              <w:rPr>
                <w:rFonts w:cs="Arial"/>
                <w:szCs w:val="18"/>
                <w:lang w:eastAsia="zh-CN"/>
              </w:rPr>
            </w:pPr>
            <w:bookmarkStart w:id="114" w:name="_MCCTEMPBM_CRPT75870374___2"/>
            <w:r>
              <w:rPr>
                <w:rFonts w:cs="Arial"/>
                <w:szCs w:val="18"/>
                <w:lang w:eastAsia="zh-CN"/>
              </w:rPr>
              <w:t>&gt;&gt;&gt;&gt;Global NG-RAN Cell Identity</w:t>
            </w:r>
            <w:bookmarkEnd w:id="114"/>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Global Cell Identity</w:t>
            </w:r>
          </w:p>
          <w:p>
            <w:pPr>
              <w:pStyle w:val="55"/>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lang w:eastAsia="zh-CN"/>
              </w:rPr>
            </w:pPr>
            <w:bookmarkStart w:id="115" w:name="_MCCTEMPBM_CRPT75870375___2"/>
            <w:r>
              <w:rPr>
                <w:rFonts w:cs="Arial"/>
                <w:b/>
                <w:bCs/>
                <w:szCs w:val="18"/>
                <w:lang w:eastAsia="zh-CN"/>
              </w:rPr>
              <w:t>&gt;&gt;SSB Coverage Modification List</w:t>
            </w:r>
            <w:bookmarkEnd w:id="115"/>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bCs/>
                <w:lang w:eastAsia="zh-CN"/>
              </w:rPr>
              <w:t xml:space="preserve">List of </w:t>
            </w:r>
            <w:r>
              <w:rPr>
                <w:rFonts w:hint="eastAsia"/>
                <w:bCs/>
                <w:lang w:eastAsia="zh-CN"/>
              </w:rPr>
              <w:t>SSB beam</w:t>
            </w:r>
            <w:r>
              <w:rPr>
                <w:bCs/>
                <w:lang w:eastAsia="zh-CN"/>
              </w:rPr>
              <w:t>s with modified coverage.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rFonts w:cs="Arial"/>
                <w:szCs w:val="18"/>
                <w:lang w:eastAsia="zh-CN"/>
              </w:rPr>
            </w:pPr>
            <w:bookmarkStart w:id="116" w:name="_MCCTEMPBM_CRPT75870376___2"/>
            <w:r>
              <w:rPr>
                <w:b/>
                <w:bCs/>
                <w:lang w:eastAsia="ja-JP"/>
              </w:rPr>
              <w:t>&gt;</w:t>
            </w:r>
            <w:r>
              <w:rPr>
                <w:b/>
                <w:bCs/>
                <w:lang w:val="en-US" w:eastAsia="zh-CN"/>
              </w:rPr>
              <w:t xml:space="preserve">&gt;&gt;SSB </w:t>
            </w:r>
            <w:r>
              <w:rPr>
                <w:b/>
                <w:bCs/>
                <w:lang w:eastAsia="ja-JP"/>
              </w:rPr>
              <w:t>Coverage Modification Item</w:t>
            </w:r>
            <w:bookmarkEnd w:id="116"/>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i/>
                <w:iCs/>
                <w:lang w:eastAsia="ja-JP"/>
              </w:rPr>
              <w:t>0</w:t>
            </w:r>
            <w:r>
              <w:rPr>
                <w:i/>
                <w:iCs/>
                <w:lang w:eastAsia="ja-JP"/>
              </w:rPr>
              <w:t>..&lt;maxnoofSSBAreas&gt;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54"/>
              <w:rPr>
                <w:rFonts w:cs="Arial"/>
                <w:szCs w:val="18"/>
                <w:lang w:eastAsia="zh-CN"/>
              </w:rPr>
            </w:pPr>
            <w:bookmarkStart w:id="117" w:name="_MCCTEMPBM_CRPT75870377___2"/>
            <w:r>
              <w:rPr>
                <w:rFonts w:hint="eastAsia" w:cs="Arial"/>
                <w:szCs w:val="18"/>
                <w:lang w:eastAsia="zh-CN"/>
              </w:rPr>
              <w:t>&gt;&gt;</w:t>
            </w:r>
            <w:r>
              <w:rPr>
                <w:rFonts w:cs="Arial"/>
                <w:szCs w:val="18"/>
                <w:lang w:eastAsia="zh-CN"/>
              </w:rPr>
              <w:t>&gt;&gt;</w:t>
            </w:r>
            <w:r>
              <w:rPr>
                <w:rFonts w:hint="eastAsia" w:cs="Arial"/>
                <w:szCs w:val="18"/>
                <w:lang w:eastAsia="zh-CN"/>
              </w:rPr>
              <w:t>SSB Index</w:t>
            </w:r>
            <w:bookmarkEnd w:id="117"/>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bCs/>
                <w:lang w:eastAsia="zh-CN"/>
              </w:rPr>
              <w:t>Identifier of the SSB beam to be modified.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54"/>
              <w:rPr>
                <w:rFonts w:cs="Arial"/>
                <w:szCs w:val="18"/>
                <w:lang w:eastAsia="zh-CN"/>
              </w:rPr>
            </w:pPr>
            <w:bookmarkStart w:id="118" w:name="_MCCTEMPBM_CRPT75870378___2"/>
            <w:r>
              <w:rPr>
                <w:rFonts w:hint="eastAsia" w:cs="Arial"/>
                <w:szCs w:val="18"/>
                <w:lang w:eastAsia="zh-CN"/>
              </w:rPr>
              <w:t>&gt;&gt;</w:t>
            </w:r>
            <w:r>
              <w:rPr>
                <w:rFonts w:cs="Arial"/>
                <w:szCs w:val="18"/>
                <w:lang w:eastAsia="zh-CN"/>
              </w:rPr>
              <w:t>&gt;&gt;</w:t>
            </w:r>
            <w:r>
              <w:rPr>
                <w:rFonts w:hint="eastAsia" w:cs="Arial"/>
                <w:szCs w:val="18"/>
                <w:lang w:eastAsia="zh-CN"/>
              </w:rPr>
              <w:t>SSB</w:t>
            </w:r>
            <w:r>
              <w:rPr>
                <w:rFonts w:cs="Arial"/>
                <w:szCs w:val="18"/>
                <w:lang w:eastAsia="zh-CN"/>
              </w:rPr>
              <w:t xml:space="preserve"> Coverage State</w:t>
            </w:r>
            <w:bookmarkEnd w:id="118"/>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hint="eastAsia" w:cs="Arial"/>
                <w:szCs w:val="18"/>
                <w:lang w:eastAsia="ja-JP"/>
              </w:rPr>
              <w:t>I</w:t>
            </w:r>
            <w:r>
              <w:rPr>
                <w:rFonts w:cs="Arial"/>
                <w:szCs w:val="18"/>
                <w:lang w:eastAsia="ja-JP"/>
              </w:rPr>
              <w:t>NTEGER (0..15,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indicates the coverage configuration of the concerned </w:t>
            </w:r>
            <w:r>
              <w:rPr>
                <w:rFonts w:hint="eastAsia"/>
                <w:bCs/>
                <w:lang w:eastAsia="zh-CN"/>
              </w:rPr>
              <w:t>SSB beam.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lang w:eastAsia="zh-CN"/>
              </w:rPr>
            </w:pPr>
            <w:bookmarkStart w:id="119" w:name="_MCCTEMPBM_CRPT75870379___2"/>
            <w:r>
              <w:rPr>
                <w:rFonts w:cs="Arial"/>
                <w:szCs w:val="18"/>
                <w:lang w:eastAsia="zh-CN"/>
              </w:rPr>
              <w:t>&gt;&gt;Coverage Modification Cause</w:t>
            </w:r>
            <w:bookmarkEnd w:id="119"/>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ENUMERATED (coverage, cell edge capacity, ..., network energy saving)</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rPr>
              <w:t>Local NG-RAN Node Identifier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
                <w:bCs/>
                <w:szCs w:val="18"/>
                <w:lang w:eastAsia="zh-CN"/>
              </w:rPr>
            </w:pPr>
            <w:r>
              <w:rPr>
                <w:rFonts w:cs="Arial"/>
                <w:b/>
                <w:bCs/>
                <w:szCs w:val="18"/>
              </w:rPr>
              <w:t>Neighbour NG-RAN Node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bCs/>
                <w:i/>
                <w:szCs w:val="18"/>
                <w:lang w:eastAsia="ja-JP"/>
              </w:rPr>
              <w:t>0..&lt;maxnoofNeighbourNG-RAN nodes&gt;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szCs w:val="18"/>
                <w:lang w:eastAsia="zh-CN"/>
              </w:rPr>
            </w:pPr>
            <w:bookmarkStart w:id="120" w:name="_MCCTEMPBM_CRPT75870380___2"/>
            <w:r>
              <w:rPr>
                <w:rFonts w:cs="Arial"/>
                <w:i/>
                <w:lang w:eastAsia="ja-JP"/>
              </w:rPr>
              <w:t>&gt;</w:t>
            </w:r>
            <w:r>
              <w:rPr>
                <w:rFonts w:cs="Arial"/>
                <w:szCs w:val="18"/>
              </w:rPr>
              <w:t>Global NG-RAN Node ID</w:t>
            </w:r>
            <w:bookmarkEnd w:id="120"/>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bCs/>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szCs w:val="18"/>
                <w:lang w:eastAsia="zh-CN"/>
              </w:rPr>
            </w:pPr>
            <w:bookmarkStart w:id="121" w:name="_MCCTEMPBM_CRPT75870381___2"/>
            <w:r>
              <w:rPr>
                <w:rFonts w:cs="Arial"/>
                <w:szCs w:val="18"/>
              </w:rPr>
              <w:t>&gt;Local NG-RAN Node Identifier</w:t>
            </w:r>
            <w:bookmarkEnd w:id="121"/>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bCs/>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rPr>
              <w:t>Local NG-RAN Node Identifier Removal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hint="eastAsia" w:cs="Arial"/>
                <w:bCs/>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Local NG-RAN Node Identifier</w:t>
            </w:r>
          </w:p>
          <w:p>
            <w:pPr>
              <w:pStyle w:val="55"/>
              <w:keepNext w:val="0"/>
              <w:keepLines w:val="0"/>
              <w:widowControl w:val="0"/>
              <w:rPr>
                <w:rFonts w:cs="Arial"/>
                <w:szCs w:val="18"/>
                <w:lang w:eastAsia="ja-JP"/>
              </w:rPr>
            </w:pPr>
            <w:r>
              <w:rPr>
                <w:rFonts w:cs="Arial"/>
                <w:bCs/>
                <w:szCs w:val="18"/>
                <w:lang w:val="en-US" w:eastAsia="zh-CN"/>
              </w:rPr>
              <w:t>9.2.2.101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hint="eastAsia"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WAB-MT</w:t>
            </w:r>
            <w:r>
              <w:rPr>
                <w:rFonts w:hint="eastAsia" w:cs="Arial"/>
                <w:szCs w:val="18"/>
                <w:lang w:eastAsia="zh-CN"/>
              </w:rPr>
              <w:t xml:space="preserve"> Identifier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cs="Arial"/>
                <w:bCs/>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bCs/>
                <w:szCs w:val="18"/>
              </w:rPr>
              <w:t>9.2.2.</w:t>
            </w:r>
            <w:r>
              <w:rPr>
                <w:rFonts w:hint="eastAsia" w:cs="Arial" w:eastAsiaTheme="minorEastAsia"/>
                <w:bCs/>
                <w:szCs w:val="18"/>
              </w:rPr>
              <w:t>109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bCs/>
                <w:lang w:eastAsia="zh-CN"/>
              </w:rPr>
              <w:t>Contains the identifier of the WAB-MT</w:t>
            </w:r>
            <w:r>
              <w:rPr>
                <w:lang w:eastAsia="zh-CN"/>
              </w:rPr>
              <w:t xml:space="preserve"> co-located with the </w:t>
            </w:r>
            <w:r>
              <w:rPr>
                <w:rFonts w:hint="eastAsia"/>
                <w:lang w:eastAsia="zh-CN"/>
              </w:rPr>
              <w:t>WAB-gNB that sends this message</w:t>
            </w:r>
            <w:del w:id="25" w:author="ZTE-Mengzhen" w:date="2025-10-02T15:27:03Z">
              <w:r>
                <w:rPr>
                  <w:bCs/>
                  <w:lang w:eastAsia="zh-CN"/>
                </w:rPr>
                <w:delText>, assigned by the WAB-MT’s BH-gNB</w:delText>
              </w:r>
            </w:del>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b/>
                <w:bCs/>
              </w:rPr>
              <w:t>Future Coverage Modification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bCs/>
                <w:lang w:eastAsia="zh-CN"/>
              </w:rPr>
              <w:t>List of cells whose coverage will be modified.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szCs w:val="18"/>
              </w:rPr>
            </w:pPr>
            <w:bookmarkStart w:id="122" w:name="_MCCTEMPBM_CRPT75870382___2"/>
            <w:r>
              <w:rPr>
                <w:rFonts w:hint="eastAsia"/>
                <w:b/>
                <w:bCs/>
              </w:rPr>
              <w:t>&gt;</w:t>
            </w:r>
            <w:r>
              <w:rPr>
                <w:b/>
                <w:bCs/>
              </w:rPr>
              <w:t>Future Coverage Modification Item</w:t>
            </w:r>
            <w:bookmarkEnd w:id="122"/>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i/>
                <w:iCs/>
                <w:lang w:eastAsia="ja-JP"/>
              </w:rPr>
              <w:t>1</w:t>
            </w:r>
            <w:r>
              <w:rPr>
                <w:rFonts w:hint="eastAsia"/>
                <w:i/>
                <w:iCs/>
                <w:lang w:eastAsia="ja-JP"/>
              </w:rPr>
              <w:t>..&lt;maxnoofCellsinNG-RAN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rPr>
            </w:pPr>
            <w:bookmarkStart w:id="123" w:name="_MCCTEMPBM_CRPT75870383___2"/>
            <w:r>
              <w:rPr>
                <w:rFonts w:hint="eastAsia"/>
              </w:rPr>
              <w:t>&gt;&gt;Global NG-RAN Cell Identity</w:t>
            </w:r>
            <w:bookmarkEnd w:id="123"/>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hint="eastAsia"/>
                <w:bCs/>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rPr>
              <w:t>9.2.2.27</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rFonts w:hint="eastAsia"/>
                <w:bCs/>
                <w:lang w:eastAsia="zh-CN"/>
              </w:rPr>
              <w:t xml:space="preserve">NG-RAN Cell Global Identifier of the cell </w:t>
            </w:r>
            <w:r>
              <w:rPr>
                <w:rFonts w:eastAsiaTheme="minorEastAsia"/>
                <w:bCs/>
                <w:lang w:eastAsia="zh-CN"/>
              </w:rPr>
              <w:t>whose coverage</w:t>
            </w:r>
            <w:r>
              <w:rPr>
                <w:rFonts w:hint="eastAsia" w:eastAsiaTheme="minorEastAsia"/>
                <w:bCs/>
                <w:lang w:eastAsia="zh-CN"/>
              </w:rPr>
              <w:t xml:space="preserve"> will be</w:t>
            </w:r>
            <w:r>
              <w:rPr>
                <w:rFonts w:hint="eastAsia"/>
                <w:bCs/>
                <w:lang w:eastAsia="zh-CN"/>
              </w:rPr>
              <w:t xml:space="preserve"> </w:t>
            </w:r>
            <w:r>
              <w:rPr>
                <w:bCs/>
                <w:lang w:eastAsia="zh-CN"/>
              </w:rPr>
              <w:t>modified</w:t>
            </w:r>
            <w:r>
              <w:rPr>
                <w:rFonts w:hint="eastAsia"/>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rPr>
            </w:pPr>
            <w:bookmarkStart w:id="124" w:name="_MCCTEMPBM_CRPT75870384___2"/>
            <w:r>
              <w:rPr>
                <w:rFonts w:hint="eastAsia"/>
              </w:rPr>
              <w:t>&gt;&gt;Future Cell Coverage State</w:t>
            </w:r>
            <w:bookmarkEnd w:id="124"/>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hint="eastAsia"/>
                <w:bCs/>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rPr>
              <w:t>INTEGER (0..63</w:t>
            </w:r>
            <w:r>
              <w:t>, ...</w:t>
            </w:r>
            <w:r>
              <w:rPr>
                <w:rFonts w:hint="eastAsia"/>
              </w:rPr>
              <w:t>)</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cell will be inactive. Other values </w:t>
            </w:r>
            <w:r>
              <w:rPr>
                <w:bCs/>
                <w:lang w:eastAsia="zh-CN"/>
              </w:rPr>
              <w:t>i</w:t>
            </w:r>
            <w:r>
              <w:rPr>
                <w:rFonts w:hint="eastAsia"/>
                <w:bCs/>
                <w:lang w:eastAsia="zh-CN"/>
              </w:rPr>
              <w:t>ndicate that the cell will be active and also indicates the future coverage configuration of the concerned cell.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rPr>
            </w:pPr>
            <w:bookmarkStart w:id="125" w:name="_MCCTEMPBM_CRPT75870385___2"/>
            <w:r>
              <w:rPr>
                <w:b/>
                <w:bCs/>
              </w:rPr>
              <w:t>&gt;&gt;Future SSB Coverage Modification List</w:t>
            </w:r>
            <w:bookmarkEnd w:id="125"/>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rFonts w:hint="eastAsia"/>
                <w:bCs/>
                <w:lang w:eastAsia="zh-CN"/>
              </w:rPr>
              <w:t xml:space="preserve">List of SSB beams </w:t>
            </w:r>
            <w:r>
              <w:rPr>
                <w:bCs/>
                <w:lang w:eastAsia="zh-CN"/>
              </w:rPr>
              <w:t>whose coverage will be modified.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rFonts w:cs="Arial"/>
                <w:szCs w:val="18"/>
              </w:rPr>
            </w:pPr>
            <w:bookmarkStart w:id="126" w:name="_MCCTEMPBM_CRPT75870386___2"/>
            <w:r>
              <w:rPr>
                <w:rFonts w:hint="eastAsia"/>
                <w:b/>
                <w:bCs/>
              </w:rPr>
              <w:t>&gt;&gt;&gt;Future SSB Coverage Modification Item</w:t>
            </w:r>
            <w:bookmarkEnd w:id="126"/>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i/>
                <w:iCs/>
                <w:lang w:eastAsia="ja-JP"/>
              </w:rPr>
              <w:t>1</w:t>
            </w:r>
            <w:r>
              <w:rPr>
                <w:rFonts w:hint="eastAsia"/>
                <w:i/>
                <w:iCs/>
                <w:lang w:eastAsia="ja-JP"/>
              </w:rPr>
              <w:t>..&lt;maxnoofSSBAreas&gt;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54"/>
              <w:rPr>
                <w:rFonts w:cs="Arial"/>
                <w:szCs w:val="18"/>
              </w:rPr>
            </w:pPr>
            <w:bookmarkStart w:id="127" w:name="_MCCTEMPBM_CRPT75870387___2"/>
            <w:r>
              <w:rPr>
                <w:rFonts w:hint="eastAsia"/>
              </w:rPr>
              <w:t>&gt;&gt;&gt;&gt;SSB index</w:t>
            </w:r>
            <w:bookmarkEnd w:id="127"/>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hint="eastAsia"/>
                <w:bCs/>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rPr>
              <w:t>INTEGER (0..63)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rFonts w:hint="eastAsia"/>
                <w:bCs/>
                <w:lang w:eastAsia="zh-CN"/>
              </w:rPr>
              <w:t xml:space="preserve">Identifier of the SSB </w:t>
            </w:r>
            <w:r>
              <w:rPr>
                <w:bCs/>
                <w:lang w:eastAsia="zh-CN"/>
              </w:rPr>
              <w:t xml:space="preserve">beam whose coverage will </w:t>
            </w:r>
            <w:r>
              <w:rPr>
                <w:rFonts w:hint="eastAsia"/>
                <w:bCs/>
                <w:lang w:eastAsia="zh-CN"/>
              </w:rPr>
              <w:t>be modified.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54"/>
              <w:rPr>
                <w:rFonts w:cs="Arial"/>
                <w:szCs w:val="18"/>
              </w:rPr>
            </w:pPr>
            <w:bookmarkStart w:id="128" w:name="_MCCTEMPBM_CRPT75870388___2"/>
            <w:r>
              <w:rPr>
                <w:rFonts w:hint="eastAsia"/>
              </w:rPr>
              <w:t>&gt;&gt;&gt;</w:t>
            </w:r>
            <w:r>
              <w:t>&gt;</w:t>
            </w:r>
            <w:r>
              <w:rPr>
                <w:rFonts w:hint="eastAsia"/>
              </w:rPr>
              <w:t>Future SSB Coverage State</w:t>
            </w:r>
            <w:bookmarkEnd w:id="128"/>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hint="eastAsia"/>
                <w:bCs/>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rPr>
              <w:t>INTEGER (0..15,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SSB beam will be inactive. Other values in</w:t>
            </w:r>
            <w:r>
              <w:rPr>
                <w:bCs/>
                <w:lang w:eastAsia="zh-CN"/>
              </w:rPr>
              <w:t>dicate that the SSB beams will be active and also Indicates the future coverage configuration of the concerned SSB beams.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rPr>
            </w:pPr>
            <w:bookmarkStart w:id="129" w:name="_MCCTEMPBM_CRPT75870389___2"/>
            <w:r>
              <w:rPr>
                <w:rFonts w:hint="eastAsia"/>
              </w:rPr>
              <w:t>&gt;&gt;Predicted Coverage Modification Cause</w:t>
            </w:r>
            <w:bookmarkEnd w:id="129"/>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hint="eastAsia"/>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rPr>
              <w:t xml:space="preserve">ENUMERATED (coverage, cell edge capacity, </w:t>
            </w:r>
            <w:r>
              <w:t xml:space="preserve">cancel, </w:t>
            </w:r>
            <w:r>
              <w:rPr>
                <w:rFonts w:hint="eastAsia"/>
              </w:rPr>
              <w:t>...)</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bCs/>
                <w:lang w:eastAsia="zh-CN"/>
              </w:rPr>
              <w:t>Indicates the reason for the predicted coverage modification in NG-RAN node</w:t>
            </w:r>
            <w:r>
              <w:rPr>
                <w:bCs/>
                <w:vertAlign w:val="subscript"/>
                <w:lang w:eastAsia="zh-CN"/>
              </w:rPr>
              <w:t>1</w:t>
            </w:r>
            <w:r>
              <w:rPr>
                <w:bCs/>
                <w:lang w:eastAsia="zh-CN"/>
              </w:rPr>
              <w:t>, or that a previously sent Future Coverage Modification List is cancelled.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rFonts w:cs="Arial"/>
                <w:szCs w:val="18"/>
              </w:rPr>
            </w:pPr>
            <w:bookmarkStart w:id="130" w:name="_MCCTEMPBM_CRPT75870390___2"/>
            <w:r>
              <w:t>&gt;&gt;</w:t>
            </w:r>
            <w:r>
              <w:rPr>
                <w:rFonts w:hint="eastAsia"/>
              </w:rPr>
              <w:t xml:space="preserve">Time for </w:t>
            </w:r>
            <w:r>
              <w:t>F</w:t>
            </w:r>
            <w:r>
              <w:rPr>
                <w:rFonts w:hint="eastAsia"/>
              </w:rPr>
              <w:t xml:space="preserve">uture </w:t>
            </w:r>
            <w:r>
              <w:t>C</w:t>
            </w:r>
            <w:r>
              <w:rPr>
                <w:rFonts w:hint="eastAsia"/>
              </w:rPr>
              <w:t xml:space="preserve">overage </w:t>
            </w:r>
            <w:r>
              <w:t>S</w:t>
            </w:r>
            <w:r>
              <w:rPr>
                <w:rFonts w:hint="eastAsia"/>
              </w:rPr>
              <w:t>tate</w:t>
            </w:r>
            <w:bookmarkEnd w:id="130"/>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rPr>
              <w:t>INTEGER (</w:t>
            </w:r>
            <w:r>
              <w:t>1..60, …</w:t>
            </w:r>
            <w:r>
              <w:rPr>
                <w:rFonts w:hint="eastAsia"/>
              </w:rPr>
              <w:t>)</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bCs/>
                <w:lang w:eastAsia="zh-CN"/>
              </w:rPr>
              <w:t>Indicates the time when the Future Cell Coverage State(s) and/or the Future SSB Coverage State(s) will be applied by the NG-RAN node</w:t>
            </w:r>
            <w:r>
              <w:rPr>
                <w:bCs/>
                <w:vertAlign w:val="subscript"/>
                <w:lang w:eastAsia="zh-CN"/>
              </w:rPr>
              <w:t>1</w:t>
            </w:r>
            <w:r>
              <w:rPr>
                <w:bCs/>
                <w:lang w:eastAsia="zh-CN"/>
              </w:rPr>
              <w:t xml:space="preserve"> relative to the time of receiving this information, in seconds. </w:t>
            </w:r>
            <w:r>
              <w:rPr>
                <w:rFonts w:eastAsiaTheme="minorEastAsia"/>
                <w:bCs/>
                <w:lang w:eastAsia="zh-CN"/>
              </w:rPr>
              <w:t>This IE is ignored if the Predicted Coverage Modification Cause is set to “cancel”.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bCs/>
                <w:lang w:eastAsia="ja-JP"/>
              </w:rPr>
              <w:t>maxnoofTNLAssociations</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Maximum numbers of TNL Associations between the NG RAN nodes.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bCs/>
                <w:lang w:eastAsia="ja-JP"/>
              </w:rPr>
              <w:t>maxnoofCellsinNG-RAN node</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Maximum no. cells that can be served by a NG-RAN node. 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hint="eastAsia"/>
                <w:bCs/>
                <w:lang w:eastAsia="ja-JP"/>
              </w:rPr>
              <w:t>maxnoofSSBAreas</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Maximum no. SSB Areas that can be served by a cell.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bCs/>
                <w:szCs w:val="18"/>
                <w:lang w:eastAsia="ja-JP"/>
              </w:rPr>
              <w:t>maxnoofNeighbourNG-RAN nodes</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szCs w:val="18"/>
                <w:lang w:eastAsia="ja-JP"/>
              </w:rPr>
              <w:t xml:space="preserve">Maximum no. of neighbour NG-RAN nodes. Value is </w:t>
            </w:r>
            <w:r>
              <w:rPr>
                <w:rFonts w:hint="eastAsia" w:cs="Arial"/>
                <w:szCs w:val="18"/>
                <w:lang w:val="en-US" w:eastAsia="zh-CN"/>
              </w:rPr>
              <w:t>256</w:t>
            </w:r>
            <w:r>
              <w:rPr>
                <w:rFonts w:cs="Arial"/>
                <w:szCs w:val="18"/>
                <w:lang w:eastAsia="ja-JP"/>
              </w:rPr>
              <w:t>.</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pPr>
              <w:pStyle w:val="53"/>
              <w:keepNext w:val="0"/>
              <w:keepLines w:val="0"/>
              <w:widowControl w:val="0"/>
              <w:rPr>
                <w:rFonts w:cs="Arial"/>
                <w:lang w:eastAsia="ja-JP"/>
              </w:rPr>
            </w:pPr>
            <w:r>
              <w:rPr>
                <w:rFonts w:cs="Arial"/>
                <w:lang w:eastAsia="ja-JP"/>
              </w:rPr>
              <w:t>Condition</w:t>
            </w:r>
          </w:p>
        </w:tc>
        <w:tc>
          <w:tcPr>
            <w:tcW w:w="5670" w:type="dxa"/>
          </w:tcPr>
          <w:p>
            <w:pPr>
              <w:pStyle w:val="53"/>
              <w:keepNext w:val="0"/>
              <w:keepLines w:val="0"/>
              <w:widowControl w:val="0"/>
              <w:rPr>
                <w:rFonts w:cs="Arial"/>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tcPr>
          <w:p>
            <w:pPr>
              <w:pStyle w:val="55"/>
              <w:keepNext w:val="0"/>
              <w:keepLines w:val="0"/>
              <w:widowControl w:val="0"/>
              <w:rPr>
                <w:lang w:eastAsia="ja-JP"/>
              </w:rPr>
            </w:pPr>
            <w:r>
              <w:rPr>
                <w:bCs/>
                <w:lang w:eastAsia="ja-JP"/>
              </w:rPr>
              <w:t>ifCellDeploymentStatusIndicatorPresent</w:t>
            </w:r>
          </w:p>
        </w:tc>
        <w:tc>
          <w:tcPr>
            <w:tcW w:w="5670" w:type="dxa"/>
          </w:tcPr>
          <w:p>
            <w:pPr>
              <w:pStyle w:val="55"/>
              <w:keepNext w:val="0"/>
              <w:keepLines w:val="0"/>
              <w:widowControl w:val="0"/>
              <w:rPr>
                <w:lang w:eastAsia="ja-JP"/>
              </w:rPr>
            </w:pPr>
            <w:r>
              <w:rPr>
                <w:lang w:eastAsia="ja-JP"/>
              </w:rPr>
              <w:t xml:space="preserve">This IE shall be present if the </w:t>
            </w:r>
            <w:r>
              <w:rPr>
                <w:i/>
                <w:iCs/>
                <w:lang w:eastAsia="ja-JP"/>
              </w:rPr>
              <w:t xml:space="preserve">Cell Deployment Status Indicator </w:t>
            </w:r>
            <w:r>
              <w:rPr>
                <w:lang w:eastAsia="ja-JP"/>
              </w:rPr>
              <w:t>IE is present.</w:t>
            </w:r>
          </w:p>
        </w:tc>
      </w:tr>
    </w:tbl>
    <w:p>
      <w:pPr>
        <w:widowControl w:val="0"/>
      </w:pPr>
    </w:p>
    <w:p>
      <w:pPr>
        <w:pStyle w:val="5"/>
        <w:keepNext w:val="0"/>
        <w:keepLines w:val="0"/>
        <w:widowControl w:val="0"/>
      </w:pPr>
      <w:bookmarkStart w:id="131" w:name="_CR9_1_3_5"/>
      <w:bookmarkEnd w:id="131"/>
      <w:bookmarkStart w:id="132" w:name="_Toc51850616"/>
      <w:bookmarkStart w:id="133" w:name="_Toc20955222"/>
      <w:bookmarkStart w:id="134" w:name="_Toc56693619"/>
      <w:bookmarkStart w:id="135" w:name="_Toc97904179"/>
      <w:bookmarkStart w:id="136" w:name="_Toc113825195"/>
      <w:bookmarkStart w:id="137" w:name="_Toc36555819"/>
      <w:bookmarkStart w:id="138" w:name="_Toc66286656"/>
      <w:bookmarkStart w:id="139" w:name="_Toc74151351"/>
      <w:bookmarkStart w:id="140" w:name="_Toc29991419"/>
      <w:bookmarkStart w:id="141" w:name="_Toc64447162"/>
      <w:bookmarkStart w:id="142" w:name="_Toc98868252"/>
      <w:bookmarkStart w:id="143" w:name="_Toc44497529"/>
      <w:bookmarkStart w:id="144" w:name="_Toc105174537"/>
      <w:bookmarkStart w:id="145" w:name="_Toc209706643"/>
      <w:bookmarkStart w:id="146" w:name="_Toc106109374"/>
      <w:bookmarkStart w:id="147" w:name="_Toc88653823"/>
      <w:bookmarkStart w:id="148" w:name="_Toc45901537"/>
      <w:bookmarkStart w:id="149" w:name="_Toc45107917"/>
      <w:r>
        <w:t>9.1.3.5</w:t>
      </w:r>
      <w:r>
        <w:tab/>
      </w:r>
      <w:r>
        <w:t>NG-RAN NODE CONFIGURATION UPDATE ACKNOWLEDGE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widowControl w:val="0"/>
      </w:pPr>
      <w:r>
        <w:t>This message is sent by a neighbouring NG-RAN node to a peer node to acknowledge update of information for a TNL association.</w:t>
      </w:r>
    </w:p>
    <w:p>
      <w:pPr>
        <w:widowControl w:val="0"/>
      </w:pPr>
      <w:r>
        <w:t>Direction: NG-RAN node</w:t>
      </w:r>
      <w:r>
        <w:rPr>
          <w:vertAlign w:val="subscript"/>
        </w:rPr>
        <w:t>2</w:t>
      </w:r>
      <w:r>
        <w:t xml:space="preserve"> </w:t>
      </w:r>
      <w:r>
        <w:rPr/>
        <w:sym w:font="Wingdings" w:char="F0E0"/>
      </w:r>
      <w:r>
        <w:t xml:space="preserve"> NG-RAN node</w:t>
      </w:r>
      <w:r>
        <w:rPr>
          <w:vertAlign w:val="subscript"/>
        </w:rPr>
        <w:t>1</w:t>
      </w:r>
      <w: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 xml:space="preserve">CHOICE </w:t>
            </w:r>
            <w:r>
              <w:rPr>
                <w:i/>
                <w:iCs/>
                <w:lang w:eastAsia="ja-JP"/>
              </w:rPr>
              <w:t>Responding NodeType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lang w:eastAsia="ja-JP"/>
              </w:rPr>
            </w:pPr>
            <w:bookmarkStart w:id="150" w:name="_MCCTEMPBM_CRPT75870391___2"/>
            <w:r>
              <w:rPr>
                <w:lang w:eastAsia="ja-JP"/>
              </w:rPr>
              <w:t>&gt;</w:t>
            </w:r>
            <w:r>
              <w:rPr>
                <w:i/>
                <w:lang w:eastAsia="ja-JP"/>
              </w:rPr>
              <w:t>ng-eNB</w:t>
            </w:r>
            <w:bookmarkEnd w:id="150"/>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ja-JP"/>
              </w:rPr>
            </w:pPr>
            <w:bookmarkStart w:id="151" w:name="_MCCTEMPBM_CRPT75870392___2"/>
            <w:r>
              <w:rPr>
                <w:b/>
                <w:lang w:eastAsia="ja-JP"/>
              </w:rPr>
              <w:t>&gt;&gt;Served E-UTRA Cells</w:t>
            </w:r>
            <w:bookmarkEnd w:id="151"/>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i/>
                <w:lang w:eastAsia="ja-JP"/>
              </w:rPr>
              <w:t>0 .. &lt;</w:t>
            </w:r>
            <w:r>
              <w:rPr>
                <w:bCs/>
                <w:i/>
                <w:lang w:eastAsia="ja-JP"/>
              </w:rPr>
              <w:t xml:space="preserve"> maxnoofCellsinNG-RANnode</w:t>
            </w:r>
            <w:r>
              <w:rPr>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Complete or limited list of cells served by an ng-eNB, if requested by NG-RAN node</w:t>
            </w:r>
            <w:r>
              <w:rPr>
                <w:vertAlign w:val="subscript"/>
                <w:lang w:eastAsia="ja-JP"/>
              </w:rPr>
              <w:t>1</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lang w:eastAsia="ja-JP"/>
              </w:rPr>
            </w:pPr>
            <w:bookmarkStart w:id="152" w:name="_MCCTEMPBM_CRPT75870393___2"/>
            <w:r>
              <w:rPr>
                <w:lang w:eastAsia="ja-JP"/>
              </w:rPr>
              <w:t>&gt;&gt;&gt;Served Cell Information E-UTRA</w:t>
            </w:r>
            <w:bookmarkEnd w:id="152"/>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9.2.2.12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lang w:eastAsia="ja-JP"/>
              </w:rPr>
            </w:pPr>
            <w:bookmarkStart w:id="153" w:name="_MCCTEMPBM_CRPT75870394___2"/>
            <w:r>
              <w:rPr>
                <w:bCs/>
                <w:lang w:eastAsia="ja-JP"/>
              </w:rPr>
              <w:t>&gt;&gt;&gt;Neighbour Information NR</w:t>
            </w:r>
            <w:bookmarkEnd w:id="153"/>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ja-JP"/>
              </w:rPr>
              <w:t>9.2.2.13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lang w:eastAsia="ja-JP"/>
              </w:rPr>
            </w:pPr>
            <w:bookmarkStart w:id="154" w:name="_MCCTEMPBM_CRPT75870395___2"/>
            <w:r>
              <w:rPr>
                <w:lang w:eastAsia="ja-JP"/>
              </w:rPr>
              <w:t>&gt;&gt;&gt;Neighbour Information E-UTRA</w:t>
            </w:r>
            <w:bookmarkEnd w:id="154"/>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MS Mincho" w:cs="Arial"/>
                <w:bCs/>
                <w:lang w:eastAsia="ja-JP"/>
              </w:rPr>
              <w:t>9.2.2.14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zh-CN"/>
              </w:rPr>
              <w:t>E-UTRA neighbours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lang w:eastAsia="ja-JP"/>
              </w:rPr>
            </w:pPr>
            <w:bookmarkStart w:id="155" w:name="_MCCTEMPBM_CRPT75870396___2"/>
            <w:r>
              <w:rPr>
                <w:lang w:val="fr-FR" w:eastAsia="ja-JP"/>
              </w:rPr>
              <w:t>&gt;&gt;&gt;SFN Offset</w:t>
            </w:r>
            <w:bookmarkEnd w:id="155"/>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lang w:val="fr-FR"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MS Mincho" w:cs="Arial"/>
                <w:bCs/>
                <w:lang w:eastAsia="ja-JP"/>
              </w:rPr>
            </w:pPr>
            <w:r>
              <w:rPr>
                <w:lang w:val="fr-FR" w:eastAsia="ja-JP"/>
              </w:rPr>
              <w:t>9.2.2.75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ja-JP"/>
              </w:rPr>
            </w:pPr>
            <w:bookmarkStart w:id="156" w:name="_MCCTEMPBM_CRPT75870397___2"/>
            <w:r>
              <w:t>&gt;&gt;Partial List Indicator E-UTRA</w:t>
            </w:r>
            <w:bookmarkEnd w:id="156"/>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Partial List Indicator</w:t>
            </w:r>
          </w:p>
          <w:p>
            <w:pPr>
              <w:pStyle w:val="55"/>
              <w:keepNext w:val="0"/>
              <w:keepLines w:val="0"/>
              <w:widowControl w:val="0"/>
              <w:rPr>
                <w:lang w:eastAsia="ja-JP"/>
              </w:rPr>
            </w:pPr>
            <w:r>
              <w:rPr>
                <w:rFonts w:cs="Arial"/>
              </w:rPr>
              <w:t>9.2.2.46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E-UTRA Cells </w:t>
            </w:r>
            <w:r>
              <w:t xml:space="preserve">IE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ja-JP"/>
              </w:rPr>
            </w:pPr>
            <w:bookmarkStart w:id="157" w:name="_MCCTEMPBM_CRPT75870398___2"/>
            <w:r>
              <w:t>&gt;&gt;Cell and Capacity Assistance Information E-UTRA</w:t>
            </w:r>
            <w:bookmarkEnd w:id="157"/>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rPr>
              <w:t>9.2.2.42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Contains E-UTRA cell related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pPr>
            <w:bookmarkStart w:id="158" w:name="_MCCTEMPBM_CRPT75870399___2"/>
            <w:r>
              <w:rPr>
                <w:lang w:eastAsia="ja-JP"/>
              </w:rPr>
              <w:t>&gt;</w:t>
            </w:r>
            <w:r>
              <w:rPr>
                <w:i/>
                <w:lang w:eastAsia="ja-JP"/>
              </w:rPr>
              <w:t>gNB</w:t>
            </w:r>
            <w:bookmarkEnd w:id="158"/>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b/>
                <w:lang w:eastAsia="ja-JP"/>
              </w:rPr>
            </w:pPr>
            <w:bookmarkStart w:id="159" w:name="_MCCTEMPBM_CRPT75870400___2"/>
            <w:r>
              <w:rPr>
                <w:b/>
                <w:lang w:eastAsia="ja-JP"/>
              </w:rPr>
              <w:t>&gt;&gt;Served NR Cells</w:t>
            </w:r>
            <w:bookmarkEnd w:id="159"/>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ja-JP"/>
              </w:rPr>
            </w:pPr>
            <w:r>
              <w:rPr>
                <w:i/>
                <w:lang w:eastAsia="ja-JP"/>
              </w:rPr>
              <w:t>0 .. &lt;</w:t>
            </w:r>
            <w:r>
              <w:rPr>
                <w:bCs/>
                <w:i/>
                <w:lang w:eastAsia="ja-JP"/>
              </w:rPr>
              <w:t xml:space="preserve"> maxnoofCellsinNG-RANnode</w:t>
            </w:r>
            <w:r>
              <w:rPr>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Complete or limited list of cells served by a gNB, if requested by NG-RAN node</w:t>
            </w:r>
            <w:r>
              <w:rPr>
                <w:vertAlign w:val="subscript"/>
                <w:lang w:eastAsia="ja-JP"/>
              </w:rPr>
              <w:t>1</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lang w:eastAsia="ja-JP"/>
              </w:rPr>
            </w:pPr>
            <w:bookmarkStart w:id="160" w:name="_MCCTEMPBM_CRPT75870401___2"/>
            <w:r>
              <w:rPr>
                <w:lang w:eastAsia="ja-JP"/>
              </w:rPr>
              <w:t>&gt;&gt;&gt;Served Cell Information NR</w:t>
            </w:r>
            <w:bookmarkEnd w:id="160"/>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9.2.2.11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lang w:eastAsia="ja-JP"/>
              </w:rPr>
            </w:pPr>
            <w:bookmarkStart w:id="161" w:name="_MCCTEMPBM_CRPT75870402___2"/>
            <w:r>
              <w:rPr>
                <w:bCs/>
                <w:lang w:eastAsia="ja-JP"/>
              </w:rPr>
              <w:t>&gt;&gt;&gt;Neighbour Information NR</w:t>
            </w:r>
            <w:bookmarkEnd w:id="161"/>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ja-JP"/>
              </w:rPr>
              <w:t>9.2.2.13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bCs/>
                <w:lang w:eastAsia="ja-JP"/>
              </w:rPr>
            </w:pPr>
            <w:bookmarkStart w:id="162" w:name="_MCCTEMPBM_CRPT75870403___2"/>
            <w:r>
              <w:rPr>
                <w:lang w:eastAsia="ja-JP"/>
              </w:rPr>
              <w:t>&gt;&gt;&gt;Neighbour Information E-UTRA</w:t>
            </w:r>
            <w:bookmarkEnd w:id="162"/>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eastAsia="MS Mincho" w:cs="Arial"/>
                <w:bCs/>
                <w:lang w:eastAsia="ja-JP"/>
              </w:rPr>
              <w:t>9.2.2.14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bCs/>
                <w:lang w:eastAsia="zh-CN"/>
              </w:rPr>
              <w:t>E-UTRA neighbours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rPr>
                <w:lang w:eastAsia="ja-JP"/>
              </w:rPr>
            </w:pPr>
            <w:bookmarkStart w:id="163" w:name="_MCCTEMPBM_CRPT75870404___2"/>
            <w:r>
              <w:t>&gt;&gt;&gt;Served Cell Specific Info Request</w:t>
            </w:r>
            <w:bookmarkEnd w:id="163"/>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bCs/>
                <w:lang w:val="fr-FR"/>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MS Mincho" w:cs="Arial"/>
                <w:bCs/>
                <w:lang w:eastAsia="ja-JP"/>
              </w:rPr>
            </w:pPr>
            <w:r>
              <w:rPr>
                <w:bCs/>
                <w:lang w:val="fr-FR"/>
              </w:rPr>
              <w:t>9.2.2.102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val="fr-FR"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en-US"/>
              </w:rPr>
            </w:pPr>
            <w:bookmarkStart w:id="164" w:name="_MCCTEMPBM_CRPT75870405___2"/>
            <w:r>
              <w:rPr>
                <w:lang w:eastAsia="en-US"/>
              </w:rPr>
              <w:t>&gt;&gt;Partial List Indicator NR</w:t>
            </w:r>
            <w:bookmarkEnd w:id="164"/>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Partial List Indicator</w:t>
            </w:r>
          </w:p>
          <w:p>
            <w:pPr>
              <w:pStyle w:val="55"/>
              <w:keepNext w:val="0"/>
              <w:keepLines w:val="0"/>
              <w:widowControl w:val="0"/>
              <w:rPr>
                <w:rFonts w:eastAsia="MS Mincho" w:cs="Arial"/>
                <w:bCs/>
                <w:lang w:eastAsia="ja-JP"/>
              </w:rPr>
            </w:pPr>
            <w:r>
              <w:rPr>
                <w:rFonts w:cs="Arial"/>
              </w:rPr>
              <w:t>9.2.2.46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NR Cells </w:t>
            </w:r>
            <w:r>
              <w:t xml:space="preserve">IE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en-US"/>
              </w:rPr>
            </w:pPr>
            <w:bookmarkStart w:id="165" w:name="_MCCTEMPBM_CRPT75870406___2"/>
            <w:r>
              <w:rPr>
                <w:lang w:eastAsia="en-US"/>
              </w:rPr>
              <w:t>&gt;&gt;Cell and Capacity Assistance Information NR</w:t>
            </w:r>
            <w:bookmarkEnd w:id="165"/>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bCs/>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MS Mincho" w:cs="Arial"/>
                <w:bCs/>
                <w:lang w:eastAsia="ja-JP"/>
              </w:rPr>
            </w:pPr>
            <w:r>
              <w:rPr>
                <w:bCs/>
              </w:rPr>
              <w:t>9.2.2.41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rPr>
                <w:lang w:eastAsia="zh-CN"/>
              </w:rPr>
              <w:t>Contains NR cell related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lang w:eastAsia="en-US"/>
              </w:rPr>
            </w:pPr>
            <w:r>
              <w:rPr>
                <w:b/>
                <w:lang w:eastAsia="en-US"/>
              </w:rPr>
              <w:t xml:space="preserve">TNLA Setup List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en-US"/>
              </w:rPr>
            </w:pPr>
            <w:r>
              <w:rPr>
                <w:i/>
                <w:lang w:eastAsia="en-US"/>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b/>
                <w:lang w:eastAsia="en-US"/>
              </w:rPr>
            </w:pPr>
            <w:bookmarkStart w:id="166" w:name="_MCCTEMPBM_CRPT75870407___2"/>
            <w:r>
              <w:rPr>
                <w:b/>
                <w:lang w:eastAsia="en-US"/>
              </w:rPr>
              <w:t>&gt;TNLA Setup Item</w:t>
            </w:r>
            <w:bookmarkEnd w:id="166"/>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en-US"/>
              </w:rPr>
            </w:pPr>
            <w:r>
              <w:rPr>
                <w:i/>
                <w:lang w:eastAsia="en-US"/>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en-US"/>
              </w:rPr>
            </w:pPr>
            <w:bookmarkStart w:id="167" w:name="_MCCTEMPBM_CRPT75870408___2"/>
            <w:r>
              <w:rPr>
                <w:lang w:eastAsia="en-US"/>
              </w:rPr>
              <w:t>&gt;&gt;TNLA Transport Layer Address</w:t>
            </w:r>
            <w:bookmarkEnd w:id="167"/>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r>
              <w:rPr>
                <w:lang w:eastAsia="en-US"/>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CP Transport Layer Information</w:t>
            </w:r>
          </w:p>
          <w:p>
            <w:pPr>
              <w:pStyle w:val="55"/>
              <w:keepNext w:val="0"/>
              <w:keepLines w:val="0"/>
              <w:widowControl w:val="0"/>
              <w:rPr>
                <w:lang w:eastAsia="en-US"/>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r>
              <w:rPr>
                <w:lang w:eastAsia="en-US"/>
              </w:rPr>
              <w:t>CP Transport Layer Information</w:t>
            </w:r>
            <w:r>
              <w:t xml:space="preserve"> as received from 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lang w:eastAsia="en-US"/>
              </w:rPr>
            </w:pPr>
            <w:r>
              <w:rPr>
                <w:b/>
                <w:lang w:eastAsia="en-US"/>
              </w:rPr>
              <w:t>TNLA Failed to Setup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en-US"/>
              </w:rPr>
            </w:pPr>
            <w:r>
              <w:rPr>
                <w:i/>
                <w:lang w:eastAsia="en-US"/>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b/>
                <w:lang w:eastAsia="en-US"/>
              </w:rPr>
            </w:pPr>
            <w:bookmarkStart w:id="168" w:name="_MCCTEMPBM_CRPT75870409___2"/>
            <w:r>
              <w:rPr>
                <w:b/>
                <w:lang w:eastAsia="en-US"/>
              </w:rPr>
              <w:t>&gt;TNLA Failed To Setup Item</w:t>
            </w:r>
            <w:bookmarkEnd w:id="168"/>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lang w:eastAsia="en-US"/>
              </w:rPr>
            </w:pPr>
            <w:r>
              <w:rPr>
                <w:i/>
                <w:lang w:eastAsia="en-US"/>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en-US"/>
              </w:rPr>
            </w:pPr>
            <w:bookmarkStart w:id="169" w:name="_MCCTEMPBM_CRPT75870410___2"/>
            <w:r>
              <w:rPr>
                <w:lang w:eastAsia="en-US"/>
              </w:rPr>
              <w:t>&gt;&gt;TNLA Transport Layer Address</w:t>
            </w:r>
            <w:bookmarkEnd w:id="169"/>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r>
              <w:rPr>
                <w:lang w:eastAsia="en-US"/>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CP Transport Layer Information</w:t>
            </w:r>
          </w:p>
          <w:p>
            <w:pPr>
              <w:pStyle w:val="55"/>
              <w:keepNext w:val="0"/>
              <w:keepLines w:val="0"/>
              <w:widowControl w:val="0"/>
              <w:rPr>
                <w:lang w:eastAsia="en-US"/>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r>
              <w:rPr>
                <w:lang w:eastAsia="en-US"/>
              </w:rPr>
              <w:t>CP Transport Layer Information</w:t>
            </w:r>
            <w:r>
              <w:t xml:space="preserve"> as received from 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lang w:eastAsia="en-US"/>
              </w:rPr>
            </w:pPr>
            <w:bookmarkStart w:id="170" w:name="_MCCTEMPBM_CRPT75870411___2"/>
            <w:r>
              <w:rPr>
                <w:lang w:eastAsia="en-US"/>
              </w:rPr>
              <w:t>&gt;&gt;Cause</w:t>
            </w:r>
            <w:bookmarkEnd w:id="170"/>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r>
              <w:rPr>
                <w:lang w:eastAsia="en-US"/>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r>
              <w:rPr>
                <w:lang w:eastAsia="en-US"/>
              </w:rPr>
              <w:t>9.2.3.2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en-US"/>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9.2.3.3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ja-JP"/>
              </w:rPr>
              <w:t>Interface Instance Indication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bCs/>
                <w:lang w:eastAsia="ja-JP"/>
              </w:rPr>
              <w:t>9.2.2.39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szCs w:val="18"/>
                <w:lang w:eastAsia="zh-CN"/>
              </w:rPr>
              <w:t>TNL Configuration Info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ja-JP"/>
              </w:rPr>
            </w:pPr>
            <w:r>
              <w:rPr>
                <w:rFonts w:cs="Arial"/>
                <w:szCs w:val="18"/>
                <w:lang w:eastAsia="ja-JP"/>
              </w:rPr>
              <w:t>9.2.3.96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rPr>
              <w:t>Local NG-RAN Node Identifier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
                <w:bCs/>
                <w:szCs w:val="18"/>
                <w:lang w:eastAsia="zh-CN"/>
              </w:rPr>
            </w:pPr>
            <w:r>
              <w:rPr>
                <w:rFonts w:cs="Arial"/>
                <w:b/>
                <w:bCs/>
                <w:szCs w:val="18"/>
              </w:rPr>
              <w:t>Neighbour NG-RAN Node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bCs/>
                <w:i/>
                <w:szCs w:val="18"/>
                <w:lang w:eastAsia="ja-JP"/>
              </w:rPr>
              <w:t>0..&lt;maxnoofNeighbourNG-RAN nodes&gt;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szCs w:val="18"/>
                <w:lang w:eastAsia="zh-CN"/>
              </w:rPr>
            </w:pPr>
            <w:bookmarkStart w:id="171" w:name="_MCCTEMPBM_CRPT75870412___2"/>
            <w:r>
              <w:rPr>
                <w:rFonts w:cs="Arial"/>
                <w:szCs w:val="18"/>
              </w:rPr>
              <w:t>&gt;Global NG-RAN Node ID</w:t>
            </w:r>
            <w:bookmarkEnd w:id="171"/>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rFonts w:cs="Arial"/>
                <w:szCs w:val="18"/>
                <w:lang w:eastAsia="zh-CN"/>
              </w:rPr>
            </w:pPr>
            <w:bookmarkStart w:id="172" w:name="_MCCTEMPBM_CRPT75870413___2"/>
            <w:r>
              <w:rPr>
                <w:rFonts w:cs="Arial"/>
                <w:szCs w:val="18"/>
              </w:rPr>
              <w:t>&gt;Local NG-RAN Node Identifier</w:t>
            </w:r>
            <w:bookmarkEnd w:id="172"/>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rPr>
              <w:t>Local NG-RAN Node Identifier Removal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Local NG-RAN Node Identifier</w:t>
            </w:r>
          </w:p>
          <w:p>
            <w:pPr>
              <w:pStyle w:val="55"/>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hint="eastAsia"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WAB-MT</w:t>
            </w:r>
            <w:r>
              <w:rPr>
                <w:rFonts w:hint="eastAsia" w:cs="Arial"/>
                <w:szCs w:val="18"/>
                <w:lang w:eastAsia="zh-CN"/>
              </w:rPr>
              <w:t xml:space="preserve"> Identifier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bCs/>
                <w:szCs w:val="18"/>
              </w:rPr>
              <w:t>9.2.2.</w:t>
            </w:r>
            <w:r>
              <w:rPr>
                <w:rFonts w:hint="eastAsia" w:cs="Arial" w:eastAsiaTheme="minorEastAsia"/>
                <w:bCs/>
                <w:szCs w:val="18"/>
              </w:rPr>
              <w:t>109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 xml:space="preserve">Contains the identifier of the WAB-MT </w:t>
            </w:r>
            <w:r>
              <w:rPr>
                <w:lang w:eastAsia="zh-CN"/>
              </w:rPr>
              <w:t xml:space="preserve">co-located with the </w:t>
            </w:r>
            <w:r>
              <w:rPr>
                <w:rFonts w:hint="eastAsia"/>
                <w:lang w:eastAsia="zh-CN"/>
              </w:rPr>
              <w:t>WAB-gNB that sends this message</w:t>
            </w:r>
            <w:del w:id="26" w:author="ZTE-Mengzhen" w:date="2025-10-02T15:27:12Z">
              <w:r>
                <w:rPr>
                  <w:lang w:eastAsia="zh-CN"/>
                </w:rPr>
                <w:delText xml:space="preserve">, </w:delText>
              </w:r>
            </w:del>
            <w:del w:id="27" w:author="ZTE-Mengzhen" w:date="2025-10-02T15:27:12Z">
              <w:r>
                <w:rPr>
                  <w:lang w:eastAsia="ja-JP"/>
                </w:rPr>
                <w:delText>assigned by the WAB-MT’s BH-gNB</w:delText>
              </w:r>
            </w:del>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ignore</w:t>
            </w:r>
          </w:p>
        </w:tc>
      </w:tr>
    </w:tbl>
    <w:p>
      <w:pPr>
        <w:widowControl w:val="0"/>
        <w:rPr>
          <w:rFonts w:eastAsia="Geneva"/>
          <w:lang w:eastAsia="ja-JP"/>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lang w:eastAsia="ja-JP"/>
              </w:rP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Maximum no. cells that can be served by an NG-RAN node.</w:t>
            </w:r>
          </w:p>
          <w:p>
            <w:pPr>
              <w:pStyle w:val="55"/>
              <w:keepNext w:val="0"/>
              <w:keepLines w:val="0"/>
              <w:widowControl w:val="0"/>
              <w:rPr>
                <w:lang w:eastAsia="ja-JP"/>
              </w:rPr>
            </w:pPr>
            <w:r>
              <w:rPr>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maxnoofTNLAssociations</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Maximum numbers of TNL Associations between NG-RAN nodes.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bCs/>
                <w:szCs w:val="18"/>
                <w:lang w:eastAsia="ja-JP"/>
              </w:rPr>
              <w:t>maxnoofNeighbourNG-RAN nodes</w:t>
            </w:r>
          </w:p>
        </w:tc>
        <w:tc>
          <w:tcPr>
            <w:tcW w:w="567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lang w:eastAsia="ja-JP"/>
              </w:rPr>
              <w:t xml:space="preserve">Maximum no. of neighbour NG-RAN nodes. Value is </w:t>
            </w:r>
            <w:r>
              <w:rPr>
                <w:rFonts w:hint="eastAsia" w:cs="Arial"/>
                <w:szCs w:val="18"/>
                <w:lang w:val="en-US" w:eastAsia="zh-CN"/>
              </w:rPr>
              <w:t>256</w:t>
            </w:r>
            <w:r>
              <w:rPr>
                <w:rFonts w:cs="Arial"/>
                <w:szCs w:val="18"/>
                <w:lang w:eastAsia="ja-JP"/>
              </w:rPr>
              <w:t>.</w:t>
            </w:r>
          </w:p>
        </w:tc>
      </w:tr>
    </w:tbl>
    <w:p>
      <w:pPr>
        <w:widowControl w:val="0"/>
        <w:rPr>
          <w:rFonts w:eastAsia="Geneva"/>
          <w:lang w:eastAsia="ja-JP"/>
        </w:rPr>
      </w:pPr>
    </w:p>
    <w:p>
      <w:pPr>
        <w:overflowPunct w:val="0"/>
        <w:autoSpaceDE w:val="0"/>
        <w:autoSpaceDN w:val="0"/>
        <w:adjustRightInd w:val="0"/>
        <w:textAlignment w:val="baseline"/>
        <w:rPr>
          <w:rFonts w:eastAsia="바탕"/>
          <w:lang w:eastAsia="ko-KR"/>
        </w:rPr>
      </w:pPr>
    </w:p>
    <w:p>
      <w:pPr>
        <w:rPr>
          <w:rFonts w:eastAsia="바탕"/>
          <w:b/>
          <w:i/>
          <w:color w:val="0000FF"/>
          <w:sz w:val="28"/>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Geneva">
    <w:altName w:val="Arial"/>
    <w:panose1 w:val="00000000000000000000"/>
    <w:charset w:val="00"/>
    <w:family w:val="swiss"/>
    <w:pitch w:val="default"/>
    <w:sig w:usb0="00000000" w:usb1="00000000" w:usb2="00A0C000" w:usb3="00000000" w:csb0="0000019F" w:csb1="00000000"/>
  </w:font>
  <w:font w:name="Calibri Light">
    <w:panose1 w:val="020F03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4</w:t>
    </w:r>
    <w:r>
      <w:rPr>
        <w:rStyle w:val="45"/>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1</w:t>
    </w:r>
    <w:r>
      <w:rPr>
        <w:rStyle w:val="45"/>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D43C1"/>
    <w:multiLevelType w:val="singleLevel"/>
    <w:tmpl w:val="9EED43C1"/>
    <w:lvl w:ilvl="0" w:tentative="0">
      <w:start w:val="1"/>
      <w:numFmt w:val="decimal"/>
      <w:suff w:val="space"/>
      <w:lvlText w:val="%1."/>
      <w:lvlJc w:val="left"/>
    </w:lvl>
  </w:abstractNum>
  <w:abstractNum w:abstractNumId="1">
    <w:nsid w:val="BDA07B0F"/>
    <w:multiLevelType w:val="singleLevel"/>
    <w:tmpl w:val="BDA07B0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3CA265F"/>
    <w:rsid w:val="05213CB3"/>
    <w:rsid w:val="079D37E4"/>
    <w:rsid w:val="0F296DB0"/>
    <w:rsid w:val="11B756A0"/>
    <w:rsid w:val="149A53D9"/>
    <w:rsid w:val="164D4EC1"/>
    <w:rsid w:val="1748474B"/>
    <w:rsid w:val="1BCC36B2"/>
    <w:rsid w:val="2329641B"/>
    <w:rsid w:val="2D3A4BC3"/>
    <w:rsid w:val="300F65FF"/>
    <w:rsid w:val="326F76CF"/>
    <w:rsid w:val="33772521"/>
    <w:rsid w:val="353E5DA2"/>
    <w:rsid w:val="35A96B45"/>
    <w:rsid w:val="35B04C13"/>
    <w:rsid w:val="36585425"/>
    <w:rsid w:val="373566A3"/>
    <w:rsid w:val="3B336868"/>
    <w:rsid w:val="3CC42B41"/>
    <w:rsid w:val="406903B9"/>
    <w:rsid w:val="424F58C2"/>
    <w:rsid w:val="445207EF"/>
    <w:rsid w:val="44CE18F2"/>
    <w:rsid w:val="47495AFD"/>
    <w:rsid w:val="4A885DE9"/>
    <w:rsid w:val="4F6E20D2"/>
    <w:rsid w:val="4F7D0704"/>
    <w:rsid w:val="5011368F"/>
    <w:rsid w:val="50AE1F91"/>
    <w:rsid w:val="53E95F37"/>
    <w:rsid w:val="58723E3F"/>
    <w:rsid w:val="58BC7363"/>
    <w:rsid w:val="5B6F79ED"/>
    <w:rsid w:val="604310B9"/>
    <w:rsid w:val="61D87A82"/>
    <w:rsid w:val="68B4715B"/>
    <w:rsid w:val="697A0AD0"/>
    <w:rsid w:val="69F44464"/>
    <w:rsid w:val="6AB41BA5"/>
    <w:rsid w:val="6AC7181F"/>
    <w:rsid w:val="6B2C086C"/>
    <w:rsid w:val="72275556"/>
    <w:rsid w:val="72B66E89"/>
    <w:rsid w:val="736A5CEA"/>
    <w:rsid w:val="75D77BBD"/>
    <w:rsid w:val="7A7704EB"/>
    <w:rsid w:val="7C186775"/>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2"/>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86"/>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1"/>
    <w:hidden/>
    <w:semiHidden/>
    <w:qFormat/>
    <w:uiPriority w:val="99"/>
    <w:rPr>
      <w:rFonts w:ascii="Times New Roman" w:hAnsi="Times New Roman" w:cs="Times New Roman" w:eastAsiaTheme="minorEastAsia"/>
      <w:lang w:val="en-GB" w:eastAsia="en-US" w:bidi="ar-SA"/>
    </w:rPr>
  </w:style>
  <w:style w:type="character" w:customStyle="1" w:styleId="86">
    <w:name w:val="Editor's Note Char"/>
    <w:link w:val="76"/>
    <w:qFormat/>
    <w:uiPriority w:val="0"/>
    <w:rPr>
      <w:rFonts w:ascii="Times New Roman" w:hAnsi="Times New Roman"/>
      <w:color w:val="FF0000"/>
      <w:lang w:val="en-GB" w:eastAsia="en-US"/>
    </w:rPr>
  </w:style>
  <w:style w:type="paragraph" w:customStyle="1" w:styleId="87">
    <w:name w:val="Revision"/>
    <w:hidden/>
    <w:unhideWhenUsed/>
    <w:qFormat/>
    <w:uiPriority w:val="99"/>
    <w:rPr>
      <w:rFonts w:ascii="Times New Roman" w:hAnsi="Times New Roman" w:cs="Times New Roman" w:eastAsiaTheme="minorEastAsia"/>
      <w:lang w:val="en-GB" w:eastAsia="en-US" w:bidi="ar-SA"/>
    </w:rPr>
  </w:style>
  <w:style w:type="character" w:customStyle="1" w:styleId="88">
    <w:name w:val="TF Char"/>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NO Zchn"/>
    <w:link w:val="58"/>
    <w:qFormat/>
    <w:locked/>
    <w:uiPriority w:val="0"/>
    <w:rPr>
      <w:rFonts w:ascii="Times New Roman" w:hAnsi="Times New Roman"/>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TAL Char"/>
    <w:link w:val="55"/>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3761</Words>
  <Characters>21438</Characters>
  <Lines>178</Lines>
  <Paragraphs>50</Paragraphs>
  <TotalTime>4</TotalTime>
  <ScaleCrop>false</ScaleCrop>
  <LinksUpToDate>false</LinksUpToDate>
  <CharactersWithSpaces>25149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2025-09-05T01:53:00Z</dcterms:created>
  <dc:creator>Michael Sanders, John M Meredith</dc:creator>
  <cp:lastModifiedBy>ZTE-Mengzhen</cp:lastModifiedBy>
  <cp:lastPrinted>2411-12-31T14:59:00Z</cp:lastPrinted>
  <dcterms:modified xsi:type="dcterms:W3CDTF">2025-10-02T14:04:15Z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456AF2C2E8814BB6A4DC74F140BB8BDD</vt:lpwstr>
  </property>
</Properties>
</file>