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EE17B" w14:textId="7BF0A3D7" w:rsidR="002B5D8C" w:rsidRPr="00750FFA" w:rsidRDefault="006554B3" w:rsidP="002B5D8C">
      <w:pPr>
        <w:pStyle w:val="Header"/>
        <w:rPr>
          <w:rFonts w:cs="Arial"/>
          <w:bCs/>
          <w:sz w:val="24"/>
          <w:szCs w:val="24"/>
        </w:rPr>
      </w:pPr>
      <w:r>
        <w:rPr>
          <w:rFonts w:cs="Arial"/>
          <w:bCs/>
          <w:sz w:val="24"/>
          <w:szCs w:val="24"/>
        </w:rPr>
        <w:t>3</w:t>
      </w:r>
      <w:r w:rsidR="002B5D8C" w:rsidRPr="00750FFA">
        <w:rPr>
          <w:rFonts w:cs="Arial"/>
          <w:bCs/>
          <w:sz w:val="24"/>
          <w:szCs w:val="24"/>
        </w:rPr>
        <w:t>GPP TSG-RAN WG3 #129</w:t>
      </w:r>
      <w:r w:rsidR="002B5D8C">
        <w:rPr>
          <w:rFonts w:cs="Arial"/>
          <w:bCs/>
          <w:sz w:val="24"/>
          <w:szCs w:val="24"/>
        </w:rPr>
        <w:t>-bis</w:t>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2B5D8C">
        <w:rPr>
          <w:rFonts w:cs="Arial"/>
          <w:bCs/>
          <w:sz w:val="24"/>
          <w:szCs w:val="24"/>
        </w:rPr>
        <w:tab/>
      </w:r>
      <w:r w:rsidR="0072483E" w:rsidRPr="0072483E">
        <w:rPr>
          <w:rFonts w:cs="Arial"/>
          <w:bCs/>
          <w:sz w:val="24"/>
          <w:szCs w:val="24"/>
        </w:rPr>
        <w:t>R3-256929</w:t>
      </w:r>
    </w:p>
    <w:p w14:paraId="4ABD0DC4" w14:textId="77777777" w:rsidR="002B5D8C" w:rsidRDefault="002B5D8C" w:rsidP="002B5D8C">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51C5E920" w14:textId="77777777" w:rsidR="002B5D8C" w:rsidRDefault="002B5D8C" w:rsidP="002B5D8C">
      <w:pPr>
        <w:pStyle w:val="Header"/>
        <w:rPr>
          <w:rFonts w:cs="Arial"/>
          <w:bCs/>
          <w:sz w:val="24"/>
          <w:szCs w:val="24"/>
        </w:rPr>
      </w:pPr>
    </w:p>
    <w:p w14:paraId="308D510F" w14:textId="77777777" w:rsidR="002B5D8C" w:rsidRDefault="002B5D8C" w:rsidP="002B5D8C">
      <w:pPr>
        <w:pStyle w:val="Header"/>
        <w:rPr>
          <w:rFonts w:cs="Arial"/>
          <w:bCs/>
          <w:sz w:val="24"/>
          <w:szCs w:val="24"/>
        </w:rPr>
      </w:pPr>
    </w:p>
    <w:p w14:paraId="386B7D86" w14:textId="15A9C794" w:rsidR="002B5D8C" w:rsidRPr="008B2037" w:rsidRDefault="002B5D8C" w:rsidP="002B5D8C">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0E5D1E">
        <w:rPr>
          <w:rFonts w:ascii="Arial" w:eastAsia="SimSun" w:hAnsi="Arial"/>
          <w:sz w:val="24"/>
        </w:rPr>
        <w:t xml:space="preserve">Corrections to Performance Delay Monitoring IEs </w:t>
      </w:r>
    </w:p>
    <w:p w14:paraId="0EBB45B0" w14:textId="76120315" w:rsidR="002B5D8C" w:rsidRPr="008B2037" w:rsidRDefault="002B5D8C" w:rsidP="002B5D8C">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008E6C4F" w:rsidRPr="008E6C4F">
        <w:rPr>
          <w:rFonts w:ascii="Arial" w:eastAsia="SimSun" w:hAnsi="Arial"/>
          <w:sz w:val="24"/>
          <w:lang w:val="en-US" w:eastAsia="zh-CN"/>
        </w:rPr>
        <w:t xml:space="preserve">Ericsson, </w:t>
      </w:r>
      <w:proofErr w:type="spellStart"/>
      <w:r w:rsidR="008E6C4F" w:rsidRPr="008E6C4F">
        <w:rPr>
          <w:rFonts w:ascii="Arial" w:eastAsia="SimSun" w:hAnsi="Arial"/>
          <w:sz w:val="24"/>
          <w:lang w:val="en-US" w:eastAsia="zh-CN"/>
        </w:rPr>
        <w:t>InterDigital</w:t>
      </w:r>
      <w:proofErr w:type="spellEnd"/>
      <w:r w:rsidR="008E6C4F" w:rsidRPr="008E6C4F">
        <w:rPr>
          <w:rFonts w:ascii="Arial" w:eastAsia="SimSun" w:hAnsi="Arial"/>
          <w:sz w:val="24"/>
          <w:lang w:val="en-US" w:eastAsia="zh-CN"/>
        </w:rPr>
        <w:t>, Jio Platforms, Verizon</w:t>
      </w:r>
    </w:p>
    <w:p w14:paraId="416D39C5" w14:textId="4F285249" w:rsidR="002B5D8C" w:rsidRPr="008B2037" w:rsidRDefault="002B5D8C" w:rsidP="002B5D8C">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853A84">
        <w:rPr>
          <w:rFonts w:ascii="Arial" w:eastAsia="SimSun" w:hAnsi="Arial"/>
          <w:sz w:val="24"/>
        </w:rPr>
        <w:t>.2</w:t>
      </w:r>
    </w:p>
    <w:p w14:paraId="164E0353" w14:textId="77777777" w:rsidR="002B5D8C" w:rsidRPr="008B2037" w:rsidRDefault="002B5D8C" w:rsidP="002B5D8C">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49E248F0" w14:textId="77777777" w:rsidR="002B5D8C" w:rsidRPr="008B2037" w:rsidRDefault="002B5D8C" w:rsidP="002B5D8C">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77A0BC2B" w14:textId="2D7AD9B9" w:rsidR="008260DE" w:rsidRDefault="008F1645" w:rsidP="002B5D8C">
      <w:pPr>
        <w:spacing w:before="120"/>
      </w:pPr>
      <w:r>
        <w:t xml:space="preserve">As part of Rel19, </w:t>
      </w:r>
      <w:r w:rsidR="00D64FC0">
        <w:t>RAN3 discussed split architectures as a Release-18 leftover, i.e., specify functionality to bring parity between split and non-split architecture</w:t>
      </w:r>
      <w:r w:rsidR="00C42899">
        <w:t xml:space="preserve"> with relation to the Release-18 functionality</w:t>
      </w:r>
      <w:r w:rsidR="00D64FC0">
        <w:t>.</w:t>
      </w:r>
      <w:r w:rsidR="00C42899">
        <w:t xml:space="preserve"> </w:t>
      </w:r>
      <w:r w:rsidR="00393F44">
        <w:t xml:space="preserve">Among several </w:t>
      </w:r>
      <w:r w:rsidR="007A44CF">
        <w:t>enhancements introduced a</w:t>
      </w:r>
      <w:r w:rsidR="00C42899">
        <w:t xml:space="preserve">s part of </w:t>
      </w:r>
      <w:r w:rsidR="00B2444F">
        <w:t>normative work</w:t>
      </w:r>
      <w:r w:rsidR="00C42899">
        <w:t>,</w:t>
      </w:r>
      <w:r w:rsidR="00B2444F">
        <w:t xml:space="preserve"> RAN3 specified enhancements to </w:t>
      </w:r>
      <w:r w:rsidR="00E962D0">
        <w:t xml:space="preserve">F1 AP, where the </w:t>
      </w:r>
      <w:proofErr w:type="spellStart"/>
      <w:r w:rsidR="00E962D0">
        <w:t>gNB</w:t>
      </w:r>
      <w:proofErr w:type="spellEnd"/>
      <w:r w:rsidR="00E962D0">
        <w:t>-CU-</w:t>
      </w:r>
      <w:r w:rsidR="00A835A1">
        <w:t>C</w:t>
      </w:r>
      <w:r w:rsidR="00E962D0">
        <w:t xml:space="preserve">P may request </w:t>
      </w:r>
      <w:r w:rsidR="007028D1">
        <w:t>the gNB-DU for collection</w:t>
      </w:r>
      <w:r w:rsidR="00AA7A62">
        <w:t xml:space="preserve"> and reporting of delay measurements for UE performance</w:t>
      </w:r>
      <w:r w:rsidR="00996D1C">
        <w:t xml:space="preserve">. The collected measurements are signalled to the gNB-CU-UP via the </w:t>
      </w:r>
      <w:r w:rsidR="00D642FD" w:rsidRPr="00963EB3">
        <w:rPr>
          <w:rFonts w:eastAsia="SimSun"/>
        </w:rPr>
        <w:t>Transfer of Assistance Information procedure</w:t>
      </w:r>
      <w:r w:rsidR="00393F44">
        <w:t>.</w:t>
      </w:r>
      <w:r w:rsidR="00685306">
        <w:t xml:space="preserve"> In this paper, we discuss aspects related to the release-19 specification of how the gNB-CU-CP triggers the collection of delay measurements in the gNB-DU</w:t>
      </w:r>
      <w:r w:rsidR="00435CF6">
        <w:t xml:space="preserve"> and the associated required corrections.</w:t>
      </w:r>
    </w:p>
    <w:p w14:paraId="5A08FF79" w14:textId="77777777" w:rsidR="002B5D8C" w:rsidRDefault="002B5D8C" w:rsidP="002B5D8C">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4B15D3C0" w14:textId="6F3D68BE" w:rsidR="008D1D37" w:rsidRDefault="007B7F2C" w:rsidP="00B95F61">
      <w:pPr>
        <w:keepNext/>
        <w:keepLines/>
        <w:pBdr>
          <w:top w:val="single" w:sz="12" w:space="3" w:color="auto"/>
        </w:pBdr>
        <w:spacing w:before="240"/>
        <w:jc w:val="both"/>
        <w:outlineLvl w:val="0"/>
      </w:pPr>
      <w:r>
        <w:t xml:space="preserve">In TS 38.473, the </w:t>
      </w:r>
      <w:r w:rsidR="00B95F61">
        <w:t xml:space="preserve">procedural description of the request to collect the delay measurements for DRBs corresponding to the UE are provided in clauses </w:t>
      </w:r>
      <w:r w:rsidR="00764208">
        <w:t xml:space="preserve">8.3.1.2 and </w:t>
      </w:r>
      <w:r w:rsidR="000F0C3B">
        <w:t>8.3.4.2</w:t>
      </w:r>
      <w:r w:rsidR="0039649A">
        <w:t xml:space="preserve"> as the following:</w:t>
      </w:r>
    </w:p>
    <w:p w14:paraId="23E5F981" w14:textId="16FF792E" w:rsidR="0039649A" w:rsidRDefault="0039649A" w:rsidP="00D14C11">
      <w:r>
        <w:t xml:space="preserve">Clause 8.3.1.2: </w:t>
      </w:r>
      <w:r w:rsidR="00136E8A" w:rsidRPr="00D14C11">
        <w:rPr>
          <w:i/>
          <w:iCs/>
        </w:rPr>
        <w:t>For each DRB that has been successfully established and for which the Performance Delay Monitoring IE was included in the DRB to Be Setup List IE contained in the UE CONTEXT SETUP REQUEST message, the gNB-DU shall, if supported, store this information and use it to perform delay measurements on the successfully established DRBs.</w:t>
      </w:r>
    </w:p>
    <w:p w14:paraId="1BF8110A" w14:textId="77777777" w:rsidR="0039649A" w:rsidRDefault="0039649A" w:rsidP="0039649A">
      <w:pPr>
        <w:rPr>
          <w:i/>
          <w:iCs/>
        </w:rPr>
      </w:pPr>
      <w:r>
        <w:t xml:space="preserve">Clause 8.3.4.2: </w:t>
      </w:r>
      <w:r w:rsidRPr="0039649A">
        <w:rPr>
          <w:i/>
          <w:iCs/>
        </w:rPr>
        <w:t xml:space="preserve">For each DRB that has been successfully established or modified and for which the Performance Delay Monitoring IE was included in the DRB to Be Setup List IE or in the DRB to Be Modified List IE contained in the UE CONTEXT MODIFICATION REQUEST message, the gNB-DU shall, if supported, store this information and use it to perform or update delay measurements on the successfully established or modified DRBs. </w:t>
      </w:r>
    </w:p>
    <w:p w14:paraId="6E301383" w14:textId="1D14FDE3" w:rsidR="00D14C11" w:rsidRDefault="00B20BFB" w:rsidP="0039649A">
      <w:r>
        <w:t xml:space="preserve">In the above, </w:t>
      </w:r>
      <w:proofErr w:type="gramStart"/>
      <w:r>
        <w:t>it can be see</w:t>
      </w:r>
      <w:r w:rsidR="00304D94">
        <w:t>n</w:t>
      </w:r>
      <w:r>
        <w:t xml:space="preserve"> that the</w:t>
      </w:r>
      <w:proofErr w:type="gramEnd"/>
      <w:r>
        <w:t xml:space="preserve"> Performance Delay Monitoring IE may either be included in the </w:t>
      </w:r>
      <w:r w:rsidR="00081F61">
        <w:t xml:space="preserve">DRB to Be Setup List </w:t>
      </w:r>
      <w:r w:rsidR="002046AA">
        <w:t xml:space="preserve">IE in the UE CONTEXT SETUP REQUEST message or </w:t>
      </w:r>
      <w:r w:rsidR="00081F61">
        <w:t xml:space="preserve">in the DRB to </w:t>
      </w:r>
      <w:r w:rsidR="002046AA">
        <w:t xml:space="preserve">Be Setup List IE or in the DRB to Be Modified List IE </w:t>
      </w:r>
      <w:r w:rsidR="00304D94">
        <w:t>in the UE CONTEXT MODIFICATION REQUEST message.</w:t>
      </w:r>
    </w:p>
    <w:p w14:paraId="73695149" w14:textId="49AB9A45" w:rsidR="00304D94" w:rsidRDefault="00443F10" w:rsidP="0039649A">
      <w:r>
        <w:t>We further present relevant excerpts of the UE CONTEXT MODIFICATION REQUEST message below.</w:t>
      </w:r>
    </w:p>
    <w:p w14:paraId="0EB22499" w14:textId="77777777" w:rsidR="0065637D" w:rsidRPr="00EA5FA7" w:rsidRDefault="0065637D" w:rsidP="0065637D">
      <w:pPr>
        <w:pStyle w:val="Heading4"/>
        <w:keepNext w:val="0"/>
        <w:keepLines w:val="0"/>
        <w:widowControl w:val="0"/>
      </w:pPr>
      <w:r w:rsidRPr="00EA5FA7">
        <w:t>UE CONTEXT MODIFICATION REQUEST</w:t>
      </w:r>
    </w:p>
    <w:p w14:paraId="6332C684" w14:textId="77777777" w:rsidR="0065637D" w:rsidRPr="00EA5FA7" w:rsidRDefault="0065637D" w:rsidP="0065637D">
      <w:pPr>
        <w:widowControl w:val="0"/>
        <w:rPr>
          <w:rFonts w:eastAsia="Batang"/>
        </w:rPr>
      </w:pPr>
      <w:r w:rsidRPr="00EA5FA7">
        <w:t>This message is sent by the gNB-CU to provide UE Context information changes to the gNB-DU.</w:t>
      </w:r>
    </w:p>
    <w:p w14:paraId="2DF693FD" w14:textId="77777777" w:rsidR="0065637D" w:rsidRPr="00EA5FA7" w:rsidRDefault="0065637D" w:rsidP="0065637D">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5637D" w:rsidRPr="00EA5FA7" w14:paraId="4653BFC5" w14:textId="77777777" w:rsidTr="00BA6D96">
        <w:trPr>
          <w:tblHeader/>
        </w:trPr>
        <w:tc>
          <w:tcPr>
            <w:tcW w:w="2160" w:type="dxa"/>
          </w:tcPr>
          <w:p w14:paraId="6798292C" w14:textId="77777777" w:rsidR="0065637D" w:rsidRPr="00EA5FA7" w:rsidRDefault="0065637D" w:rsidP="00BA6D96">
            <w:pPr>
              <w:pStyle w:val="TAH"/>
              <w:keepNext w:val="0"/>
              <w:keepLines w:val="0"/>
              <w:widowControl w:val="0"/>
            </w:pPr>
            <w:r w:rsidRPr="00EA5FA7">
              <w:t>IE/Group Name</w:t>
            </w:r>
          </w:p>
        </w:tc>
        <w:tc>
          <w:tcPr>
            <w:tcW w:w="1080" w:type="dxa"/>
          </w:tcPr>
          <w:p w14:paraId="53707C23" w14:textId="77777777" w:rsidR="0065637D" w:rsidRPr="00EA5FA7" w:rsidRDefault="0065637D" w:rsidP="00BA6D96">
            <w:pPr>
              <w:pStyle w:val="TAH"/>
              <w:keepNext w:val="0"/>
              <w:keepLines w:val="0"/>
              <w:widowControl w:val="0"/>
            </w:pPr>
            <w:r w:rsidRPr="00EA5FA7">
              <w:t>Presence</w:t>
            </w:r>
          </w:p>
        </w:tc>
        <w:tc>
          <w:tcPr>
            <w:tcW w:w="1080" w:type="dxa"/>
          </w:tcPr>
          <w:p w14:paraId="1D572DEC" w14:textId="77777777" w:rsidR="0065637D" w:rsidRPr="00EA5FA7" w:rsidRDefault="0065637D" w:rsidP="00BA6D96">
            <w:pPr>
              <w:pStyle w:val="TAH"/>
              <w:keepNext w:val="0"/>
              <w:keepLines w:val="0"/>
              <w:widowControl w:val="0"/>
            </w:pPr>
            <w:r w:rsidRPr="00EA5FA7">
              <w:t>Range</w:t>
            </w:r>
          </w:p>
        </w:tc>
        <w:tc>
          <w:tcPr>
            <w:tcW w:w="1512" w:type="dxa"/>
          </w:tcPr>
          <w:p w14:paraId="34897D18" w14:textId="77777777" w:rsidR="0065637D" w:rsidRPr="00EA5FA7" w:rsidRDefault="0065637D" w:rsidP="00BA6D96">
            <w:pPr>
              <w:pStyle w:val="TAH"/>
              <w:keepNext w:val="0"/>
              <w:keepLines w:val="0"/>
              <w:widowControl w:val="0"/>
            </w:pPr>
            <w:r w:rsidRPr="00EA5FA7">
              <w:t>IE type and reference</w:t>
            </w:r>
          </w:p>
        </w:tc>
        <w:tc>
          <w:tcPr>
            <w:tcW w:w="1728" w:type="dxa"/>
          </w:tcPr>
          <w:p w14:paraId="1990CAB4" w14:textId="77777777" w:rsidR="0065637D" w:rsidRPr="00EA5FA7" w:rsidRDefault="0065637D" w:rsidP="00BA6D96">
            <w:pPr>
              <w:pStyle w:val="TAH"/>
              <w:keepNext w:val="0"/>
              <w:keepLines w:val="0"/>
              <w:widowControl w:val="0"/>
            </w:pPr>
            <w:r w:rsidRPr="00EA5FA7">
              <w:t>Semantics description</w:t>
            </w:r>
          </w:p>
        </w:tc>
        <w:tc>
          <w:tcPr>
            <w:tcW w:w="1080" w:type="dxa"/>
          </w:tcPr>
          <w:p w14:paraId="62BD0BB8" w14:textId="77777777" w:rsidR="0065637D" w:rsidRPr="00EA5FA7" w:rsidRDefault="0065637D" w:rsidP="00BA6D96">
            <w:pPr>
              <w:pStyle w:val="TAH"/>
              <w:keepNext w:val="0"/>
              <w:keepLines w:val="0"/>
              <w:widowControl w:val="0"/>
            </w:pPr>
            <w:r w:rsidRPr="00EA5FA7">
              <w:t>Criticality</w:t>
            </w:r>
          </w:p>
        </w:tc>
        <w:tc>
          <w:tcPr>
            <w:tcW w:w="1080" w:type="dxa"/>
          </w:tcPr>
          <w:p w14:paraId="097771C1" w14:textId="77777777" w:rsidR="0065637D" w:rsidRPr="00EA5FA7" w:rsidRDefault="0065637D" w:rsidP="00BA6D96">
            <w:pPr>
              <w:pStyle w:val="TAH"/>
              <w:keepNext w:val="0"/>
              <w:keepLines w:val="0"/>
              <w:widowControl w:val="0"/>
            </w:pPr>
            <w:r w:rsidRPr="00EA5FA7">
              <w:t>Assigned Criticality</w:t>
            </w:r>
          </w:p>
        </w:tc>
      </w:tr>
      <w:tr w:rsidR="0065637D" w:rsidRPr="00EA5FA7" w14:paraId="68B16380" w14:textId="77777777" w:rsidTr="00BA6D96">
        <w:tc>
          <w:tcPr>
            <w:tcW w:w="2160" w:type="dxa"/>
          </w:tcPr>
          <w:p w14:paraId="15F0CD6C" w14:textId="77777777" w:rsidR="0065637D" w:rsidRPr="00EA5FA7" w:rsidRDefault="0065637D" w:rsidP="00BA6D96">
            <w:pPr>
              <w:pStyle w:val="TAL"/>
              <w:keepNext w:val="0"/>
              <w:keepLines w:val="0"/>
              <w:widowControl w:val="0"/>
            </w:pPr>
            <w:r w:rsidRPr="00EA5FA7">
              <w:t>Message Type</w:t>
            </w:r>
          </w:p>
        </w:tc>
        <w:tc>
          <w:tcPr>
            <w:tcW w:w="1080" w:type="dxa"/>
          </w:tcPr>
          <w:p w14:paraId="52056E71" w14:textId="77777777" w:rsidR="0065637D" w:rsidRPr="00EA5FA7" w:rsidRDefault="0065637D" w:rsidP="00BA6D96">
            <w:pPr>
              <w:pStyle w:val="TAL"/>
              <w:keepNext w:val="0"/>
              <w:keepLines w:val="0"/>
              <w:widowControl w:val="0"/>
            </w:pPr>
            <w:r w:rsidRPr="00EA5FA7">
              <w:t>M</w:t>
            </w:r>
          </w:p>
        </w:tc>
        <w:tc>
          <w:tcPr>
            <w:tcW w:w="1080" w:type="dxa"/>
          </w:tcPr>
          <w:p w14:paraId="356AC675" w14:textId="77777777" w:rsidR="0065637D" w:rsidRPr="00EA5FA7" w:rsidRDefault="0065637D" w:rsidP="00BA6D96">
            <w:pPr>
              <w:pStyle w:val="TAL"/>
              <w:keepNext w:val="0"/>
              <w:keepLines w:val="0"/>
              <w:widowControl w:val="0"/>
              <w:rPr>
                <w:i/>
              </w:rPr>
            </w:pPr>
          </w:p>
        </w:tc>
        <w:tc>
          <w:tcPr>
            <w:tcW w:w="1512" w:type="dxa"/>
          </w:tcPr>
          <w:p w14:paraId="5C4C5570" w14:textId="77777777" w:rsidR="0065637D" w:rsidRPr="00EA5FA7" w:rsidRDefault="0065637D" w:rsidP="00BA6D96">
            <w:pPr>
              <w:pStyle w:val="TAL"/>
              <w:keepNext w:val="0"/>
              <w:keepLines w:val="0"/>
              <w:widowControl w:val="0"/>
            </w:pPr>
            <w:r w:rsidRPr="00EA5FA7">
              <w:t>9.3.1.1</w:t>
            </w:r>
          </w:p>
        </w:tc>
        <w:tc>
          <w:tcPr>
            <w:tcW w:w="1728" w:type="dxa"/>
          </w:tcPr>
          <w:p w14:paraId="777688D8" w14:textId="77777777" w:rsidR="0065637D" w:rsidRPr="00EA5FA7" w:rsidRDefault="0065637D" w:rsidP="00BA6D96">
            <w:pPr>
              <w:pStyle w:val="TAL"/>
              <w:keepNext w:val="0"/>
              <w:keepLines w:val="0"/>
              <w:widowControl w:val="0"/>
            </w:pPr>
          </w:p>
        </w:tc>
        <w:tc>
          <w:tcPr>
            <w:tcW w:w="1080" w:type="dxa"/>
          </w:tcPr>
          <w:p w14:paraId="196CBA89" w14:textId="77777777" w:rsidR="0065637D" w:rsidRPr="00EA5FA7" w:rsidRDefault="0065637D" w:rsidP="00BA6D96">
            <w:pPr>
              <w:pStyle w:val="TAC"/>
              <w:keepNext w:val="0"/>
              <w:keepLines w:val="0"/>
              <w:widowControl w:val="0"/>
            </w:pPr>
            <w:r w:rsidRPr="00EA5FA7">
              <w:t>YES</w:t>
            </w:r>
          </w:p>
        </w:tc>
        <w:tc>
          <w:tcPr>
            <w:tcW w:w="1080" w:type="dxa"/>
          </w:tcPr>
          <w:p w14:paraId="7B3CDB2E" w14:textId="77777777" w:rsidR="0065637D" w:rsidRPr="00EA5FA7" w:rsidRDefault="0065637D" w:rsidP="00BA6D96">
            <w:pPr>
              <w:pStyle w:val="TAC"/>
              <w:keepNext w:val="0"/>
              <w:keepLines w:val="0"/>
              <w:widowControl w:val="0"/>
            </w:pPr>
            <w:r w:rsidRPr="00EA5FA7">
              <w:t>reject</w:t>
            </w:r>
          </w:p>
        </w:tc>
      </w:tr>
      <w:tr w:rsidR="0065637D" w:rsidRPr="00EA5FA7" w14:paraId="4A5384F0" w14:textId="77777777" w:rsidTr="00BA6D96">
        <w:tc>
          <w:tcPr>
            <w:tcW w:w="2160" w:type="dxa"/>
          </w:tcPr>
          <w:p w14:paraId="78432600" w14:textId="77777777" w:rsidR="0065637D" w:rsidRPr="00EA5FA7" w:rsidRDefault="0065637D" w:rsidP="00BA6D96">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315BB8C" w14:textId="77777777" w:rsidR="0065637D" w:rsidRPr="00EA5FA7" w:rsidRDefault="0065637D" w:rsidP="00BA6D96">
            <w:pPr>
              <w:pStyle w:val="TAL"/>
              <w:keepNext w:val="0"/>
              <w:keepLines w:val="0"/>
              <w:widowControl w:val="0"/>
              <w:rPr>
                <w:lang w:eastAsia="zh-CN"/>
              </w:rPr>
            </w:pPr>
            <w:r w:rsidRPr="00EA5FA7">
              <w:rPr>
                <w:lang w:eastAsia="zh-CN"/>
              </w:rPr>
              <w:t>M</w:t>
            </w:r>
          </w:p>
        </w:tc>
        <w:tc>
          <w:tcPr>
            <w:tcW w:w="1080" w:type="dxa"/>
          </w:tcPr>
          <w:p w14:paraId="33C8B2C4" w14:textId="77777777" w:rsidR="0065637D" w:rsidRPr="00EA5FA7" w:rsidRDefault="0065637D" w:rsidP="00BA6D96">
            <w:pPr>
              <w:pStyle w:val="TAL"/>
              <w:keepNext w:val="0"/>
              <w:keepLines w:val="0"/>
              <w:widowControl w:val="0"/>
              <w:rPr>
                <w:i/>
              </w:rPr>
            </w:pPr>
          </w:p>
        </w:tc>
        <w:tc>
          <w:tcPr>
            <w:tcW w:w="1512" w:type="dxa"/>
          </w:tcPr>
          <w:p w14:paraId="357ED8EE" w14:textId="77777777" w:rsidR="0065637D" w:rsidRPr="00EA5FA7" w:rsidRDefault="0065637D" w:rsidP="00BA6D96">
            <w:pPr>
              <w:pStyle w:val="TAL"/>
              <w:keepNext w:val="0"/>
              <w:keepLines w:val="0"/>
              <w:widowControl w:val="0"/>
            </w:pPr>
            <w:r w:rsidRPr="00EA5FA7">
              <w:t>9.3.1.4</w:t>
            </w:r>
          </w:p>
        </w:tc>
        <w:tc>
          <w:tcPr>
            <w:tcW w:w="1728" w:type="dxa"/>
          </w:tcPr>
          <w:p w14:paraId="5E54E020" w14:textId="77777777" w:rsidR="0065637D" w:rsidRPr="00EA5FA7" w:rsidRDefault="0065637D" w:rsidP="00BA6D96">
            <w:pPr>
              <w:pStyle w:val="TAL"/>
              <w:keepNext w:val="0"/>
              <w:keepLines w:val="0"/>
              <w:widowControl w:val="0"/>
            </w:pPr>
          </w:p>
        </w:tc>
        <w:tc>
          <w:tcPr>
            <w:tcW w:w="1080" w:type="dxa"/>
          </w:tcPr>
          <w:p w14:paraId="79271845" w14:textId="77777777" w:rsidR="0065637D" w:rsidRPr="00EA5FA7" w:rsidRDefault="0065637D" w:rsidP="00BA6D96">
            <w:pPr>
              <w:pStyle w:val="TAC"/>
              <w:keepNext w:val="0"/>
              <w:keepLines w:val="0"/>
              <w:widowControl w:val="0"/>
            </w:pPr>
            <w:r w:rsidRPr="00EA5FA7">
              <w:t>YES</w:t>
            </w:r>
          </w:p>
        </w:tc>
        <w:tc>
          <w:tcPr>
            <w:tcW w:w="1080" w:type="dxa"/>
          </w:tcPr>
          <w:p w14:paraId="6BDAF770" w14:textId="77777777" w:rsidR="0065637D" w:rsidRPr="00EA5FA7" w:rsidRDefault="0065637D" w:rsidP="00BA6D96">
            <w:pPr>
              <w:pStyle w:val="TAC"/>
              <w:keepNext w:val="0"/>
              <w:keepLines w:val="0"/>
              <w:widowControl w:val="0"/>
            </w:pPr>
            <w:r w:rsidRPr="00EA5FA7">
              <w:t>reject</w:t>
            </w:r>
          </w:p>
        </w:tc>
      </w:tr>
      <w:tr w:rsidR="0065637D" w:rsidRPr="00EA5FA7" w14:paraId="30620C5D" w14:textId="77777777" w:rsidTr="00BA6D96">
        <w:tc>
          <w:tcPr>
            <w:tcW w:w="2160" w:type="dxa"/>
            <w:tcBorders>
              <w:top w:val="single" w:sz="4" w:space="0" w:color="auto"/>
              <w:left w:val="single" w:sz="4" w:space="0" w:color="auto"/>
              <w:bottom w:val="single" w:sz="4" w:space="0" w:color="auto"/>
              <w:right w:val="single" w:sz="4" w:space="0" w:color="auto"/>
            </w:tcBorders>
          </w:tcPr>
          <w:p w14:paraId="011FD1C5" w14:textId="77777777" w:rsidR="0065637D" w:rsidRPr="0009701E" w:rsidRDefault="0065637D" w:rsidP="00BA6D96">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CBF193B" w14:textId="77777777" w:rsidR="0065637D" w:rsidRPr="00EA5FA7" w:rsidRDefault="0065637D" w:rsidP="00BA6D9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37BBCA" w14:textId="77777777" w:rsidR="0065637D" w:rsidRPr="00EA5FA7" w:rsidRDefault="0065637D"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2BDAAD" w14:textId="77777777" w:rsidR="0065637D" w:rsidRPr="00EA5FA7" w:rsidRDefault="0065637D" w:rsidP="00BA6D96">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870CB5C" w14:textId="77777777" w:rsidR="0065637D" w:rsidRPr="00EA5FA7" w:rsidRDefault="0065637D"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3637D9" w14:textId="77777777" w:rsidR="0065637D" w:rsidRPr="00EA5FA7" w:rsidRDefault="0065637D" w:rsidP="00BA6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097F36" w14:textId="77777777" w:rsidR="0065637D" w:rsidRPr="00EA5FA7" w:rsidRDefault="0065637D" w:rsidP="00BA6D96">
            <w:pPr>
              <w:pStyle w:val="TAC"/>
              <w:keepNext w:val="0"/>
              <w:keepLines w:val="0"/>
              <w:widowControl w:val="0"/>
            </w:pPr>
            <w:r w:rsidRPr="00EA5FA7">
              <w:t>reject</w:t>
            </w:r>
          </w:p>
        </w:tc>
      </w:tr>
      <w:tr w:rsidR="0065637D" w:rsidRPr="00EA5FA7" w14:paraId="0EE14B6C" w14:textId="77777777" w:rsidTr="00BA6D96">
        <w:tc>
          <w:tcPr>
            <w:tcW w:w="2160" w:type="dxa"/>
            <w:tcBorders>
              <w:top w:val="single" w:sz="4" w:space="0" w:color="auto"/>
              <w:left w:val="single" w:sz="4" w:space="0" w:color="auto"/>
              <w:bottom w:val="single" w:sz="4" w:space="0" w:color="auto"/>
              <w:right w:val="single" w:sz="4" w:space="0" w:color="auto"/>
            </w:tcBorders>
          </w:tcPr>
          <w:p w14:paraId="5FCF42DB" w14:textId="1CD75E21" w:rsidR="0065637D" w:rsidRPr="00B62421" w:rsidRDefault="0065637D" w:rsidP="00BA6D96">
            <w:pPr>
              <w:pStyle w:val="TAL"/>
              <w:keepNext w:val="0"/>
              <w:keepLines w:val="0"/>
              <w:widowControl w:val="0"/>
              <w:rPr>
                <w:rFonts w:eastAsia="Batang"/>
                <w:b/>
                <w:bCs/>
              </w:rPr>
            </w:pPr>
            <w:r w:rsidRPr="0099043B">
              <w:rPr>
                <w:rFonts w:eastAsia="Batang"/>
                <w:b/>
                <w:bCs/>
                <w:highlight w:val="yellow"/>
              </w:rPr>
              <w:t>--</w:t>
            </w:r>
            <w:r w:rsidR="0099043B" w:rsidRPr="0099043B">
              <w:rPr>
                <w:rFonts w:eastAsia="Batang"/>
                <w:b/>
                <w:bCs/>
                <w:highlight w:val="yellow"/>
              </w:rPr>
              <w:t>Content omitted</w:t>
            </w:r>
            <w:r w:rsidR="00C76F0E">
              <w:rPr>
                <w:rFonts w:eastAsia="Batang"/>
                <w:b/>
                <w:bCs/>
                <w:highlight w:val="yellow"/>
              </w:rPr>
              <w:t xml:space="preserve"> for brevity</w:t>
            </w:r>
            <w:r w:rsidR="0099043B" w:rsidRPr="0099043B">
              <w:rPr>
                <w:rFonts w:eastAsia="Batang"/>
                <w:b/>
                <w:bCs/>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2D44A387"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422EF6"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060B2" w14:textId="77777777" w:rsidR="0065637D" w:rsidRPr="00EA5FA7" w:rsidRDefault="0065637D"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25A5186"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F658BE" w14:textId="77777777" w:rsidR="0065637D" w:rsidRPr="00EA5FA7" w:rsidRDefault="0065637D"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B773C5" w14:textId="77777777" w:rsidR="0065637D" w:rsidRPr="00EA5FA7" w:rsidRDefault="0065637D" w:rsidP="00BA6D96">
            <w:pPr>
              <w:pStyle w:val="TAC"/>
              <w:keepNext w:val="0"/>
              <w:keepLines w:val="0"/>
              <w:widowControl w:val="0"/>
              <w:rPr>
                <w:rFonts w:cs="Arial"/>
              </w:rPr>
            </w:pPr>
          </w:p>
        </w:tc>
      </w:tr>
      <w:tr w:rsidR="0065637D" w:rsidRPr="00EA5FA7" w14:paraId="10CD2F02" w14:textId="77777777" w:rsidTr="00BA6D96">
        <w:tc>
          <w:tcPr>
            <w:tcW w:w="2160" w:type="dxa"/>
            <w:tcBorders>
              <w:top w:val="single" w:sz="4" w:space="0" w:color="auto"/>
              <w:left w:val="single" w:sz="4" w:space="0" w:color="auto"/>
              <w:bottom w:val="single" w:sz="4" w:space="0" w:color="auto"/>
              <w:right w:val="single" w:sz="4" w:space="0" w:color="auto"/>
            </w:tcBorders>
          </w:tcPr>
          <w:p w14:paraId="463C1481" w14:textId="77777777" w:rsidR="0065637D" w:rsidRPr="00B62421" w:rsidRDefault="0065637D" w:rsidP="00BA6D96">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9EB6C7D"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AD9FCC" w14:textId="77777777" w:rsidR="0065637D" w:rsidRPr="00EA5FA7" w:rsidRDefault="0065637D"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AD82B47" w14:textId="77777777" w:rsidR="0065637D" w:rsidRPr="00EA5FA7" w:rsidRDefault="0065637D"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011849"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0D8C06" w14:textId="77777777" w:rsidR="0065637D" w:rsidRPr="00EA5FA7" w:rsidRDefault="0065637D"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C1A46A" w14:textId="77777777" w:rsidR="0065637D" w:rsidRPr="00EA5FA7" w:rsidRDefault="0065637D" w:rsidP="00BA6D96">
            <w:pPr>
              <w:pStyle w:val="TAC"/>
              <w:keepNext w:val="0"/>
              <w:keepLines w:val="0"/>
              <w:widowControl w:val="0"/>
              <w:rPr>
                <w:rFonts w:cs="Arial"/>
              </w:rPr>
            </w:pPr>
            <w:r w:rsidRPr="00EA5FA7">
              <w:rPr>
                <w:rFonts w:cs="Arial"/>
              </w:rPr>
              <w:t>reject</w:t>
            </w:r>
          </w:p>
        </w:tc>
      </w:tr>
      <w:tr w:rsidR="0065637D" w:rsidRPr="00EA5FA7" w14:paraId="05B15A42" w14:textId="77777777" w:rsidTr="00BA6D96">
        <w:tc>
          <w:tcPr>
            <w:tcW w:w="2160" w:type="dxa"/>
            <w:tcBorders>
              <w:top w:val="single" w:sz="4" w:space="0" w:color="auto"/>
              <w:left w:val="single" w:sz="4" w:space="0" w:color="auto"/>
              <w:bottom w:val="single" w:sz="4" w:space="0" w:color="auto"/>
              <w:right w:val="single" w:sz="4" w:space="0" w:color="auto"/>
            </w:tcBorders>
          </w:tcPr>
          <w:p w14:paraId="2A91118E" w14:textId="77777777" w:rsidR="0065637D" w:rsidRPr="002A3944" w:rsidRDefault="0065637D" w:rsidP="00BA6D96">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1A5B4669"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A8EB1C" w14:textId="77777777" w:rsidR="0065637D" w:rsidRPr="00EA5FA7" w:rsidRDefault="0065637D"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D505727" w14:textId="77777777" w:rsidR="0065637D" w:rsidRPr="00EA5FA7" w:rsidRDefault="0065637D"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2C6609"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532C47" w14:textId="77777777" w:rsidR="0065637D" w:rsidRPr="00EA5FA7" w:rsidRDefault="0065637D"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9D684CD" w14:textId="77777777" w:rsidR="0065637D" w:rsidRPr="00EA5FA7" w:rsidRDefault="0065637D" w:rsidP="00BA6D96">
            <w:pPr>
              <w:pStyle w:val="TAC"/>
              <w:keepNext w:val="0"/>
              <w:keepLines w:val="0"/>
              <w:widowControl w:val="0"/>
              <w:rPr>
                <w:rFonts w:cs="Arial"/>
              </w:rPr>
            </w:pPr>
            <w:r w:rsidRPr="00EA5FA7">
              <w:rPr>
                <w:rFonts w:cs="Arial"/>
              </w:rPr>
              <w:t>reject</w:t>
            </w:r>
          </w:p>
        </w:tc>
      </w:tr>
      <w:tr w:rsidR="0065637D" w:rsidRPr="00EA5FA7" w14:paraId="6F209868" w14:textId="77777777" w:rsidTr="00BA6D96">
        <w:tc>
          <w:tcPr>
            <w:tcW w:w="2160" w:type="dxa"/>
            <w:tcBorders>
              <w:top w:val="single" w:sz="4" w:space="0" w:color="auto"/>
              <w:left w:val="single" w:sz="4" w:space="0" w:color="auto"/>
              <w:bottom w:val="single" w:sz="4" w:space="0" w:color="auto"/>
              <w:right w:val="single" w:sz="4" w:space="0" w:color="auto"/>
            </w:tcBorders>
          </w:tcPr>
          <w:p w14:paraId="7FE048C6" w14:textId="77777777" w:rsidR="0065637D" w:rsidRPr="00EA5FA7" w:rsidRDefault="0065637D" w:rsidP="00BA6D96">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A54D9FA" w14:textId="77777777" w:rsidR="0065637D" w:rsidRPr="00EA5FA7" w:rsidRDefault="0065637D"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3B2404"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E158E9" w14:textId="77777777" w:rsidR="0065637D" w:rsidRPr="00EA5FA7" w:rsidRDefault="0065637D" w:rsidP="00BA6D96">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F1CC9F9"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7D1B84"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956A6D" w14:textId="77777777" w:rsidR="0065637D" w:rsidRPr="00EA5FA7" w:rsidRDefault="0065637D" w:rsidP="00BA6D96">
            <w:pPr>
              <w:pStyle w:val="TAC"/>
              <w:keepNext w:val="0"/>
              <w:keepLines w:val="0"/>
              <w:widowControl w:val="0"/>
              <w:rPr>
                <w:rFonts w:cs="Arial"/>
              </w:rPr>
            </w:pPr>
          </w:p>
        </w:tc>
      </w:tr>
      <w:tr w:rsidR="0065637D" w:rsidRPr="00EA5FA7" w14:paraId="5E0D0B63" w14:textId="77777777" w:rsidTr="00BA6D96">
        <w:tc>
          <w:tcPr>
            <w:tcW w:w="2160" w:type="dxa"/>
            <w:tcBorders>
              <w:top w:val="single" w:sz="4" w:space="0" w:color="auto"/>
              <w:left w:val="single" w:sz="4" w:space="0" w:color="auto"/>
              <w:bottom w:val="single" w:sz="4" w:space="0" w:color="auto"/>
              <w:right w:val="single" w:sz="4" w:space="0" w:color="auto"/>
            </w:tcBorders>
          </w:tcPr>
          <w:p w14:paraId="5083D28E" w14:textId="77777777" w:rsidR="0065637D" w:rsidRPr="00EA5FA7" w:rsidRDefault="0065637D" w:rsidP="00BA6D96">
            <w:pPr>
              <w:pStyle w:val="TAL"/>
              <w:keepNext w:val="0"/>
              <w:keepLines w:val="0"/>
              <w:widowControl w:val="0"/>
              <w:ind w:leftChars="100" w:left="200"/>
              <w:rPr>
                <w:rFonts w:eastAsia="Batang"/>
              </w:rPr>
            </w:pPr>
            <w:r w:rsidRPr="00EA5FA7">
              <w:rPr>
                <w:rFonts w:eastAsia="Batang"/>
              </w:rPr>
              <w:lastRenderedPageBreak/>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C316654" w14:textId="77777777" w:rsidR="0065637D" w:rsidRPr="00EA5FA7" w:rsidRDefault="0065637D"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2F8F10"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903DE4" w14:textId="77777777" w:rsidR="0065637D" w:rsidRPr="00EA5FA7" w:rsidRDefault="0065637D"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A32EF1"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4CA897"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ECAF47" w14:textId="77777777" w:rsidR="0065637D" w:rsidRPr="00EA5FA7" w:rsidRDefault="0065637D" w:rsidP="00BA6D96">
            <w:pPr>
              <w:pStyle w:val="TAC"/>
              <w:keepNext w:val="0"/>
              <w:keepLines w:val="0"/>
              <w:widowControl w:val="0"/>
              <w:rPr>
                <w:rFonts w:cs="Arial"/>
              </w:rPr>
            </w:pPr>
          </w:p>
        </w:tc>
      </w:tr>
      <w:tr w:rsidR="0065637D" w:rsidRPr="00EA5FA7" w14:paraId="57361475" w14:textId="77777777" w:rsidTr="00BA6D96">
        <w:tc>
          <w:tcPr>
            <w:tcW w:w="2160" w:type="dxa"/>
            <w:tcBorders>
              <w:top w:val="single" w:sz="4" w:space="0" w:color="auto"/>
              <w:left w:val="single" w:sz="4" w:space="0" w:color="auto"/>
              <w:bottom w:val="single" w:sz="4" w:space="0" w:color="auto"/>
              <w:right w:val="single" w:sz="4" w:space="0" w:color="auto"/>
            </w:tcBorders>
          </w:tcPr>
          <w:p w14:paraId="357AB194" w14:textId="77777777" w:rsidR="0065637D" w:rsidRPr="0030753D" w:rsidRDefault="0065637D" w:rsidP="00BA6D96">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3EFB41B9"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153092"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F52D20" w14:textId="77777777" w:rsidR="0065637D" w:rsidRPr="00EA5FA7" w:rsidRDefault="0065637D"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D10788"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1ABD42" w14:textId="77777777" w:rsidR="0065637D" w:rsidRPr="00EA5FA7" w:rsidRDefault="0065637D"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DB4014" w14:textId="77777777" w:rsidR="0065637D" w:rsidRPr="00EA5FA7" w:rsidRDefault="0065637D" w:rsidP="00BA6D96">
            <w:pPr>
              <w:pStyle w:val="TAC"/>
              <w:keepNext w:val="0"/>
              <w:keepLines w:val="0"/>
              <w:widowControl w:val="0"/>
              <w:rPr>
                <w:rFonts w:cs="Arial"/>
              </w:rPr>
            </w:pPr>
          </w:p>
        </w:tc>
      </w:tr>
      <w:tr w:rsidR="0065637D" w:rsidRPr="00EA5FA7" w14:paraId="086EFF25" w14:textId="77777777" w:rsidTr="00BA6D96">
        <w:tc>
          <w:tcPr>
            <w:tcW w:w="2160" w:type="dxa"/>
            <w:tcBorders>
              <w:top w:val="single" w:sz="4" w:space="0" w:color="auto"/>
              <w:left w:val="single" w:sz="4" w:space="0" w:color="auto"/>
              <w:bottom w:val="single" w:sz="4" w:space="0" w:color="auto"/>
              <w:right w:val="single" w:sz="4" w:space="0" w:color="auto"/>
            </w:tcBorders>
          </w:tcPr>
          <w:p w14:paraId="50BBBA7F" w14:textId="77777777" w:rsidR="0065637D" w:rsidRPr="00EA5FA7" w:rsidRDefault="0065637D" w:rsidP="00BA6D96">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4CEE8CDA" w14:textId="77777777" w:rsidR="0065637D" w:rsidRPr="00EA5FA7" w:rsidRDefault="0065637D"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69E648E"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8481DD" w14:textId="77777777" w:rsidR="0065637D" w:rsidRPr="00EA5FA7" w:rsidRDefault="0065637D" w:rsidP="00BA6D96">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776D2E1" w14:textId="77777777" w:rsidR="0065637D" w:rsidRPr="00EA5FA7" w:rsidRDefault="0065637D" w:rsidP="00BA6D96">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484C22D" w14:textId="77777777" w:rsidR="0065637D" w:rsidRPr="00EA5FA7" w:rsidRDefault="0065637D"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1A1A47" w14:textId="77777777" w:rsidR="0065637D" w:rsidRPr="00EA5FA7" w:rsidRDefault="0065637D" w:rsidP="00BA6D96">
            <w:pPr>
              <w:pStyle w:val="TAC"/>
              <w:keepNext w:val="0"/>
              <w:keepLines w:val="0"/>
              <w:widowControl w:val="0"/>
              <w:rPr>
                <w:rFonts w:cs="Arial"/>
              </w:rPr>
            </w:pPr>
          </w:p>
        </w:tc>
      </w:tr>
      <w:tr w:rsidR="0065637D" w:rsidRPr="00EA5FA7" w14:paraId="6EA38AEB" w14:textId="77777777" w:rsidTr="00BA6D96">
        <w:tc>
          <w:tcPr>
            <w:tcW w:w="2160" w:type="dxa"/>
            <w:tcBorders>
              <w:top w:val="single" w:sz="4" w:space="0" w:color="auto"/>
              <w:left w:val="single" w:sz="4" w:space="0" w:color="auto"/>
              <w:bottom w:val="single" w:sz="4" w:space="0" w:color="auto"/>
              <w:right w:val="single" w:sz="4" w:space="0" w:color="auto"/>
            </w:tcBorders>
          </w:tcPr>
          <w:p w14:paraId="253EF0C1" w14:textId="77777777" w:rsidR="0065637D" w:rsidRPr="0030753D" w:rsidRDefault="0065637D" w:rsidP="00BA6D96">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AA6EC6F"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953BC"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9E4569" w14:textId="77777777" w:rsidR="0065637D" w:rsidRPr="00EA5FA7" w:rsidRDefault="0065637D"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D9BF90"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96B8E0" w14:textId="77777777" w:rsidR="0065637D" w:rsidRPr="00EA5FA7" w:rsidRDefault="0065637D"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3F40BE" w14:textId="77777777" w:rsidR="0065637D" w:rsidRPr="00EA5FA7" w:rsidRDefault="0065637D" w:rsidP="00BA6D96">
            <w:pPr>
              <w:pStyle w:val="TAC"/>
              <w:keepNext w:val="0"/>
              <w:keepLines w:val="0"/>
              <w:widowControl w:val="0"/>
              <w:rPr>
                <w:rFonts w:cs="Arial"/>
              </w:rPr>
            </w:pPr>
          </w:p>
        </w:tc>
      </w:tr>
      <w:tr w:rsidR="0065637D" w:rsidRPr="00EA5FA7" w14:paraId="423272D8" w14:textId="77777777" w:rsidTr="00BA6D96">
        <w:tc>
          <w:tcPr>
            <w:tcW w:w="2160" w:type="dxa"/>
            <w:tcBorders>
              <w:top w:val="single" w:sz="4" w:space="0" w:color="auto"/>
              <w:left w:val="single" w:sz="4" w:space="0" w:color="auto"/>
              <w:bottom w:val="single" w:sz="4" w:space="0" w:color="auto"/>
              <w:right w:val="single" w:sz="4" w:space="0" w:color="auto"/>
            </w:tcBorders>
          </w:tcPr>
          <w:p w14:paraId="131547AB" w14:textId="77777777" w:rsidR="0065637D" w:rsidRPr="002A3944" w:rsidRDefault="0065637D" w:rsidP="00BA6D96">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26B2CFC"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A98C6C" w14:textId="77777777" w:rsidR="0065637D" w:rsidRPr="00EA5FA7" w:rsidRDefault="0065637D" w:rsidP="00BA6D96">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077CF304" w14:textId="77777777" w:rsidR="0065637D" w:rsidRPr="00EA5FA7" w:rsidRDefault="0065637D"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838385" w14:textId="77777777" w:rsidR="0065637D" w:rsidRPr="00EA5FA7" w:rsidRDefault="0065637D" w:rsidP="00BA6D96">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3595F74" w14:textId="77777777" w:rsidR="0065637D" w:rsidRPr="00EA5FA7" w:rsidRDefault="0065637D"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AFD2B0" w14:textId="77777777" w:rsidR="0065637D" w:rsidRPr="00EA5FA7" w:rsidRDefault="0065637D" w:rsidP="00BA6D96">
            <w:pPr>
              <w:pStyle w:val="TAC"/>
              <w:keepNext w:val="0"/>
              <w:keepLines w:val="0"/>
              <w:widowControl w:val="0"/>
              <w:rPr>
                <w:rFonts w:cs="Arial"/>
              </w:rPr>
            </w:pPr>
            <w:r w:rsidRPr="00EA5FA7">
              <w:t>ignore</w:t>
            </w:r>
          </w:p>
        </w:tc>
      </w:tr>
      <w:tr w:rsidR="0065637D" w:rsidRPr="00EA5FA7" w14:paraId="130FBB4B" w14:textId="77777777" w:rsidTr="00BA6D96">
        <w:tc>
          <w:tcPr>
            <w:tcW w:w="2160" w:type="dxa"/>
            <w:tcBorders>
              <w:top w:val="single" w:sz="4" w:space="0" w:color="auto"/>
              <w:left w:val="single" w:sz="4" w:space="0" w:color="auto"/>
              <w:bottom w:val="single" w:sz="4" w:space="0" w:color="auto"/>
              <w:right w:val="single" w:sz="4" w:space="0" w:color="auto"/>
            </w:tcBorders>
          </w:tcPr>
          <w:p w14:paraId="246C9832" w14:textId="77777777" w:rsidR="0065637D" w:rsidRPr="00EA5FA7" w:rsidRDefault="0065637D" w:rsidP="00BA6D96">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751773D4" w14:textId="77777777" w:rsidR="0065637D" w:rsidRPr="00EA5FA7" w:rsidRDefault="0065637D"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FC378AA"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F8D3C5" w14:textId="77777777" w:rsidR="0065637D" w:rsidRDefault="0065637D" w:rsidP="00BA6D96">
            <w:pPr>
              <w:pStyle w:val="TAL"/>
              <w:keepNext w:val="0"/>
              <w:keepLines w:val="0"/>
              <w:widowControl w:val="0"/>
            </w:pPr>
            <w:r>
              <w:t>QoS Flow Level QoS Parameters</w:t>
            </w:r>
          </w:p>
          <w:p w14:paraId="6CE10761" w14:textId="77777777" w:rsidR="0065637D" w:rsidRPr="00EA5FA7" w:rsidRDefault="0065637D" w:rsidP="00BA6D9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FE4F3C6"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68BD2F"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2E8E24" w14:textId="77777777" w:rsidR="0065637D" w:rsidRPr="00EA5FA7" w:rsidRDefault="0065637D" w:rsidP="00BA6D96">
            <w:pPr>
              <w:pStyle w:val="TAC"/>
              <w:keepNext w:val="0"/>
              <w:keepLines w:val="0"/>
              <w:widowControl w:val="0"/>
              <w:rPr>
                <w:rFonts w:cs="Arial"/>
              </w:rPr>
            </w:pPr>
          </w:p>
        </w:tc>
      </w:tr>
      <w:tr w:rsidR="0065637D" w:rsidRPr="00EA5FA7" w14:paraId="353DF55C" w14:textId="77777777" w:rsidTr="00BA6D96">
        <w:tc>
          <w:tcPr>
            <w:tcW w:w="2160" w:type="dxa"/>
            <w:tcBorders>
              <w:top w:val="single" w:sz="4" w:space="0" w:color="auto"/>
              <w:left w:val="single" w:sz="4" w:space="0" w:color="auto"/>
              <w:bottom w:val="single" w:sz="4" w:space="0" w:color="auto"/>
              <w:right w:val="single" w:sz="4" w:space="0" w:color="auto"/>
            </w:tcBorders>
          </w:tcPr>
          <w:p w14:paraId="5D90F945" w14:textId="77777777" w:rsidR="0065637D" w:rsidRPr="00EA5FA7" w:rsidRDefault="0065637D" w:rsidP="00BA6D96">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1DB7C1C8" w14:textId="77777777" w:rsidR="0065637D" w:rsidRPr="00EA5FA7" w:rsidRDefault="0065637D"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D91D6D8"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EBF75B" w14:textId="77777777" w:rsidR="0065637D" w:rsidRPr="00EA5FA7" w:rsidRDefault="0065637D" w:rsidP="00BA6D96">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4D7D448F"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BC0E5F"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8025FC" w14:textId="77777777" w:rsidR="0065637D" w:rsidRPr="00EA5FA7" w:rsidRDefault="0065637D" w:rsidP="00BA6D96">
            <w:pPr>
              <w:pStyle w:val="TAC"/>
              <w:keepNext w:val="0"/>
              <w:keepLines w:val="0"/>
              <w:widowControl w:val="0"/>
              <w:rPr>
                <w:rFonts w:cs="Arial"/>
              </w:rPr>
            </w:pPr>
          </w:p>
        </w:tc>
      </w:tr>
      <w:tr w:rsidR="0065637D" w:rsidRPr="00EA5FA7" w14:paraId="7A6C8835" w14:textId="77777777" w:rsidTr="00BA6D96">
        <w:tc>
          <w:tcPr>
            <w:tcW w:w="2160" w:type="dxa"/>
            <w:tcBorders>
              <w:top w:val="single" w:sz="4" w:space="0" w:color="auto"/>
              <w:left w:val="single" w:sz="4" w:space="0" w:color="auto"/>
              <w:bottom w:val="single" w:sz="4" w:space="0" w:color="auto"/>
              <w:right w:val="single" w:sz="4" w:space="0" w:color="auto"/>
            </w:tcBorders>
          </w:tcPr>
          <w:p w14:paraId="24FAA8D5" w14:textId="77777777" w:rsidR="0065637D" w:rsidRPr="00EA5FA7" w:rsidRDefault="0065637D" w:rsidP="00BA6D96">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F2BC820" w14:textId="77777777" w:rsidR="0065637D" w:rsidRPr="00EA5FA7" w:rsidRDefault="0065637D" w:rsidP="00BA6D96">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DA937D0"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CEE547" w14:textId="77777777" w:rsidR="0065637D" w:rsidRPr="00EA5FA7" w:rsidRDefault="0065637D" w:rsidP="00BA6D96">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F3EAFE8"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F2C54" w14:textId="77777777" w:rsidR="0065637D" w:rsidRPr="00EA5FA7" w:rsidRDefault="0065637D" w:rsidP="00BA6D96">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7C844C35" w14:textId="77777777" w:rsidR="0065637D" w:rsidRPr="00EA5FA7" w:rsidRDefault="0065637D" w:rsidP="00BA6D96">
            <w:pPr>
              <w:pStyle w:val="TAC"/>
              <w:keepNext w:val="0"/>
              <w:keepLines w:val="0"/>
              <w:widowControl w:val="0"/>
              <w:rPr>
                <w:rFonts w:cs="Arial"/>
              </w:rPr>
            </w:pPr>
          </w:p>
        </w:tc>
      </w:tr>
      <w:tr w:rsidR="0065637D" w:rsidRPr="00EA5FA7" w14:paraId="79150A3C" w14:textId="77777777" w:rsidTr="00BA6D96">
        <w:tc>
          <w:tcPr>
            <w:tcW w:w="2160" w:type="dxa"/>
            <w:tcBorders>
              <w:top w:val="single" w:sz="4" w:space="0" w:color="auto"/>
              <w:left w:val="single" w:sz="4" w:space="0" w:color="auto"/>
              <w:bottom w:val="single" w:sz="4" w:space="0" w:color="auto"/>
              <w:right w:val="single" w:sz="4" w:space="0" w:color="auto"/>
            </w:tcBorders>
          </w:tcPr>
          <w:p w14:paraId="30B25C4E" w14:textId="77777777" w:rsidR="0065637D" w:rsidRPr="00B62421" w:rsidRDefault="0065637D" w:rsidP="00BA6D96">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58BEA56"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A9C274" w14:textId="77777777" w:rsidR="0065637D" w:rsidRPr="00EA5FA7" w:rsidRDefault="0065637D" w:rsidP="00BA6D9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295B47B" w14:textId="77777777" w:rsidR="0065637D" w:rsidRPr="00EA5FA7" w:rsidRDefault="0065637D"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439B272"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7F7823"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309D73" w14:textId="77777777" w:rsidR="0065637D" w:rsidRPr="00EA5FA7" w:rsidRDefault="0065637D" w:rsidP="00BA6D96">
            <w:pPr>
              <w:pStyle w:val="TAC"/>
              <w:keepNext w:val="0"/>
              <w:keepLines w:val="0"/>
              <w:widowControl w:val="0"/>
              <w:rPr>
                <w:rFonts w:cs="Arial"/>
              </w:rPr>
            </w:pPr>
          </w:p>
        </w:tc>
      </w:tr>
      <w:tr w:rsidR="0065637D" w:rsidRPr="00EA5FA7" w14:paraId="4A650CA7" w14:textId="77777777" w:rsidTr="00BA6D96">
        <w:tc>
          <w:tcPr>
            <w:tcW w:w="2160" w:type="dxa"/>
            <w:tcBorders>
              <w:top w:val="single" w:sz="4" w:space="0" w:color="auto"/>
              <w:left w:val="single" w:sz="4" w:space="0" w:color="auto"/>
              <w:bottom w:val="single" w:sz="4" w:space="0" w:color="auto"/>
              <w:right w:val="single" w:sz="4" w:space="0" w:color="auto"/>
            </w:tcBorders>
          </w:tcPr>
          <w:p w14:paraId="3736883F" w14:textId="77777777" w:rsidR="0065637D" w:rsidRPr="00EA5FA7" w:rsidRDefault="0065637D" w:rsidP="00BA6D96">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215BAAB" w14:textId="77777777" w:rsidR="0065637D" w:rsidRPr="00EA5FA7" w:rsidRDefault="0065637D"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6A70D88"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BF0B52" w14:textId="77777777" w:rsidR="0065637D" w:rsidRPr="00EA5FA7" w:rsidRDefault="0065637D" w:rsidP="00BA6D96">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9223EB9"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CD3BAA"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76B75C" w14:textId="77777777" w:rsidR="0065637D" w:rsidRPr="00EA5FA7" w:rsidRDefault="0065637D" w:rsidP="00BA6D96">
            <w:pPr>
              <w:pStyle w:val="TAC"/>
              <w:keepNext w:val="0"/>
              <w:keepLines w:val="0"/>
              <w:widowControl w:val="0"/>
              <w:rPr>
                <w:rFonts w:cs="Arial"/>
              </w:rPr>
            </w:pPr>
          </w:p>
        </w:tc>
      </w:tr>
      <w:tr w:rsidR="0065637D" w:rsidRPr="00EA5FA7" w14:paraId="4E2F6212" w14:textId="77777777" w:rsidTr="00BA6D96">
        <w:tc>
          <w:tcPr>
            <w:tcW w:w="2160" w:type="dxa"/>
            <w:tcBorders>
              <w:top w:val="single" w:sz="4" w:space="0" w:color="auto"/>
              <w:left w:val="single" w:sz="4" w:space="0" w:color="auto"/>
              <w:bottom w:val="single" w:sz="4" w:space="0" w:color="auto"/>
              <w:right w:val="single" w:sz="4" w:space="0" w:color="auto"/>
            </w:tcBorders>
          </w:tcPr>
          <w:p w14:paraId="21A34068" w14:textId="77777777" w:rsidR="0065637D" w:rsidRPr="00EA5FA7" w:rsidRDefault="0065637D" w:rsidP="00BA6D96">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EEA922D" w14:textId="77777777" w:rsidR="0065637D" w:rsidRPr="00EA5FA7" w:rsidRDefault="0065637D"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7F68B42"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4944AF" w14:textId="77777777" w:rsidR="0065637D" w:rsidRPr="00EA5FA7" w:rsidRDefault="0065637D" w:rsidP="00BA6D9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DDCC205"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0C087E"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AE98FA" w14:textId="77777777" w:rsidR="0065637D" w:rsidRPr="00EA5FA7" w:rsidRDefault="0065637D" w:rsidP="00BA6D96">
            <w:pPr>
              <w:pStyle w:val="TAC"/>
              <w:keepNext w:val="0"/>
              <w:keepLines w:val="0"/>
              <w:widowControl w:val="0"/>
              <w:rPr>
                <w:rFonts w:cs="Arial"/>
              </w:rPr>
            </w:pPr>
          </w:p>
        </w:tc>
      </w:tr>
      <w:tr w:rsidR="0065637D" w:rsidRPr="00EA5FA7" w14:paraId="2DD4D10B" w14:textId="77777777" w:rsidTr="00BA6D96">
        <w:tc>
          <w:tcPr>
            <w:tcW w:w="2160" w:type="dxa"/>
            <w:tcBorders>
              <w:top w:val="single" w:sz="4" w:space="0" w:color="auto"/>
              <w:left w:val="single" w:sz="4" w:space="0" w:color="auto"/>
              <w:bottom w:val="single" w:sz="4" w:space="0" w:color="auto"/>
              <w:right w:val="single" w:sz="4" w:space="0" w:color="auto"/>
            </w:tcBorders>
          </w:tcPr>
          <w:p w14:paraId="0AD22FAC" w14:textId="77777777" w:rsidR="0065637D" w:rsidRPr="00EA5FA7" w:rsidRDefault="0065637D" w:rsidP="00BA6D96">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3C7B98E0" w14:textId="77777777" w:rsidR="0065637D" w:rsidRPr="00EA5FA7" w:rsidRDefault="0065637D" w:rsidP="00BA6D96">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CA49679"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2D9CA4" w14:textId="77777777" w:rsidR="0065637D" w:rsidRPr="00EA5FA7" w:rsidRDefault="0065637D" w:rsidP="00BA6D96">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DDEFCA5" w14:textId="77777777" w:rsidR="0065637D" w:rsidRPr="00EA5FA7" w:rsidRDefault="0065637D"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8F2134" w14:textId="77777777" w:rsidR="0065637D" w:rsidRPr="00EA5FA7" w:rsidRDefault="0065637D"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F9B656" w14:textId="77777777" w:rsidR="0065637D" w:rsidRPr="00EA5FA7" w:rsidRDefault="0065637D" w:rsidP="00BA6D96">
            <w:pPr>
              <w:pStyle w:val="TAC"/>
              <w:keepNext w:val="0"/>
              <w:keepLines w:val="0"/>
              <w:widowControl w:val="0"/>
              <w:rPr>
                <w:rFonts w:cs="Arial"/>
              </w:rPr>
            </w:pPr>
            <w:r w:rsidRPr="00EA5FA7">
              <w:rPr>
                <w:rFonts w:cs="Arial"/>
              </w:rPr>
              <w:t>ignore</w:t>
            </w:r>
          </w:p>
        </w:tc>
      </w:tr>
      <w:tr w:rsidR="0065637D" w:rsidRPr="00EA5FA7" w14:paraId="4E71DB98" w14:textId="77777777" w:rsidTr="00BA6D96">
        <w:tc>
          <w:tcPr>
            <w:tcW w:w="2160" w:type="dxa"/>
            <w:tcBorders>
              <w:top w:val="single" w:sz="4" w:space="0" w:color="auto"/>
              <w:left w:val="single" w:sz="4" w:space="0" w:color="auto"/>
              <w:bottom w:val="single" w:sz="4" w:space="0" w:color="auto"/>
              <w:right w:val="single" w:sz="4" w:space="0" w:color="auto"/>
            </w:tcBorders>
          </w:tcPr>
          <w:p w14:paraId="586457A1" w14:textId="77777777" w:rsidR="0065637D" w:rsidRPr="00EA5FA7" w:rsidRDefault="0065637D" w:rsidP="00BA6D96">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C82A404" w14:textId="77777777" w:rsidR="0065637D" w:rsidRPr="00EA5FA7" w:rsidRDefault="0065637D" w:rsidP="00BA6D96">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ADAEFD7"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2FE266" w14:textId="77777777" w:rsidR="0065637D" w:rsidRPr="00EA5FA7" w:rsidRDefault="0065637D" w:rsidP="00BA6D96">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40D2DFB" w14:textId="77777777" w:rsidR="0065637D" w:rsidRPr="00EA5FA7" w:rsidRDefault="0065637D" w:rsidP="00BA6D96">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8A9E89A" w14:textId="77777777" w:rsidR="0065637D" w:rsidRPr="00EA5FA7" w:rsidRDefault="0065637D" w:rsidP="00BA6D9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94D1D81" w14:textId="77777777" w:rsidR="0065637D" w:rsidRPr="00EA5FA7" w:rsidRDefault="0065637D" w:rsidP="00BA6D96">
            <w:pPr>
              <w:pStyle w:val="TAC"/>
              <w:keepNext w:val="0"/>
              <w:keepLines w:val="0"/>
              <w:widowControl w:val="0"/>
              <w:rPr>
                <w:rFonts w:cs="Arial"/>
              </w:rPr>
            </w:pPr>
            <w:r w:rsidRPr="009D4CD9">
              <w:rPr>
                <w:rFonts w:cs="Arial"/>
                <w:bCs/>
                <w:szCs w:val="18"/>
              </w:rPr>
              <w:t>ignore</w:t>
            </w:r>
          </w:p>
        </w:tc>
      </w:tr>
      <w:tr w:rsidR="0065637D" w:rsidRPr="00EA5FA7" w14:paraId="6C15DD3E" w14:textId="77777777" w:rsidTr="00BA6D96">
        <w:tc>
          <w:tcPr>
            <w:tcW w:w="2160" w:type="dxa"/>
            <w:tcBorders>
              <w:top w:val="single" w:sz="4" w:space="0" w:color="auto"/>
              <w:left w:val="single" w:sz="4" w:space="0" w:color="auto"/>
              <w:bottom w:val="single" w:sz="4" w:space="0" w:color="auto"/>
              <w:right w:val="single" w:sz="4" w:space="0" w:color="auto"/>
            </w:tcBorders>
          </w:tcPr>
          <w:p w14:paraId="0102281F" w14:textId="77777777" w:rsidR="0065637D" w:rsidRPr="009D4CD9" w:rsidRDefault="0065637D" w:rsidP="00BA6D96">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AC9CED4" w14:textId="77777777" w:rsidR="0065637D" w:rsidRPr="009D4CD9" w:rsidRDefault="0065637D" w:rsidP="00BA6D96">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B10833E"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87B9DE" w14:textId="77777777" w:rsidR="0065637D" w:rsidRDefault="0065637D" w:rsidP="00BA6D9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8F2330C" w14:textId="77777777" w:rsidR="0065637D" w:rsidRPr="009D4CD9" w:rsidRDefault="0065637D" w:rsidP="00BA6D96">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4E9D0C14" w14:textId="77777777" w:rsidR="0065637D" w:rsidRPr="009D4CD9" w:rsidRDefault="0065637D" w:rsidP="00BA6D96">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E5485C" w14:textId="77777777" w:rsidR="0065637D" w:rsidRPr="009D4CD9" w:rsidRDefault="0065637D" w:rsidP="00BA6D96">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65637D" w:rsidRPr="00EA5FA7" w14:paraId="2FC7151F" w14:textId="77777777" w:rsidTr="00BA6D96">
        <w:tc>
          <w:tcPr>
            <w:tcW w:w="2160" w:type="dxa"/>
            <w:tcBorders>
              <w:top w:val="single" w:sz="4" w:space="0" w:color="auto"/>
              <w:left w:val="single" w:sz="4" w:space="0" w:color="auto"/>
              <w:bottom w:val="single" w:sz="4" w:space="0" w:color="auto"/>
              <w:right w:val="single" w:sz="4" w:space="0" w:color="auto"/>
            </w:tcBorders>
          </w:tcPr>
          <w:p w14:paraId="1DD57C0D" w14:textId="77777777" w:rsidR="0065637D" w:rsidRPr="00033BD4" w:rsidRDefault="0065637D" w:rsidP="00BA6D96">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2204C130" w14:textId="77777777" w:rsidR="0065637D" w:rsidRDefault="0065637D" w:rsidP="00BA6D96">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B740656"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23D80D" w14:textId="77777777" w:rsidR="0065637D" w:rsidRDefault="0065637D" w:rsidP="00BA6D96">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03243727" w14:textId="77777777" w:rsidR="0065637D" w:rsidRPr="009D4CD9" w:rsidRDefault="0065637D" w:rsidP="00BA6D96">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1F649123" w14:textId="77777777" w:rsidR="0065637D" w:rsidRPr="00F07E56" w:rsidRDefault="0065637D" w:rsidP="00BA6D96">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020A782" w14:textId="77777777" w:rsidR="0065637D" w:rsidRPr="00F07E56" w:rsidRDefault="0065637D" w:rsidP="00BA6D96">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65637D" w:rsidRPr="00EA5FA7" w14:paraId="3521644E" w14:textId="77777777" w:rsidTr="00BA6D96">
        <w:tc>
          <w:tcPr>
            <w:tcW w:w="2160" w:type="dxa"/>
            <w:tcBorders>
              <w:top w:val="single" w:sz="4" w:space="0" w:color="auto"/>
              <w:left w:val="single" w:sz="4" w:space="0" w:color="auto"/>
              <w:bottom w:val="single" w:sz="4" w:space="0" w:color="auto"/>
              <w:right w:val="single" w:sz="4" w:space="0" w:color="auto"/>
            </w:tcBorders>
          </w:tcPr>
          <w:p w14:paraId="03821983" w14:textId="77777777" w:rsidR="0065637D" w:rsidRDefault="0065637D" w:rsidP="00BA6D96">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31196280" w14:textId="77777777" w:rsidR="0065637D" w:rsidRDefault="0065637D" w:rsidP="00BA6D96">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5E48CE9" w14:textId="77777777" w:rsidR="0065637D" w:rsidRPr="00EA5FA7" w:rsidRDefault="0065637D"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FE9A44" w14:textId="77777777" w:rsidR="0065637D" w:rsidRDefault="0065637D" w:rsidP="00BA6D96">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1170F175" w14:textId="77777777" w:rsidR="0065637D" w:rsidRDefault="0065637D" w:rsidP="00BA6D96">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34EBC54F" w14:textId="77777777" w:rsidR="0065637D" w:rsidRDefault="0065637D" w:rsidP="00BA6D96">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3FD3D31" w14:textId="77777777" w:rsidR="0065637D" w:rsidRDefault="0065637D" w:rsidP="00BA6D96">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65637D" w:rsidRPr="00EA5FA7" w14:paraId="2252F17D" w14:textId="77777777" w:rsidTr="00BA6D96">
        <w:tc>
          <w:tcPr>
            <w:tcW w:w="2160" w:type="dxa"/>
            <w:tcBorders>
              <w:top w:val="single" w:sz="4" w:space="0" w:color="auto"/>
              <w:left w:val="single" w:sz="4" w:space="0" w:color="auto"/>
              <w:bottom w:val="single" w:sz="4" w:space="0" w:color="auto"/>
              <w:right w:val="single" w:sz="4" w:space="0" w:color="auto"/>
            </w:tcBorders>
          </w:tcPr>
          <w:p w14:paraId="5D11E691" w14:textId="77777777" w:rsidR="0065637D" w:rsidRPr="0099043B" w:rsidRDefault="0065637D" w:rsidP="00BA6D96">
            <w:pPr>
              <w:pStyle w:val="TAL"/>
              <w:keepNext w:val="0"/>
              <w:keepLines w:val="0"/>
              <w:widowControl w:val="0"/>
              <w:ind w:leftChars="200" w:left="400"/>
              <w:rPr>
                <w:highlight w:val="yellow"/>
              </w:rPr>
            </w:pPr>
            <w:r w:rsidRPr="0099043B">
              <w:rPr>
                <w:highlight w:val="yellow"/>
              </w:rPr>
              <w:t>&gt;&gt;&gt;&gt;</w:t>
            </w:r>
            <w:r w:rsidRPr="0099043B">
              <w:rPr>
                <w:highlight w:val="yellow"/>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12C7278A" w14:textId="77777777" w:rsidR="0065637D" w:rsidRPr="0099043B" w:rsidRDefault="0065637D" w:rsidP="00BA6D96">
            <w:pPr>
              <w:pStyle w:val="TAL"/>
              <w:keepNext w:val="0"/>
              <w:keepLines w:val="0"/>
              <w:widowControl w:val="0"/>
              <w:rPr>
                <w:rFonts w:cs="Arial"/>
                <w:szCs w:val="18"/>
                <w:highlight w:val="yellow"/>
              </w:rPr>
            </w:pPr>
            <w:r w:rsidRPr="0099043B">
              <w:rPr>
                <w:rFonts w:eastAsia="MS Mincho"/>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7D448AF5" w14:textId="77777777" w:rsidR="0065637D" w:rsidRPr="0099043B" w:rsidRDefault="0065637D" w:rsidP="00BA6D96">
            <w:pPr>
              <w:pStyle w:val="TAL"/>
              <w:keepNext w:val="0"/>
              <w:keepLines w:val="0"/>
              <w:widowControl w:val="0"/>
              <w:rPr>
                <w:rFonts w:cs="Arial"/>
                <w:i/>
                <w:highlight w:val="yellow"/>
              </w:rPr>
            </w:pPr>
          </w:p>
        </w:tc>
        <w:tc>
          <w:tcPr>
            <w:tcW w:w="1512" w:type="dxa"/>
            <w:tcBorders>
              <w:top w:val="single" w:sz="4" w:space="0" w:color="auto"/>
              <w:left w:val="single" w:sz="4" w:space="0" w:color="auto"/>
              <w:bottom w:val="single" w:sz="4" w:space="0" w:color="auto"/>
              <w:right w:val="single" w:sz="4" w:space="0" w:color="auto"/>
            </w:tcBorders>
          </w:tcPr>
          <w:p w14:paraId="4993D130" w14:textId="77777777" w:rsidR="0065637D" w:rsidRPr="0099043B" w:rsidRDefault="0065637D" w:rsidP="00BA6D96">
            <w:pPr>
              <w:pStyle w:val="TAL"/>
              <w:keepNext w:val="0"/>
              <w:keepLines w:val="0"/>
              <w:widowControl w:val="0"/>
              <w:rPr>
                <w:rFonts w:cs="Arial"/>
                <w:bCs/>
                <w:szCs w:val="18"/>
                <w:highlight w:val="yellow"/>
              </w:rPr>
            </w:pPr>
            <w:r w:rsidRPr="0099043B">
              <w:rPr>
                <w:highlight w:val="yellow"/>
                <w:lang w:eastAsia="zh-CN"/>
              </w:rPr>
              <w:t>9.3.1.</w:t>
            </w:r>
            <w:r w:rsidRPr="0099043B">
              <w:rPr>
                <w:rFonts w:eastAsia="Malgun Gothic" w:hint="eastAsia"/>
                <w:highlight w:val="yellow"/>
              </w:rPr>
              <w:t>370</w:t>
            </w:r>
          </w:p>
        </w:tc>
        <w:tc>
          <w:tcPr>
            <w:tcW w:w="1728" w:type="dxa"/>
            <w:tcBorders>
              <w:top w:val="single" w:sz="4" w:space="0" w:color="auto"/>
              <w:left w:val="single" w:sz="4" w:space="0" w:color="auto"/>
              <w:bottom w:val="single" w:sz="4" w:space="0" w:color="auto"/>
              <w:right w:val="single" w:sz="4" w:space="0" w:color="auto"/>
            </w:tcBorders>
          </w:tcPr>
          <w:p w14:paraId="46CD05C3" w14:textId="77777777" w:rsidR="0065637D" w:rsidRPr="0099043B" w:rsidRDefault="0065637D" w:rsidP="00BA6D96">
            <w:pPr>
              <w:pStyle w:val="TAL"/>
              <w:keepNext w:val="0"/>
              <w:keepLines w:val="0"/>
              <w:widowControl w:val="0"/>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4262F630" w14:textId="77777777" w:rsidR="0065637D" w:rsidRPr="0099043B" w:rsidRDefault="0065637D" w:rsidP="00BA6D96">
            <w:pPr>
              <w:pStyle w:val="TAC"/>
              <w:keepNext w:val="0"/>
              <w:keepLines w:val="0"/>
              <w:widowControl w:val="0"/>
              <w:rPr>
                <w:rFonts w:cs="Arial"/>
                <w:szCs w:val="18"/>
                <w:highlight w:val="yellow"/>
              </w:rPr>
            </w:pPr>
            <w:r w:rsidRPr="0099043B">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698B5BF0" w14:textId="77777777" w:rsidR="0065637D" w:rsidRPr="00E54D42" w:rsidRDefault="0065637D" w:rsidP="00BA6D96">
            <w:pPr>
              <w:pStyle w:val="TAC"/>
              <w:keepNext w:val="0"/>
              <w:keepLines w:val="0"/>
              <w:widowControl w:val="0"/>
              <w:rPr>
                <w:rFonts w:cs="Arial"/>
                <w:szCs w:val="18"/>
              </w:rPr>
            </w:pPr>
            <w:r w:rsidRPr="0099043B">
              <w:rPr>
                <w:highlight w:val="yellow"/>
              </w:rPr>
              <w:t>ignore</w:t>
            </w:r>
          </w:p>
        </w:tc>
      </w:tr>
      <w:tr w:rsidR="00EE52E1" w:rsidRPr="00EA5FA7" w14:paraId="64F55C32" w14:textId="77777777" w:rsidTr="00BA6D96">
        <w:tc>
          <w:tcPr>
            <w:tcW w:w="2160" w:type="dxa"/>
            <w:tcBorders>
              <w:top w:val="single" w:sz="4" w:space="0" w:color="auto"/>
              <w:left w:val="single" w:sz="4" w:space="0" w:color="auto"/>
              <w:bottom w:val="single" w:sz="4" w:space="0" w:color="auto"/>
              <w:right w:val="single" w:sz="4" w:space="0" w:color="auto"/>
            </w:tcBorders>
          </w:tcPr>
          <w:p w14:paraId="5181CD3B" w14:textId="35EA4DB9" w:rsidR="00EE52E1" w:rsidRPr="00B62421" w:rsidRDefault="00EE52E1" w:rsidP="00BA6D96">
            <w:pPr>
              <w:pStyle w:val="TAL"/>
              <w:keepNext w:val="0"/>
              <w:keepLines w:val="0"/>
              <w:widowControl w:val="0"/>
              <w:rPr>
                <w:rFonts w:eastAsia="Batang"/>
                <w:b/>
                <w:bCs/>
              </w:rPr>
            </w:pPr>
            <w:r w:rsidRPr="0099043B">
              <w:rPr>
                <w:rFonts w:eastAsia="Batang"/>
                <w:b/>
                <w:bCs/>
                <w:highlight w:val="yellow"/>
              </w:rPr>
              <w:t>--Content omitted</w:t>
            </w:r>
            <w:r w:rsidR="00C76F0E">
              <w:rPr>
                <w:rFonts w:eastAsia="Batang"/>
                <w:b/>
                <w:bCs/>
                <w:highlight w:val="yellow"/>
              </w:rPr>
              <w:t xml:space="preserve"> for brevity</w:t>
            </w:r>
            <w:r w:rsidRPr="0099043B">
              <w:rPr>
                <w:rFonts w:eastAsia="Batang"/>
                <w:b/>
                <w:bCs/>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7BAB3668" w14:textId="77777777" w:rsidR="00EE52E1" w:rsidRPr="00EA5FA7" w:rsidRDefault="00EE52E1"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33C26" w14:textId="77777777" w:rsidR="00EE52E1" w:rsidRPr="00EA5FA7" w:rsidRDefault="00EE52E1"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376E1E" w14:textId="77777777" w:rsidR="00EE52E1" w:rsidRPr="00EA5FA7" w:rsidRDefault="00EE52E1"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887FE4" w14:textId="77777777" w:rsidR="00EE52E1" w:rsidRPr="00EA5FA7" w:rsidRDefault="00EE52E1"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9F2592" w14:textId="77777777" w:rsidR="00EE52E1" w:rsidRPr="00EA5FA7" w:rsidRDefault="00EE52E1"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71206A" w14:textId="77777777" w:rsidR="00EE52E1" w:rsidRPr="00EA5FA7" w:rsidRDefault="00EE52E1" w:rsidP="00BA6D96">
            <w:pPr>
              <w:pStyle w:val="TAC"/>
              <w:keepNext w:val="0"/>
              <w:keepLines w:val="0"/>
              <w:widowControl w:val="0"/>
              <w:rPr>
                <w:rFonts w:cs="Arial"/>
              </w:rPr>
            </w:pPr>
          </w:p>
        </w:tc>
      </w:tr>
      <w:tr w:rsidR="0065637D" w:rsidRPr="00EA5FA7" w14:paraId="29E8EEA6" w14:textId="77777777" w:rsidTr="00BA6D96">
        <w:tc>
          <w:tcPr>
            <w:tcW w:w="2160" w:type="dxa"/>
          </w:tcPr>
          <w:p w14:paraId="7FDA3CF0" w14:textId="77777777" w:rsidR="0065637D" w:rsidRPr="00B62421" w:rsidRDefault="0065637D" w:rsidP="00BA6D96">
            <w:pPr>
              <w:pStyle w:val="TAL"/>
              <w:keepNext w:val="0"/>
              <w:keepLines w:val="0"/>
              <w:widowControl w:val="0"/>
              <w:rPr>
                <w:b/>
                <w:bCs/>
              </w:rPr>
            </w:pPr>
            <w:r w:rsidRPr="00B62421">
              <w:rPr>
                <w:b/>
                <w:bCs/>
              </w:rPr>
              <w:lastRenderedPageBreak/>
              <w:t>DRB to Be Modified List</w:t>
            </w:r>
          </w:p>
        </w:tc>
        <w:tc>
          <w:tcPr>
            <w:tcW w:w="1080" w:type="dxa"/>
          </w:tcPr>
          <w:p w14:paraId="7260B633" w14:textId="77777777" w:rsidR="0065637D" w:rsidRPr="00EA5FA7" w:rsidRDefault="0065637D" w:rsidP="00BA6D96">
            <w:pPr>
              <w:pStyle w:val="TAL"/>
              <w:keepNext w:val="0"/>
              <w:keepLines w:val="0"/>
              <w:widowControl w:val="0"/>
              <w:rPr>
                <w:lang w:eastAsia="zh-CN"/>
              </w:rPr>
            </w:pPr>
          </w:p>
        </w:tc>
        <w:tc>
          <w:tcPr>
            <w:tcW w:w="1080" w:type="dxa"/>
          </w:tcPr>
          <w:p w14:paraId="033ABBD7" w14:textId="77777777" w:rsidR="0065637D" w:rsidRPr="00EA5FA7" w:rsidRDefault="0065637D" w:rsidP="00BA6D96">
            <w:pPr>
              <w:pStyle w:val="TAL"/>
              <w:keepNext w:val="0"/>
              <w:keepLines w:val="0"/>
              <w:widowControl w:val="0"/>
              <w:rPr>
                <w:i/>
              </w:rPr>
            </w:pPr>
            <w:r w:rsidRPr="00EA5FA7">
              <w:rPr>
                <w:i/>
              </w:rPr>
              <w:t>0..1</w:t>
            </w:r>
          </w:p>
        </w:tc>
        <w:tc>
          <w:tcPr>
            <w:tcW w:w="1512" w:type="dxa"/>
          </w:tcPr>
          <w:p w14:paraId="7F44DD93" w14:textId="77777777" w:rsidR="0065637D" w:rsidRPr="00EA5FA7" w:rsidRDefault="0065637D" w:rsidP="00BA6D96">
            <w:pPr>
              <w:pStyle w:val="TAL"/>
              <w:keepNext w:val="0"/>
              <w:keepLines w:val="0"/>
              <w:widowControl w:val="0"/>
            </w:pPr>
          </w:p>
        </w:tc>
        <w:tc>
          <w:tcPr>
            <w:tcW w:w="1728" w:type="dxa"/>
          </w:tcPr>
          <w:p w14:paraId="0FF552A2" w14:textId="77777777" w:rsidR="0065637D" w:rsidRPr="00EA5FA7" w:rsidRDefault="0065637D" w:rsidP="00BA6D96">
            <w:pPr>
              <w:pStyle w:val="TAL"/>
              <w:keepNext w:val="0"/>
              <w:keepLines w:val="0"/>
              <w:widowControl w:val="0"/>
            </w:pPr>
          </w:p>
        </w:tc>
        <w:tc>
          <w:tcPr>
            <w:tcW w:w="1080" w:type="dxa"/>
          </w:tcPr>
          <w:p w14:paraId="516FCF6A" w14:textId="77777777" w:rsidR="0065637D" w:rsidRPr="00EA5FA7" w:rsidRDefault="0065637D" w:rsidP="00BA6D96">
            <w:pPr>
              <w:pStyle w:val="TAC"/>
              <w:keepNext w:val="0"/>
              <w:keepLines w:val="0"/>
              <w:widowControl w:val="0"/>
              <w:rPr>
                <w:rFonts w:eastAsia="MS Mincho"/>
              </w:rPr>
            </w:pPr>
            <w:r w:rsidRPr="00EA5FA7">
              <w:rPr>
                <w:rFonts w:eastAsia="MS Mincho"/>
              </w:rPr>
              <w:t>YES</w:t>
            </w:r>
          </w:p>
        </w:tc>
        <w:tc>
          <w:tcPr>
            <w:tcW w:w="1080" w:type="dxa"/>
          </w:tcPr>
          <w:p w14:paraId="4975090C" w14:textId="77777777" w:rsidR="0065637D" w:rsidRPr="00EA5FA7" w:rsidRDefault="0065637D" w:rsidP="00BA6D96">
            <w:pPr>
              <w:pStyle w:val="TAC"/>
              <w:keepNext w:val="0"/>
              <w:keepLines w:val="0"/>
              <w:widowControl w:val="0"/>
            </w:pPr>
            <w:r w:rsidRPr="00EA5FA7">
              <w:t>reject</w:t>
            </w:r>
          </w:p>
        </w:tc>
      </w:tr>
      <w:tr w:rsidR="0065637D" w:rsidRPr="00EA5FA7" w14:paraId="25B2527A" w14:textId="77777777" w:rsidTr="00BA6D96">
        <w:trPr>
          <w:trHeight w:val="138"/>
        </w:trPr>
        <w:tc>
          <w:tcPr>
            <w:tcW w:w="2160" w:type="dxa"/>
          </w:tcPr>
          <w:p w14:paraId="68180F40" w14:textId="77777777" w:rsidR="0065637D" w:rsidRPr="002A3944" w:rsidRDefault="0065637D" w:rsidP="00BA6D96">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7E0DE5E2" w14:textId="77777777" w:rsidR="0065637D" w:rsidRPr="00EA5FA7" w:rsidRDefault="0065637D" w:rsidP="00BA6D96">
            <w:pPr>
              <w:pStyle w:val="TAL"/>
              <w:keepNext w:val="0"/>
              <w:keepLines w:val="0"/>
              <w:widowControl w:val="0"/>
              <w:rPr>
                <w:rFonts w:cs="Arial"/>
              </w:rPr>
            </w:pPr>
          </w:p>
        </w:tc>
        <w:tc>
          <w:tcPr>
            <w:tcW w:w="1080" w:type="dxa"/>
          </w:tcPr>
          <w:p w14:paraId="763914EC" w14:textId="77777777" w:rsidR="0065637D" w:rsidRPr="00EA5FA7" w:rsidRDefault="0065637D"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06E48B50" w14:textId="77777777" w:rsidR="0065637D" w:rsidRPr="00EA5FA7" w:rsidRDefault="0065637D" w:rsidP="00BA6D96">
            <w:pPr>
              <w:pStyle w:val="TAL"/>
              <w:keepNext w:val="0"/>
              <w:keepLines w:val="0"/>
              <w:widowControl w:val="0"/>
              <w:rPr>
                <w:rFonts w:cs="Arial"/>
              </w:rPr>
            </w:pPr>
          </w:p>
        </w:tc>
        <w:tc>
          <w:tcPr>
            <w:tcW w:w="1728" w:type="dxa"/>
          </w:tcPr>
          <w:p w14:paraId="08C12CFF" w14:textId="77777777" w:rsidR="0065637D" w:rsidRPr="00EA5FA7" w:rsidRDefault="0065637D" w:rsidP="00BA6D96">
            <w:pPr>
              <w:pStyle w:val="TAL"/>
              <w:keepNext w:val="0"/>
              <w:keepLines w:val="0"/>
              <w:widowControl w:val="0"/>
              <w:rPr>
                <w:rFonts w:cs="Arial"/>
              </w:rPr>
            </w:pPr>
          </w:p>
        </w:tc>
        <w:tc>
          <w:tcPr>
            <w:tcW w:w="1080" w:type="dxa"/>
          </w:tcPr>
          <w:p w14:paraId="75E7D733" w14:textId="77777777" w:rsidR="0065637D" w:rsidRPr="00EA5FA7" w:rsidRDefault="0065637D" w:rsidP="00BA6D96">
            <w:pPr>
              <w:pStyle w:val="TAC"/>
              <w:keepNext w:val="0"/>
              <w:keepLines w:val="0"/>
              <w:widowControl w:val="0"/>
              <w:rPr>
                <w:rFonts w:eastAsia="MS Mincho" w:cs="Arial"/>
              </w:rPr>
            </w:pPr>
            <w:r w:rsidRPr="00EA5FA7">
              <w:rPr>
                <w:rFonts w:eastAsia="MS Mincho" w:cs="Arial"/>
              </w:rPr>
              <w:t>EACH</w:t>
            </w:r>
          </w:p>
        </w:tc>
        <w:tc>
          <w:tcPr>
            <w:tcW w:w="1080" w:type="dxa"/>
          </w:tcPr>
          <w:p w14:paraId="5A37B1F1" w14:textId="77777777" w:rsidR="0065637D" w:rsidRPr="00EA5FA7" w:rsidRDefault="0065637D" w:rsidP="00BA6D96">
            <w:pPr>
              <w:pStyle w:val="TAC"/>
              <w:keepNext w:val="0"/>
              <w:keepLines w:val="0"/>
              <w:widowControl w:val="0"/>
              <w:rPr>
                <w:rFonts w:cs="Arial"/>
              </w:rPr>
            </w:pPr>
            <w:r w:rsidRPr="00EA5FA7">
              <w:rPr>
                <w:rFonts w:cs="Arial"/>
              </w:rPr>
              <w:t>reject</w:t>
            </w:r>
          </w:p>
        </w:tc>
      </w:tr>
      <w:tr w:rsidR="0065637D" w:rsidRPr="00EA5FA7" w14:paraId="4C74D854" w14:textId="77777777" w:rsidTr="00BA6D96">
        <w:tc>
          <w:tcPr>
            <w:tcW w:w="2160" w:type="dxa"/>
          </w:tcPr>
          <w:p w14:paraId="4512E9B0" w14:textId="77777777" w:rsidR="0065637D" w:rsidRPr="00EA5FA7" w:rsidRDefault="0065637D" w:rsidP="00BA6D96">
            <w:pPr>
              <w:pStyle w:val="TAL"/>
              <w:keepNext w:val="0"/>
              <w:keepLines w:val="0"/>
              <w:widowControl w:val="0"/>
              <w:ind w:leftChars="100" w:left="200"/>
            </w:pPr>
            <w:r w:rsidRPr="00EA5FA7">
              <w:t>&gt;&gt;DRB ID</w:t>
            </w:r>
          </w:p>
        </w:tc>
        <w:tc>
          <w:tcPr>
            <w:tcW w:w="1080" w:type="dxa"/>
          </w:tcPr>
          <w:p w14:paraId="019BD6D7" w14:textId="77777777" w:rsidR="0065637D" w:rsidRPr="00EA5FA7" w:rsidRDefault="0065637D" w:rsidP="00BA6D96">
            <w:pPr>
              <w:pStyle w:val="TAL"/>
              <w:keepNext w:val="0"/>
              <w:keepLines w:val="0"/>
              <w:widowControl w:val="0"/>
            </w:pPr>
            <w:r w:rsidRPr="00EA5FA7">
              <w:t>M</w:t>
            </w:r>
          </w:p>
        </w:tc>
        <w:tc>
          <w:tcPr>
            <w:tcW w:w="1080" w:type="dxa"/>
          </w:tcPr>
          <w:p w14:paraId="528D97AC" w14:textId="77777777" w:rsidR="0065637D" w:rsidRPr="00EA5FA7" w:rsidRDefault="0065637D" w:rsidP="00BA6D96">
            <w:pPr>
              <w:pStyle w:val="TAL"/>
              <w:keepNext w:val="0"/>
              <w:keepLines w:val="0"/>
              <w:widowControl w:val="0"/>
              <w:rPr>
                <w:b/>
                <w:i/>
              </w:rPr>
            </w:pPr>
          </w:p>
        </w:tc>
        <w:tc>
          <w:tcPr>
            <w:tcW w:w="1512" w:type="dxa"/>
          </w:tcPr>
          <w:p w14:paraId="1D0089B7" w14:textId="77777777" w:rsidR="0065637D" w:rsidRPr="00EA5FA7" w:rsidRDefault="0065637D" w:rsidP="00BA6D96">
            <w:pPr>
              <w:pStyle w:val="TAL"/>
              <w:keepNext w:val="0"/>
              <w:keepLines w:val="0"/>
              <w:widowControl w:val="0"/>
            </w:pPr>
            <w:r w:rsidRPr="00EA5FA7">
              <w:t>9.3.1.8</w:t>
            </w:r>
          </w:p>
        </w:tc>
        <w:tc>
          <w:tcPr>
            <w:tcW w:w="1728" w:type="dxa"/>
          </w:tcPr>
          <w:p w14:paraId="38AFE375" w14:textId="77777777" w:rsidR="0065637D" w:rsidRPr="00EA5FA7" w:rsidRDefault="0065637D" w:rsidP="00BA6D96">
            <w:pPr>
              <w:pStyle w:val="TAL"/>
              <w:keepNext w:val="0"/>
              <w:keepLines w:val="0"/>
              <w:widowControl w:val="0"/>
            </w:pPr>
          </w:p>
        </w:tc>
        <w:tc>
          <w:tcPr>
            <w:tcW w:w="1080" w:type="dxa"/>
          </w:tcPr>
          <w:p w14:paraId="4EB5DF43"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Pr>
          <w:p w14:paraId="3242EC6D" w14:textId="77777777" w:rsidR="0065637D" w:rsidRPr="00EA5FA7" w:rsidRDefault="0065637D" w:rsidP="00BA6D96">
            <w:pPr>
              <w:pStyle w:val="TAC"/>
              <w:keepNext w:val="0"/>
              <w:keepLines w:val="0"/>
              <w:widowControl w:val="0"/>
              <w:rPr>
                <w:rFonts w:cs="Arial"/>
              </w:rPr>
            </w:pPr>
          </w:p>
        </w:tc>
      </w:tr>
      <w:tr w:rsidR="0065637D" w:rsidRPr="00EA5FA7" w14:paraId="4FA06F6A" w14:textId="77777777" w:rsidTr="00BA6D96">
        <w:tc>
          <w:tcPr>
            <w:tcW w:w="2160" w:type="dxa"/>
          </w:tcPr>
          <w:p w14:paraId="399BFA57" w14:textId="77777777" w:rsidR="0065637D" w:rsidRPr="00EA5FA7" w:rsidRDefault="0065637D" w:rsidP="00BA6D96">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2FDF9DB2" w14:textId="77777777" w:rsidR="0065637D" w:rsidRPr="00EA5FA7" w:rsidRDefault="0065637D" w:rsidP="00BA6D96">
            <w:pPr>
              <w:pStyle w:val="TAL"/>
              <w:keepNext w:val="0"/>
              <w:keepLines w:val="0"/>
              <w:widowControl w:val="0"/>
            </w:pPr>
            <w:r w:rsidRPr="00EA5FA7">
              <w:t>O</w:t>
            </w:r>
          </w:p>
        </w:tc>
        <w:tc>
          <w:tcPr>
            <w:tcW w:w="1080" w:type="dxa"/>
          </w:tcPr>
          <w:p w14:paraId="30B17115" w14:textId="77777777" w:rsidR="0065637D" w:rsidRPr="00EA5FA7" w:rsidRDefault="0065637D" w:rsidP="00BA6D96">
            <w:pPr>
              <w:pStyle w:val="TAL"/>
              <w:keepNext w:val="0"/>
              <w:keepLines w:val="0"/>
              <w:widowControl w:val="0"/>
              <w:rPr>
                <w:b/>
                <w:i/>
              </w:rPr>
            </w:pPr>
          </w:p>
        </w:tc>
        <w:tc>
          <w:tcPr>
            <w:tcW w:w="1512" w:type="dxa"/>
          </w:tcPr>
          <w:p w14:paraId="224C0E0B" w14:textId="77777777" w:rsidR="0065637D" w:rsidRPr="00EA5FA7" w:rsidRDefault="0065637D" w:rsidP="00BA6D96">
            <w:pPr>
              <w:pStyle w:val="TAL"/>
              <w:keepNext w:val="0"/>
              <w:keepLines w:val="0"/>
              <w:widowControl w:val="0"/>
            </w:pPr>
          </w:p>
        </w:tc>
        <w:tc>
          <w:tcPr>
            <w:tcW w:w="1728" w:type="dxa"/>
          </w:tcPr>
          <w:p w14:paraId="5AC3868C" w14:textId="77777777" w:rsidR="0065637D" w:rsidRPr="00EA5FA7" w:rsidRDefault="0065637D" w:rsidP="00BA6D96">
            <w:pPr>
              <w:pStyle w:val="TAL"/>
              <w:keepNext w:val="0"/>
              <w:keepLines w:val="0"/>
              <w:widowControl w:val="0"/>
            </w:pPr>
          </w:p>
        </w:tc>
        <w:tc>
          <w:tcPr>
            <w:tcW w:w="1080" w:type="dxa"/>
          </w:tcPr>
          <w:p w14:paraId="1A0D9ECD"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Pr>
          <w:p w14:paraId="1791CE34" w14:textId="77777777" w:rsidR="0065637D" w:rsidRPr="00EA5FA7" w:rsidRDefault="0065637D" w:rsidP="00BA6D96">
            <w:pPr>
              <w:pStyle w:val="TAC"/>
              <w:keepNext w:val="0"/>
              <w:keepLines w:val="0"/>
              <w:widowControl w:val="0"/>
              <w:rPr>
                <w:rFonts w:cs="Arial"/>
              </w:rPr>
            </w:pPr>
          </w:p>
        </w:tc>
      </w:tr>
      <w:tr w:rsidR="0065637D" w:rsidRPr="00EA5FA7" w14:paraId="4F415ECE" w14:textId="77777777" w:rsidTr="00BA6D96">
        <w:tc>
          <w:tcPr>
            <w:tcW w:w="2160" w:type="dxa"/>
          </w:tcPr>
          <w:p w14:paraId="58DF1D22" w14:textId="77777777" w:rsidR="0065637D" w:rsidRPr="0030753D" w:rsidRDefault="0065637D" w:rsidP="00BA6D96">
            <w:pPr>
              <w:pStyle w:val="TAL"/>
              <w:keepNext w:val="0"/>
              <w:keepLines w:val="0"/>
              <w:widowControl w:val="0"/>
              <w:ind w:leftChars="150" w:left="300"/>
              <w:rPr>
                <w:i/>
                <w:iCs/>
              </w:rPr>
            </w:pPr>
            <w:r w:rsidRPr="002A3944">
              <w:rPr>
                <w:i/>
                <w:iCs/>
              </w:rPr>
              <w:t>&gt;&gt;&gt;E-UTRAN QoS</w:t>
            </w:r>
          </w:p>
        </w:tc>
        <w:tc>
          <w:tcPr>
            <w:tcW w:w="1080" w:type="dxa"/>
          </w:tcPr>
          <w:p w14:paraId="026D8336" w14:textId="77777777" w:rsidR="0065637D" w:rsidRPr="00EA5FA7" w:rsidRDefault="0065637D" w:rsidP="00BA6D96">
            <w:pPr>
              <w:pStyle w:val="TAL"/>
              <w:keepNext w:val="0"/>
              <w:keepLines w:val="0"/>
              <w:widowControl w:val="0"/>
            </w:pPr>
          </w:p>
        </w:tc>
        <w:tc>
          <w:tcPr>
            <w:tcW w:w="1080" w:type="dxa"/>
          </w:tcPr>
          <w:p w14:paraId="3E4F6AA3" w14:textId="77777777" w:rsidR="0065637D" w:rsidRPr="00EA5FA7" w:rsidRDefault="0065637D" w:rsidP="00BA6D96">
            <w:pPr>
              <w:pStyle w:val="TAL"/>
              <w:keepNext w:val="0"/>
              <w:keepLines w:val="0"/>
              <w:widowControl w:val="0"/>
              <w:rPr>
                <w:b/>
                <w:i/>
              </w:rPr>
            </w:pPr>
          </w:p>
        </w:tc>
        <w:tc>
          <w:tcPr>
            <w:tcW w:w="1512" w:type="dxa"/>
          </w:tcPr>
          <w:p w14:paraId="07BAB5A7" w14:textId="77777777" w:rsidR="0065637D" w:rsidRPr="00EA5FA7" w:rsidRDefault="0065637D" w:rsidP="00BA6D96">
            <w:pPr>
              <w:pStyle w:val="TAL"/>
              <w:keepNext w:val="0"/>
              <w:keepLines w:val="0"/>
              <w:widowControl w:val="0"/>
            </w:pPr>
          </w:p>
        </w:tc>
        <w:tc>
          <w:tcPr>
            <w:tcW w:w="1728" w:type="dxa"/>
          </w:tcPr>
          <w:p w14:paraId="20D78842" w14:textId="77777777" w:rsidR="0065637D" w:rsidRPr="00EA5FA7" w:rsidRDefault="0065637D" w:rsidP="00BA6D96">
            <w:pPr>
              <w:pStyle w:val="TAL"/>
              <w:keepNext w:val="0"/>
              <w:keepLines w:val="0"/>
              <w:widowControl w:val="0"/>
            </w:pPr>
          </w:p>
        </w:tc>
        <w:tc>
          <w:tcPr>
            <w:tcW w:w="1080" w:type="dxa"/>
          </w:tcPr>
          <w:p w14:paraId="0793157C" w14:textId="77777777" w:rsidR="0065637D" w:rsidRPr="00EA5FA7" w:rsidRDefault="0065637D" w:rsidP="00BA6D96">
            <w:pPr>
              <w:pStyle w:val="TAC"/>
              <w:keepNext w:val="0"/>
              <w:keepLines w:val="0"/>
              <w:widowControl w:val="0"/>
              <w:rPr>
                <w:rFonts w:cs="Arial"/>
              </w:rPr>
            </w:pPr>
          </w:p>
        </w:tc>
        <w:tc>
          <w:tcPr>
            <w:tcW w:w="1080" w:type="dxa"/>
          </w:tcPr>
          <w:p w14:paraId="30ABF0CB" w14:textId="77777777" w:rsidR="0065637D" w:rsidRPr="00EA5FA7" w:rsidRDefault="0065637D" w:rsidP="00BA6D96">
            <w:pPr>
              <w:pStyle w:val="TAC"/>
              <w:keepNext w:val="0"/>
              <w:keepLines w:val="0"/>
              <w:widowControl w:val="0"/>
              <w:rPr>
                <w:rFonts w:cs="Arial"/>
              </w:rPr>
            </w:pPr>
          </w:p>
        </w:tc>
      </w:tr>
      <w:tr w:rsidR="0065637D" w:rsidRPr="00EA5FA7" w14:paraId="1E416539" w14:textId="77777777" w:rsidTr="00BA6D96">
        <w:tc>
          <w:tcPr>
            <w:tcW w:w="2160" w:type="dxa"/>
          </w:tcPr>
          <w:p w14:paraId="19DEF47B" w14:textId="77777777" w:rsidR="0065637D" w:rsidRPr="00EA5FA7" w:rsidRDefault="0065637D" w:rsidP="00BA6D96">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1955DEE3" w14:textId="77777777" w:rsidR="0065637D" w:rsidRPr="00EA5FA7" w:rsidRDefault="0065637D" w:rsidP="00BA6D96">
            <w:pPr>
              <w:pStyle w:val="TAL"/>
              <w:keepNext w:val="0"/>
              <w:keepLines w:val="0"/>
              <w:widowControl w:val="0"/>
              <w:rPr>
                <w:rFonts w:eastAsia="MS Mincho"/>
              </w:rPr>
            </w:pPr>
            <w:r w:rsidRPr="00EA5FA7">
              <w:rPr>
                <w:rFonts w:eastAsia="MS Mincho"/>
              </w:rPr>
              <w:t>M</w:t>
            </w:r>
          </w:p>
        </w:tc>
        <w:tc>
          <w:tcPr>
            <w:tcW w:w="1080" w:type="dxa"/>
          </w:tcPr>
          <w:p w14:paraId="0E5479E4" w14:textId="77777777" w:rsidR="0065637D" w:rsidRPr="00EA5FA7" w:rsidRDefault="0065637D" w:rsidP="00BA6D96">
            <w:pPr>
              <w:pStyle w:val="TAL"/>
              <w:keepNext w:val="0"/>
              <w:keepLines w:val="0"/>
              <w:widowControl w:val="0"/>
              <w:rPr>
                <w:i/>
              </w:rPr>
            </w:pPr>
          </w:p>
        </w:tc>
        <w:tc>
          <w:tcPr>
            <w:tcW w:w="1512" w:type="dxa"/>
          </w:tcPr>
          <w:p w14:paraId="59D4E7FC" w14:textId="77777777" w:rsidR="0065637D" w:rsidRPr="00EA5FA7" w:rsidRDefault="0065637D" w:rsidP="00BA6D96">
            <w:pPr>
              <w:pStyle w:val="TAL"/>
              <w:keepNext w:val="0"/>
              <w:keepLines w:val="0"/>
              <w:widowControl w:val="0"/>
            </w:pPr>
            <w:r w:rsidRPr="00EA5FA7">
              <w:t>9.3.1.19</w:t>
            </w:r>
          </w:p>
        </w:tc>
        <w:tc>
          <w:tcPr>
            <w:tcW w:w="1728" w:type="dxa"/>
          </w:tcPr>
          <w:p w14:paraId="57D48550" w14:textId="77777777" w:rsidR="0065637D" w:rsidRPr="00EA5FA7" w:rsidRDefault="0065637D" w:rsidP="00BA6D96">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0F0B34F1"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Pr>
          <w:p w14:paraId="3BFAC416" w14:textId="77777777" w:rsidR="0065637D" w:rsidRPr="00EA5FA7" w:rsidRDefault="0065637D" w:rsidP="00BA6D96">
            <w:pPr>
              <w:pStyle w:val="TAC"/>
              <w:keepNext w:val="0"/>
              <w:keepLines w:val="0"/>
              <w:widowControl w:val="0"/>
              <w:rPr>
                <w:rFonts w:cs="Arial"/>
              </w:rPr>
            </w:pPr>
          </w:p>
        </w:tc>
      </w:tr>
      <w:tr w:rsidR="0065637D" w:rsidRPr="00EA5FA7" w14:paraId="1971BCDB" w14:textId="77777777" w:rsidTr="00BA6D96">
        <w:tc>
          <w:tcPr>
            <w:tcW w:w="2160" w:type="dxa"/>
          </w:tcPr>
          <w:p w14:paraId="4DD4FE65" w14:textId="77777777" w:rsidR="0065637D" w:rsidRPr="0030753D" w:rsidRDefault="0065637D" w:rsidP="00BA6D96">
            <w:pPr>
              <w:pStyle w:val="TAL"/>
              <w:keepNext w:val="0"/>
              <w:keepLines w:val="0"/>
              <w:widowControl w:val="0"/>
              <w:ind w:leftChars="150" w:left="300"/>
              <w:rPr>
                <w:bCs/>
                <w:i/>
                <w:iCs/>
                <w:szCs w:val="18"/>
              </w:rPr>
            </w:pPr>
            <w:r w:rsidRPr="002A3944">
              <w:rPr>
                <w:i/>
                <w:iCs/>
              </w:rPr>
              <w:t>&gt;&gt;&gt;DRB Information</w:t>
            </w:r>
          </w:p>
        </w:tc>
        <w:tc>
          <w:tcPr>
            <w:tcW w:w="1080" w:type="dxa"/>
          </w:tcPr>
          <w:p w14:paraId="7F30357D" w14:textId="77777777" w:rsidR="0065637D" w:rsidRPr="00EA5FA7" w:rsidRDefault="0065637D" w:rsidP="00BA6D96">
            <w:pPr>
              <w:pStyle w:val="TAL"/>
              <w:keepNext w:val="0"/>
              <w:keepLines w:val="0"/>
              <w:widowControl w:val="0"/>
              <w:rPr>
                <w:rFonts w:eastAsia="MS Mincho"/>
              </w:rPr>
            </w:pPr>
          </w:p>
        </w:tc>
        <w:tc>
          <w:tcPr>
            <w:tcW w:w="1080" w:type="dxa"/>
          </w:tcPr>
          <w:p w14:paraId="77810394" w14:textId="77777777" w:rsidR="0065637D" w:rsidRPr="00EA5FA7" w:rsidRDefault="0065637D" w:rsidP="00BA6D96">
            <w:pPr>
              <w:pStyle w:val="TAL"/>
              <w:keepNext w:val="0"/>
              <w:keepLines w:val="0"/>
              <w:widowControl w:val="0"/>
              <w:rPr>
                <w:i/>
              </w:rPr>
            </w:pPr>
          </w:p>
        </w:tc>
        <w:tc>
          <w:tcPr>
            <w:tcW w:w="1512" w:type="dxa"/>
          </w:tcPr>
          <w:p w14:paraId="2B7338AE" w14:textId="77777777" w:rsidR="0065637D" w:rsidRPr="00EA5FA7" w:rsidRDefault="0065637D" w:rsidP="00BA6D96">
            <w:pPr>
              <w:pStyle w:val="TAL"/>
              <w:keepNext w:val="0"/>
              <w:keepLines w:val="0"/>
              <w:widowControl w:val="0"/>
            </w:pPr>
          </w:p>
        </w:tc>
        <w:tc>
          <w:tcPr>
            <w:tcW w:w="1728" w:type="dxa"/>
          </w:tcPr>
          <w:p w14:paraId="7E52450C" w14:textId="77777777" w:rsidR="0065637D" w:rsidRPr="00EA5FA7" w:rsidRDefault="0065637D" w:rsidP="00BA6D96">
            <w:pPr>
              <w:pStyle w:val="TAL"/>
              <w:keepNext w:val="0"/>
              <w:keepLines w:val="0"/>
              <w:widowControl w:val="0"/>
              <w:rPr>
                <w:szCs w:val="18"/>
              </w:rPr>
            </w:pPr>
          </w:p>
        </w:tc>
        <w:tc>
          <w:tcPr>
            <w:tcW w:w="1080" w:type="dxa"/>
          </w:tcPr>
          <w:p w14:paraId="352FD565" w14:textId="77777777" w:rsidR="0065637D" w:rsidRPr="00EA5FA7" w:rsidRDefault="0065637D" w:rsidP="00BA6D96">
            <w:pPr>
              <w:pStyle w:val="TAC"/>
              <w:keepNext w:val="0"/>
              <w:keepLines w:val="0"/>
              <w:widowControl w:val="0"/>
              <w:rPr>
                <w:rFonts w:cs="Arial"/>
              </w:rPr>
            </w:pPr>
          </w:p>
        </w:tc>
        <w:tc>
          <w:tcPr>
            <w:tcW w:w="1080" w:type="dxa"/>
          </w:tcPr>
          <w:p w14:paraId="071A5D16" w14:textId="77777777" w:rsidR="0065637D" w:rsidRPr="00EA5FA7" w:rsidRDefault="0065637D" w:rsidP="00BA6D96">
            <w:pPr>
              <w:pStyle w:val="TAC"/>
              <w:keepNext w:val="0"/>
              <w:keepLines w:val="0"/>
              <w:widowControl w:val="0"/>
              <w:rPr>
                <w:rFonts w:cs="Arial"/>
              </w:rPr>
            </w:pPr>
          </w:p>
        </w:tc>
      </w:tr>
      <w:tr w:rsidR="0065637D" w:rsidRPr="00EA5FA7" w14:paraId="6FD8CC99" w14:textId="77777777" w:rsidTr="00BA6D96">
        <w:tc>
          <w:tcPr>
            <w:tcW w:w="2160" w:type="dxa"/>
          </w:tcPr>
          <w:p w14:paraId="3B66E950" w14:textId="77777777" w:rsidR="0065637D" w:rsidRPr="002A3944" w:rsidRDefault="0065637D" w:rsidP="00BA6D96">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6116E09" w14:textId="77777777" w:rsidR="0065637D" w:rsidRPr="00EA5FA7" w:rsidRDefault="0065637D" w:rsidP="00BA6D96">
            <w:pPr>
              <w:pStyle w:val="TAL"/>
              <w:keepNext w:val="0"/>
              <w:keepLines w:val="0"/>
              <w:widowControl w:val="0"/>
              <w:rPr>
                <w:rFonts w:eastAsia="MS Mincho" w:cs="Arial"/>
              </w:rPr>
            </w:pPr>
          </w:p>
        </w:tc>
        <w:tc>
          <w:tcPr>
            <w:tcW w:w="1080" w:type="dxa"/>
          </w:tcPr>
          <w:p w14:paraId="15B75685" w14:textId="77777777" w:rsidR="0065637D" w:rsidRPr="00EA5FA7" w:rsidRDefault="0065637D" w:rsidP="00BA6D96">
            <w:pPr>
              <w:pStyle w:val="TAL"/>
              <w:keepNext w:val="0"/>
              <w:keepLines w:val="0"/>
              <w:widowControl w:val="0"/>
              <w:rPr>
                <w:rFonts w:cs="Arial"/>
                <w:i/>
              </w:rPr>
            </w:pPr>
            <w:r w:rsidRPr="00EA5FA7">
              <w:rPr>
                <w:i/>
              </w:rPr>
              <w:t>1</w:t>
            </w:r>
          </w:p>
        </w:tc>
        <w:tc>
          <w:tcPr>
            <w:tcW w:w="1512" w:type="dxa"/>
          </w:tcPr>
          <w:p w14:paraId="357EDA8C" w14:textId="77777777" w:rsidR="0065637D" w:rsidRPr="00EA5FA7" w:rsidRDefault="0065637D" w:rsidP="00BA6D96">
            <w:pPr>
              <w:pStyle w:val="TAL"/>
              <w:keepNext w:val="0"/>
              <w:keepLines w:val="0"/>
              <w:widowControl w:val="0"/>
              <w:rPr>
                <w:rFonts w:cs="Arial"/>
              </w:rPr>
            </w:pPr>
          </w:p>
        </w:tc>
        <w:tc>
          <w:tcPr>
            <w:tcW w:w="1728" w:type="dxa"/>
          </w:tcPr>
          <w:p w14:paraId="5E930978" w14:textId="77777777" w:rsidR="0065637D" w:rsidRPr="00EA5FA7" w:rsidRDefault="0065637D" w:rsidP="00BA6D96">
            <w:pPr>
              <w:pStyle w:val="TAL"/>
              <w:keepNext w:val="0"/>
              <w:keepLines w:val="0"/>
              <w:widowControl w:val="0"/>
              <w:rPr>
                <w:rFonts w:cs="Arial"/>
                <w:szCs w:val="18"/>
              </w:rPr>
            </w:pPr>
            <w:r w:rsidRPr="00EA5FA7">
              <w:rPr>
                <w:szCs w:val="18"/>
              </w:rPr>
              <w:t>Used for NG-RAN cases</w:t>
            </w:r>
          </w:p>
        </w:tc>
        <w:tc>
          <w:tcPr>
            <w:tcW w:w="1080" w:type="dxa"/>
          </w:tcPr>
          <w:p w14:paraId="49DF2DEA" w14:textId="77777777" w:rsidR="0065637D" w:rsidRPr="00EA5FA7" w:rsidRDefault="0065637D" w:rsidP="00BA6D96">
            <w:pPr>
              <w:pStyle w:val="TAC"/>
              <w:keepNext w:val="0"/>
              <w:keepLines w:val="0"/>
              <w:widowControl w:val="0"/>
              <w:rPr>
                <w:rFonts w:cs="Arial"/>
              </w:rPr>
            </w:pPr>
            <w:r w:rsidRPr="00EA5FA7">
              <w:t>YES</w:t>
            </w:r>
          </w:p>
        </w:tc>
        <w:tc>
          <w:tcPr>
            <w:tcW w:w="1080" w:type="dxa"/>
          </w:tcPr>
          <w:p w14:paraId="11F14460" w14:textId="77777777" w:rsidR="0065637D" w:rsidRPr="00EA5FA7" w:rsidRDefault="0065637D" w:rsidP="00BA6D96">
            <w:pPr>
              <w:pStyle w:val="TAC"/>
              <w:keepNext w:val="0"/>
              <w:keepLines w:val="0"/>
              <w:widowControl w:val="0"/>
              <w:rPr>
                <w:rFonts w:cs="Arial"/>
              </w:rPr>
            </w:pPr>
            <w:r w:rsidRPr="00EA5FA7">
              <w:t>ignore</w:t>
            </w:r>
          </w:p>
        </w:tc>
      </w:tr>
      <w:tr w:rsidR="0065637D" w:rsidRPr="00EA5FA7" w14:paraId="3153490A" w14:textId="77777777" w:rsidTr="00BA6D96">
        <w:tc>
          <w:tcPr>
            <w:tcW w:w="2160" w:type="dxa"/>
          </w:tcPr>
          <w:p w14:paraId="6B2DEC7C" w14:textId="77777777" w:rsidR="0065637D" w:rsidRPr="00EA5FA7" w:rsidRDefault="0065637D" w:rsidP="00BA6D96">
            <w:pPr>
              <w:pStyle w:val="TAL"/>
              <w:keepNext w:val="0"/>
              <w:keepLines w:val="0"/>
              <w:widowControl w:val="0"/>
              <w:ind w:leftChars="250" w:left="500"/>
              <w:rPr>
                <w:rFonts w:cs="Arial"/>
                <w:bCs/>
                <w:szCs w:val="18"/>
              </w:rPr>
            </w:pPr>
            <w:r>
              <w:t>&gt;</w:t>
            </w:r>
            <w:r w:rsidRPr="00EA5FA7">
              <w:t>&gt;&gt;&gt;&gt;DRB QoS</w:t>
            </w:r>
          </w:p>
        </w:tc>
        <w:tc>
          <w:tcPr>
            <w:tcW w:w="1080" w:type="dxa"/>
          </w:tcPr>
          <w:p w14:paraId="5BD64842" w14:textId="77777777" w:rsidR="0065637D" w:rsidRPr="00EA5FA7" w:rsidRDefault="0065637D" w:rsidP="00BA6D96">
            <w:pPr>
              <w:pStyle w:val="TAL"/>
              <w:keepNext w:val="0"/>
              <w:keepLines w:val="0"/>
              <w:widowControl w:val="0"/>
              <w:rPr>
                <w:rFonts w:eastAsia="MS Mincho" w:cs="Arial"/>
              </w:rPr>
            </w:pPr>
            <w:r w:rsidRPr="00EA5FA7">
              <w:rPr>
                <w:rFonts w:eastAsia="MS Mincho"/>
              </w:rPr>
              <w:t>M</w:t>
            </w:r>
          </w:p>
        </w:tc>
        <w:tc>
          <w:tcPr>
            <w:tcW w:w="1080" w:type="dxa"/>
          </w:tcPr>
          <w:p w14:paraId="469EE584" w14:textId="77777777" w:rsidR="0065637D" w:rsidRPr="00EA5FA7" w:rsidRDefault="0065637D" w:rsidP="00BA6D96">
            <w:pPr>
              <w:pStyle w:val="TAL"/>
              <w:keepNext w:val="0"/>
              <w:keepLines w:val="0"/>
              <w:widowControl w:val="0"/>
              <w:rPr>
                <w:rFonts w:cs="Arial"/>
                <w:i/>
              </w:rPr>
            </w:pPr>
          </w:p>
        </w:tc>
        <w:tc>
          <w:tcPr>
            <w:tcW w:w="1512" w:type="dxa"/>
          </w:tcPr>
          <w:p w14:paraId="58D7D51D" w14:textId="77777777" w:rsidR="0065637D" w:rsidRDefault="0065637D" w:rsidP="00BA6D96">
            <w:pPr>
              <w:pStyle w:val="TAL"/>
              <w:keepNext w:val="0"/>
              <w:keepLines w:val="0"/>
              <w:widowControl w:val="0"/>
            </w:pPr>
            <w:r>
              <w:t>QoS Flow Level QoS Parameters</w:t>
            </w:r>
          </w:p>
          <w:p w14:paraId="6B17A368" w14:textId="77777777" w:rsidR="0065637D" w:rsidRPr="00EA5FA7" w:rsidRDefault="0065637D" w:rsidP="00BA6D96">
            <w:pPr>
              <w:pStyle w:val="TAL"/>
              <w:keepNext w:val="0"/>
              <w:keepLines w:val="0"/>
              <w:widowControl w:val="0"/>
              <w:rPr>
                <w:rFonts w:cs="Arial"/>
              </w:rPr>
            </w:pPr>
            <w:r w:rsidRPr="00EA5FA7">
              <w:t>9.3.1.45</w:t>
            </w:r>
          </w:p>
        </w:tc>
        <w:tc>
          <w:tcPr>
            <w:tcW w:w="1728" w:type="dxa"/>
          </w:tcPr>
          <w:p w14:paraId="04E4BFE0" w14:textId="77777777" w:rsidR="0065637D" w:rsidRPr="00EA5FA7" w:rsidRDefault="0065637D" w:rsidP="00BA6D96">
            <w:pPr>
              <w:pStyle w:val="TAL"/>
              <w:keepNext w:val="0"/>
              <w:keepLines w:val="0"/>
              <w:widowControl w:val="0"/>
              <w:rPr>
                <w:rFonts w:cs="Arial"/>
                <w:szCs w:val="18"/>
              </w:rPr>
            </w:pPr>
          </w:p>
        </w:tc>
        <w:tc>
          <w:tcPr>
            <w:tcW w:w="1080" w:type="dxa"/>
          </w:tcPr>
          <w:p w14:paraId="56A1A7DA"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Pr>
          <w:p w14:paraId="12B127DF" w14:textId="77777777" w:rsidR="0065637D" w:rsidRPr="00EA5FA7" w:rsidRDefault="0065637D" w:rsidP="00BA6D96">
            <w:pPr>
              <w:pStyle w:val="TAC"/>
              <w:keepNext w:val="0"/>
              <w:keepLines w:val="0"/>
              <w:widowControl w:val="0"/>
              <w:rPr>
                <w:rFonts w:cs="Arial"/>
              </w:rPr>
            </w:pPr>
          </w:p>
        </w:tc>
      </w:tr>
      <w:tr w:rsidR="0065637D" w:rsidRPr="00EA5FA7" w14:paraId="56B51140" w14:textId="77777777" w:rsidTr="00BA6D96">
        <w:tc>
          <w:tcPr>
            <w:tcW w:w="2160" w:type="dxa"/>
          </w:tcPr>
          <w:p w14:paraId="6325D2DB" w14:textId="77777777" w:rsidR="0065637D" w:rsidRPr="00EA5FA7" w:rsidRDefault="0065637D" w:rsidP="00BA6D96">
            <w:pPr>
              <w:pStyle w:val="TAL"/>
              <w:keepNext w:val="0"/>
              <w:keepLines w:val="0"/>
              <w:widowControl w:val="0"/>
              <w:ind w:leftChars="250" w:left="500"/>
              <w:rPr>
                <w:rFonts w:cs="Arial"/>
                <w:bCs/>
                <w:szCs w:val="18"/>
              </w:rPr>
            </w:pPr>
            <w:r>
              <w:t>&gt;</w:t>
            </w:r>
            <w:r w:rsidRPr="00EA5FA7">
              <w:t>&gt;&gt;&gt;&gt;S-NSSAI</w:t>
            </w:r>
          </w:p>
        </w:tc>
        <w:tc>
          <w:tcPr>
            <w:tcW w:w="1080" w:type="dxa"/>
          </w:tcPr>
          <w:p w14:paraId="3D170DAD" w14:textId="77777777" w:rsidR="0065637D" w:rsidRPr="00EA5FA7" w:rsidRDefault="0065637D" w:rsidP="00BA6D96">
            <w:pPr>
              <w:pStyle w:val="TAL"/>
              <w:keepNext w:val="0"/>
              <w:keepLines w:val="0"/>
              <w:widowControl w:val="0"/>
              <w:rPr>
                <w:rFonts w:eastAsia="MS Mincho" w:cs="Arial"/>
              </w:rPr>
            </w:pPr>
            <w:r w:rsidRPr="00EA5FA7">
              <w:rPr>
                <w:rFonts w:eastAsia="MS Mincho"/>
              </w:rPr>
              <w:t>M</w:t>
            </w:r>
          </w:p>
        </w:tc>
        <w:tc>
          <w:tcPr>
            <w:tcW w:w="1080" w:type="dxa"/>
          </w:tcPr>
          <w:p w14:paraId="387471D3" w14:textId="77777777" w:rsidR="0065637D" w:rsidRPr="00EA5FA7" w:rsidRDefault="0065637D" w:rsidP="00BA6D96">
            <w:pPr>
              <w:pStyle w:val="TAL"/>
              <w:keepNext w:val="0"/>
              <w:keepLines w:val="0"/>
              <w:widowControl w:val="0"/>
              <w:rPr>
                <w:rFonts w:cs="Arial"/>
                <w:i/>
              </w:rPr>
            </w:pPr>
          </w:p>
        </w:tc>
        <w:tc>
          <w:tcPr>
            <w:tcW w:w="1512" w:type="dxa"/>
          </w:tcPr>
          <w:p w14:paraId="663F8C88" w14:textId="77777777" w:rsidR="0065637D" w:rsidRPr="00EA5FA7" w:rsidRDefault="0065637D" w:rsidP="00BA6D96">
            <w:pPr>
              <w:pStyle w:val="TAL"/>
              <w:keepNext w:val="0"/>
              <w:keepLines w:val="0"/>
              <w:widowControl w:val="0"/>
              <w:rPr>
                <w:rFonts w:cs="Arial"/>
              </w:rPr>
            </w:pPr>
            <w:r w:rsidRPr="00EA5FA7">
              <w:t>9.3.1.38</w:t>
            </w:r>
          </w:p>
        </w:tc>
        <w:tc>
          <w:tcPr>
            <w:tcW w:w="1728" w:type="dxa"/>
          </w:tcPr>
          <w:p w14:paraId="2EFF384A" w14:textId="77777777" w:rsidR="0065637D" w:rsidRPr="00EA5FA7" w:rsidRDefault="0065637D" w:rsidP="00BA6D96">
            <w:pPr>
              <w:pStyle w:val="TAL"/>
              <w:keepNext w:val="0"/>
              <w:keepLines w:val="0"/>
              <w:widowControl w:val="0"/>
              <w:rPr>
                <w:rFonts w:cs="Arial"/>
                <w:szCs w:val="18"/>
              </w:rPr>
            </w:pPr>
          </w:p>
        </w:tc>
        <w:tc>
          <w:tcPr>
            <w:tcW w:w="1080" w:type="dxa"/>
          </w:tcPr>
          <w:p w14:paraId="101F4487"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Pr>
          <w:p w14:paraId="1A94BA20" w14:textId="77777777" w:rsidR="0065637D" w:rsidRPr="00EA5FA7" w:rsidRDefault="0065637D" w:rsidP="00BA6D96">
            <w:pPr>
              <w:pStyle w:val="TAC"/>
              <w:keepNext w:val="0"/>
              <w:keepLines w:val="0"/>
              <w:widowControl w:val="0"/>
              <w:rPr>
                <w:rFonts w:cs="Arial"/>
              </w:rPr>
            </w:pPr>
          </w:p>
        </w:tc>
      </w:tr>
      <w:tr w:rsidR="0065637D" w:rsidRPr="00EA5FA7" w14:paraId="3BC8EE2B" w14:textId="77777777" w:rsidTr="00BA6D96">
        <w:tc>
          <w:tcPr>
            <w:tcW w:w="2160" w:type="dxa"/>
          </w:tcPr>
          <w:p w14:paraId="7B63A3DB" w14:textId="77777777" w:rsidR="0065637D" w:rsidRPr="00EA5FA7" w:rsidRDefault="0065637D" w:rsidP="00BA6D96">
            <w:pPr>
              <w:pStyle w:val="TAL"/>
              <w:keepNext w:val="0"/>
              <w:keepLines w:val="0"/>
              <w:widowControl w:val="0"/>
              <w:ind w:leftChars="250" w:left="500"/>
              <w:rPr>
                <w:rFonts w:cs="Arial"/>
                <w:bCs/>
                <w:szCs w:val="18"/>
              </w:rPr>
            </w:pPr>
            <w:r>
              <w:t>&gt;</w:t>
            </w:r>
            <w:r w:rsidRPr="00EA5FA7">
              <w:t>&gt;&gt;&gt;&gt;Notification Control</w:t>
            </w:r>
          </w:p>
        </w:tc>
        <w:tc>
          <w:tcPr>
            <w:tcW w:w="1080" w:type="dxa"/>
          </w:tcPr>
          <w:p w14:paraId="38920012" w14:textId="77777777" w:rsidR="0065637D" w:rsidRPr="00EA5FA7" w:rsidRDefault="0065637D" w:rsidP="00BA6D96">
            <w:pPr>
              <w:pStyle w:val="TAL"/>
              <w:keepNext w:val="0"/>
              <w:keepLines w:val="0"/>
              <w:widowControl w:val="0"/>
              <w:rPr>
                <w:rFonts w:eastAsia="MS Mincho" w:cs="Arial"/>
              </w:rPr>
            </w:pPr>
            <w:r w:rsidRPr="00EA5FA7">
              <w:rPr>
                <w:rFonts w:eastAsia="MS Mincho"/>
              </w:rPr>
              <w:t>O</w:t>
            </w:r>
          </w:p>
        </w:tc>
        <w:tc>
          <w:tcPr>
            <w:tcW w:w="1080" w:type="dxa"/>
          </w:tcPr>
          <w:p w14:paraId="54198196" w14:textId="77777777" w:rsidR="0065637D" w:rsidRPr="00EA5FA7" w:rsidRDefault="0065637D" w:rsidP="00BA6D96">
            <w:pPr>
              <w:pStyle w:val="TAL"/>
              <w:keepNext w:val="0"/>
              <w:keepLines w:val="0"/>
              <w:widowControl w:val="0"/>
              <w:rPr>
                <w:rFonts w:cs="Arial"/>
                <w:i/>
              </w:rPr>
            </w:pPr>
          </w:p>
        </w:tc>
        <w:tc>
          <w:tcPr>
            <w:tcW w:w="1512" w:type="dxa"/>
          </w:tcPr>
          <w:p w14:paraId="718D4988" w14:textId="77777777" w:rsidR="0065637D" w:rsidRPr="00EA5FA7" w:rsidRDefault="0065637D" w:rsidP="00BA6D96">
            <w:pPr>
              <w:pStyle w:val="TAL"/>
              <w:keepNext w:val="0"/>
              <w:keepLines w:val="0"/>
              <w:widowControl w:val="0"/>
              <w:rPr>
                <w:rFonts w:cs="Arial"/>
              </w:rPr>
            </w:pPr>
            <w:r w:rsidRPr="00EA5FA7">
              <w:t>9.3.1.56</w:t>
            </w:r>
          </w:p>
        </w:tc>
        <w:tc>
          <w:tcPr>
            <w:tcW w:w="1728" w:type="dxa"/>
          </w:tcPr>
          <w:p w14:paraId="544AD1C7" w14:textId="77777777" w:rsidR="0065637D" w:rsidRPr="00EA5FA7" w:rsidRDefault="0065637D" w:rsidP="00BA6D96">
            <w:pPr>
              <w:pStyle w:val="TAL"/>
              <w:keepNext w:val="0"/>
              <w:keepLines w:val="0"/>
              <w:widowControl w:val="0"/>
              <w:rPr>
                <w:rFonts w:cs="Arial"/>
                <w:szCs w:val="18"/>
              </w:rPr>
            </w:pPr>
          </w:p>
        </w:tc>
        <w:tc>
          <w:tcPr>
            <w:tcW w:w="1080" w:type="dxa"/>
          </w:tcPr>
          <w:p w14:paraId="555EA45F" w14:textId="77777777" w:rsidR="0065637D" w:rsidRPr="00EA5FA7" w:rsidRDefault="0065637D" w:rsidP="00BA6D96">
            <w:pPr>
              <w:pStyle w:val="TAC"/>
              <w:keepNext w:val="0"/>
              <w:keepLines w:val="0"/>
              <w:widowControl w:val="0"/>
              <w:rPr>
                <w:rFonts w:cs="Arial"/>
              </w:rPr>
            </w:pPr>
            <w:r w:rsidRPr="00EA5FA7">
              <w:t>-</w:t>
            </w:r>
          </w:p>
        </w:tc>
        <w:tc>
          <w:tcPr>
            <w:tcW w:w="1080" w:type="dxa"/>
          </w:tcPr>
          <w:p w14:paraId="2AD4ABA0" w14:textId="77777777" w:rsidR="0065637D" w:rsidRPr="00EA5FA7" w:rsidRDefault="0065637D" w:rsidP="00BA6D96">
            <w:pPr>
              <w:pStyle w:val="TAC"/>
              <w:keepNext w:val="0"/>
              <w:keepLines w:val="0"/>
              <w:widowControl w:val="0"/>
              <w:rPr>
                <w:rFonts w:cs="Arial"/>
              </w:rPr>
            </w:pPr>
          </w:p>
        </w:tc>
      </w:tr>
      <w:tr w:rsidR="0065637D" w:rsidRPr="00EA5FA7" w14:paraId="7D4A04EB" w14:textId="77777777" w:rsidTr="00BA6D96">
        <w:tc>
          <w:tcPr>
            <w:tcW w:w="2160" w:type="dxa"/>
          </w:tcPr>
          <w:p w14:paraId="2665C7AE" w14:textId="77777777" w:rsidR="0065637D" w:rsidRPr="00B62421" w:rsidRDefault="0065637D" w:rsidP="00BA6D96">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29AA32CF" w14:textId="77777777" w:rsidR="0065637D" w:rsidRPr="00EA5FA7" w:rsidRDefault="0065637D" w:rsidP="00BA6D96">
            <w:pPr>
              <w:pStyle w:val="TAL"/>
              <w:keepNext w:val="0"/>
              <w:keepLines w:val="0"/>
              <w:widowControl w:val="0"/>
              <w:rPr>
                <w:rFonts w:eastAsia="MS Mincho" w:cs="Arial"/>
              </w:rPr>
            </w:pPr>
          </w:p>
        </w:tc>
        <w:tc>
          <w:tcPr>
            <w:tcW w:w="1080" w:type="dxa"/>
          </w:tcPr>
          <w:p w14:paraId="016BE574" w14:textId="77777777" w:rsidR="0065637D" w:rsidRPr="00EA5FA7" w:rsidRDefault="0065637D" w:rsidP="00BA6D9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234E33BD" w14:textId="77777777" w:rsidR="0065637D" w:rsidRPr="00EA5FA7" w:rsidRDefault="0065637D" w:rsidP="00BA6D96">
            <w:pPr>
              <w:pStyle w:val="TAL"/>
              <w:keepNext w:val="0"/>
              <w:keepLines w:val="0"/>
              <w:widowControl w:val="0"/>
              <w:rPr>
                <w:rFonts w:cs="Arial"/>
              </w:rPr>
            </w:pPr>
          </w:p>
        </w:tc>
        <w:tc>
          <w:tcPr>
            <w:tcW w:w="1728" w:type="dxa"/>
          </w:tcPr>
          <w:p w14:paraId="0A238DAA" w14:textId="77777777" w:rsidR="0065637D" w:rsidRPr="00EA5FA7" w:rsidRDefault="0065637D" w:rsidP="00BA6D96">
            <w:pPr>
              <w:pStyle w:val="TAL"/>
              <w:keepNext w:val="0"/>
              <w:keepLines w:val="0"/>
              <w:widowControl w:val="0"/>
              <w:rPr>
                <w:rFonts w:cs="Arial"/>
                <w:szCs w:val="18"/>
              </w:rPr>
            </w:pPr>
          </w:p>
        </w:tc>
        <w:tc>
          <w:tcPr>
            <w:tcW w:w="1080" w:type="dxa"/>
          </w:tcPr>
          <w:p w14:paraId="10FE73FC"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Pr>
          <w:p w14:paraId="0CB455BE" w14:textId="77777777" w:rsidR="0065637D" w:rsidRPr="00EA5FA7" w:rsidRDefault="0065637D" w:rsidP="00BA6D96">
            <w:pPr>
              <w:pStyle w:val="TAC"/>
              <w:keepNext w:val="0"/>
              <w:keepLines w:val="0"/>
              <w:widowControl w:val="0"/>
              <w:rPr>
                <w:rFonts w:cs="Arial"/>
              </w:rPr>
            </w:pPr>
          </w:p>
        </w:tc>
      </w:tr>
      <w:tr w:rsidR="0065637D" w:rsidRPr="00EA5FA7" w14:paraId="3E7EDA27" w14:textId="77777777" w:rsidTr="00BA6D96">
        <w:tc>
          <w:tcPr>
            <w:tcW w:w="2160" w:type="dxa"/>
          </w:tcPr>
          <w:p w14:paraId="1BAB97FB" w14:textId="77777777" w:rsidR="0065637D" w:rsidRPr="00EA5FA7" w:rsidRDefault="0065637D" w:rsidP="00BA6D96">
            <w:pPr>
              <w:pStyle w:val="TAL"/>
              <w:keepNext w:val="0"/>
              <w:keepLines w:val="0"/>
              <w:widowControl w:val="0"/>
              <w:ind w:leftChars="300" w:left="600"/>
              <w:rPr>
                <w:rFonts w:cs="Arial"/>
                <w:bCs/>
                <w:szCs w:val="18"/>
              </w:rPr>
            </w:pPr>
            <w:r>
              <w:t>&gt;</w:t>
            </w:r>
            <w:r w:rsidRPr="00EA5FA7">
              <w:t>&gt;&gt;&gt;&gt;&gt;QoS Flow Identifier</w:t>
            </w:r>
          </w:p>
        </w:tc>
        <w:tc>
          <w:tcPr>
            <w:tcW w:w="1080" w:type="dxa"/>
          </w:tcPr>
          <w:p w14:paraId="20F249EF" w14:textId="77777777" w:rsidR="0065637D" w:rsidRPr="00EA5FA7" w:rsidRDefault="0065637D" w:rsidP="00BA6D96">
            <w:pPr>
              <w:pStyle w:val="TAL"/>
              <w:keepNext w:val="0"/>
              <w:keepLines w:val="0"/>
              <w:widowControl w:val="0"/>
              <w:rPr>
                <w:rFonts w:eastAsia="MS Mincho" w:cs="Arial"/>
              </w:rPr>
            </w:pPr>
            <w:r w:rsidRPr="00EA5FA7">
              <w:rPr>
                <w:rFonts w:eastAsia="MS Mincho"/>
              </w:rPr>
              <w:t>M</w:t>
            </w:r>
          </w:p>
        </w:tc>
        <w:tc>
          <w:tcPr>
            <w:tcW w:w="1080" w:type="dxa"/>
          </w:tcPr>
          <w:p w14:paraId="0A0B0FD3" w14:textId="77777777" w:rsidR="0065637D" w:rsidRPr="00EA5FA7" w:rsidRDefault="0065637D" w:rsidP="00BA6D96">
            <w:pPr>
              <w:pStyle w:val="TAL"/>
              <w:keepNext w:val="0"/>
              <w:keepLines w:val="0"/>
              <w:widowControl w:val="0"/>
              <w:rPr>
                <w:rFonts w:cs="Arial"/>
                <w:i/>
              </w:rPr>
            </w:pPr>
          </w:p>
        </w:tc>
        <w:tc>
          <w:tcPr>
            <w:tcW w:w="1512" w:type="dxa"/>
          </w:tcPr>
          <w:p w14:paraId="656AB564" w14:textId="77777777" w:rsidR="0065637D" w:rsidRPr="00EA5FA7" w:rsidRDefault="0065637D" w:rsidP="00BA6D96">
            <w:pPr>
              <w:pStyle w:val="TAL"/>
              <w:keepNext w:val="0"/>
              <w:keepLines w:val="0"/>
              <w:widowControl w:val="0"/>
              <w:rPr>
                <w:rFonts w:cs="Arial"/>
              </w:rPr>
            </w:pPr>
            <w:r w:rsidRPr="00EA5FA7">
              <w:t>9.3.1.63</w:t>
            </w:r>
          </w:p>
        </w:tc>
        <w:tc>
          <w:tcPr>
            <w:tcW w:w="1728" w:type="dxa"/>
          </w:tcPr>
          <w:p w14:paraId="49BDAFD1" w14:textId="77777777" w:rsidR="0065637D" w:rsidRPr="00EA5FA7" w:rsidRDefault="0065637D" w:rsidP="00BA6D96">
            <w:pPr>
              <w:pStyle w:val="TAL"/>
              <w:keepNext w:val="0"/>
              <w:keepLines w:val="0"/>
              <w:widowControl w:val="0"/>
              <w:rPr>
                <w:rFonts w:cs="Arial"/>
                <w:szCs w:val="18"/>
              </w:rPr>
            </w:pPr>
          </w:p>
        </w:tc>
        <w:tc>
          <w:tcPr>
            <w:tcW w:w="1080" w:type="dxa"/>
          </w:tcPr>
          <w:p w14:paraId="0D0ED3C0"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Pr>
          <w:p w14:paraId="0CDE12AB" w14:textId="77777777" w:rsidR="0065637D" w:rsidRPr="00EA5FA7" w:rsidRDefault="0065637D" w:rsidP="00BA6D96">
            <w:pPr>
              <w:pStyle w:val="TAC"/>
              <w:keepNext w:val="0"/>
              <w:keepLines w:val="0"/>
              <w:widowControl w:val="0"/>
              <w:rPr>
                <w:rFonts w:cs="Arial"/>
              </w:rPr>
            </w:pPr>
          </w:p>
        </w:tc>
      </w:tr>
      <w:tr w:rsidR="0065637D" w:rsidRPr="00EA5FA7" w14:paraId="774CEEF2" w14:textId="77777777" w:rsidTr="00BA6D96">
        <w:tc>
          <w:tcPr>
            <w:tcW w:w="2160" w:type="dxa"/>
          </w:tcPr>
          <w:p w14:paraId="2383CE34" w14:textId="77777777" w:rsidR="0065637D" w:rsidRPr="00EA5FA7" w:rsidRDefault="0065637D" w:rsidP="00BA6D96">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128A7809" w14:textId="77777777" w:rsidR="0065637D" w:rsidRPr="00EA5FA7" w:rsidRDefault="0065637D" w:rsidP="00BA6D96">
            <w:pPr>
              <w:pStyle w:val="TAL"/>
              <w:keepNext w:val="0"/>
              <w:keepLines w:val="0"/>
              <w:widowControl w:val="0"/>
              <w:rPr>
                <w:rFonts w:eastAsia="MS Mincho" w:cs="Arial"/>
              </w:rPr>
            </w:pPr>
            <w:r w:rsidRPr="00EA5FA7">
              <w:rPr>
                <w:rFonts w:eastAsia="MS Mincho"/>
              </w:rPr>
              <w:t>M</w:t>
            </w:r>
          </w:p>
        </w:tc>
        <w:tc>
          <w:tcPr>
            <w:tcW w:w="1080" w:type="dxa"/>
          </w:tcPr>
          <w:p w14:paraId="652BAE42" w14:textId="77777777" w:rsidR="0065637D" w:rsidRPr="00EA5FA7" w:rsidRDefault="0065637D" w:rsidP="00BA6D96">
            <w:pPr>
              <w:pStyle w:val="TAL"/>
              <w:keepNext w:val="0"/>
              <w:keepLines w:val="0"/>
              <w:widowControl w:val="0"/>
              <w:rPr>
                <w:rFonts w:cs="Arial"/>
                <w:i/>
              </w:rPr>
            </w:pPr>
          </w:p>
        </w:tc>
        <w:tc>
          <w:tcPr>
            <w:tcW w:w="1512" w:type="dxa"/>
          </w:tcPr>
          <w:p w14:paraId="57C914A2" w14:textId="77777777" w:rsidR="0065637D" w:rsidRPr="00EA5FA7" w:rsidRDefault="0065637D" w:rsidP="00BA6D96">
            <w:pPr>
              <w:pStyle w:val="TAL"/>
              <w:keepNext w:val="0"/>
              <w:keepLines w:val="0"/>
              <w:widowControl w:val="0"/>
              <w:rPr>
                <w:rFonts w:cs="Arial"/>
              </w:rPr>
            </w:pPr>
            <w:r w:rsidRPr="00EA5FA7">
              <w:t>9.3.1.45</w:t>
            </w:r>
          </w:p>
        </w:tc>
        <w:tc>
          <w:tcPr>
            <w:tcW w:w="1728" w:type="dxa"/>
          </w:tcPr>
          <w:p w14:paraId="582971F4" w14:textId="77777777" w:rsidR="0065637D" w:rsidRPr="00EA5FA7" w:rsidRDefault="0065637D" w:rsidP="00BA6D96">
            <w:pPr>
              <w:pStyle w:val="TAL"/>
              <w:keepNext w:val="0"/>
              <w:keepLines w:val="0"/>
              <w:widowControl w:val="0"/>
              <w:rPr>
                <w:rFonts w:cs="Arial"/>
                <w:szCs w:val="18"/>
              </w:rPr>
            </w:pPr>
          </w:p>
        </w:tc>
        <w:tc>
          <w:tcPr>
            <w:tcW w:w="1080" w:type="dxa"/>
          </w:tcPr>
          <w:p w14:paraId="49057515" w14:textId="77777777" w:rsidR="0065637D" w:rsidRPr="00EA5FA7" w:rsidRDefault="0065637D" w:rsidP="00BA6D96">
            <w:pPr>
              <w:pStyle w:val="TAC"/>
              <w:keepNext w:val="0"/>
              <w:keepLines w:val="0"/>
              <w:widowControl w:val="0"/>
              <w:rPr>
                <w:rFonts w:cs="Arial"/>
              </w:rPr>
            </w:pPr>
            <w:r w:rsidRPr="00EA5FA7">
              <w:rPr>
                <w:rFonts w:cs="Arial"/>
              </w:rPr>
              <w:t>-</w:t>
            </w:r>
          </w:p>
        </w:tc>
        <w:tc>
          <w:tcPr>
            <w:tcW w:w="1080" w:type="dxa"/>
          </w:tcPr>
          <w:p w14:paraId="71697F7E" w14:textId="77777777" w:rsidR="0065637D" w:rsidRPr="00EA5FA7" w:rsidRDefault="0065637D" w:rsidP="00BA6D96">
            <w:pPr>
              <w:pStyle w:val="TAC"/>
              <w:keepNext w:val="0"/>
              <w:keepLines w:val="0"/>
              <w:widowControl w:val="0"/>
              <w:rPr>
                <w:rFonts w:cs="Arial"/>
              </w:rPr>
            </w:pPr>
          </w:p>
        </w:tc>
      </w:tr>
      <w:tr w:rsidR="0065637D" w:rsidRPr="00EA5FA7" w14:paraId="3E0C5A2B" w14:textId="77777777" w:rsidTr="00BA6D96">
        <w:tc>
          <w:tcPr>
            <w:tcW w:w="2160" w:type="dxa"/>
          </w:tcPr>
          <w:p w14:paraId="5D77A296" w14:textId="77777777" w:rsidR="0065637D" w:rsidRPr="00EA5FA7" w:rsidRDefault="0065637D" w:rsidP="00BA6D96">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1A54B41" w14:textId="77777777" w:rsidR="0065637D" w:rsidRPr="00EA5FA7" w:rsidRDefault="0065637D" w:rsidP="00BA6D96">
            <w:pPr>
              <w:pStyle w:val="TAL"/>
              <w:keepNext w:val="0"/>
              <w:keepLines w:val="0"/>
              <w:widowControl w:val="0"/>
              <w:rPr>
                <w:rFonts w:eastAsia="MS Mincho"/>
              </w:rPr>
            </w:pPr>
            <w:r w:rsidRPr="00EA5FA7">
              <w:rPr>
                <w:rFonts w:cs="Arial"/>
              </w:rPr>
              <w:t>O</w:t>
            </w:r>
          </w:p>
        </w:tc>
        <w:tc>
          <w:tcPr>
            <w:tcW w:w="1080" w:type="dxa"/>
          </w:tcPr>
          <w:p w14:paraId="4D44D2A1" w14:textId="77777777" w:rsidR="0065637D" w:rsidRPr="00EA5FA7" w:rsidRDefault="0065637D" w:rsidP="00BA6D96">
            <w:pPr>
              <w:pStyle w:val="TAL"/>
              <w:keepNext w:val="0"/>
              <w:keepLines w:val="0"/>
              <w:widowControl w:val="0"/>
              <w:rPr>
                <w:rFonts w:cs="Arial"/>
                <w:i/>
              </w:rPr>
            </w:pPr>
          </w:p>
        </w:tc>
        <w:tc>
          <w:tcPr>
            <w:tcW w:w="1512" w:type="dxa"/>
          </w:tcPr>
          <w:p w14:paraId="64515868" w14:textId="77777777" w:rsidR="0065637D" w:rsidRPr="00EA5FA7" w:rsidRDefault="0065637D" w:rsidP="00BA6D96">
            <w:pPr>
              <w:pStyle w:val="TAL"/>
              <w:keepNext w:val="0"/>
              <w:keepLines w:val="0"/>
              <w:widowControl w:val="0"/>
            </w:pPr>
            <w:r w:rsidRPr="00EA5FA7">
              <w:rPr>
                <w:rFonts w:cs="Arial"/>
              </w:rPr>
              <w:t>9.3.1.72</w:t>
            </w:r>
          </w:p>
        </w:tc>
        <w:tc>
          <w:tcPr>
            <w:tcW w:w="1728" w:type="dxa"/>
          </w:tcPr>
          <w:p w14:paraId="1FB97988" w14:textId="77777777" w:rsidR="0065637D" w:rsidRPr="00EA5FA7" w:rsidRDefault="0065637D" w:rsidP="00BA6D96">
            <w:pPr>
              <w:pStyle w:val="TAL"/>
              <w:keepNext w:val="0"/>
              <w:keepLines w:val="0"/>
              <w:widowControl w:val="0"/>
              <w:rPr>
                <w:rFonts w:cs="Arial"/>
                <w:szCs w:val="18"/>
              </w:rPr>
            </w:pPr>
          </w:p>
        </w:tc>
        <w:tc>
          <w:tcPr>
            <w:tcW w:w="1080" w:type="dxa"/>
          </w:tcPr>
          <w:p w14:paraId="29781187" w14:textId="77777777" w:rsidR="0065637D" w:rsidRPr="00EA5FA7" w:rsidRDefault="0065637D" w:rsidP="00BA6D96">
            <w:pPr>
              <w:pStyle w:val="TAC"/>
              <w:keepNext w:val="0"/>
              <w:keepLines w:val="0"/>
              <w:widowControl w:val="0"/>
              <w:rPr>
                <w:rFonts w:cs="Arial"/>
              </w:rPr>
            </w:pPr>
            <w:r w:rsidRPr="00EA5FA7">
              <w:rPr>
                <w:rFonts w:cs="Arial"/>
              </w:rPr>
              <w:t>YES</w:t>
            </w:r>
          </w:p>
        </w:tc>
        <w:tc>
          <w:tcPr>
            <w:tcW w:w="1080" w:type="dxa"/>
          </w:tcPr>
          <w:p w14:paraId="7E452794" w14:textId="77777777" w:rsidR="0065637D" w:rsidRPr="00EA5FA7" w:rsidRDefault="0065637D" w:rsidP="00BA6D96">
            <w:pPr>
              <w:pStyle w:val="TAC"/>
              <w:keepNext w:val="0"/>
              <w:keepLines w:val="0"/>
              <w:widowControl w:val="0"/>
              <w:rPr>
                <w:rFonts w:cs="Arial"/>
              </w:rPr>
            </w:pPr>
            <w:r w:rsidRPr="00EA5FA7">
              <w:rPr>
                <w:rFonts w:cs="Arial"/>
              </w:rPr>
              <w:t>ignore</w:t>
            </w:r>
          </w:p>
        </w:tc>
      </w:tr>
      <w:tr w:rsidR="0065637D" w:rsidRPr="00EA5FA7" w14:paraId="25F60215" w14:textId="77777777" w:rsidTr="00BA6D96">
        <w:tc>
          <w:tcPr>
            <w:tcW w:w="2160" w:type="dxa"/>
          </w:tcPr>
          <w:p w14:paraId="7AEBF1C5" w14:textId="77777777" w:rsidR="0065637D" w:rsidRPr="00EA5FA7" w:rsidRDefault="0065637D" w:rsidP="00BA6D96">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48A6FDB7" w14:textId="77777777" w:rsidR="0065637D" w:rsidRPr="00EA5FA7" w:rsidRDefault="0065637D" w:rsidP="00BA6D96">
            <w:pPr>
              <w:pStyle w:val="TAL"/>
              <w:keepNext w:val="0"/>
              <w:keepLines w:val="0"/>
              <w:widowControl w:val="0"/>
              <w:rPr>
                <w:rFonts w:cs="Arial"/>
              </w:rPr>
            </w:pPr>
            <w:r w:rsidRPr="009D4CD9">
              <w:rPr>
                <w:rFonts w:cs="Arial"/>
                <w:bCs/>
                <w:szCs w:val="18"/>
              </w:rPr>
              <w:t>O</w:t>
            </w:r>
          </w:p>
        </w:tc>
        <w:tc>
          <w:tcPr>
            <w:tcW w:w="1080" w:type="dxa"/>
          </w:tcPr>
          <w:p w14:paraId="49602594" w14:textId="77777777" w:rsidR="0065637D" w:rsidRPr="00EA5FA7" w:rsidRDefault="0065637D" w:rsidP="00BA6D96">
            <w:pPr>
              <w:pStyle w:val="TAL"/>
              <w:keepNext w:val="0"/>
              <w:keepLines w:val="0"/>
              <w:widowControl w:val="0"/>
              <w:rPr>
                <w:rFonts w:cs="Arial"/>
                <w:i/>
              </w:rPr>
            </w:pPr>
          </w:p>
        </w:tc>
        <w:tc>
          <w:tcPr>
            <w:tcW w:w="1512" w:type="dxa"/>
          </w:tcPr>
          <w:p w14:paraId="088E7F47" w14:textId="77777777" w:rsidR="0065637D" w:rsidRPr="00EA5FA7" w:rsidRDefault="0065637D" w:rsidP="00BA6D96">
            <w:pPr>
              <w:pStyle w:val="TAL"/>
              <w:keepNext w:val="0"/>
              <w:keepLines w:val="0"/>
              <w:widowControl w:val="0"/>
              <w:rPr>
                <w:rFonts w:cs="Arial"/>
              </w:rPr>
            </w:pPr>
            <w:r>
              <w:rPr>
                <w:rFonts w:cs="Arial" w:hint="eastAsia"/>
                <w:bCs/>
                <w:szCs w:val="18"/>
              </w:rPr>
              <w:t>9.3.1.141</w:t>
            </w:r>
          </w:p>
        </w:tc>
        <w:tc>
          <w:tcPr>
            <w:tcW w:w="1728" w:type="dxa"/>
          </w:tcPr>
          <w:p w14:paraId="5DB57878" w14:textId="77777777" w:rsidR="0065637D" w:rsidRPr="00EA5FA7" w:rsidRDefault="0065637D" w:rsidP="00BA6D96">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15DB7DD8" w14:textId="77777777" w:rsidR="0065637D" w:rsidRPr="00EA5FA7" w:rsidRDefault="0065637D" w:rsidP="00BA6D96">
            <w:pPr>
              <w:pStyle w:val="TAC"/>
              <w:keepNext w:val="0"/>
              <w:keepLines w:val="0"/>
              <w:widowControl w:val="0"/>
              <w:rPr>
                <w:rFonts w:cs="Arial"/>
              </w:rPr>
            </w:pPr>
            <w:r w:rsidRPr="009D4CD9">
              <w:rPr>
                <w:rFonts w:cs="Arial"/>
                <w:bCs/>
                <w:szCs w:val="18"/>
              </w:rPr>
              <w:t>YES</w:t>
            </w:r>
          </w:p>
        </w:tc>
        <w:tc>
          <w:tcPr>
            <w:tcW w:w="1080" w:type="dxa"/>
          </w:tcPr>
          <w:p w14:paraId="207790AD" w14:textId="77777777" w:rsidR="0065637D" w:rsidRPr="00EA5FA7" w:rsidRDefault="0065637D" w:rsidP="00BA6D96">
            <w:pPr>
              <w:pStyle w:val="TAC"/>
              <w:keepNext w:val="0"/>
              <w:keepLines w:val="0"/>
              <w:widowControl w:val="0"/>
              <w:rPr>
                <w:rFonts w:cs="Arial"/>
              </w:rPr>
            </w:pPr>
            <w:r w:rsidRPr="009D4CD9">
              <w:rPr>
                <w:rFonts w:cs="Arial"/>
                <w:bCs/>
                <w:szCs w:val="18"/>
              </w:rPr>
              <w:t>ignore</w:t>
            </w:r>
          </w:p>
        </w:tc>
      </w:tr>
      <w:tr w:rsidR="0065637D" w:rsidRPr="00EA5FA7" w14:paraId="7858AEB5" w14:textId="77777777" w:rsidTr="00BA6D96">
        <w:tc>
          <w:tcPr>
            <w:tcW w:w="2160" w:type="dxa"/>
          </w:tcPr>
          <w:p w14:paraId="69BAB32C" w14:textId="77777777" w:rsidR="0065637D" w:rsidRDefault="0065637D" w:rsidP="00BA6D96">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3A788D21" w14:textId="77777777" w:rsidR="0065637D" w:rsidRPr="009D4CD9" w:rsidRDefault="0065637D" w:rsidP="00BA6D96">
            <w:pPr>
              <w:pStyle w:val="TAL"/>
              <w:keepNext w:val="0"/>
              <w:keepLines w:val="0"/>
              <w:widowControl w:val="0"/>
              <w:rPr>
                <w:rFonts w:cs="Arial"/>
                <w:bCs/>
                <w:szCs w:val="18"/>
              </w:rPr>
            </w:pPr>
            <w:r>
              <w:rPr>
                <w:rFonts w:cs="Arial"/>
                <w:bCs/>
                <w:szCs w:val="18"/>
              </w:rPr>
              <w:t>O</w:t>
            </w:r>
          </w:p>
        </w:tc>
        <w:tc>
          <w:tcPr>
            <w:tcW w:w="1080" w:type="dxa"/>
          </w:tcPr>
          <w:p w14:paraId="3DCB0547" w14:textId="77777777" w:rsidR="0065637D" w:rsidRPr="00EA5FA7" w:rsidRDefault="0065637D" w:rsidP="00BA6D96">
            <w:pPr>
              <w:pStyle w:val="TAL"/>
              <w:keepNext w:val="0"/>
              <w:keepLines w:val="0"/>
              <w:widowControl w:val="0"/>
              <w:rPr>
                <w:rFonts w:cs="Arial"/>
                <w:i/>
              </w:rPr>
            </w:pPr>
          </w:p>
        </w:tc>
        <w:tc>
          <w:tcPr>
            <w:tcW w:w="1512" w:type="dxa"/>
          </w:tcPr>
          <w:p w14:paraId="309649EA" w14:textId="77777777" w:rsidR="0065637D" w:rsidRDefault="0065637D" w:rsidP="00BA6D9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09E56AD" w14:textId="77777777" w:rsidR="0065637D" w:rsidRPr="009D4CD9" w:rsidRDefault="0065637D" w:rsidP="00BA6D96">
            <w:pPr>
              <w:pStyle w:val="TAL"/>
              <w:keepNext w:val="0"/>
              <w:keepLines w:val="0"/>
              <w:widowControl w:val="0"/>
              <w:rPr>
                <w:rFonts w:cs="Arial"/>
                <w:bCs/>
                <w:szCs w:val="18"/>
              </w:rPr>
            </w:pPr>
          </w:p>
        </w:tc>
        <w:tc>
          <w:tcPr>
            <w:tcW w:w="1080" w:type="dxa"/>
          </w:tcPr>
          <w:p w14:paraId="256FD4F6" w14:textId="77777777" w:rsidR="0065637D" w:rsidRPr="009D4CD9" w:rsidRDefault="0065637D" w:rsidP="00BA6D96">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4E4997FD" w14:textId="77777777" w:rsidR="0065637D" w:rsidRPr="009D4CD9" w:rsidRDefault="0065637D" w:rsidP="00BA6D96">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65637D" w:rsidRPr="00EA5FA7" w14:paraId="1BAFCD9C" w14:textId="77777777" w:rsidTr="00BA6D96">
        <w:tc>
          <w:tcPr>
            <w:tcW w:w="2160" w:type="dxa"/>
          </w:tcPr>
          <w:p w14:paraId="7D3341DF" w14:textId="77777777" w:rsidR="0065637D" w:rsidRPr="00F07E56" w:rsidRDefault="0065637D" w:rsidP="00BA6D96">
            <w:pPr>
              <w:pStyle w:val="TAL"/>
              <w:keepNext w:val="0"/>
              <w:keepLines w:val="0"/>
              <w:widowControl w:val="0"/>
              <w:ind w:leftChars="200" w:left="400"/>
            </w:pPr>
            <w:r>
              <w:rPr>
                <w:rFonts w:hint="eastAsia"/>
              </w:rPr>
              <w:t>&gt;</w:t>
            </w:r>
            <w:r>
              <w:t>&gt;&gt;&gt;PSI based SDU Discard UL</w:t>
            </w:r>
          </w:p>
        </w:tc>
        <w:tc>
          <w:tcPr>
            <w:tcW w:w="1080" w:type="dxa"/>
          </w:tcPr>
          <w:p w14:paraId="32730C69" w14:textId="77777777" w:rsidR="0065637D" w:rsidRDefault="0065637D" w:rsidP="00BA6D96">
            <w:pPr>
              <w:pStyle w:val="TAL"/>
              <w:keepNext w:val="0"/>
              <w:keepLines w:val="0"/>
              <w:widowControl w:val="0"/>
              <w:rPr>
                <w:rFonts w:cs="Arial"/>
                <w:bCs/>
                <w:szCs w:val="18"/>
              </w:rPr>
            </w:pPr>
            <w:r>
              <w:rPr>
                <w:rFonts w:cs="Arial" w:hint="eastAsia"/>
                <w:szCs w:val="18"/>
              </w:rPr>
              <w:t>O</w:t>
            </w:r>
          </w:p>
        </w:tc>
        <w:tc>
          <w:tcPr>
            <w:tcW w:w="1080" w:type="dxa"/>
          </w:tcPr>
          <w:p w14:paraId="02AFF07D" w14:textId="77777777" w:rsidR="0065637D" w:rsidRPr="00EA5FA7" w:rsidRDefault="0065637D" w:rsidP="00BA6D96">
            <w:pPr>
              <w:pStyle w:val="TAL"/>
              <w:keepNext w:val="0"/>
              <w:keepLines w:val="0"/>
              <w:widowControl w:val="0"/>
              <w:rPr>
                <w:rFonts w:cs="Arial"/>
                <w:i/>
              </w:rPr>
            </w:pPr>
          </w:p>
        </w:tc>
        <w:tc>
          <w:tcPr>
            <w:tcW w:w="1512" w:type="dxa"/>
          </w:tcPr>
          <w:p w14:paraId="32A9A4CE" w14:textId="77777777" w:rsidR="0065637D" w:rsidRDefault="0065637D" w:rsidP="00BA6D96">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12451EC" w14:textId="77777777" w:rsidR="0065637D" w:rsidRPr="009D4CD9" w:rsidRDefault="0065637D" w:rsidP="00BA6D96">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5967A878" w14:textId="77777777" w:rsidR="0065637D" w:rsidRPr="00F07E56" w:rsidRDefault="0065637D" w:rsidP="00BA6D96">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78B6E659" w14:textId="77777777" w:rsidR="0065637D" w:rsidRPr="00F07E56" w:rsidRDefault="0065637D" w:rsidP="00BA6D96">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65637D" w:rsidRPr="00EA5FA7" w14:paraId="7723155E" w14:textId="77777777" w:rsidTr="00BA6D96">
        <w:tc>
          <w:tcPr>
            <w:tcW w:w="2160" w:type="dxa"/>
          </w:tcPr>
          <w:p w14:paraId="426F9517" w14:textId="77777777" w:rsidR="0065637D" w:rsidRPr="00EE52E1" w:rsidRDefault="0065637D" w:rsidP="00BA6D96">
            <w:pPr>
              <w:pStyle w:val="TAL"/>
              <w:keepNext w:val="0"/>
              <w:keepLines w:val="0"/>
              <w:widowControl w:val="0"/>
              <w:ind w:leftChars="200" w:left="400"/>
              <w:rPr>
                <w:highlight w:val="yellow"/>
              </w:rPr>
            </w:pPr>
            <w:r w:rsidRPr="00EE52E1">
              <w:rPr>
                <w:highlight w:val="yellow"/>
              </w:rPr>
              <w:t>&gt;&gt;&gt;&gt;</w:t>
            </w:r>
            <w:r w:rsidRPr="00EE52E1">
              <w:rPr>
                <w:highlight w:val="yellow"/>
                <w:lang w:eastAsia="zh-CN"/>
              </w:rPr>
              <w:t xml:space="preserve">Performance Delay Monitoring </w:t>
            </w:r>
          </w:p>
        </w:tc>
        <w:tc>
          <w:tcPr>
            <w:tcW w:w="1080" w:type="dxa"/>
          </w:tcPr>
          <w:p w14:paraId="4DB76EC4" w14:textId="77777777" w:rsidR="0065637D" w:rsidRPr="00EE52E1" w:rsidRDefault="0065637D" w:rsidP="00BA6D96">
            <w:pPr>
              <w:pStyle w:val="TAL"/>
              <w:keepNext w:val="0"/>
              <w:keepLines w:val="0"/>
              <w:widowControl w:val="0"/>
              <w:rPr>
                <w:rFonts w:cs="Arial"/>
                <w:szCs w:val="18"/>
                <w:highlight w:val="yellow"/>
              </w:rPr>
            </w:pPr>
            <w:r w:rsidRPr="00EE52E1">
              <w:rPr>
                <w:rFonts w:eastAsia="MS Mincho"/>
                <w:highlight w:val="yellow"/>
              </w:rPr>
              <w:t>O</w:t>
            </w:r>
          </w:p>
        </w:tc>
        <w:tc>
          <w:tcPr>
            <w:tcW w:w="1080" w:type="dxa"/>
          </w:tcPr>
          <w:p w14:paraId="11214620" w14:textId="77777777" w:rsidR="0065637D" w:rsidRPr="00EE52E1" w:rsidRDefault="0065637D" w:rsidP="00BA6D96">
            <w:pPr>
              <w:pStyle w:val="TAL"/>
              <w:keepNext w:val="0"/>
              <w:keepLines w:val="0"/>
              <w:widowControl w:val="0"/>
              <w:rPr>
                <w:rFonts w:cs="Arial"/>
                <w:i/>
                <w:highlight w:val="yellow"/>
              </w:rPr>
            </w:pPr>
          </w:p>
        </w:tc>
        <w:tc>
          <w:tcPr>
            <w:tcW w:w="1512" w:type="dxa"/>
          </w:tcPr>
          <w:p w14:paraId="448BE2D6" w14:textId="77777777" w:rsidR="0065637D" w:rsidRPr="00EE52E1" w:rsidRDefault="0065637D" w:rsidP="00BA6D96">
            <w:pPr>
              <w:pStyle w:val="TAL"/>
              <w:keepNext w:val="0"/>
              <w:keepLines w:val="0"/>
              <w:widowControl w:val="0"/>
              <w:rPr>
                <w:rFonts w:cs="Arial"/>
                <w:bCs/>
                <w:szCs w:val="18"/>
                <w:highlight w:val="yellow"/>
              </w:rPr>
            </w:pPr>
            <w:r w:rsidRPr="00EE52E1">
              <w:rPr>
                <w:highlight w:val="yellow"/>
                <w:lang w:eastAsia="zh-CN"/>
              </w:rPr>
              <w:t>9.3.1.</w:t>
            </w:r>
            <w:r w:rsidRPr="00EE52E1">
              <w:rPr>
                <w:rFonts w:eastAsia="Malgun Gothic" w:hint="eastAsia"/>
                <w:highlight w:val="yellow"/>
              </w:rPr>
              <w:t>370</w:t>
            </w:r>
          </w:p>
        </w:tc>
        <w:tc>
          <w:tcPr>
            <w:tcW w:w="1728" w:type="dxa"/>
          </w:tcPr>
          <w:p w14:paraId="458A01D6" w14:textId="77777777" w:rsidR="0065637D" w:rsidRPr="00EE52E1" w:rsidRDefault="0065637D" w:rsidP="00BA6D96">
            <w:pPr>
              <w:pStyle w:val="TAL"/>
              <w:keepNext w:val="0"/>
              <w:keepLines w:val="0"/>
              <w:widowControl w:val="0"/>
              <w:rPr>
                <w:rFonts w:cs="Arial"/>
                <w:szCs w:val="18"/>
                <w:highlight w:val="yellow"/>
              </w:rPr>
            </w:pPr>
            <w:r w:rsidRPr="00EE52E1">
              <w:rPr>
                <w:rFonts w:cs="Arial"/>
                <w:highlight w:val="yellow"/>
              </w:rPr>
              <w:t>Only the “stop” codepoint value is used for this IE.</w:t>
            </w:r>
          </w:p>
        </w:tc>
        <w:tc>
          <w:tcPr>
            <w:tcW w:w="1080" w:type="dxa"/>
          </w:tcPr>
          <w:p w14:paraId="5A753D44" w14:textId="77777777" w:rsidR="0065637D" w:rsidRPr="00EE52E1" w:rsidRDefault="0065637D" w:rsidP="00BA6D96">
            <w:pPr>
              <w:pStyle w:val="TAC"/>
              <w:keepNext w:val="0"/>
              <w:keepLines w:val="0"/>
              <w:widowControl w:val="0"/>
              <w:rPr>
                <w:rFonts w:cs="Arial"/>
                <w:szCs w:val="18"/>
                <w:highlight w:val="yellow"/>
              </w:rPr>
            </w:pPr>
            <w:r w:rsidRPr="00EE52E1">
              <w:rPr>
                <w:highlight w:val="yellow"/>
              </w:rPr>
              <w:t>YES</w:t>
            </w:r>
          </w:p>
        </w:tc>
        <w:tc>
          <w:tcPr>
            <w:tcW w:w="1080" w:type="dxa"/>
          </w:tcPr>
          <w:p w14:paraId="5EBC4154" w14:textId="1EBDA3D6" w:rsidR="0065637D" w:rsidRDefault="00C76F0E" w:rsidP="00BA6D96">
            <w:pPr>
              <w:pStyle w:val="TAC"/>
              <w:keepNext w:val="0"/>
              <w:keepLines w:val="0"/>
              <w:widowControl w:val="0"/>
              <w:rPr>
                <w:rFonts w:cs="Arial"/>
                <w:szCs w:val="18"/>
              </w:rPr>
            </w:pPr>
            <w:r w:rsidRPr="00EE52E1">
              <w:rPr>
                <w:highlight w:val="yellow"/>
              </w:rPr>
              <w:t>I</w:t>
            </w:r>
            <w:r w:rsidR="0065637D" w:rsidRPr="00EE52E1">
              <w:rPr>
                <w:highlight w:val="yellow"/>
              </w:rPr>
              <w:t>gnore</w:t>
            </w:r>
          </w:p>
        </w:tc>
      </w:tr>
      <w:tr w:rsidR="00C76F0E" w:rsidRPr="00EA5FA7" w14:paraId="4E5D86C7" w14:textId="77777777" w:rsidTr="00BA6D96">
        <w:tc>
          <w:tcPr>
            <w:tcW w:w="2160" w:type="dxa"/>
            <w:tcBorders>
              <w:top w:val="single" w:sz="4" w:space="0" w:color="auto"/>
              <w:left w:val="single" w:sz="4" w:space="0" w:color="auto"/>
              <w:bottom w:val="single" w:sz="4" w:space="0" w:color="auto"/>
              <w:right w:val="single" w:sz="4" w:space="0" w:color="auto"/>
            </w:tcBorders>
          </w:tcPr>
          <w:p w14:paraId="4C200F81" w14:textId="052DF1CF" w:rsidR="00C76F0E" w:rsidRPr="00B62421" w:rsidRDefault="00C76F0E" w:rsidP="00BA6D96">
            <w:pPr>
              <w:pStyle w:val="TAL"/>
              <w:keepNext w:val="0"/>
              <w:keepLines w:val="0"/>
              <w:widowControl w:val="0"/>
              <w:rPr>
                <w:rFonts w:eastAsia="Batang"/>
                <w:b/>
                <w:bCs/>
              </w:rPr>
            </w:pPr>
            <w:r w:rsidRPr="0099043B">
              <w:rPr>
                <w:rFonts w:eastAsia="Batang"/>
                <w:b/>
                <w:bCs/>
                <w:highlight w:val="yellow"/>
              </w:rPr>
              <w:lastRenderedPageBreak/>
              <w:t>--Content omitted</w:t>
            </w:r>
            <w:r>
              <w:rPr>
                <w:rFonts w:eastAsia="Batang"/>
                <w:b/>
                <w:bCs/>
                <w:highlight w:val="yellow"/>
              </w:rPr>
              <w:t xml:space="preserve"> for brevity</w:t>
            </w:r>
            <w:r w:rsidRPr="0099043B">
              <w:rPr>
                <w:rFonts w:eastAsia="Batang"/>
                <w:b/>
                <w:bCs/>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04FF9BDD" w14:textId="77777777" w:rsidR="00C76F0E" w:rsidRPr="00EA5FA7" w:rsidRDefault="00C76F0E"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0B1226" w14:textId="77777777" w:rsidR="00C76F0E" w:rsidRPr="00EA5FA7" w:rsidRDefault="00C76F0E"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C423BC" w14:textId="77777777" w:rsidR="00C76F0E" w:rsidRPr="00EA5FA7" w:rsidRDefault="00C76F0E"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9B944C" w14:textId="77777777" w:rsidR="00C76F0E" w:rsidRPr="00EA5FA7" w:rsidRDefault="00C76F0E"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51FDE" w14:textId="77777777" w:rsidR="00C76F0E" w:rsidRPr="00EA5FA7" w:rsidRDefault="00C76F0E"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475F1" w14:textId="77777777" w:rsidR="00C76F0E" w:rsidRPr="00EA5FA7" w:rsidRDefault="00C76F0E" w:rsidP="00BA6D96">
            <w:pPr>
              <w:pStyle w:val="TAC"/>
              <w:keepNext w:val="0"/>
              <w:keepLines w:val="0"/>
              <w:widowControl w:val="0"/>
              <w:rPr>
                <w:rFonts w:cs="Arial"/>
              </w:rPr>
            </w:pPr>
          </w:p>
        </w:tc>
      </w:tr>
    </w:tbl>
    <w:p w14:paraId="40061F3C" w14:textId="77777777" w:rsidR="0065637D" w:rsidRPr="00EA5FA7" w:rsidRDefault="0065637D" w:rsidP="0065637D">
      <w:pPr>
        <w:widowControl w:val="0"/>
      </w:pPr>
    </w:p>
    <w:p w14:paraId="750CACDB" w14:textId="77777777" w:rsidR="00D220B7" w:rsidRDefault="00F224ED" w:rsidP="0039649A">
      <w:r>
        <w:t xml:space="preserve">From the above, it is to be noted that the Performance Delay Monitoring IE in the DRB to Be Setup </w:t>
      </w:r>
      <w:r w:rsidR="00D220B7">
        <w:t xml:space="preserve">List and DRB to Be Modified List have different associated semantic descriptions. </w:t>
      </w:r>
    </w:p>
    <w:p w14:paraId="36EFAF54" w14:textId="77777777" w:rsidR="009E330B" w:rsidRDefault="00D220B7" w:rsidP="00451B98">
      <w:pPr>
        <w:pStyle w:val="ListParagraph"/>
        <w:numPr>
          <w:ilvl w:val="0"/>
          <w:numId w:val="9"/>
        </w:numPr>
        <w:rPr>
          <w:rFonts w:ascii="Times New Roman" w:eastAsiaTheme="minorEastAsia" w:hAnsi="Times New Roman"/>
          <w:sz w:val="20"/>
          <w:szCs w:val="20"/>
          <w:lang w:eastAsia="en-US"/>
        </w:rPr>
      </w:pPr>
      <w:r w:rsidRPr="006B4419">
        <w:rPr>
          <w:rFonts w:ascii="Times New Roman" w:eastAsiaTheme="minorEastAsia" w:hAnsi="Times New Roman"/>
          <w:sz w:val="20"/>
          <w:szCs w:val="20"/>
          <w:lang w:eastAsia="en-US"/>
        </w:rPr>
        <w:t>For the Performance Delay Monitoring IE in the DRB to Be Setup List</w:t>
      </w:r>
      <w:r w:rsidR="006B4419">
        <w:rPr>
          <w:rFonts w:ascii="Times New Roman" w:eastAsiaTheme="minorEastAsia" w:hAnsi="Times New Roman"/>
          <w:sz w:val="20"/>
          <w:szCs w:val="20"/>
          <w:lang w:eastAsia="en-US"/>
        </w:rPr>
        <w:t>, there is no associated Semantic description, while</w:t>
      </w:r>
    </w:p>
    <w:p w14:paraId="2E7C9810" w14:textId="441D6670" w:rsidR="00674F85" w:rsidRPr="009E330B" w:rsidRDefault="006B4419" w:rsidP="00451B98">
      <w:pPr>
        <w:pStyle w:val="ListParagraph"/>
        <w:numPr>
          <w:ilvl w:val="0"/>
          <w:numId w:val="9"/>
        </w:numPr>
        <w:rPr>
          <w:rFonts w:ascii="Times New Roman" w:eastAsiaTheme="minorEastAsia" w:hAnsi="Times New Roman"/>
          <w:sz w:val="20"/>
          <w:szCs w:val="20"/>
          <w:lang w:eastAsia="en-US"/>
        </w:rPr>
      </w:pPr>
      <w:r w:rsidRPr="009E330B">
        <w:rPr>
          <w:rFonts w:ascii="Times New Roman" w:hAnsi="Times New Roman"/>
          <w:sz w:val="20"/>
        </w:rPr>
        <w:t>For the Performance Delay Monitoring IE in the DRB to Be Modified List</w:t>
      </w:r>
      <w:r w:rsidR="00674F85" w:rsidRPr="009E330B">
        <w:rPr>
          <w:rFonts w:ascii="Times New Roman" w:hAnsi="Times New Roman"/>
          <w:sz w:val="20"/>
        </w:rPr>
        <w:t>, the following applies: Only the “stop” codepoint value is used for this IE.</w:t>
      </w:r>
    </w:p>
    <w:p w14:paraId="2EE9C829" w14:textId="77777777" w:rsidR="00B53569" w:rsidRDefault="00B53569" w:rsidP="009E330B"/>
    <w:p w14:paraId="0758D855" w14:textId="77777777" w:rsidR="00255AB2" w:rsidRDefault="000E2E68" w:rsidP="009E330B">
      <w:r>
        <w:t xml:space="preserve">The Performance </w:t>
      </w:r>
      <w:r w:rsidR="00B53569">
        <w:t xml:space="preserve">Delay Monitoring IE, defined in </w:t>
      </w:r>
      <w:r w:rsidR="003204A7">
        <w:t>Clause 9.3.1.370 in TS 38.473</w:t>
      </w:r>
      <w:r w:rsidR="0039071A">
        <w:t>,</w:t>
      </w:r>
      <w:r w:rsidR="003204A7">
        <w:t xml:space="preserve"> has the following codepoints: </w:t>
      </w:r>
      <w:r w:rsidR="003204A7" w:rsidRPr="00BA5793">
        <w:rPr>
          <w:i/>
          <w:iCs/>
        </w:rPr>
        <w:t>UL and DL, stop</w:t>
      </w:r>
      <w:r w:rsidR="003204A7">
        <w:t xml:space="preserve">. </w:t>
      </w:r>
      <w:r w:rsidR="001D3703">
        <w:t xml:space="preserve">The </w:t>
      </w:r>
      <w:r w:rsidR="001D3703" w:rsidRPr="00BA5793">
        <w:rPr>
          <w:i/>
          <w:iCs/>
        </w:rPr>
        <w:t>UL and DL</w:t>
      </w:r>
      <w:r w:rsidR="001D3703">
        <w:t xml:space="preserve"> codepoint is used to initiate collection of UL and DL packet delay measurements</w:t>
      </w:r>
      <w:r w:rsidR="0039071A">
        <w:t xml:space="preserve"> at the gNB-DU</w:t>
      </w:r>
      <w:r w:rsidR="001D3703">
        <w:t xml:space="preserve">, while the </w:t>
      </w:r>
      <w:r w:rsidR="001D3703" w:rsidRPr="00BA5793">
        <w:rPr>
          <w:i/>
          <w:iCs/>
        </w:rPr>
        <w:t>stop</w:t>
      </w:r>
      <w:r w:rsidR="001D3703">
        <w:t xml:space="preserve"> codepoint is used to stop </w:t>
      </w:r>
      <w:r w:rsidR="00B327E4">
        <w:t xml:space="preserve">an already initiated </w:t>
      </w:r>
      <w:r w:rsidR="00A60BD5">
        <w:t xml:space="preserve">delay measurement </w:t>
      </w:r>
      <w:r w:rsidR="004A1687">
        <w:t xml:space="preserve">in context of </w:t>
      </w:r>
      <w:r w:rsidR="00A60BD5">
        <w:t>UE Performance measurement</w:t>
      </w:r>
      <w:r w:rsidR="004A1687">
        <w:t>s</w:t>
      </w:r>
      <w:r w:rsidR="00EB7798">
        <w:t xml:space="preserve"> for example when one of the exit conditions may have been satisfied</w:t>
      </w:r>
      <w:r w:rsidR="004A1687">
        <w:t>.</w:t>
      </w:r>
      <w:r w:rsidR="00955DFB">
        <w:t xml:space="preserve"> </w:t>
      </w:r>
    </w:p>
    <w:p w14:paraId="3EA795DF" w14:textId="5CFF5A8F" w:rsidR="00B6599A" w:rsidRDefault="00255AB2" w:rsidP="009E330B">
      <w:proofErr w:type="gramStart"/>
      <w:r>
        <w:t>With regard to</w:t>
      </w:r>
      <w:proofErr w:type="gramEnd"/>
      <w:r>
        <w:t xml:space="preserve"> the existing specification in the </w:t>
      </w:r>
      <w:r w:rsidRPr="00255AB2">
        <w:rPr>
          <w:i/>
          <w:iCs/>
        </w:rPr>
        <w:t>DRB to Be Setup List</w:t>
      </w:r>
      <w:r>
        <w:t>, a</w:t>
      </w:r>
      <w:r w:rsidR="00BA5793">
        <w:t xml:space="preserve">n immediate consequence of the above is that there is no functional meaning of having the </w:t>
      </w:r>
      <w:r w:rsidR="00CC7172">
        <w:rPr>
          <w:i/>
          <w:iCs/>
        </w:rPr>
        <w:t xml:space="preserve">Stop </w:t>
      </w:r>
      <w:r w:rsidR="00BA5793">
        <w:t xml:space="preserve">codepoint </w:t>
      </w:r>
      <w:r w:rsidR="00CC7172">
        <w:t xml:space="preserve">in relation to a </w:t>
      </w:r>
      <w:r w:rsidR="00CC7172" w:rsidRPr="00491D48">
        <w:t>DRB to Be Setup</w:t>
      </w:r>
      <w:r w:rsidR="00DC4BBE">
        <w:t xml:space="preserve">, </w:t>
      </w:r>
      <w:r w:rsidR="006F6DEE">
        <w:t>as</w:t>
      </w:r>
      <w:r>
        <w:t xml:space="preserve"> delay monitoring on</w:t>
      </w:r>
      <w:r w:rsidR="00491D48">
        <w:t xml:space="preserve"> a DRB can only be stopped after it has been initiated. </w:t>
      </w:r>
      <w:r w:rsidR="00F00921">
        <w:t xml:space="preserve">The above must be clarified in the semantics </w:t>
      </w:r>
      <w:proofErr w:type="gramStart"/>
      <w:r w:rsidR="00F00921">
        <w:t>in order to</w:t>
      </w:r>
      <w:proofErr w:type="gramEnd"/>
      <w:r w:rsidR="00F00921">
        <w:t xml:space="preserve"> avoid logical errors.</w:t>
      </w:r>
    </w:p>
    <w:p w14:paraId="451FFB24" w14:textId="70E9DD6A" w:rsidR="00F00921" w:rsidRDefault="00F00921" w:rsidP="009E330B">
      <w:pPr>
        <w:rPr>
          <w:b/>
          <w:bCs/>
        </w:rPr>
      </w:pPr>
      <w:r w:rsidRPr="006E59DA">
        <w:rPr>
          <w:b/>
          <w:bCs/>
        </w:rPr>
        <w:t xml:space="preserve">Proposal 1: </w:t>
      </w:r>
      <w:r w:rsidR="00BA3086" w:rsidRPr="006E59DA">
        <w:rPr>
          <w:b/>
          <w:bCs/>
        </w:rPr>
        <w:t xml:space="preserve">Update Semantic description </w:t>
      </w:r>
      <w:r w:rsidR="006F6DEE">
        <w:rPr>
          <w:b/>
          <w:bCs/>
        </w:rPr>
        <w:t xml:space="preserve">of the </w:t>
      </w:r>
      <w:r w:rsidR="006F6DEE" w:rsidRPr="006F6DEE">
        <w:rPr>
          <w:b/>
          <w:bCs/>
          <w:i/>
          <w:iCs/>
        </w:rPr>
        <w:t>Performance Delay Monitoring</w:t>
      </w:r>
      <w:r w:rsidR="006F6DEE">
        <w:rPr>
          <w:b/>
          <w:bCs/>
        </w:rPr>
        <w:t xml:space="preserve"> IE </w:t>
      </w:r>
      <w:r w:rsidR="00BA3086" w:rsidRPr="006E59DA">
        <w:rPr>
          <w:b/>
          <w:bCs/>
        </w:rPr>
        <w:t xml:space="preserve">associated with </w:t>
      </w:r>
      <w:r w:rsidR="00BA3086" w:rsidRPr="006F6DEE">
        <w:rPr>
          <w:b/>
          <w:bCs/>
          <w:i/>
          <w:iCs/>
        </w:rPr>
        <w:t>DRB to Be Setup List</w:t>
      </w:r>
      <w:r w:rsidR="00BA3086" w:rsidRPr="006E59DA">
        <w:rPr>
          <w:b/>
          <w:bCs/>
        </w:rPr>
        <w:t xml:space="preserve"> IE</w:t>
      </w:r>
      <w:r w:rsidR="006E59DA" w:rsidRPr="006E59DA">
        <w:rPr>
          <w:b/>
          <w:bCs/>
        </w:rPr>
        <w:t xml:space="preserve"> in the UE CONTEXT MODIFICATION REQUEST message specifying that only the </w:t>
      </w:r>
      <w:r w:rsidR="006E59DA" w:rsidRPr="006E59DA">
        <w:rPr>
          <w:b/>
          <w:bCs/>
          <w:i/>
          <w:iCs/>
        </w:rPr>
        <w:t>UL and DL</w:t>
      </w:r>
      <w:r w:rsidR="006E59DA" w:rsidRPr="006E59DA">
        <w:rPr>
          <w:b/>
          <w:bCs/>
        </w:rPr>
        <w:t xml:space="preserve"> codepoint is allowed.</w:t>
      </w:r>
    </w:p>
    <w:p w14:paraId="22F25720" w14:textId="43F78365" w:rsidR="00F44711" w:rsidRDefault="008B267C" w:rsidP="00F44711">
      <w:pPr>
        <w:pStyle w:val="TAL"/>
        <w:keepNext w:val="0"/>
        <w:keepLines w:val="0"/>
        <w:widowControl w:val="0"/>
        <w:rPr>
          <w:rFonts w:ascii="Times New Roman" w:hAnsi="Times New Roman"/>
          <w:sz w:val="20"/>
        </w:rPr>
      </w:pPr>
      <w:proofErr w:type="gramStart"/>
      <w:r w:rsidRPr="00F44711">
        <w:rPr>
          <w:rFonts w:ascii="Times New Roman" w:hAnsi="Times New Roman"/>
          <w:sz w:val="20"/>
        </w:rPr>
        <w:t>With regard to</w:t>
      </w:r>
      <w:proofErr w:type="gramEnd"/>
      <w:r w:rsidRPr="00F44711">
        <w:rPr>
          <w:rFonts w:ascii="Times New Roman" w:hAnsi="Times New Roman"/>
          <w:sz w:val="20"/>
        </w:rPr>
        <w:t xml:space="preserve"> the existing specification </w:t>
      </w:r>
      <w:r w:rsidR="00AF16F4" w:rsidRPr="00F44711">
        <w:rPr>
          <w:rFonts w:ascii="Times New Roman" w:hAnsi="Times New Roman"/>
          <w:sz w:val="20"/>
        </w:rPr>
        <w:t xml:space="preserve">of the </w:t>
      </w:r>
      <w:r w:rsidR="00AF16F4" w:rsidRPr="00BC7C31">
        <w:rPr>
          <w:rFonts w:ascii="Times New Roman" w:hAnsi="Times New Roman"/>
          <w:i/>
          <w:iCs/>
          <w:sz w:val="20"/>
        </w:rPr>
        <w:t>Performance Delay Monitoring</w:t>
      </w:r>
      <w:r w:rsidR="00AF16F4" w:rsidRPr="00F44711">
        <w:rPr>
          <w:rFonts w:ascii="Times New Roman" w:hAnsi="Times New Roman"/>
          <w:sz w:val="20"/>
        </w:rPr>
        <w:t xml:space="preserve"> IE in the DRB to Be Modified List, the existing semantics mentions that </w:t>
      </w:r>
      <w:proofErr w:type="gramStart"/>
      <w:r w:rsidR="00F44711" w:rsidRPr="00F44711">
        <w:rPr>
          <w:rFonts w:ascii="Times New Roman" w:hAnsi="Times New Roman"/>
          <w:i/>
          <w:iCs/>
          <w:sz w:val="20"/>
        </w:rPr>
        <w:t>Only</w:t>
      </w:r>
      <w:proofErr w:type="gramEnd"/>
      <w:r w:rsidR="00F44711" w:rsidRPr="00F44711">
        <w:rPr>
          <w:rFonts w:ascii="Times New Roman" w:hAnsi="Times New Roman"/>
          <w:i/>
          <w:iCs/>
          <w:sz w:val="20"/>
        </w:rPr>
        <w:t xml:space="preserve"> the “stop” codepoint value is used for this IE</w:t>
      </w:r>
      <w:r w:rsidR="00F44711" w:rsidRPr="00F44711">
        <w:rPr>
          <w:rFonts w:ascii="Times New Roman" w:hAnsi="Times New Roman"/>
          <w:sz w:val="20"/>
        </w:rPr>
        <w:t>.</w:t>
      </w:r>
      <w:r w:rsidR="00F44711">
        <w:rPr>
          <w:rFonts w:ascii="Times New Roman" w:hAnsi="Times New Roman"/>
          <w:sz w:val="20"/>
        </w:rPr>
        <w:t xml:space="preserve"> </w:t>
      </w:r>
      <w:r w:rsidR="00872C40">
        <w:rPr>
          <w:rFonts w:ascii="Times New Roman" w:hAnsi="Times New Roman"/>
          <w:sz w:val="20"/>
        </w:rPr>
        <w:t xml:space="preserve">While it is true that the stop codepoint may only be used on a DRB that has already been established and is being modified, </w:t>
      </w:r>
      <w:r w:rsidR="007C4A3A">
        <w:rPr>
          <w:rFonts w:ascii="Times New Roman" w:hAnsi="Times New Roman"/>
          <w:sz w:val="20"/>
        </w:rPr>
        <w:t xml:space="preserve">there exist further use-cases where a gNB-CU-CP may need to </w:t>
      </w:r>
      <w:r w:rsidR="002D6BAC">
        <w:rPr>
          <w:rFonts w:ascii="Times New Roman" w:hAnsi="Times New Roman"/>
          <w:sz w:val="20"/>
        </w:rPr>
        <w:t xml:space="preserve">modify an already established DRB to initiate collection of </w:t>
      </w:r>
      <w:r w:rsidR="00662573">
        <w:rPr>
          <w:rFonts w:ascii="Times New Roman" w:hAnsi="Times New Roman"/>
          <w:sz w:val="20"/>
        </w:rPr>
        <w:t>delay measurements for UE performance.</w:t>
      </w:r>
      <w:r w:rsidR="00B271B4">
        <w:rPr>
          <w:rFonts w:ascii="Times New Roman" w:hAnsi="Times New Roman"/>
          <w:sz w:val="20"/>
        </w:rPr>
        <w:t xml:space="preserve"> Below we describe the use-case.</w:t>
      </w:r>
    </w:p>
    <w:p w14:paraId="6EF4DA47" w14:textId="77777777" w:rsidR="00B271B4" w:rsidRDefault="00B271B4" w:rsidP="00F44711">
      <w:pPr>
        <w:pStyle w:val="TAL"/>
        <w:keepNext w:val="0"/>
        <w:keepLines w:val="0"/>
        <w:widowControl w:val="0"/>
        <w:rPr>
          <w:rFonts w:ascii="Times New Roman" w:hAnsi="Times New Roman"/>
          <w:sz w:val="20"/>
        </w:rPr>
      </w:pPr>
    </w:p>
    <w:p w14:paraId="7CA85AC4" w14:textId="3D9FA5FA" w:rsidR="00B271B4" w:rsidRDefault="00AB37A1" w:rsidP="00F44711">
      <w:pPr>
        <w:pStyle w:val="TAL"/>
        <w:keepNext w:val="0"/>
        <w:keepLines w:val="0"/>
        <w:widowControl w:val="0"/>
        <w:rPr>
          <w:rFonts w:ascii="Times New Roman" w:hAnsi="Times New Roman"/>
          <w:sz w:val="20"/>
        </w:rPr>
      </w:pPr>
      <w:r>
        <w:rPr>
          <w:rFonts w:ascii="Times New Roman" w:hAnsi="Times New Roman"/>
          <w:sz w:val="20"/>
        </w:rPr>
        <w:t>A gNB-CU-CP that has already established one or more DRBs associated to a UE may realise</w:t>
      </w:r>
      <w:r w:rsidR="00B538EE">
        <w:rPr>
          <w:rFonts w:ascii="Times New Roman" w:hAnsi="Times New Roman"/>
          <w:sz w:val="20"/>
        </w:rPr>
        <w:t>, based on RRM measurements, load indications, etc.,</w:t>
      </w:r>
      <w:r>
        <w:rPr>
          <w:rFonts w:ascii="Times New Roman" w:hAnsi="Times New Roman"/>
          <w:sz w:val="20"/>
        </w:rPr>
        <w:t xml:space="preserve"> that </w:t>
      </w:r>
      <w:r w:rsidR="00B538EE">
        <w:rPr>
          <w:rFonts w:ascii="Times New Roman" w:hAnsi="Times New Roman"/>
          <w:sz w:val="20"/>
        </w:rPr>
        <w:t>the UE is a candidate</w:t>
      </w:r>
      <w:r w:rsidR="008A4C14">
        <w:rPr>
          <w:rFonts w:ascii="Times New Roman" w:hAnsi="Times New Roman"/>
          <w:sz w:val="20"/>
        </w:rPr>
        <w:t xml:space="preserve"> for a potential future handover decision. The gNB-CU-CP may derive a candidate target </w:t>
      </w:r>
      <w:r w:rsidR="00DE6ABD">
        <w:rPr>
          <w:rFonts w:ascii="Times New Roman" w:hAnsi="Times New Roman"/>
          <w:sz w:val="20"/>
        </w:rPr>
        <w:t xml:space="preserve">node for the UE based on the received measurements using legacy means or via AI/ML algorithms that may predict a candidate target for the UE. </w:t>
      </w:r>
      <w:r w:rsidR="00534309">
        <w:rPr>
          <w:rFonts w:ascii="Times New Roman" w:hAnsi="Times New Roman"/>
          <w:sz w:val="20"/>
        </w:rPr>
        <w:t xml:space="preserve">Before initiating such a handover, the gNB-CU-CP may benefit by collecting UE performance data </w:t>
      </w:r>
      <w:r w:rsidR="000C7241">
        <w:rPr>
          <w:rFonts w:ascii="Times New Roman" w:hAnsi="Times New Roman"/>
          <w:sz w:val="20"/>
        </w:rPr>
        <w:t xml:space="preserve">at the source serving cell, </w:t>
      </w:r>
      <w:r w:rsidR="0044422E">
        <w:rPr>
          <w:rFonts w:ascii="Times New Roman" w:hAnsi="Times New Roman"/>
          <w:sz w:val="20"/>
        </w:rPr>
        <w:t xml:space="preserve">for the remaining time leading up to the handover event. The collected data may be used as </w:t>
      </w:r>
      <w:r w:rsidR="00744216">
        <w:rPr>
          <w:rFonts w:ascii="Times New Roman" w:hAnsi="Times New Roman"/>
          <w:sz w:val="20"/>
        </w:rPr>
        <w:t xml:space="preserve">validation or evaluation data for the handover decision in concern. </w:t>
      </w:r>
      <w:r w:rsidR="0030665A">
        <w:rPr>
          <w:rFonts w:ascii="Times New Roman" w:hAnsi="Times New Roman"/>
          <w:sz w:val="20"/>
        </w:rPr>
        <w:t xml:space="preserve">The source gNB-CU-CP may trigger collection of UE performance data at the target node via existing means and perform </w:t>
      </w:r>
      <w:r w:rsidR="00385617">
        <w:rPr>
          <w:rFonts w:ascii="Times New Roman" w:hAnsi="Times New Roman"/>
          <w:sz w:val="20"/>
        </w:rPr>
        <w:t xml:space="preserve">a </w:t>
      </w:r>
      <w:r w:rsidR="0030665A">
        <w:rPr>
          <w:rFonts w:ascii="Times New Roman" w:hAnsi="Times New Roman"/>
          <w:sz w:val="20"/>
        </w:rPr>
        <w:t>comparison</w:t>
      </w:r>
      <w:r w:rsidR="00385617">
        <w:rPr>
          <w:rFonts w:ascii="Times New Roman" w:hAnsi="Times New Roman"/>
          <w:sz w:val="20"/>
        </w:rPr>
        <w:t xml:space="preserve"> between the UE performance at the source c</w:t>
      </w:r>
      <w:r w:rsidR="007D45B4">
        <w:rPr>
          <w:rFonts w:ascii="Times New Roman" w:hAnsi="Times New Roman"/>
          <w:sz w:val="20"/>
        </w:rPr>
        <w:t>ell and at the target cell,</w:t>
      </w:r>
      <w:r w:rsidR="0030665A">
        <w:rPr>
          <w:rFonts w:ascii="Times New Roman" w:hAnsi="Times New Roman"/>
          <w:sz w:val="20"/>
        </w:rPr>
        <w:t xml:space="preserve"> when the target node signals the collected UE performance measurement via a Data Collection Update message. </w:t>
      </w:r>
    </w:p>
    <w:p w14:paraId="3E7F48C1" w14:textId="77777777" w:rsidR="001048BF" w:rsidRDefault="001048BF" w:rsidP="00F44711">
      <w:pPr>
        <w:pStyle w:val="TAL"/>
        <w:keepNext w:val="0"/>
        <w:keepLines w:val="0"/>
        <w:widowControl w:val="0"/>
        <w:rPr>
          <w:rFonts w:ascii="Times New Roman" w:hAnsi="Times New Roman"/>
          <w:sz w:val="20"/>
        </w:rPr>
      </w:pPr>
    </w:p>
    <w:p w14:paraId="6ECA7A46" w14:textId="30AF3F56" w:rsidR="001048BF" w:rsidRDefault="00F915FA" w:rsidP="00F44711">
      <w:pPr>
        <w:pStyle w:val="TAL"/>
        <w:keepNext w:val="0"/>
        <w:keepLines w:val="0"/>
        <w:widowControl w:val="0"/>
        <w:rPr>
          <w:rFonts w:ascii="Times New Roman" w:hAnsi="Times New Roman"/>
          <w:sz w:val="20"/>
        </w:rPr>
      </w:pPr>
      <w:r>
        <w:rPr>
          <w:rFonts w:ascii="Times New Roman" w:hAnsi="Times New Roman"/>
          <w:sz w:val="20"/>
        </w:rPr>
        <w:t>If the</w:t>
      </w:r>
      <w:r w:rsidR="001048BF">
        <w:rPr>
          <w:rFonts w:ascii="Times New Roman" w:hAnsi="Times New Roman"/>
          <w:sz w:val="20"/>
        </w:rPr>
        <w:t xml:space="preserve"> Performance Delay Monitoring IE in the DRBs to Be Modified list in the </w:t>
      </w:r>
      <w:r>
        <w:rPr>
          <w:rFonts w:ascii="Times New Roman" w:hAnsi="Times New Roman"/>
          <w:sz w:val="20"/>
        </w:rPr>
        <w:t xml:space="preserve">UE CONTEXT MODIFICATION REQUEST message is restricted to only the Stop codepoint, then the above use-case will not be </w:t>
      </w:r>
      <w:r w:rsidR="007D45B4">
        <w:rPr>
          <w:rFonts w:ascii="Times New Roman" w:hAnsi="Times New Roman"/>
          <w:sz w:val="20"/>
        </w:rPr>
        <w:t>supported</w:t>
      </w:r>
      <w:r>
        <w:rPr>
          <w:rFonts w:ascii="Times New Roman" w:hAnsi="Times New Roman"/>
          <w:sz w:val="20"/>
        </w:rPr>
        <w:t xml:space="preserve">. </w:t>
      </w:r>
      <w:r w:rsidR="00AA1EC4">
        <w:rPr>
          <w:rFonts w:ascii="Times New Roman" w:hAnsi="Times New Roman"/>
          <w:sz w:val="20"/>
        </w:rPr>
        <w:t>It is therefore proposed to remove any associated semantic description for this IE.</w:t>
      </w:r>
    </w:p>
    <w:p w14:paraId="2A1D981E" w14:textId="77777777" w:rsidR="00AA1EC4" w:rsidRDefault="00AA1EC4" w:rsidP="00F44711">
      <w:pPr>
        <w:pStyle w:val="TAL"/>
        <w:keepNext w:val="0"/>
        <w:keepLines w:val="0"/>
        <w:widowControl w:val="0"/>
        <w:rPr>
          <w:rFonts w:ascii="Times New Roman" w:hAnsi="Times New Roman"/>
          <w:sz w:val="20"/>
        </w:rPr>
      </w:pPr>
    </w:p>
    <w:p w14:paraId="0ED68067" w14:textId="1F49F8B6" w:rsidR="0039649A" w:rsidRPr="00D872A3" w:rsidRDefault="00AA1EC4" w:rsidP="00D872A3">
      <w:pPr>
        <w:pStyle w:val="TAL"/>
        <w:keepNext w:val="0"/>
        <w:keepLines w:val="0"/>
        <w:widowControl w:val="0"/>
        <w:rPr>
          <w:rFonts w:ascii="Times New Roman" w:hAnsi="Times New Roman"/>
          <w:b/>
          <w:bCs/>
          <w:sz w:val="20"/>
        </w:rPr>
      </w:pPr>
      <w:r w:rsidRPr="00AA1EC4">
        <w:rPr>
          <w:rFonts w:ascii="Times New Roman" w:hAnsi="Times New Roman"/>
          <w:b/>
          <w:bCs/>
          <w:sz w:val="20"/>
        </w:rPr>
        <w:t xml:space="preserve">Proposal 2: Remove existing semantic description for </w:t>
      </w:r>
      <w:proofErr w:type="spellStart"/>
      <w:r w:rsidR="0040581D">
        <w:rPr>
          <w:rFonts w:ascii="Times New Roman" w:hAnsi="Times New Roman"/>
          <w:b/>
          <w:bCs/>
          <w:sz w:val="20"/>
        </w:rPr>
        <w:t>the</w:t>
      </w:r>
      <w:r w:rsidRPr="0040581D">
        <w:rPr>
          <w:rFonts w:ascii="Times New Roman" w:hAnsi="Times New Roman"/>
          <w:b/>
          <w:bCs/>
          <w:i/>
          <w:iCs/>
          <w:sz w:val="20"/>
        </w:rPr>
        <w:t>Performance</w:t>
      </w:r>
      <w:proofErr w:type="spellEnd"/>
      <w:r w:rsidRPr="0040581D">
        <w:rPr>
          <w:rFonts w:ascii="Times New Roman" w:hAnsi="Times New Roman"/>
          <w:b/>
          <w:bCs/>
          <w:i/>
          <w:iCs/>
          <w:sz w:val="20"/>
        </w:rPr>
        <w:t xml:space="preserve"> Delay Monitoring</w:t>
      </w:r>
      <w:r w:rsidRPr="00AA1EC4">
        <w:rPr>
          <w:rFonts w:ascii="Times New Roman" w:hAnsi="Times New Roman"/>
          <w:b/>
          <w:bCs/>
          <w:sz w:val="20"/>
        </w:rPr>
        <w:t xml:space="preserve"> IE in the DRBs to Be Modified list in the UE CONTEXT MODIFICATION REQUEST message</w:t>
      </w:r>
      <w:r>
        <w:rPr>
          <w:rFonts w:ascii="Times New Roman" w:hAnsi="Times New Roman"/>
          <w:b/>
          <w:bCs/>
          <w:sz w:val="20"/>
        </w:rPr>
        <w:t>.</w:t>
      </w:r>
    </w:p>
    <w:p w14:paraId="496AD6CC" w14:textId="12F9AC8D" w:rsidR="00E7027E" w:rsidRDefault="00E7027E" w:rsidP="00E7027E">
      <w:pPr>
        <w:spacing w:before="120"/>
        <w:rPr>
          <w:rFonts w:cs="Arial"/>
          <w:b/>
          <w:lang w:eastAsia="zh-CN"/>
        </w:rPr>
      </w:pPr>
      <w:r w:rsidRPr="00DA74B6">
        <w:rPr>
          <w:rFonts w:cs="Arial"/>
          <w:b/>
          <w:lang w:eastAsia="zh-CN"/>
        </w:rPr>
        <w:t>Proposal</w:t>
      </w:r>
      <w:r>
        <w:rPr>
          <w:rFonts w:cs="Arial"/>
          <w:b/>
          <w:lang w:eastAsia="zh-CN"/>
        </w:rPr>
        <w:t xml:space="preserve"> 3</w:t>
      </w:r>
      <w:r w:rsidRPr="00DA74B6">
        <w:rPr>
          <w:rFonts w:cs="Arial"/>
          <w:b/>
          <w:lang w:eastAsia="zh-CN"/>
        </w:rPr>
        <w:t xml:space="preserve">: </w:t>
      </w:r>
      <w:r>
        <w:rPr>
          <w:rFonts w:cs="Arial"/>
          <w:b/>
          <w:lang w:eastAsia="zh-CN"/>
        </w:rPr>
        <w:t xml:space="preserve">Agree to the CR for TS 38.473 in </w:t>
      </w:r>
      <w:r w:rsidR="0072483E" w:rsidRPr="0072483E">
        <w:rPr>
          <w:rFonts w:cs="Arial"/>
          <w:b/>
          <w:lang w:eastAsia="zh-CN"/>
        </w:rPr>
        <w:t>R3-2569</w:t>
      </w:r>
      <w:r w:rsidR="0072483E">
        <w:rPr>
          <w:rFonts w:cs="Arial"/>
          <w:b/>
          <w:lang w:eastAsia="zh-CN"/>
        </w:rPr>
        <w:t>30</w:t>
      </w:r>
      <w:r>
        <w:rPr>
          <w:rFonts w:cs="Arial"/>
          <w:b/>
          <w:lang w:eastAsia="zh-CN"/>
        </w:rPr>
        <w:t>.</w:t>
      </w:r>
    </w:p>
    <w:p w14:paraId="5D3E45CF" w14:textId="77777777" w:rsidR="001D40A5" w:rsidRPr="00DA74B6" w:rsidRDefault="001D40A5" w:rsidP="00E7027E">
      <w:pPr>
        <w:spacing w:before="120"/>
        <w:rPr>
          <w:rFonts w:cs="Arial"/>
          <w:b/>
          <w:lang w:eastAsia="zh-CN"/>
        </w:rPr>
      </w:pPr>
    </w:p>
    <w:p w14:paraId="63E70943" w14:textId="77777777" w:rsidR="002B5D8C" w:rsidRPr="000A6616" w:rsidRDefault="002B5D8C" w:rsidP="002B5D8C">
      <w:pPr>
        <w:spacing w:before="120" w:after="120"/>
        <w:jc w:val="both"/>
        <w:rPr>
          <w:bCs/>
          <w:lang w:eastAsia="zh-CN"/>
        </w:rPr>
      </w:pPr>
    </w:p>
    <w:p w14:paraId="315B4880" w14:textId="77777777" w:rsidR="002B5D8C" w:rsidRPr="008B2037" w:rsidRDefault="002B5D8C" w:rsidP="002B5D8C">
      <w:pPr>
        <w:keepNext/>
        <w:keepLines/>
        <w:pBdr>
          <w:top w:val="single" w:sz="12" w:space="3" w:color="auto"/>
        </w:pBdr>
        <w:spacing w:before="240"/>
        <w:ind w:left="1134" w:hanging="1134"/>
        <w:outlineLvl w:val="0"/>
        <w:rPr>
          <w:rFonts w:ascii="Arial" w:eastAsia="SimSun" w:hAnsi="Arial"/>
          <w:sz w:val="36"/>
          <w:lang w:eastAsia="zh-CN"/>
        </w:rPr>
      </w:pPr>
      <w:bookmarkStart w:id="1" w:name="_Hlk181701232"/>
      <w:r>
        <w:rPr>
          <w:rFonts w:ascii="Arial" w:eastAsia="SimSun" w:hAnsi="Arial"/>
          <w:sz w:val="36"/>
          <w:lang w:eastAsia="zh-CN"/>
        </w:rPr>
        <w:t xml:space="preserve">3. </w:t>
      </w:r>
      <w:r w:rsidRPr="00FC1AE1">
        <w:rPr>
          <w:rFonts w:ascii="Arial" w:eastAsia="SimSun" w:hAnsi="Arial"/>
          <w:sz w:val="36"/>
          <w:lang w:eastAsia="zh-CN"/>
        </w:rPr>
        <w:t>Conclusion</w:t>
      </w:r>
    </w:p>
    <w:bookmarkEnd w:id="1"/>
    <w:p w14:paraId="0E72C620" w14:textId="265292B2" w:rsidR="002B5D8C" w:rsidRPr="00D872A3" w:rsidRDefault="00D872A3" w:rsidP="002B5D8C">
      <w:pPr>
        <w:rPr>
          <w:rFonts w:cs="Arial"/>
          <w:bCs/>
          <w:lang w:eastAsia="zh-CN"/>
        </w:rPr>
      </w:pPr>
      <w:r w:rsidRPr="00D872A3">
        <w:rPr>
          <w:rFonts w:cs="Arial"/>
          <w:bCs/>
          <w:lang w:eastAsia="zh-CN"/>
        </w:rPr>
        <w:t>This paper makes the following proposals:</w:t>
      </w:r>
    </w:p>
    <w:p w14:paraId="4D16238A" w14:textId="77777777" w:rsidR="00D872A3" w:rsidRPr="000A6616" w:rsidRDefault="00D872A3" w:rsidP="002B5D8C">
      <w:pPr>
        <w:rPr>
          <w:color w:val="FF0000"/>
        </w:rPr>
      </w:pPr>
    </w:p>
    <w:p w14:paraId="0AA2B169" w14:textId="77AC26E4" w:rsidR="00D872A3" w:rsidRDefault="00D872A3" w:rsidP="00D872A3">
      <w:pPr>
        <w:rPr>
          <w:b/>
          <w:bCs/>
        </w:rPr>
      </w:pPr>
      <w:r w:rsidRPr="006E59DA">
        <w:rPr>
          <w:b/>
          <w:bCs/>
        </w:rPr>
        <w:lastRenderedPageBreak/>
        <w:t xml:space="preserve">Proposal 1: Update Semantic description </w:t>
      </w:r>
      <w:r w:rsidR="0040581D" w:rsidRPr="0040581D">
        <w:rPr>
          <w:b/>
          <w:bCs/>
        </w:rPr>
        <w:t xml:space="preserve">of the Performance Delay Monitoring IE </w:t>
      </w:r>
      <w:r w:rsidRPr="006E59DA">
        <w:rPr>
          <w:b/>
          <w:bCs/>
        </w:rPr>
        <w:t xml:space="preserve">associated with DRB to Be Setup List IE in the UE CONTEXT MODIFICATION REQUEST message specifying that only the </w:t>
      </w:r>
      <w:r w:rsidRPr="006E59DA">
        <w:rPr>
          <w:b/>
          <w:bCs/>
          <w:i/>
          <w:iCs/>
        </w:rPr>
        <w:t>UL and DL</w:t>
      </w:r>
      <w:r w:rsidRPr="006E59DA">
        <w:rPr>
          <w:b/>
          <w:bCs/>
        </w:rPr>
        <w:t xml:space="preserve"> codepoint is allowed.</w:t>
      </w:r>
    </w:p>
    <w:p w14:paraId="71B7990C" w14:textId="025E28A1" w:rsidR="00D872A3" w:rsidRPr="00D872A3" w:rsidRDefault="00D872A3" w:rsidP="00D872A3">
      <w:pPr>
        <w:pStyle w:val="TAL"/>
        <w:keepNext w:val="0"/>
        <w:keepLines w:val="0"/>
        <w:widowControl w:val="0"/>
        <w:rPr>
          <w:rFonts w:ascii="Times New Roman" w:hAnsi="Times New Roman"/>
          <w:b/>
          <w:bCs/>
          <w:sz w:val="20"/>
        </w:rPr>
      </w:pPr>
      <w:r w:rsidRPr="00AA1EC4">
        <w:rPr>
          <w:rFonts w:ascii="Times New Roman" w:hAnsi="Times New Roman"/>
          <w:b/>
          <w:bCs/>
          <w:sz w:val="20"/>
        </w:rPr>
        <w:t xml:space="preserve">Proposal 2: Remove existing semantic description </w:t>
      </w:r>
      <w:proofErr w:type="spellStart"/>
      <w:r w:rsidRPr="00AA1EC4">
        <w:rPr>
          <w:rFonts w:ascii="Times New Roman" w:hAnsi="Times New Roman"/>
          <w:b/>
          <w:bCs/>
          <w:sz w:val="20"/>
        </w:rPr>
        <w:t>for</w:t>
      </w:r>
      <w:r w:rsidR="0040581D">
        <w:rPr>
          <w:rFonts w:ascii="Times New Roman" w:hAnsi="Times New Roman"/>
          <w:b/>
          <w:bCs/>
          <w:sz w:val="20"/>
        </w:rPr>
        <w:t>the</w:t>
      </w:r>
      <w:proofErr w:type="spellEnd"/>
      <w:r w:rsidRPr="00AA1EC4">
        <w:rPr>
          <w:rFonts w:ascii="Times New Roman" w:hAnsi="Times New Roman"/>
          <w:b/>
          <w:bCs/>
          <w:sz w:val="20"/>
        </w:rPr>
        <w:t xml:space="preserve"> Performance Delay Monitoring IE in the DRBs to Be Modified list in the UE CONTEXT MODIFICATION REQUEST message</w:t>
      </w:r>
      <w:r>
        <w:rPr>
          <w:rFonts w:ascii="Times New Roman" w:hAnsi="Times New Roman"/>
          <w:b/>
          <w:bCs/>
          <w:sz w:val="20"/>
        </w:rPr>
        <w:t>.</w:t>
      </w:r>
    </w:p>
    <w:p w14:paraId="2B775C3E" w14:textId="1DF9D7F0" w:rsidR="00D872A3" w:rsidRPr="00DA74B6" w:rsidRDefault="00D872A3" w:rsidP="00D872A3">
      <w:pPr>
        <w:spacing w:before="120"/>
        <w:rPr>
          <w:rFonts w:cs="Arial"/>
          <w:b/>
          <w:lang w:eastAsia="zh-CN"/>
        </w:rPr>
      </w:pPr>
      <w:r w:rsidRPr="00DA74B6">
        <w:rPr>
          <w:rFonts w:cs="Arial"/>
          <w:b/>
          <w:lang w:eastAsia="zh-CN"/>
        </w:rPr>
        <w:t>Proposal</w:t>
      </w:r>
      <w:r>
        <w:rPr>
          <w:rFonts w:cs="Arial"/>
          <w:b/>
          <w:lang w:eastAsia="zh-CN"/>
        </w:rPr>
        <w:t xml:space="preserve"> 3</w:t>
      </w:r>
      <w:r w:rsidRPr="00DA74B6">
        <w:rPr>
          <w:rFonts w:cs="Arial"/>
          <w:b/>
          <w:lang w:eastAsia="zh-CN"/>
        </w:rPr>
        <w:t xml:space="preserve">: </w:t>
      </w:r>
      <w:r>
        <w:rPr>
          <w:rFonts w:cs="Arial"/>
          <w:b/>
          <w:lang w:eastAsia="zh-CN"/>
        </w:rPr>
        <w:t xml:space="preserve">Agree to the CR for TS 38.473 in </w:t>
      </w:r>
      <w:r w:rsidR="0072483E" w:rsidRPr="0072483E">
        <w:rPr>
          <w:rFonts w:cs="Arial"/>
          <w:b/>
          <w:lang w:eastAsia="zh-CN"/>
        </w:rPr>
        <w:t>R3-2569</w:t>
      </w:r>
      <w:r w:rsidR="0072483E">
        <w:rPr>
          <w:rFonts w:cs="Arial"/>
          <w:b/>
          <w:lang w:eastAsia="zh-CN"/>
        </w:rPr>
        <w:t>30</w:t>
      </w:r>
      <w:r>
        <w:rPr>
          <w:rFonts w:cs="Arial"/>
          <w:b/>
          <w:lang w:eastAsia="zh-CN"/>
        </w:rPr>
        <w:t>.</w:t>
      </w:r>
    </w:p>
    <w:p w14:paraId="02D8970F" w14:textId="77777777" w:rsidR="00815EBD" w:rsidRPr="000A6616" w:rsidRDefault="00815EBD" w:rsidP="00815EBD">
      <w:pPr>
        <w:spacing w:before="120" w:after="120"/>
        <w:jc w:val="both"/>
        <w:rPr>
          <w:bCs/>
          <w:lang w:eastAsia="zh-CN"/>
        </w:rPr>
      </w:pPr>
    </w:p>
    <w:p w14:paraId="61A0AD7A" w14:textId="61097291" w:rsidR="00A41178" w:rsidRDefault="00815EBD" w:rsidP="00E3713A">
      <w:pPr>
        <w:keepNext/>
        <w:keepLines/>
        <w:pBdr>
          <w:top w:val="single" w:sz="12" w:space="3" w:color="auto"/>
        </w:pBdr>
        <w:spacing w:before="240"/>
        <w:ind w:left="1134" w:hanging="1134"/>
        <w:outlineLvl w:val="0"/>
      </w:pPr>
      <w:r>
        <w:rPr>
          <w:rFonts w:ascii="Arial" w:eastAsia="SimSun" w:hAnsi="Arial"/>
          <w:sz w:val="36"/>
          <w:lang w:eastAsia="zh-CN"/>
        </w:rPr>
        <w:t xml:space="preserve">3. Appendix </w:t>
      </w:r>
      <w:r w:rsidR="00E3713A">
        <w:rPr>
          <w:rFonts w:ascii="Arial" w:eastAsia="SimSun" w:hAnsi="Arial"/>
          <w:sz w:val="36"/>
          <w:lang w:eastAsia="zh-CN"/>
        </w:rPr>
        <w:t>showing proposed corrections</w:t>
      </w:r>
    </w:p>
    <w:p w14:paraId="7EC92450" w14:textId="77777777" w:rsidR="00815EBD" w:rsidRDefault="00815EBD" w:rsidP="002B5D8C"/>
    <w:p w14:paraId="18F7B24C" w14:textId="77777777" w:rsidR="00815EBD" w:rsidRDefault="00815EBD" w:rsidP="00815EBD">
      <w:pPr>
        <w:jc w:val="center"/>
        <w:rPr>
          <w:color w:val="FF0000"/>
        </w:rPr>
      </w:pPr>
      <w:r w:rsidRPr="006779A5">
        <w:rPr>
          <w:color w:val="FF0000"/>
        </w:rPr>
        <w:t>&lt;&lt;&lt;&lt;&lt;&lt;&lt;&lt;&lt;&lt;&lt;&lt;&lt;&lt;&lt;&lt;&lt;&lt;&lt;&lt; Start of Changes &gt;&gt;&gt;&gt;&gt;&gt;&gt;&gt;&gt;&gt;&gt;&gt;&gt;&gt;&gt;&gt;&gt;&gt;&gt;</w:t>
      </w:r>
    </w:p>
    <w:p w14:paraId="0FFDD218" w14:textId="77777777" w:rsidR="00815EBD" w:rsidRDefault="00815EBD" w:rsidP="002B5D8C"/>
    <w:p w14:paraId="69B22F2A" w14:textId="77777777" w:rsidR="004C6F06" w:rsidRPr="00EA5FA7" w:rsidRDefault="004C6F06" w:rsidP="004C6F06">
      <w:pPr>
        <w:pStyle w:val="Heading4"/>
        <w:keepNext w:val="0"/>
        <w:keepLines w:val="0"/>
        <w:widowControl w:val="0"/>
      </w:pPr>
      <w:bookmarkStart w:id="2" w:name="_Toc20955879"/>
      <w:bookmarkStart w:id="3" w:name="_Toc29892991"/>
      <w:bookmarkStart w:id="4" w:name="_Toc36556928"/>
      <w:bookmarkStart w:id="5" w:name="_Toc45832359"/>
      <w:bookmarkStart w:id="6" w:name="_Toc51763612"/>
      <w:bookmarkStart w:id="7" w:name="_Toc64448778"/>
      <w:bookmarkStart w:id="8" w:name="_Toc66289437"/>
      <w:bookmarkStart w:id="9" w:name="_Toc74154550"/>
      <w:bookmarkStart w:id="10" w:name="_Toc81383294"/>
      <w:bookmarkStart w:id="11" w:name="_Toc88657927"/>
      <w:bookmarkStart w:id="12" w:name="_Toc97910839"/>
      <w:bookmarkStart w:id="13" w:name="_Toc99038559"/>
      <w:bookmarkStart w:id="14" w:name="_Toc99730822"/>
      <w:bookmarkStart w:id="15" w:name="_Toc105510951"/>
      <w:bookmarkStart w:id="16" w:name="_Toc105927483"/>
      <w:bookmarkStart w:id="17" w:name="_Toc106110023"/>
      <w:bookmarkStart w:id="18" w:name="_Toc113835460"/>
      <w:bookmarkStart w:id="19" w:name="_Toc120124307"/>
      <w:bookmarkStart w:id="20" w:name="_Toc200530486"/>
      <w:r w:rsidRPr="00EA5FA7">
        <w:t>9.2.2.7</w:t>
      </w:r>
      <w:r w:rsidRPr="00EA5FA7">
        <w:tab/>
        <w:t>UE CONTEXT MODIFICATION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C84A4D" w14:textId="77777777" w:rsidR="004C6F06" w:rsidRPr="00EA5FA7" w:rsidRDefault="004C6F06" w:rsidP="004C6F06">
      <w:pPr>
        <w:widowControl w:val="0"/>
        <w:rPr>
          <w:rFonts w:eastAsia="Batang"/>
        </w:rPr>
      </w:pPr>
      <w:r w:rsidRPr="00EA5FA7">
        <w:t>This message is sent by the gNB-CU to provide UE Context information changes to the gNB-DU.</w:t>
      </w:r>
    </w:p>
    <w:p w14:paraId="65D76953" w14:textId="77777777" w:rsidR="004C6F06" w:rsidRPr="00EA5FA7" w:rsidRDefault="004C6F06" w:rsidP="004C6F06">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C6F06" w:rsidRPr="00EA5FA7" w14:paraId="79B65554" w14:textId="77777777" w:rsidTr="00BA6D96">
        <w:trPr>
          <w:tblHeader/>
        </w:trPr>
        <w:tc>
          <w:tcPr>
            <w:tcW w:w="2160" w:type="dxa"/>
          </w:tcPr>
          <w:p w14:paraId="13F09103" w14:textId="77777777" w:rsidR="004C6F06" w:rsidRPr="00EA5FA7" w:rsidRDefault="004C6F06" w:rsidP="00BA6D96">
            <w:pPr>
              <w:pStyle w:val="TAH"/>
              <w:keepNext w:val="0"/>
              <w:keepLines w:val="0"/>
              <w:widowControl w:val="0"/>
            </w:pPr>
            <w:r w:rsidRPr="00EA5FA7">
              <w:t>IE/Group Name</w:t>
            </w:r>
          </w:p>
        </w:tc>
        <w:tc>
          <w:tcPr>
            <w:tcW w:w="1080" w:type="dxa"/>
          </w:tcPr>
          <w:p w14:paraId="0EF7DD3C" w14:textId="77777777" w:rsidR="004C6F06" w:rsidRPr="00EA5FA7" w:rsidRDefault="004C6F06" w:rsidP="00BA6D96">
            <w:pPr>
              <w:pStyle w:val="TAH"/>
              <w:keepNext w:val="0"/>
              <w:keepLines w:val="0"/>
              <w:widowControl w:val="0"/>
            </w:pPr>
            <w:r w:rsidRPr="00EA5FA7">
              <w:t>Presence</w:t>
            </w:r>
          </w:p>
        </w:tc>
        <w:tc>
          <w:tcPr>
            <w:tcW w:w="1080" w:type="dxa"/>
          </w:tcPr>
          <w:p w14:paraId="55EF02AA" w14:textId="77777777" w:rsidR="004C6F06" w:rsidRPr="00EA5FA7" w:rsidRDefault="004C6F06" w:rsidP="00BA6D96">
            <w:pPr>
              <w:pStyle w:val="TAH"/>
              <w:keepNext w:val="0"/>
              <w:keepLines w:val="0"/>
              <w:widowControl w:val="0"/>
            </w:pPr>
            <w:r w:rsidRPr="00EA5FA7">
              <w:t>Range</w:t>
            </w:r>
          </w:p>
        </w:tc>
        <w:tc>
          <w:tcPr>
            <w:tcW w:w="1512" w:type="dxa"/>
          </w:tcPr>
          <w:p w14:paraId="4D46129E" w14:textId="77777777" w:rsidR="004C6F06" w:rsidRPr="00EA5FA7" w:rsidRDefault="004C6F06" w:rsidP="00BA6D96">
            <w:pPr>
              <w:pStyle w:val="TAH"/>
              <w:keepNext w:val="0"/>
              <w:keepLines w:val="0"/>
              <w:widowControl w:val="0"/>
            </w:pPr>
            <w:r w:rsidRPr="00EA5FA7">
              <w:t>IE type and reference</w:t>
            </w:r>
          </w:p>
        </w:tc>
        <w:tc>
          <w:tcPr>
            <w:tcW w:w="1728" w:type="dxa"/>
          </w:tcPr>
          <w:p w14:paraId="14450F98" w14:textId="77777777" w:rsidR="004C6F06" w:rsidRPr="00EA5FA7" w:rsidRDefault="004C6F06" w:rsidP="00BA6D96">
            <w:pPr>
              <w:pStyle w:val="TAH"/>
              <w:keepNext w:val="0"/>
              <w:keepLines w:val="0"/>
              <w:widowControl w:val="0"/>
            </w:pPr>
            <w:r w:rsidRPr="00EA5FA7">
              <w:t>Semantics description</w:t>
            </w:r>
          </w:p>
        </w:tc>
        <w:tc>
          <w:tcPr>
            <w:tcW w:w="1080" w:type="dxa"/>
          </w:tcPr>
          <w:p w14:paraId="3873E5AE" w14:textId="77777777" w:rsidR="004C6F06" w:rsidRPr="00EA5FA7" w:rsidRDefault="004C6F06" w:rsidP="00BA6D96">
            <w:pPr>
              <w:pStyle w:val="TAH"/>
              <w:keepNext w:val="0"/>
              <w:keepLines w:val="0"/>
              <w:widowControl w:val="0"/>
            </w:pPr>
            <w:r w:rsidRPr="00EA5FA7">
              <w:t>Criticality</w:t>
            </w:r>
          </w:p>
        </w:tc>
        <w:tc>
          <w:tcPr>
            <w:tcW w:w="1080" w:type="dxa"/>
          </w:tcPr>
          <w:p w14:paraId="513F052C" w14:textId="77777777" w:rsidR="004C6F06" w:rsidRPr="00EA5FA7" w:rsidRDefault="004C6F06" w:rsidP="00BA6D96">
            <w:pPr>
              <w:pStyle w:val="TAH"/>
              <w:keepNext w:val="0"/>
              <w:keepLines w:val="0"/>
              <w:widowControl w:val="0"/>
            </w:pPr>
            <w:r w:rsidRPr="00EA5FA7">
              <w:t>Assigned Criticality</w:t>
            </w:r>
          </w:p>
        </w:tc>
      </w:tr>
      <w:tr w:rsidR="004C6F06" w:rsidRPr="00EA5FA7" w14:paraId="071E4B58" w14:textId="77777777" w:rsidTr="00BA6D96">
        <w:tc>
          <w:tcPr>
            <w:tcW w:w="2160" w:type="dxa"/>
          </w:tcPr>
          <w:p w14:paraId="62F46A61" w14:textId="77777777" w:rsidR="004C6F06" w:rsidRPr="00EA5FA7" w:rsidRDefault="004C6F06" w:rsidP="00BA6D96">
            <w:pPr>
              <w:pStyle w:val="TAL"/>
              <w:keepNext w:val="0"/>
              <w:keepLines w:val="0"/>
              <w:widowControl w:val="0"/>
            </w:pPr>
            <w:r w:rsidRPr="00EA5FA7">
              <w:t>Message Type</w:t>
            </w:r>
          </w:p>
        </w:tc>
        <w:tc>
          <w:tcPr>
            <w:tcW w:w="1080" w:type="dxa"/>
          </w:tcPr>
          <w:p w14:paraId="55A1F69C" w14:textId="77777777" w:rsidR="004C6F06" w:rsidRPr="00EA5FA7" w:rsidRDefault="004C6F06" w:rsidP="00BA6D96">
            <w:pPr>
              <w:pStyle w:val="TAL"/>
              <w:keepNext w:val="0"/>
              <w:keepLines w:val="0"/>
              <w:widowControl w:val="0"/>
            </w:pPr>
            <w:r w:rsidRPr="00EA5FA7">
              <w:t>M</w:t>
            </w:r>
          </w:p>
        </w:tc>
        <w:tc>
          <w:tcPr>
            <w:tcW w:w="1080" w:type="dxa"/>
          </w:tcPr>
          <w:p w14:paraId="417EA3AD" w14:textId="77777777" w:rsidR="004C6F06" w:rsidRPr="00EA5FA7" w:rsidRDefault="004C6F06" w:rsidP="00BA6D96">
            <w:pPr>
              <w:pStyle w:val="TAL"/>
              <w:keepNext w:val="0"/>
              <w:keepLines w:val="0"/>
              <w:widowControl w:val="0"/>
              <w:rPr>
                <w:i/>
              </w:rPr>
            </w:pPr>
          </w:p>
        </w:tc>
        <w:tc>
          <w:tcPr>
            <w:tcW w:w="1512" w:type="dxa"/>
          </w:tcPr>
          <w:p w14:paraId="3259F7FE" w14:textId="77777777" w:rsidR="004C6F06" w:rsidRPr="00EA5FA7" w:rsidRDefault="004C6F06" w:rsidP="00BA6D96">
            <w:pPr>
              <w:pStyle w:val="TAL"/>
              <w:keepNext w:val="0"/>
              <w:keepLines w:val="0"/>
              <w:widowControl w:val="0"/>
            </w:pPr>
            <w:r w:rsidRPr="00EA5FA7">
              <w:t>9.3.1.1</w:t>
            </w:r>
          </w:p>
        </w:tc>
        <w:tc>
          <w:tcPr>
            <w:tcW w:w="1728" w:type="dxa"/>
          </w:tcPr>
          <w:p w14:paraId="408BA470" w14:textId="77777777" w:rsidR="004C6F06" w:rsidRPr="00EA5FA7" w:rsidRDefault="004C6F06" w:rsidP="00BA6D96">
            <w:pPr>
              <w:pStyle w:val="TAL"/>
              <w:keepNext w:val="0"/>
              <w:keepLines w:val="0"/>
              <w:widowControl w:val="0"/>
            </w:pPr>
          </w:p>
        </w:tc>
        <w:tc>
          <w:tcPr>
            <w:tcW w:w="1080" w:type="dxa"/>
          </w:tcPr>
          <w:p w14:paraId="48303C5F" w14:textId="77777777" w:rsidR="004C6F06" w:rsidRPr="00EA5FA7" w:rsidRDefault="004C6F06" w:rsidP="00BA6D96">
            <w:pPr>
              <w:pStyle w:val="TAC"/>
              <w:keepNext w:val="0"/>
              <w:keepLines w:val="0"/>
              <w:widowControl w:val="0"/>
            </w:pPr>
            <w:r w:rsidRPr="00EA5FA7">
              <w:t>YES</w:t>
            </w:r>
          </w:p>
        </w:tc>
        <w:tc>
          <w:tcPr>
            <w:tcW w:w="1080" w:type="dxa"/>
          </w:tcPr>
          <w:p w14:paraId="7D88E0A0" w14:textId="77777777" w:rsidR="004C6F06" w:rsidRPr="00EA5FA7" w:rsidRDefault="004C6F06" w:rsidP="00BA6D96">
            <w:pPr>
              <w:pStyle w:val="TAC"/>
              <w:keepNext w:val="0"/>
              <w:keepLines w:val="0"/>
              <w:widowControl w:val="0"/>
            </w:pPr>
            <w:r w:rsidRPr="00EA5FA7">
              <w:t>reject</w:t>
            </w:r>
          </w:p>
        </w:tc>
      </w:tr>
      <w:tr w:rsidR="004C6F06" w:rsidRPr="00EA5FA7" w14:paraId="5A08989C" w14:textId="77777777" w:rsidTr="00BA6D96">
        <w:tc>
          <w:tcPr>
            <w:tcW w:w="2160" w:type="dxa"/>
          </w:tcPr>
          <w:p w14:paraId="303D3421" w14:textId="77777777" w:rsidR="004C6F06" w:rsidRPr="00EA5FA7" w:rsidRDefault="004C6F06" w:rsidP="00BA6D96">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705A291" w14:textId="77777777" w:rsidR="004C6F06" w:rsidRPr="00EA5FA7" w:rsidRDefault="004C6F06" w:rsidP="00BA6D96">
            <w:pPr>
              <w:pStyle w:val="TAL"/>
              <w:keepNext w:val="0"/>
              <w:keepLines w:val="0"/>
              <w:widowControl w:val="0"/>
              <w:rPr>
                <w:lang w:eastAsia="zh-CN"/>
              </w:rPr>
            </w:pPr>
            <w:r w:rsidRPr="00EA5FA7">
              <w:rPr>
                <w:lang w:eastAsia="zh-CN"/>
              </w:rPr>
              <w:t>M</w:t>
            </w:r>
          </w:p>
        </w:tc>
        <w:tc>
          <w:tcPr>
            <w:tcW w:w="1080" w:type="dxa"/>
          </w:tcPr>
          <w:p w14:paraId="6E3A6093" w14:textId="77777777" w:rsidR="004C6F06" w:rsidRPr="00EA5FA7" w:rsidRDefault="004C6F06" w:rsidP="00BA6D96">
            <w:pPr>
              <w:pStyle w:val="TAL"/>
              <w:keepNext w:val="0"/>
              <w:keepLines w:val="0"/>
              <w:widowControl w:val="0"/>
              <w:rPr>
                <w:i/>
              </w:rPr>
            </w:pPr>
          </w:p>
        </w:tc>
        <w:tc>
          <w:tcPr>
            <w:tcW w:w="1512" w:type="dxa"/>
          </w:tcPr>
          <w:p w14:paraId="5097E7AE" w14:textId="77777777" w:rsidR="004C6F06" w:rsidRPr="00EA5FA7" w:rsidRDefault="004C6F06" w:rsidP="00BA6D96">
            <w:pPr>
              <w:pStyle w:val="TAL"/>
              <w:keepNext w:val="0"/>
              <w:keepLines w:val="0"/>
              <w:widowControl w:val="0"/>
            </w:pPr>
            <w:r w:rsidRPr="00EA5FA7">
              <w:t>9.3.1.4</w:t>
            </w:r>
          </w:p>
        </w:tc>
        <w:tc>
          <w:tcPr>
            <w:tcW w:w="1728" w:type="dxa"/>
          </w:tcPr>
          <w:p w14:paraId="6E9FD6D9" w14:textId="77777777" w:rsidR="004C6F06" w:rsidRPr="00EA5FA7" w:rsidRDefault="004C6F06" w:rsidP="00BA6D96">
            <w:pPr>
              <w:pStyle w:val="TAL"/>
              <w:keepNext w:val="0"/>
              <w:keepLines w:val="0"/>
              <w:widowControl w:val="0"/>
            </w:pPr>
          </w:p>
        </w:tc>
        <w:tc>
          <w:tcPr>
            <w:tcW w:w="1080" w:type="dxa"/>
          </w:tcPr>
          <w:p w14:paraId="05023E78" w14:textId="77777777" w:rsidR="004C6F06" w:rsidRPr="00EA5FA7" w:rsidRDefault="004C6F06" w:rsidP="00BA6D96">
            <w:pPr>
              <w:pStyle w:val="TAC"/>
              <w:keepNext w:val="0"/>
              <w:keepLines w:val="0"/>
              <w:widowControl w:val="0"/>
            </w:pPr>
            <w:r w:rsidRPr="00EA5FA7">
              <w:t>YES</w:t>
            </w:r>
          </w:p>
        </w:tc>
        <w:tc>
          <w:tcPr>
            <w:tcW w:w="1080" w:type="dxa"/>
          </w:tcPr>
          <w:p w14:paraId="422329D5" w14:textId="77777777" w:rsidR="004C6F06" w:rsidRPr="00EA5FA7" w:rsidRDefault="004C6F06" w:rsidP="00BA6D96">
            <w:pPr>
              <w:pStyle w:val="TAC"/>
              <w:keepNext w:val="0"/>
              <w:keepLines w:val="0"/>
              <w:widowControl w:val="0"/>
            </w:pPr>
            <w:r w:rsidRPr="00EA5FA7">
              <w:t>reject</w:t>
            </w:r>
          </w:p>
        </w:tc>
      </w:tr>
      <w:tr w:rsidR="004C6F06" w:rsidRPr="00EA5FA7" w14:paraId="754E1F26" w14:textId="77777777" w:rsidTr="00BA6D96">
        <w:tc>
          <w:tcPr>
            <w:tcW w:w="2160" w:type="dxa"/>
            <w:tcBorders>
              <w:top w:val="single" w:sz="4" w:space="0" w:color="auto"/>
              <w:left w:val="single" w:sz="4" w:space="0" w:color="auto"/>
              <w:bottom w:val="single" w:sz="4" w:space="0" w:color="auto"/>
              <w:right w:val="single" w:sz="4" w:space="0" w:color="auto"/>
            </w:tcBorders>
          </w:tcPr>
          <w:p w14:paraId="16D37669" w14:textId="77777777" w:rsidR="004C6F06" w:rsidRPr="0009701E" w:rsidRDefault="004C6F06" w:rsidP="00BA6D96">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49725689" w14:textId="77777777" w:rsidR="004C6F06" w:rsidRPr="00EA5FA7" w:rsidRDefault="004C6F06" w:rsidP="00BA6D9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6EAF0B" w14:textId="77777777" w:rsidR="004C6F06" w:rsidRPr="00EA5FA7"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3E1AB4" w14:textId="77777777" w:rsidR="004C6F06" w:rsidRPr="00EA5FA7" w:rsidRDefault="004C6F06" w:rsidP="00BA6D96">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8933FD7"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4C36B" w14:textId="77777777" w:rsidR="004C6F06" w:rsidRPr="00EA5FA7" w:rsidRDefault="004C6F06" w:rsidP="00BA6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C9AF13" w14:textId="77777777" w:rsidR="004C6F06" w:rsidRPr="00EA5FA7" w:rsidRDefault="004C6F06" w:rsidP="00BA6D96">
            <w:pPr>
              <w:pStyle w:val="TAC"/>
              <w:keepNext w:val="0"/>
              <w:keepLines w:val="0"/>
              <w:widowControl w:val="0"/>
            </w:pPr>
            <w:r w:rsidRPr="00EA5FA7">
              <w:t>reject</w:t>
            </w:r>
          </w:p>
        </w:tc>
      </w:tr>
      <w:tr w:rsidR="004C6F06" w:rsidRPr="00EA5FA7" w14:paraId="7860470F" w14:textId="77777777" w:rsidTr="00BA6D96">
        <w:tc>
          <w:tcPr>
            <w:tcW w:w="2160" w:type="dxa"/>
          </w:tcPr>
          <w:p w14:paraId="510DFE4C" w14:textId="77777777" w:rsidR="004C6F06" w:rsidRPr="00EA5FA7" w:rsidRDefault="004C6F06" w:rsidP="00BA6D96">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20E18F70" w14:textId="77777777" w:rsidR="004C6F06" w:rsidRPr="00EA5FA7" w:rsidRDefault="004C6F06" w:rsidP="00BA6D96">
            <w:pPr>
              <w:pStyle w:val="TAL"/>
              <w:keepNext w:val="0"/>
              <w:keepLines w:val="0"/>
              <w:widowControl w:val="0"/>
              <w:rPr>
                <w:rFonts w:cs="Arial"/>
                <w:lang w:eastAsia="zh-CN"/>
              </w:rPr>
            </w:pPr>
            <w:r w:rsidRPr="00EA5FA7">
              <w:rPr>
                <w:rFonts w:cs="Arial"/>
              </w:rPr>
              <w:t>O</w:t>
            </w:r>
          </w:p>
        </w:tc>
        <w:tc>
          <w:tcPr>
            <w:tcW w:w="1080" w:type="dxa"/>
          </w:tcPr>
          <w:p w14:paraId="08488FC3" w14:textId="77777777" w:rsidR="004C6F06" w:rsidRPr="00EA5FA7" w:rsidRDefault="004C6F06" w:rsidP="00BA6D96">
            <w:pPr>
              <w:pStyle w:val="TAL"/>
              <w:keepNext w:val="0"/>
              <w:keepLines w:val="0"/>
              <w:widowControl w:val="0"/>
              <w:rPr>
                <w:rFonts w:cs="Arial"/>
                <w:i/>
              </w:rPr>
            </w:pPr>
          </w:p>
        </w:tc>
        <w:tc>
          <w:tcPr>
            <w:tcW w:w="1512" w:type="dxa"/>
          </w:tcPr>
          <w:p w14:paraId="62BFD7AC" w14:textId="77777777" w:rsidR="004C6F06" w:rsidRPr="00EA5FA7" w:rsidRDefault="004C6F06" w:rsidP="00BA6D96">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74C1C549" w14:textId="77777777" w:rsidR="004C6F06" w:rsidRPr="00EA5FA7" w:rsidRDefault="004C6F06" w:rsidP="00BA6D96">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48BA7FA0"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Pr>
          <w:p w14:paraId="35BEEB93"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14:paraId="546FEB2C" w14:textId="77777777" w:rsidTr="00BA6D96">
        <w:tc>
          <w:tcPr>
            <w:tcW w:w="2160" w:type="dxa"/>
          </w:tcPr>
          <w:p w14:paraId="2092F06E" w14:textId="77777777" w:rsidR="004C6F06" w:rsidRPr="00EA5FA7" w:rsidRDefault="004C6F06" w:rsidP="00BA6D96">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401E67AE" w14:textId="77777777" w:rsidR="004C6F06" w:rsidRPr="00EA5FA7" w:rsidRDefault="004C6F06" w:rsidP="00BA6D96">
            <w:pPr>
              <w:pStyle w:val="TAL"/>
              <w:keepNext w:val="0"/>
              <w:keepLines w:val="0"/>
              <w:widowControl w:val="0"/>
              <w:rPr>
                <w:rFonts w:cs="Arial"/>
              </w:rPr>
            </w:pPr>
            <w:r w:rsidRPr="00EA5FA7">
              <w:rPr>
                <w:rFonts w:cs="Arial"/>
                <w:lang w:eastAsia="zh-CN"/>
              </w:rPr>
              <w:t>O</w:t>
            </w:r>
          </w:p>
        </w:tc>
        <w:tc>
          <w:tcPr>
            <w:tcW w:w="1080" w:type="dxa"/>
          </w:tcPr>
          <w:p w14:paraId="697C4F22" w14:textId="77777777" w:rsidR="004C6F06" w:rsidRPr="00EA5FA7" w:rsidRDefault="004C6F06" w:rsidP="00BA6D96">
            <w:pPr>
              <w:pStyle w:val="TAL"/>
              <w:keepNext w:val="0"/>
              <w:keepLines w:val="0"/>
              <w:widowControl w:val="0"/>
              <w:rPr>
                <w:rFonts w:cs="Arial"/>
                <w:i/>
              </w:rPr>
            </w:pPr>
          </w:p>
        </w:tc>
        <w:tc>
          <w:tcPr>
            <w:tcW w:w="1512" w:type="dxa"/>
          </w:tcPr>
          <w:p w14:paraId="60F4ABC8" w14:textId="77777777" w:rsidR="004C6F06" w:rsidRPr="00EA5FA7" w:rsidRDefault="004C6F06" w:rsidP="00BA6D96">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256F0F18" w14:textId="77777777" w:rsidR="004C6F06" w:rsidRPr="00EA5FA7" w:rsidRDefault="004C6F06" w:rsidP="00BA6D96">
            <w:pPr>
              <w:pStyle w:val="TAL"/>
              <w:keepNext w:val="0"/>
              <w:keepLines w:val="0"/>
              <w:widowControl w:val="0"/>
              <w:rPr>
                <w:rFonts w:cs="Arial"/>
              </w:rPr>
            </w:pPr>
          </w:p>
        </w:tc>
        <w:tc>
          <w:tcPr>
            <w:tcW w:w="1080" w:type="dxa"/>
          </w:tcPr>
          <w:p w14:paraId="30A2D3BA"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Pr>
          <w:p w14:paraId="71A14F66"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49847A4E" w14:textId="77777777" w:rsidTr="00BA6D96">
        <w:tc>
          <w:tcPr>
            <w:tcW w:w="2160" w:type="dxa"/>
          </w:tcPr>
          <w:p w14:paraId="649DDF35" w14:textId="77777777" w:rsidR="004C6F06" w:rsidRPr="00EA5FA7" w:rsidRDefault="004C6F06" w:rsidP="00BA6D96">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1788E77F" w14:textId="77777777" w:rsidR="004C6F06" w:rsidRPr="00EA5FA7" w:rsidRDefault="004C6F06" w:rsidP="00BA6D96">
            <w:pPr>
              <w:pStyle w:val="TAL"/>
              <w:keepNext w:val="0"/>
              <w:keepLines w:val="0"/>
              <w:widowControl w:val="0"/>
              <w:rPr>
                <w:rFonts w:cs="Arial"/>
              </w:rPr>
            </w:pPr>
            <w:r w:rsidRPr="00EA5FA7">
              <w:rPr>
                <w:rFonts w:cs="Arial"/>
              </w:rPr>
              <w:t>O</w:t>
            </w:r>
          </w:p>
        </w:tc>
        <w:tc>
          <w:tcPr>
            <w:tcW w:w="1080" w:type="dxa"/>
          </w:tcPr>
          <w:p w14:paraId="7A25B48C" w14:textId="77777777" w:rsidR="004C6F06" w:rsidRPr="00EA5FA7" w:rsidRDefault="004C6F06" w:rsidP="00BA6D96">
            <w:pPr>
              <w:pStyle w:val="TAL"/>
              <w:keepNext w:val="0"/>
              <w:keepLines w:val="0"/>
              <w:widowControl w:val="0"/>
              <w:rPr>
                <w:rFonts w:cs="Arial"/>
                <w:i/>
              </w:rPr>
            </w:pPr>
          </w:p>
        </w:tc>
        <w:tc>
          <w:tcPr>
            <w:tcW w:w="1512" w:type="dxa"/>
          </w:tcPr>
          <w:p w14:paraId="138C4EA8" w14:textId="77777777" w:rsidR="004C6F06" w:rsidRPr="00EA5FA7" w:rsidRDefault="004C6F06" w:rsidP="00BA6D96">
            <w:pPr>
              <w:pStyle w:val="TAL"/>
              <w:keepNext w:val="0"/>
              <w:keepLines w:val="0"/>
              <w:widowControl w:val="0"/>
              <w:rPr>
                <w:rFonts w:cs="Arial"/>
                <w:szCs w:val="18"/>
                <w:lang w:eastAsia="ja-JP"/>
              </w:rPr>
            </w:pPr>
            <w:r w:rsidRPr="00EA5FA7">
              <w:rPr>
                <w:rFonts w:cs="Arial"/>
                <w:szCs w:val="18"/>
                <w:lang w:eastAsia="ja-JP"/>
              </w:rPr>
              <w:t>Cell UL Configured</w:t>
            </w:r>
          </w:p>
          <w:p w14:paraId="08B236CF" w14:textId="77777777" w:rsidR="004C6F06" w:rsidRPr="00EA5FA7" w:rsidRDefault="004C6F06" w:rsidP="00BA6D96">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37ED6A62" w14:textId="77777777" w:rsidR="004C6F06" w:rsidRPr="00EA5FA7" w:rsidRDefault="004C6F06" w:rsidP="00BA6D96">
            <w:pPr>
              <w:pStyle w:val="TAL"/>
              <w:keepNext w:val="0"/>
              <w:keepLines w:val="0"/>
              <w:widowControl w:val="0"/>
              <w:rPr>
                <w:rFonts w:cs="Arial"/>
              </w:rPr>
            </w:pPr>
          </w:p>
        </w:tc>
        <w:tc>
          <w:tcPr>
            <w:tcW w:w="1080" w:type="dxa"/>
          </w:tcPr>
          <w:p w14:paraId="2A16FA82"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Pr>
          <w:p w14:paraId="4E951CF3"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14:paraId="3F1CEEB5" w14:textId="77777777" w:rsidTr="00BA6D96">
        <w:tc>
          <w:tcPr>
            <w:tcW w:w="2160" w:type="dxa"/>
            <w:tcBorders>
              <w:top w:val="single" w:sz="4" w:space="0" w:color="auto"/>
              <w:left w:val="single" w:sz="4" w:space="0" w:color="auto"/>
              <w:bottom w:val="single" w:sz="4" w:space="0" w:color="auto"/>
              <w:right w:val="single" w:sz="4" w:space="0" w:color="auto"/>
            </w:tcBorders>
          </w:tcPr>
          <w:p w14:paraId="7A54EEFB" w14:textId="77777777" w:rsidR="004C6F06" w:rsidRPr="00EA5FA7" w:rsidRDefault="004C6F06" w:rsidP="00BA6D96">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760FB8F" w14:textId="77777777" w:rsidR="004C6F06" w:rsidRPr="00EA5FA7" w:rsidRDefault="004C6F06" w:rsidP="00BA6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9F77D6"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C5333E" w14:textId="77777777" w:rsidR="004C6F06" w:rsidRPr="00EA5FA7" w:rsidRDefault="004C6F06" w:rsidP="00BA6D96">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64BBDF1"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C2C063"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5B56C8"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rsidDel="00C1133D" w14:paraId="26C2F608" w14:textId="77777777" w:rsidTr="00BA6D96">
        <w:tc>
          <w:tcPr>
            <w:tcW w:w="2160" w:type="dxa"/>
            <w:tcBorders>
              <w:top w:val="single" w:sz="4" w:space="0" w:color="auto"/>
              <w:left w:val="single" w:sz="4" w:space="0" w:color="auto"/>
              <w:bottom w:val="single" w:sz="4" w:space="0" w:color="auto"/>
              <w:right w:val="single" w:sz="4" w:space="0" w:color="auto"/>
            </w:tcBorders>
          </w:tcPr>
          <w:p w14:paraId="53FE5B22" w14:textId="77777777" w:rsidR="004C6F06" w:rsidRPr="0030753D" w:rsidRDefault="004C6F06" w:rsidP="00BA6D96">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FFB0130" w14:textId="77777777" w:rsidR="004C6F06" w:rsidRPr="00EA5FA7" w:rsidRDefault="004C6F06" w:rsidP="00BA6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B698679"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58A958" w14:textId="77777777" w:rsidR="004C6F06" w:rsidRPr="00EA5FA7" w:rsidRDefault="004C6F06" w:rsidP="00BA6D96">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665898F"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5AFEB3" w14:textId="77777777" w:rsidR="004C6F06" w:rsidRPr="00EA5FA7" w:rsidDel="00C1133D"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EA0B5E" w14:textId="77777777" w:rsidR="004C6F06" w:rsidRPr="00EA5FA7" w:rsidDel="00C1133D" w:rsidRDefault="004C6F06" w:rsidP="00BA6D96">
            <w:pPr>
              <w:pStyle w:val="TAC"/>
              <w:keepNext w:val="0"/>
              <w:keepLines w:val="0"/>
              <w:widowControl w:val="0"/>
              <w:rPr>
                <w:rFonts w:cs="Arial"/>
              </w:rPr>
            </w:pPr>
            <w:r w:rsidRPr="00EA5FA7">
              <w:rPr>
                <w:rFonts w:cs="Arial"/>
              </w:rPr>
              <w:t>reject</w:t>
            </w:r>
          </w:p>
        </w:tc>
      </w:tr>
      <w:tr w:rsidR="004C6F06" w:rsidRPr="00EA5FA7" w14:paraId="76A63ABC" w14:textId="77777777" w:rsidTr="00BA6D96">
        <w:tc>
          <w:tcPr>
            <w:tcW w:w="2160" w:type="dxa"/>
            <w:tcBorders>
              <w:top w:val="single" w:sz="4" w:space="0" w:color="auto"/>
              <w:left w:val="single" w:sz="4" w:space="0" w:color="auto"/>
              <w:bottom w:val="single" w:sz="4" w:space="0" w:color="auto"/>
              <w:right w:val="single" w:sz="4" w:space="0" w:color="auto"/>
            </w:tcBorders>
          </w:tcPr>
          <w:p w14:paraId="2065656D" w14:textId="77777777" w:rsidR="004C6F06" w:rsidRPr="00EA5FA7" w:rsidRDefault="004C6F06" w:rsidP="00BA6D96">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CF0DC3D" w14:textId="77777777" w:rsidR="004C6F06" w:rsidRPr="00EA5FA7" w:rsidRDefault="004C6F06"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F3E0199" w14:textId="77777777" w:rsidR="004C6F06" w:rsidRPr="00EA5FA7" w:rsidRDefault="004C6F06" w:rsidP="00BA6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8D04AEF" w14:textId="77777777" w:rsidR="004C6F06" w:rsidRPr="00EA5FA7" w:rsidRDefault="004C6F06" w:rsidP="00BA6D96">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9D79282" w14:textId="77777777" w:rsidR="004C6F06" w:rsidRPr="00EA5FA7" w:rsidRDefault="004C6F06" w:rsidP="00BA6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E1C5D57" w14:textId="77777777" w:rsidR="004C6F06" w:rsidRPr="00EA5FA7" w:rsidRDefault="004C6F06"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135C3D3" w14:textId="77777777" w:rsidR="004C6F06" w:rsidRPr="00EA5FA7" w:rsidRDefault="004C6F06" w:rsidP="00BA6D96">
            <w:pPr>
              <w:pStyle w:val="TAC"/>
              <w:keepNext w:val="0"/>
              <w:keepLines w:val="0"/>
              <w:widowControl w:val="0"/>
              <w:rPr>
                <w:rFonts w:eastAsia="Batang"/>
                <w:bCs/>
              </w:rPr>
            </w:pPr>
            <w:r w:rsidRPr="00EA5FA7">
              <w:rPr>
                <w:rFonts w:eastAsia="Batang"/>
                <w:bCs/>
              </w:rPr>
              <w:t>ignore</w:t>
            </w:r>
          </w:p>
        </w:tc>
      </w:tr>
      <w:tr w:rsidR="004C6F06" w:rsidRPr="00EA5FA7" w14:paraId="665F7D19" w14:textId="77777777" w:rsidTr="00BA6D96">
        <w:tc>
          <w:tcPr>
            <w:tcW w:w="2160" w:type="dxa"/>
            <w:tcBorders>
              <w:top w:val="single" w:sz="4" w:space="0" w:color="auto"/>
              <w:left w:val="single" w:sz="4" w:space="0" w:color="auto"/>
              <w:bottom w:val="single" w:sz="4" w:space="0" w:color="auto"/>
              <w:right w:val="single" w:sz="4" w:space="0" w:color="auto"/>
            </w:tcBorders>
          </w:tcPr>
          <w:p w14:paraId="62282A44" w14:textId="77777777" w:rsidR="004C6F06" w:rsidRPr="00EA5FA7" w:rsidRDefault="004C6F06" w:rsidP="00BA6D96">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9EA692A" w14:textId="77777777" w:rsidR="004C6F06" w:rsidRPr="00EA5FA7" w:rsidRDefault="004C6F06"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0D150C3" w14:textId="77777777" w:rsidR="004C6F06" w:rsidRPr="00EA5FA7" w:rsidRDefault="004C6F06" w:rsidP="00BA6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914473F" w14:textId="77777777" w:rsidR="004C6F06" w:rsidRPr="00EA5FA7" w:rsidRDefault="004C6F06" w:rsidP="00BA6D96">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9FDFFDA" w14:textId="77777777" w:rsidR="004C6F06" w:rsidRPr="00EA5FA7" w:rsidRDefault="004C6F06" w:rsidP="00BA6D96">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04CF801" w14:textId="77777777" w:rsidR="004C6F06" w:rsidRPr="00EA5FA7" w:rsidRDefault="004C6F06"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3D325D7" w14:textId="77777777" w:rsidR="004C6F06" w:rsidRPr="00EA5FA7" w:rsidRDefault="004C6F06" w:rsidP="00BA6D96">
            <w:pPr>
              <w:pStyle w:val="TAC"/>
              <w:keepNext w:val="0"/>
              <w:keepLines w:val="0"/>
              <w:widowControl w:val="0"/>
              <w:rPr>
                <w:rFonts w:eastAsia="Batang"/>
                <w:bCs/>
              </w:rPr>
            </w:pPr>
            <w:r w:rsidRPr="00EA5FA7">
              <w:rPr>
                <w:rFonts w:eastAsia="Batang"/>
                <w:bCs/>
              </w:rPr>
              <w:t>ignore</w:t>
            </w:r>
          </w:p>
        </w:tc>
      </w:tr>
      <w:tr w:rsidR="004C6F06" w:rsidRPr="00EA5FA7" w14:paraId="16D28D4C" w14:textId="77777777" w:rsidTr="00BA6D96">
        <w:tc>
          <w:tcPr>
            <w:tcW w:w="2160" w:type="dxa"/>
            <w:tcBorders>
              <w:top w:val="single" w:sz="4" w:space="0" w:color="auto"/>
              <w:left w:val="single" w:sz="4" w:space="0" w:color="auto"/>
              <w:bottom w:val="single" w:sz="4" w:space="0" w:color="auto"/>
              <w:right w:val="single" w:sz="4" w:space="0" w:color="auto"/>
            </w:tcBorders>
          </w:tcPr>
          <w:p w14:paraId="784F19AC" w14:textId="77777777" w:rsidR="004C6F06" w:rsidRPr="00EA5FA7" w:rsidRDefault="004C6F06" w:rsidP="00BA6D96">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D98C36A" w14:textId="77777777" w:rsidR="004C6F06" w:rsidRPr="00EA5FA7" w:rsidRDefault="004C6F06" w:rsidP="00BA6D96">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8D6A96" w14:textId="77777777" w:rsidR="004C6F06" w:rsidRPr="00EA5FA7" w:rsidRDefault="004C6F06" w:rsidP="00BA6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43ED55C" w14:textId="77777777" w:rsidR="004C6F06" w:rsidRPr="00EA5FA7" w:rsidRDefault="004C6F06" w:rsidP="00BA6D96">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98BEE3C" w14:textId="77777777" w:rsidR="004C6F06" w:rsidRPr="00EA5FA7" w:rsidRDefault="004C6F06" w:rsidP="00BA6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83F3609" w14:textId="77777777" w:rsidR="004C6F06" w:rsidRPr="00EA5FA7" w:rsidRDefault="004C6F06" w:rsidP="00BA6D96">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08C0A0" w14:textId="77777777" w:rsidR="004C6F06" w:rsidRPr="00EA5FA7" w:rsidRDefault="004C6F06" w:rsidP="00BA6D96">
            <w:pPr>
              <w:pStyle w:val="TAC"/>
              <w:keepNext w:val="0"/>
              <w:keepLines w:val="0"/>
              <w:widowControl w:val="0"/>
              <w:rPr>
                <w:rFonts w:eastAsia="Batang"/>
                <w:bCs/>
              </w:rPr>
            </w:pPr>
            <w:r w:rsidRPr="00EA5FA7">
              <w:rPr>
                <w:rFonts w:eastAsia="SimSun"/>
                <w:lang w:eastAsia="zh-CN"/>
              </w:rPr>
              <w:t>ignore</w:t>
            </w:r>
          </w:p>
        </w:tc>
      </w:tr>
      <w:tr w:rsidR="004C6F06" w:rsidRPr="00EA5FA7" w14:paraId="56E556C2" w14:textId="77777777" w:rsidTr="00BA6D96">
        <w:tc>
          <w:tcPr>
            <w:tcW w:w="2160" w:type="dxa"/>
            <w:tcBorders>
              <w:top w:val="single" w:sz="4" w:space="0" w:color="auto"/>
              <w:left w:val="single" w:sz="4" w:space="0" w:color="auto"/>
              <w:bottom w:val="single" w:sz="4" w:space="0" w:color="auto"/>
              <w:right w:val="single" w:sz="4" w:space="0" w:color="auto"/>
            </w:tcBorders>
          </w:tcPr>
          <w:p w14:paraId="268367EA" w14:textId="77777777" w:rsidR="004C6F06" w:rsidRPr="00EA5FA7" w:rsidRDefault="004C6F06" w:rsidP="00BA6D96">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A36448B" w14:textId="77777777" w:rsidR="004C6F06" w:rsidRPr="00EA5FA7" w:rsidRDefault="004C6F06"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EF03561" w14:textId="77777777" w:rsidR="004C6F06" w:rsidRPr="00EA5FA7" w:rsidRDefault="004C6F06" w:rsidP="00BA6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03C9C82" w14:textId="77777777" w:rsidR="004C6F06" w:rsidRPr="00EA5FA7" w:rsidRDefault="004C6F06" w:rsidP="00BA6D96">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404D1200" w14:textId="77777777" w:rsidR="004C6F06" w:rsidRPr="00EA5FA7" w:rsidRDefault="004C6F06" w:rsidP="00BA6D96">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lastRenderedPageBreak/>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7B85D9E" w14:textId="77777777" w:rsidR="004C6F06" w:rsidRPr="00EA5FA7" w:rsidRDefault="004C6F06" w:rsidP="00BA6D96">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6EC6B83" w14:textId="77777777" w:rsidR="004C6F06" w:rsidRPr="00EA5FA7" w:rsidRDefault="004C6F06" w:rsidP="00BA6D96">
            <w:pPr>
              <w:pStyle w:val="TAC"/>
              <w:keepNext w:val="0"/>
              <w:keepLines w:val="0"/>
              <w:widowControl w:val="0"/>
              <w:rPr>
                <w:rFonts w:eastAsia="Batang"/>
                <w:bCs/>
              </w:rPr>
            </w:pPr>
            <w:r w:rsidRPr="00EA5FA7">
              <w:rPr>
                <w:rFonts w:eastAsia="Batang"/>
                <w:bCs/>
              </w:rPr>
              <w:t>reject</w:t>
            </w:r>
          </w:p>
        </w:tc>
      </w:tr>
      <w:tr w:rsidR="004C6F06" w:rsidRPr="00EA5FA7" w:rsidDel="00C1133D" w14:paraId="310B7783" w14:textId="77777777" w:rsidTr="00BA6D96">
        <w:tc>
          <w:tcPr>
            <w:tcW w:w="2160" w:type="dxa"/>
            <w:tcBorders>
              <w:top w:val="single" w:sz="4" w:space="0" w:color="auto"/>
              <w:left w:val="single" w:sz="4" w:space="0" w:color="auto"/>
              <w:bottom w:val="single" w:sz="4" w:space="0" w:color="auto"/>
              <w:right w:val="single" w:sz="4" w:space="0" w:color="auto"/>
            </w:tcBorders>
          </w:tcPr>
          <w:p w14:paraId="373E25F8" w14:textId="77777777" w:rsidR="004C6F06" w:rsidRPr="00B62421" w:rsidRDefault="004C6F06" w:rsidP="00BA6D96">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6437E99" w14:textId="77777777" w:rsidR="004C6F06" w:rsidRPr="00EA5FA7" w:rsidDel="00C1133D"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5C95D0" w14:textId="77777777" w:rsidR="004C6F06" w:rsidRPr="00EA5FA7" w:rsidRDefault="004C6F06"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EC2B6B"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4AA66D"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F756C" w14:textId="77777777" w:rsidR="004C6F06" w:rsidRPr="00EA5FA7" w:rsidDel="00C1133D"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A87133" w14:textId="77777777" w:rsidR="004C6F06" w:rsidRPr="00EA5FA7" w:rsidDel="00C1133D" w:rsidRDefault="004C6F06" w:rsidP="00BA6D96">
            <w:pPr>
              <w:pStyle w:val="TAC"/>
              <w:keepNext w:val="0"/>
              <w:keepLines w:val="0"/>
              <w:widowControl w:val="0"/>
              <w:rPr>
                <w:rFonts w:cs="Arial"/>
              </w:rPr>
            </w:pPr>
            <w:r w:rsidRPr="00EA5FA7">
              <w:rPr>
                <w:rFonts w:cs="Arial"/>
              </w:rPr>
              <w:t>ignore</w:t>
            </w:r>
          </w:p>
        </w:tc>
      </w:tr>
      <w:tr w:rsidR="004C6F06" w:rsidRPr="00EA5FA7" w:rsidDel="00C1133D" w14:paraId="2168DA1E" w14:textId="77777777" w:rsidTr="00BA6D96">
        <w:tc>
          <w:tcPr>
            <w:tcW w:w="2160" w:type="dxa"/>
            <w:tcBorders>
              <w:top w:val="single" w:sz="4" w:space="0" w:color="auto"/>
              <w:left w:val="single" w:sz="4" w:space="0" w:color="auto"/>
              <w:bottom w:val="single" w:sz="4" w:space="0" w:color="auto"/>
              <w:right w:val="single" w:sz="4" w:space="0" w:color="auto"/>
            </w:tcBorders>
          </w:tcPr>
          <w:p w14:paraId="1FF4A918" w14:textId="77777777" w:rsidR="004C6F06" w:rsidRPr="002A3944" w:rsidRDefault="004C6F06" w:rsidP="00BA6D96">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807C2A8" w14:textId="77777777" w:rsidR="004C6F06" w:rsidRPr="00EA5FA7" w:rsidDel="00C1133D"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C35EB4" w14:textId="77777777" w:rsidR="004C6F06" w:rsidRPr="00EA5FA7" w:rsidRDefault="004C6F06" w:rsidP="00BA6D96">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E14F7A8"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6DC0D2"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8B1B7F" w14:textId="77777777" w:rsidR="004C6F06" w:rsidRPr="00EA5FA7" w:rsidDel="00C1133D" w:rsidRDefault="004C6F06"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AA9D7E" w14:textId="77777777" w:rsidR="004C6F06" w:rsidRPr="00EA5FA7" w:rsidDel="00C1133D" w:rsidRDefault="004C6F06" w:rsidP="00BA6D96">
            <w:pPr>
              <w:pStyle w:val="TAC"/>
              <w:keepNext w:val="0"/>
              <w:keepLines w:val="0"/>
              <w:widowControl w:val="0"/>
              <w:rPr>
                <w:rFonts w:cs="Arial"/>
              </w:rPr>
            </w:pPr>
            <w:r w:rsidRPr="00EA5FA7">
              <w:rPr>
                <w:rFonts w:cs="Arial"/>
              </w:rPr>
              <w:t>ignore</w:t>
            </w:r>
          </w:p>
        </w:tc>
      </w:tr>
      <w:tr w:rsidR="004C6F06" w:rsidRPr="00EA5FA7" w:rsidDel="00C1133D" w14:paraId="048D8325" w14:textId="77777777" w:rsidTr="00BA6D96">
        <w:tc>
          <w:tcPr>
            <w:tcW w:w="2160" w:type="dxa"/>
            <w:tcBorders>
              <w:top w:val="single" w:sz="4" w:space="0" w:color="auto"/>
              <w:left w:val="single" w:sz="4" w:space="0" w:color="auto"/>
              <w:bottom w:val="single" w:sz="4" w:space="0" w:color="auto"/>
              <w:right w:val="single" w:sz="4" w:space="0" w:color="auto"/>
            </w:tcBorders>
          </w:tcPr>
          <w:p w14:paraId="4E848797"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D528BC3" w14:textId="77777777" w:rsidR="004C6F06" w:rsidRPr="00EA5FA7" w:rsidDel="00C1133D"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C8A4DC"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6970C7" w14:textId="77777777" w:rsidR="004C6F06" w:rsidRPr="00EA5FA7" w:rsidRDefault="004C6F06" w:rsidP="00BA6D96">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6184880" w14:textId="77777777" w:rsidR="004C6F06" w:rsidRPr="00EA5FA7" w:rsidRDefault="004C6F06" w:rsidP="00BA6D96">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CA237E8" w14:textId="77777777" w:rsidR="004C6F06" w:rsidRPr="00EA5FA7" w:rsidDel="00C1133D"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479E38" w14:textId="77777777" w:rsidR="004C6F06" w:rsidRPr="00EA5FA7" w:rsidDel="00C1133D" w:rsidRDefault="004C6F06" w:rsidP="00BA6D96">
            <w:pPr>
              <w:pStyle w:val="TAC"/>
              <w:keepNext w:val="0"/>
              <w:keepLines w:val="0"/>
              <w:widowControl w:val="0"/>
              <w:rPr>
                <w:rFonts w:cs="Arial"/>
              </w:rPr>
            </w:pPr>
          </w:p>
        </w:tc>
      </w:tr>
      <w:tr w:rsidR="004C6F06" w:rsidRPr="00EA5FA7" w:rsidDel="00C1133D" w14:paraId="1329629B" w14:textId="77777777" w:rsidTr="00BA6D96">
        <w:tc>
          <w:tcPr>
            <w:tcW w:w="2160" w:type="dxa"/>
            <w:tcBorders>
              <w:top w:val="single" w:sz="4" w:space="0" w:color="auto"/>
              <w:left w:val="single" w:sz="4" w:space="0" w:color="auto"/>
              <w:bottom w:val="single" w:sz="4" w:space="0" w:color="auto"/>
              <w:right w:val="single" w:sz="4" w:space="0" w:color="auto"/>
            </w:tcBorders>
          </w:tcPr>
          <w:p w14:paraId="43ECC9C7"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E05BEFE"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7CFF18"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53406A" w14:textId="77777777" w:rsidR="004C6F06" w:rsidRPr="00EA5FA7" w:rsidRDefault="004C6F06" w:rsidP="00BA6D96">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7DB16B8"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03868E"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4DDD23" w14:textId="77777777" w:rsidR="004C6F06" w:rsidRPr="00EA5FA7" w:rsidRDefault="004C6F06" w:rsidP="00BA6D96">
            <w:pPr>
              <w:pStyle w:val="TAC"/>
              <w:keepNext w:val="0"/>
              <w:keepLines w:val="0"/>
              <w:widowControl w:val="0"/>
              <w:rPr>
                <w:rFonts w:cs="Arial"/>
              </w:rPr>
            </w:pPr>
          </w:p>
        </w:tc>
      </w:tr>
      <w:tr w:rsidR="004C6F06" w:rsidRPr="00EA5FA7" w:rsidDel="00C1133D" w14:paraId="0ADE75AC" w14:textId="77777777" w:rsidTr="00BA6D96">
        <w:tc>
          <w:tcPr>
            <w:tcW w:w="2160" w:type="dxa"/>
            <w:tcBorders>
              <w:top w:val="single" w:sz="4" w:space="0" w:color="auto"/>
              <w:left w:val="single" w:sz="4" w:space="0" w:color="auto"/>
              <w:bottom w:val="single" w:sz="4" w:space="0" w:color="auto"/>
              <w:right w:val="single" w:sz="4" w:space="0" w:color="auto"/>
            </w:tcBorders>
          </w:tcPr>
          <w:p w14:paraId="35B89473"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523C5D7" w14:textId="77777777" w:rsidR="004C6F06" w:rsidRPr="00EA5FA7" w:rsidRDefault="004C6F06" w:rsidP="00BA6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8697636"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E8DCCC" w14:textId="77777777" w:rsidR="004C6F06" w:rsidRPr="00EA5FA7" w:rsidRDefault="004C6F06" w:rsidP="00BA6D96">
            <w:pPr>
              <w:pStyle w:val="TAL"/>
              <w:keepNext w:val="0"/>
              <w:keepLines w:val="0"/>
              <w:widowControl w:val="0"/>
              <w:rPr>
                <w:rFonts w:cs="Arial"/>
              </w:rPr>
            </w:pPr>
            <w:r w:rsidRPr="00EA5FA7">
              <w:rPr>
                <w:rFonts w:cs="Arial"/>
              </w:rPr>
              <w:t>Cell UL Configured</w:t>
            </w:r>
          </w:p>
          <w:p w14:paraId="506B3628" w14:textId="77777777" w:rsidR="004C6F06" w:rsidRPr="00EA5FA7" w:rsidRDefault="004C6F06" w:rsidP="00BA6D96">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C097147"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4B74FA"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D37FE6" w14:textId="77777777" w:rsidR="004C6F06" w:rsidRPr="00EA5FA7" w:rsidRDefault="004C6F06" w:rsidP="00BA6D96">
            <w:pPr>
              <w:pStyle w:val="TAC"/>
              <w:keepNext w:val="0"/>
              <w:keepLines w:val="0"/>
              <w:widowControl w:val="0"/>
              <w:rPr>
                <w:rFonts w:cs="Arial"/>
              </w:rPr>
            </w:pPr>
          </w:p>
        </w:tc>
      </w:tr>
      <w:tr w:rsidR="004C6F06" w:rsidRPr="00EA5FA7" w:rsidDel="00C1133D" w14:paraId="466F7282" w14:textId="77777777" w:rsidTr="00BA6D96">
        <w:tc>
          <w:tcPr>
            <w:tcW w:w="2160" w:type="dxa"/>
            <w:tcBorders>
              <w:top w:val="single" w:sz="4" w:space="0" w:color="auto"/>
              <w:left w:val="single" w:sz="4" w:space="0" w:color="auto"/>
              <w:bottom w:val="single" w:sz="4" w:space="0" w:color="auto"/>
              <w:right w:val="single" w:sz="4" w:space="0" w:color="auto"/>
            </w:tcBorders>
          </w:tcPr>
          <w:p w14:paraId="1354F62B" w14:textId="77777777" w:rsidR="004C6F06" w:rsidRPr="00EA5FA7" w:rsidRDefault="004C6F06" w:rsidP="00BA6D96">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D748951" w14:textId="77777777" w:rsidR="004C6F06" w:rsidRPr="00EA5FA7" w:rsidRDefault="004C6F06" w:rsidP="00BA6D96">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C4BD05"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94456E" w14:textId="77777777" w:rsidR="004C6F06" w:rsidRPr="00EA5FA7" w:rsidRDefault="004C6F06" w:rsidP="00BA6D96">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B3853EB"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838BD" w14:textId="77777777" w:rsidR="004C6F06" w:rsidRPr="00EA5FA7" w:rsidRDefault="004C6F06"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A56062" w14:textId="77777777" w:rsidR="004C6F06" w:rsidRPr="00EA5FA7" w:rsidRDefault="004C6F06" w:rsidP="00BA6D96">
            <w:pPr>
              <w:pStyle w:val="TAC"/>
              <w:keepNext w:val="0"/>
              <w:keepLines w:val="0"/>
              <w:widowControl w:val="0"/>
              <w:rPr>
                <w:rFonts w:cs="Arial"/>
              </w:rPr>
            </w:pPr>
            <w:r w:rsidRPr="00EA5FA7">
              <w:t>ignore</w:t>
            </w:r>
          </w:p>
        </w:tc>
      </w:tr>
      <w:tr w:rsidR="004C6F06" w:rsidRPr="00EA5FA7" w:rsidDel="00C1133D" w14:paraId="16450A08" w14:textId="77777777" w:rsidTr="00BA6D96">
        <w:tc>
          <w:tcPr>
            <w:tcW w:w="2160" w:type="dxa"/>
            <w:tcBorders>
              <w:top w:val="single" w:sz="4" w:space="0" w:color="auto"/>
              <w:left w:val="single" w:sz="4" w:space="0" w:color="auto"/>
              <w:bottom w:val="single" w:sz="4" w:space="0" w:color="auto"/>
              <w:right w:val="single" w:sz="4" w:space="0" w:color="auto"/>
            </w:tcBorders>
          </w:tcPr>
          <w:p w14:paraId="3C88B613" w14:textId="77777777" w:rsidR="004C6F06" w:rsidRPr="00EA5FA7" w:rsidRDefault="004C6F06" w:rsidP="00BA6D96">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63BDD05D" w14:textId="77777777" w:rsidR="004C6F06" w:rsidRPr="00EA5FA7" w:rsidRDefault="004C6F06" w:rsidP="00BA6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EF7B59"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5BA69A" w14:textId="77777777" w:rsidR="004C6F06" w:rsidRPr="00EA5FA7" w:rsidRDefault="004C6F06" w:rsidP="00BA6D96">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78132E4B"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3F6F9" w14:textId="77777777" w:rsidR="004C6F06" w:rsidRPr="00EA5FA7" w:rsidRDefault="004C6F06" w:rsidP="00BA6D9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E866E5F" w14:textId="77777777" w:rsidR="004C6F06" w:rsidRPr="00EA5FA7" w:rsidRDefault="004C6F06" w:rsidP="00BA6D96">
            <w:pPr>
              <w:pStyle w:val="TAC"/>
              <w:keepNext w:val="0"/>
              <w:keepLines w:val="0"/>
              <w:widowControl w:val="0"/>
            </w:pPr>
            <w:r>
              <w:t>ignore</w:t>
            </w:r>
          </w:p>
        </w:tc>
      </w:tr>
      <w:tr w:rsidR="004C6F06" w:rsidRPr="00EA5FA7" w:rsidDel="00C1133D" w14:paraId="768E7CA9" w14:textId="77777777" w:rsidTr="00BA6D96">
        <w:tc>
          <w:tcPr>
            <w:tcW w:w="2160" w:type="dxa"/>
            <w:tcBorders>
              <w:top w:val="single" w:sz="4" w:space="0" w:color="auto"/>
              <w:left w:val="single" w:sz="4" w:space="0" w:color="auto"/>
              <w:bottom w:val="single" w:sz="4" w:space="0" w:color="auto"/>
              <w:right w:val="single" w:sz="4" w:space="0" w:color="auto"/>
            </w:tcBorders>
          </w:tcPr>
          <w:p w14:paraId="719E8E60" w14:textId="77777777" w:rsidR="004C6F06" w:rsidRPr="00B62421" w:rsidRDefault="004C6F06" w:rsidP="00BA6D96">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6AC8DEED"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1D1313" w14:textId="77777777" w:rsidR="004C6F06" w:rsidRPr="00EA5FA7" w:rsidRDefault="004C6F06"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17185CF" w14:textId="77777777" w:rsidR="004C6F06" w:rsidRPr="00EA5FA7" w:rsidRDefault="004C6F06"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274219"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1F8224"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D0565F"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rsidDel="00C1133D" w14:paraId="4AAF6D8A" w14:textId="77777777" w:rsidTr="00BA6D96">
        <w:tc>
          <w:tcPr>
            <w:tcW w:w="2160" w:type="dxa"/>
            <w:tcBorders>
              <w:top w:val="single" w:sz="4" w:space="0" w:color="auto"/>
              <w:left w:val="single" w:sz="4" w:space="0" w:color="auto"/>
              <w:bottom w:val="single" w:sz="4" w:space="0" w:color="auto"/>
              <w:right w:val="single" w:sz="4" w:space="0" w:color="auto"/>
            </w:tcBorders>
          </w:tcPr>
          <w:p w14:paraId="53514CDD" w14:textId="77777777" w:rsidR="004C6F06" w:rsidRPr="002A3944" w:rsidRDefault="004C6F06" w:rsidP="00BA6D96">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70FEA2A8"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B30834" w14:textId="77777777" w:rsidR="004C6F06" w:rsidRPr="00EA5FA7" w:rsidRDefault="004C6F06"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64EB8CA" w14:textId="77777777" w:rsidR="004C6F06" w:rsidRPr="00EA5FA7" w:rsidRDefault="004C6F06"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13E7A4"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AA3247" w14:textId="77777777" w:rsidR="004C6F06" w:rsidRPr="00EA5FA7" w:rsidRDefault="004C6F06"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757B460"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rsidDel="00C1133D" w14:paraId="1EDF2799" w14:textId="77777777" w:rsidTr="00BA6D96">
        <w:tc>
          <w:tcPr>
            <w:tcW w:w="2160" w:type="dxa"/>
            <w:tcBorders>
              <w:top w:val="single" w:sz="4" w:space="0" w:color="auto"/>
              <w:left w:val="single" w:sz="4" w:space="0" w:color="auto"/>
              <w:bottom w:val="single" w:sz="4" w:space="0" w:color="auto"/>
              <w:right w:val="single" w:sz="4" w:space="0" w:color="auto"/>
            </w:tcBorders>
          </w:tcPr>
          <w:p w14:paraId="470A167B"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690D543B"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655CAF"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A18C14" w14:textId="77777777" w:rsidR="004C6F06" w:rsidRPr="00EA5FA7" w:rsidRDefault="004C6F06" w:rsidP="00BA6D96">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687A154" w14:textId="77777777" w:rsidR="004C6F06" w:rsidRPr="00EA5FA7" w:rsidRDefault="004C6F06" w:rsidP="00BA6D96">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1C44C0A0"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9E7AF1" w14:textId="77777777" w:rsidR="004C6F06" w:rsidRPr="00EA5FA7" w:rsidRDefault="004C6F06" w:rsidP="00BA6D96">
            <w:pPr>
              <w:pStyle w:val="TAC"/>
              <w:keepNext w:val="0"/>
              <w:keepLines w:val="0"/>
              <w:widowControl w:val="0"/>
              <w:rPr>
                <w:rFonts w:cs="Arial"/>
              </w:rPr>
            </w:pPr>
          </w:p>
        </w:tc>
      </w:tr>
      <w:tr w:rsidR="004C6F06" w:rsidRPr="00EA5FA7" w14:paraId="727F757E" w14:textId="77777777" w:rsidTr="00BA6D96">
        <w:tc>
          <w:tcPr>
            <w:tcW w:w="2160" w:type="dxa"/>
            <w:tcBorders>
              <w:top w:val="single" w:sz="4" w:space="0" w:color="auto"/>
              <w:left w:val="single" w:sz="4" w:space="0" w:color="auto"/>
              <w:bottom w:val="single" w:sz="4" w:space="0" w:color="auto"/>
              <w:right w:val="single" w:sz="4" w:space="0" w:color="auto"/>
            </w:tcBorders>
          </w:tcPr>
          <w:p w14:paraId="71FEED53" w14:textId="77777777" w:rsidR="004C6F06" w:rsidRPr="00B62421" w:rsidRDefault="004C6F06" w:rsidP="00BA6D96">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BE373B3"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DA7F1B" w14:textId="77777777" w:rsidR="004C6F06" w:rsidRPr="00EA5FA7" w:rsidRDefault="004C6F06"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C4B09EC"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C877C8"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7ED5B"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496A4A"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42D0F972" w14:textId="77777777" w:rsidTr="00BA6D96">
        <w:tc>
          <w:tcPr>
            <w:tcW w:w="2160" w:type="dxa"/>
            <w:tcBorders>
              <w:top w:val="single" w:sz="4" w:space="0" w:color="auto"/>
              <w:left w:val="single" w:sz="4" w:space="0" w:color="auto"/>
              <w:bottom w:val="single" w:sz="4" w:space="0" w:color="auto"/>
              <w:right w:val="single" w:sz="4" w:space="0" w:color="auto"/>
            </w:tcBorders>
          </w:tcPr>
          <w:p w14:paraId="1ECB5019" w14:textId="77777777" w:rsidR="004C6F06" w:rsidRPr="002A3944" w:rsidRDefault="004C6F06" w:rsidP="00BA6D96">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8CC8327"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D07896" w14:textId="77777777" w:rsidR="004C6F06" w:rsidRPr="00EA5FA7" w:rsidRDefault="004C6F06" w:rsidP="00BA6D96">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0AEF147"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6B0203"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392965" w14:textId="77777777" w:rsidR="004C6F06" w:rsidRPr="00EA5FA7" w:rsidRDefault="004C6F06"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1F5EEA5"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332F1248" w14:textId="77777777" w:rsidTr="00BA6D96">
        <w:tc>
          <w:tcPr>
            <w:tcW w:w="2160" w:type="dxa"/>
            <w:tcBorders>
              <w:top w:val="single" w:sz="4" w:space="0" w:color="auto"/>
              <w:left w:val="single" w:sz="4" w:space="0" w:color="auto"/>
              <w:bottom w:val="single" w:sz="4" w:space="0" w:color="auto"/>
              <w:right w:val="single" w:sz="4" w:space="0" w:color="auto"/>
            </w:tcBorders>
          </w:tcPr>
          <w:p w14:paraId="65FE6B85"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C6FB6BD"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4C2604E"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F55C89" w14:textId="77777777" w:rsidR="004C6F06" w:rsidRPr="00EA5FA7" w:rsidRDefault="004C6F06" w:rsidP="00BA6D96">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2EBE990"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6BDB1B"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C17194" w14:textId="77777777" w:rsidR="004C6F06" w:rsidRPr="00EA5FA7" w:rsidRDefault="004C6F06" w:rsidP="00BA6D96">
            <w:pPr>
              <w:pStyle w:val="TAC"/>
              <w:keepNext w:val="0"/>
              <w:keepLines w:val="0"/>
              <w:widowControl w:val="0"/>
              <w:rPr>
                <w:rFonts w:cs="Arial"/>
              </w:rPr>
            </w:pPr>
          </w:p>
        </w:tc>
      </w:tr>
      <w:tr w:rsidR="004C6F06" w:rsidRPr="00EA5FA7" w14:paraId="41F5F7EF" w14:textId="77777777" w:rsidTr="00BA6D96">
        <w:tc>
          <w:tcPr>
            <w:tcW w:w="2160" w:type="dxa"/>
            <w:tcBorders>
              <w:top w:val="single" w:sz="4" w:space="0" w:color="auto"/>
              <w:left w:val="single" w:sz="4" w:space="0" w:color="auto"/>
              <w:bottom w:val="single" w:sz="4" w:space="0" w:color="auto"/>
              <w:right w:val="single" w:sz="4" w:space="0" w:color="auto"/>
            </w:tcBorders>
          </w:tcPr>
          <w:p w14:paraId="2FDD33FE"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42056F6" w14:textId="77777777" w:rsidR="004C6F06" w:rsidRPr="00EA5FA7" w:rsidRDefault="004C6F06" w:rsidP="00BA6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7B50457"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7469CD" w14:textId="77777777" w:rsidR="004C6F06" w:rsidRPr="00EA5FA7" w:rsidRDefault="004C6F06" w:rsidP="00BA6D96">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B0BC266" w14:textId="77777777" w:rsidR="004C6F06" w:rsidRPr="00EA5FA7" w:rsidRDefault="004C6F06" w:rsidP="00BA6D96">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D2DB6AB"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C5A274" w14:textId="77777777" w:rsidR="004C6F06" w:rsidRPr="00EA5FA7" w:rsidRDefault="004C6F06" w:rsidP="00BA6D96">
            <w:pPr>
              <w:pStyle w:val="TAC"/>
              <w:keepNext w:val="0"/>
              <w:keepLines w:val="0"/>
              <w:widowControl w:val="0"/>
              <w:rPr>
                <w:rFonts w:cs="Arial"/>
              </w:rPr>
            </w:pPr>
          </w:p>
        </w:tc>
      </w:tr>
      <w:tr w:rsidR="004C6F06" w:rsidRPr="00EA5FA7" w14:paraId="6C196A59" w14:textId="77777777" w:rsidTr="00BA6D96">
        <w:tc>
          <w:tcPr>
            <w:tcW w:w="2160" w:type="dxa"/>
            <w:tcBorders>
              <w:top w:val="single" w:sz="4" w:space="0" w:color="auto"/>
              <w:left w:val="single" w:sz="4" w:space="0" w:color="auto"/>
              <w:bottom w:val="single" w:sz="4" w:space="0" w:color="auto"/>
              <w:right w:val="single" w:sz="4" w:space="0" w:color="auto"/>
            </w:tcBorders>
          </w:tcPr>
          <w:p w14:paraId="143563B8"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F3F3FCA" w14:textId="77777777" w:rsidR="004C6F06" w:rsidRPr="00EA5FA7" w:rsidRDefault="004C6F06" w:rsidP="00BA6D96">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7F2032"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02E2A6" w14:textId="77777777" w:rsidR="004C6F06" w:rsidRPr="00EA5FA7" w:rsidRDefault="004C6F06" w:rsidP="00BA6D96">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9BDD4E4" w14:textId="77777777" w:rsidR="004C6F06" w:rsidRDefault="004C6F06" w:rsidP="00BA6D96">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9D1FD2" w14:textId="77777777" w:rsidR="004C6F06" w:rsidRPr="00EA5FA7" w:rsidRDefault="004C6F06" w:rsidP="00BA6D9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DA91D5" w14:textId="77777777" w:rsidR="004C6F06" w:rsidRPr="00EA5FA7" w:rsidRDefault="004C6F06" w:rsidP="00BA6D96">
            <w:pPr>
              <w:pStyle w:val="TAC"/>
              <w:keepNext w:val="0"/>
              <w:keepLines w:val="0"/>
              <w:widowControl w:val="0"/>
              <w:rPr>
                <w:rFonts w:cs="Arial"/>
              </w:rPr>
            </w:pPr>
            <w:r>
              <w:rPr>
                <w:rFonts w:cs="Arial"/>
                <w:lang w:eastAsia="zh-CN"/>
              </w:rPr>
              <w:t>ignore</w:t>
            </w:r>
          </w:p>
        </w:tc>
      </w:tr>
      <w:tr w:rsidR="004C6F06" w:rsidRPr="00EA5FA7" w14:paraId="5CDD5906" w14:textId="77777777" w:rsidTr="00BA6D96">
        <w:tc>
          <w:tcPr>
            <w:tcW w:w="2160" w:type="dxa"/>
            <w:tcBorders>
              <w:top w:val="single" w:sz="4" w:space="0" w:color="auto"/>
              <w:left w:val="single" w:sz="4" w:space="0" w:color="auto"/>
              <w:bottom w:val="single" w:sz="4" w:space="0" w:color="auto"/>
              <w:right w:val="single" w:sz="4" w:space="0" w:color="auto"/>
            </w:tcBorders>
          </w:tcPr>
          <w:p w14:paraId="2611CD99" w14:textId="77777777" w:rsidR="004C6F06" w:rsidRPr="00EA5FA7" w:rsidRDefault="004C6F06" w:rsidP="00BA6D96">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14092467" w14:textId="77777777" w:rsidR="004C6F06" w:rsidRDefault="004C6F06" w:rsidP="00BA6D96">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C63146"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5D2A8F" w14:textId="77777777" w:rsidR="004C6F06" w:rsidRPr="00597CE8" w:rsidRDefault="004C6F06" w:rsidP="00BA6D96">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C36B1E0" w14:textId="77777777" w:rsidR="004C6F06" w:rsidRDefault="004C6F06" w:rsidP="00BA6D96">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6952B6DD" w14:textId="77777777" w:rsidR="004C6F06" w:rsidRDefault="004C6F06" w:rsidP="00BA6D96">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E29FB" w14:textId="77777777" w:rsidR="004C6F06" w:rsidRDefault="004C6F06" w:rsidP="00BA6D96">
            <w:pPr>
              <w:pStyle w:val="TAC"/>
              <w:keepNext w:val="0"/>
              <w:keepLines w:val="0"/>
              <w:widowControl w:val="0"/>
              <w:rPr>
                <w:rFonts w:cs="Arial"/>
                <w:lang w:eastAsia="zh-CN"/>
              </w:rPr>
            </w:pPr>
            <w:r>
              <w:rPr>
                <w:rFonts w:cs="Arial"/>
              </w:rPr>
              <w:t>ignore</w:t>
            </w:r>
          </w:p>
        </w:tc>
      </w:tr>
      <w:tr w:rsidR="004C6F06" w:rsidRPr="00EA5FA7" w14:paraId="0478CC4A" w14:textId="77777777" w:rsidTr="00BA6D96">
        <w:tc>
          <w:tcPr>
            <w:tcW w:w="2160" w:type="dxa"/>
            <w:tcBorders>
              <w:top w:val="single" w:sz="4" w:space="0" w:color="auto"/>
              <w:left w:val="single" w:sz="4" w:space="0" w:color="auto"/>
              <w:bottom w:val="single" w:sz="4" w:space="0" w:color="auto"/>
              <w:right w:val="single" w:sz="4" w:space="0" w:color="auto"/>
            </w:tcBorders>
          </w:tcPr>
          <w:p w14:paraId="32AD2907" w14:textId="77777777" w:rsidR="004C6F06" w:rsidRDefault="004C6F06" w:rsidP="00BA6D96">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80BAFF6" w14:textId="77777777" w:rsidR="004C6F06" w:rsidRDefault="004C6F06" w:rsidP="00BA6D96">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6A2F9C"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BB132D7" w14:textId="77777777" w:rsidR="004C6F06" w:rsidRDefault="004C6F06" w:rsidP="00BA6D96">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7F81A4E" w14:textId="77777777" w:rsidR="004C6F06" w:rsidRDefault="004C6F06" w:rsidP="00BA6D96">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7415DEA6" w14:textId="77777777" w:rsidR="004C6F06" w:rsidRDefault="004C6F06" w:rsidP="00BA6D96">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B8EFA" w14:textId="77777777" w:rsidR="004C6F06" w:rsidRDefault="004C6F06" w:rsidP="00BA6D96">
            <w:pPr>
              <w:pStyle w:val="TAC"/>
              <w:keepNext w:val="0"/>
              <w:keepLines w:val="0"/>
              <w:widowControl w:val="0"/>
              <w:rPr>
                <w:rFonts w:cs="Arial"/>
              </w:rPr>
            </w:pPr>
            <w:r>
              <w:rPr>
                <w:lang w:eastAsia="zh-CN"/>
              </w:rPr>
              <w:t>reject</w:t>
            </w:r>
          </w:p>
        </w:tc>
      </w:tr>
      <w:tr w:rsidR="004C6F06" w:rsidRPr="00EA5FA7" w14:paraId="68BA53BE" w14:textId="77777777" w:rsidTr="00BA6D96">
        <w:tc>
          <w:tcPr>
            <w:tcW w:w="2160" w:type="dxa"/>
            <w:tcBorders>
              <w:top w:val="single" w:sz="4" w:space="0" w:color="auto"/>
              <w:left w:val="single" w:sz="4" w:space="0" w:color="auto"/>
              <w:bottom w:val="single" w:sz="4" w:space="0" w:color="auto"/>
              <w:right w:val="single" w:sz="4" w:space="0" w:color="auto"/>
            </w:tcBorders>
          </w:tcPr>
          <w:p w14:paraId="2941E097" w14:textId="77777777" w:rsidR="004C6F06" w:rsidRPr="00B62421" w:rsidRDefault="004C6F06" w:rsidP="00BA6D96">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F51D30D"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1A7D87" w14:textId="77777777" w:rsidR="004C6F06" w:rsidRPr="00EA5FA7" w:rsidRDefault="004C6F06"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4E7BC9"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EF9C64"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4FA862"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6FB7B6A"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347D9D15" w14:textId="77777777" w:rsidTr="00BA6D96">
        <w:tc>
          <w:tcPr>
            <w:tcW w:w="2160" w:type="dxa"/>
            <w:tcBorders>
              <w:top w:val="single" w:sz="4" w:space="0" w:color="auto"/>
              <w:left w:val="single" w:sz="4" w:space="0" w:color="auto"/>
              <w:bottom w:val="single" w:sz="4" w:space="0" w:color="auto"/>
              <w:right w:val="single" w:sz="4" w:space="0" w:color="auto"/>
            </w:tcBorders>
          </w:tcPr>
          <w:p w14:paraId="4F2B8FBE" w14:textId="77777777" w:rsidR="004C6F06" w:rsidRPr="002A3944" w:rsidRDefault="004C6F06" w:rsidP="00BA6D96">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5363F31"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232C78" w14:textId="77777777" w:rsidR="004C6F06" w:rsidRPr="00EA5FA7" w:rsidRDefault="004C6F06"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96DC01F"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705EDF"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F46349" w14:textId="77777777" w:rsidR="004C6F06" w:rsidRPr="00EA5FA7" w:rsidRDefault="004C6F06" w:rsidP="00BA6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991ABEF"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257DEEA2" w14:textId="77777777" w:rsidTr="00BA6D96">
        <w:tc>
          <w:tcPr>
            <w:tcW w:w="2160" w:type="dxa"/>
            <w:tcBorders>
              <w:top w:val="single" w:sz="4" w:space="0" w:color="auto"/>
              <w:left w:val="single" w:sz="4" w:space="0" w:color="auto"/>
              <w:bottom w:val="single" w:sz="4" w:space="0" w:color="auto"/>
              <w:right w:val="single" w:sz="4" w:space="0" w:color="auto"/>
            </w:tcBorders>
          </w:tcPr>
          <w:p w14:paraId="51FFFD61"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4A84867"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6EE9347"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94C7F0" w14:textId="77777777" w:rsidR="004C6F06" w:rsidRPr="00EA5FA7" w:rsidRDefault="004C6F06" w:rsidP="00BA6D96">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BC6FE0E"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0D3DF2"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0E451C" w14:textId="77777777" w:rsidR="004C6F06" w:rsidRPr="00EA5FA7" w:rsidRDefault="004C6F06" w:rsidP="00BA6D96">
            <w:pPr>
              <w:pStyle w:val="TAC"/>
              <w:keepNext w:val="0"/>
              <w:keepLines w:val="0"/>
              <w:widowControl w:val="0"/>
              <w:rPr>
                <w:rFonts w:cs="Arial"/>
              </w:rPr>
            </w:pPr>
          </w:p>
        </w:tc>
      </w:tr>
      <w:tr w:rsidR="004C6F06" w:rsidRPr="00EA5FA7" w14:paraId="7BE1BDD2" w14:textId="77777777" w:rsidTr="00BA6D96">
        <w:tc>
          <w:tcPr>
            <w:tcW w:w="2160" w:type="dxa"/>
            <w:tcBorders>
              <w:top w:val="single" w:sz="4" w:space="0" w:color="auto"/>
              <w:left w:val="single" w:sz="4" w:space="0" w:color="auto"/>
              <w:bottom w:val="single" w:sz="4" w:space="0" w:color="auto"/>
              <w:right w:val="single" w:sz="4" w:space="0" w:color="auto"/>
            </w:tcBorders>
          </w:tcPr>
          <w:p w14:paraId="6B387DD0"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13F80E8"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C413726"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ED71D0"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341D91"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5F17D3"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21AC74" w14:textId="77777777" w:rsidR="004C6F06" w:rsidRPr="00EA5FA7" w:rsidRDefault="004C6F06" w:rsidP="00BA6D96">
            <w:pPr>
              <w:pStyle w:val="TAC"/>
              <w:keepNext w:val="0"/>
              <w:keepLines w:val="0"/>
              <w:widowControl w:val="0"/>
              <w:rPr>
                <w:rFonts w:cs="Arial"/>
              </w:rPr>
            </w:pPr>
          </w:p>
        </w:tc>
      </w:tr>
      <w:tr w:rsidR="004C6F06" w:rsidRPr="00EA5FA7" w14:paraId="503D41F1" w14:textId="77777777" w:rsidTr="00BA6D96">
        <w:tc>
          <w:tcPr>
            <w:tcW w:w="2160" w:type="dxa"/>
            <w:tcBorders>
              <w:top w:val="single" w:sz="4" w:space="0" w:color="auto"/>
              <w:left w:val="single" w:sz="4" w:space="0" w:color="auto"/>
              <w:bottom w:val="single" w:sz="4" w:space="0" w:color="auto"/>
              <w:right w:val="single" w:sz="4" w:space="0" w:color="auto"/>
            </w:tcBorders>
          </w:tcPr>
          <w:p w14:paraId="1E3C1FC5" w14:textId="77777777" w:rsidR="004C6F06" w:rsidRPr="0030753D" w:rsidRDefault="004C6F06" w:rsidP="00BA6D96">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39B936C"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735B53"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831E66"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31FF15"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1392CF" w14:textId="77777777" w:rsidR="004C6F06" w:rsidRPr="00EA5FA7" w:rsidRDefault="004C6F06"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F3E24C" w14:textId="77777777" w:rsidR="004C6F06" w:rsidRPr="00EA5FA7" w:rsidRDefault="004C6F06" w:rsidP="00BA6D96">
            <w:pPr>
              <w:pStyle w:val="TAC"/>
              <w:keepNext w:val="0"/>
              <w:keepLines w:val="0"/>
              <w:widowControl w:val="0"/>
              <w:rPr>
                <w:rFonts w:cs="Arial"/>
              </w:rPr>
            </w:pPr>
          </w:p>
        </w:tc>
      </w:tr>
      <w:tr w:rsidR="004C6F06" w:rsidRPr="00EA5FA7" w14:paraId="30DE0324" w14:textId="77777777" w:rsidTr="00BA6D96">
        <w:tc>
          <w:tcPr>
            <w:tcW w:w="2160" w:type="dxa"/>
            <w:tcBorders>
              <w:top w:val="single" w:sz="4" w:space="0" w:color="auto"/>
              <w:left w:val="single" w:sz="4" w:space="0" w:color="auto"/>
              <w:bottom w:val="single" w:sz="4" w:space="0" w:color="auto"/>
              <w:right w:val="single" w:sz="4" w:space="0" w:color="auto"/>
            </w:tcBorders>
          </w:tcPr>
          <w:p w14:paraId="5917AD91" w14:textId="77777777" w:rsidR="004C6F06" w:rsidRPr="00EA5FA7" w:rsidRDefault="004C6F06" w:rsidP="00BA6D96">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7C6A668B"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ECDEA8"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2685C2" w14:textId="77777777" w:rsidR="004C6F06" w:rsidRPr="00EA5FA7" w:rsidRDefault="004C6F06" w:rsidP="00BA6D96">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AE63C31" w14:textId="77777777" w:rsidR="004C6F06" w:rsidRPr="00EA5FA7" w:rsidRDefault="004C6F06" w:rsidP="00BA6D96">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DA00009" w14:textId="77777777" w:rsidR="004C6F06" w:rsidRPr="00EA5FA7" w:rsidRDefault="004C6F06"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2E4A1C" w14:textId="77777777" w:rsidR="004C6F06" w:rsidRPr="00EA5FA7" w:rsidRDefault="004C6F06" w:rsidP="00BA6D96">
            <w:pPr>
              <w:pStyle w:val="TAC"/>
              <w:keepNext w:val="0"/>
              <w:keepLines w:val="0"/>
              <w:widowControl w:val="0"/>
              <w:rPr>
                <w:rFonts w:cs="Arial"/>
              </w:rPr>
            </w:pPr>
          </w:p>
        </w:tc>
      </w:tr>
      <w:tr w:rsidR="004C6F06" w:rsidRPr="00EA5FA7" w14:paraId="5CD01F4C" w14:textId="77777777" w:rsidTr="00BA6D96">
        <w:tc>
          <w:tcPr>
            <w:tcW w:w="2160" w:type="dxa"/>
            <w:tcBorders>
              <w:top w:val="single" w:sz="4" w:space="0" w:color="auto"/>
              <w:left w:val="single" w:sz="4" w:space="0" w:color="auto"/>
              <w:bottom w:val="single" w:sz="4" w:space="0" w:color="auto"/>
              <w:right w:val="single" w:sz="4" w:space="0" w:color="auto"/>
            </w:tcBorders>
          </w:tcPr>
          <w:p w14:paraId="502B564B" w14:textId="77777777" w:rsidR="004C6F06" w:rsidRPr="0030753D" w:rsidRDefault="004C6F06" w:rsidP="00BA6D96">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99A4966"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FE92D7"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541235"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B3566"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4C6218" w14:textId="77777777" w:rsidR="004C6F06" w:rsidRPr="00EA5FA7" w:rsidRDefault="004C6F06" w:rsidP="00BA6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5C1CF9" w14:textId="77777777" w:rsidR="004C6F06" w:rsidRPr="00EA5FA7" w:rsidRDefault="004C6F06" w:rsidP="00BA6D96">
            <w:pPr>
              <w:pStyle w:val="TAC"/>
              <w:keepNext w:val="0"/>
              <w:keepLines w:val="0"/>
              <w:widowControl w:val="0"/>
              <w:rPr>
                <w:rFonts w:cs="Arial"/>
              </w:rPr>
            </w:pPr>
          </w:p>
        </w:tc>
      </w:tr>
      <w:tr w:rsidR="004C6F06" w:rsidRPr="00EA5FA7" w14:paraId="6FF24A9D" w14:textId="77777777" w:rsidTr="00BA6D96">
        <w:tc>
          <w:tcPr>
            <w:tcW w:w="2160" w:type="dxa"/>
            <w:tcBorders>
              <w:top w:val="single" w:sz="4" w:space="0" w:color="auto"/>
              <w:left w:val="single" w:sz="4" w:space="0" w:color="auto"/>
              <w:bottom w:val="single" w:sz="4" w:space="0" w:color="auto"/>
              <w:right w:val="single" w:sz="4" w:space="0" w:color="auto"/>
            </w:tcBorders>
          </w:tcPr>
          <w:p w14:paraId="374D9235" w14:textId="77777777" w:rsidR="004C6F06" w:rsidRPr="002A3944" w:rsidRDefault="004C6F06" w:rsidP="00BA6D96">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5EECECD"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805642" w14:textId="77777777" w:rsidR="004C6F06" w:rsidRPr="00EA5FA7" w:rsidRDefault="004C6F06" w:rsidP="00BA6D96">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4779D5E7"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0FD40A" w14:textId="77777777" w:rsidR="004C6F06" w:rsidRPr="00EA5FA7" w:rsidRDefault="004C6F06" w:rsidP="00BA6D96">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246444D" w14:textId="77777777" w:rsidR="004C6F06" w:rsidRPr="00EA5FA7" w:rsidRDefault="004C6F06"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B6E815" w14:textId="77777777" w:rsidR="004C6F06" w:rsidRPr="00EA5FA7" w:rsidRDefault="004C6F06" w:rsidP="00BA6D96">
            <w:pPr>
              <w:pStyle w:val="TAC"/>
              <w:keepNext w:val="0"/>
              <w:keepLines w:val="0"/>
              <w:widowControl w:val="0"/>
              <w:rPr>
                <w:rFonts w:cs="Arial"/>
              </w:rPr>
            </w:pPr>
            <w:r w:rsidRPr="00EA5FA7">
              <w:t>ignore</w:t>
            </w:r>
          </w:p>
        </w:tc>
      </w:tr>
      <w:tr w:rsidR="004C6F06" w:rsidRPr="00EA5FA7" w14:paraId="7A89472A" w14:textId="77777777" w:rsidTr="00BA6D96">
        <w:tc>
          <w:tcPr>
            <w:tcW w:w="2160" w:type="dxa"/>
            <w:tcBorders>
              <w:top w:val="single" w:sz="4" w:space="0" w:color="auto"/>
              <w:left w:val="single" w:sz="4" w:space="0" w:color="auto"/>
              <w:bottom w:val="single" w:sz="4" w:space="0" w:color="auto"/>
              <w:right w:val="single" w:sz="4" w:space="0" w:color="auto"/>
            </w:tcBorders>
          </w:tcPr>
          <w:p w14:paraId="3D2569D6" w14:textId="77777777" w:rsidR="004C6F06" w:rsidRPr="00EA5FA7" w:rsidRDefault="004C6F06" w:rsidP="00BA6D96">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F5A19DF" w14:textId="77777777" w:rsidR="004C6F06" w:rsidRPr="00EA5FA7" w:rsidRDefault="004C6F06"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E9F65C4"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0FDD4D" w14:textId="77777777" w:rsidR="004C6F06" w:rsidRDefault="004C6F06" w:rsidP="00BA6D96">
            <w:pPr>
              <w:pStyle w:val="TAL"/>
              <w:keepNext w:val="0"/>
              <w:keepLines w:val="0"/>
              <w:widowControl w:val="0"/>
            </w:pPr>
            <w:r>
              <w:t>QoS Flow Level QoS Parameters</w:t>
            </w:r>
          </w:p>
          <w:p w14:paraId="4FA9CFA7" w14:textId="77777777" w:rsidR="004C6F06" w:rsidRPr="00EA5FA7" w:rsidRDefault="004C6F06" w:rsidP="00BA6D96">
            <w:pPr>
              <w:pStyle w:val="TAL"/>
              <w:keepNext w:val="0"/>
              <w:keepLines w:val="0"/>
              <w:widowControl w:val="0"/>
              <w:rPr>
                <w:rFonts w:cs="Arial"/>
              </w:rPr>
            </w:pPr>
            <w:r w:rsidRPr="00EA5FA7">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40901D19"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B92358"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8DC9F4" w14:textId="77777777" w:rsidR="004C6F06" w:rsidRPr="00EA5FA7" w:rsidRDefault="004C6F06" w:rsidP="00BA6D96">
            <w:pPr>
              <w:pStyle w:val="TAC"/>
              <w:keepNext w:val="0"/>
              <w:keepLines w:val="0"/>
              <w:widowControl w:val="0"/>
              <w:rPr>
                <w:rFonts w:cs="Arial"/>
              </w:rPr>
            </w:pPr>
          </w:p>
        </w:tc>
      </w:tr>
      <w:tr w:rsidR="004C6F06" w:rsidRPr="00EA5FA7" w14:paraId="3077FC75" w14:textId="77777777" w:rsidTr="00BA6D96">
        <w:tc>
          <w:tcPr>
            <w:tcW w:w="2160" w:type="dxa"/>
            <w:tcBorders>
              <w:top w:val="single" w:sz="4" w:space="0" w:color="auto"/>
              <w:left w:val="single" w:sz="4" w:space="0" w:color="auto"/>
              <w:bottom w:val="single" w:sz="4" w:space="0" w:color="auto"/>
              <w:right w:val="single" w:sz="4" w:space="0" w:color="auto"/>
            </w:tcBorders>
          </w:tcPr>
          <w:p w14:paraId="7F7C18EE" w14:textId="77777777" w:rsidR="004C6F06" w:rsidRPr="00EA5FA7" w:rsidRDefault="004C6F06" w:rsidP="00BA6D96">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6D55A45" w14:textId="77777777" w:rsidR="004C6F06" w:rsidRPr="00EA5FA7" w:rsidRDefault="004C6F06"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F4F3FD"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411278" w14:textId="77777777" w:rsidR="004C6F06" w:rsidRPr="00EA5FA7" w:rsidRDefault="004C6F06" w:rsidP="00BA6D96">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046E4C1B"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6A585D"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CCB63D" w14:textId="77777777" w:rsidR="004C6F06" w:rsidRPr="00EA5FA7" w:rsidRDefault="004C6F06" w:rsidP="00BA6D96">
            <w:pPr>
              <w:pStyle w:val="TAC"/>
              <w:keepNext w:val="0"/>
              <w:keepLines w:val="0"/>
              <w:widowControl w:val="0"/>
              <w:rPr>
                <w:rFonts w:cs="Arial"/>
              </w:rPr>
            </w:pPr>
          </w:p>
        </w:tc>
      </w:tr>
      <w:tr w:rsidR="004C6F06" w:rsidRPr="00EA5FA7" w14:paraId="6C6E7789" w14:textId="77777777" w:rsidTr="00BA6D96">
        <w:tc>
          <w:tcPr>
            <w:tcW w:w="2160" w:type="dxa"/>
            <w:tcBorders>
              <w:top w:val="single" w:sz="4" w:space="0" w:color="auto"/>
              <w:left w:val="single" w:sz="4" w:space="0" w:color="auto"/>
              <w:bottom w:val="single" w:sz="4" w:space="0" w:color="auto"/>
              <w:right w:val="single" w:sz="4" w:space="0" w:color="auto"/>
            </w:tcBorders>
          </w:tcPr>
          <w:p w14:paraId="061CD41F" w14:textId="77777777" w:rsidR="004C6F06" w:rsidRPr="00EA5FA7" w:rsidRDefault="004C6F06" w:rsidP="00BA6D96">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1B0264E8" w14:textId="77777777" w:rsidR="004C6F06" w:rsidRPr="00EA5FA7" w:rsidRDefault="004C6F06" w:rsidP="00BA6D96">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5E5E23C"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24FC5A" w14:textId="77777777" w:rsidR="004C6F06" w:rsidRPr="00EA5FA7" w:rsidRDefault="004C6F06" w:rsidP="00BA6D96">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68F1D964"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DC339" w14:textId="77777777" w:rsidR="004C6F06" w:rsidRPr="00EA5FA7" w:rsidRDefault="004C6F06" w:rsidP="00BA6D96">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73A718C7" w14:textId="77777777" w:rsidR="004C6F06" w:rsidRPr="00EA5FA7" w:rsidRDefault="004C6F06" w:rsidP="00BA6D96">
            <w:pPr>
              <w:pStyle w:val="TAC"/>
              <w:keepNext w:val="0"/>
              <w:keepLines w:val="0"/>
              <w:widowControl w:val="0"/>
              <w:rPr>
                <w:rFonts w:cs="Arial"/>
              </w:rPr>
            </w:pPr>
          </w:p>
        </w:tc>
      </w:tr>
      <w:tr w:rsidR="004C6F06" w:rsidRPr="00EA5FA7" w14:paraId="52D7AB99" w14:textId="77777777" w:rsidTr="00BA6D96">
        <w:tc>
          <w:tcPr>
            <w:tcW w:w="2160" w:type="dxa"/>
            <w:tcBorders>
              <w:top w:val="single" w:sz="4" w:space="0" w:color="auto"/>
              <w:left w:val="single" w:sz="4" w:space="0" w:color="auto"/>
              <w:bottom w:val="single" w:sz="4" w:space="0" w:color="auto"/>
              <w:right w:val="single" w:sz="4" w:space="0" w:color="auto"/>
            </w:tcBorders>
          </w:tcPr>
          <w:p w14:paraId="64ECBC87" w14:textId="77777777" w:rsidR="004C6F06" w:rsidRPr="00B62421" w:rsidRDefault="004C6F06" w:rsidP="00BA6D96">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69096753"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CDC4A7" w14:textId="77777777" w:rsidR="004C6F06" w:rsidRPr="00EA5FA7" w:rsidRDefault="004C6F06" w:rsidP="00BA6D9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8FE0AEA"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F5A174"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3FAEF1"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271830" w14:textId="77777777" w:rsidR="004C6F06" w:rsidRPr="00EA5FA7" w:rsidRDefault="004C6F06" w:rsidP="00BA6D96">
            <w:pPr>
              <w:pStyle w:val="TAC"/>
              <w:keepNext w:val="0"/>
              <w:keepLines w:val="0"/>
              <w:widowControl w:val="0"/>
              <w:rPr>
                <w:rFonts w:cs="Arial"/>
              </w:rPr>
            </w:pPr>
          </w:p>
        </w:tc>
      </w:tr>
      <w:tr w:rsidR="004C6F06" w:rsidRPr="00EA5FA7" w14:paraId="7E83D3F6" w14:textId="77777777" w:rsidTr="00BA6D96">
        <w:tc>
          <w:tcPr>
            <w:tcW w:w="2160" w:type="dxa"/>
            <w:tcBorders>
              <w:top w:val="single" w:sz="4" w:space="0" w:color="auto"/>
              <w:left w:val="single" w:sz="4" w:space="0" w:color="auto"/>
              <w:bottom w:val="single" w:sz="4" w:space="0" w:color="auto"/>
              <w:right w:val="single" w:sz="4" w:space="0" w:color="auto"/>
            </w:tcBorders>
          </w:tcPr>
          <w:p w14:paraId="36DEF555" w14:textId="77777777" w:rsidR="004C6F06" w:rsidRPr="00EA5FA7" w:rsidRDefault="004C6F06" w:rsidP="00BA6D96">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2276952C" w14:textId="77777777" w:rsidR="004C6F06" w:rsidRPr="00EA5FA7" w:rsidRDefault="004C6F06"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A4583EA"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E27410" w14:textId="77777777" w:rsidR="004C6F06" w:rsidRPr="00EA5FA7" w:rsidRDefault="004C6F06" w:rsidP="00BA6D96">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58B4B4C"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D4995F"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0CA788" w14:textId="77777777" w:rsidR="004C6F06" w:rsidRPr="00EA5FA7" w:rsidRDefault="004C6F06" w:rsidP="00BA6D96">
            <w:pPr>
              <w:pStyle w:val="TAC"/>
              <w:keepNext w:val="0"/>
              <w:keepLines w:val="0"/>
              <w:widowControl w:val="0"/>
              <w:rPr>
                <w:rFonts w:cs="Arial"/>
              </w:rPr>
            </w:pPr>
          </w:p>
        </w:tc>
      </w:tr>
      <w:tr w:rsidR="004C6F06" w:rsidRPr="00EA5FA7" w14:paraId="2F326D78" w14:textId="77777777" w:rsidTr="00BA6D96">
        <w:tc>
          <w:tcPr>
            <w:tcW w:w="2160" w:type="dxa"/>
            <w:tcBorders>
              <w:top w:val="single" w:sz="4" w:space="0" w:color="auto"/>
              <w:left w:val="single" w:sz="4" w:space="0" w:color="auto"/>
              <w:bottom w:val="single" w:sz="4" w:space="0" w:color="auto"/>
              <w:right w:val="single" w:sz="4" w:space="0" w:color="auto"/>
            </w:tcBorders>
          </w:tcPr>
          <w:p w14:paraId="2267701E" w14:textId="77777777" w:rsidR="004C6F06" w:rsidRPr="00EA5FA7" w:rsidRDefault="004C6F06" w:rsidP="00BA6D96">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7544EA04" w14:textId="77777777" w:rsidR="004C6F06" w:rsidRPr="00EA5FA7" w:rsidRDefault="004C6F06" w:rsidP="00BA6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FD2815A"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B95B18" w14:textId="77777777" w:rsidR="004C6F06" w:rsidRPr="00EA5FA7" w:rsidRDefault="004C6F06" w:rsidP="00BA6D9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6E89C3B"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BE6EA8"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A7FA1A" w14:textId="77777777" w:rsidR="004C6F06" w:rsidRPr="00EA5FA7" w:rsidRDefault="004C6F06" w:rsidP="00BA6D96">
            <w:pPr>
              <w:pStyle w:val="TAC"/>
              <w:keepNext w:val="0"/>
              <w:keepLines w:val="0"/>
              <w:widowControl w:val="0"/>
              <w:rPr>
                <w:rFonts w:cs="Arial"/>
              </w:rPr>
            </w:pPr>
          </w:p>
        </w:tc>
      </w:tr>
      <w:tr w:rsidR="004C6F06" w:rsidRPr="00EA5FA7" w14:paraId="2359A7F9" w14:textId="77777777" w:rsidTr="00BA6D96">
        <w:tc>
          <w:tcPr>
            <w:tcW w:w="2160" w:type="dxa"/>
            <w:tcBorders>
              <w:top w:val="single" w:sz="4" w:space="0" w:color="auto"/>
              <w:left w:val="single" w:sz="4" w:space="0" w:color="auto"/>
              <w:bottom w:val="single" w:sz="4" w:space="0" w:color="auto"/>
              <w:right w:val="single" w:sz="4" w:space="0" w:color="auto"/>
            </w:tcBorders>
          </w:tcPr>
          <w:p w14:paraId="3C9E6D02" w14:textId="77777777" w:rsidR="004C6F06" w:rsidRPr="00EA5FA7" w:rsidRDefault="004C6F06" w:rsidP="00BA6D96">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24C8CC75" w14:textId="77777777" w:rsidR="004C6F06" w:rsidRPr="00EA5FA7" w:rsidRDefault="004C6F06" w:rsidP="00BA6D96">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658591A"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5F27EA" w14:textId="77777777" w:rsidR="004C6F06" w:rsidRPr="00EA5FA7" w:rsidRDefault="004C6F06" w:rsidP="00BA6D96">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B8B244F"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FCBE8C"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26BE28"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14:paraId="56493B9B" w14:textId="77777777" w:rsidTr="00BA6D96">
        <w:tc>
          <w:tcPr>
            <w:tcW w:w="2160" w:type="dxa"/>
            <w:tcBorders>
              <w:top w:val="single" w:sz="4" w:space="0" w:color="auto"/>
              <w:left w:val="single" w:sz="4" w:space="0" w:color="auto"/>
              <w:bottom w:val="single" w:sz="4" w:space="0" w:color="auto"/>
              <w:right w:val="single" w:sz="4" w:space="0" w:color="auto"/>
            </w:tcBorders>
          </w:tcPr>
          <w:p w14:paraId="418DD214" w14:textId="77777777" w:rsidR="004C6F06" w:rsidRPr="00EA5FA7" w:rsidRDefault="004C6F06" w:rsidP="00BA6D96">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8C112D8" w14:textId="77777777" w:rsidR="004C6F06" w:rsidRPr="00EA5FA7" w:rsidRDefault="004C6F06" w:rsidP="00BA6D96">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1FCD08C"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D949DF" w14:textId="77777777" w:rsidR="004C6F06" w:rsidRPr="00EA5FA7" w:rsidRDefault="004C6F06" w:rsidP="00BA6D96">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CF3E6FF" w14:textId="77777777" w:rsidR="004C6F06" w:rsidRPr="00EA5FA7" w:rsidRDefault="004C6F06" w:rsidP="00BA6D96">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3F1AF8F" w14:textId="77777777" w:rsidR="004C6F06" w:rsidRPr="00EA5FA7" w:rsidRDefault="004C6F06" w:rsidP="00BA6D9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E8E294" w14:textId="77777777" w:rsidR="004C6F06" w:rsidRPr="00EA5FA7" w:rsidRDefault="004C6F06" w:rsidP="00BA6D96">
            <w:pPr>
              <w:pStyle w:val="TAC"/>
              <w:keepNext w:val="0"/>
              <w:keepLines w:val="0"/>
              <w:widowControl w:val="0"/>
              <w:rPr>
                <w:rFonts w:cs="Arial"/>
              </w:rPr>
            </w:pPr>
            <w:r w:rsidRPr="009D4CD9">
              <w:rPr>
                <w:rFonts w:cs="Arial"/>
                <w:bCs/>
                <w:szCs w:val="18"/>
              </w:rPr>
              <w:t>ignore</w:t>
            </w:r>
          </w:p>
        </w:tc>
      </w:tr>
      <w:tr w:rsidR="004C6F06" w:rsidRPr="00EA5FA7" w14:paraId="60322AC0" w14:textId="77777777" w:rsidTr="00BA6D96">
        <w:tc>
          <w:tcPr>
            <w:tcW w:w="2160" w:type="dxa"/>
            <w:tcBorders>
              <w:top w:val="single" w:sz="4" w:space="0" w:color="auto"/>
              <w:left w:val="single" w:sz="4" w:space="0" w:color="auto"/>
              <w:bottom w:val="single" w:sz="4" w:space="0" w:color="auto"/>
              <w:right w:val="single" w:sz="4" w:space="0" w:color="auto"/>
            </w:tcBorders>
          </w:tcPr>
          <w:p w14:paraId="52807C1B" w14:textId="77777777" w:rsidR="004C6F06" w:rsidRPr="009D4CD9" w:rsidRDefault="004C6F06" w:rsidP="00BA6D96">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625E6A3" w14:textId="77777777" w:rsidR="004C6F06" w:rsidRPr="009D4CD9" w:rsidRDefault="004C6F06" w:rsidP="00BA6D96">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70DB1FE"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720849" w14:textId="77777777" w:rsidR="004C6F06" w:rsidRDefault="004C6F06" w:rsidP="00BA6D9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8B49609" w14:textId="77777777" w:rsidR="004C6F06" w:rsidRPr="009D4CD9" w:rsidRDefault="004C6F06" w:rsidP="00BA6D96">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52ECB5FA" w14:textId="77777777" w:rsidR="004C6F06" w:rsidRPr="009D4CD9" w:rsidRDefault="004C6F06" w:rsidP="00BA6D96">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0E2870" w14:textId="77777777" w:rsidR="004C6F06" w:rsidRPr="009D4CD9" w:rsidRDefault="004C6F06" w:rsidP="00BA6D96">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4C6F06" w:rsidRPr="00EA5FA7" w14:paraId="2C7F1CCC" w14:textId="77777777" w:rsidTr="00BA6D96">
        <w:tc>
          <w:tcPr>
            <w:tcW w:w="2160" w:type="dxa"/>
            <w:tcBorders>
              <w:top w:val="single" w:sz="4" w:space="0" w:color="auto"/>
              <w:left w:val="single" w:sz="4" w:space="0" w:color="auto"/>
              <w:bottom w:val="single" w:sz="4" w:space="0" w:color="auto"/>
              <w:right w:val="single" w:sz="4" w:space="0" w:color="auto"/>
            </w:tcBorders>
          </w:tcPr>
          <w:p w14:paraId="7F9EEE53" w14:textId="77777777" w:rsidR="004C6F06" w:rsidRPr="00033BD4" w:rsidRDefault="004C6F06" w:rsidP="00BA6D96">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F29D98C" w14:textId="77777777" w:rsidR="004C6F06" w:rsidRDefault="004C6F06" w:rsidP="00BA6D96">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38B78D8"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A7DE05" w14:textId="77777777" w:rsidR="004C6F06" w:rsidRDefault="004C6F06" w:rsidP="00BA6D96">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4AFD40B4" w14:textId="77777777" w:rsidR="004C6F06" w:rsidRPr="009D4CD9" w:rsidRDefault="004C6F06" w:rsidP="00BA6D96">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0A81FE4" w14:textId="77777777" w:rsidR="004C6F06" w:rsidRPr="00F07E56" w:rsidRDefault="004C6F06" w:rsidP="00BA6D96">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CDC5A3F" w14:textId="77777777" w:rsidR="004C6F06" w:rsidRPr="00F07E56" w:rsidRDefault="004C6F06" w:rsidP="00BA6D96">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4C6F06" w:rsidRPr="00EA5FA7" w14:paraId="782E83CB" w14:textId="77777777" w:rsidTr="00BA6D96">
        <w:tc>
          <w:tcPr>
            <w:tcW w:w="2160" w:type="dxa"/>
            <w:tcBorders>
              <w:top w:val="single" w:sz="4" w:space="0" w:color="auto"/>
              <w:left w:val="single" w:sz="4" w:space="0" w:color="auto"/>
              <w:bottom w:val="single" w:sz="4" w:space="0" w:color="auto"/>
              <w:right w:val="single" w:sz="4" w:space="0" w:color="auto"/>
            </w:tcBorders>
          </w:tcPr>
          <w:p w14:paraId="238085F8" w14:textId="77777777" w:rsidR="004C6F06" w:rsidRDefault="004C6F06" w:rsidP="00BA6D96">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14A035FE" w14:textId="77777777" w:rsidR="004C6F06" w:rsidRDefault="004C6F06" w:rsidP="00BA6D96">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6143FBE8"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23DAB0" w14:textId="77777777" w:rsidR="004C6F06" w:rsidRDefault="004C6F06" w:rsidP="00BA6D96">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62893886" w14:textId="77777777" w:rsidR="004C6F06" w:rsidRDefault="004C6F06" w:rsidP="00BA6D96">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454A5B6C" w14:textId="77777777" w:rsidR="004C6F06" w:rsidRDefault="004C6F06" w:rsidP="00BA6D96">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0A229E8" w14:textId="77777777" w:rsidR="004C6F06" w:rsidRDefault="004C6F06" w:rsidP="00BA6D96">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4C6F06" w:rsidRPr="00EA5FA7" w14:paraId="6F0D3741" w14:textId="77777777" w:rsidTr="00BA6D96">
        <w:tc>
          <w:tcPr>
            <w:tcW w:w="2160" w:type="dxa"/>
            <w:tcBorders>
              <w:top w:val="single" w:sz="4" w:space="0" w:color="auto"/>
              <w:left w:val="single" w:sz="4" w:space="0" w:color="auto"/>
              <w:bottom w:val="single" w:sz="4" w:space="0" w:color="auto"/>
              <w:right w:val="single" w:sz="4" w:space="0" w:color="auto"/>
            </w:tcBorders>
          </w:tcPr>
          <w:p w14:paraId="2B82ECC5" w14:textId="77777777" w:rsidR="004C6F06" w:rsidRPr="0091742B" w:rsidRDefault="004C6F06" w:rsidP="00BA6D96">
            <w:pPr>
              <w:pStyle w:val="TAL"/>
              <w:keepNext w:val="0"/>
              <w:keepLines w:val="0"/>
              <w:widowControl w:val="0"/>
              <w:ind w:leftChars="200" w:left="400"/>
              <w:rPr>
                <w:highlight w:val="yellow"/>
              </w:rPr>
            </w:pPr>
            <w:r w:rsidRPr="0091742B">
              <w:rPr>
                <w:highlight w:val="yellow"/>
              </w:rPr>
              <w:t>&gt;&gt;&gt;&gt;</w:t>
            </w:r>
            <w:r w:rsidRPr="0091742B">
              <w:rPr>
                <w:highlight w:val="yellow"/>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58C21C4E" w14:textId="77777777" w:rsidR="004C6F06" w:rsidRPr="0091742B" w:rsidRDefault="004C6F06" w:rsidP="00BA6D96">
            <w:pPr>
              <w:pStyle w:val="TAL"/>
              <w:keepNext w:val="0"/>
              <w:keepLines w:val="0"/>
              <w:widowControl w:val="0"/>
              <w:rPr>
                <w:rFonts w:cs="Arial"/>
                <w:szCs w:val="18"/>
                <w:highlight w:val="yellow"/>
              </w:rPr>
            </w:pPr>
            <w:r w:rsidRPr="0091742B">
              <w:rPr>
                <w:rFonts w:eastAsia="MS Mincho"/>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29C4B4E7" w14:textId="77777777" w:rsidR="004C6F06" w:rsidRPr="0091742B" w:rsidRDefault="004C6F06" w:rsidP="00BA6D96">
            <w:pPr>
              <w:pStyle w:val="TAL"/>
              <w:keepNext w:val="0"/>
              <w:keepLines w:val="0"/>
              <w:widowControl w:val="0"/>
              <w:rPr>
                <w:rFonts w:cs="Arial"/>
                <w:i/>
                <w:highlight w:val="yellow"/>
              </w:rPr>
            </w:pPr>
          </w:p>
        </w:tc>
        <w:tc>
          <w:tcPr>
            <w:tcW w:w="1512" w:type="dxa"/>
            <w:tcBorders>
              <w:top w:val="single" w:sz="4" w:space="0" w:color="auto"/>
              <w:left w:val="single" w:sz="4" w:space="0" w:color="auto"/>
              <w:bottom w:val="single" w:sz="4" w:space="0" w:color="auto"/>
              <w:right w:val="single" w:sz="4" w:space="0" w:color="auto"/>
            </w:tcBorders>
          </w:tcPr>
          <w:p w14:paraId="7A5CD037" w14:textId="77777777" w:rsidR="004C6F06" w:rsidRPr="0091742B" w:rsidRDefault="004C6F06" w:rsidP="00BA6D96">
            <w:pPr>
              <w:pStyle w:val="TAL"/>
              <w:keepNext w:val="0"/>
              <w:keepLines w:val="0"/>
              <w:widowControl w:val="0"/>
              <w:rPr>
                <w:rFonts w:cs="Arial"/>
                <w:bCs/>
                <w:szCs w:val="18"/>
                <w:highlight w:val="yellow"/>
              </w:rPr>
            </w:pPr>
            <w:r w:rsidRPr="0091742B">
              <w:rPr>
                <w:highlight w:val="yellow"/>
                <w:lang w:eastAsia="zh-CN"/>
              </w:rPr>
              <w:t>9.3.1.</w:t>
            </w:r>
            <w:r w:rsidRPr="0091742B">
              <w:rPr>
                <w:rFonts w:eastAsia="Malgun Gothic" w:hint="eastAsia"/>
                <w:highlight w:val="yellow"/>
              </w:rPr>
              <w:t>370</w:t>
            </w:r>
          </w:p>
        </w:tc>
        <w:tc>
          <w:tcPr>
            <w:tcW w:w="1728" w:type="dxa"/>
            <w:tcBorders>
              <w:top w:val="single" w:sz="4" w:space="0" w:color="auto"/>
              <w:left w:val="single" w:sz="4" w:space="0" w:color="auto"/>
              <w:bottom w:val="single" w:sz="4" w:space="0" w:color="auto"/>
              <w:right w:val="single" w:sz="4" w:space="0" w:color="auto"/>
            </w:tcBorders>
          </w:tcPr>
          <w:p w14:paraId="55ACC710" w14:textId="7F31CC2E" w:rsidR="004C6F06" w:rsidRPr="0091742B" w:rsidRDefault="0091742B" w:rsidP="00BA6D96">
            <w:pPr>
              <w:pStyle w:val="TAL"/>
              <w:keepNext w:val="0"/>
              <w:keepLines w:val="0"/>
              <w:widowControl w:val="0"/>
              <w:rPr>
                <w:rFonts w:cs="Arial"/>
                <w:szCs w:val="18"/>
                <w:highlight w:val="yellow"/>
              </w:rPr>
            </w:pPr>
            <w:ins w:id="21" w:author="Ericsson User" w:date="2025-09-25T14:56:00Z" w16du:dateUtc="2025-09-25T12:56:00Z">
              <w:r w:rsidRPr="0091742B">
                <w:rPr>
                  <w:rFonts w:cs="Arial"/>
                  <w:highlight w:val="yellow"/>
                </w:rPr>
                <w:t>Only the “UL and DL” codepoint value is used for this IE.</w:t>
              </w:r>
            </w:ins>
          </w:p>
        </w:tc>
        <w:tc>
          <w:tcPr>
            <w:tcW w:w="1080" w:type="dxa"/>
            <w:tcBorders>
              <w:top w:val="single" w:sz="4" w:space="0" w:color="auto"/>
              <w:left w:val="single" w:sz="4" w:space="0" w:color="auto"/>
              <w:bottom w:val="single" w:sz="4" w:space="0" w:color="auto"/>
              <w:right w:val="single" w:sz="4" w:space="0" w:color="auto"/>
            </w:tcBorders>
          </w:tcPr>
          <w:p w14:paraId="605D9F08" w14:textId="77777777" w:rsidR="004C6F06" w:rsidRPr="0091742B" w:rsidRDefault="004C6F06" w:rsidP="00BA6D96">
            <w:pPr>
              <w:pStyle w:val="TAC"/>
              <w:keepNext w:val="0"/>
              <w:keepLines w:val="0"/>
              <w:widowControl w:val="0"/>
              <w:rPr>
                <w:rFonts w:cs="Arial"/>
                <w:szCs w:val="18"/>
                <w:highlight w:val="yellow"/>
              </w:rPr>
            </w:pPr>
            <w:r w:rsidRPr="0091742B">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02AAD72B" w14:textId="77777777" w:rsidR="004C6F06" w:rsidRPr="00E54D42" w:rsidRDefault="004C6F06" w:rsidP="00BA6D96">
            <w:pPr>
              <w:pStyle w:val="TAC"/>
              <w:keepNext w:val="0"/>
              <w:keepLines w:val="0"/>
              <w:widowControl w:val="0"/>
              <w:rPr>
                <w:rFonts w:cs="Arial"/>
                <w:szCs w:val="18"/>
              </w:rPr>
            </w:pPr>
            <w:r w:rsidRPr="0091742B">
              <w:rPr>
                <w:highlight w:val="yellow"/>
              </w:rPr>
              <w:t>ignore</w:t>
            </w:r>
          </w:p>
        </w:tc>
      </w:tr>
      <w:tr w:rsidR="004C6F06" w:rsidRPr="00EA5FA7" w14:paraId="2721EF45" w14:textId="77777777" w:rsidTr="00BA6D96">
        <w:tc>
          <w:tcPr>
            <w:tcW w:w="2160" w:type="dxa"/>
            <w:tcBorders>
              <w:top w:val="single" w:sz="4" w:space="0" w:color="auto"/>
              <w:left w:val="single" w:sz="4" w:space="0" w:color="auto"/>
              <w:bottom w:val="single" w:sz="4" w:space="0" w:color="auto"/>
              <w:right w:val="single" w:sz="4" w:space="0" w:color="auto"/>
            </w:tcBorders>
          </w:tcPr>
          <w:p w14:paraId="690DA004" w14:textId="77777777" w:rsidR="004C6F06" w:rsidRPr="002A3944" w:rsidRDefault="004C6F06" w:rsidP="00BA6D96">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AC09D55"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60A496" w14:textId="77777777" w:rsidR="004C6F06" w:rsidRPr="00EA5FA7" w:rsidRDefault="004C6F06" w:rsidP="00BA6D96">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896FF1C"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C5AF3C"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E07760"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506AE8" w14:textId="77777777" w:rsidR="004C6F06" w:rsidRPr="00EA5FA7" w:rsidRDefault="004C6F06" w:rsidP="00BA6D96">
            <w:pPr>
              <w:pStyle w:val="TAC"/>
              <w:keepNext w:val="0"/>
              <w:keepLines w:val="0"/>
              <w:widowControl w:val="0"/>
              <w:rPr>
                <w:rFonts w:cs="Arial"/>
              </w:rPr>
            </w:pPr>
          </w:p>
        </w:tc>
      </w:tr>
      <w:tr w:rsidR="004C6F06" w:rsidRPr="00EA5FA7" w14:paraId="34CBBB9C" w14:textId="77777777" w:rsidTr="00BA6D96">
        <w:tc>
          <w:tcPr>
            <w:tcW w:w="2160" w:type="dxa"/>
            <w:tcBorders>
              <w:top w:val="single" w:sz="4" w:space="0" w:color="auto"/>
              <w:left w:val="single" w:sz="4" w:space="0" w:color="auto"/>
              <w:bottom w:val="single" w:sz="4" w:space="0" w:color="auto"/>
              <w:right w:val="single" w:sz="4" w:space="0" w:color="auto"/>
            </w:tcBorders>
          </w:tcPr>
          <w:p w14:paraId="5BE4EB41" w14:textId="77777777" w:rsidR="004C6F06" w:rsidRPr="002A3944" w:rsidRDefault="004C6F06" w:rsidP="00BA6D96">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821F780"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20D000" w14:textId="77777777" w:rsidR="004C6F06" w:rsidRPr="00EA5FA7" w:rsidRDefault="004C6F06"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7D87C6B"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2A0EB4"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82F692"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39F728" w14:textId="77777777" w:rsidR="004C6F06" w:rsidRPr="00EA5FA7" w:rsidRDefault="004C6F06" w:rsidP="00BA6D96">
            <w:pPr>
              <w:pStyle w:val="TAC"/>
              <w:keepNext w:val="0"/>
              <w:keepLines w:val="0"/>
              <w:widowControl w:val="0"/>
              <w:rPr>
                <w:rFonts w:cs="Arial"/>
              </w:rPr>
            </w:pPr>
          </w:p>
        </w:tc>
      </w:tr>
      <w:tr w:rsidR="004C6F06" w:rsidRPr="00EA5FA7" w14:paraId="106A9D5C" w14:textId="77777777" w:rsidTr="00BA6D96">
        <w:tc>
          <w:tcPr>
            <w:tcW w:w="2160" w:type="dxa"/>
            <w:tcBorders>
              <w:top w:val="single" w:sz="4" w:space="0" w:color="auto"/>
              <w:left w:val="single" w:sz="4" w:space="0" w:color="auto"/>
              <w:bottom w:val="single" w:sz="4" w:space="0" w:color="auto"/>
              <w:right w:val="single" w:sz="4" w:space="0" w:color="auto"/>
            </w:tcBorders>
          </w:tcPr>
          <w:p w14:paraId="06E90FBD" w14:textId="77777777" w:rsidR="004C6F06" w:rsidRPr="00EA5FA7" w:rsidRDefault="004C6F06" w:rsidP="00BA6D96">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60D84C0"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AA9157"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969D69" w14:textId="77777777" w:rsidR="004C6F06" w:rsidRPr="00EA5FA7" w:rsidRDefault="004C6F06" w:rsidP="00BA6D96">
            <w:pPr>
              <w:pStyle w:val="TAL"/>
              <w:keepNext w:val="0"/>
              <w:keepLines w:val="0"/>
              <w:widowControl w:val="0"/>
              <w:rPr>
                <w:rFonts w:cs="Arial"/>
              </w:rPr>
            </w:pPr>
            <w:r w:rsidRPr="00EA5FA7">
              <w:rPr>
                <w:rFonts w:cs="Arial"/>
              </w:rPr>
              <w:t>UP Transport Layer Information</w:t>
            </w:r>
          </w:p>
          <w:p w14:paraId="662180B6" w14:textId="77777777" w:rsidR="004C6F06" w:rsidRPr="00EA5FA7" w:rsidRDefault="004C6F06" w:rsidP="00BA6D96">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E53AF78" w14:textId="77777777" w:rsidR="004C6F06" w:rsidRPr="00EA5FA7" w:rsidRDefault="004C6F06" w:rsidP="00BA6D96">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B7F50E7"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4FA49B" w14:textId="77777777" w:rsidR="004C6F06" w:rsidRPr="00EA5FA7" w:rsidRDefault="004C6F06" w:rsidP="00BA6D96">
            <w:pPr>
              <w:pStyle w:val="TAC"/>
              <w:keepNext w:val="0"/>
              <w:keepLines w:val="0"/>
              <w:widowControl w:val="0"/>
              <w:rPr>
                <w:rFonts w:cs="Arial"/>
              </w:rPr>
            </w:pPr>
          </w:p>
        </w:tc>
      </w:tr>
      <w:tr w:rsidR="004C6F06" w:rsidRPr="00EA5FA7" w14:paraId="4AD5D735" w14:textId="77777777" w:rsidTr="00BA6D96">
        <w:tc>
          <w:tcPr>
            <w:tcW w:w="2160" w:type="dxa"/>
            <w:tcBorders>
              <w:top w:val="single" w:sz="4" w:space="0" w:color="auto"/>
              <w:left w:val="single" w:sz="4" w:space="0" w:color="auto"/>
              <w:bottom w:val="single" w:sz="4" w:space="0" w:color="auto"/>
              <w:right w:val="single" w:sz="4" w:space="0" w:color="auto"/>
            </w:tcBorders>
          </w:tcPr>
          <w:p w14:paraId="65239E19" w14:textId="77777777" w:rsidR="004C6F06" w:rsidRPr="00EA5FA7" w:rsidRDefault="004C6F06" w:rsidP="00BA6D96">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2751075" w14:textId="77777777" w:rsidR="004C6F06" w:rsidRPr="00EA5FA7" w:rsidRDefault="004C6F06" w:rsidP="00BA6D96">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00051726"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55BA96" w14:textId="77777777" w:rsidR="004C6F06" w:rsidRPr="00EA5FA7" w:rsidRDefault="004C6F06" w:rsidP="00BA6D96">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19E3E5A9"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EE4B93" w14:textId="77777777" w:rsidR="004C6F06" w:rsidRPr="00EA5FA7" w:rsidRDefault="004C6F06" w:rsidP="00BA6D9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ED635AD" w14:textId="77777777" w:rsidR="004C6F06" w:rsidRPr="00EA5FA7" w:rsidRDefault="004C6F06" w:rsidP="00BA6D96">
            <w:pPr>
              <w:pStyle w:val="TAC"/>
              <w:keepNext w:val="0"/>
              <w:keepLines w:val="0"/>
              <w:widowControl w:val="0"/>
              <w:rPr>
                <w:rFonts w:cs="Arial"/>
              </w:rPr>
            </w:pPr>
            <w:r w:rsidRPr="009D4CD9">
              <w:rPr>
                <w:rFonts w:cs="Arial"/>
                <w:bCs/>
                <w:szCs w:val="18"/>
              </w:rPr>
              <w:t>ignore</w:t>
            </w:r>
          </w:p>
        </w:tc>
      </w:tr>
      <w:tr w:rsidR="004C6F06" w:rsidRPr="00EA5FA7" w14:paraId="7E8952EA" w14:textId="77777777" w:rsidTr="00BA6D96">
        <w:tc>
          <w:tcPr>
            <w:tcW w:w="2160" w:type="dxa"/>
            <w:tcBorders>
              <w:top w:val="single" w:sz="4" w:space="0" w:color="auto"/>
              <w:left w:val="single" w:sz="4" w:space="0" w:color="auto"/>
              <w:bottom w:val="single" w:sz="4" w:space="0" w:color="auto"/>
              <w:right w:val="single" w:sz="4" w:space="0" w:color="auto"/>
            </w:tcBorders>
          </w:tcPr>
          <w:p w14:paraId="08ADF049" w14:textId="77777777" w:rsidR="004C6F06" w:rsidRPr="002F0C5B" w:rsidRDefault="004C6F06" w:rsidP="00BA6D96">
            <w:pPr>
              <w:pStyle w:val="TAL"/>
              <w:keepNext w:val="0"/>
              <w:keepLines w:val="0"/>
              <w:widowControl w:val="0"/>
              <w:ind w:leftChars="200" w:left="400"/>
              <w:rPr>
                <w:rFonts w:eastAsia="Batang"/>
              </w:rPr>
            </w:pPr>
            <w:r>
              <w:rPr>
                <w:rFonts w:eastAsia="Helvetica" w:cs="Arial" w:hint="eastAsia"/>
              </w:rPr>
              <w:lastRenderedPageBreak/>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3E7E6CE" w14:textId="77777777" w:rsidR="004C6F06" w:rsidRPr="00B476CE" w:rsidRDefault="004C6F06" w:rsidP="00BA6D96">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28E2ED9"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A815A5" w14:textId="77777777" w:rsidR="004C6F06" w:rsidRDefault="004C6F06" w:rsidP="00BA6D96">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2533A7A" w14:textId="77777777" w:rsidR="004C6F06" w:rsidRPr="00EA5FA7" w:rsidRDefault="004C6F06" w:rsidP="00BA6D96">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DF72481" w14:textId="77777777" w:rsidR="004C6F06" w:rsidRPr="009D4CD9" w:rsidRDefault="004C6F06" w:rsidP="00BA6D96">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401598" w14:textId="77777777" w:rsidR="004C6F06" w:rsidRPr="009D4CD9" w:rsidRDefault="004C6F06" w:rsidP="00BA6D96">
            <w:pPr>
              <w:pStyle w:val="TAC"/>
              <w:keepNext w:val="0"/>
              <w:keepLines w:val="0"/>
              <w:widowControl w:val="0"/>
              <w:rPr>
                <w:rFonts w:cs="Arial"/>
                <w:bCs/>
                <w:szCs w:val="18"/>
              </w:rPr>
            </w:pPr>
            <w:r>
              <w:rPr>
                <w:rFonts w:cs="Arial"/>
              </w:rPr>
              <w:t>ignore</w:t>
            </w:r>
          </w:p>
        </w:tc>
      </w:tr>
      <w:tr w:rsidR="004C6F06" w:rsidRPr="00EA5FA7" w14:paraId="4771F36E" w14:textId="77777777" w:rsidTr="00BA6D96">
        <w:tc>
          <w:tcPr>
            <w:tcW w:w="2160" w:type="dxa"/>
            <w:tcBorders>
              <w:top w:val="single" w:sz="4" w:space="0" w:color="auto"/>
              <w:left w:val="single" w:sz="4" w:space="0" w:color="auto"/>
              <w:bottom w:val="single" w:sz="4" w:space="0" w:color="auto"/>
              <w:right w:val="single" w:sz="4" w:space="0" w:color="auto"/>
            </w:tcBorders>
          </w:tcPr>
          <w:p w14:paraId="753ECE05"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5728F21"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6E99B77"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FDD9BB" w14:textId="77777777" w:rsidR="004C6F06" w:rsidRPr="00EA5FA7" w:rsidRDefault="004C6F06" w:rsidP="00BA6D96">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1796A8F0"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DBB60A"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E34F9C" w14:textId="77777777" w:rsidR="004C6F06" w:rsidRPr="00EA5FA7" w:rsidRDefault="004C6F06" w:rsidP="00BA6D96">
            <w:pPr>
              <w:pStyle w:val="TAC"/>
              <w:keepNext w:val="0"/>
              <w:keepLines w:val="0"/>
              <w:widowControl w:val="0"/>
              <w:rPr>
                <w:rFonts w:cs="Arial"/>
              </w:rPr>
            </w:pPr>
          </w:p>
        </w:tc>
      </w:tr>
      <w:tr w:rsidR="004C6F06" w:rsidRPr="00EA5FA7" w14:paraId="714D95E9" w14:textId="77777777" w:rsidTr="00BA6D96">
        <w:tc>
          <w:tcPr>
            <w:tcW w:w="2160" w:type="dxa"/>
            <w:tcBorders>
              <w:top w:val="single" w:sz="4" w:space="0" w:color="auto"/>
              <w:left w:val="single" w:sz="4" w:space="0" w:color="auto"/>
              <w:bottom w:val="single" w:sz="4" w:space="0" w:color="auto"/>
              <w:right w:val="single" w:sz="4" w:space="0" w:color="auto"/>
            </w:tcBorders>
          </w:tcPr>
          <w:p w14:paraId="7994A20B"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6196D17" w14:textId="77777777" w:rsidR="004C6F06" w:rsidRPr="00EA5FA7" w:rsidRDefault="004C6F06" w:rsidP="00BA6D96">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7AF72E"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6961CD" w14:textId="77777777" w:rsidR="004C6F06" w:rsidRPr="00EA5FA7" w:rsidRDefault="004C6F06" w:rsidP="00BA6D96">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35D9B0E4" w14:textId="77777777" w:rsidR="004C6F06" w:rsidRPr="00EA5FA7" w:rsidRDefault="004C6F06" w:rsidP="00BA6D96">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B63F63D"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EA7314" w14:textId="77777777" w:rsidR="004C6F06" w:rsidRPr="00EA5FA7" w:rsidRDefault="004C6F06" w:rsidP="00BA6D96">
            <w:pPr>
              <w:pStyle w:val="TAC"/>
              <w:keepNext w:val="0"/>
              <w:keepLines w:val="0"/>
              <w:widowControl w:val="0"/>
              <w:rPr>
                <w:rFonts w:cs="Arial"/>
              </w:rPr>
            </w:pPr>
          </w:p>
        </w:tc>
      </w:tr>
      <w:tr w:rsidR="004C6F06" w:rsidRPr="00EA5FA7" w14:paraId="2D179E57" w14:textId="77777777" w:rsidTr="00BA6D96">
        <w:tc>
          <w:tcPr>
            <w:tcW w:w="2160" w:type="dxa"/>
            <w:tcBorders>
              <w:top w:val="single" w:sz="4" w:space="0" w:color="auto"/>
              <w:left w:val="single" w:sz="4" w:space="0" w:color="auto"/>
              <w:bottom w:val="single" w:sz="4" w:space="0" w:color="auto"/>
              <w:right w:val="single" w:sz="4" w:space="0" w:color="auto"/>
            </w:tcBorders>
          </w:tcPr>
          <w:p w14:paraId="487D0F12"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0B7EFF2" w14:textId="77777777" w:rsidR="004C6F06" w:rsidRPr="00EA5FA7" w:rsidRDefault="004C6F06" w:rsidP="00BA6D96">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7CD88E"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8C778E" w14:textId="77777777" w:rsidR="004C6F06" w:rsidRPr="00EA5FA7" w:rsidRDefault="004C6F06" w:rsidP="00BA6D96">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AD38239" w14:textId="77777777" w:rsidR="004C6F06" w:rsidRDefault="004C6F06" w:rsidP="00BA6D96">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UL PDCP duplication</w:t>
            </w:r>
            <w:r>
              <w:rPr>
                <w:rFonts w:cs="Arial"/>
              </w:rPr>
              <w:t>.</w:t>
            </w:r>
          </w:p>
          <w:p w14:paraId="1F37C210" w14:textId="77777777" w:rsidR="004C6F06" w:rsidRPr="00EA5FA7" w:rsidRDefault="004C6F06" w:rsidP="00BA6D96">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1CB54E"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6454D8" w14:textId="77777777" w:rsidR="004C6F06" w:rsidRPr="00EA5FA7" w:rsidRDefault="004C6F06" w:rsidP="00BA6D96">
            <w:pPr>
              <w:pStyle w:val="TAC"/>
              <w:keepNext w:val="0"/>
              <w:keepLines w:val="0"/>
              <w:widowControl w:val="0"/>
              <w:rPr>
                <w:rFonts w:cs="Arial"/>
              </w:rPr>
            </w:pPr>
          </w:p>
        </w:tc>
      </w:tr>
      <w:tr w:rsidR="004C6F06" w:rsidRPr="00EA5FA7" w14:paraId="1731E541" w14:textId="77777777" w:rsidTr="00BA6D96">
        <w:tc>
          <w:tcPr>
            <w:tcW w:w="2160" w:type="dxa"/>
            <w:tcBorders>
              <w:top w:val="single" w:sz="4" w:space="0" w:color="auto"/>
              <w:left w:val="single" w:sz="4" w:space="0" w:color="auto"/>
              <w:bottom w:val="single" w:sz="4" w:space="0" w:color="auto"/>
              <w:right w:val="single" w:sz="4" w:space="0" w:color="auto"/>
            </w:tcBorders>
          </w:tcPr>
          <w:p w14:paraId="7E222819"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F6945A2" w14:textId="77777777" w:rsidR="004C6F06" w:rsidRPr="00EA5FA7" w:rsidRDefault="004C6F06" w:rsidP="00BA6D96">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1501E"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8B308B" w14:textId="77777777" w:rsidR="004C6F06" w:rsidRPr="00EA5FA7" w:rsidRDefault="004C6F06" w:rsidP="00BA6D96">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5D20D53" w14:textId="77777777" w:rsidR="004C6F06" w:rsidRPr="00EA5FA7" w:rsidRDefault="004C6F06" w:rsidP="00BA6D96">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6561845" w14:textId="77777777" w:rsidR="004C6F06" w:rsidRPr="00EA5FA7" w:rsidRDefault="004C6F06"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EDF737" w14:textId="77777777" w:rsidR="004C6F06" w:rsidRPr="00EA5FA7" w:rsidRDefault="004C6F06" w:rsidP="00BA6D96">
            <w:pPr>
              <w:pStyle w:val="TAC"/>
              <w:keepNext w:val="0"/>
              <w:keepLines w:val="0"/>
              <w:widowControl w:val="0"/>
              <w:rPr>
                <w:rFonts w:cs="Arial"/>
              </w:rPr>
            </w:pPr>
            <w:r w:rsidRPr="00EA5FA7">
              <w:t>reject</w:t>
            </w:r>
          </w:p>
        </w:tc>
      </w:tr>
      <w:tr w:rsidR="004C6F06" w:rsidRPr="00EA5FA7" w14:paraId="4BB44453" w14:textId="77777777" w:rsidTr="00BA6D96">
        <w:tc>
          <w:tcPr>
            <w:tcW w:w="2160" w:type="dxa"/>
            <w:tcBorders>
              <w:top w:val="single" w:sz="4" w:space="0" w:color="auto"/>
              <w:left w:val="single" w:sz="4" w:space="0" w:color="auto"/>
              <w:bottom w:val="single" w:sz="4" w:space="0" w:color="auto"/>
              <w:right w:val="single" w:sz="4" w:space="0" w:color="auto"/>
            </w:tcBorders>
          </w:tcPr>
          <w:p w14:paraId="7034B438"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0F2BEBB" w14:textId="77777777" w:rsidR="004C6F06" w:rsidRPr="00EA5FA7" w:rsidRDefault="004C6F06" w:rsidP="00BA6D96">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8BE578"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EF2F1E" w14:textId="77777777" w:rsidR="004C6F06" w:rsidRPr="00EA5FA7" w:rsidRDefault="004C6F06" w:rsidP="00BA6D96">
            <w:pPr>
              <w:pStyle w:val="TAL"/>
              <w:keepNext w:val="0"/>
              <w:keepLines w:val="0"/>
              <w:widowControl w:val="0"/>
              <w:rPr>
                <w:rFonts w:cs="Arial"/>
              </w:rPr>
            </w:pPr>
            <w:r w:rsidRPr="00EA5FA7">
              <w:rPr>
                <w:rFonts w:cs="Arial"/>
              </w:rPr>
              <w:t>Duplication Activation</w:t>
            </w:r>
          </w:p>
          <w:p w14:paraId="22EF7BC6" w14:textId="77777777" w:rsidR="004C6F06" w:rsidRPr="00EA5FA7" w:rsidRDefault="004C6F06" w:rsidP="00BA6D96">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86C27BB" w14:textId="77777777" w:rsidR="004C6F06" w:rsidRDefault="004C6F06" w:rsidP="00BA6D96">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83D11BE" w14:textId="77777777" w:rsidR="004C6F06" w:rsidRPr="00EA5FA7" w:rsidRDefault="004C6F06" w:rsidP="00BA6D96">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9DE7392" w14:textId="77777777" w:rsidR="004C6F06" w:rsidRPr="00EA5FA7" w:rsidRDefault="004C6F06"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04A82B" w14:textId="77777777" w:rsidR="004C6F06" w:rsidRPr="00EA5FA7" w:rsidRDefault="004C6F06" w:rsidP="00BA6D96">
            <w:pPr>
              <w:pStyle w:val="TAC"/>
              <w:keepNext w:val="0"/>
              <w:keepLines w:val="0"/>
              <w:widowControl w:val="0"/>
              <w:rPr>
                <w:rFonts w:cs="Arial"/>
              </w:rPr>
            </w:pPr>
            <w:r w:rsidRPr="00EA5FA7">
              <w:t>reject</w:t>
            </w:r>
          </w:p>
        </w:tc>
      </w:tr>
      <w:tr w:rsidR="004C6F06" w:rsidRPr="00EA5FA7" w14:paraId="459A5E58" w14:textId="77777777" w:rsidTr="00BA6D96">
        <w:tc>
          <w:tcPr>
            <w:tcW w:w="2160" w:type="dxa"/>
            <w:tcBorders>
              <w:top w:val="single" w:sz="4" w:space="0" w:color="auto"/>
              <w:left w:val="single" w:sz="4" w:space="0" w:color="auto"/>
              <w:bottom w:val="single" w:sz="4" w:space="0" w:color="auto"/>
              <w:right w:val="single" w:sz="4" w:space="0" w:color="auto"/>
            </w:tcBorders>
          </w:tcPr>
          <w:p w14:paraId="5DAE01A9" w14:textId="77777777" w:rsidR="004C6F06" w:rsidRPr="00EA5FA7" w:rsidRDefault="004C6F06" w:rsidP="00BA6D96">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782A49B" w14:textId="77777777" w:rsidR="004C6F06" w:rsidRPr="00EA5FA7" w:rsidRDefault="004C6F06" w:rsidP="00BA6D96">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9F1C3F2" w14:textId="77777777" w:rsidR="004C6F06" w:rsidRPr="00EA5FA7" w:rsidRDefault="004C6F06"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AF6FB7E" w14:textId="77777777" w:rsidR="004C6F06" w:rsidRPr="00EA5FA7" w:rsidRDefault="004C6F06" w:rsidP="00BA6D96">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01B1625" w14:textId="77777777" w:rsidR="004C6F06" w:rsidRPr="00EA5FA7" w:rsidRDefault="004C6F06"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2D6F91" w14:textId="77777777" w:rsidR="004C6F06" w:rsidRPr="00EA5FA7" w:rsidRDefault="004C6F06" w:rsidP="00BA6D96">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C1DFDB2" w14:textId="77777777" w:rsidR="004C6F06" w:rsidRPr="00EA5FA7" w:rsidRDefault="004C6F06" w:rsidP="00BA6D96">
            <w:pPr>
              <w:pStyle w:val="TAC"/>
              <w:keepNext w:val="0"/>
              <w:keepLines w:val="0"/>
              <w:widowControl w:val="0"/>
              <w:rPr>
                <w:rFonts w:cs="Arial"/>
                <w:szCs w:val="18"/>
              </w:rPr>
            </w:pPr>
            <w:r w:rsidRPr="00EA5FA7">
              <w:rPr>
                <w:rFonts w:cs="Arial"/>
                <w:szCs w:val="18"/>
              </w:rPr>
              <w:t>ignore</w:t>
            </w:r>
          </w:p>
        </w:tc>
      </w:tr>
      <w:tr w:rsidR="004C6F06" w:rsidRPr="00EA5FA7" w14:paraId="0848769E" w14:textId="77777777" w:rsidTr="00BA6D96">
        <w:tc>
          <w:tcPr>
            <w:tcW w:w="2160" w:type="dxa"/>
            <w:tcBorders>
              <w:top w:val="single" w:sz="4" w:space="0" w:color="auto"/>
              <w:left w:val="single" w:sz="4" w:space="0" w:color="auto"/>
              <w:bottom w:val="single" w:sz="4" w:space="0" w:color="auto"/>
              <w:right w:val="single" w:sz="4" w:space="0" w:color="auto"/>
            </w:tcBorders>
          </w:tcPr>
          <w:p w14:paraId="4E223726" w14:textId="77777777" w:rsidR="004C6F06" w:rsidRPr="00EA5FA7" w:rsidRDefault="004C6F06" w:rsidP="00BA6D96">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11AA9D33" w14:textId="77777777" w:rsidR="004C6F06" w:rsidRPr="00EA5FA7" w:rsidRDefault="004C6F06" w:rsidP="00BA6D96">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5D72AF" w14:textId="77777777" w:rsidR="004C6F06" w:rsidRPr="00EA5FA7" w:rsidRDefault="004C6F06"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1059683" w14:textId="77777777" w:rsidR="004C6F06" w:rsidRPr="00EA5FA7" w:rsidRDefault="004C6F06" w:rsidP="00BA6D96">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E6C11DA" w14:textId="77777777" w:rsidR="004C6F06" w:rsidRPr="00EA5FA7" w:rsidRDefault="004C6F06"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F5D88D" w14:textId="77777777" w:rsidR="004C6F06" w:rsidRPr="00EA5FA7" w:rsidRDefault="004C6F06" w:rsidP="00BA6D96">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C81528A" w14:textId="77777777" w:rsidR="004C6F06" w:rsidRPr="00EA5FA7" w:rsidRDefault="004C6F06" w:rsidP="00BA6D96">
            <w:pPr>
              <w:pStyle w:val="TAC"/>
              <w:keepNext w:val="0"/>
              <w:keepLines w:val="0"/>
              <w:widowControl w:val="0"/>
              <w:rPr>
                <w:rFonts w:cs="Arial"/>
                <w:szCs w:val="18"/>
              </w:rPr>
            </w:pPr>
            <w:r w:rsidRPr="00EA5FA7">
              <w:rPr>
                <w:rFonts w:cs="Arial"/>
                <w:szCs w:val="18"/>
              </w:rPr>
              <w:t>ignore</w:t>
            </w:r>
          </w:p>
        </w:tc>
      </w:tr>
      <w:tr w:rsidR="004C6F06" w:rsidRPr="00EA5FA7" w14:paraId="58B45D29" w14:textId="77777777" w:rsidTr="00BA6D96">
        <w:tc>
          <w:tcPr>
            <w:tcW w:w="2160" w:type="dxa"/>
            <w:tcBorders>
              <w:top w:val="single" w:sz="4" w:space="0" w:color="auto"/>
              <w:left w:val="single" w:sz="4" w:space="0" w:color="auto"/>
              <w:bottom w:val="single" w:sz="4" w:space="0" w:color="auto"/>
              <w:right w:val="single" w:sz="4" w:space="0" w:color="auto"/>
            </w:tcBorders>
          </w:tcPr>
          <w:p w14:paraId="5EFB2FE3" w14:textId="77777777" w:rsidR="004C6F06" w:rsidRPr="002A3944" w:rsidRDefault="004C6F06" w:rsidP="00BA6D96">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656902E9" w14:textId="77777777" w:rsidR="004C6F06" w:rsidRPr="00EA5FA7"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1909F" w14:textId="77777777" w:rsidR="004C6F06" w:rsidRPr="00EA5FA7" w:rsidRDefault="004C6F06" w:rsidP="00BA6D96">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35CD6C" w14:textId="77777777" w:rsidR="004C6F06" w:rsidRPr="00EA5FA7" w:rsidRDefault="004C6F06" w:rsidP="00BA6D9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01681C6" w14:textId="77777777" w:rsidR="004C6F06" w:rsidRPr="00EA5FA7" w:rsidRDefault="004C6F06"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7D6517" w14:textId="77777777" w:rsidR="004C6F06" w:rsidRPr="00EA5FA7" w:rsidRDefault="004C6F06" w:rsidP="00BA6D96">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9C0D3B" w14:textId="77777777" w:rsidR="004C6F06" w:rsidRPr="00EA5FA7" w:rsidRDefault="004C6F06" w:rsidP="00BA6D96">
            <w:pPr>
              <w:pStyle w:val="TAC"/>
              <w:keepNext w:val="0"/>
              <w:keepLines w:val="0"/>
              <w:widowControl w:val="0"/>
              <w:rPr>
                <w:rFonts w:cs="Arial"/>
                <w:szCs w:val="18"/>
              </w:rPr>
            </w:pPr>
            <w:r w:rsidRPr="00EA5FA7">
              <w:t>ignore</w:t>
            </w:r>
          </w:p>
        </w:tc>
      </w:tr>
      <w:tr w:rsidR="004C6F06" w:rsidRPr="00EA5FA7" w14:paraId="3CA54B11" w14:textId="77777777" w:rsidTr="00BA6D96">
        <w:tc>
          <w:tcPr>
            <w:tcW w:w="2160" w:type="dxa"/>
            <w:tcBorders>
              <w:top w:val="single" w:sz="4" w:space="0" w:color="auto"/>
              <w:left w:val="single" w:sz="4" w:space="0" w:color="auto"/>
              <w:bottom w:val="single" w:sz="4" w:space="0" w:color="auto"/>
              <w:right w:val="single" w:sz="4" w:space="0" w:color="auto"/>
            </w:tcBorders>
          </w:tcPr>
          <w:p w14:paraId="1A66C7BC" w14:textId="77777777" w:rsidR="004C6F06" w:rsidRPr="002A3944" w:rsidRDefault="004C6F06" w:rsidP="00BA6D96">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40948F7" w14:textId="77777777" w:rsidR="004C6F06" w:rsidRPr="00EA5FA7"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412B7C" w14:textId="77777777" w:rsidR="004C6F06" w:rsidRPr="00EA5FA7" w:rsidRDefault="004C6F06" w:rsidP="00BA6D96">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62E025A" w14:textId="77777777" w:rsidR="004C6F06" w:rsidRPr="00EA5FA7" w:rsidRDefault="004C6F06" w:rsidP="00BA6D9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E1CE30D" w14:textId="77777777" w:rsidR="004C6F06" w:rsidRPr="00EA5FA7" w:rsidRDefault="004C6F06"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3F57F1" w14:textId="77777777" w:rsidR="004C6F06" w:rsidRPr="00EA5FA7" w:rsidRDefault="004C6F06" w:rsidP="00BA6D96">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A1D99E2" w14:textId="77777777" w:rsidR="004C6F06" w:rsidRPr="00EA5FA7" w:rsidRDefault="004C6F06" w:rsidP="00BA6D96">
            <w:pPr>
              <w:pStyle w:val="TAC"/>
              <w:keepNext w:val="0"/>
              <w:keepLines w:val="0"/>
              <w:widowControl w:val="0"/>
              <w:rPr>
                <w:rFonts w:cs="Arial"/>
                <w:szCs w:val="18"/>
              </w:rPr>
            </w:pPr>
            <w:r w:rsidRPr="00EA5FA7">
              <w:t>ignore</w:t>
            </w:r>
          </w:p>
        </w:tc>
      </w:tr>
      <w:tr w:rsidR="004C6F06" w:rsidRPr="00EA5FA7" w14:paraId="1C280678" w14:textId="77777777" w:rsidTr="00BA6D96">
        <w:tc>
          <w:tcPr>
            <w:tcW w:w="2160" w:type="dxa"/>
            <w:tcBorders>
              <w:top w:val="single" w:sz="4" w:space="0" w:color="auto"/>
              <w:left w:val="single" w:sz="4" w:space="0" w:color="auto"/>
              <w:bottom w:val="single" w:sz="4" w:space="0" w:color="auto"/>
              <w:right w:val="single" w:sz="4" w:space="0" w:color="auto"/>
            </w:tcBorders>
          </w:tcPr>
          <w:p w14:paraId="2C3DAE75" w14:textId="77777777" w:rsidR="004C6F06" w:rsidRPr="00EA5FA7" w:rsidRDefault="004C6F06" w:rsidP="00BA6D96">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55A8BD4" w14:textId="77777777" w:rsidR="004C6F06" w:rsidRPr="00EA5FA7" w:rsidRDefault="004C6F06" w:rsidP="00BA6D96">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B32F3E" w14:textId="77777777" w:rsidR="004C6F06" w:rsidRPr="00EA5FA7" w:rsidRDefault="004C6F06"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280E3A" w14:textId="77777777" w:rsidR="004C6F06" w:rsidRPr="00A423D1" w:rsidRDefault="004C6F06" w:rsidP="00BA6D96">
            <w:pPr>
              <w:pStyle w:val="TAL"/>
              <w:keepNext w:val="0"/>
              <w:keepLines w:val="0"/>
              <w:widowControl w:val="0"/>
              <w:rPr>
                <w:rFonts w:cs="Arial"/>
              </w:rPr>
            </w:pPr>
            <w:r w:rsidRPr="00A423D1">
              <w:rPr>
                <w:rFonts w:cs="Arial"/>
              </w:rPr>
              <w:t>UP Transport Layer Information</w:t>
            </w:r>
          </w:p>
          <w:p w14:paraId="51B6A375" w14:textId="77777777" w:rsidR="004C6F06" w:rsidRPr="00EA5FA7" w:rsidRDefault="004C6F06" w:rsidP="00BA6D96">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6A997EB" w14:textId="77777777" w:rsidR="004C6F06" w:rsidRPr="00EA5FA7" w:rsidRDefault="004C6F06" w:rsidP="00BA6D96">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335F91A" w14:textId="77777777" w:rsidR="004C6F06" w:rsidRPr="00EA5FA7" w:rsidRDefault="004C6F06" w:rsidP="00BA6D96">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8A20F0C" w14:textId="77777777" w:rsidR="004C6F06" w:rsidRPr="00EA5FA7" w:rsidRDefault="004C6F06" w:rsidP="00BA6D96">
            <w:pPr>
              <w:pStyle w:val="TAC"/>
              <w:keepNext w:val="0"/>
              <w:keepLines w:val="0"/>
              <w:widowControl w:val="0"/>
              <w:rPr>
                <w:rFonts w:cs="Arial"/>
                <w:szCs w:val="18"/>
              </w:rPr>
            </w:pPr>
          </w:p>
        </w:tc>
      </w:tr>
      <w:tr w:rsidR="004C6F06" w:rsidRPr="00EA5FA7" w14:paraId="1D883C0B" w14:textId="77777777" w:rsidTr="00BA6D96">
        <w:tc>
          <w:tcPr>
            <w:tcW w:w="2160" w:type="dxa"/>
            <w:tcBorders>
              <w:top w:val="single" w:sz="4" w:space="0" w:color="auto"/>
              <w:left w:val="single" w:sz="4" w:space="0" w:color="auto"/>
              <w:bottom w:val="single" w:sz="4" w:space="0" w:color="auto"/>
              <w:right w:val="single" w:sz="4" w:space="0" w:color="auto"/>
            </w:tcBorders>
          </w:tcPr>
          <w:p w14:paraId="468CEB88" w14:textId="77777777" w:rsidR="004C6F06" w:rsidRPr="00A423D1" w:rsidRDefault="004C6F06" w:rsidP="00BA6D96">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7349441" w14:textId="77777777" w:rsidR="004C6F06" w:rsidRPr="00A423D1" w:rsidRDefault="004C6F06" w:rsidP="00BA6D96">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283EE8" w14:textId="77777777" w:rsidR="004C6F06" w:rsidRPr="00EA5FA7" w:rsidRDefault="004C6F06"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E021416" w14:textId="77777777" w:rsidR="004C6F06" w:rsidRPr="00A423D1" w:rsidRDefault="004C6F06" w:rsidP="00BA6D96">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0C9669C" w14:textId="77777777" w:rsidR="004C6F06" w:rsidRPr="00A423D1"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72479E" w14:textId="77777777" w:rsidR="004C6F06" w:rsidRPr="00EA5FA7" w:rsidRDefault="004C6F06" w:rsidP="00BA6D9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321CD1" w14:textId="77777777" w:rsidR="004C6F06" w:rsidRPr="00EA5FA7" w:rsidRDefault="004C6F06" w:rsidP="00BA6D96">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4C6F06" w:rsidRPr="00EA5FA7" w14:paraId="63475326" w14:textId="77777777" w:rsidTr="00BA6D96">
        <w:tc>
          <w:tcPr>
            <w:tcW w:w="2160" w:type="dxa"/>
            <w:tcBorders>
              <w:top w:val="single" w:sz="4" w:space="0" w:color="auto"/>
              <w:left w:val="single" w:sz="4" w:space="0" w:color="auto"/>
              <w:bottom w:val="single" w:sz="4" w:space="0" w:color="auto"/>
              <w:right w:val="single" w:sz="4" w:space="0" w:color="auto"/>
            </w:tcBorders>
          </w:tcPr>
          <w:p w14:paraId="0E743BBB" w14:textId="77777777" w:rsidR="004C6F06" w:rsidRPr="00EA5FA7" w:rsidRDefault="004C6F06" w:rsidP="00BA6D96">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242C9C" w14:textId="77777777" w:rsidR="004C6F06" w:rsidRPr="00EA5FA7" w:rsidRDefault="004C6F06" w:rsidP="00BA6D96">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00E93" w14:textId="77777777" w:rsidR="004C6F06" w:rsidRPr="00EA5FA7" w:rsidRDefault="004C6F06"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2CBF631" w14:textId="77777777" w:rsidR="004C6F06" w:rsidRPr="00EA5FA7" w:rsidRDefault="004C6F06" w:rsidP="00BA6D96">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5B09902" w14:textId="77777777" w:rsidR="004C6F06" w:rsidRPr="00EA5FA7" w:rsidRDefault="004C6F06" w:rsidP="00BA6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EAA816" w14:textId="77777777" w:rsidR="004C6F06" w:rsidRPr="00EA5FA7" w:rsidRDefault="004C6F06" w:rsidP="00BA6D96">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F3F1CF8" w14:textId="77777777" w:rsidR="004C6F06" w:rsidRPr="00EA5FA7" w:rsidRDefault="004C6F06" w:rsidP="00BA6D96">
            <w:pPr>
              <w:pStyle w:val="TAC"/>
              <w:keepNext w:val="0"/>
              <w:keepLines w:val="0"/>
              <w:widowControl w:val="0"/>
              <w:rPr>
                <w:rFonts w:cs="Arial"/>
                <w:szCs w:val="18"/>
              </w:rPr>
            </w:pPr>
            <w:r>
              <w:rPr>
                <w:rFonts w:hint="eastAsia"/>
                <w:lang w:eastAsia="zh-CN"/>
              </w:rPr>
              <w:t>i</w:t>
            </w:r>
            <w:r>
              <w:rPr>
                <w:lang w:eastAsia="zh-CN"/>
              </w:rPr>
              <w:t>gnore</w:t>
            </w:r>
          </w:p>
        </w:tc>
      </w:tr>
      <w:tr w:rsidR="004C6F06" w:rsidRPr="00EA5FA7" w14:paraId="0EF623A4" w14:textId="77777777" w:rsidTr="00BA6D96">
        <w:tc>
          <w:tcPr>
            <w:tcW w:w="2160" w:type="dxa"/>
            <w:tcBorders>
              <w:top w:val="single" w:sz="4" w:space="0" w:color="auto"/>
              <w:left w:val="single" w:sz="4" w:space="0" w:color="auto"/>
              <w:bottom w:val="single" w:sz="4" w:space="0" w:color="auto"/>
              <w:right w:val="single" w:sz="4" w:space="0" w:color="auto"/>
            </w:tcBorders>
          </w:tcPr>
          <w:p w14:paraId="424DB8CA" w14:textId="77777777" w:rsidR="004C6F06" w:rsidRPr="002B49FE" w:rsidRDefault="004C6F06" w:rsidP="00BA6D96">
            <w:pPr>
              <w:pStyle w:val="TAL"/>
              <w:keepNext w:val="0"/>
              <w:keepLines w:val="0"/>
              <w:widowControl w:val="0"/>
              <w:ind w:leftChars="100" w:left="200"/>
              <w:rPr>
                <w:rFonts w:cs="Arial"/>
                <w:szCs w:val="18"/>
              </w:rPr>
            </w:pPr>
            <w:r>
              <w:rPr>
                <w:rFonts w:cs="Arial"/>
                <w:szCs w:val="18"/>
              </w:rPr>
              <w:t xml:space="preserve">&gt;&gt;SDT Indicator </w:t>
            </w:r>
            <w:r>
              <w:rPr>
                <w:rFonts w:cs="Arial"/>
                <w:szCs w:val="18"/>
              </w:rPr>
              <w:lastRenderedPageBreak/>
              <w:t>Setup</w:t>
            </w:r>
          </w:p>
        </w:tc>
        <w:tc>
          <w:tcPr>
            <w:tcW w:w="1080" w:type="dxa"/>
            <w:tcBorders>
              <w:top w:val="single" w:sz="4" w:space="0" w:color="auto"/>
              <w:left w:val="single" w:sz="4" w:space="0" w:color="auto"/>
              <w:bottom w:val="single" w:sz="4" w:space="0" w:color="auto"/>
              <w:right w:val="single" w:sz="4" w:space="0" w:color="auto"/>
            </w:tcBorders>
          </w:tcPr>
          <w:p w14:paraId="3AB6EB02" w14:textId="77777777" w:rsidR="004C6F06" w:rsidRDefault="004C6F06" w:rsidP="00BA6D96">
            <w:pPr>
              <w:pStyle w:val="TAL"/>
              <w:keepNext w:val="0"/>
              <w:keepLines w:val="0"/>
              <w:widowControl w:val="0"/>
              <w:rPr>
                <w:rFonts w:eastAsia="SimSun"/>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6628C76" w14:textId="77777777" w:rsidR="004C6F06" w:rsidRPr="00EA5FA7" w:rsidRDefault="004C6F06" w:rsidP="00BA6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DB35173" w14:textId="77777777" w:rsidR="004C6F06" w:rsidRPr="00D35F09" w:rsidRDefault="004C6F06" w:rsidP="00BA6D96">
            <w:pPr>
              <w:pStyle w:val="TAL"/>
              <w:keepNext w:val="0"/>
              <w:keepLines w:val="0"/>
              <w:widowControl w:val="0"/>
              <w:rPr>
                <w:rFonts w:eastAsia="SimSun"/>
              </w:rPr>
            </w:pPr>
            <w:r>
              <w:t xml:space="preserve">ENUMERATED </w:t>
            </w:r>
            <w: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434886AA" w14:textId="77777777" w:rsidR="004C6F06" w:rsidRPr="00EA5FA7" w:rsidRDefault="004C6F06" w:rsidP="00BA6D96">
            <w:pPr>
              <w:pStyle w:val="TAL"/>
              <w:keepNext w:val="0"/>
              <w:keepLines w:val="0"/>
              <w:widowControl w:val="0"/>
              <w:rPr>
                <w:rFonts w:cs="Arial"/>
                <w:szCs w:val="18"/>
              </w:rPr>
            </w:pPr>
            <w:r>
              <w:rPr>
                <w:rFonts w:cs="Arial"/>
                <w:szCs w:val="18"/>
              </w:rPr>
              <w:lastRenderedPageBreak/>
              <w:t xml:space="preserve">Indicates SDT </w:t>
            </w:r>
            <w:r>
              <w:rPr>
                <w:rFonts w:cs="Arial"/>
                <w:szCs w:val="18"/>
              </w:rPr>
              <w:lastRenderedPageBreak/>
              <w:t>DRB.</w:t>
            </w:r>
          </w:p>
        </w:tc>
        <w:tc>
          <w:tcPr>
            <w:tcW w:w="1080" w:type="dxa"/>
            <w:tcBorders>
              <w:top w:val="single" w:sz="4" w:space="0" w:color="auto"/>
              <w:left w:val="single" w:sz="4" w:space="0" w:color="auto"/>
              <w:bottom w:val="single" w:sz="4" w:space="0" w:color="auto"/>
              <w:right w:val="single" w:sz="4" w:space="0" w:color="auto"/>
            </w:tcBorders>
          </w:tcPr>
          <w:p w14:paraId="5062F216" w14:textId="77777777" w:rsidR="004C6F06" w:rsidRPr="008B6E04" w:rsidRDefault="004C6F06" w:rsidP="00BA6D96">
            <w:pPr>
              <w:pStyle w:val="TAC"/>
              <w:keepNext w:val="0"/>
              <w:keepLines w:val="0"/>
              <w:widowControl w:val="0"/>
              <w:rPr>
                <w:rFonts w:eastAsia="SimSun" w:cs="Arial"/>
                <w:szCs w:val="18"/>
              </w:rPr>
            </w:pPr>
            <w:r>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EEE1705" w14:textId="77777777" w:rsidR="004C6F06" w:rsidRDefault="004C6F06" w:rsidP="00BA6D96">
            <w:pPr>
              <w:pStyle w:val="TAC"/>
              <w:keepNext w:val="0"/>
              <w:keepLines w:val="0"/>
              <w:widowControl w:val="0"/>
              <w:rPr>
                <w:lang w:eastAsia="zh-CN"/>
              </w:rPr>
            </w:pPr>
            <w:r>
              <w:rPr>
                <w:lang w:eastAsia="zh-CN"/>
              </w:rPr>
              <w:t>reject</w:t>
            </w:r>
          </w:p>
        </w:tc>
      </w:tr>
      <w:tr w:rsidR="004C6F06" w:rsidRPr="00EA5FA7" w14:paraId="6F163551" w14:textId="77777777" w:rsidTr="00BA6D96">
        <w:tc>
          <w:tcPr>
            <w:tcW w:w="2160" w:type="dxa"/>
          </w:tcPr>
          <w:p w14:paraId="13C1F19E" w14:textId="77777777" w:rsidR="004C6F06" w:rsidRPr="00B62421" w:rsidRDefault="004C6F06" w:rsidP="00BA6D96">
            <w:pPr>
              <w:pStyle w:val="TAL"/>
              <w:keepNext w:val="0"/>
              <w:keepLines w:val="0"/>
              <w:widowControl w:val="0"/>
              <w:rPr>
                <w:b/>
                <w:bCs/>
              </w:rPr>
            </w:pPr>
            <w:r w:rsidRPr="00B62421">
              <w:rPr>
                <w:b/>
                <w:bCs/>
              </w:rPr>
              <w:t>DRB to Be Modified List</w:t>
            </w:r>
          </w:p>
        </w:tc>
        <w:tc>
          <w:tcPr>
            <w:tcW w:w="1080" w:type="dxa"/>
          </w:tcPr>
          <w:p w14:paraId="125F063B" w14:textId="77777777" w:rsidR="004C6F06" w:rsidRPr="00EA5FA7" w:rsidRDefault="004C6F06" w:rsidP="00BA6D96">
            <w:pPr>
              <w:pStyle w:val="TAL"/>
              <w:keepNext w:val="0"/>
              <w:keepLines w:val="0"/>
              <w:widowControl w:val="0"/>
              <w:rPr>
                <w:lang w:eastAsia="zh-CN"/>
              </w:rPr>
            </w:pPr>
          </w:p>
        </w:tc>
        <w:tc>
          <w:tcPr>
            <w:tcW w:w="1080" w:type="dxa"/>
          </w:tcPr>
          <w:p w14:paraId="627EB204" w14:textId="77777777" w:rsidR="004C6F06" w:rsidRPr="00EA5FA7" w:rsidRDefault="004C6F06" w:rsidP="00BA6D96">
            <w:pPr>
              <w:pStyle w:val="TAL"/>
              <w:keepNext w:val="0"/>
              <w:keepLines w:val="0"/>
              <w:widowControl w:val="0"/>
              <w:rPr>
                <w:i/>
              </w:rPr>
            </w:pPr>
            <w:r w:rsidRPr="00EA5FA7">
              <w:rPr>
                <w:i/>
              </w:rPr>
              <w:t>0..1</w:t>
            </w:r>
          </w:p>
        </w:tc>
        <w:tc>
          <w:tcPr>
            <w:tcW w:w="1512" w:type="dxa"/>
          </w:tcPr>
          <w:p w14:paraId="31802037" w14:textId="77777777" w:rsidR="004C6F06" w:rsidRPr="00EA5FA7" w:rsidRDefault="004C6F06" w:rsidP="00BA6D96">
            <w:pPr>
              <w:pStyle w:val="TAL"/>
              <w:keepNext w:val="0"/>
              <w:keepLines w:val="0"/>
              <w:widowControl w:val="0"/>
            </w:pPr>
          </w:p>
        </w:tc>
        <w:tc>
          <w:tcPr>
            <w:tcW w:w="1728" w:type="dxa"/>
          </w:tcPr>
          <w:p w14:paraId="1B60B2E0" w14:textId="77777777" w:rsidR="004C6F06" w:rsidRPr="00EA5FA7" w:rsidRDefault="004C6F06" w:rsidP="00BA6D96">
            <w:pPr>
              <w:pStyle w:val="TAL"/>
              <w:keepNext w:val="0"/>
              <w:keepLines w:val="0"/>
              <w:widowControl w:val="0"/>
            </w:pPr>
          </w:p>
        </w:tc>
        <w:tc>
          <w:tcPr>
            <w:tcW w:w="1080" w:type="dxa"/>
          </w:tcPr>
          <w:p w14:paraId="67BB0D7F" w14:textId="77777777" w:rsidR="004C6F06" w:rsidRPr="00EA5FA7" w:rsidRDefault="004C6F06" w:rsidP="00BA6D96">
            <w:pPr>
              <w:pStyle w:val="TAC"/>
              <w:keepNext w:val="0"/>
              <w:keepLines w:val="0"/>
              <w:widowControl w:val="0"/>
              <w:rPr>
                <w:rFonts w:eastAsia="MS Mincho"/>
              </w:rPr>
            </w:pPr>
            <w:r w:rsidRPr="00EA5FA7">
              <w:rPr>
                <w:rFonts w:eastAsia="MS Mincho"/>
              </w:rPr>
              <w:t>YES</w:t>
            </w:r>
          </w:p>
        </w:tc>
        <w:tc>
          <w:tcPr>
            <w:tcW w:w="1080" w:type="dxa"/>
          </w:tcPr>
          <w:p w14:paraId="0E019DFA" w14:textId="77777777" w:rsidR="004C6F06" w:rsidRPr="00EA5FA7" w:rsidRDefault="004C6F06" w:rsidP="00BA6D96">
            <w:pPr>
              <w:pStyle w:val="TAC"/>
              <w:keepNext w:val="0"/>
              <w:keepLines w:val="0"/>
              <w:widowControl w:val="0"/>
            </w:pPr>
            <w:r w:rsidRPr="00EA5FA7">
              <w:t>reject</w:t>
            </w:r>
          </w:p>
        </w:tc>
      </w:tr>
      <w:tr w:rsidR="004C6F06" w:rsidRPr="00EA5FA7" w14:paraId="1C9623EB" w14:textId="77777777" w:rsidTr="00BA6D96">
        <w:trPr>
          <w:trHeight w:val="138"/>
        </w:trPr>
        <w:tc>
          <w:tcPr>
            <w:tcW w:w="2160" w:type="dxa"/>
          </w:tcPr>
          <w:p w14:paraId="420858CA" w14:textId="77777777" w:rsidR="004C6F06" w:rsidRPr="002A3944" w:rsidRDefault="004C6F06" w:rsidP="00BA6D96">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5431AAB" w14:textId="77777777" w:rsidR="004C6F06" w:rsidRPr="00EA5FA7" w:rsidRDefault="004C6F06" w:rsidP="00BA6D96">
            <w:pPr>
              <w:pStyle w:val="TAL"/>
              <w:keepNext w:val="0"/>
              <w:keepLines w:val="0"/>
              <w:widowControl w:val="0"/>
              <w:rPr>
                <w:rFonts w:cs="Arial"/>
              </w:rPr>
            </w:pPr>
          </w:p>
        </w:tc>
        <w:tc>
          <w:tcPr>
            <w:tcW w:w="1080" w:type="dxa"/>
          </w:tcPr>
          <w:p w14:paraId="0A62F16F" w14:textId="77777777" w:rsidR="004C6F06" w:rsidRPr="00EA5FA7" w:rsidRDefault="004C6F06"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10D4E49A" w14:textId="77777777" w:rsidR="004C6F06" w:rsidRPr="00EA5FA7" w:rsidRDefault="004C6F06" w:rsidP="00BA6D96">
            <w:pPr>
              <w:pStyle w:val="TAL"/>
              <w:keepNext w:val="0"/>
              <w:keepLines w:val="0"/>
              <w:widowControl w:val="0"/>
              <w:rPr>
                <w:rFonts w:cs="Arial"/>
              </w:rPr>
            </w:pPr>
          </w:p>
        </w:tc>
        <w:tc>
          <w:tcPr>
            <w:tcW w:w="1728" w:type="dxa"/>
          </w:tcPr>
          <w:p w14:paraId="5252A10A" w14:textId="77777777" w:rsidR="004C6F06" w:rsidRPr="00EA5FA7" w:rsidRDefault="004C6F06" w:rsidP="00BA6D96">
            <w:pPr>
              <w:pStyle w:val="TAL"/>
              <w:keepNext w:val="0"/>
              <w:keepLines w:val="0"/>
              <w:widowControl w:val="0"/>
              <w:rPr>
                <w:rFonts w:cs="Arial"/>
              </w:rPr>
            </w:pPr>
          </w:p>
        </w:tc>
        <w:tc>
          <w:tcPr>
            <w:tcW w:w="1080" w:type="dxa"/>
          </w:tcPr>
          <w:p w14:paraId="46F8E635" w14:textId="77777777" w:rsidR="004C6F06" w:rsidRPr="00EA5FA7" w:rsidRDefault="004C6F06" w:rsidP="00BA6D96">
            <w:pPr>
              <w:pStyle w:val="TAC"/>
              <w:keepNext w:val="0"/>
              <w:keepLines w:val="0"/>
              <w:widowControl w:val="0"/>
              <w:rPr>
                <w:rFonts w:eastAsia="MS Mincho" w:cs="Arial"/>
              </w:rPr>
            </w:pPr>
            <w:r w:rsidRPr="00EA5FA7">
              <w:rPr>
                <w:rFonts w:eastAsia="MS Mincho" w:cs="Arial"/>
              </w:rPr>
              <w:t>EACH</w:t>
            </w:r>
          </w:p>
        </w:tc>
        <w:tc>
          <w:tcPr>
            <w:tcW w:w="1080" w:type="dxa"/>
          </w:tcPr>
          <w:p w14:paraId="55A45678"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2B3F20C2" w14:textId="77777777" w:rsidTr="00BA6D96">
        <w:tc>
          <w:tcPr>
            <w:tcW w:w="2160" w:type="dxa"/>
          </w:tcPr>
          <w:p w14:paraId="46ECBE8B" w14:textId="77777777" w:rsidR="004C6F06" w:rsidRPr="00EA5FA7" w:rsidRDefault="004C6F06" w:rsidP="00BA6D96">
            <w:pPr>
              <w:pStyle w:val="TAL"/>
              <w:keepNext w:val="0"/>
              <w:keepLines w:val="0"/>
              <w:widowControl w:val="0"/>
              <w:ind w:leftChars="100" w:left="200"/>
            </w:pPr>
            <w:r w:rsidRPr="00EA5FA7">
              <w:t>&gt;&gt;DRB ID</w:t>
            </w:r>
          </w:p>
        </w:tc>
        <w:tc>
          <w:tcPr>
            <w:tcW w:w="1080" w:type="dxa"/>
          </w:tcPr>
          <w:p w14:paraId="0356C1FA" w14:textId="77777777" w:rsidR="004C6F06" w:rsidRPr="00EA5FA7" w:rsidRDefault="004C6F06" w:rsidP="00BA6D96">
            <w:pPr>
              <w:pStyle w:val="TAL"/>
              <w:keepNext w:val="0"/>
              <w:keepLines w:val="0"/>
              <w:widowControl w:val="0"/>
            </w:pPr>
            <w:r w:rsidRPr="00EA5FA7">
              <w:t>M</w:t>
            </w:r>
          </w:p>
        </w:tc>
        <w:tc>
          <w:tcPr>
            <w:tcW w:w="1080" w:type="dxa"/>
          </w:tcPr>
          <w:p w14:paraId="325C4161" w14:textId="77777777" w:rsidR="004C6F06" w:rsidRPr="00EA5FA7" w:rsidRDefault="004C6F06" w:rsidP="00BA6D96">
            <w:pPr>
              <w:pStyle w:val="TAL"/>
              <w:keepNext w:val="0"/>
              <w:keepLines w:val="0"/>
              <w:widowControl w:val="0"/>
              <w:rPr>
                <w:b/>
                <w:i/>
              </w:rPr>
            </w:pPr>
          </w:p>
        </w:tc>
        <w:tc>
          <w:tcPr>
            <w:tcW w:w="1512" w:type="dxa"/>
          </w:tcPr>
          <w:p w14:paraId="1844EA80" w14:textId="77777777" w:rsidR="004C6F06" w:rsidRPr="00EA5FA7" w:rsidRDefault="004C6F06" w:rsidP="00BA6D96">
            <w:pPr>
              <w:pStyle w:val="TAL"/>
              <w:keepNext w:val="0"/>
              <w:keepLines w:val="0"/>
              <w:widowControl w:val="0"/>
            </w:pPr>
            <w:r w:rsidRPr="00EA5FA7">
              <w:t>9.3.1.8</w:t>
            </w:r>
          </w:p>
        </w:tc>
        <w:tc>
          <w:tcPr>
            <w:tcW w:w="1728" w:type="dxa"/>
          </w:tcPr>
          <w:p w14:paraId="26E4F62F" w14:textId="77777777" w:rsidR="004C6F06" w:rsidRPr="00EA5FA7" w:rsidRDefault="004C6F06" w:rsidP="00BA6D96">
            <w:pPr>
              <w:pStyle w:val="TAL"/>
              <w:keepNext w:val="0"/>
              <w:keepLines w:val="0"/>
              <w:widowControl w:val="0"/>
            </w:pPr>
          </w:p>
        </w:tc>
        <w:tc>
          <w:tcPr>
            <w:tcW w:w="1080" w:type="dxa"/>
          </w:tcPr>
          <w:p w14:paraId="38C54011"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0237A199" w14:textId="77777777" w:rsidR="004C6F06" w:rsidRPr="00EA5FA7" w:rsidRDefault="004C6F06" w:rsidP="00BA6D96">
            <w:pPr>
              <w:pStyle w:val="TAC"/>
              <w:keepNext w:val="0"/>
              <w:keepLines w:val="0"/>
              <w:widowControl w:val="0"/>
              <w:rPr>
                <w:rFonts w:cs="Arial"/>
              </w:rPr>
            </w:pPr>
          </w:p>
        </w:tc>
      </w:tr>
      <w:tr w:rsidR="004C6F06" w:rsidRPr="00EA5FA7" w14:paraId="2D431400" w14:textId="77777777" w:rsidTr="00BA6D96">
        <w:tc>
          <w:tcPr>
            <w:tcW w:w="2160" w:type="dxa"/>
          </w:tcPr>
          <w:p w14:paraId="2FD87278" w14:textId="77777777" w:rsidR="004C6F06" w:rsidRPr="00EA5FA7" w:rsidRDefault="004C6F06" w:rsidP="00BA6D96">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DAC34B8" w14:textId="77777777" w:rsidR="004C6F06" w:rsidRPr="00EA5FA7" w:rsidRDefault="004C6F06" w:rsidP="00BA6D96">
            <w:pPr>
              <w:pStyle w:val="TAL"/>
              <w:keepNext w:val="0"/>
              <w:keepLines w:val="0"/>
              <w:widowControl w:val="0"/>
            </w:pPr>
            <w:r w:rsidRPr="00EA5FA7">
              <w:t>O</w:t>
            </w:r>
          </w:p>
        </w:tc>
        <w:tc>
          <w:tcPr>
            <w:tcW w:w="1080" w:type="dxa"/>
          </w:tcPr>
          <w:p w14:paraId="726F497D" w14:textId="77777777" w:rsidR="004C6F06" w:rsidRPr="00EA5FA7" w:rsidRDefault="004C6F06" w:rsidP="00BA6D96">
            <w:pPr>
              <w:pStyle w:val="TAL"/>
              <w:keepNext w:val="0"/>
              <w:keepLines w:val="0"/>
              <w:widowControl w:val="0"/>
              <w:rPr>
                <w:b/>
                <w:i/>
              </w:rPr>
            </w:pPr>
          </w:p>
        </w:tc>
        <w:tc>
          <w:tcPr>
            <w:tcW w:w="1512" w:type="dxa"/>
          </w:tcPr>
          <w:p w14:paraId="326327AA" w14:textId="77777777" w:rsidR="004C6F06" w:rsidRPr="00EA5FA7" w:rsidRDefault="004C6F06" w:rsidP="00BA6D96">
            <w:pPr>
              <w:pStyle w:val="TAL"/>
              <w:keepNext w:val="0"/>
              <w:keepLines w:val="0"/>
              <w:widowControl w:val="0"/>
            </w:pPr>
          </w:p>
        </w:tc>
        <w:tc>
          <w:tcPr>
            <w:tcW w:w="1728" w:type="dxa"/>
          </w:tcPr>
          <w:p w14:paraId="20F563C6" w14:textId="77777777" w:rsidR="004C6F06" w:rsidRPr="00EA5FA7" w:rsidRDefault="004C6F06" w:rsidP="00BA6D96">
            <w:pPr>
              <w:pStyle w:val="TAL"/>
              <w:keepNext w:val="0"/>
              <w:keepLines w:val="0"/>
              <w:widowControl w:val="0"/>
            </w:pPr>
          </w:p>
        </w:tc>
        <w:tc>
          <w:tcPr>
            <w:tcW w:w="1080" w:type="dxa"/>
          </w:tcPr>
          <w:p w14:paraId="0101738F"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2FBAD326" w14:textId="77777777" w:rsidR="004C6F06" w:rsidRPr="00EA5FA7" w:rsidRDefault="004C6F06" w:rsidP="00BA6D96">
            <w:pPr>
              <w:pStyle w:val="TAC"/>
              <w:keepNext w:val="0"/>
              <w:keepLines w:val="0"/>
              <w:widowControl w:val="0"/>
              <w:rPr>
                <w:rFonts w:cs="Arial"/>
              </w:rPr>
            </w:pPr>
          </w:p>
        </w:tc>
      </w:tr>
      <w:tr w:rsidR="004C6F06" w:rsidRPr="00EA5FA7" w14:paraId="7D5205B7" w14:textId="77777777" w:rsidTr="00BA6D96">
        <w:tc>
          <w:tcPr>
            <w:tcW w:w="2160" w:type="dxa"/>
          </w:tcPr>
          <w:p w14:paraId="01631603" w14:textId="77777777" w:rsidR="004C6F06" w:rsidRPr="0030753D" w:rsidRDefault="004C6F06" w:rsidP="00BA6D96">
            <w:pPr>
              <w:pStyle w:val="TAL"/>
              <w:keepNext w:val="0"/>
              <w:keepLines w:val="0"/>
              <w:widowControl w:val="0"/>
              <w:ind w:leftChars="150" w:left="300"/>
              <w:rPr>
                <w:i/>
                <w:iCs/>
              </w:rPr>
            </w:pPr>
            <w:r w:rsidRPr="002A3944">
              <w:rPr>
                <w:i/>
                <w:iCs/>
              </w:rPr>
              <w:t>&gt;&gt;&gt;E-UTRAN QoS</w:t>
            </w:r>
          </w:p>
        </w:tc>
        <w:tc>
          <w:tcPr>
            <w:tcW w:w="1080" w:type="dxa"/>
          </w:tcPr>
          <w:p w14:paraId="5150304B" w14:textId="77777777" w:rsidR="004C6F06" w:rsidRPr="00EA5FA7" w:rsidRDefault="004C6F06" w:rsidP="00BA6D96">
            <w:pPr>
              <w:pStyle w:val="TAL"/>
              <w:keepNext w:val="0"/>
              <w:keepLines w:val="0"/>
              <w:widowControl w:val="0"/>
            </w:pPr>
          </w:p>
        </w:tc>
        <w:tc>
          <w:tcPr>
            <w:tcW w:w="1080" w:type="dxa"/>
          </w:tcPr>
          <w:p w14:paraId="0C597C1D" w14:textId="77777777" w:rsidR="004C6F06" w:rsidRPr="00EA5FA7" w:rsidRDefault="004C6F06" w:rsidP="00BA6D96">
            <w:pPr>
              <w:pStyle w:val="TAL"/>
              <w:keepNext w:val="0"/>
              <w:keepLines w:val="0"/>
              <w:widowControl w:val="0"/>
              <w:rPr>
                <w:b/>
                <w:i/>
              </w:rPr>
            </w:pPr>
          </w:p>
        </w:tc>
        <w:tc>
          <w:tcPr>
            <w:tcW w:w="1512" w:type="dxa"/>
          </w:tcPr>
          <w:p w14:paraId="5FFB171C" w14:textId="77777777" w:rsidR="004C6F06" w:rsidRPr="00EA5FA7" w:rsidRDefault="004C6F06" w:rsidP="00BA6D96">
            <w:pPr>
              <w:pStyle w:val="TAL"/>
              <w:keepNext w:val="0"/>
              <w:keepLines w:val="0"/>
              <w:widowControl w:val="0"/>
            </w:pPr>
          </w:p>
        </w:tc>
        <w:tc>
          <w:tcPr>
            <w:tcW w:w="1728" w:type="dxa"/>
          </w:tcPr>
          <w:p w14:paraId="3EB27E50" w14:textId="77777777" w:rsidR="004C6F06" w:rsidRPr="00EA5FA7" w:rsidRDefault="004C6F06" w:rsidP="00BA6D96">
            <w:pPr>
              <w:pStyle w:val="TAL"/>
              <w:keepNext w:val="0"/>
              <w:keepLines w:val="0"/>
              <w:widowControl w:val="0"/>
            </w:pPr>
          </w:p>
        </w:tc>
        <w:tc>
          <w:tcPr>
            <w:tcW w:w="1080" w:type="dxa"/>
          </w:tcPr>
          <w:p w14:paraId="60A4A78A" w14:textId="77777777" w:rsidR="004C6F06" w:rsidRPr="00EA5FA7" w:rsidRDefault="004C6F06" w:rsidP="00BA6D96">
            <w:pPr>
              <w:pStyle w:val="TAC"/>
              <w:keepNext w:val="0"/>
              <w:keepLines w:val="0"/>
              <w:widowControl w:val="0"/>
              <w:rPr>
                <w:rFonts w:cs="Arial"/>
              </w:rPr>
            </w:pPr>
          </w:p>
        </w:tc>
        <w:tc>
          <w:tcPr>
            <w:tcW w:w="1080" w:type="dxa"/>
          </w:tcPr>
          <w:p w14:paraId="27BC493A" w14:textId="77777777" w:rsidR="004C6F06" w:rsidRPr="00EA5FA7" w:rsidRDefault="004C6F06" w:rsidP="00BA6D96">
            <w:pPr>
              <w:pStyle w:val="TAC"/>
              <w:keepNext w:val="0"/>
              <w:keepLines w:val="0"/>
              <w:widowControl w:val="0"/>
              <w:rPr>
                <w:rFonts w:cs="Arial"/>
              </w:rPr>
            </w:pPr>
          </w:p>
        </w:tc>
      </w:tr>
      <w:tr w:rsidR="004C6F06" w:rsidRPr="00EA5FA7" w14:paraId="49BA4974" w14:textId="77777777" w:rsidTr="00BA6D96">
        <w:tc>
          <w:tcPr>
            <w:tcW w:w="2160" w:type="dxa"/>
          </w:tcPr>
          <w:p w14:paraId="4EB240E7" w14:textId="77777777" w:rsidR="004C6F06" w:rsidRPr="00EA5FA7" w:rsidRDefault="004C6F06" w:rsidP="00BA6D96">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2770CEB0" w14:textId="77777777" w:rsidR="004C6F06" w:rsidRPr="00EA5FA7" w:rsidRDefault="004C6F06" w:rsidP="00BA6D96">
            <w:pPr>
              <w:pStyle w:val="TAL"/>
              <w:keepNext w:val="0"/>
              <w:keepLines w:val="0"/>
              <w:widowControl w:val="0"/>
              <w:rPr>
                <w:rFonts w:eastAsia="MS Mincho"/>
              </w:rPr>
            </w:pPr>
            <w:r w:rsidRPr="00EA5FA7">
              <w:rPr>
                <w:rFonts w:eastAsia="MS Mincho"/>
              </w:rPr>
              <w:t>M</w:t>
            </w:r>
          </w:p>
        </w:tc>
        <w:tc>
          <w:tcPr>
            <w:tcW w:w="1080" w:type="dxa"/>
          </w:tcPr>
          <w:p w14:paraId="2DB5F793" w14:textId="77777777" w:rsidR="004C6F06" w:rsidRPr="00EA5FA7" w:rsidRDefault="004C6F06" w:rsidP="00BA6D96">
            <w:pPr>
              <w:pStyle w:val="TAL"/>
              <w:keepNext w:val="0"/>
              <w:keepLines w:val="0"/>
              <w:widowControl w:val="0"/>
              <w:rPr>
                <w:i/>
              </w:rPr>
            </w:pPr>
          </w:p>
        </w:tc>
        <w:tc>
          <w:tcPr>
            <w:tcW w:w="1512" w:type="dxa"/>
          </w:tcPr>
          <w:p w14:paraId="38E7A0BD" w14:textId="77777777" w:rsidR="004C6F06" w:rsidRPr="00EA5FA7" w:rsidRDefault="004C6F06" w:rsidP="00BA6D96">
            <w:pPr>
              <w:pStyle w:val="TAL"/>
              <w:keepNext w:val="0"/>
              <w:keepLines w:val="0"/>
              <w:widowControl w:val="0"/>
            </w:pPr>
            <w:r w:rsidRPr="00EA5FA7">
              <w:t>9.3.1.19</w:t>
            </w:r>
          </w:p>
        </w:tc>
        <w:tc>
          <w:tcPr>
            <w:tcW w:w="1728" w:type="dxa"/>
          </w:tcPr>
          <w:p w14:paraId="290E4070" w14:textId="77777777" w:rsidR="004C6F06" w:rsidRPr="00EA5FA7" w:rsidRDefault="004C6F06" w:rsidP="00BA6D96">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22CAD0FF"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59C084FA" w14:textId="77777777" w:rsidR="004C6F06" w:rsidRPr="00EA5FA7" w:rsidRDefault="004C6F06" w:rsidP="00BA6D96">
            <w:pPr>
              <w:pStyle w:val="TAC"/>
              <w:keepNext w:val="0"/>
              <w:keepLines w:val="0"/>
              <w:widowControl w:val="0"/>
              <w:rPr>
                <w:rFonts w:cs="Arial"/>
              </w:rPr>
            </w:pPr>
          </w:p>
        </w:tc>
      </w:tr>
      <w:tr w:rsidR="004C6F06" w:rsidRPr="00EA5FA7" w14:paraId="6318FDC5" w14:textId="77777777" w:rsidTr="00BA6D96">
        <w:tc>
          <w:tcPr>
            <w:tcW w:w="2160" w:type="dxa"/>
          </w:tcPr>
          <w:p w14:paraId="0AA0D0CB" w14:textId="77777777" w:rsidR="004C6F06" w:rsidRPr="0030753D" w:rsidRDefault="004C6F06" w:rsidP="00BA6D96">
            <w:pPr>
              <w:pStyle w:val="TAL"/>
              <w:keepNext w:val="0"/>
              <w:keepLines w:val="0"/>
              <w:widowControl w:val="0"/>
              <w:ind w:leftChars="150" w:left="300"/>
              <w:rPr>
                <w:bCs/>
                <w:i/>
                <w:iCs/>
                <w:szCs w:val="18"/>
              </w:rPr>
            </w:pPr>
            <w:r w:rsidRPr="002A3944">
              <w:rPr>
                <w:i/>
                <w:iCs/>
              </w:rPr>
              <w:t>&gt;&gt;&gt;DRB Information</w:t>
            </w:r>
          </w:p>
        </w:tc>
        <w:tc>
          <w:tcPr>
            <w:tcW w:w="1080" w:type="dxa"/>
          </w:tcPr>
          <w:p w14:paraId="5676B391" w14:textId="77777777" w:rsidR="004C6F06" w:rsidRPr="00EA5FA7" w:rsidRDefault="004C6F06" w:rsidP="00BA6D96">
            <w:pPr>
              <w:pStyle w:val="TAL"/>
              <w:keepNext w:val="0"/>
              <w:keepLines w:val="0"/>
              <w:widowControl w:val="0"/>
              <w:rPr>
                <w:rFonts w:eastAsia="MS Mincho"/>
              </w:rPr>
            </w:pPr>
          </w:p>
        </w:tc>
        <w:tc>
          <w:tcPr>
            <w:tcW w:w="1080" w:type="dxa"/>
          </w:tcPr>
          <w:p w14:paraId="22D3A7E1" w14:textId="77777777" w:rsidR="004C6F06" w:rsidRPr="00EA5FA7" w:rsidRDefault="004C6F06" w:rsidP="00BA6D96">
            <w:pPr>
              <w:pStyle w:val="TAL"/>
              <w:keepNext w:val="0"/>
              <w:keepLines w:val="0"/>
              <w:widowControl w:val="0"/>
              <w:rPr>
                <w:i/>
              </w:rPr>
            </w:pPr>
          </w:p>
        </w:tc>
        <w:tc>
          <w:tcPr>
            <w:tcW w:w="1512" w:type="dxa"/>
          </w:tcPr>
          <w:p w14:paraId="2CDC334A" w14:textId="77777777" w:rsidR="004C6F06" w:rsidRPr="00EA5FA7" w:rsidRDefault="004C6F06" w:rsidP="00BA6D96">
            <w:pPr>
              <w:pStyle w:val="TAL"/>
              <w:keepNext w:val="0"/>
              <w:keepLines w:val="0"/>
              <w:widowControl w:val="0"/>
            </w:pPr>
          </w:p>
        </w:tc>
        <w:tc>
          <w:tcPr>
            <w:tcW w:w="1728" w:type="dxa"/>
          </w:tcPr>
          <w:p w14:paraId="16A85B7A" w14:textId="77777777" w:rsidR="004C6F06" w:rsidRPr="00EA5FA7" w:rsidRDefault="004C6F06" w:rsidP="00BA6D96">
            <w:pPr>
              <w:pStyle w:val="TAL"/>
              <w:keepNext w:val="0"/>
              <w:keepLines w:val="0"/>
              <w:widowControl w:val="0"/>
              <w:rPr>
                <w:szCs w:val="18"/>
              </w:rPr>
            </w:pPr>
          </w:p>
        </w:tc>
        <w:tc>
          <w:tcPr>
            <w:tcW w:w="1080" w:type="dxa"/>
          </w:tcPr>
          <w:p w14:paraId="53CA16A2" w14:textId="77777777" w:rsidR="004C6F06" w:rsidRPr="00EA5FA7" w:rsidRDefault="004C6F06" w:rsidP="00BA6D96">
            <w:pPr>
              <w:pStyle w:val="TAC"/>
              <w:keepNext w:val="0"/>
              <w:keepLines w:val="0"/>
              <w:widowControl w:val="0"/>
              <w:rPr>
                <w:rFonts w:cs="Arial"/>
              </w:rPr>
            </w:pPr>
          </w:p>
        </w:tc>
        <w:tc>
          <w:tcPr>
            <w:tcW w:w="1080" w:type="dxa"/>
          </w:tcPr>
          <w:p w14:paraId="0AD3315A" w14:textId="77777777" w:rsidR="004C6F06" w:rsidRPr="00EA5FA7" w:rsidRDefault="004C6F06" w:rsidP="00BA6D96">
            <w:pPr>
              <w:pStyle w:val="TAC"/>
              <w:keepNext w:val="0"/>
              <w:keepLines w:val="0"/>
              <w:widowControl w:val="0"/>
              <w:rPr>
                <w:rFonts w:cs="Arial"/>
              </w:rPr>
            </w:pPr>
          </w:p>
        </w:tc>
      </w:tr>
      <w:tr w:rsidR="004C6F06" w:rsidRPr="00EA5FA7" w14:paraId="71952B59" w14:textId="77777777" w:rsidTr="00BA6D96">
        <w:tc>
          <w:tcPr>
            <w:tcW w:w="2160" w:type="dxa"/>
          </w:tcPr>
          <w:p w14:paraId="50CC519F" w14:textId="77777777" w:rsidR="004C6F06" w:rsidRPr="002A3944" w:rsidRDefault="004C6F06" w:rsidP="00BA6D96">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49641F8C" w14:textId="77777777" w:rsidR="004C6F06" w:rsidRPr="00EA5FA7" w:rsidRDefault="004C6F06" w:rsidP="00BA6D96">
            <w:pPr>
              <w:pStyle w:val="TAL"/>
              <w:keepNext w:val="0"/>
              <w:keepLines w:val="0"/>
              <w:widowControl w:val="0"/>
              <w:rPr>
                <w:rFonts w:eastAsia="MS Mincho" w:cs="Arial"/>
              </w:rPr>
            </w:pPr>
          </w:p>
        </w:tc>
        <w:tc>
          <w:tcPr>
            <w:tcW w:w="1080" w:type="dxa"/>
          </w:tcPr>
          <w:p w14:paraId="211B0F15" w14:textId="77777777" w:rsidR="004C6F06" w:rsidRPr="00EA5FA7" w:rsidRDefault="004C6F06" w:rsidP="00BA6D96">
            <w:pPr>
              <w:pStyle w:val="TAL"/>
              <w:keepNext w:val="0"/>
              <w:keepLines w:val="0"/>
              <w:widowControl w:val="0"/>
              <w:rPr>
                <w:rFonts w:cs="Arial"/>
                <w:i/>
              </w:rPr>
            </w:pPr>
            <w:r w:rsidRPr="00EA5FA7">
              <w:rPr>
                <w:i/>
              </w:rPr>
              <w:t>1</w:t>
            </w:r>
          </w:p>
        </w:tc>
        <w:tc>
          <w:tcPr>
            <w:tcW w:w="1512" w:type="dxa"/>
          </w:tcPr>
          <w:p w14:paraId="261E6E93" w14:textId="77777777" w:rsidR="004C6F06" w:rsidRPr="00EA5FA7" w:rsidRDefault="004C6F06" w:rsidP="00BA6D96">
            <w:pPr>
              <w:pStyle w:val="TAL"/>
              <w:keepNext w:val="0"/>
              <w:keepLines w:val="0"/>
              <w:widowControl w:val="0"/>
              <w:rPr>
                <w:rFonts w:cs="Arial"/>
              </w:rPr>
            </w:pPr>
          </w:p>
        </w:tc>
        <w:tc>
          <w:tcPr>
            <w:tcW w:w="1728" w:type="dxa"/>
          </w:tcPr>
          <w:p w14:paraId="7884BDFD" w14:textId="77777777" w:rsidR="004C6F06" w:rsidRPr="00EA5FA7" w:rsidRDefault="004C6F06" w:rsidP="00BA6D96">
            <w:pPr>
              <w:pStyle w:val="TAL"/>
              <w:keepNext w:val="0"/>
              <w:keepLines w:val="0"/>
              <w:widowControl w:val="0"/>
              <w:rPr>
                <w:rFonts w:cs="Arial"/>
                <w:szCs w:val="18"/>
              </w:rPr>
            </w:pPr>
            <w:r w:rsidRPr="00EA5FA7">
              <w:rPr>
                <w:szCs w:val="18"/>
              </w:rPr>
              <w:t>Used for NG-RAN cases</w:t>
            </w:r>
          </w:p>
        </w:tc>
        <w:tc>
          <w:tcPr>
            <w:tcW w:w="1080" w:type="dxa"/>
          </w:tcPr>
          <w:p w14:paraId="177982C8" w14:textId="77777777" w:rsidR="004C6F06" w:rsidRPr="00EA5FA7" w:rsidRDefault="004C6F06" w:rsidP="00BA6D96">
            <w:pPr>
              <w:pStyle w:val="TAC"/>
              <w:keepNext w:val="0"/>
              <w:keepLines w:val="0"/>
              <w:widowControl w:val="0"/>
              <w:rPr>
                <w:rFonts w:cs="Arial"/>
              </w:rPr>
            </w:pPr>
            <w:r w:rsidRPr="00EA5FA7">
              <w:t>YES</w:t>
            </w:r>
          </w:p>
        </w:tc>
        <w:tc>
          <w:tcPr>
            <w:tcW w:w="1080" w:type="dxa"/>
          </w:tcPr>
          <w:p w14:paraId="2B9AED7A" w14:textId="77777777" w:rsidR="004C6F06" w:rsidRPr="00EA5FA7" w:rsidRDefault="004C6F06" w:rsidP="00BA6D96">
            <w:pPr>
              <w:pStyle w:val="TAC"/>
              <w:keepNext w:val="0"/>
              <w:keepLines w:val="0"/>
              <w:widowControl w:val="0"/>
              <w:rPr>
                <w:rFonts w:cs="Arial"/>
              </w:rPr>
            </w:pPr>
            <w:r w:rsidRPr="00EA5FA7">
              <w:t>ignore</w:t>
            </w:r>
          </w:p>
        </w:tc>
      </w:tr>
      <w:tr w:rsidR="004C6F06" w:rsidRPr="00EA5FA7" w14:paraId="5927F095" w14:textId="77777777" w:rsidTr="00BA6D96">
        <w:tc>
          <w:tcPr>
            <w:tcW w:w="2160" w:type="dxa"/>
          </w:tcPr>
          <w:p w14:paraId="02ACE0DC" w14:textId="77777777" w:rsidR="004C6F06" w:rsidRPr="00EA5FA7" w:rsidRDefault="004C6F06" w:rsidP="00BA6D96">
            <w:pPr>
              <w:pStyle w:val="TAL"/>
              <w:keepNext w:val="0"/>
              <w:keepLines w:val="0"/>
              <w:widowControl w:val="0"/>
              <w:ind w:leftChars="250" w:left="500"/>
              <w:rPr>
                <w:rFonts w:cs="Arial"/>
                <w:bCs/>
                <w:szCs w:val="18"/>
              </w:rPr>
            </w:pPr>
            <w:r>
              <w:t>&gt;</w:t>
            </w:r>
            <w:r w:rsidRPr="00EA5FA7">
              <w:t>&gt;&gt;&gt;&gt;DRB QoS</w:t>
            </w:r>
          </w:p>
        </w:tc>
        <w:tc>
          <w:tcPr>
            <w:tcW w:w="1080" w:type="dxa"/>
          </w:tcPr>
          <w:p w14:paraId="3D3AFE36" w14:textId="77777777" w:rsidR="004C6F06" w:rsidRPr="00EA5FA7" w:rsidRDefault="004C6F06" w:rsidP="00BA6D96">
            <w:pPr>
              <w:pStyle w:val="TAL"/>
              <w:keepNext w:val="0"/>
              <w:keepLines w:val="0"/>
              <w:widowControl w:val="0"/>
              <w:rPr>
                <w:rFonts w:eastAsia="MS Mincho" w:cs="Arial"/>
              </w:rPr>
            </w:pPr>
            <w:r w:rsidRPr="00EA5FA7">
              <w:rPr>
                <w:rFonts w:eastAsia="MS Mincho"/>
              </w:rPr>
              <w:t>M</w:t>
            </w:r>
          </w:p>
        </w:tc>
        <w:tc>
          <w:tcPr>
            <w:tcW w:w="1080" w:type="dxa"/>
          </w:tcPr>
          <w:p w14:paraId="1B37307E" w14:textId="77777777" w:rsidR="004C6F06" w:rsidRPr="00EA5FA7" w:rsidRDefault="004C6F06" w:rsidP="00BA6D96">
            <w:pPr>
              <w:pStyle w:val="TAL"/>
              <w:keepNext w:val="0"/>
              <w:keepLines w:val="0"/>
              <w:widowControl w:val="0"/>
              <w:rPr>
                <w:rFonts w:cs="Arial"/>
                <w:i/>
              </w:rPr>
            </w:pPr>
          </w:p>
        </w:tc>
        <w:tc>
          <w:tcPr>
            <w:tcW w:w="1512" w:type="dxa"/>
          </w:tcPr>
          <w:p w14:paraId="2F4C1835" w14:textId="77777777" w:rsidR="004C6F06" w:rsidRDefault="004C6F06" w:rsidP="00BA6D96">
            <w:pPr>
              <w:pStyle w:val="TAL"/>
              <w:keepNext w:val="0"/>
              <w:keepLines w:val="0"/>
              <w:widowControl w:val="0"/>
            </w:pPr>
            <w:r>
              <w:t>QoS Flow Level QoS Parameters</w:t>
            </w:r>
          </w:p>
          <w:p w14:paraId="15497935" w14:textId="77777777" w:rsidR="004C6F06" w:rsidRPr="00EA5FA7" w:rsidRDefault="004C6F06" w:rsidP="00BA6D96">
            <w:pPr>
              <w:pStyle w:val="TAL"/>
              <w:keepNext w:val="0"/>
              <w:keepLines w:val="0"/>
              <w:widowControl w:val="0"/>
              <w:rPr>
                <w:rFonts w:cs="Arial"/>
              </w:rPr>
            </w:pPr>
            <w:r w:rsidRPr="00EA5FA7">
              <w:t>9.3.1.45</w:t>
            </w:r>
          </w:p>
        </w:tc>
        <w:tc>
          <w:tcPr>
            <w:tcW w:w="1728" w:type="dxa"/>
          </w:tcPr>
          <w:p w14:paraId="3EBB9276" w14:textId="77777777" w:rsidR="004C6F06" w:rsidRPr="00EA5FA7" w:rsidRDefault="004C6F06" w:rsidP="00BA6D96">
            <w:pPr>
              <w:pStyle w:val="TAL"/>
              <w:keepNext w:val="0"/>
              <w:keepLines w:val="0"/>
              <w:widowControl w:val="0"/>
              <w:rPr>
                <w:rFonts w:cs="Arial"/>
                <w:szCs w:val="18"/>
              </w:rPr>
            </w:pPr>
          </w:p>
        </w:tc>
        <w:tc>
          <w:tcPr>
            <w:tcW w:w="1080" w:type="dxa"/>
          </w:tcPr>
          <w:p w14:paraId="3CEE9927"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2876304E" w14:textId="77777777" w:rsidR="004C6F06" w:rsidRPr="00EA5FA7" w:rsidRDefault="004C6F06" w:rsidP="00BA6D96">
            <w:pPr>
              <w:pStyle w:val="TAC"/>
              <w:keepNext w:val="0"/>
              <w:keepLines w:val="0"/>
              <w:widowControl w:val="0"/>
              <w:rPr>
                <w:rFonts w:cs="Arial"/>
              </w:rPr>
            </w:pPr>
          </w:p>
        </w:tc>
      </w:tr>
      <w:tr w:rsidR="004C6F06" w:rsidRPr="00EA5FA7" w14:paraId="41DD6F82" w14:textId="77777777" w:rsidTr="00BA6D96">
        <w:tc>
          <w:tcPr>
            <w:tcW w:w="2160" w:type="dxa"/>
          </w:tcPr>
          <w:p w14:paraId="6C457292" w14:textId="77777777" w:rsidR="004C6F06" w:rsidRPr="00EA5FA7" w:rsidRDefault="004C6F06" w:rsidP="00BA6D96">
            <w:pPr>
              <w:pStyle w:val="TAL"/>
              <w:keepNext w:val="0"/>
              <w:keepLines w:val="0"/>
              <w:widowControl w:val="0"/>
              <w:ind w:leftChars="250" w:left="500"/>
              <w:rPr>
                <w:rFonts w:cs="Arial"/>
                <w:bCs/>
                <w:szCs w:val="18"/>
              </w:rPr>
            </w:pPr>
            <w:r>
              <w:t>&gt;</w:t>
            </w:r>
            <w:r w:rsidRPr="00EA5FA7">
              <w:t>&gt;&gt;&gt;&gt;S-NSSAI</w:t>
            </w:r>
          </w:p>
        </w:tc>
        <w:tc>
          <w:tcPr>
            <w:tcW w:w="1080" w:type="dxa"/>
          </w:tcPr>
          <w:p w14:paraId="3F494134" w14:textId="77777777" w:rsidR="004C6F06" w:rsidRPr="00EA5FA7" w:rsidRDefault="004C6F06" w:rsidP="00BA6D96">
            <w:pPr>
              <w:pStyle w:val="TAL"/>
              <w:keepNext w:val="0"/>
              <w:keepLines w:val="0"/>
              <w:widowControl w:val="0"/>
              <w:rPr>
                <w:rFonts w:eastAsia="MS Mincho" w:cs="Arial"/>
              </w:rPr>
            </w:pPr>
            <w:r w:rsidRPr="00EA5FA7">
              <w:rPr>
                <w:rFonts w:eastAsia="MS Mincho"/>
              </w:rPr>
              <w:t>M</w:t>
            </w:r>
          </w:p>
        </w:tc>
        <w:tc>
          <w:tcPr>
            <w:tcW w:w="1080" w:type="dxa"/>
          </w:tcPr>
          <w:p w14:paraId="78572C99" w14:textId="77777777" w:rsidR="004C6F06" w:rsidRPr="00EA5FA7" w:rsidRDefault="004C6F06" w:rsidP="00BA6D96">
            <w:pPr>
              <w:pStyle w:val="TAL"/>
              <w:keepNext w:val="0"/>
              <w:keepLines w:val="0"/>
              <w:widowControl w:val="0"/>
              <w:rPr>
                <w:rFonts w:cs="Arial"/>
                <w:i/>
              </w:rPr>
            </w:pPr>
          </w:p>
        </w:tc>
        <w:tc>
          <w:tcPr>
            <w:tcW w:w="1512" w:type="dxa"/>
          </w:tcPr>
          <w:p w14:paraId="4356D913" w14:textId="77777777" w:rsidR="004C6F06" w:rsidRPr="00EA5FA7" w:rsidRDefault="004C6F06" w:rsidP="00BA6D96">
            <w:pPr>
              <w:pStyle w:val="TAL"/>
              <w:keepNext w:val="0"/>
              <w:keepLines w:val="0"/>
              <w:widowControl w:val="0"/>
              <w:rPr>
                <w:rFonts w:cs="Arial"/>
              </w:rPr>
            </w:pPr>
            <w:r w:rsidRPr="00EA5FA7">
              <w:t>9.3.1.38</w:t>
            </w:r>
          </w:p>
        </w:tc>
        <w:tc>
          <w:tcPr>
            <w:tcW w:w="1728" w:type="dxa"/>
          </w:tcPr>
          <w:p w14:paraId="75D29287" w14:textId="77777777" w:rsidR="004C6F06" w:rsidRPr="00EA5FA7" w:rsidRDefault="004C6F06" w:rsidP="00BA6D96">
            <w:pPr>
              <w:pStyle w:val="TAL"/>
              <w:keepNext w:val="0"/>
              <w:keepLines w:val="0"/>
              <w:widowControl w:val="0"/>
              <w:rPr>
                <w:rFonts w:cs="Arial"/>
                <w:szCs w:val="18"/>
              </w:rPr>
            </w:pPr>
          </w:p>
        </w:tc>
        <w:tc>
          <w:tcPr>
            <w:tcW w:w="1080" w:type="dxa"/>
          </w:tcPr>
          <w:p w14:paraId="2A4C4313"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4AB5F74F" w14:textId="77777777" w:rsidR="004C6F06" w:rsidRPr="00EA5FA7" w:rsidRDefault="004C6F06" w:rsidP="00BA6D96">
            <w:pPr>
              <w:pStyle w:val="TAC"/>
              <w:keepNext w:val="0"/>
              <w:keepLines w:val="0"/>
              <w:widowControl w:val="0"/>
              <w:rPr>
                <w:rFonts w:cs="Arial"/>
              </w:rPr>
            </w:pPr>
          </w:p>
        </w:tc>
      </w:tr>
      <w:tr w:rsidR="004C6F06" w:rsidRPr="00EA5FA7" w14:paraId="54AFE1CB" w14:textId="77777777" w:rsidTr="00BA6D96">
        <w:tc>
          <w:tcPr>
            <w:tcW w:w="2160" w:type="dxa"/>
          </w:tcPr>
          <w:p w14:paraId="670BB7F3" w14:textId="77777777" w:rsidR="004C6F06" w:rsidRPr="00EA5FA7" w:rsidRDefault="004C6F06" w:rsidP="00BA6D96">
            <w:pPr>
              <w:pStyle w:val="TAL"/>
              <w:keepNext w:val="0"/>
              <w:keepLines w:val="0"/>
              <w:widowControl w:val="0"/>
              <w:ind w:leftChars="250" w:left="500"/>
              <w:rPr>
                <w:rFonts w:cs="Arial"/>
                <w:bCs/>
                <w:szCs w:val="18"/>
              </w:rPr>
            </w:pPr>
            <w:r>
              <w:t>&gt;</w:t>
            </w:r>
            <w:r w:rsidRPr="00EA5FA7">
              <w:t>&gt;&gt;&gt;&gt;Notification Control</w:t>
            </w:r>
          </w:p>
        </w:tc>
        <w:tc>
          <w:tcPr>
            <w:tcW w:w="1080" w:type="dxa"/>
          </w:tcPr>
          <w:p w14:paraId="479CCA6E" w14:textId="77777777" w:rsidR="004C6F06" w:rsidRPr="00EA5FA7" w:rsidRDefault="004C6F06" w:rsidP="00BA6D96">
            <w:pPr>
              <w:pStyle w:val="TAL"/>
              <w:keepNext w:val="0"/>
              <w:keepLines w:val="0"/>
              <w:widowControl w:val="0"/>
              <w:rPr>
                <w:rFonts w:eastAsia="MS Mincho" w:cs="Arial"/>
              </w:rPr>
            </w:pPr>
            <w:r w:rsidRPr="00EA5FA7">
              <w:rPr>
                <w:rFonts w:eastAsia="MS Mincho"/>
              </w:rPr>
              <w:t>O</w:t>
            </w:r>
          </w:p>
        </w:tc>
        <w:tc>
          <w:tcPr>
            <w:tcW w:w="1080" w:type="dxa"/>
          </w:tcPr>
          <w:p w14:paraId="650EC00A" w14:textId="77777777" w:rsidR="004C6F06" w:rsidRPr="00EA5FA7" w:rsidRDefault="004C6F06" w:rsidP="00BA6D96">
            <w:pPr>
              <w:pStyle w:val="TAL"/>
              <w:keepNext w:val="0"/>
              <w:keepLines w:val="0"/>
              <w:widowControl w:val="0"/>
              <w:rPr>
                <w:rFonts w:cs="Arial"/>
                <w:i/>
              </w:rPr>
            </w:pPr>
          </w:p>
        </w:tc>
        <w:tc>
          <w:tcPr>
            <w:tcW w:w="1512" w:type="dxa"/>
          </w:tcPr>
          <w:p w14:paraId="01EA36EC" w14:textId="77777777" w:rsidR="004C6F06" w:rsidRPr="00EA5FA7" w:rsidRDefault="004C6F06" w:rsidP="00BA6D96">
            <w:pPr>
              <w:pStyle w:val="TAL"/>
              <w:keepNext w:val="0"/>
              <w:keepLines w:val="0"/>
              <w:widowControl w:val="0"/>
              <w:rPr>
                <w:rFonts w:cs="Arial"/>
              </w:rPr>
            </w:pPr>
            <w:r w:rsidRPr="00EA5FA7">
              <w:t>9.3.1.56</w:t>
            </w:r>
          </w:p>
        </w:tc>
        <w:tc>
          <w:tcPr>
            <w:tcW w:w="1728" w:type="dxa"/>
          </w:tcPr>
          <w:p w14:paraId="1149B5CF" w14:textId="77777777" w:rsidR="004C6F06" w:rsidRPr="00EA5FA7" w:rsidRDefault="004C6F06" w:rsidP="00BA6D96">
            <w:pPr>
              <w:pStyle w:val="TAL"/>
              <w:keepNext w:val="0"/>
              <w:keepLines w:val="0"/>
              <w:widowControl w:val="0"/>
              <w:rPr>
                <w:rFonts w:cs="Arial"/>
                <w:szCs w:val="18"/>
              </w:rPr>
            </w:pPr>
          </w:p>
        </w:tc>
        <w:tc>
          <w:tcPr>
            <w:tcW w:w="1080" w:type="dxa"/>
          </w:tcPr>
          <w:p w14:paraId="53D070E9" w14:textId="77777777" w:rsidR="004C6F06" w:rsidRPr="00EA5FA7" w:rsidRDefault="004C6F06" w:rsidP="00BA6D96">
            <w:pPr>
              <w:pStyle w:val="TAC"/>
              <w:keepNext w:val="0"/>
              <w:keepLines w:val="0"/>
              <w:widowControl w:val="0"/>
              <w:rPr>
                <w:rFonts w:cs="Arial"/>
              </w:rPr>
            </w:pPr>
            <w:r w:rsidRPr="00EA5FA7">
              <w:t>-</w:t>
            </w:r>
          </w:p>
        </w:tc>
        <w:tc>
          <w:tcPr>
            <w:tcW w:w="1080" w:type="dxa"/>
          </w:tcPr>
          <w:p w14:paraId="7E8879A6" w14:textId="77777777" w:rsidR="004C6F06" w:rsidRPr="00EA5FA7" w:rsidRDefault="004C6F06" w:rsidP="00BA6D96">
            <w:pPr>
              <w:pStyle w:val="TAC"/>
              <w:keepNext w:val="0"/>
              <w:keepLines w:val="0"/>
              <w:widowControl w:val="0"/>
              <w:rPr>
                <w:rFonts w:cs="Arial"/>
              </w:rPr>
            </w:pPr>
          </w:p>
        </w:tc>
      </w:tr>
      <w:tr w:rsidR="004C6F06" w:rsidRPr="00EA5FA7" w14:paraId="6B8A9F06" w14:textId="77777777" w:rsidTr="00BA6D96">
        <w:tc>
          <w:tcPr>
            <w:tcW w:w="2160" w:type="dxa"/>
          </w:tcPr>
          <w:p w14:paraId="7A7618C3" w14:textId="77777777" w:rsidR="004C6F06" w:rsidRPr="00B62421" w:rsidRDefault="004C6F06" w:rsidP="00BA6D96">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1FA0DFE3" w14:textId="77777777" w:rsidR="004C6F06" w:rsidRPr="00EA5FA7" w:rsidRDefault="004C6F06" w:rsidP="00BA6D96">
            <w:pPr>
              <w:pStyle w:val="TAL"/>
              <w:keepNext w:val="0"/>
              <w:keepLines w:val="0"/>
              <w:widowControl w:val="0"/>
              <w:rPr>
                <w:rFonts w:eastAsia="MS Mincho" w:cs="Arial"/>
              </w:rPr>
            </w:pPr>
          </w:p>
        </w:tc>
        <w:tc>
          <w:tcPr>
            <w:tcW w:w="1080" w:type="dxa"/>
          </w:tcPr>
          <w:p w14:paraId="79B9C248" w14:textId="77777777" w:rsidR="004C6F06" w:rsidRPr="00EA5FA7" w:rsidRDefault="004C6F06" w:rsidP="00BA6D9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665F348C" w14:textId="77777777" w:rsidR="004C6F06" w:rsidRPr="00EA5FA7" w:rsidRDefault="004C6F06" w:rsidP="00BA6D96">
            <w:pPr>
              <w:pStyle w:val="TAL"/>
              <w:keepNext w:val="0"/>
              <w:keepLines w:val="0"/>
              <w:widowControl w:val="0"/>
              <w:rPr>
                <w:rFonts w:cs="Arial"/>
              </w:rPr>
            </w:pPr>
          </w:p>
        </w:tc>
        <w:tc>
          <w:tcPr>
            <w:tcW w:w="1728" w:type="dxa"/>
          </w:tcPr>
          <w:p w14:paraId="6D6FCA61" w14:textId="77777777" w:rsidR="004C6F06" w:rsidRPr="00EA5FA7" w:rsidRDefault="004C6F06" w:rsidP="00BA6D96">
            <w:pPr>
              <w:pStyle w:val="TAL"/>
              <w:keepNext w:val="0"/>
              <w:keepLines w:val="0"/>
              <w:widowControl w:val="0"/>
              <w:rPr>
                <w:rFonts w:cs="Arial"/>
                <w:szCs w:val="18"/>
              </w:rPr>
            </w:pPr>
          </w:p>
        </w:tc>
        <w:tc>
          <w:tcPr>
            <w:tcW w:w="1080" w:type="dxa"/>
          </w:tcPr>
          <w:p w14:paraId="74B3DE2D"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335F569D" w14:textId="77777777" w:rsidR="004C6F06" w:rsidRPr="00EA5FA7" w:rsidRDefault="004C6F06" w:rsidP="00BA6D96">
            <w:pPr>
              <w:pStyle w:val="TAC"/>
              <w:keepNext w:val="0"/>
              <w:keepLines w:val="0"/>
              <w:widowControl w:val="0"/>
              <w:rPr>
                <w:rFonts w:cs="Arial"/>
              </w:rPr>
            </w:pPr>
          </w:p>
        </w:tc>
      </w:tr>
      <w:tr w:rsidR="004C6F06" w:rsidRPr="00EA5FA7" w14:paraId="12DF7AE6" w14:textId="77777777" w:rsidTr="00BA6D96">
        <w:tc>
          <w:tcPr>
            <w:tcW w:w="2160" w:type="dxa"/>
          </w:tcPr>
          <w:p w14:paraId="400388CA" w14:textId="77777777" w:rsidR="004C6F06" w:rsidRPr="00EA5FA7" w:rsidRDefault="004C6F06" w:rsidP="00BA6D96">
            <w:pPr>
              <w:pStyle w:val="TAL"/>
              <w:keepNext w:val="0"/>
              <w:keepLines w:val="0"/>
              <w:widowControl w:val="0"/>
              <w:ind w:leftChars="300" w:left="600"/>
              <w:rPr>
                <w:rFonts w:cs="Arial"/>
                <w:bCs/>
                <w:szCs w:val="18"/>
              </w:rPr>
            </w:pPr>
            <w:r>
              <w:t>&gt;</w:t>
            </w:r>
            <w:r w:rsidRPr="00EA5FA7">
              <w:t>&gt;&gt;&gt;&gt;&gt;QoS Flow Identifier</w:t>
            </w:r>
          </w:p>
        </w:tc>
        <w:tc>
          <w:tcPr>
            <w:tcW w:w="1080" w:type="dxa"/>
          </w:tcPr>
          <w:p w14:paraId="62A37E87" w14:textId="77777777" w:rsidR="004C6F06" w:rsidRPr="00EA5FA7" w:rsidRDefault="004C6F06" w:rsidP="00BA6D96">
            <w:pPr>
              <w:pStyle w:val="TAL"/>
              <w:keepNext w:val="0"/>
              <w:keepLines w:val="0"/>
              <w:widowControl w:val="0"/>
              <w:rPr>
                <w:rFonts w:eastAsia="MS Mincho" w:cs="Arial"/>
              </w:rPr>
            </w:pPr>
            <w:r w:rsidRPr="00EA5FA7">
              <w:rPr>
                <w:rFonts w:eastAsia="MS Mincho"/>
              </w:rPr>
              <w:t>M</w:t>
            </w:r>
          </w:p>
        </w:tc>
        <w:tc>
          <w:tcPr>
            <w:tcW w:w="1080" w:type="dxa"/>
          </w:tcPr>
          <w:p w14:paraId="3539F662" w14:textId="77777777" w:rsidR="004C6F06" w:rsidRPr="00EA5FA7" w:rsidRDefault="004C6F06" w:rsidP="00BA6D96">
            <w:pPr>
              <w:pStyle w:val="TAL"/>
              <w:keepNext w:val="0"/>
              <w:keepLines w:val="0"/>
              <w:widowControl w:val="0"/>
              <w:rPr>
                <w:rFonts w:cs="Arial"/>
                <w:i/>
              </w:rPr>
            </w:pPr>
          </w:p>
        </w:tc>
        <w:tc>
          <w:tcPr>
            <w:tcW w:w="1512" w:type="dxa"/>
          </w:tcPr>
          <w:p w14:paraId="0BADD250" w14:textId="77777777" w:rsidR="004C6F06" w:rsidRPr="00EA5FA7" w:rsidRDefault="004C6F06" w:rsidP="00BA6D96">
            <w:pPr>
              <w:pStyle w:val="TAL"/>
              <w:keepNext w:val="0"/>
              <w:keepLines w:val="0"/>
              <w:widowControl w:val="0"/>
              <w:rPr>
                <w:rFonts w:cs="Arial"/>
              </w:rPr>
            </w:pPr>
            <w:r w:rsidRPr="00EA5FA7">
              <w:t>9.3.1.63</w:t>
            </w:r>
          </w:p>
        </w:tc>
        <w:tc>
          <w:tcPr>
            <w:tcW w:w="1728" w:type="dxa"/>
          </w:tcPr>
          <w:p w14:paraId="266A1032" w14:textId="77777777" w:rsidR="004C6F06" w:rsidRPr="00EA5FA7" w:rsidRDefault="004C6F06" w:rsidP="00BA6D96">
            <w:pPr>
              <w:pStyle w:val="TAL"/>
              <w:keepNext w:val="0"/>
              <w:keepLines w:val="0"/>
              <w:widowControl w:val="0"/>
              <w:rPr>
                <w:rFonts w:cs="Arial"/>
                <w:szCs w:val="18"/>
              </w:rPr>
            </w:pPr>
          </w:p>
        </w:tc>
        <w:tc>
          <w:tcPr>
            <w:tcW w:w="1080" w:type="dxa"/>
          </w:tcPr>
          <w:p w14:paraId="4DFC0C6E"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5975AFA0" w14:textId="77777777" w:rsidR="004C6F06" w:rsidRPr="00EA5FA7" w:rsidRDefault="004C6F06" w:rsidP="00BA6D96">
            <w:pPr>
              <w:pStyle w:val="TAC"/>
              <w:keepNext w:val="0"/>
              <w:keepLines w:val="0"/>
              <w:widowControl w:val="0"/>
              <w:rPr>
                <w:rFonts w:cs="Arial"/>
              </w:rPr>
            </w:pPr>
          </w:p>
        </w:tc>
      </w:tr>
      <w:tr w:rsidR="004C6F06" w:rsidRPr="00EA5FA7" w14:paraId="50D0B3FC" w14:textId="77777777" w:rsidTr="00BA6D96">
        <w:tc>
          <w:tcPr>
            <w:tcW w:w="2160" w:type="dxa"/>
          </w:tcPr>
          <w:p w14:paraId="227A8101" w14:textId="77777777" w:rsidR="004C6F06" w:rsidRPr="00EA5FA7" w:rsidRDefault="004C6F06" w:rsidP="00BA6D96">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50B3C6B9" w14:textId="77777777" w:rsidR="004C6F06" w:rsidRPr="00EA5FA7" w:rsidRDefault="004C6F06" w:rsidP="00BA6D96">
            <w:pPr>
              <w:pStyle w:val="TAL"/>
              <w:keepNext w:val="0"/>
              <w:keepLines w:val="0"/>
              <w:widowControl w:val="0"/>
              <w:rPr>
                <w:rFonts w:eastAsia="MS Mincho" w:cs="Arial"/>
              </w:rPr>
            </w:pPr>
            <w:r w:rsidRPr="00EA5FA7">
              <w:rPr>
                <w:rFonts w:eastAsia="MS Mincho"/>
              </w:rPr>
              <w:t>M</w:t>
            </w:r>
          </w:p>
        </w:tc>
        <w:tc>
          <w:tcPr>
            <w:tcW w:w="1080" w:type="dxa"/>
          </w:tcPr>
          <w:p w14:paraId="1BDB8C5D" w14:textId="77777777" w:rsidR="004C6F06" w:rsidRPr="00EA5FA7" w:rsidRDefault="004C6F06" w:rsidP="00BA6D96">
            <w:pPr>
              <w:pStyle w:val="TAL"/>
              <w:keepNext w:val="0"/>
              <w:keepLines w:val="0"/>
              <w:widowControl w:val="0"/>
              <w:rPr>
                <w:rFonts w:cs="Arial"/>
                <w:i/>
              </w:rPr>
            </w:pPr>
          </w:p>
        </w:tc>
        <w:tc>
          <w:tcPr>
            <w:tcW w:w="1512" w:type="dxa"/>
          </w:tcPr>
          <w:p w14:paraId="50A48781" w14:textId="77777777" w:rsidR="004C6F06" w:rsidRPr="00EA5FA7" w:rsidRDefault="004C6F06" w:rsidP="00BA6D96">
            <w:pPr>
              <w:pStyle w:val="TAL"/>
              <w:keepNext w:val="0"/>
              <w:keepLines w:val="0"/>
              <w:widowControl w:val="0"/>
              <w:rPr>
                <w:rFonts w:cs="Arial"/>
              </w:rPr>
            </w:pPr>
            <w:r w:rsidRPr="00EA5FA7">
              <w:t>9.3.1.45</w:t>
            </w:r>
          </w:p>
        </w:tc>
        <w:tc>
          <w:tcPr>
            <w:tcW w:w="1728" w:type="dxa"/>
          </w:tcPr>
          <w:p w14:paraId="52EF30C9" w14:textId="77777777" w:rsidR="004C6F06" w:rsidRPr="00EA5FA7" w:rsidRDefault="004C6F06" w:rsidP="00BA6D96">
            <w:pPr>
              <w:pStyle w:val="TAL"/>
              <w:keepNext w:val="0"/>
              <w:keepLines w:val="0"/>
              <w:widowControl w:val="0"/>
              <w:rPr>
                <w:rFonts w:cs="Arial"/>
                <w:szCs w:val="18"/>
              </w:rPr>
            </w:pPr>
          </w:p>
        </w:tc>
        <w:tc>
          <w:tcPr>
            <w:tcW w:w="1080" w:type="dxa"/>
          </w:tcPr>
          <w:p w14:paraId="3D2F6F74"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5FD38636" w14:textId="77777777" w:rsidR="004C6F06" w:rsidRPr="00EA5FA7" w:rsidRDefault="004C6F06" w:rsidP="00BA6D96">
            <w:pPr>
              <w:pStyle w:val="TAC"/>
              <w:keepNext w:val="0"/>
              <w:keepLines w:val="0"/>
              <w:widowControl w:val="0"/>
              <w:rPr>
                <w:rFonts w:cs="Arial"/>
              </w:rPr>
            </w:pPr>
          </w:p>
        </w:tc>
      </w:tr>
      <w:tr w:rsidR="004C6F06" w:rsidRPr="00EA5FA7" w14:paraId="3E4AFC85" w14:textId="77777777" w:rsidTr="00BA6D96">
        <w:tc>
          <w:tcPr>
            <w:tcW w:w="2160" w:type="dxa"/>
          </w:tcPr>
          <w:p w14:paraId="7195B9BD" w14:textId="77777777" w:rsidR="004C6F06" w:rsidRPr="00EA5FA7" w:rsidRDefault="004C6F06" w:rsidP="00BA6D96">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180376C8" w14:textId="77777777" w:rsidR="004C6F06" w:rsidRPr="00EA5FA7" w:rsidRDefault="004C6F06" w:rsidP="00BA6D96">
            <w:pPr>
              <w:pStyle w:val="TAL"/>
              <w:keepNext w:val="0"/>
              <w:keepLines w:val="0"/>
              <w:widowControl w:val="0"/>
              <w:rPr>
                <w:rFonts w:eastAsia="MS Mincho"/>
              </w:rPr>
            </w:pPr>
            <w:r w:rsidRPr="00EA5FA7">
              <w:rPr>
                <w:rFonts w:cs="Arial"/>
              </w:rPr>
              <w:t>O</w:t>
            </w:r>
          </w:p>
        </w:tc>
        <w:tc>
          <w:tcPr>
            <w:tcW w:w="1080" w:type="dxa"/>
          </w:tcPr>
          <w:p w14:paraId="57F09884" w14:textId="77777777" w:rsidR="004C6F06" w:rsidRPr="00EA5FA7" w:rsidRDefault="004C6F06" w:rsidP="00BA6D96">
            <w:pPr>
              <w:pStyle w:val="TAL"/>
              <w:keepNext w:val="0"/>
              <w:keepLines w:val="0"/>
              <w:widowControl w:val="0"/>
              <w:rPr>
                <w:rFonts w:cs="Arial"/>
                <w:i/>
              </w:rPr>
            </w:pPr>
          </w:p>
        </w:tc>
        <w:tc>
          <w:tcPr>
            <w:tcW w:w="1512" w:type="dxa"/>
          </w:tcPr>
          <w:p w14:paraId="4417F331" w14:textId="77777777" w:rsidR="004C6F06" w:rsidRPr="00EA5FA7" w:rsidRDefault="004C6F06" w:rsidP="00BA6D96">
            <w:pPr>
              <w:pStyle w:val="TAL"/>
              <w:keepNext w:val="0"/>
              <w:keepLines w:val="0"/>
              <w:widowControl w:val="0"/>
            </w:pPr>
            <w:r w:rsidRPr="00EA5FA7">
              <w:rPr>
                <w:rFonts w:cs="Arial"/>
              </w:rPr>
              <w:t>9.3.1.72</w:t>
            </w:r>
          </w:p>
        </w:tc>
        <w:tc>
          <w:tcPr>
            <w:tcW w:w="1728" w:type="dxa"/>
          </w:tcPr>
          <w:p w14:paraId="65D98693" w14:textId="77777777" w:rsidR="004C6F06" w:rsidRPr="00EA5FA7" w:rsidRDefault="004C6F06" w:rsidP="00BA6D96">
            <w:pPr>
              <w:pStyle w:val="TAL"/>
              <w:keepNext w:val="0"/>
              <w:keepLines w:val="0"/>
              <w:widowControl w:val="0"/>
              <w:rPr>
                <w:rFonts w:cs="Arial"/>
                <w:szCs w:val="18"/>
              </w:rPr>
            </w:pPr>
          </w:p>
        </w:tc>
        <w:tc>
          <w:tcPr>
            <w:tcW w:w="1080" w:type="dxa"/>
          </w:tcPr>
          <w:p w14:paraId="650CA532"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Pr>
          <w:p w14:paraId="312A494E"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14:paraId="65A00DD3" w14:textId="77777777" w:rsidTr="00BA6D96">
        <w:tc>
          <w:tcPr>
            <w:tcW w:w="2160" w:type="dxa"/>
          </w:tcPr>
          <w:p w14:paraId="5DC64338" w14:textId="77777777" w:rsidR="004C6F06" w:rsidRPr="00EA5FA7" w:rsidRDefault="004C6F06" w:rsidP="00BA6D96">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1A0DB16F" w14:textId="77777777" w:rsidR="004C6F06" w:rsidRPr="00EA5FA7" w:rsidRDefault="004C6F06" w:rsidP="00BA6D96">
            <w:pPr>
              <w:pStyle w:val="TAL"/>
              <w:keepNext w:val="0"/>
              <w:keepLines w:val="0"/>
              <w:widowControl w:val="0"/>
              <w:rPr>
                <w:rFonts w:cs="Arial"/>
              </w:rPr>
            </w:pPr>
            <w:r w:rsidRPr="009D4CD9">
              <w:rPr>
                <w:rFonts w:cs="Arial"/>
                <w:bCs/>
                <w:szCs w:val="18"/>
              </w:rPr>
              <w:t>O</w:t>
            </w:r>
          </w:p>
        </w:tc>
        <w:tc>
          <w:tcPr>
            <w:tcW w:w="1080" w:type="dxa"/>
          </w:tcPr>
          <w:p w14:paraId="1A5CACFE" w14:textId="77777777" w:rsidR="004C6F06" w:rsidRPr="00EA5FA7" w:rsidRDefault="004C6F06" w:rsidP="00BA6D96">
            <w:pPr>
              <w:pStyle w:val="TAL"/>
              <w:keepNext w:val="0"/>
              <w:keepLines w:val="0"/>
              <w:widowControl w:val="0"/>
              <w:rPr>
                <w:rFonts w:cs="Arial"/>
                <w:i/>
              </w:rPr>
            </w:pPr>
          </w:p>
        </w:tc>
        <w:tc>
          <w:tcPr>
            <w:tcW w:w="1512" w:type="dxa"/>
          </w:tcPr>
          <w:p w14:paraId="7065528E" w14:textId="77777777" w:rsidR="004C6F06" w:rsidRPr="00EA5FA7" w:rsidRDefault="004C6F06" w:rsidP="00BA6D96">
            <w:pPr>
              <w:pStyle w:val="TAL"/>
              <w:keepNext w:val="0"/>
              <w:keepLines w:val="0"/>
              <w:widowControl w:val="0"/>
              <w:rPr>
                <w:rFonts w:cs="Arial"/>
              </w:rPr>
            </w:pPr>
            <w:r>
              <w:rPr>
                <w:rFonts w:cs="Arial" w:hint="eastAsia"/>
                <w:bCs/>
                <w:szCs w:val="18"/>
              </w:rPr>
              <w:t>9.3.1.141</w:t>
            </w:r>
          </w:p>
        </w:tc>
        <w:tc>
          <w:tcPr>
            <w:tcW w:w="1728" w:type="dxa"/>
          </w:tcPr>
          <w:p w14:paraId="7A1CF9F5" w14:textId="77777777" w:rsidR="004C6F06" w:rsidRPr="00EA5FA7" w:rsidRDefault="004C6F06" w:rsidP="00BA6D96">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44AE2D41" w14:textId="77777777" w:rsidR="004C6F06" w:rsidRPr="00EA5FA7" w:rsidRDefault="004C6F06" w:rsidP="00BA6D96">
            <w:pPr>
              <w:pStyle w:val="TAC"/>
              <w:keepNext w:val="0"/>
              <w:keepLines w:val="0"/>
              <w:widowControl w:val="0"/>
              <w:rPr>
                <w:rFonts w:cs="Arial"/>
              </w:rPr>
            </w:pPr>
            <w:r w:rsidRPr="009D4CD9">
              <w:rPr>
                <w:rFonts w:cs="Arial"/>
                <w:bCs/>
                <w:szCs w:val="18"/>
              </w:rPr>
              <w:t>YES</w:t>
            </w:r>
          </w:p>
        </w:tc>
        <w:tc>
          <w:tcPr>
            <w:tcW w:w="1080" w:type="dxa"/>
          </w:tcPr>
          <w:p w14:paraId="690AFD30" w14:textId="77777777" w:rsidR="004C6F06" w:rsidRPr="00EA5FA7" w:rsidRDefault="004C6F06" w:rsidP="00BA6D96">
            <w:pPr>
              <w:pStyle w:val="TAC"/>
              <w:keepNext w:val="0"/>
              <w:keepLines w:val="0"/>
              <w:widowControl w:val="0"/>
              <w:rPr>
                <w:rFonts w:cs="Arial"/>
              </w:rPr>
            </w:pPr>
            <w:r w:rsidRPr="009D4CD9">
              <w:rPr>
                <w:rFonts w:cs="Arial"/>
                <w:bCs/>
                <w:szCs w:val="18"/>
              </w:rPr>
              <w:t>ignore</w:t>
            </w:r>
          </w:p>
        </w:tc>
      </w:tr>
      <w:tr w:rsidR="004C6F06" w:rsidRPr="00EA5FA7" w14:paraId="472C6636" w14:textId="77777777" w:rsidTr="00BA6D96">
        <w:tc>
          <w:tcPr>
            <w:tcW w:w="2160" w:type="dxa"/>
          </w:tcPr>
          <w:p w14:paraId="483F4D5D" w14:textId="77777777" w:rsidR="004C6F06" w:rsidRDefault="004C6F06" w:rsidP="00BA6D96">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3F87D056" w14:textId="77777777" w:rsidR="004C6F06" w:rsidRPr="009D4CD9" w:rsidRDefault="004C6F06" w:rsidP="00BA6D96">
            <w:pPr>
              <w:pStyle w:val="TAL"/>
              <w:keepNext w:val="0"/>
              <w:keepLines w:val="0"/>
              <w:widowControl w:val="0"/>
              <w:rPr>
                <w:rFonts w:cs="Arial"/>
                <w:bCs/>
                <w:szCs w:val="18"/>
              </w:rPr>
            </w:pPr>
            <w:r>
              <w:rPr>
                <w:rFonts w:cs="Arial"/>
                <w:bCs/>
                <w:szCs w:val="18"/>
              </w:rPr>
              <w:t>O</w:t>
            </w:r>
          </w:p>
        </w:tc>
        <w:tc>
          <w:tcPr>
            <w:tcW w:w="1080" w:type="dxa"/>
          </w:tcPr>
          <w:p w14:paraId="58504E21" w14:textId="77777777" w:rsidR="004C6F06" w:rsidRPr="00EA5FA7" w:rsidRDefault="004C6F06" w:rsidP="00BA6D96">
            <w:pPr>
              <w:pStyle w:val="TAL"/>
              <w:keepNext w:val="0"/>
              <w:keepLines w:val="0"/>
              <w:widowControl w:val="0"/>
              <w:rPr>
                <w:rFonts w:cs="Arial"/>
                <w:i/>
              </w:rPr>
            </w:pPr>
          </w:p>
        </w:tc>
        <w:tc>
          <w:tcPr>
            <w:tcW w:w="1512" w:type="dxa"/>
          </w:tcPr>
          <w:p w14:paraId="1BD22E7E" w14:textId="77777777" w:rsidR="004C6F06" w:rsidRDefault="004C6F06" w:rsidP="00BA6D9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694E5DD4" w14:textId="77777777" w:rsidR="004C6F06" w:rsidRPr="009D4CD9" w:rsidRDefault="004C6F06" w:rsidP="00BA6D96">
            <w:pPr>
              <w:pStyle w:val="TAL"/>
              <w:keepNext w:val="0"/>
              <w:keepLines w:val="0"/>
              <w:widowControl w:val="0"/>
              <w:rPr>
                <w:rFonts w:cs="Arial"/>
                <w:bCs/>
                <w:szCs w:val="18"/>
              </w:rPr>
            </w:pPr>
          </w:p>
        </w:tc>
        <w:tc>
          <w:tcPr>
            <w:tcW w:w="1080" w:type="dxa"/>
          </w:tcPr>
          <w:p w14:paraId="7E7287D8" w14:textId="77777777" w:rsidR="004C6F06" w:rsidRPr="009D4CD9" w:rsidRDefault="004C6F06" w:rsidP="00BA6D96">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0AD27703" w14:textId="77777777" w:rsidR="004C6F06" w:rsidRPr="009D4CD9" w:rsidRDefault="004C6F06" w:rsidP="00BA6D96">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4C6F06" w:rsidRPr="00EA5FA7" w14:paraId="042F2016" w14:textId="77777777" w:rsidTr="00BA6D96">
        <w:tc>
          <w:tcPr>
            <w:tcW w:w="2160" w:type="dxa"/>
          </w:tcPr>
          <w:p w14:paraId="0D5A0155" w14:textId="77777777" w:rsidR="004C6F06" w:rsidRPr="00F07E56" w:rsidRDefault="004C6F06" w:rsidP="00BA6D96">
            <w:pPr>
              <w:pStyle w:val="TAL"/>
              <w:keepNext w:val="0"/>
              <w:keepLines w:val="0"/>
              <w:widowControl w:val="0"/>
              <w:ind w:leftChars="200" w:left="400"/>
            </w:pPr>
            <w:r>
              <w:rPr>
                <w:rFonts w:hint="eastAsia"/>
              </w:rPr>
              <w:t>&gt;</w:t>
            </w:r>
            <w:r>
              <w:t>&gt;&gt;&gt;PSI based SDU Discard UL</w:t>
            </w:r>
          </w:p>
        </w:tc>
        <w:tc>
          <w:tcPr>
            <w:tcW w:w="1080" w:type="dxa"/>
          </w:tcPr>
          <w:p w14:paraId="50F1D9F1" w14:textId="77777777" w:rsidR="004C6F06" w:rsidRDefault="004C6F06" w:rsidP="00BA6D96">
            <w:pPr>
              <w:pStyle w:val="TAL"/>
              <w:keepNext w:val="0"/>
              <w:keepLines w:val="0"/>
              <w:widowControl w:val="0"/>
              <w:rPr>
                <w:rFonts w:cs="Arial"/>
                <w:bCs/>
                <w:szCs w:val="18"/>
              </w:rPr>
            </w:pPr>
            <w:r>
              <w:rPr>
                <w:rFonts w:cs="Arial" w:hint="eastAsia"/>
                <w:szCs w:val="18"/>
              </w:rPr>
              <w:t>O</w:t>
            </w:r>
          </w:p>
        </w:tc>
        <w:tc>
          <w:tcPr>
            <w:tcW w:w="1080" w:type="dxa"/>
          </w:tcPr>
          <w:p w14:paraId="6942D800" w14:textId="77777777" w:rsidR="004C6F06" w:rsidRPr="00EA5FA7" w:rsidRDefault="004C6F06" w:rsidP="00BA6D96">
            <w:pPr>
              <w:pStyle w:val="TAL"/>
              <w:keepNext w:val="0"/>
              <w:keepLines w:val="0"/>
              <w:widowControl w:val="0"/>
              <w:rPr>
                <w:rFonts w:cs="Arial"/>
                <w:i/>
              </w:rPr>
            </w:pPr>
          </w:p>
        </w:tc>
        <w:tc>
          <w:tcPr>
            <w:tcW w:w="1512" w:type="dxa"/>
          </w:tcPr>
          <w:p w14:paraId="446575F4" w14:textId="77777777" w:rsidR="004C6F06" w:rsidRDefault="004C6F06" w:rsidP="00BA6D96">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36AF872" w14:textId="77777777" w:rsidR="004C6F06" w:rsidRPr="009D4CD9" w:rsidRDefault="004C6F06" w:rsidP="00BA6D96">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9C9E8FC" w14:textId="77777777" w:rsidR="004C6F06" w:rsidRPr="00F07E56" w:rsidRDefault="004C6F06" w:rsidP="00BA6D96">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1FBCE89" w14:textId="77777777" w:rsidR="004C6F06" w:rsidRPr="00F07E56" w:rsidRDefault="004C6F06" w:rsidP="00BA6D96">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4C6F06" w:rsidRPr="00EA5FA7" w14:paraId="3DF28104" w14:textId="77777777" w:rsidTr="00BA6D96">
        <w:tc>
          <w:tcPr>
            <w:tcW w:w="2160" w:type="dxa"/>
          </w:tcPr>
          <w:p w14:paraId="1EEE95F4" w14:textId="77777777" w:rsidR="004C6F06" w:rsidRPr="0091742B" w:rsidRDefault="004C6F06" w:rsidP="00BA6D96">
            <w:pPr>
              <w:pStyle w:val="TAL"/>
              <w:keepNext w:val="0"/>
              <w:keepLines w:val="0"/>
              <w:widowControl w:val="0"/>
              <w:ind w:leftChars="200" w:left="400"/>
              <w:rPr>
                <w:highlight w:val="yellow"/>
              </w:rPr>
            </w:pPr>
            <w:r w:rsidRPr="0091742B">
              <w:rPr>
                <w:highlight w:val="yellow"/>
              </w:rPr>
              <w:t>&gt;&gt;&gt;&gt;</w:t>
            </w:r>
            <w:r w:rsidRPr="0091742B">
              <w:rPr>
                <w:highlight w:val="yellow"/>
                <w:lang w:eastAsia="zh-CN"/>
              </w:rPr>
              <w:t xml:space="preserve">Performance Delay Monitoring </w:t>
            </w:r>
          </w:p>
        </w:tc>
        <w:tc>
          <w:tcPr>
            <w:tcW w:w="1080" w:type="dxa"/>
          </w:tcPr>
          <w:p w14:paraId="41FB80B1" w14:textId="77777777" w:rsidR="004C6F06" w:rsidRPr="0091742B" w:rsidRDefault="004C6F06" w:rsidP="00BA6D96">
            <w:pPr>
              <w:pStyle w:val="TAL"/>
              <w:keepNext w:val="0"/>
              <w:keepLines w:val="0"/>
              <w:widowControl w:val="0"/>
              <w:rPr>
                <w:rFonts w:cs="Arial"/>
                <w:szCs w:val="18"/>
                <w:highlight w:val="yellow"/>
              </w:rPr>
            </w:pPr>
            <w:r w:rsidRPr="0091742B">
              <w:rPr>
                <w:rFonts w:eastAsia="MS Mincho"/>
                <w:highlight w:val="yellow"/>
              </w:rPr>
              <w:t>O</w:t>
            </w:r>
          </w:p>
        </w:tc>
        <w:tc>
          <w:tcPr>
            <w:tcW w:w="1080" w:type="dxa"/>
          </w:tcPr>
          <w:p w14:paraId="6884D1FA" w14:textId="77777777" w:rsidR="004C6F06" w:rsidRPr="0091742B" w:rsidRDefault="004C6F06" w:rsidP="00BA6D96">
            <w:pPr>
              <w:pStyle w:val="TAL"/>
              <w:keepNext w:val="0"/>
              <w:keepLines w:val="0"/>
              <w:widowControl w:val="0"/>
              <w:rPr>
                <w:rFonts w:cs="Arial"/>
                <w:i/>
                <w:highlight w:val="yellow"/>
              </w:rPr>
            </w:pPr>
          </w:p>
        </w:tc>
        <w:tc>
          <w:tcPr>
            <w:tcW w:w="1512" w:type="dxa"/>
          </w:tcPr>
          <w:p w14:paraId="4A784F31" w14:textId="77777777" w:rsidR="004C6F06" w:rsidRPr="0091742B" w:rsidRDefault="004C6F06" w:rsidP="00BA6D96">
            <w:pPr>
              <w:pStyle w:val="TAL"/>
              <w:keepNext w:val="0"/>
              <w:keepLines w:val="0"/>
              <w:widowControl w:val="0"/>
              <w:rPr>
                <w:rFonts w:cs="Arial"/>
                <w:bCs/>
                <w:szCs w:val="18"/>
                <w:highlight w:val="yellow"/>
              </w:rPr>
            </w:pPr>
            <w:r w:rsidRPr="0091742B">
              <w:rPr>
                <w:highlight w:val="yellow"/>
                <w:lang w:eastAsia="zh-CN"/>
              </w:rPr>
              <w:t>9.3.1.</w:t>
            </w:r>
            <w:r w:rsidRPr="0091742B">
              <w:rPr>
                <w:rFonts w:eastAsia="Malgun Gothic" w:hint="eastAsia"/>
                <w:highlight w:val="yellow"/>
              </w:rPr>
              <w:t>370</w:t>
            </w:r>
          </w:p>
        </w:tc>
        <w:tc>
          <w:tcPr>
            <w:tcW w:w="1728" w:type="dxa"/>
          </w:tcPr>
          <w:p w14:paraId="0482EFCF" w14:textId="37D13E4E" w:rsidR="004C6F06" w:rsidRPr="0091742B" w:rsidRDefault="0091742B" w:rsidP="00BA6D96">
            <w:pPr>
              <w:pStyle w:val="TAL"/>
              <w:keepNext w:val="0"/>
              <w:keepLines w:val="0"/>
              <w:widowControl w:val="0"/>
              <w:rPr>
                <w:rFonts w:cs="Arial"/>
                <w:szCs w:val="18"/>
                <w:highlight w:val="yellow"/>
              </w:rPr>
            </w:pPr>
            <w:del w:id="22" w:author="Ericsson User" w:date="2025-09-25T14:57:00Z" w16du:dateUtc="2025-09-25T12:57:00Z">
              <w:r w:rsidRPr="0091742B" w:rsidDel="0091742B">
                <w:rPr>
                  <w:rFonts w:cs="Arial"/>
                  <w:highlight w:val="yellow"/>
                </w:rPr>
                <w:delText xml:space="preserve">Only the “Stop” codepoint value is </w:delText>
              </w:r>
              <w:r w:rsidRPr="0091742B" w:rsidDel="0091742B">
                <w:rPr>
                  <w:rFonts w:cs="Arial"/>
                  <w:highlight w:val="yellow"/>
                </w:rPr>
                <w:lastRenderedPageBreak/>
                <w:delText>used for this IE.</w:delText>
              </w:r>
            </w:del>
          </w:p>
        </w:tc>
        <w:tc>
          <w:tcPr>
            <w:tcW w:w="1080" w:type="dxa"/>
          </w:tcPr>
          <w:p w14:paraId="2E3685FB" w14:textId="77777777" w:rsidR="004C6F06" w:rsidRPr="0091742B" w:rsidRDefault="004C6F06" w:rsidP="00BA6D96">
            <w:pPr>
              <w:pStyle w:val="TAC"/>
              <w:keepNext w:val="0"/>
              <w:keepLines w:val="0"/>
              <w:widowControl w:val="0"/>
              <w:rPr>
                <w:rFonts w:cs="Arial"/>
                <w:szCs w:val="18"/>
                <w:highlight w:val="yellow"/>
              </w:rPr>
            </w:pPr>
            <w:r w:rsidRPr="0091742B">
              <w:rPr>
                <w:highlight w:val="yellow"/>
              </w:rPr>
              <w:lastRenderedPageBreak/>
              <w:t>YES</w:t>
            </w:r>
          </w:p>
        </w:tc>
        <w:tc>
          <w:tcPr>
            <w:tcW w:w="1080" w:type="dxa"/>
          </w:tcPr>
          <w:p w14:paraId="7CBEC758" w14:textId="77777777" w:rsidR="004C6F06" w:rsidRDefault="004C6F06" w:rsidP="00BA6D96">
            <w:pPr>
              <w:pStyle w:val="TAC"/>
              <w:keepNext w:val="0"/>
              <w:keepLines w:val="0"/>
              <w:widowControl w:val="0"/>
              <w:rPr>
                <w:rFonts w:cs="Arial"/>
                <w:szCs w:val="18"/>
              </w:rPr>
            </w:pPr>
            <w:r w:rsidRPr="0091742B">
              <w:rPr>
                <w:highlight w:val="yellow"/>
              </w:rPr>
              <w:t>ignore</w:t>
            </w:r>
          </w:p>
        </w:tc>
      </w:tr>
      <w:tr w:rsidR="004C6F06" w:rsidRPr="00EA5FA7" w14:paraId="41365586" w14:textId="77777777" w:rsidTr="00BA6D96">
        <w:tc>
          <w:tcPr>
            <w:tcW w:w="2160" w:type="dxa"/>
          </w:tcPr>
          <w:p w14:paraId="1B4C4EA5" w14:textId="77777777" w:rsidR="004C6F06" w:rsidRPr="002A3944" w:rsidRDefault="004C6F06" w:rsidP="00BA6D96">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5971E1C3" w14:textId="77777777" w:rsidR="004C6F06" w:rsidRPr="00EA5FA7" w:rsidRDefault="004C6F06" w:rsidP="00BA6D96">
            <w:pPr>
              <w:pStyle w:val="TAL"/>
              <w:keepNext w:val="0"/>
              <w:keepLines w:val="0"/>
              <w:widowControl w:val="0"/>
              <w:rPr>
                <w:rFonts w:eastAsia="MS Mincho"/>
              </w:rPr>
            </w:pPr>
          </w:p>
        </w:tc>
        <w:tc>
          <w:tcPr>
            <w:tcW w:w="1080" w:type="dxa"/>
          </w:tcPr>
          <w:p w14:paraId="00EEDD2C" w14:textId="77777777" w:rsidR="004C6F06" w:rsidRPr="00EA5FA7" w:rsidRDefault="004C6F06" w:rsidP="00BA6D96">
            <w:pPr>
              <w:pStyle w:val="TAL"/>
              <w:keepNext w:val="0"/>
              <w:keepLines w:val="0"/>
              <w:widowControl w:val="0"/>
              <w:rPr>
                <w:i/>
              </w:rPr>
            </w:pPr>
            <w:r w:rsidRPr="00EA5FA7">
              <w:rPr>
                <w:i/>
              </w:rPr>
              <w:t>1</w:t>
            </w:r>
          </w:p>
        </w:tc>
        <w:tc>
          <w:tcPr>
            <w:tcW w:w="1512" w:type="dxa"/>
          </w:tcPr>
          <w:p w14:paraId="66A7809A" w14:textId="77777777" w:rsidR="004C6F06" w:rsidRPr="00EA5FA7" w:rsidRDefault="004C6F06" w:rsidP="00BA6D96">
            <w:pPr>
              <w:pStyle w:val="TAL"/>
              <w:keepNext w:val="0"/>
              <w:keepLines w:val="0"/>
              <w:widowControl w:val="0"/>
            </w:pPr>
          </w:p>
        </w:tc>
        <w:tc>
          <w:tcPr>
            <w:tcW w:w="1728" w:type="dxa"/>
          </w:tcPr>
          <w:p w14:paraId="42FD86D0" w14:textId="77777777" w:rsidR="004C6F06" w:rsidRPr="00EA5FA7" w:rsidRDefault="004C6F06" w:rsidP="00BA6D96">
            <w:pPr>
              <w:pStyle w:val="TAL"/>
              <w:keepNext w:val="0"/>
              <w:keepLines w:val="0"/>
              <w:widowControl w:val="0"/>
              <w:rPr>
                <w:szCs w:val="18"/>
              </w:rPr>
            </w:pPr>
          </w:p>
        </w:tc>
        <w:tc>
          <w:tcPr>
            <w:tcW w:w="1080" w:type="dxa"/>
          </w:tcPr>
          <w:p w14:paraId="1329A9F7"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406A1863" w14:textId="77777777" w:rsidR="004C6F06" w:rsidRPr="00EA5FA7" w:rsidRDefault="004C6F06" w:rsidP="00BA6D96">
            <w:pPr>
              <w:pStyle w:val="TAC"/>
              <w:keepNext w:val="0"/>
              <w:keepLines w:val="0"/>
              <w:widowControl w:val="0"/>
              <w:rPr>
                <w:rFonts w:cs="Arial"/>
              </w:rPr>
            </w:pPr>
          </w:p>
        </w:tc>
      </w:tr>
      <w:tr w:rsidR="004C6F06" w:rsidRPr="00EA5FA7" w14:paraId="28EAD64F" w14:textId="77777777" w:rsidTr="00BA6D96">
        <w:tc>
          <w:tcPr>
            <w:tcW w:w="2160" w:type="dxa"/>
          </w:tcPr>
          <w:p w14:paraId="5C7BBB10" w14:textId="77777777" w:rsidR="004C6F06" w:rsidRPr="002A3944" w:rsidRDefault="004C6F06" w:rsidP="00BA6D96">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11C4364C" w14:textId="77777777" w:rsidR="004C6F06" w:rsidRPr="00EA5FA7" w:rsidRDefault="004C6F06" w:rsidP="00BA6D96">
            <w:pPr>
              <w:pStyle w:val="TAL"/>
              <w:keepNext w:val="0"/>
              <w:keepLines w:val="0"/>
              <w:widowControl w:val="0"/>
              <w:rPr>
                <w:rFonts w:eastAsia="MS Mincho"/>
              </w:rPr>
            </w:pPr>
          </w:p>
        </w:tc>
        <w:tc>
          <w:tcPr>
            <w:tcW w:w="1080" w:type="dxa"/>
          </w:tcPr>
          <w:p w14:paraId="2F63C126" w14:textId="77777777" w:rsidR="004C6F06" w:rsidRPr="00EA5FA7" w:rsidRDefault="004C6F06" w:rsidP="00BA6D96">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20F5A9D8" w14:textId="77777777" w:rsidR="004C6F06" w:rsidRPr="00EA5FA7" w:rsidRDefault="004C6F06" w:rsidP="00BA6D96">
            <w:pPr>
              <w:pStyle w:val="TAL"/>
              <w:keepNext w:val="0"/>
              <w:keepLines w:val="0"/>
              <w:widowControl w:val="0"/>
            </w:pPr>
          </w:p>
        </w:tc>
        <w:tc>
          <w:tcPr>
            <w:tcW w:w="1728" w:type="dxa"/>
          </w:tcPr>
          <w:p w14:paraId="0B81918C" w14:textId="77777777" w:rsidR="004C6F06" w:rsidRPr="00EA5FA7" w:rsidRDefault="004C6F06" w:rsidP="00BA6D96">
            <w:pPr>
              <w:pStyle w:val="TAL"/>
              <w:keepNext w:val="0"/>
              <w:keepLines w:val="0"/>
              <w:widowControl w:val="0"/>
              <w:rPr>
                <w:szCs w:val="18"/>
              </w:rPr>
            </w:pPr>
          </w:p>
        </w:tc>
        <w:tc>
          <w:tcPr>
            <w:tcW w:w="1080" w:type="dxa"/>
          </w:tcPr>
          <w:p w14:paraId="04B965AE"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577E7211" w14:textId="77777777" w:rsidR="004C6F06" w:rsidRPr="00EA5FA7" w:rsidRDefault="004C6F06" w:rsidP="00BA6D96">
            <w:pPr>
              <w:pStyle w:val="TAC"/>
              <w:keepNext w:val="0"/>
              <w:keepLines w:val="0"/>
              <w:widowControl w:val="0"/>
              <w:rPr>
                <w:rFonts w:cs="Arial"/>
              </w:rPr>
            </w:pPr>
          </w:p>
        </w:tc>
      </w:tr>
      <w:tr w:rsidR="004C6F06" w:rsidRPr="00EA5FA7" w14:paraId="2F935EA4" w14:textId="77777777" w:rsidTr="00BA6D96">
        <w:tc>
          <w:tcPr>
            <w:tcW w:w="2160" w:type="dxa"/>
          </w:tcPr>
          <w:p w14:paraId="542C7043" w14:textId="77777777" w:rsidR="004C6F06" w:rsidRPr="00EA5FA7" w:rsidRDefault="004C6F06" w:rsidP="00BA6D96">
            <w:pPr>
              <w:pStyle w:val="TAL"/>
              <w:keepNext w:val="0"/>
              <w:keepLines w:val="0"/>
              <w:widowControl w:val="0"/>
              <w:ind w:leftChars="200" w:left="400"/>
            </w:pPr>
            <w:r w:rsidRPr="00EA5FA7">
              <w:t>&gt;&gt;&gt;&gt;UL UP TNL Information</w:t>
            </w:r>
          </w:p>
        </w:tc>
        <w:tc>
          <w:tcPr>
            <w:tcW w:w="1080" w:type="dxa"/>
          </w:tcPr>
          <w:p w14:paraId="47DB92D4" w14:textId="77777777" w:rsidR="004C6F06" w:rsidRPr="00EA5FA7" w:rsidRDefault="004C6F06" w:rsidP="00BA6D96">
            <w:pPr>
              <w:pStyle w:val="TAL"/>
              <w:keepNext w:val="0"/>
              <w:keepLines w:val="0"/>
              <w:widowControl w:val="0"/>
            </w:pPr>
            <w:r w:rsidRPr="00EA5FA7">
              <w:t>M</w:t>
            </w:r>
          </w:p>
        </w:tc>
        <w:tc>
          <w:tcPr>
            <w:tcW w:w="1080" w:type="dxa"/>
          </w:tcPr>
          <w:p w14:paraId="4D9CBCB6" w14:textId="77777777" w:rsidR="004C6F06" w:rsidRPr="00EA5FA7" w:rsidRDefault="004C6F06" w:rsidP="00BA6D96">
            <w:pPr>
              <w:pStyle w:val="TAL"/>
              <w:keepNext w:val="0"/>
              <w:keepLines w:val="0"/>
              <w:widowControl w:val="0"/>
              <w:rPr>
                <w:i/>
              </w:rPr>
            </w:pPr>
          </w:p>
        </w:tc>
        <w:tc>
          <w:tcPr>
            <w:tcW w:w="1512" w:type="dxa"/>
          </w:tcPr>
          <w:p w14:paraId="110068F6" w14:textId="77777777" w:rsidR="004C6F06" w:rsidRPr="00EA5FA7" w:rsidRDefault="004C6F06" w:rsidP="00BA6D96">
            <w:pPr>
              <w:pStyle w:val="TAL"/>
              <w:keepNext w:val="0"/>
              <w:keepLines w:val="0"/>
              <w:widowControl w:val="0"/>
            </w:pPr>
            <w:r w:rsidRPr="00EA5FA7">
              <w:t>UP Transport Layer Information</w:t>
            </w:r>
          </w:p>
          <w:p w14:paraId="57C76CD9" w14:textId="77777777" w:rsidR="004C6F06" w:rsidRPr="00EA5FA7" w:rsidRDefault="004C6F06" w:rsidP="00BA6D96">
            <w:pPr>
              <w:pStyle w:val="TAL"/>
              <w:keepNext w:val="0"/>
              <w:keepLines w:val="0"/>
              <w:widowControl w:val="0"/>
            </w:pPr>
            <w:r w:rsidRPr="00EA5FA7">
              <w:t>9.3.2.1</w:t>
            </w:r>
          </w:p>
        </w:tc>
        <w:tc>
          <w:tcPr>
            <w:tcW w:w="1728" w:type="dxa"/>
          </w:tcPr>
          <w:p w14:paraId="18A7A59D" w14:textId="77777777" w:rsidR="004C6F06" w:rsidRPr="00EA5FA7" w:rsidRDefault="004C6F06" w:rsidP="00BA6D96">
            <w:pPr>
              <w:pStyle w:val="TAL"/>
              <w:keepNext w:val="0"/>
              <w:keepLines w:val="0"/>
              <w:widowControl w:val="0"/>
            </w:pPr>
            <w:r w:rsidRPr="00EA5FA7">
              <w:t>gNB-CU endpoint of the F1 transport bearer. For delivery of UL PDUs.</w:t>
            </w:r>
          </w:p>
        </w:tc>
        <w:tc>
          <w:tcPr>
            <w:tcW w:w="1080" w:type="dxa"/>
          </w:tcPr>
          <w:p w14:paraId="72893746"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151A5DF6" w14:textId="77777777" w:rsidR="004C6F06" w:rsidRPr="00EA5FA7" w:rsidRDefault="004C6F06" w:rsidP="00BA6D96">
            <w:pPr>
              <w:pStyle w:val="TAC"/>
              <w:keepNext w:val="0"/>
              <w:keepLines w:val="0"/>
              <w:widowControl w:val="0"/>
              <w:rPr>
                <w:rFonts w:cs="Arial"/>
              </w:rPr>
            </w:pPr>
          </w:p>
        </w:tc>
      </w:tr>
      <w:tr w:rsidR="004C6F06" w:rsidRPr="00EA5FA7" w14:paraId="28D5F855" w14:textId="77777777" w:rsidTr="00BA6D96">
        <w:tc>
          <w:tcPr>
            <w:tcW w:w="2160" w:type="dxa"/>
          </w:tcPr>
          <w:p w14:paraId="43A27CDD" w14:textId="77777777" w:rsidR="004C6F06" w:rsidRPr="00EA5FA7" w:rsidRDefault="004C6F06" w:rsidP="00BA6D96">
            <w:pPr>
              <w:pStyle w:val="TAL"/>
              <w:keepNext w:val="0"/>
              <w:keepLines w:val="0"/>
              <w:widowControl w:val="0"/>
              <w:ind w:leftChars="200" w:left="400"/>
            </w:pPr>
            <w:r w:rsidRPr="002F0C5B">
              <w:t>&gt;&gt;&gt;&gt;BH Information</w:t>
            </w:r>
          </w:p>
        </w:tc>
        <w:tc>
          <w:tcPr>
            <w:tcW w:w="1080" w:type="dxa"/>
          </w:tcPr>
          <w:p w14:paraId="4B9D0878" w14:textId="77777777" w:rsidR="004C6F06" w:rsidRPr="00EA5FA7" w:rsidRDefault="004C6F06" w:rsidP="00BA6D96">
            <w:pPr>
              <w:pStyle w:val="TAL"/>
              <w:keepNext w:val="0"/>
              <w:keepLines w:val="0"/>
              <w:widowControl w:val="0"/>
            </w:pPr>
            <w:r w:rsidRPr="00170CE1">
              <w:t>O</w:t>
            </w:r>
          </w:p>
        </w:tc>
        <w:tc>
          <w:tcPr>
            <w:tcW w:w="1080" w:type="dxa"/>
          </w:tcPr>
          <w:p w14:paraId="625AC9CB" w14:textId="77777777" w:rsidR="004C6F06" w:rsidRPr="00EA5FA7" w:rsidRDefault="004C6F06" w:rsidP="00BA6D96">
            <w:pPr>
              <w:pStyle w:val="TAL"/>
              <w:keepNext w:val="0"/>
              <w:keepLines w:val="0"/>
              <w:widowControl w:val="0"/>
              <w:rPr>
                <w:i/>
              </w:rPr>
            </w:pPr>
          </w:p>
        </w:tc>
        <w:tc>
          <w:tcPr>
            <w:tcW w:w="1512" w:type="dxa"/>
          </w:tcPr>
          <w:p w14:paraId="4FFC67A8" w14:textId="77777777" w:rsidR="004C6F06" w:rsidRPr="00EA5FA7" w:rsidRDefault="004C6F06" w:rsidP="00BA6D96">
            <w:pPr>
              <w:pStyle w:val="TAL"/>
              <w:keepNext w:val="0"/>
              <w:keepLines w:val="0"/>
              <w:widowControl w:val="0"/>
            </w:pPr>
            <w:r>
              <w:t>9.3.1.114</w:t>
            </w:r>
          </w:p>
        </w:tc>
        <w:tc>
          <w:tcPr>
            <w:tcW w:w="1728" w:type="dxa"/>
          </w:tcPr>
          <w:p w14:paraId="21217BFD" w14:textId="77777777" w:rsidR="004C6F06" w:rsidRPr="00EA5FA7" w:rsidRDefault="004C6F06" w:rsidP="00BA6D96">
            <w:pPr>
              <w:pStyle w:val="TAL"/>
              <w:keepNext w:val="0"/>
              <w:keepLines w:val="0"/>
              <w:widowControl w:val="0"/>
            </w:pPr>
          </w:p>
        </w:tc>
        <w:tc>
          <w:tcPr>
            <w:tcW w:w="1080" w:type="dxa"/>
          </w:tcPr>
          <w:p w14:paraId="1C9E583A" w14:textId="77777777" w:rsidR="004C6F06" w:rsidRPr="00EA5FA7" w:rsidRDefault="004C6F06" w:rsidP="00BA6D96">
            <w:pPr>
              <w:pStyle w:val="TAC"/>
              <w:keepNext w:val="0"/>
              <w:keepLines w:val="0"/>
              <w:widowControl w:val="0"/>
              <w:rPr>
                <w:rFonts w:cs="Arial"/>
              </w:rPr>
            </w:pPr>
            <w:r w:rsidRPr="009D4CD9">
              <w:rPr>
                <w:rFonts w:cs="Arial" w:hint="eastAsia"/>
                <w:bCs/>
                <w:szCs w:val="18"/>
              </w:rPr>
              <w:t>YES</w:t>
            </w:r>
          </w:p>
        </w:tc>
        <w:tc>
          <w:tcPr>
            <w:tcW w:w="1080" w:type="dxa"/>
          </w:tcPr>
          <w:p w14:paraId="01AB6F35" w14:textId="77777777" w:rsidR="004C6F06" w:rsidRPr="00EA5FA7" w:rsidRDefault="004C6F06" w:rsidP="00BA6D96">
            <w:pPr>
              <w:pStyle w:val="TAC"/>
              <w:keepNext w:val="0"/>
              <w:keepLines w:val="0"/>
              <w:widowControl w:val="0"/>
              <w:rPr>
                <w:rFonts w:cs="Arial"/>
              </w:rPr>
            </w:pPr>
            <w:r w:rsidRPr="009D4CD9">
              <w:rPr>
                <w:rFonts w:cs="Arial"/>
                <w:bCs/>
                <w:szCs w:val="18"/>
              </w:rPr>
              <w:t>ignore</w:t>
            </w:r>
          </w:p>
        </w:tc>
      </w:tr>
      <w:tr w:rsidR="004C6F06" w:rsidRPr="00EA5FA7" w14:paraId="476DF6D5" w14:textId="77777777" w:rsidTr="00BA6D96">
        <w:tc>
          <w:tcPr>
            <w:tcW w:w="2160" w:type="dxa"/>
          </w:tcPr>
          <w:p w14:paraId="33A49193" w14:textId="77777777" w:rsidR="004C6F06" w:rsidRPr="002F0C5B" w:rsidRDefault="004C6F06" w:rsidP="00BA6D96">
            <w:pPr>
              <w:pStyle w:val="TAL"/>
              <w:keepNext w:val="0"/>
              <w:keepLines w:val="0"/>
              <w:widowControl w:val="0"/>
              <w:ind w:leftChars="200" w:left="400"/>
            </w:pPr>
            <w:r>
              <w:rPr>
                <w:rFonts w:cs="Arial" w:hint="eastAsia"/>
              </w:rPr>
              <w:t>&gt;</w:t>
            </w:r>
            <w:r>
              <w:rPr>
                <w:rFonts w:cs="Arial"/>
              </w:rPr>
              <w:t>&gt;&gt;&gt;DRB Mapping Info</w:t>
            </w:r>
          </w:p>
        </w:tc>
        <w:tc>
          <w:tcPr>
            <w:tcW w:w="1080" w:type="dxa"/>
          </w:tcPr>
          <w:p w14:paraId="4B7183D3" w14:textId="77777777" w:rsidR="004C6F06" w:rsidRPr="00170CE1" w:rsidRDefault="004C6F06" w:rsidP="00BA6D96">
            <w:pPr>
              <w:pStyle w:val="TAL"/>
              <w:keepNext w:val="0"/>
              <w:keepLines w:val="0"/>
              <w:widowControl w:val="0"/>
            </w:pPr>
            <w:r>
              <w:rPr>
                <w:rFonts w:cs="Arial"/>
              </w:rPr>
              <w:t>O</w:t>
            </w:r>
          </w:p>
        </w:tc>
        <w:tc>
          <w:tcPr>
            <w:tcW w:w="1080" w:type="dxa"/>
          </w:tcPr>
          <w:p w14:paraId="5CDB242C" w14:textId="77777777" w:rsidR="004C6F06" w:rsidRPr="00EA5FA7" w:rsidRDefault="004C6F06" w:rsidP="00BA6D96">
            <w:pPr>
              <w:pStyle w:val="TAL"/>
              <w:keepNext w:val="0"/>
              <w:keepLines w:val="0"/>
              <w:widowControl w:val="0"/>
              <w:rPr>
                <w:i/>
              </w:rPr>
            </w:pPr>
          </w:p>
        </w:tc>
        <w:tc>
          <w:tcPr>
            <w:tcW w:w="1512" w:type="dxa"/>
          </w:tcPr>
          <w:p w14:paraId="5E0782C0" w14:textId="77777777" w:rsidR="004C6F06" w:rsidRDefault="004C6F06" w:rsidP="00BA6D96">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612FE6A0" w14:textId="77777777" w:rsidR="004C6F06" w:rsidRPr="00EA5FA7" w:rsidRDefault="004C6F06" w:rsidP="00BA6D96">
            <w:pPr>
              <w:pStyle w:val="TAL"/>
              <w:keepNext w:val="0"/>
              <w:keepLines w:val="0"/>
              <w:widowControl w:val="0"/>
            </w:pPr>
          </w:p>
        </w:tc>
        <w:tc>
          <w:tcPr>
            <w:tcW w:w="1080" w:type="dxa"/>
          </w:tcPr>
          <w:p w14:paraId="05AF7107" w14:textId="77777777" w:rsidR="004C6F06" w:rsidRPr="009D4CD9" w:rsidRDefault="004C6F06" w:rsidP="00BA6D96">
            <w:pPr>
              <w:pStyle w:val="TAC"/>
              <w:keepNext w:val="0"/>
              <w:keepLines w:val="0"/>
              <w:widowControl w:val="0"/>
              <w:rPr>
                <w:rFonts w:cs="Arial"/>
                <w:bCs/>
                <w:szCs w:val="18"/>
              </w:rPr>
            </w:pPr>
            <w:r>
              <w:rPr>
                <w:rFonts w:cs="Arial"/>
              </w:rPr>
              <w:t>YES</w:t>
            </w:r>
          </w:p>
        </w:tc>
        <w:tc>
          <w:tcPr>
            <w:tcW w:w="1080" w:type="dxa"/>
          </w:tcPr>
          <w:p w14:paraId="368FD869" w14:textId="77777777" w:rsidR="004C6F06" w:rsidRPr="009D4CD9" w:rsidRDefault="004C6F06" w:rsidP="00BA6D96">
            <w:pPr>
              <w:pStyle w:val="TAC"/>
              <w:keepNext w:val="0"/>
              <w:keepLines w:val="0"/>
              <w:widowControl w:val="0"/>
              <w:rPr>
                <w:rFonts w:cs="Arial"/>
                <w:bCs/>
                <w:szCs w:val="18"/>
              </w:rPr>
            </w:pPr>
            <w:r>
              <w:rPr>
                <w:rFonts w:cs="Arial"/>
              </w:rPr>
              <w:t>ignore</w:t>
            </w:r>
          </w:p>
        </w:tc>
      </w:tr>
      <w:tr w:rsidR="004C6F06" w:rsidRPr="00EA5FA7" w14:paraId="3529A7C0" w14:textId="77777777" w:rsidTr="00BA6D96">
        <w:tc>
          <w:tcPr>
            <w:tcW w:w="2160" w:type="dxa"/>
          </w:tcPr>
          <w:p w14:paraId="60A3162E" w14:textId="77777777" w:rsidR="004C6F06" w:rsidRPr="00EA5FA7" w:rsidRDefault="004C6F06" w:rsidP="00BA6D96">
            <w:pPr>
              <w:pStyle w:val="TAL"/>
              <w:keepNext w:val="0"/>
              <w:keepLines w:val="0"/>
              <w:widowControl w:val="0"/>
              <w:ind w:leftChars="100" w:left="200"/>
            </w:pPr>
            <w:r w:rsidRPr="00EA5FA7">
              <w:rPr>
                <w:rFonts w:eastAsia="Batang"/>
                <w:bCs/>
              </w:rPr>
              <w:t>&gt;&gt;UL Configuration</w:t>
            </w:r>
          </w:p>
        </w:tc>
        <w:tc>
          <w:tcPr>
            <w:tcW w:w="1080" w:type="dxa"/>
          </w:tcPr>
          <w:p w14:paraId="6B96C384" w14:textId="77777777" w:rsidR="004C6F06" w:rsidRPr="00EA5FA7" w:rsidRDefault="004C6F06" w:rsidP="00BA6D96">
            <w:pPr>
              <w:pStyle w:val="TAL"/>
              <w:keepNext w:val="0"/>
              <w:keepLines w:val="0"/>
              <w:widowControl w:val="0"/>
            </w:pPr>
            <w:r w:rsidRPr="00EA5FA7">
              <w:rPr>
                <w:rFonts w:eastAsia="SimSun"/>
                <w:lang w:eastAsia="zh-CN"/>
              </w:rPr>
              <w:t>O</w:t>
            </w:r>
          </w:p>
        </w:tc>
        <w:tc>
          <w:tcPr>
            <w:tcW w:w="1080" w:type="dxa"/>
          </w:tcPr>
          <w:p w14:paraId="11D792DF" w14:textId="77777777" w:rsidR="004C6F06" w:rsidRPr="00EA5FA7" w:rsidRDefault="004C6F06" w:rsidP="00BA6D96">
            <w:pPr>
              <w:pStyle w:val="TAL"/>
              <w:keepNext w:val="0"/>
              <w:keepLines w:val="0"/>
              <w:widowControl w:val="0"/>
              <w:rPr>
                <w:i/>
              </w:rPr>
            </w:pPr>
          </w:p>
        </w:tc>
        <w:tc>
          <w:tcPr>
            <w:tcW w:w="1512" w:type="dxa"/>
          </w:tcPr>
          <w:p w14:paraId="162A287E" w14:textId="77777777" w:rsidR="004C6F06" w:rsidRPr="00EA5FA7" w:rsidRDefault="004C6F06" w:rsidP="00BA6D96">
            <w:pPr>
              <w:pStyle w:val="TAL"/>
              <w:keepNext w:val="0"/>
              <w:keepLines w:val="0"/>
              <w:widowControl w:val="0"/>
            </w:pPr>
            <w:r w:rsidRPr="00EA5FA7">
              <w:rPr>
                <w:rFonts w:eastAsia="SimSun"/>
              </w:rPr>
              <w:t>9.3.1.31</w:t>
            </w:r>
          </w:p>
        </w:tc>
        <w:tc>
          <w:tcPr>
            <w:tcW w:w="1728" w:type="dxa"/>
          </w:tcPr>
          <w:p w14:paraId="6A601514" w14:textId="77777777" w:rsidR="004C6F06" w:rsidRPr="00EA5FA7" w:rsidRDefault="004C6F06" w:rsidP="00BA6D96">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0315A006"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6FA8AE0A" w14:textId="77777777" w:rsidR="004C6F06" w:rsidRPr="00EA5FA7" w:rsidRDefault="004C6F06" w:rsidP="00BA6D96">
            <w:pPr>
              <w:pStyle w:val="TAC"/>
              <w:keepNext w:val="0"/>
              <w:keepLines w:val="0"/>
              <w:widowControl w:val="0"/>
              <w:rPr>
                <w:rFonts w:cs="Arial"/>
              </w:rPr>
            </w:pPr>
          </w:p>
        </w:tc>
      </w:tr>
      <w:tr w:rsidR="004C6F06" w:rsidRPr="00EA5FA7" w14:paraId="4FAC4D69" w14:textId="77777777" w:rsidTr="00BA6D96">
        <w:tc>
          <w:tcPr>
            <w:tcW w:w="2160" w:type="dxa"/>
          </w:tcPr>
          <w:p w14:paraId="1A1553BC" w14:textId="77777777" w:rsidR="004C6F06" w:rsidRPr="00EA5FA7" w:rsidRDefault="004C6F06" w:rsidP="00BA6D96">
            <w:pPr>
              <w:pStyle w:val="TAL"/>
              <w:keepNext w:val="0"/>
              <w:keepLines w:val="0"/>
              <w:widowControl w:val="0"/>
              <w:ind w:leftChars="100" w:left="200"/>
              <w:rPr>
                <w:szCs w:val="18"/>
              </w:rPr>
            </w:pPr>
            <w:r w:rsidRPr="00EA5FA7">
              <w:rPr>
                <w:szCs w:val="18"/>
              </w:rPr>
              <w:t>&gt;&gt;DL PDCP SN length</w:t>
            </w:r>
          </w:p>
        </w:tc>
        <w:tc>
          <w:tcPr>
            <w:tcW w:w="1080" w:type="dxa"/>
          </w:tcPr>
          <w:p w14:paraId="3F3A04C0" w14:textId="77777777" w:rsidR="004C6F06" w:rsidRPr="00EA5FA7" w:rsidRDefault="004C6F06" w:rsidP="00BA6D96">
            <w:pPr>
              <w:pStyle w:val="TAL"/>
              <w:keepNext w:val="0"/>
              <w:keepLines w:val="0"/>
              <w:widowControl w:val="0"/>
              <w:rPr>
                <w:szCs w:val="18"/>
              </w:rPr>
            </w:pPr>
            <w:r w:rsidRPr="00EA5FA7">
              <w:rPr>
                <w:szCs w:val="18"/>
              </w:rPr>
              <w:t>O</w:t>
            </w:r>
          </w:p>
        </w:tc>
        <w:tc>
          <w:tcPr>
            <w:tcW w:w="1080" w:type="dxa"/>
          </w:tcPr>
          <w:p w14:paraId="2FD50F18" w14:textId="77777777" w:rsidR="004C6F06" w:rsidRPr="00EA5FA7" w:rsidRDefault="004C6F06" w:rsidP="00BA6D96">
            <w:pPr>
              <w:pStyle w:val="TAL"/>
              <w:keepNext w:val="0"/>
              <w:keepLines w:val="0"/>
              <w:widowControl w:val="0"/>
              <w:rPr>
                <w:szCs w:val="18"/>
              </w:rPr>
            </w:pPr>
          </w:p>
        </w:tc>
        <w:tc>
          <w:tcPr>
            <w:tcW w:w="1512" w:type="dxa"/>
          </w:tcPr>
          <w:p w14:paraId="1BB0E14A" w14:textId="77777777" w:rsidR="004C6F06" w:rsidRPr="00EA5FA7" w:rsidRDefault="004C6F06" w:rsidP="00BA6D96">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6BBF97FE" w14:textId="77777777" w:rsidR="004C6F06" w:rsidRPr="00EA5FA7" w:rsidRDefault="004C6F06" w:rsidP="00BA6D96">
            <w:pPr>
              <w:pStyle w:val="TAL"/>
              <w:keepNext w:val="0"/>
              <w:keepLines w:val="0"/>
              <w:widowControl w:val="0"/>
              <w:rPr>
                <w:szCs w:val="18"/>
              </w:rPr>
            </w:pPr>
          </w:p>
        </w:tc>
        <w:tc>
          <w:tcPr>
            <w:tcW w:w="1080" w:type="dxa"/>
          </w:tcPr>
          <w:p w14:paraId="3036C962" w14:textId="77777777" w:rsidR="004C6F06" w:rsidRPr="00EA5FA7" w:rsidRDefault="004C6F06" w:rsidP="00BA6D96">
            <w:pPr>
              <w:pStyle w:val="TAC"/>
              <w:keepNext w:val="0"/>
              <w:keepLines w:val="0"/>
              <w:widowControl w:val="0"/>
              <w:rPr>
                <w:rFonts w:cs="Arial"/>
                <w:szCs w:val="18"/>
              </w:rPr>
            </w:pPr>
            <w:r w:rsidRPr="00EA5FA7">
              <w:rPr>
                <w:rFonts w:cs="Arial"/>
                <w:szCs w:val="18"/>
              </w:rPr>
              <w:t>YES</w:t>
            </w:r>
          </w:p>
        </w:tc>
        <w:tc>
          <w:tcPr>
            <w:tcW w:w="1080" w:type="dxa"/>
          </w:tcPr>
          <w:p w14:paraId="40D893D6" w14:textId="77777777" w:rsidR="004C6F06" w:rsidRPr="00EA5FA7" w:rsidRDefault="004C6F06" w:rsidP="00BA6D96">
            <w:pPr>
              <w:pStyle w:val="TAC"/>
              <w:keepNext w:val="0"/>
              <w:keepLines w:val="0"/>
              <w:widowControl w:val="0"/>
              <w:rPr>
                <w:rFonts w:cs="Arial"/>
                <w:szCs w:val="18"/>
              </w:rPr>
            </w:pPr>
            <w:r w:rsidRPr="00EA5FA7">
              <w:rPr>
                <w:rFonts w:cs="Arial"/>
                <w:szCs w:val="18"/>
              </w:rPr>
              <w:t>ignore</w:t>
            </w:r>
          </w:p>
        </w:tc>
      </w:tr>
      <w:tr w:rsidR="004C6F06" w:rsidRPr="00EA5FA7" w14:paraId="1EDB7C29" w14:textId="77777777" w:rsidTr="00BA6D96">
        <w:tc>
          <w:tcPr>
            <w:tcW w:w="2160" w:type="dxa"/>
          </w:tcPr>
          <w:p w14:paraId="202298BA" w14:textId="77777777" w:rsidR="004C6F06" w:rsidRPr="00EA5FA7" w:rsidRDefault="004C6F06" w:rsidP="00BA6D96">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A49DA67" w14:textId="77777777" w:rsidR="004C6F06" w:rsidRPr="00EA5FA7" w:rsidRDefault="004C6F06" w:rsidP="00BA6D96">
            <w:pPr>
              <w:pStyle w:val="TAL"/>
              <w:keepNext w:val="0"/>
              <w:keepLines w:val="0"/>
              <w:widowControl w:val="0"/>
              <w:rPr>
                <w:szCs w:val="18"/>
                <w:lang w:eastAsia="zh-CN"/>
              </w:rPr>
            </w:pPr>
            <w:r w:rsidRPr="00EA5FA7">
              <w:rPr>
                <w:szCs w:val="18"/>
                <w:lang w:eastAsia="zh-CN"/>
              </w:rPr>
              <w:t>O</w:t>
            </w:r>
          </w:p>
        </w:tc>
        <w:tc>
          <w:tcPr>
            <w:tcW w:w="1080" w:type="dxa"/>
          </w:tcPr>
          <w:p w14:paraId="2E4CA285" w14:textId="77777777" w:rsidR="004C6F06" w:rsidRPr="00EA5FA7" w:rsidRDefault="004C6F06" w:rsidP="00BA6D96">
            <w:pPr>
              <w:pStyle w:val="TAL"/>
              <w:keepNext w:val="0"/>
              <w:keepLines w:val="0"/>
              <w:widowControl w:val="0"/>
              <w:rPr>
                <w:szCs w:val="18"/>
              </w:rPr>
            </w:pPr>
          </w:p>
        </w:tc>
        <w:tc>
          <w:tcPr>
            <w:tcW w:w="1512" w:type="dxa"/>
          </w:tcPr>
          <w:p w14:paraId="4D03A0E2" w14:textId="77777777" w:rsidR="004C6F06" w:rsidRPr="00EA5FA7" w:rsidRDefault="004C6F06" w:rsidP="00BA6D96">
            <w:pPr>
              <w:pStyle w:val="TAL"/>
              <w:keepNext w:val="0"/>
              <w:keepLines w:val="0"/>
              <w:widowControl w:val="0"/>
              <w:rPr>
                <w:szCs w:val="18"/>
              </w:rPr>
            </w:pPr>
            <w:r w:rsidRPr="00EA5FA7">
              <w:rPr>
                <w:szCs w:val="18"/>
              </w:rPr>
              <w:t>ENUMERATED (12bits, 18bits, ...)</w:t>
            </w:r>
          </w:p>
        </w:tc>
        <w:tc>
          <w:tcPr>
            <w:tcW w:w="1728" w:type="dxa"/>
          </w:tcPr>
          <w:p w14:paraId="1F3FCC67" w14:textId="77777777" w:rsidR="004C6F06" w:rsidRPr="00EA5FA7" w:rsidRDefault="004C6F06" w:rsidP="00BA6D96">
            <w:pPr>
              <w:pStyle w:val="TAL"/>
              <w:keepNext w:val="0"/>
              <w:keepLines w:val="0"/>
              <w:widowControl w:val="0"/>
              <w:rPr>
                <w:szCs w:val="18"/>
              </w:rPr>
            </w:pPr>
          </w:p>
        </w:tc>
        <w:tc>
          <w:tcPr>
            <w:tcW w:w="1080" w:type="dxa"/>
          </w:tcPr>
          <w:p w14:paraId="6D915E23" w14:textId="77777777" w:rsidR="004C6F06" w:rsidRPr="00EA5FA7" w:rsidRDefault="004C6F06" w:rsidP="00BA6D96">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CD552EE" w14:textId="77777777" w:rsidR="004C6F06" w:rsidRPr="00EA5FA7" w:rsidRDefault="004C6F06" w:rsidP="00BA6D96">
            <w:pPr>
              <w:pStyle w:val="TAC"/>
              <w:keepNext w:val="0"/>
              <w:keepLines w:val="0"/>
              <w:widowControl w:val="0"/>
              <w:rPr>
                <w:rFonts w:cs="Arial"/>
                <w:szCs w:val="18"/>
                <w:lang w:eastAsia="zh-CN"/>
              </w:rPr>
            </w:pPr>
            <w:r w:rsidRPr="00EA5FA7">
              <w:rPr>
                <w:rFonts w:cs="Arial"/>
                <w:szCs w:val="18"/>
                <w:lang w:eastAsia="zh-CN"/>
              </w:rPr>
              <w:t>ignore</w:t>
            </w:r>
          </w:p>
        </w:tc>
      </w:tr>
      <w:tr w:rsidR="004C6F06" w:rsidRPr="00EA5FA7" w14:paraId="74F2041E" w14:textId="77777777" w:rsidTr="00BA6D96">
        <w:tc>
          <w:tcPr>
            <w:tcW w:w="2160" w:type="dxa"/>
          </w:tcPr>
          <w:p w14:paraId="6536E292" w14:textId="77777777" w:rsidR="004C6F06" w:rsidRPr="00EA5FA7" w:rsidRDefault="004C6F06" w:rsidP="00BA6D96">
            <w:pPr>
              <w:pStyle w:val="TAL"/>
              <w:keepNext w:val="0"/>
              <w:keepLines w:val="0"/>
              <w:widowControl w:val="0"/>
              <w:ind w:leftChars="100" w:left="200"/>
              <w:rPr>
                <w:szCs w:val="18"/>
              </w:rPr>
            </w:pPr>
            <w:r w:rsidRPr="00EA5FA7">
              <w:rPr>
                <w:rFonts w:eastAsia="Batang"/>
                <w:bCs/>
              </w:rPr>
              <w:t>&gt;&gt;Bearer Type Change</w:t>
            </w:r>
          </w:p>
        </w:tc>
        <w:tc>
          <w:tcPr>
            <w:tcW w:w="1080" w:type="dxa"/>
          </w:tcPr>
          <w:p w14:paraId="059EE54B" w14:textId="77777777" w:rsidR="004C6F06" w:rsidRPr="00EA5FA7" w:rsidRDefault="004C6F06" w:rsidP="00BA6D96">
            <w:pPr>
              <w:pStyle w:val="TAL"/>
              <w:keepNext w:val="0"/>
              <w:keepLines w:val="0"/>
              <w:widowControl w:val="0"/>
              <w:rPr>
                <w:szCs w:val="18"/>
              </w:rPr>
            </w:pPr>
            <w:r w:rsidRPr="00EA5FA7">
              <w:rPr>
                <w:lang w:eastAsia="zh-CN"/>
              </w:rPr>
              <w:t>O</w:t>
            </w:r>
          </w:p>
        </w:tc>
        <w:tc>
          <w:tcPr>
            <w:tcW w:w="1080" w:type="dxa"/>
          </w:tcPr>
          <w:p w14:paraId="3BCF1117" w14:textId="77777777" w:rsidR="004C6F06" w:rsidRPr="00EA5FA7" w:rsidRDefault="004C6F06" w:rsidP="00BA6D96">
            <w:pPr>
              <w:pStyle w:val="TAL"/>
              <w:keepNext w:val="0"/>
              <w:keepLines w:val="0"/>
              <w:widowControl w:val="0"/>
              <w:rPr>
                <w:szCs w:val="18"/>
              </w:rPr>
            </w:pPr>
          </w:p>
        </w:tc>
        <w:tc>
          <w:tcPr>
            <w:tcW w:w="1512" w:type="dxa"/>
          </w:tcPr>
          <w:p w14:paraId="11CF6498" w14:textId="77777777" w:rsidR="004C6F06" w:rsidRPr="00EA5FA7" w:rsidRDefault="004C6F06" w:rsidP="00BA6D96">
            <w:pPr>
              <w:pStyle w:val="TAL"/>
              <w:keepNext w:val="0"/>
              <w:keepLines w:val="0"/>
              <w:widowControl w:val="0"/>
              <w:rPr>
                <w:szCs w:val="18"/>
              </w:rPr>
            </w:pPr>
            <w:r w:rsidRPr="00EA5FA7">
              <w:t>ENUMERATED (true, …)</w:t>
            </w:r>
          </w:p>
        </w:tc>
        <w:tc>
          <w:tcPr>
            <w:tcW w:w="1728" w:type="dxa"/>
          </w:tcPr>
          <w:p w14:paraId="5C52C866" w14:textId="77777777" w:rsidR="004C6F06" w:rsidRPr="00EA5FA7" w:rsidRDefault="004C6F06" w:rsidP="00BA6D96">
            <w:pPr>
              <w:pStyle w:val="TAL"/>
              <w:keepNext w:val="0"/>
              <w:keepLines w:val="0"/>
              <w:widowControl w:val="0"/>
              <w:rPr>
                <w:szCs w:val="18"/>
              </w:rPr>
            </w:pPr>
          </w:p>
        </w:tc>
        <w:tc>
          <w:tcPr>
            <w:tcW w:w="1080" w:type="dxa"/>
          </w:tcPr>
          <w:p w14:paraId="6EDEDF32" w14:textId="77777777" w:rsidR="004C6F06" w:rsidRPr="00EA5FA7" w:rsidRDefault="004C6F06" w:rsidP="00BA6D96">
            <w:pPr>
              <w:pStyle w:val="TAC"/>
              <w:keepNext w:val="0"/>
              <w:keepLines w:val="0"/>
              <w:widowControl w:val="0"/>
              <w:rPr>
                <w:rFonts w:cs="Arial"/>
                <w:szCs w:val="18"/>
              </w:rPr>
            </w:pPr>
            <w:r w:rsidRPr="00EA5FA7">
              <w:rPr>
                <w:rFonts w:cs="Arial"/>
              </w:rPr>
              <w:t>YES</w:t>
            </w:r>
          </w:p>
        </w:tc>
        <w:tc>
          <w:tcPr>
            <w:tcW w:w="1080" w:type="dxa"/>
          </w:tcPr>
          <w:p w14:paraId="772581D0" w14:textId="77777777" w:rsidR="004C6F06" w:rsidRPr="00EA5FA7" w:rsidRDefault="004C6F06" w:rsidP="00BA6D96">
            <w:pPr>
              <w:pStyle w:val="TAC"/>
              <w:keepNext w:val="0"/>
              <w:keepLines w:val="0"/>
              <w:widowControl w:val="0"/>
              <w:rPr>
                <w:rFonts w:cs="Arial"/>
                <w:szCs w:val="18"/>
              </w:rPr>
            </w:pPr>
            <w:r w:rsidRPr="00EA5FA7">
              <w:rPr>
                <w:rFonts w:cs="Arial"/>
              </w:rPr>
              <w:t>ignore</w:t>
            </w:r>
          </w:p>
        </w:tc>
      </w:tr>
      <w:tr w:rsidR="004C6F06" w:rsidRPr="00EA5FA7" w14:paraId="520C5C66" w14:textId="77777777" w:rsidTr="00BA6D96">
        <w:tc>
          <w:tcPr>
            <w:tcW w:w="2160" w:type="dxa"/>
          </w:tcPr>
          <w:p w14:paraId="0394E0F9" w14:textId="77777777" w:rsidR="004C6F06" w:rsidRPr="00EA5FA7" w:rsidRDefault="004C6F06" w:rsidP="00BA6D96">
            <w:pPr>
              <w:pStyle w:val="TAL"/>
              <w:keepNext w:val="0"/>
              <w:keepLines w:val="0"/>
              <w:widowControl w:val="0"/>
              <w:ind w:leftChars="100" w:left="200"/>
              <w:rPr>
                <w:szCs w:val="18"/>
              </w:rPr>
            </w:pPr>
            <w:r w:rsidRPr="00EA5FA7">
              <w:rPr>
                <w:rFonts w:eastAsia="Batang"/>
                <w:bCs/>
              </w:rPr>
              <w:t>&gt;&gt;RLC Mode</w:t>
            </w:r>
          </w:p>
        </w:tc>
        <w:tc>
          <w:tcPr>
            <w:tcW w:w="1080" w:type="dxa"/>
          </w:tcPr>
          <w:p w14:paraId="01875D7E" w14:textId="77777777" w:rsidR="004C6F06" w:rsidRPr="00EA5FA7" w:rsidRDefault="004C6F06" w:rsidP="00BA6D96">
            <w:pPr>
              <w:pStyle w:val="TAL"/>
              <w:keepNext w:val="0"/>
              <w:keepLines w:val="0"/>
              <w:widowControl w:val="0"/>
              <w:rPr>
                <w:szCs w:val="18"/>
              </w:rPr>
            </w:pPr>
            <w:r w:rsidRPr="00EA5FA7">
              <w:t>O</w:t>
            </w:r>
          </w:p>
        </w:tc>
        <w:tc>
          <w:tcPr>
            <w:tcW w:w="1080" w:type="dxa"/>
          </w:tcPr>
          <w:p w14:paraId="411A649E" w14:textId="77777777" w:rsidR="004C6F06" w:rsidRPr="00EA5FA7" w:rsidRDefault="004C6F06" w:rsidP="00BA6D96">
            <w:pPr>
              <w:pStyle w:val="TAL"/>
              <w:keepNext w:val="0"/>
              <w:keepLines w:val="0"/>
              <w:widowControl w:val="0"/>
              <w:rPr>
                <w:szCs w:val="18"/>
              </w:rPr>
            </w:pPr>
          </w:p>
        </w:tc>
        <w:tc>
          <w:tcPr>
            <w:tcW w:w="1512" w:type="dxa"/>
          </w:tcPr>
          <w:p w14:paraId="2C92E3EF" w14:textId="77777777" w:rsidR="004C6F06" w:rsidRPr="00EA5FA7" w:rsidRDefault="004C6F06" w:rsidP="00BA6D96">
            <w:pPr>
              <w:pStyle w:val="TAL"/>
              <w:keepNext w:val="0"/>
              <w:keepLines w:val="0"/>
              <w:widowControl w:val="0"/>
              <w:rPr>
                <w:szCs w:val="18"/>
              </w:rPr>
            </w:pPr>
            <w:r w:rsidRPr="00EA5FA7">
              <w:t>9.3.1.27</w:t>
            </w:r>
          </w:p>
        </w:tc>
        <w:tc>
          <w:tcPr>
            <w:tcW w:w="1728" w:type="dxa"/>
          </w:tcPr>
          <w:p w14:paraId="1A3F014C" w14:textId="77777777" w:rsidR="004C6F06" w:rsidRPr="00EA5FA7" w:rsidRDefault="004C6F06" w:rsidP="00BA6D96">
            <w:pPr>
              <w:pStyle w:val="TAL"/>
              <w:keepNext w:val="0"/>
              <w:keepLines w:val="0"/>
              <w:widowControl w:val="0"/>
              <w:rPr>
                <w:szCs w:val="18"/>
              </w:rPr>
            </w:pPr>
          </w:p>
        </w:tc>
        <w:tc>
          <w:tcPr>
            <w:tcW w:w="1080" w:type="dxa"/>
          </w:tcPr>
          <w:p w14:paraId="7E21804C" w14:textId="77777777" w:rsidR="004C6F06" w:rsidRPr="00EA5FA7" w:rsidRDefault="004C6F06" w:rsidP="00BA6D96">
            <w:pPr>
              <w:pStyle w:val="TAC"/>
              <w:keepNext w:val="0"/>
              <w:keepLines w:val="0"/>
              <w:widowControl w:val="0"/>
              <w:rPr>
                <w:rFonts w:cs="Arial"/>
                <w:szCs w:val="18"/>
              </w:rPr>
            </w:pPr>
            <w:r w:rsidRPr="00EA5FA7">
              <w:rPr>
                <w:rFonts w:cs="Arial"/>
                <w:szCs w:val="18"/>
              </w:rPr>
              <w:t>YES</w:t>
            </w:r>
          </w:p>
        </w:tc>
        <w:tc>
          <w:tcPr>
            <w:tcW w:w="1080" w:type="dxa"/>
          </w:tcPr>
          <w:p w14:paraId="6643CC95" w14:textId="77777777" w:rsidR="004C6F06" w:rsidRPr="00EA5FA7" w:rsidRDefault="004C6F06" w:rsidP="00BA6D96">
            <w:pPr>
              <w:pStyle w:val="TAC"/>
              <w:keepNext w:val="0"/>
              <w:keepLines w:val="0"/>
              <w:widowControl w:val="0"/>
              <w:rPr>
                <w:rFonts w:cs="Arial"/>
                <w:szCs w:val="18"/>
              </w:rPr>
            </w:pPr>
            <w:r w:rsidRPr="00EA5FA7">
              <w:rPr>
                <w:rFonts w:cs="Arial"/>
                <w:szCs w:val="18"/>
              </w:rPr>
              <w:t>ignore</w:t>
            </w:r>
          </w:p>
        </w:tc>
      </w:tr>
      <w:tr w:rsidR="004C6F06" w:rsidRPr="00EA5FA7" w14:paraId="5EE82FB8" w14:textId="77777777" w:rsidTr="00BA6D96">
        <w:tc>
          <w:tcPr>
            <w:tcW w:w="2160" w:type="dxa"/>
            <w:tcBorders>
              <w:top w:val="single" w:sz="4" w:space="0" w:color="auto"/>
              <w:left w:val="single" w:sz="4" w:space="0" w:color="auto"/>
              <w:bottom w:val="single" w:sz="4" w:space="0" w:color="auto"/>
              <w:right w:val="single" w:sz="4" w:space="0" w:color="auto"/>
            </w:tcBorders>
          </w:tcPr>
          <w:p w14:paraId="3F41A0F4" w14:textId="77777777" w:rsidR="004C6F06" w:rsidRPr="00EA5FA7" w:rsidRDefault="004C6F06" w:rsidP="00BA6D96">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3C879B2" w14:textId="77777777" w:rsidR="004C6F06" w:rsidRPr="00EA5FA7" w:rsidRDefault="004C6F06"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F17F53" w14:textId="77777777" w:rsidR="004C6F06" w:rsidRPr="00EA5FA7"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AE6EF0" w14:textId="77777777" w:rsidR="004C6F06" w:rsidRPr="00EA5FA7" w:rsidRDefault="004C6F06" w:rsidP="00BA6D96">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9E2DA96" w14:textId="77777777" w:rsidR="004C6F06" w:rsidRDefault="004C6F06" w:rsidP="00BA6D96">
            <w:pPr>
              <w:pStyle w:val="TAL"/>
              <w:keepNext w:val="0"/>
              <w:keepLines w:val="0"/>
              <w:widowControl w:val="0"/>
            </w:pPr>
            <w:r w:rsidRPr="00EA5FA7">
              <w:t>Information on the initial state of CA based</w:t>
            </w:r>
            <w:r>
              <w:rPr>
                <w:rFonts w:eastAsia="SimSun" w:hint="eastAsia"/>
                <w:lang w:val="en-US" w:eastAsia="zh-CN"/>
              </w:rPr>
              <w:t xml:space="preserve"> or multi-path </w:t>
            </w:r>
            <w:proofErr w:type="gramStart"/>
            <w:r>
              <w:rPr>
                <w:rFonts w:eastAsia="SimSun" w:hint="eastAsia"/>
                <w:lang w:val="en-US" w:eastAsia="zh-CN"/>
              </w:rPr>
              <w:t>relay based</w:t>
            </w:r>
            <w:proofErr w:type="gramEnd"/>
            <w:r w:rsidRPr="00EA5FA7">
              <w:t xml:space="preserve"> UL PDCP duplication</w:t>
            </w:r>
            <w:r>
              <w:t>.</w:t>
            </w:r>
          </w:p>
          <w:p w14:paraId="7EE86775" w14:textId="77777777" w:rsidR="004C6F06" w:rsidRPr="00EA5FA7" w:rsidRDefault="004C6F06" w:rsidP="00BA6D96">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4D5F1D6" w14:textId="77777777" w:rsidR="004C6F06" w:rsidRPr="00EA5FA7" w:rsidRDefault="004C6F06"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AB5BAA" w14:textId="77777777" w:rsidR="004C6F06" w:rsidRPr="00EA5FA7" w:rsidRDefault="004C6F06" w:rsidP="00BA6D96">
            <w:pPr>
              <w:pStyle w:val="TAC"/>
              <w:keepNext w:val="0"/>
              <w:keepLines w:val="0"/>
              <w:widowControl w:val="0"/>
              <w:rPr>
                <w:rFonts w:cs="Arial"/>
              </w:rPr>
            </w:pPr>
            <w:r w:rsidRPr="00EA5FA7">
              <w:t>reject</w:t>
            </w:r>
          </w:p>
        </w:tc>
      </w:tr>
      <w:tr w:rsidR="004C6F06" w:rsidRPr="00EA5FA7" w14:paraId="5960EF62" w14:textId="77777777" w:rsidTr="00BA6D96">
        <w:tc>
          <w:tcPr>
            <w:tcW w:w="2160" w:type="dxa"/>
            <w:tcBorders>
              <w:top w:val="single" w:sz="4" w:space="0" w:color="auto"/>
              <w:left w:val="single" w:sz="4" w:space="0" w:color="auto"/>
              <w:bottom w:val="single" w:sz="4" w:space="0" w:color="auto"/>
              <w:right w:val="single" w:sz="4" w:space="0" w:color="auto"/>
            </w:tcBorders>
          </w:tcPr>
          <w:p w14:paraId="0C7B9112" w14:textId="77777777" w:rsidR="004C6F06" w:rsidRPr="00EA5FA7" w:rsidRDefault="004C6F06" w:rsidP="00BA6D96">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B79103D" w14:textId="77777777" w:rsidR="004C6F06" w:rsidRPr="00EA5FA7" w:rsidRDefault="004C6F06"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70F6E8" w14:textId="77777777" w:rsidR="004C6F06" w:rsidRPr="00EA5FA7"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D2122" w14:textId="77777777" w:rsidR="004C6F06" w:rsidRPr="00EA5FA7" w:rsidRDefault="004C6F06" w:rsidP="00BA6D96">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8AD031F" w14:textId="77777777" w:rsidR="004C6F06" w:rsidRPr="00EA5FA7" w:rsidRDefault="004C6F06" w:rsidP="00BA6D96">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05D9A25" w14:textId="77777777" w:rsidR="004C6F06" w:rsidRPr="00EA5FA7" w:rsidRDefault="004C6F06"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EF6E23" w14:textId="77777777" w:rsidR="004C6F06" w:rsidRPr="00EA5FA7" w:rsidRDefault="004C6F06" w:rsidP="00BA6D96">
            <w:pPr>
              <w:pStyle w:val="TAC"/>
              <w:keepNext w:val="0"/>
              <w:keepLines w:val="0"/>
              <w:widowControl w:val="0"/>
              <w:rPr>
                <w:rFonts w:cs="Arial"/>
              </w:rPr>
            </w:pPr>
            <w:r w:rsidRPr="00EA5FA7">
              <w:t>reject</w:t>
            </w:r>
          </w:p>
        </w:tc>
      </w:tr>
      <w:tr w:rsidR="004C6F06" w:rsidRPr="00EA5FA7" w14:paraId="3ED073D0" w14:textId="77777777" w:rsidTr="00BA6D96">
        <w:tc>
          <w:tcPr>
            <w:tcW w:w="2160" w:type="dxa"/>
            <w:tcBorders>
              <w:top w:val="single" w:sz="4" w:space="0" w:color="auto"/>
              <w:left w:val="single" w:sz="4" w:space="0" w:color="auto"/>
              <w:bottom w:val="single" w:sz="4" w:space="0" w:color="auto"/>
              <w:right w:val="single" w:sz="4" w:space="0" w:color="auto"/>
            </w:tcBorders>
          </w:tcPr>
          <w:p w14:paraId="76CC650F" w14:textId="77777777" w:rsidR="004C6F06" w:rsidRPr="00EA5FA7" w:rsidRDefault="004C6F06" w:rsidP="00BA6D96">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A4DD4DB" w14:textId="77777777" w:rsidR="004C6F06" w:rsidRPr="00EA5FA7" w:rsidRDefault="004C6F06"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EB9852" w14:textId="77777777" w:rsidR="004C6F06" w:rsidRPr="00EA5FA7"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F5590" w14:textId="77777777" w:rsidR="004C6F06" w:rsidRDefault="004C6F06" w:rsidP="00BA6D96">
            <w:pPr>
              <w:pStyle w:val="TAL"/>
              <w:keepNext w:val="0"/>
              <w:keepLines w:val="0"/>
              <w:widowControl w:val="0"/>
            </w:pPr>
            <w:r>
              <w:t>Duplication activation</w:t>
            </w:r>
          </w:p>
          <w:p w14:paraId="23C22BA3" w14:textId="77777777" w:rsidR="004C6F06" w:rsidRPr="00EA5FA7" w:rsidRDefault="004C6F06" w:rsidP="00BA6D96">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B10DA23" w14:textId="77777777" w:rsidR="004C6F06" w:rsidRDefault="004C6F06" w:rsidP="00BA6D96">
            <w:pPr>
              <w:pStyle w:val="TAL"/>
              <w:keepNext w:val="0"/>
              <w:keepLines w:val="0"/>
              <w:widowControl w:val="0"/>
            </w:pPr>
            <w:r w:rsidRPr="00EA5FA7">
              <w:t>Information on the initial state of DC based UL PDCP duplication</w:t>
            </w:r>
            <w:r>
              <w:t>.</w:t>
            </w:r>
          </w:p>
          <w:p w14:paraId="008D6D53" w14:textId="77777777" w:rsidR="004C6F06" w:rsidRPr="00EA5FA7" w:rsidRDefault="004C6F06" w:rsidP="00BA6D96">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CA7BF53" w14:textId="77777777" w:rsidR="004C6F06" w:rsidRPr="00EA5FA7" w:rsidRDefault="004C6F06" w:rsidP="00BA6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63B981" w14:textId="77777777" w:rsidR="004C6F06" w:rsidRPr="00EA5FA7" w:rsidRDefault="004C6F06" w:rsidP="00BA6D96">
            <w:pPr>
              <w:pStyle w:val="TAC"/>
              <w:keepNext w:val="0"/>
              <w:keepLines w:val="0"/>
              <w:widowControl w:val="0"/>
              <w:rPr>
                <w:rFonts w:cs="Arial"/>
              </w:rPr>
            </w:pPr>
            <w:r w:rsidRPr="00EA5FA7">
              <w:t>reject</w:t>
            </w:r>
          </w:p>
        </w:tc>
      </w:tr>
      <w:tr w:rsidR="004C6F06" w:rsidRPr="00EA5FA7" w14:paraId="3244CF75" w14:textId="77777777" w:rsidTr="00BA6D96">
        <w:tc>
          <w:tcPr>
            <w:tcW w:w="2160" w:type="dxa"/>
            <w:tcBorders>
              <w:top w:val="single" w:sz="4" w:space="0" w:color="auto"/>
              <w:left w:val="single" w:sz="4" w:space="0" w:color="auto"/>
              <w:bottom w:val="single" w:sz="4" w:space="0" w:color="auto"/>
              <w:right w:val="single" w:sz="4" w:space="0" w:color="auto"/>
            </w:tcBorders>
          </w:tcPr>
          <w:p w14:paraId="5DF7C642" w14:textId="77777777" w:rsidR="004C6F06" w:rsidRPr="002A3944" w:rsidRDefault="004C6F06" w:rsidP="00BA6D96">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57DA7B3"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9729B6" w14:textId="77777777" w:rsidR="004C6F06" w:rsidRPr="00EA5FA7" w:rsidRDefault="004C6F06" w:rsidP="00BA6D96">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22800FD"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BAA387"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06609" w14:textId="77777777" w:rsidR="004C6F06" w:rsidRPr="00EA5FA7" w:rsidRDefault="004C6F06" w:rsidP="00BA6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F738A5" w14:textId="77777777" w:rsidR="004C6F06" w:rsidRPr="00EA5FA7" w:rsidRDefault="004C6F06" w:rsidP="00BA6D96">
            <w:pPr>
              <w:pStyle w:val="TAC"/>
              <w:keepNext w:val="0"/>
              <w:keepLines w:val="0"/>
              <w:widowControl w:val="0"/>
            </w:pPr>
            <w:r w:rsidRPr="00EA5FA7">
              <w:t>ignore</w:t>
            </w:r>
          </w:p>
        </w:tc>
      </w:tr>
      <w:tr w:rsidR="004C6F06" w:rsidRPr="00EA5FA7" w14:paraId="51C5C6E6" w14:textId="77777777" w:rsidTr="00BA6D96">
        <w:tc>
          <w:tcPr>
            <w:tcW w:w="2160" w:type="dxa"/>
            <w:tcBorders>
              <w:top w:val="single" w:sz="4" w:space="0" w:color="auto"/>
              <w:left w:val="single" w:sz="4" w:space="0" w:color="auto"/>
              <w:bottom w:val="single" w:sz="4" w:space="0" w:color="auto"/>
              <w:right w:val="single" w:sz="4" w:space="0" w:color="auto"/>
            </w:tcBorders>
          </w:tcPr>
          <w:p w14:paraId="14D79A37" w14:textId="77777777" w:rsidR="004C6F06" w:rsidRPr="0030753D" w:rsidRDefault="004C6F06" w:rsidP="00BA6D96">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E43FA3C"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E3A9DD" w14:textId="77777777" w:rsidR="004C6F06" w:rsidRPr="00EA5FA7" w:rsidRDefault="004C6F06" w:rsidP="00BA6D96">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w:t>
            </w:r>
            <w:r w:rsidRPr="00C61463">
              <w:rPr>
                <w:i/>
              </w:rPr>
              <w:lastRenderedPageBreak/>
              <w:t>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38F84380"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425287"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64DFDB" w14:textId="77777777" w:rsidR="004C6F06" w:rsidRPr="00EA5FA7" w:rsidRDefault="004C6F06" w:rsidP="00BA6D96">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6ECB417" w14:textId="77777777" w:rsidR="004C6F06" w:rsidRPr="00EA5FA7" w:rsidRDefault="004C6F06" w:rsidP="00BA6D96">
            <w:pPr>
              <w:pStyle w:val="TAC"/>
              <w:keepNext w:val="0"/>
              <w:keepLines w:val="0"/>
              <w:widowControl w:val="0"/>
            </w:pPr>
            <w:r w:rsidRPr="00EA5FA7">
              <w:t>ignore</w:t>
            </w:r>
          </w:p>
        </w:tc>
      </w:tr>
      <w:tr w:rsidR="004C6F06" w:rsidRPr="00EA5FA7" w14:paraId="0F76540D" w14:textId="77777777" w:rsidTr="00BA6D96">
        <w:tc>
          <w:tcPr>
            <w:tcW w:w="2160" w:type="dxa"/>
            <w:tcBorders>
              <w:top w:val="single" w:sz="4" w:space="0" w:color="auto"/>
              <w:left w:val="single" w:sz="4" w:space="0" w:color="auto"/>
              <w:bottom w:val="single" w:sz="4" w:space="0" w:color="auto"/>
              <w:right w:val="single" w:sz="4" w:space="0" w:color="auto"/>
            </w:tcBorders>
          </w:tcPr>
          <w:p w14:paraId="2B6C38A7" w14:textId="77777777" w:rsidR="004C6F06" w:rsidRPr="002F0C5B" w:rsidRDefault="004C6F06" w:rsidP="00BA6D96">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C62300" w14:textId="77777777" w:rsidR="004C6F06" w:rsidRPr="00EA5FA7" w:rsidRDefault="004C6F06" w:rsidP="00BA6D96">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939AA04" w14:textId="77777777" w:rsidR="004C6F06" w:rsidRPr="00EA5FA7"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3C2E67" w14:textId="77777777" w:rsidR="004C6F06" w:rsidRPr="00A423D1" w:rsidRDefault="004C6F06" w:rsidP="00BA6D96">
            <w:pPr>
              <w:pStyle w:val="TAL"/>
              <w:keepNext w:val="0"/>
              <w:keepLines w:val="0"/>
              <w:widowControl w:val="0"/>
            </w:pPr>
            <w:r w:rsidRPr="00A423D1">
              <w:t>UP Transport Layer Information</w:t>
            </w:r>
          </w:p>
          <w:p w14:paraId="63CCDBD0" w14:textId="77777777" w:rsidR="004C6F06" w:rsidRPr="00EA5FA7" w:rsidRDefault="004C6F06" w:rsidP="00BA6D96">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519B5D2" w14:textId="77777777" w:rsidR="004C6F06" w:rsidRPr="00EA5FA7" w:rsidRDefault="004C6F06" w:rsidP="00BA6D96">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6610B6A" w14:textId="77777777" w:rsidR="004C6F06" w:rsidRPr="00EA5FA7" w:rsidRDefault="004C6F06" w:rsidP="00BA6D96">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3FF97FB" w14:textId="77777777" w:rsidR="004C6F06" w:rsidRPr="00EA5FA7" w:rsidRDefault="004C6F06" w:rsidP="00BA6D96">
            <w:pPr>
              <w:pStyle w:val="TAC"/>
              <w:keepNext w:val="0"/>
              <w:keepLines w:val="0"/>
              <w:widowControl w:val="0"/>
            </w:pPr>
          </w:p>
        </w:tc>
      </w:tr>
      <w:tr w:rsidR="004C6F06" w:rsidRPr="00EA5FA7" w14:paraId="4C8BA6BD" w14:textId="77777777" w:rsidTr="00BA6D96">
        <w:tc>
          <w:tcPr>
            <w:tcW w:w="2160" w:type="dxa"/>
            <w:tcBorders>
              <w:top w:val="single" w:sz="4" w:space="0" w:color="auto"/>
              <w:left w:val="single" w:sz="4" w:space="0" w:color="auto"/>
              <w:bottom w:val="single" w:sz="4" w:space="0" w:color="auto"/>
              <w:right w:val="single" w:sz="4" w:space="0" w:color="auto"/>
            </w:tcBorders>
          </w:tcPr>
          <w:p w14:paraId="49831E5C" w14:textId="77777777" w:rsidR="004C6F06" w:rsidRPr="00F62CED" w:rsidRDefault="004C6F06" w:rsidP="00BA6D96">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6308CA2" w14:textId="77777777" w:rsidR="004C6F06" w:rsidRPr="00A423D1" w:rsidRDefault="004C6F06" w:rsidP="00BA6D96">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FFB31" w14:textId="77777777" w:rsidR="004C6F06" w:rsidRPr="00EA5FA7"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A4668F" w14:textId="77777777" w:rsidR="004C6F06" w:rsidRPr="00A423D1" w:rsidRDefault="004C6F06" w:rsidP="00BA6D96">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AFF5B08" w14:textId="77777777" w:rsidR="004C6F06" w:rsidRPr="00A423D1"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42F01" w14:textId="77777777" w:rsidR="004C6F06" w:rsidRPr="00EA5FA7" w:rsidRDefault="004C6F06" w:rsidP="00BA6D9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9BFED3" w14:textId="77777777" w:rsidR="004C6F06" w:rsidRPr="00EA5FA7" w:rsidRDefault="004C6F06" w:rsidP="00BA6D96">
            <w:pPr>
              <w:pStyle w:val="TAC"/>
              <w:keepNext w:val="0"/>
              <w:keepLines w:val="0"/>
              <w:widowControl w:val="0"/>
            </w:pPr>
            <w:r>
              <w:rPr>
                <w:rFonts w:cs="Arial" w:hint="eastAsia"/>
                <w:szCs w:val="18"/>
                <w:lang w:eastAsia="zh-CN"/>
              </w:rPr>
              <w:t>i</w:t>
            </w:r>
            <w:r>
              <w:rPr>
                <w:rFonts w:cs="Arial"/>
                <w:szCs w:val="18"/>
                <w:lang w:eastAsia="zh-CN"/>
              </w:rPr>
              <w:t>gnore</w:t>
            </w:r>
          </w:p>
        </w:tc>
      </w:tr>
      <w:tr w:rsidR="004C6F06" w:rsidRPr="00EA5FA7" w14:paraId="4D268FE7" w14:textId="77777777" w:rsidTr="00BA6D96">
        <w:tc>
          <w:tcPr>
            <w:tcW w:w="2160" w:type="dxa"/>
            <w:tcBorders>
              <w:top w:val="single" w:sz="4" w:space="0" w:color="auto"/>
              <w:left w:val="single" w:sz="4" w:space="0" w:color="auto"/>
              <w:bottom w:val="single" w:sz="4" w:space="0" w:color="auto"/>
              <w:right w:val="single" w:sz="4" w:space="0" w:color="auto"/>
            </w:tcBorders>
          </w:tcPr>
          <w:p w14:paraId="24888272" w14:textId="77777777" w:rsidR="004C6F06" w:rsidRPr="00EA5FA7" w:rsidRDefault="004C6F06" w:rsidP="00BA6D96">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4010477" w14:textId="77777777" w:rsidR="004C6F06" w:rsidRPr="00EA5FA7" w:rsidRDefault="004C6F06" w:rsidP="00BA6D96">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513C8"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A4D599" w14:textId="77777777" w:rsidR="004C6F06" w:rsidRPr="00EA5FA7" w:rsidRDefault="004C6F06" w:rsidP="00BA6D96">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BA2FE50"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31197" w14:textId="77777777" w:rsidR="004C6F06" w:rsidRPr="00EA5FA7" w:rsidRDefault="004C6F06" w:rsidP="00BA6D96">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BC69A9F" w14:textId="77777777" w:rsidR="004C6F06" w:rsidRPr="00EA5FA7" w:rsidRDefault="004C6F06" w:rsidP="00BA6D96">
            <w:pPr>
              <w:pStyle w:val="TAC"/>
              <w:keepNext w:val="0"/>
              <w:keepLines w:val="0"/>
              <w:widowControl w:val="0"/>
            </w:pPr>
            <w:r>
              <w:rPr>
                <w:rFonts w:hint="eastAsia"/>
                <w:lang w:eastAsia="zh-CN"/>
              </w:rPr>
              <w:t>i</w:t>
            </w:r>
            <w:r>
              <w:rPr>
                <w:lang w:eastAsia="zh-CN"/>
              </w:rPr>
              <w:t>gnore</w:t>
            </w:r>
          </w:p>
        </w:tc>
      </w:tr>
      <w:tr w:rsidR="004C6F06" w:rsidRPr="00EA5FA7" w14:paraId="220ADC18" w14:textId="77777777" w:rsidTr="00BA6D96">
        <w:tc>
          <w:tcPr>
            <w:tcW w:w="2160" w:type="dxa"/>
            <w:tcBorders>
              <w:top w:val="single" w:sz="4" w:space="0" w:color="auto"/>
              <w:left w:val="single" w:sz="4" w:space="0" w:color="auto"/>
              <w:bottom w:val="single" w:sz="4" w:space="0" w:color="auto"/>
              <w:right w:val="single" w:sz="4" w:space="0" w:color="auto"/>
            </w:tcBorders>
          </w:tcPr>
          <w:p w14:paraId="5B6B73BF" w14:textId="77777777" w:rsidR="004C6F06" w:rsidRPr="008708C7" w:rsidRDefault="004C6F06" w:rsidP="00BA6D96">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44456A1" w14:textId="77777777" w:rsidR="004C6F06" w:rsidRDefault="004C6F06" w:rsidP="00BA6D96">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CBC3C14"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5979B9" w14:textId="77777777" w:rsidR="004C6F06" w:rsidRPr="00D35F09" w:rsidRDefault="004C6F06" w:rsidP="00BA6D96">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F9F795B"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FF9F62" w14:textId="77777777" w:rsidR="004C6F06" w:rsidRPr="008B6E04" w:rsidRDefault="004C6F06" w:rsidP="00BA6D96">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9227BA" w14:textId="77777777" w:rsidR="004C6F06" w:rsidRDefault="004C6F06" w:rsidP="00BA6D96">
            <w:pPr>
              <w:pStyle w:val="TAC"/>
              <w:keepNext w:val="0"/>
              <w:keepLines w:val="0"/>
              <w:widowControl w:val="0"/>
              <w:rPr>
                <w:lang w:eastAsia="zh-CN"/>
              </w:rPr>
            </w:pPr>
            <w:r>
              <w:rPr>
                <w:rFonts w:hint="eastAsia"/>
                <w:lang w:eastAsia="zh-CN"/>
              </w:rPr>
              <w:t>i</w:t>
            </w:r>
            <w:r>
              <w:rPr>
                <w:lang w:eastAsia="zh-CN"/>
              </w:rPr>
              <w:t>gnore</w:t>
            </w:r>
          </w:p>
        </w:tc>
      </w:tr>
      <w:tr w:rsidR="004C6F06" w:rsidRPr="00EA5FA7" w14:paraId="16D65EE7" w14:textId="77777777" w:rsidTr="00BA6D96">
        <w:tc>
          <w:tcPr>
            <w:tcW w:w="2160" w:type="dxa"/>
            <w:tcBorders>
              <w:top w:val="single" w:sz="4" w:space="0" w:color="auto"/>
              <w:left w:val="single" w:sz="4" w:space="0" w:color="auto"/>
              <w:bottom w:val="single" w:sz="4" w:space="0" w:color="auto"/>
              <w:right w:val="single" w:sz="4" w:space="0" w:color="auto"/>
            </w:tcBorders>
          </w:tcPr>
          <w:p w14:paraId="15AA502D" w14:textId="77777777" w:rsidR="004C6F06" w:rsidRPr="00CF426F" w:rsidRDefault="004C6F06" w:rsidP="00BA6D96">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1D27E74" w14:textId="77777777" w:rsidR="004C6F06" w:rsidRDefault="004C6F06" w:rsidP="00BA6D9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349F325"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01A577" w14:textId="77777777" w:rsidR="004C6F06" w:rsidRDefault="004C6F06" w:rsidP="00BA6D96">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5358398" w14:textId="77777777" w:rsidR="004C6F06" w:rsidRPr="00EA5FA7" w:rsidRDefault="004C6F06" w:rsidP="00BA6D96">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106555B" w14:textId="77777777" w:rsidR="004C6F06" w:rsidRDefault="004C6F06" w:rsidP="00BA6D96">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05568D" w14:textId="77777777" w:rsidR="004C6F06" w:rsidRDefault="004C6F06" w:rsidP="00BA6D96">
            <w:pPr>
              <w:pStyle w:val="TAC"/>
              <w:keepNext w:val="0"/>
              <w:keepLines w:val="0"/>
              <w:widowControl w:val="0"/>
              <w:rPr>
                <w:lang w:eastAsia="zh-CN"/>
              </w:rPr>
            </w:pPr>
            <w:r>
              <w:rPr>
                <w:lang w:eastAsia="zh-CN"/>
              </w:rPr>
              <w:t>reject</w:t>
            </w:r>
          </w:p>
        </w:tc>
      </w:tr>
      <w:tr w:rsidR="004C6F06" w:rsidRPr="00EA5FA7" w14:paraId="60BB7763" w14:textId="77777777" w:rsidTr="00BA6D96">
        <w:tc>
          <w:tcPr>
            <w:tcW w:w="2160" w:type="dxa"/>
            <w:tcBorders>
              <w:top w:val="single" w:sz="4" w:space="0" w:color="auto"/>
              <w:left w:val="single" w:sz="4" w:space="0" w:color="auto"/>
              <w:bottom w:val="single" w:sz="4" w:space="0" w:color="auto"/>
              <w:right w:val="single" w:sz="4" w:space="0" w:color="auto"/>
            </w:tcBorders>
          </w:tcPr>
          <w:p w14:paraId="39038B2D" w14:textId="77777777" w:rsidR="004C6F06" w:rsidRPr="00B62421" w:rsidRDefault="004C6F06" w:rsidP="00BA6D96">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7FF0D38"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AB0F4F" w14:textId="77777777" w:rsidR="004C6F06" w:rsidRPr="00EA5FA7" w:rsidRDefault="004C6F06" w:rsidP="00BA6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772E1B"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308491"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5AA8D0" w14:textId="77777777" w:rsidR="004C6F06" w:rsidRPr="00EA5FA7" w:rsidRDefault="004C6F06" w:rsidP="00BA6D96">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7F0AE9E2" w14:textId="77777777" w:rsidR="004C6F06" w:rsidRPr="00EA5FA7" w:rsidRDefault="004C6F06" w:rsidP="00BA6D96">
            <w:pPr>
              <w:pStyle w:val="TAC"/>
              <w:keepNext w:val="0"/>
              <w:keepLines w:val="0"/>
              <w:widowControl w:val="0"/>
              <w:rPr>
                <w:rFonts w:cs="Arial"/>
              </w:rPr>
            </w:pPr>
            <w:r w:rsidRPr="00EA5FA7">
              <w:t>reject</w:t>
            </w:r>
          </w:p>
        </w:tc>
      </w:tr>
      <w:tr w:rsidR="004C6F06" w:rsidRPr="00EA5FA7" w14:paraId="712D6E9F" w14:textId="77777777" w:rsidTr="00BA6D96">
        <w:tc>
          <w:tcPr>
            <w:tcW w:w="2160" w:type="dxa"/>
            <w:tcBorders>
              <w:top w:val="single" w:sz="4" w:space="0" w:color="auto"/>
              <w:left w:val="single" w:sz="4" w:space="0" w:color="auto"/>
              <w:bottom w:val="single" w:sz="4" w:space="0" w:color="auto"/>
              <w:right w:val="single" w:sz="4" w:space="0" w:color="auto"/>
            </w:tcBorders>
          </w:tcPr>
          <w:p w14:paraId="12E00D93" w14:textId="77777777" w:rsidR="004C6F06" w:rsidRPr="002A3944" w:rsidRDefault="004C6F06" w:rsidP="00BA6D96">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8757680"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4FEBE3" w14:textId="77777777" w:rsidR="004C6F06" w:rsidRPr="00EA5FA7" w:rsidRDefault="004C6F06" w:rsidP="00BA6D96">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191FB5" w14:textId="77777777" w:rsidR="004C6F06" w:rsidRPr="00EA5FA7" w:rsidRDefault="004C6F06" w:rsidP="00BA6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E23E18"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4E24D" w14:textId="77777777" w:rsidR="004C6F06" w:rsidRPr="00EA5FA7" w:rsidRDefault="004C6F06" w:rsidP="00BA6D96">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D1A9E08"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6FA4249D" w14:textId="77777777" w:rsidTr="00BA6D96">
        <w:tc>
          <w:tcPr>
            <w:tcW w:w="2160" w:type="dxa"/>
            <w:tcBorders>
              <w:top w:val="single" w:sz="4" w:space="0" w:color="auto"/>
              <w:left w:val="single" w:sz="4" w:space="0" w:color="auto"/>
              <w:bottom w:val="single" w:sz="4" w:space="0" w:color="auto"/>
              <w:right w:val="single" w:sz="4" w:space="0" w:color="auto"/>
            </w:tcBorders>
          </w:tcPr>
          <w:p w14:paraId="76F9C22B" w14:textId="77777777" w:rsidR="004C6F06" w:rsidRPr="00EA5FA7" w:rsidRDefault="004C6F06" w:rsidP="00BA6D96">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69AE7ED" w14:textId="77777777" w:rsidR="004C6F06" w:rsidRPr="00EA5FA7" w:rsidRDefault="004C6F06" w:rsidP="00BA6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FC0561F" w14:textId="77777777" w:rsidR="004C6F06" w:rsidRPr="00EA5FA7"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B4DA18" w14:textId="77777777" w:rsidR="004C6F06" w:rsidRPr="00EA5FA7" w:rsidRDefault="004C6F06" w:rsidP="00BA6D96">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651FCE11" w14:textId="77777777" w:rsidR="004C6F06" w:rsidRPr="00EA5FA7"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314C0D" w14:textId="77777777" w:rsidR="004C6F06" w:rsidRPr="00EA5FA7" w:rsidRDefault="004C6F06" w:rsidP="00BA6D9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3F5B73" w14:textId="77777777" w:rsidR="004C6F06" w:rsidRPr="00EA5FA7" w:rsidRDefault="004C6F06" w:rsidP="00BA6D96">
            <w:pPr>
              <w:pStyle w:val="TAC"/>
              <w:keepNext w:val="0"/>
              <w:keepLines w:val="0"/>
              <w:widowControl w:val="0"/>
              <w:rPr>
                <w:rFonts w:cs="Arial"/>
              </w:rPr>
            </w:pPr>
          </w:p>
        </w:tc>
      </w:tr>
      <w:tr w:rsidR="004C6F06" w:rsidRPr="00EA5FA7" w14:paraId="038B9418" w14:textId="77777777" w:rsidTr="00BA6D96">
        <w:tc>
          <w:tcPr>
            <w:tcW w:w="2160" w:type="dxa"/>
          </w:tcPr>
          <w:p w14:paraId="071D9313" w14:textId="77777777" w:rsidR="004C6F06" w:rsidRPr="00B62421" w:rsidRDefault="004C6F06" w:rsidP="00BA6D96">
            <w:pPr>
              <w:pStyle w:val="TAL"/>
              <w:keepNext w:val="0"/>
              <w:keepLines w:val="0"/>
              <w:widowControl w:val="0"/>
              <w:rPr>
                <w:b/>
                <w:bCs/>
              </w:rPr>
            </w:pPr>
            <w:r w:rsidRPr="00B62421">
              <w:rPr>
                <w:b/>
                <w:bCs/>
              </w:rPr>
              <w:t>DRB to Be Released List</w:t>
            </w:r>
          </w:p>
        </w:tc>
        <w:tc>
          <w:tcPr>
            <w:tcW w:w="1080" w:type="dxa"/>
          </w:tcPr>
          <w:p w14:paraId="149FF2EE" w14:textId="77777777" w:rsidR="004C6F06" w:rsidRPr="00EA5FA7" w:rsidRDefault="004C6F06" w:rsidP="00BA6D96">
            <w:pPr>
              <w:pStyle w:val="TAL"/>
              <w:keepNext w:val="0"/>
              <w:keepLines w:val="0"/>
              <w:widowControl w:val="0"/>
              <w:rPr>
                <w:lang w:eastAsia="zh-CN"/>
              </w:rPr>
            </w:pPr>
          </w:p>
        </w:tc>
        <w:tc>
          <w:tcPr>
            <w:tcW w:w="1080" w:type="dxa"/>
          </w:tcPr>
          <w:p w14:paraId="573762AF" w14:textId="77777777" w:rsidR="004C6F06" w:rsidRPr="00EA5FA7" w:rsidRDefault="004C6F06" w:rsidP="00BA6D96">
            <w:pPr>
              <w:pStyle w:val="TAL"/>
              <w:keepNext w:val="0"/>
              <w:keepLines w:val="0"/>
              <w:widowControl w:val="0"/>
              <w:rPr>
                <w:i/>
              </w:rPr>
            </w:pPr>
            <w:r w:rsidRPr="00EA5FA7">
              <w:rPr>
                <w:i/>
              </w:rPr>
              <w:t>0..1</w:t>
            </w:r>
          </w:p>
        </w:tc>
        <w:tc>
          <w:tcPr>
            <w:tcW w:w="1512" w:type="dxa"/>
          </w:tcPr>
          <w:p w14:paraId="02D1C5B2" w14:textId="77777777" w:rsidR="004C6F06" w:rsidRPr="00EA5FA7" w:rsidRDefault="004C6F06" w:rsidP="00BA6D96">
            <w:pPr>
              <w:pStyle w:val="TAL"/>
              <w:keepNext w:val="0"/>
              <w:keepLines w:val="0"/>
              <w:widowControl w:val="0"/>
            </w:pPr>
          </w:p>
        </w:tc>
        <w:tc>
          <w:tcPr>
            <w:tcW w:w="1728" w:type="dxa"/>
          </w:tcPr>
          <w:p w14:paraId="4499E347" w14:textId="77777777" w:rsidR="004C6F06" w:rsidRPr="00EA5FA7" w:rsidRDefault="004C6F06" w:rsidP="00BA6D96">
            <w:pPr>
              <w:pStyle w:val="TAL"/>
              <w:keepNext w:val="0"/>
              <w:keepLines w:val="0"/>
              <w:widowControl w:val="0"/>
            </w:pPr>
          </w:p>
        </w:tc>
        <w:tc>
          <w:tcPr>
            <w:tcW w:w="1080" w:type="dxa"/>
          </w:tcPr>
          <w:p w14:paraId="5EB0FBAD" w14:textId="77777777" w:rsidR="004C6F06" w:rsidRPr="00EA5FA7" w:rsidRDefault="004C6F06" w:rsidP="00BA6D96">
            <w:pPr>
              <w:pStyle w:val="TAC"/>
              <w:keepNext w:val="0"/>
              <w:keepLines w:val="0"/>
              <w:widowControl w:val="0"/>
              <w:rPr>
                <w:rFonts w:eastAsia="MS Mincho"/>
              </w:rPr>
            </w:pPr>
            <w:r w:rsidRPr="00EA5FA7">
              <w:rPr>
                <w:rFonts w:eastAsia="MS Mincho"/>
              </w:rPr>
              <w:t>YES</w:t>
            </w:r>
          </w:p>
        </w:tc>
        <w:tc>
          <w:tcPr>
            <w:tcW w:w="1080" w:type="dxa"/>
          </w:tcPr>
          <w:p w14:paraId="46B4075F" w14:textId="77777777" w:rsidR="004C6F06" w:rsidRPr="00EA5FA7" w:rsidRDefault="004C6F06" w:rsidP="00BA6D96">
            <w:pPr>
              <w:pStyle w:val="TAC"/>
              <w:keepNext w:val="0"/>
              <w:keepLines w:val="0"/>
              <w:widowControl w:val="0"/>
            </w:pPr>
            <w:r w:rsidRPr="00EA5FA7">
              <w:t>reject</w:t>
            </w:r>
          </w:p>
        </w:tc>
      </w:tr>
      <w:tr w:rsidR="004C6F06" w:rsidRPr="00EA5FA7" w14:paraId="1F0E4BD0" w14:textId="77777777" w:rsidTr="00BA6D96">
        <w:trPr>
          <w:trHeight w:val="138"/>
        </w:trPr>
        <w:tc>
          <w:tcPr>
            <w:tcW w:w="2160" w:type="dxa"/>
          </w:tcPr>
          <w:p w14:paraId="1CBD0243" w14:textId="77777777" w:rsidR="004C6F06" w:rsidRPr="002A3944" w:rsidRDefault="004C6F06" w:rsidP="00BA6D96">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1A0C77E5" w14:textId="77777777" w:rsidR="004C6F06" w:rsidRPr="00EA5FA7" w:rsidRDefault="004C6F06" w:rsidP="00BA6D96">
            <w:pPr>
              <w:pStyle w:val="TAL"/>
              <w:keepNext w:val="0"/>
              <w:keepLines w:val="0"/>
              <w:widowControl w:val="0"/>
              <w:rPr>
                <w:rFonts w:cs="Arial"/>
              </w:rPr>
            </w:pPr>
          </w:p>
        </w:tc>
        <w:tc>
          <w:tcPr>
            <w:tcW w:w="1080" w:type="dxa"/>
          </w:tcPr>
          <w:p w14:paraId="6B603E77" w14:textId="77777777" w:rsidR="004C6F06" w:rsidRPr="00EA5FA7" w:rsidRDefault="004C6F06" w:rsidP="00BA6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664956DC" w14:textId="77777777" w:rsidR="004C6F06" w:rsidRPr="00EA5FA7" w:rsidRDefault="004C6F06" w:rsidP="00BA6D96">
            <w:pPr>
              <w:pStyle w:val="TAL"/>
              <w:keepNext w:val="0"/>
              <w:keepLines w:val="0"/>
              <w:widowControl w:val="0"/>
              <w:rPr>
                <w:rFonts w:cs="Arial"/>
              </w:rPr>
            </w:pPr>
          </w:p>
        </w:tc>
        <w:tc>
          <w:tcPr>
            <w:tcW w:w="1728" w:type="dxa"/>
          </w:tcPr>
          <w:p w14:paraId="26962AE3" w14:textId="77777777" w:rsidR="004C6F06" w:rsidRPr="00EA5FA7" w:rsidRDefault="004C6F06" w:rsidP="00BA6D96">
            <w:pPr>
              <w:pStyle w:val="TAL"/>
              <w:keepNext w:val="0"/>
              <w:keepLines w:val="0"/>
              <w:widowControl w:val="0"/>
              <w:rPr>
                <w:rFonts w:cs="Arial"/>
              </w:rPr>
            </w:pPr>
          </w:p>
        </w:tc>
        <w:tc>
          <w:tcPr>
            <w:tcW w:w="1080" w:type="dxa"/>
          </w:tcPr>
          <w:p w14:paraId="69F80EB2" w14:textId="77777777" w:rsidR="004C6F06" w:rsidRPr="00EA5FA7" w:rsidRDefault="004C6F06" w:rsidP="00BA6D96">
            <w:pPr>
              <w:pStyle w:val="TAC"/>
              <w:keepNext w:val="0"/>
              <w:keepLines w:val="0"/>
              <w:widowControl w:val="0"/>
              <w:rPr>
                <w:rFonts w:eastAsia="MS Mincho" w:cs="Arial"/>
              </w:rPr>
            </w:pPr>
            <w:r w:rsidRPr="00EA5FA7">
              <w:rPr>
                <w:rFonts w:eastAsia="MS Mincho" w:cs="Arial"/>
              </w:rPr>
              <w:t>EACH</w:t>
            </w:r>
          </w:p>
        </w:tc>
        <w:tc>
          <w:tcPr>
            <w:tcW w:w="1080" w:type="dxa"/>
          </w:tcPr>
          <w:p w14:paraId="6C58A066"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446E76F2" w14:textId="77777777" w:rsidTr="00BA6D96">
        <w:tc>
          <w:tcPr>
            <w:tcW w:w="2160" w:type="dxa"/>
          </w:tcPr>
          <w:p w14:paraId="027F2D7A" w14:textId="77777777" w:rsidR="004C6F06" w:rsidRPr="00EA5FA7" w:rsidRDefault="004C6F06" w:rsidP="00BA6D96">
            <w:pPr>
              <w:pStyle w:val="TAL"/>
              <w:keepNext w:val="0"/>
              <w:keepLines w:val="0"/>
              <w:widowControl w:val="0"/>
              <w:ind w:leftChars="50" w:left="100"/>
            </w:pPr>
            <w:r w:rsidRPr="00EA5FA7">
              <w:t>&gt;&gt;DRB ID</w:t>
            </w:r>
          </w:p>
        </w:tc>
        <w:tc>
          <w:tcPr>
            <w:tcW w:w="1080" w:type="dxa"/>
          </w:tcPr>
          <w:p w14:paraId="64005CA9" w14:textId="77777777" w:rsidR="004C6F06" w:rsidRPr="00EA5FA7" w:rsidRDefault="004C6F06" w:rsidP="00BA6D96">
            <w:pPr>
              <w:pStyle w:val="TAL"/>
              <w:keepNext w:val="0"/>
              <w:keepLines w:val="0"/>
              <w:widowControl w:val="0"/>
            </w:pPr>
            <w:r w:rsidRPr="00EA5FA7">
              <w:t>M</w:t>
            </w:r>
          </w:p>
        </w:tc>
        <w:tc>
          <w:tcPr>
            <w:tcW w:w="1080" w:type="dxa"/>
          </w:tcPr>
          <w:p w14:paraId="7CEFBA33" w14:textId="77777777" w:rsidR="004C6F06" w:rsidRPr="00EA5FA7" w:rsidRDefault="004C6F06" w:rsidP="00BA6D96">
            <w:pPr>
              <w:pStyle w:val="TAL"/>
              <w:keepNext w:val="0"/>
              <w:keepLines w:val="0"/>
              <w:widowControl w:val="0"/>
              <w:rPr>
                <w:b/>
                <w:i/>
              </w:rPr>
            </w:pPr>
          </w:p>
        </w:tc>
        <w:tc>
          <w:tcPr>
            <w:tcW w:w="1512" w:type="dxa"/>
          </w:tcPr>
          <w:p w14:paraId="13C74292" w14:textId="77777777" w:rsidR="004C6F06" w:rsidRPr="00EA5FA7" w:rsidRDefault="004C6F06" w:rsidP="00BA6D96">
            <w:pPr>
              <w:pStyle w:val="TAL"/>
              <w:keepNext w:val="0"/>
              <w:keepLines w:val="0"/>
              <w:widowControl w:val="0"/>
            </w:pPr>
            <w:r w:rsidRPr="00EA5FA7">
              <w:t>9.3.1.8</w:t>
            </w:r>
          </w:p>
        </w:tc>
        <w:tc>
          <w:tcPr>
            <w:tcW w:w="1728" w:type="dxa"/>
          </w:tcPr>
          <w:p w14:paraId="5E51A13F" w14:textId="77777777" w:rsidR="004C6F06" w:rsidRPr="00EA5FA7" w:rsidRDefault="004C6F06" w:rsidP="00BA6D96">
            <w:pPr>
              <w:pStyle w:val="TAL"/>
              <w:keepNext w:val="0"/>
              <w:keepLines w:val="0"/>
              <w:widowControl w:val="0"/>
            </w:pPr>
          </w:p>
        </w:tc>
        <w:tc>
          <w:tcPr>
            <w:tcW w:w="1080" w:type="dxa"/>
          </w:tcPr>
          <w:p w14:paraId="7CA3CF4A" w14:textId="77777777" w:rsidR="004C6F06" w:rsidRPr="00EA5FA7" w:rsidRDefault="004C6F06" w:rsidP="00BA6D96">
            <w:pPr>
              <w:pStyle w:val="TAC"/>
              <w:keepNext w:val="0"/>
              <w:keepLines w:val="0"/>
              <w:widowControl w:val="0"/>
              <w:rPr>
                <w:rFonts w:cs="Arial"/>
              </w:rPr>
            </w:pPr>
            <w:r w:rsidRPr="00EA5FA7">
              <w:rPr>
                <w:rFonts w:cs="Arial"/>
              </w:rPr>
              <w:t>-</w:t>
            </w:r>
          </w:p>
        </w:tc>
        <w:tc>
          <w:tcPr>
            <w:tcW w:w="1080" w:type="dxa"/>
          </w:tcPr>
          <w:p w14:paraId="33544F2E" w14:textId="77777777" w:rsidR="004C6F06" w:rsidRPr="00EA5FA7" w:rsidRDefault="004C6F06" w:rsidP="00BA6D96">
            <w:pPr>
              <w:pStyle w:val="TAC"/>
              <w:keepNext w:val="0"/>
              <w:keepLines w:val="0"/>
              <w:widowControl w:val="0"/>
              <w:rPr>
                <w:rFonts w:cs="Arial"/>
              </w:rPr>
            </w:pPr>
          </w:p>
        </w:tc>
      </w:tr>
      <w:tr w:rsidR="004C6F06" w:rsidRPr="00EA5FA7" w14:paraId="0E74C78C" w14:textId="77777777" w:rsidTr="00BA6D96">
        <w:tc>
          <w:tcPr>
            <w:tcW w:w="2160" w:type="dxa"/>
          </w:tcPr>
          <w:p w14:paraId="5CD5F695" w14:textId="77777777" w:rsidR="004C6F06" w:rsidRPr="00EA5FA7" w:rsidRDefault="004C6F06" w:rsidP="00BA6D96">
            <w:pPr>
              <w:pStyle w:val="TAL"/>
              <w:keepNext w:val="0"/>
              <w:keepLines w:val="0"/>
              <w:widowControl w:val="0"/>
            </w:pPr>
            <w:r w:rsidRPr="00EA5FA7">
              <w:t>Inactivity Monitoring Request</w:t>
            </w:r>
          </w:p>
        </w:tc>
        <w:tc>
          <w:tcPr>
            <w:tcW w:w="1080" w:type="dxa"/>
          </w:tcPr>
          <w:p w14:paraId="176195B6" w14:textId="77777777" w:rsidR="004C6F06" w:rsidRPr="00EA5FA7" w:rsidRDefault="004C6F06" w:rsidP="00BA6D96">
            <w:pPr>
              <w:pStyle w:val="TAL"/>
              <w:keepNext w:val="0"/>
              <w:keepLines w:val="0"/>
              <w:widowControl w:val="0"/>
            </w:pPr>
            <w:r w:rsidRPr="00EA5FA7">
              <w:t>O</w:t>
            </w:r>
          </w:p>
        </w:tc>
        <w:tc>
          <w:tcPr>
            <w:tcW w:w="1080" w:type="dxa"/>
          </w:tcPr>
          <w:p w14:paraId="15B929F5" w14:textId="77777777" w:rsidR="004C6F06" w:rsidRPr="00EA5FA7" w:rsidRDefault="004C6F06" w:rsidP="00BA6D96">
            <w:pPr>
              <w:pStyle w:val="TAL"/>
              <w:keepNext w:val="0"/>
              <w:keepLines w:val="0"/>
              <w:widowControl w:val="0"/>
              <w:rPr>
                <w:b/>
                <w:i/>
              </w:rPr>
            </w:pPr>
          </w:p>
        </w:tc>
        <w:tc>
          <w:tcPr>
            <w:tcW w:w="1512" w:type="dxa"/>
          </w:tcPr>
          <w:p w14:paraId="7B8B5060" w14:textId="77777777" w:rsidR="004C6F06" w:rsidRPr="00EA5FA7" w:rsidRDefault="004C6F06" w:rsidP="00BA6D96">
            <w:pPr>
              <w:pStyle w:val="TAL"/>
              <w:keepNext w:val="0"/>
              <w:keepLines w:val="0"/>
              <w:widowControl w:val="0"/>
            </w:pPr>
            <w:r w:rsidRPr="00EA5FA7">
              <w:t>ENUMERATED (true, ...)</w:t>
            </w:r>
          </w:p>
        </w:tc>
        <w:tc>
          <w:tcPr>
            <w:tcW w:w="1728" w:type="dxa"/>
          </w:tcPr>
          <w:p w14:paraId="2A9771CE" w14:textId="77777777" w:rsidR="004C6F06" w:rsidRPr="00EA5FA7" w:rsidRDefault="004C6F06" w:rsidP="00BA6D96">
            <w:pPr>
              <w:pStyle w:val="TAL"/>
              <w:keepNext w:val="0"/>
              <w:keepLines w:val="0"/>
              <w:widowControl w:val="0"/>
            </w:pPr>
          </w:p>
        </w:tc>
        <w:tc>
          <w:tcPr>
            <w:tcW w:w="1080" w:type="dxa"/>
          </w:tcPr>
          <w:p w14:paraId="0EF5BA24"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Pr>
          <w:p w14:paraId="03F2A371"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3784F9DF" w14:textId="77777777" w:rsidTr="00BA6D96">
        <w:tc>
          <w:tcPr>
            <w:tcW w:w="2160" w:type="dxa"/>
          </w:tcPr>
          <w:p w14:paraId="311800C1" w14:textId="77777777" w:rsidR="004C6F06" w:rsidRPr="00EA5FA7" w:rsidRDefault="004C6F06" w:rsidP="00BA6D96">
            <w:pPr>
              <w:pStyle w:val="TAL"/>
              <w:keepNext w:val="0"/>
              <w:keepLines w:val="0"/>
              <w:widowControl w:val="0"/>
            </w:pPr>
            <w:r w:rsidRPr="00EA5FA7">
              <w:t>RAT-Frequency Priority Information</w:t>
            </w:r>
          </w:p>
        </w:tc>
        <w:tc>
          <w:tcPr>
            <w:tcW w:w="1080" w:type="dxa"/>
          </w:tcPr>
          <w:p w14:paraId="00E1BD1D" w14:textId="77777777" w:rsidR="004C6F06" w:rsidRPr="00EA5FA7" w:rsidRDefault="004C6F06" w:rsidP="00BA6D96">
            <w:pPr>
              <w:pStyle w:val="TAL"/>
              <w:keepNext w:val="0"/>
              <w:keepLines w:val="0"/>
              <w:widowControl w:val="0"/>
            </w:pPr>
            <w:r w:rsidRPr="00EA5FA7">
              <w:t>O</w:t>
            </w:r>
          </w:p>
        </w:tc>
        <w:tc>
          <w:tcPr>
            <w:tcW w:w="1080" w:type="dxa"/>
          </w:tcPr>
          <w:p w14:paraId="6F20C292" w14:textId="77777777" w:rsidR="004C6F06" w:rsidRPr="00EA5FA7" w:rsidRDefault="004C6F06" w:rsidP="00BA6D96">
            <w:pPr>
              <w:pStyle w:val="TAL"/>
              <w:keepNext w:val="0"/>
              <w:keepLines w:val="0"/>
              <w:widowControl w:val="0"/>
              <w:rPr>
                <w:b/>
                <w:i/>
              </w:rPr>
            </w:pPr>
          </w:p>
        </w:tc>
        <w:tc>
          <w:tcPr>
            <w:tcW w:w="1512" w:type="dxa"/>
          </w:tcPr>
          <w:p w14:paraId="56D54E5B" w14:textId="77777777" w:rsidR="004C6F06" w:rsidRPr="00EA5FA7" w:rsidRDefault="004C6F06" w:rsidP="00BA6D96">
            <w:pPr>
              <w:pStyle w:val="TAL"/>
              <w:keepNext w:val="0"/>
              <w:keepLines w:val="0"/>
              <w:widowControl w:val="0"/>
            </w:pPr>
            <w:r w:rsidRPr="00EA5FA7">
              <w:t>9.3.1.34</w:t>
            </w:r>
          </w:p>
        </w:tc>
        <w:tc>
          <w:tcPr>
            <w:tcW w:w="1728" w:type="dxa"/>
          </w:tcPr>
          <w:p w14:paraId="502BCCE7" w14:textId="77777777" w:rsidR="004C6F06" w:rsidRPr="00EA5FA7" w:rsidRDefault="004C6F06" w:rsidP="00BA6D96">
            <w:pPr>
              <w:pStyle w:val="TAL"/>
              <w:keepNext w:val="0"/>
              <w:keepLines w:val="0"/>
              <w:widowControl w:val="0"/>
            </w:pPr>
          </w:p>
        </w:tc>
        <w:tc>
          <w:tcPr>
            <w:tcW w:w="1080" w:type="dxa"/>
          </w:tcPr>
          <w:p w14:paraId="3B609D93"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Pr>
          <w:p w14:paraId="0489DA36" w14:textId="77777777" w:rsidR="004C6F06" w:rsidRPr="00EA5FA7" w:rsidRDefault="004C6F06" w:rsidP="00BA6D96">
            <w:pPr>
              <w:pStyle w:val="TAC"/>
              <w:keepNext w:val="0"/>
              <w:keepLines w:val="0"/>
              <w:widowControl w:val="0"/>
              <w:rPr>
                <w:rFonts w:cs="Arial"/>
              </w:rPr>
            </w:pPr>
            <w:r w:rsidRPr="00EA5FA7">
              <w:rPr>
                <w:rFonts w:cs="Arial"/>
              </w:rPr>
              <w:t>reject</w:t>
            </w:r>
          </w:p>
        </w:tc>
      </w:tr>
      <w:tr w:rsidR="004C6F06" w:rsidRPr="00EA5FA7" w14:paraId="5BF79736" w14:textId="77777777" w:rsidTr="00BA6D96">
        <w:tc>
          <w:tcPr>
            <w:tcW w:w="2160" w:type="dxa"/>
            <w:tcBorders>
              <w:top w:val="single" w:sz="4" w:space="0" w:color="auto"/>
              <w:left w:val="single" w:sz="4" w:space="0" w:color="auto"/>
              <w:bottom w:val="single" w:sz="4" w:space="0" w:color="auto"/>
              <w:right w:val="single" w:sz="4" w:space="0" w:color="auto"/>
            </w:tcBorders>
          </w:tcPr>
          <w:p w14:paraId="0372B8F5" w14:textId="77777777" w:rsidR="004C6F06" w:rsidRPr="00EA5FA7" w:rsidDel="004A1B3A" w:rsidRDefault="004C6F06" w:rsidP="00BA6D96">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32E336B" w14:textId="77777777" w:rsidR="004C6F06" w:rsidRPr="00EA5FA7" w:rsidRDefault="004C6F06"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E777459"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B76A6D" w14:textId="77777777" w:rsidR="004C6F06" w:rsidRPr="00EA5FA7" w:rsidDel="004A1B3A" w:rsidRDefault="004C6F06" w:rsidP="00BA6D96">
            <w:pPr>
              <w:pStyle w:val="TAL"/>
              <w:keepNext w:val="0"/>
              <w:keepLines w:val="0"/>
              <w:widowControl w:val="0"/>
            </w:pPr>
            <w:proofErr w:type="gramStart"/>
            <w:r w:rsidRPr="00EA5FA7">
              <w:t>ENUMERATED(release,...</w:t>
            </w:r>
            <w:proofErr w:type="gramEnd"/>
            <w:r w:rsidRPr="00EA5FA7">
              <w:t>)</w:t>
            </w:r>
          </w:p>
        </w:tc>
        <w:tc>
          <w:tcPr>
            <w:tcW w:w="1728" w:type="dxa"/>
            <w:tcBorders>
              <w:top w:val="single" w:sz="4" w:space="0" w:color="auto"/>
              <w:left w:val="single" w:sz="4" w:space="0" w:color="auto"/>
              <w:bottom w:val="single" w:sz="4" w:space="0" w:color="auto"/>
              <w:right w:val="single" w:sz="4" w:space="0" w:color="auto"/>
            </w:tcBorders>
          </w:tcPr>
          <w:p w14:paraId="627AA73F"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6EF8F3"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514CAF"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14:paraId="55759564" w14:textId="77777777" w:rsidTr="00BA6D96">
        <w:tc>
          <w:tcPr>
            <w:tcW w:w="2160" w:type="dxa"/>
            <w:tcBorders>
              <w:top w:val="single" w:sz="4" w:space="0" w:color="auto"/>
              <w:left w:val="single" w:sz="4" w:space="0" w:color="auto"/>
              <w:bottom w:val="single" w:sz="4" w:space="0" w:color="auto"/>
              <w:right w:val="single" w:sz="4" w:space="0" w:color="auto"/>
            </w:tcBorders>
          </w:tcPr>
          <w:p w14:paraId="4470D0F4" w14:textId="77777777" w:rsidR="004C6F06" w:rsidRPr="00EA5FA7" w:rsidRDefault="004C6F06" w:rsidP="00BA6D96">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370CEE6B" w14:textId="77777777" w:rsidR="004C6F06" w:rsidRPr="00EA5FA7" w:rsidRDefault="004C6F06"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623472E"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6E6E0E" w14:textId="77777777" w:rsidR="004C6F06" w:rsidRPr="00EA5FA7" w:rsidRDefault="004C6F06" w:rsidP="00BA6D96">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3180C75C"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6CD7B5"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9C18F0"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14:paraId="08E2F679" w14:textId="77777777" w:rsidTr="00BA6D96">
        <w:tc>
          <w:tcPr>
            <w:tcW w:w="2160" w:type="dxa"/>
            <w:tcBorders>
              <w:top w:val="single" w:sz="4" w:space="0" w:color="auto"/>
              <w:left w:val="single" w:sz="4" w:space="0" w:color="auto"/>
              <w:bottom w:val="single" w:sz="4" w:space="0" w:color="auto"/>
              <w:right w:val="single" w:sz="4" w:space="0" w:color="auto"/>
            </w:tcBorders>
          </w:tcPr>
          <w:p w14:paraId="1AF0EDE1" w14:textId="77777777" w:rsidR="004C6F06" w:rsidRPr="00EA5FA7" w:rsidRDefault="004C6F06" w:rsidP="00BA6D96">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7E28E55" w14:textId="77777777" w:rsidR="004C6F06" w:rsidRPr="00EA5FA7" w:rsidRDefault="004C6F06"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97B1232"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75CE4C" w14:textId="77777777" w:rsidR="004C6F06" w:rsidRPr="00EA5FA7" w:rsidRDefault="004C6F06" w:rsidP="00BA6D96">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5F78140C"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5F36B"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78084B"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14:paraId="72F28682" w14:textId="77777777" w:rsidTr="00BA6D96">
        <w:tc>
          <w:tcPr>
            <w:tcW w:w="2160" w:type="dxa"/>
            <w:tcBorders>
              <w:top w:val="single" w:sz="4" w:space="0" w:color="auto"/>
              <w:left w:val="single" w:sz="4" w:space="0" w:color="auto"/>
              <w:bottom w:val="single" w:sz="4" w:space="0" w:color="auto"/>
              <w:right w:val="single" w:sz="4" w:space="0" w:color="auto"/>
            </w:tcBorders>
          </w:tcPr>
          <w:p w14:paraId="06162F8A" w14:textId="77777777" w:rsidR="004C6F06" w:rsidRPr="00EA5FA7" w:rsidRDefault="004C6F06" w:rsidP="00BA6D96">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1C2A81B9" w14:textId="77777777" w:rsidR="004C6F06" w:rsidRPr="00EA5FA7" w:rsidRDefault="004C6F06"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BF5FB7"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C7AA3A" w14:textId="77777777" w:rsidR="004C6F06" w:rsidRPr="00EA5FA7" w:rsidRDefault="004C6F06" w:rsidP="00BA6D96">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BDA3622" w14:textId="77777777" w:rsidR="004C6F06" w:rsidRPr="00EA5FA7" w:rsidRDefault="004C6F06" w:rsidP="00BA6D96">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D5B7FA2" w14:textId="77777777" w:rsidR="004C6F06" w:rsidRPr="00EA5FA7" w:rsidRDefault="004C6F06" w:rsidP="00BA6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3C360D" w14:textId="77777777" w:rsidR="004C6F06" w:rsidRPr="00EA5FA7" w:rsidRDefault="004C6F06" w:rsidP="00BA6D96">
            <w:pPr>
              <w:pStyle w:val="TAC"/>
              <w:keepNext w:val="0"/>
              <w:keepLines w:val="0"/>
              <w:widowControl w:val="0"/>
            </w:pPr>
            <w:r w:rsidRPr="00EA5FA7">
              <w:t>reject</w:t>
            </w:r>
          </w:p>
        </w:tc>
      </w:tr>
      <w:tr w:rsidR="004C6F06" w:rsidRPr="00EA5FA7" w14:paraId="38E8DBBB" w14:textId="77777777" w:rsidTr="00BA6D96">
        <w:tc>
          <w:tcPr>
            <w:tcW w:w="2160" w:type="dxa"/>
          </w:tcPr>
          <w:p w14:paraId="5D1F17BF" w14:textId="77777777" w:rsidR="004C6F06" w:rsidRPr="00EA5FA7" w:rsidRDefault="004C6F06" w:rsidP="00BA6D96">
            <w:pPr>
              <w:pStyle w:val="TAL"/>
              <w:keepNext w:val="0"/>
              <w:keepLines w:val="0"/>
              <w:widowControl w:val="0"/>
              <w:rPr>
                <w:noProof/>
              </w:rPr>
            </w:pPr>
            <w:r w:rsidRPr="00EA5FA7">
              <w:rPr>
                <w:noProof/>
              </w:rPr>
              <w:t>gNB-DU UE Aggregate Maximum Bit Rate Uplink</w:t>
            </w:r>
          </w:p>
        </w:tc>
        <w:tc>
          <w:tcPr>
            <w:tcW w:w="1080" w:type="dxa"/>
          </w:tcPr>
          <w:p w14:paraId="0CDED13B" w14:textId="77777777" w:rsidR="004C6F06" w:rsidRPr="00EA5FA7" w:rsidRDefault="004C6F06" w:rsidP="00BA6D96">
            <w:pPr>
              <w:pStyle w:val="TAL"/>
              <w:keepNext w:val="0"/>
              <w:keepLines w:val="0"/>
              <w:widowControl w:val="0"/>
              <w:rPr>
                <w:noProof/>
              </w:rPr>
            </w:pPr>
            <w:r w:rsidRPr="00EA5FA7">
              <w:rPr>
                <w:noProof/>
              </w:rPr>
              <w:t>O</w:t>
            </w:r>
          </w:p>
        </w:tc>
        <w:tc>
          <w:tcPr>
            <w:tcW w:w="1080" w:type="dxa"/>
          </w:tcPr>
          <w:p w14:paraId="5B0D8BEA" w14:textId="77777777" w:rsidR="004C6F06" w:rsidRPr="00EA5FA7" w:rsidRDefault="004C6F06" w:rsidP="00BA6D96">
            <w:pPr>
              <w:pStyle w:val="TAL"/>
              <w:keepNext w:val="0"/>
              <w:keepLines w:val="0"/>
              <w:widowControl w:val="0"/>
              <w:rPr>
                <w:b/>
                <w:i/>
                <w:noProof/>
              </w:rPr>
            </w:pPr>
          </w:p>
        </w:tc>
        <w:tc>
          <w:tcPr>
            <w:tcW w:w="1512" w:type="dxa"/>
          </w:tcPr>
          <w:p w14:paraId="31BD74CA" w14:textId="77777777" w:rsidR="004C6F06" w:rsidRPr="00EA5FA7" w:rsidRDefault="004C6F06" w:rsidP="00BA6D96">
            <w:pPr>
              <w:pStyle w:val="TAL"/>
              <w:keepNext w:val="0"/>
              <w:keepLines w:val="0"/>
              <w:widowControl w:val="0"/>
              <w:rPr>
                <w:noProof/>
              </w:rPr>
            </w:pPr>
            <w:r w:rsidRPr="00EA5FA7">
              <w:rPr>
                <w:noProof/>
              </w:rPr>
              <w:t>Bit Rate 9.3.1.22</w:t>
            </w:r>
          </w:p>
        </w:tc>
        <w:tc>
          <w:tcPr>
            <w:tcW w:w="1728" w:type="dxa"/>
          </w:tcPr>
          <w:p w14:paraId="4C36289F" w14:textId="77777777" w:rsidR="004C6F06" w:rsidRPr="00EA5FA7" w:rsidRDefault="004C6F06" w:rsidP="00BA6D96">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54C1414A" w14:textId="77777777" w:rsidR="004C6F06" w:rsidRPr="00EA5FA7" w:rsidRDefault="004C6F06" w:rsidP="00BA6D96">
            <w:pPr>
              <w:pStyle w:val="TAC"/>
              <w:keepNext w:val="0"/>
              <w:keepLines w:val="0"/>
              <w:widowControl w:val="0"/>
              <w:rPr>
                <w:rFonts w:cs="Arial"/>
                <w:noProof/>
              </w:rPr>
            </w:pPr>
            <w:r w:rsidRPr="00EA5FA7">
              <w:rPr>
                <w:rFonts w:cs="Arial"/>
                <w:noProof/>
              </w:rPr>
              <w:t>YES</w:t>
            </w:r>
          </w:p>
        </w:tc>
        <w:tc>
          <w:tcPr>
            <w:tcW w:w="1080" w:type="dxa"/>
          </w:tcPr>
          <w:p w14:paraId="14F29272" w14:textId="77777777" w:rsidR="004C6F06" w:rsidRPr="00EA5FA7" w:rsidRDefault="004C6F06" w:rsidP="00BA6D96">
            <w:pPr>
              <w:pStyle w:val="TAC"/>
              <w:keepNext w:val="0"/>
              <w:keepLines w:val="0"/>
              <w:widowControl w:val="0"/>
              <w:rPr>
                <w:rFonts w:cs="Arial"/>
                <w:noProof/>
              </w:rPr>
            </w:pPr>
            <w:r w:rsidRPr="00EA5FA7">
              <w:rPr>
                <w:rFonts w:cs="Arial"/>
                <w:noProof/>
              </w:rPr>
              <w:t>ignore</w:t>
            </w:r>
          </w:p>
        </w:tc>
      </w:tr>
      <w:tr w:rsidR="004C6F06" w:rsidRPr="00EA5FA7" w14:paraId="527DB1F5" w14:textId="77777777" w:rsidTr="00BA6D96">
        <w:tc>
          <w:tcPr>
            <w:tcW w:w="2160" w:type="dxa"/>
            <w:tcBorders>
              <w:top w:val="single" w:sz="4" w:space="0" w:color="auto"/>
              <w:left w:val="single" w:sz="4" w:space="0" w:color="auto"/>
              <w:bottom w:val="single" w:sz="4" w:space="0" w:color="auto"/>
              <w:right w:val="single" w:sz="4" w:space="0" w:color="auto"/>
            </w:tcBorders>
          </w:tcPr>
          <w:p w14:paraId="5842773D" w14:textId="77777777" w:rsidR="004C6F06" w:rsidRPr="00EA5FA7" w:rsidRDefault="004C6F06" w:rsidP="00BA6D96">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8E544FE" w14:textId="77777777" w:rsidR="004C6F06" w:rsidRPr="00EA5FA7" w:rsidRDefault="004C6F06"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9471FA" w14:textId="77777777" w:rsidR="004C6F06" w:rsidRPr="00EA5FA7" w:rsidRDefault="004C6F06" w:rsidP="00BA6D9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E57C60" w14:textId="77777777" w:rsidR="004C6F06" w:rsidRPr="00EA5FA7" w:rsidRDefault="004C6F06" w:rsidP="00BA6D96">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1E1790C" w14:textId="77777777" w:rsidR="004C6F06" w:rsidRPr="00EA5FA7" w:rsidRDefault="004C6F06" w:rsidP="00BA6D96">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1ED72BC" w14:textId="77777777" w:rsidR="004C6F06" w:rsidRPr="00EA5FA7" w:rsidRDefault="004C6F06" w:rsidP="00BA6D96">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578B08" w14:textId="77777777" w:rsidR="004C6F06" w:rsidRPr="00EA5FA7" w:rsidRDefault="004C6F06" w:rsidP="00BA6D96">
            <w:pPr>
              <w:pStyle w:val="TAC"/>
              <w:keepNext w:val="0"/>
              <w:keepLines w:val="0"/>
              <w:widowControl w:val="0"/>
              <w:rPr>
                <w:lang w:eastAsia="zh-CN"/>
              </w:rPr>
            </w:pPr>
            <w:r w:rsidRPr="00EA5FA7">
              <w:rPr>
                <w:lang w:eastAsia="zh-CN"/>
              </w:rPr>
              <w:t>ignore</w:t>
            </w:r>
          </w:p>
        </w:tc>
      </w:tr>
      <w:tr w:rsidR="004C6F06" w:rsidRPr="00EA5FA7" w14:paraId="4E1220BB" w14:textId="77777777" w:rsidTr="00BA6D96">
        <w:tc>
          <w:tcPr>
            <w:tcW w:w="2160" w:type="dxa"/>
            <w:tcBorders>
              <w:top w:val="single" w:sz="4" w:space="0" w:color="auto"/>
              <w:left w:val="single" w:sz="4" w:space="0" w:color="auto"/>
              <w:bottom w:val="single" w:sz="4" w:space="0" w:color="auto"/>
              <w:right w:val="single" w:sz="4" w:space="0" w:color="auto"/>
            </w:tcBorders>
          </w:tcPr>
          <w:p w14:paraId="3B20EE2E" w14:textId="77777777" w:rsidR="004C6F06" w:rsidRPr="00EA5FA7" w:rsidRDefault="004C6F06" w:rsidP="00BA6D96">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95E1CF2" w14:textId="77777777" w:rsidR="004C6F06" w:rsidRPr="00EA5FA7" w:rsidRDefault="004C6F06" w:rsidP="00BA6D96">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2A895FA2" w14:textId="77777777" w:rsidR="004C6F06" w:rsidRPr="00EA5FA7" w:rsidRDefault="004C6F06" w:rsidP="00BA6D9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269D18" w14:textId="77777777" w:rsidR="004C6F06" w:rsidRPr="00EA5FA7" w:rsidRDefault="004C6F06" w:rsidP="00BA6D96">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B659A5B" w14:textId="77777777" w:rsidR="004C6F06" w:rsidRPr="00EA5FA7" w:rsidRDefault="004C6F06" w:rsidP="00BA6D96">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3DF5977" w14:textId="77777777" w:rsidR="004C6F06" w:rsidRPr="00EA5FA7" w:rsidRDefault="004C6F06" w:rsidP="00BA6D96">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5A782436" w14:textId="77777777" w:rsidR="004C6F06" w:rsidRPr="00EA5FA7" w:rsidRDefault="004C6F06" w:rsidP="00BA6D96">
            <w:pPr>
              <w:pStyle w:val="TAC"/>
              <w:keepNext w:val="0"/>
              <w:keepLines w:val="0"/>
              <w:widowControl w:val="0"/>
              <w:rPr>
                <w:lang w:eastAsia="zh-CN"/>
              </w:rPr>
            </w:pPr>
            <w:r w:rsidRPr="00EA5FA7">
              <w:rPr>
                <w:noProof/>
              </w:rPr>
              <w:t>ignore</w:t>
            </w:r>
          </w:p>
        </w:tc>
      </w:tr>
      <w:tr w:rsidR="004C6F06" w:rsidRPr="00EA5FA7" w14:paraId="70BEA96A" w14:textId="77777777" w:rsidTr="00BA6D96">
        <w:tc>
          <w:tcPr>
            <w:tcW w:w="2160" w:type="dxa"/>
            <w:tcBorders>
              <w:top w:val="single" w:sz="4" w:space="0" w:color="auto"/>
              <w:left w:val="single" w:sz="4" w:space="0" w:color="auto"/>
              <w:bottom w:val="single" w:sz="4" w:space="0" w:color="auto"/>
              <w:right w:val="single" w:sz="4" w:space="0" w:color="auto"/>
            </w:tcBorders>
          </w:tcPr>
          <w:p w14:paraId="287E7C1A" w14:textId="77777777" w:rsidR="004C6F06" w:rsidRPr="00EA5FA7" w:rsidRDefault="004C6F06" w:rsidP="00BA6D96">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76BC6F1" w14:textId="77777777" w:rsidR="004C6F06" w:rsidRPr="00EA5FA7" w:rsidRDefault="004C6F06"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CBBC8B2" w14:textId="77777777" w:rsidR="004C6F06" w:rsidRPr="00EA5FA7" w:rsidRDefault="004C6F06" w:rsidP="00BA6D96">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B0F1088" w14:textId="77777777" w:rsidR="004C6F06" w:rsidRPr="00EA5FA7" w:rsidRDefault="004C6F06" w:rsidP="00BA6D96">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BFA1044" w14:textId="77777777" w:rsidR="004C6F06" w:rsidRPr="00EA5FA7" w:rsidRDefault="004C6F06" w:rsidP="00BA6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34ED8E6" w14:textId="77777777" w:rsidR="004C6F06" w:rsidRPr="00EA5FA7" w:rsidRDefault="004C6F06"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2E39B04" w14:textId="77777777" w:rsidR="004C6F06" w:rsidRPr="00EA5FA7" w:rsidRDefault="004C6F06" w:rsidP="00BA6D96">
            <w:pPr>
              <w:pStyle w:val="TAC"/>
              <w:keepNext w:val="0"/>
              <w:keepLines w:val="0"/>
              <w:widowControl w:val="0"/>
              <w:rPr>
                <w:rFonts w:eastAsia="Batang"/>
                <w:bCs/>
              </w:rPr>
            </w:pPr>
            <w:r w:rsidRPr="00EA5FA7">
              <w:rPr>
                <w:rFonts w:eastAsia="Batang"/>
                <w:bCs/>
              </w:rPr>
              <w:t>ignore</w:t>
            </w:r>
          </w:p>
        </w:tc>
      </w:tr>
      <w:tr w:rsidR="004C6F06" w:rsidRPr="00EA5FA7" w14:paraId="1DA7796D" w14:textId="77777777" w:rsidTr="00BA6D96">
        <w:tc>
          <w:tcPr>
            <w:tcW w:w="2160" w:type="dxa"/>
            <w:tcBorders>
              <w:top w:val="single" w:sz="4" w:space="0" w:color="auto"/>
              <w:left w:val="single" w:sz="4" w:space="0" w:color="auto"/>
              <w:bottom w:val="single" w:sz="4" w:space="0" w:color="auto"/>
              <w:right w:val="single" w:sz="4" w:space="0" w:color="auto"/>
            </w:tcBorders>
          </w:tcPr>
          <w:p w14:paraId="5D764ADA" w14:textId="77777777" w:rsidR="004C6F06" w:rsidRPr="00EA5FA7" w:rsidRDefault="004C6F06" w:rsidP="00BA6D96">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E226F6E" w14:textId="77777777" w:rsidR="004C6F06" w:rsidRPr="00EA5FA7" w:rsidRDefault="004C6F06" w:rsidP="00BA6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A198775"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6E6BB2" w14:textId="77777777" w:rsidR="004C6F06" w:rsidRPr="00EA5FA7" w:rsidRDefault="004C6F06" w:rsidP="00BA6D96">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17265D7D"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DD4560" w14:textId="77777777" w:rsidR="004C6F06" w:rsidRPr="00EA5FA7" w:rsidRDefault="004C6F06" w:rsidP="00BA6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BB39DD" w14:textId="77777777" w:rsidR="004C6F06" w:rsidRPr="00EA5FA7" w:rsidRDefault="004C6F06" w:rsidP="00BA6D96">
            <w:pPr>
              <w:pStyle w:val="TAC"/>
              <w:keepNext w:val="0"/>
              <w:keepLines w:val="0"/>
              <w:widowControl w:val="0"/>
              <w:rPr>
                <w:rFonts w:cs="Arial"/>
              </w:rPr>
            </w:pPr>
            <w:r w:rsidRPr="00EA5FA7">
              <w:rPr>
                <w:rFonts w:cs="Arial"/>
              </w:rPr>
              <w:t>ignore</w:t>
            </w:r>
          </w:p>
        </w:tc>
      </w:tr>
      <w:tr w:rsidR="004C6F06" w:rsidRPr="00EA5FA7" w14:paraId="744E450C" w14:textId="77777777" w:rsidTr="00BA6D96">
        <w:tc>
          <w:tcPr>
            <w:tcW w:w="2160" w:type="dxa"/>
            <w:tcBorders>
              <w:top w:val="single" w:sz="4" w:space="0" w:color="auto"/>
              <w:left w:val="single" w:sz="4" w:space="0" w:color="auto"/>
              <w:bottom w:val="single" w:sz="4" w:space="0" w:color="auto"/>
              <w:right w:val="single" w:sz="4" w:space="0" w:color="auto"/>
            </w:tcBorders>
          </w:tcPr>
          <w:p w14:paraId="3CEA0F88" w14:textId="77777777" w:rsidR="004C6F06" w:rsidRPr="00EA5FA7" w:rsidRDefault="004C6F06" w:rsidP="00BA6D96">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7A62B270" w14:textId="77777777" w:rsidR="004C6F06" w:rsidRPr="00EA5FA7" w:rsidRDefault="004C6F06" w:rsidP="00BA6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647151"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5C0938" w14:textId="77777777" w:rsidR="004C6F06" w:rsidRPr="00EA5FA7" w:rsidRDefault="004C6F06" w:rsidP="00BA6D96">
            <w:pPr>
              <w:pStyle w:val="TAL"/>
              <w:keepNext w:val="0"/>
              <w:keepLines w:val="0"/>
              <w:widowControl w:val="0"/>
            </w:pPr>
            <w:r w:rsidRPr="00EA5FA7">
              <w:t xml:space="preserve">ENUMERATED </w:t>
            </w:r>
            <w:r w:rsidRPr="00EA5FA7">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1CDA6630" w14:textId="77777777" w:rsidR="004C6F06" w:rsidRPr="00EA5FA7" w:rsidRDefault="004C6F06" w:rsidP="00BA6D96">
            <w:pPr>
              <w:pStyle w:val="TAL"/>
              <w:keepNext w:val="0"/>
              <w:keepLines w:val="0"/>
              <w:widowControl w:val="0"/>
              <w:rPr>
                <w:lang w:eastAsia="zh-CN"/>
              </w:rPr>
            </w:pPr>
            <w:r w:rsidRPr="00EA5FA7">
              <w:rPr>
                <w:lang w:eastAsia="zh-CN"/>
              </w:rPr>
              <w:lastRenderedPageBreak/>
              <w:t xml:space="preserve">Indicate gap for </w:t>
            </w:r>
            <w:proofErr w:type="spellStart"/>
            <w:r w:rsidRPr="00EA5FA7">
              <w:rPr>
                <w:lang w:eastAsia="zh-CN"/>
              </w:rPr>
              <w:lastRenderedPageBreak/>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18F05CD" w14:textId="77777777" w:rsidR="004C6F06" w:rsidRPr="00EA5FA7" w:rsidRDefault="004C6F06" w:rsidP="00BA6D96">
            <w:pPr>
              <w:pStyle w:val="TAC"/>
              <w:keepNext w:val="0"/>
              <w:keepLines w:val="0"/>
              <w:widowControl w:val="0"/>
              <w:rPr>
                <w:rFonts w:cs="Arial"/>
                <w:lang w:eastAsia="zh-CN"/>
              </w:rPr>
            </w:pPr>
            <w:r w:rsidRPr="00EA5FA7">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6DE2C16" w14:textId="77777777" w:rsidR="004C6F06" w:rsidRPr="00EA5FA7" w:rsidRDefault="004C6F06" w:rsidP="00BA6D96">
            <w:pPr>
              <w:pStyle w:val="TAC"/>
              <w:keepNext w:val="0"/>
              <w:keepLines w:val="0"/>
              <w:widowControl w:val="0"/>
              <w:rPr>
                <w:rFonts w:cs="Arial"/>
                <w:lang w:eastAsia="zh-CN"/>
              </w:rPr>
            </w:pPr>
            <w:r w:rsidRPr="00EA5FA7">
              <w:rPr>
                <w:rFonts w:cs="Arial"/>
                <w:lang w:eastAsia="zh-CN"/>
              </w:rPr>
              <w:t>ignore</w:t>
            </w:r>
          </w:p>
        </w:tc>
      </w:tr>
      <w:tr w:rsidR="004C6F06" w:rsidRPr="00EA5FA7" w14:paraId="682E04A8" w14:textId="77777777" w:rsidTr="00BA6D96">
        <w:tc>
          <w:tcPr>
            <w:tcW w:w="2160" w:type="dxa"/>
            <w:tcBorders>
              <w:top w:val="single" w:sz="4" w:space="0" w:color="auto"/>
              <w:left w:val="single" w:sz="4" w:space="0" w:color="auto"/>
              <w:bottom w:val="single" w:sz="4" w:space="0" w:color="auto"/>
              <w:right w:val="single" w:sz="4" w:space="0" w:color="auto"/>
            </w:tcBorders>
          </w:tcPr>
          <w:p w14:paraId="79BBC8BA" w14:textId="77777777" w:rsidR="004C6F06" w:rsidRPr="00EA5FA7" w:rsidRDefault="004C6F06" w:rsidP="00BA6D96">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4109303" w14:textId="77777777" w:rsidR="004C6F06" w:rsidRPr="00EA5FA7" w:rsidRDefault="004C6F06" w:rsidP="00BA6D96">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AE4B546"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0B40CE" w14:textId="77777777" w:rsidR="004C6F06" w:rsidRPr="00EA5FA7" w:rsidRDefault="004C6F06" w:rsidP="00BA6D96">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51C1FAC6"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E52E7" w14:textId="77777777" w:rsidR="004C6F06" w:rsidRPr="00EA5FA7" w:rsidRDefault="004C6F06" w:rsidP="00BA6D96">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57F1AA5" w14:textId="77777777" w:rsidR="004C6F06" w:rsidRPr="00EA5FA7" w:rsidRDefault="004C6F06" w:rsidP="00BA6D96">
            <w:pPr>
              <w:pStyle w:val="TAC"/>
              <w:keepNext w:val="0"/>
              <w:keepLines w:val="0"/>
              <w:widowControl w:val="0"/>
              <w:rPr>
                <w:rFonts w:cs="Arial"/>
                <w:lang w:eastAsia="zh-CN"/>
              </w:rPr>
            </w:pPr>
            <w:r w:rsidRPr="00EA5FA7">
              <w:rPr>
                <w:rFonts w:eastAsia="Batang"/>
                <w:bCs/>
              </w:rPr>
              <w:t>reject</w:t>
            </w:r>
          </w:p>
        </w:tc>
      </w:tr>
      <w:tr w:rsidR="004C6F06" w:rsidRPr="00EA5FA7" w14:paraId="14F3B03E" w14:textId="77777777" w:rsidTr="00BA6D96">
        <w:tc>
          <w:tcPr>
            <w:tcW w:w="2160" w:type="dxa"/>
            <w:tcBorders>
              <w:top w:val="single" w:sz="4" w:space="0" w:color="auto"/>
              <w:left w:val="single" w:sz="4" w:space="0" w:color="auto"/>
              <w:bottom w:val="single" w:sz="4" w:space="0" w:color="auto"/>
              <w:right w:val="single" w:sz="4" w:space="0" w:color="auto"/>
            </w:tcBorders>
          </w:tcPr>
          <w:p w14:paraId="48757D45" w14:textId="77777777" w:rsidR="004C6F06" w:rsidRPr="00EA5FA7" w:rsidRDefault="004C6F06" w:rsidP="00BA6D96">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E538A8B" w14:textId="77777777" w:rsidR="004C6F06" w:rsidRPr="00EA5FA7" w:rsidRDefault="004C6F06" w:rsidP="00BA6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5F6E577"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CDE072" w14:textId="77777777" w:rsidR="004C6F06" w:rsidRPr="00EA5FA7" w:rsidRDefault="004C6F06" w:rsidP="00BA6D96">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14284391"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B4D675" w14:textId="77777777" w:rsidR="004C6F06" w:rsidRPr="00EA5FA7" w:rsidRDefault="004C6F06" w:rsidP="00BA6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F943CF8" w14:textId="77777777" w:rsidR="004C6F06" w:rsidRPr="00EA5FA7" w:rsidRDefault="004C6F06" w:rsidP="00BA6D96">
            <w:pPr>
              <w:pStyle w:val="TAC"/>
              <w:keepNext w:val="0"/>
              <w:keepLines w:val="0"/>
              <w:widowControl w:val="0"/>
              <w:rPr>
                <w:rFonts w:eastAsia="Batang"/>
                <w:bCs/>
              </w:rPr>
            </w:pPr>
            <w:r w:rsidRPr="00EA5FA7">
              <w:rPr>
                <w:rFonts w:eastAsia="Batang"/>
                <w:bCs/>
              </w:rPr>
              <w:t>ignore</w:t>
            </w:r>
          </w:p>
        </w:tc>
      </w:tr>
      <w:tr w:rsidR="004C6F06" w:rsidRPr="00EA5FA7" w14:paraId="4C697D53" w14:textId="77777777" w:rsidTr="00BA6D96">
        <w:tc>
          <w:tcPr>
            <w:tcW w:w="2160" w:type="dxa"/>
            <w:tcBorders>
              <w:top w:val="single" w:sz="4" w:space="0" w:color="auto"/>
              <w:left w:val="single" w:sz="4" w:space="0" w:color="auto"/>
              <w:bottom w:val="single" w:sz="4" w:space="0" w:color="auto"/>
              <w:right w:val="single" w:sz="4" w:space="0" w:color="auto"/>
            </w:tcBorders>
          </w:tcPr>
          <w:p w14:paraId="63BCEC33" w14:textId="77777777" w:rsidR="004C6F06" w:rsidRPr="00EA5FA7" w:rsidRDefault="004C6F06" w:rsidP="00BA6D96">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1BE4AC6" w14:textId="77777777" w:rsidR="004C6F06" w:rsidRPr="00EA5FA7" w:rsidRDefault="004C6F06" w:rsidP="00BA6D96">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477D7F"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A65CBC" w14:textId="77777777" w:rsidR="004C6F06" w:rsidRPr="00EA5FA7" w:rsidRDefault="004C6F06" w:rsidP="00BA6D96">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2406BD8"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76053F" w14:textId="77777777" w:rsidR="004C6F06" w:rsidRPr="00EA5FA7" w:rsidRDefault="004C6F06" w:rsidP="00BA6D96">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B4428B" w14:textId="77777777" w:rsidR="004C6F06" w:rsidRPr="00EA5FA7" w:rsidRDefault="004C6F06" w:rsidP="00BA6D96">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4C6F06" w:rsidRPr="00EA5FA7" w14:paraId="7220F28E" w14:textId="77777777" w:rsidTr="00BA6D96">
        <w:tc>
          <w:tcPr>
            <w:tcW w:w="2160" w:type="dxa"/>
            <w:tcBorders>
              <w:top w:val="single" w:sz="4" w:space="0" w:color="auto"/>
              <w:left w:val="single" w:sz="4" w:space="0" w:color="auto"/>
              <w:bottom w:val="single" w:sz="4" w:space="0" w:color="auto"/>
              <w:right w:val="single" w:sz="4" w:space="0" w:color="auto"/>
            </w:tcBorders>
          </w:tcPr>
          <w:p w14:paraId="05F9C727" w14:textId="77777777" w:rsidR="004C6F06" w:rsidRPr="00B62421" w:rsidRDefault="004C6F06" w:rsidP="00BA6D96">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A59C928" w14:textId="77777777" w:rsidR="004C6F06" w:rsidRPr="00EA5FA7"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86E0E4" w14:textId="77777777" w:rsidR="004C6F06" w:rsidRPr="00EA5FA7" w:rsidRDefault="004C6F06" w:rsidP="00BA6D96">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E6E711A"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F5F054" w14:textId="77777777" w:rsidR="004C6F06" w:rsidRPr="00EA5FA7" w:rsidRDefault="004C6F06"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117FFB" w14:textId="77777777" w:rsidR="004C6F06" w:rsidRPr="00EA5FA7" w:rsidRDefault="004C6F06" w:rsidP="00BA6D9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D67CC99" w14:textId="77777777" w:rsidR="004C6F06" w:rsidRPr="00EA5FA7" w:rsidRDefault="004C6F06" w:rsidP="00BA6D96">
            <w:pPr>
              <w:pStyle w:val="TAC"/>
              <w:keepNext w:val="0"/>
              <w:keepLines w:val="0"/>
              <w:widowControl w:val="0"/>
              <w:rPr>
                <w:rFonts w:cs="Arial"/>
                <w:lang w:eastAsia="zh-CN"/>
              </w:rPr>
            </w:pPr>
            <w:r>
              <w:t>reject</w:t>
            </w:r>
          </w:p>
        </w:tc>
      </w:tr>
      <w:tr w:rsidR="004C6F06" w:rsidRPr="00EA5FA7" w14:paraId="1ADC816B" w14:textId="77777777" w:rsidTr="00BA6D96">
        <w:tc>
          <w:tcPr>
            <w:tcW w:w="2160" w:type="dxa"/>
            <w:tcBorders>
              <w:top w:val="single" w:sz="4" w:space="0" w:color="auto"/>
              <w:left w:val="single" w:sz="4" w:space="0" w:color="auto"/>
              <w:bottom w:val="single" w:sz="4" w:space="0" w:color="auto"/>
              <w:right w:val="single" w:sz="4" w:space="0" w:color="auto"/>
            </w:tcBorders>
          </w:tcPr>
          <w:p w14:paraId="75061DC8" w14:textId="77777777" w:rsidR="004C6F06" w:rsidRPr="002A3944" w:rsidRDefault="004C6F06" w:rsidP="00BA6D96">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6B16697" w14:textId="77777777" w:rsidR="004C6F06" w:rsidRPr="00EA5FA7"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B955BE" w14:textId="77777777" w:rsidR="004C6F06" w:rsidRPr="00EA5FA7" w:rsidRDefault="004C6F06" w:rsidP="00BA6D96">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71B3E48"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3104FB" w14:textId="77777777" w:rsidR="004C6F06" w:rsidRPr="00EA5FA7" w:rsidRDefault="004C6F06"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98ED32" w14:textId="77777777" w:rsidR="004C6F06" w:rsidRPr="00EA5FA7" w:rsidRDefault="004C6F06" w:rsidP="00BA6D96">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D0731A" w14:textId="77777777" w:rsidR="004C6F06" w:rsidRPr="00EA5FA7" w:rsidRDefault="004C6F06" w:rsidP="00BA6D96">
            <w:pPr>
              <w:pStyle w:val="TAC"/>
              <w:keepNext w:val="0"/>
              <w:keepLines w:val="0"/>
              <w:widowControl w:val="0"/>
              <w:rPr>
                <w:rFonts w:cs="Arial"/>
                <w:lang w:eastAsia="zh-CN"/>
              </w:rPr>
            </w:pPr>
            <w:r w:rsidRPr="00970C44">
              <w:rPr>
                <w:szCs w:val="18"/>
              </w:rPr>
              <w:t>reject</w:t>
            </w:r>
          </w:p>
        </w:tc>
      </w:tr>
      <w:tr w:rsidR="004C6F06" w:rsidRPr="00EA5FA7" w14:paraId="5D9B536B" w14:textId="77777777" w:rsidTr="00BA6D96">
        <w:tc>
          <w:tcPr>
            <w:tcW w:w="2160" w:type="dxa"/>
            <w:tcBorders>
              <w:top w:val="single" w:sz="4" w:space="0" w:color="auto"/>
              <w:left w:val="single" w:sz="4" w:space="0" w:color="auto"/>
              <w:bottom w:val="single" w:sz="4" w:space="0" w:color="auto"/>
              <w:right w:val="single" w:sz="4" w:space="0" w:color="auto"/>
            </w:tcBorders>
          </w:tcPr>
          <w:p w14:paraId="185D989A" w14:textId="77777777" w:rsidR="004C6F06" w:rsidRPr="002F0C5B" w:rsidRDefault="004C6F06" w:rsidP="00BA6D96">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9B3FE4C" w14:textId="77777777" w:rsidR="004C6F06" w:rsidRPr="00EA5FA7" w:rsidRDefault="004C6F06"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2F85D8"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2EA04F" w14:textId="77777777" w:rsidR="004C6F06" w:rsidRDefault="004C6F06" w:rsidP="00BA6D96">
            <w:pPr>
              <w:pStyle w:val="TAL"/>
              <w:keepNext w:val="0"/>
              <w:keepLines w:val="0"/>
              <w:widowControl w:val="0"/>
              <w:rPr>
                <w:szCs w:val="18"/>
                <w:lang w:eastAsia="ja-JP"/>
              </w:rPr>
            </w:pPr>
            <w:r>
              <w:rPr>
                <w:szCs w:val="18"/>
                <w:lang w:eastAsia="ja-JP"/>
              </w:rPr>
              <w:t>BH RLC Channel ID</w:t>
            </w:r>
          </w:p>
          <w:p w14:paraId="1AC8E5AC" w14:textId="77777777" w:rsidR="004C6F06" w:rsidRPr="00EA5FA7" w:rsidRDefault="004C6F06" w:rsidP="00BA6D9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1FAB56"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D064" w14:textId="77777777" w:rsidR="004C6F06" w:rsidRPr="00EA5FA7" w:rsidRDefault="004C6F06" w:rsidP="00BA6D96">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AD3777A" w14:textId="77777777" w:rsidR="004C6F06" w:rsidRPr="00EA5FA7" w:rsidRDefault="004C6F06" w:rsidP="00BA6D96">
            <w:pPr>
              <w:pStyle w:val="TAC"/>
              <w:keepNext w:val="0"/>
              <w:keepLines w:val="0"/>
              <w:widowControl w:val="0"/>
              <w:rPr>
                <w:rFonts w:cs="Arial"/>
                <w:lang w:eastAsia="zh-CN"/>
              </w:rPr>
            </w:pPr>
          </w:p>
        </w:tc>
      </w:tr>
      <w:tr w:rsidR="004C6F06" w:rsidRPr="00EA5FA7" w14:paraId="5E6F417D" w14:textId="77777777" w:rsidTr="00BA6D96">
        <w:tc>
          <w:tcPr>
            <w:tcW w:w="2160" w:type="dxa"/>
            <w:tcBorders>
              <w:top w:val="single" w:sz="4" w:space="0" w:color="auto"/>
              <w:left w:val="single" w:sz="4" w:space="0" w:color="auto"/>
              <w:bottom w:val="single" w:sz="4" w:space="0" w:color="auto"/>
              <w:right w:val="single" w:sz="4" w:space="0" w:color="auto"/>
            </w:tcBorders>
          </w:tcPr>
          <w:p w14:paraId="2ADC1061" w14:textId="77777777" w:rsidR="004C6F06" w:rsidRPr="002F0C5B" w:rsidRDefault="004C6F06" w:rsidP="00BA6D96">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76D3147" w14:textId="77777777" w:rsidR="004C6F06" w:rsidRPr="00EA5FA7" w:rsidRDefault="004C6F06"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085B0B"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997E34"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8B5621"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73DD2C"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F8A8C5" w14:textId="77777777" w:rsidR="004C6F06" w:rsidRPr="00EA5FA7" w:rsidRDefault="004C6F06" w:rsidP="00BA6D96">
            <w:pPr>
              <w:pStyle w:val="TAC"/>
              <w:keepNext w:val="0"/>
              <w:keepLines w:val="0"/>
              <w:widowControl w:val="0"/>
              <w:rPr>
                <w:rFonts w:cs="Arial"/>
                <w:lang w:eastAsia="zh-CN"/>
              </w:rPr>
            </w:pPr>
          </w:p>
        </w:tc>
      </w:tr>
      <w:tr w:rsidR="004C6F06" w:rsidRPr="00EA5FA7" w14:paraId="4AEC0621" w14:textId="77777777" w:rsidTr="00BA6D96">
        <w:tc>
          <w:tcPr>
            <w:tcW w:w="2160" w:type="dxa"/>
            <w:tcBorders>
              <w:top w:val="single" w:sz="4" w:space="0" w:color="auto"/>
              <w:left w:val="single" w:sz="4" w:space="0" w:color="auto"/>
              <w:bottom w:val="single" w:sz="4" w:space="0" w:color="auto"/>
              <w:right w:val="single" w:sz="4" w:space="0" w:color="auto"/>
            </w:tcBorders>
          </w:tcPr>
          <w:p w14:paraId="6D3053E4" w14:textId="77777777" w:rsidR="004C6F06" w:rsidRPr="0030753D" w:rsidRDefault="004C6F06" w:rsidP="00BA6D96">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20F4451" w14:textId="77777777" w:rsidR="004C6F06" w:rsidRPr="00970C44" w:rsidRDefault="004C6F06" w:rsidP="00BA6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CC63F"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0E2B3D"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9DA086"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23F499"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6B42BC" w14:textId="77777777" w:rsidR="004C6F06" w:rsidRPr="00EA5FA7" w:rsidRDefault="004C6F06" w:rsidP="00BA6D96">
            <w:pPr>
              <w:pStyle w:val="TAC"/>
              <w:keepNext w:val="0"/>
              <w:keepLines w:val="0"/>
              <w:widowControl w:val="0"/>
              <w:rPr>
                <w:rFonts w:cs="Arial"/>
                <w:lang w:eastAsia="zh-CN"/>
              </w:rPr>
            </w:pPr>
          </w:p>
        </w:tc>
      </w:tr>
      <w:tr w:rsidR="004C6F06" w:rsidRPr="00EA5FA7" w14:paraId="0580EB2C" w14:textId="77777777" w:rsidTr="00BA6D96">
        <w:tc>
          <w:tcPr>
            <w:tcW w:w="2160" w:type="dxa"/>
            <w:tcBorders>
              <w:top w:val="single" w:sz="4" w:space="0" w:color="auto"/>
              <w:left w:val="single" w:sz="4" w:space="0" w:color="auto"/>
              <w:bottom w:val="single" w:sz="4" w:space="0" w:color="auto"/>
              <w:right w:val="single" w:sz="4" w:space="0" w:color="auto"/>
            </w:tcBorders>
          </w:tcPr>
          <w:p w14:paraId="5BB4060A" w14:textId="77777777" w:rsidR="004C6F06" w:rsidRPr="002F0C5B" w:rsidRDefault="004C6F06" w:rsidP="00BA6D96">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458969C" w14:textId="77777777" w:rsidR="004C6F06" w:rsidRPr="00EA5FA7" w:rsidRDefault="004C6F06"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96A481"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31CDCB" w14:textId="77777777" w:rsidR="004C6F06" w:rsidRDefault="004C6F06" w:rsidP="00BA6D96">
            <w:pPr>
              <w:pStyle w:val="TAL"/>
              <w:keepNext w:val="0"/>
              <w:keepLines w:val="0"/>
              <w:widowControl w:val="0"/>
              <w:rPr>
                <w:szCs w:val="18"/>
              </w:rPr>
            </w:pPr>
            <w:r>
              <w:rPr>
                <w:szCs w:val="18"/>
              </w:rPr>
              <w:t>QoS Flow Level QoS Parameters</w:t>
            </w:r>
          </w:p>
          <w:p w14:paraId="24B0B200" w14:textId="77777777" w:rsidR="004C6F06" w:rsidRPr="00EA5FA7" w:rsidRDefault="004C6F06" w:rsidP="00BA6D9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9A967E4" w14:textId="77777777" w:rsidR="004C6F06" w:rsidRPr="00EA5FA7" w:rsidRDefault="004C6F06" w:rsidP="00BA6D96">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37104"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138278" w14:textId="77777777" w:rsidR="004C6F06" w:rsidRPr="00EA5FA7" w:rsidRDefault="004C6F06" w:rsidP="00BA6D96">
            <w:pPr>
              <w:pStyle w:val="TAC"/>
              <w:keepNext w:val="0"/>
              <w:keepLines w:val="0"/>
              <w:widowControl w:val="0"/>
              <w:rPr>
                <w:rFonts w:cs="Arial"/>
                <w:lang w:eastAsia="zh-CN"/>
              </w:rPr>
            </w:pPr>
          </w:p>
        </w:tc>
      </w:tr>
      <w:tr w:rsidR="004C6F06" w:rsidRPr="0072483E" w14:paraId="0B7BFB4A" w14:textId="77777777" w:rsidTr="00BA6D96">
        <w:tc>
          <w:tcPr>
            <w:tcW w:w="2160" w:type="dxa"/>
            <w:tcBorders>
              <w:top w:val="single" w:sz="4" w:space="0" w:color="auto"/>
              <w:left w:val="single" w:sz="4" w:space="0" w:color="auto"/>
              <w:bottom w:val="single" w:sz="4" w:space="0" w:color="auto"/>
              <w:right w:val="single" w:sz="4" w:space="0" w:color="auto"/>
            </w:tcBorders>
          </w:tcPr>
          <w:p w14:paraId="3DCAA597" w14:textId="77777777" w:rsidR="004C6F06" w:rsidRPr="009A60F7" w:rsidRDefault="004C6F06" w:rsidP="00BA6D96">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23F6AF3" w14:textId="77777777" w:rsidR="004C6F06" w:rsidRPr="009A60F7" w:rsidRDefault="004C6F06" w:rsidP="00BA6D96">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75F69EA0" w14:textId="77777777" w:rsidR="004C6F06" w:rsidRPr="009A60F7" w:rsidRDefault="004C6F06" w:rsidP="00BA6D96">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113062BA" w14:textId="77777777" w:rsidR="004C6F06" w:rsidRPr="009A60F7" w:rsidRDefault="004C6F06" w:rsidP="00BA6D96">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08484421" w14:textId="77777777" w:rsidR="004C6F06" w:rsidRPr="009A60F7" w:rsidRDefault="004C6F06" w:rsidP="00BA6D96">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576A4F33" w14:textId="77777777" w:rsidR="004C6F06" w:rsidRPr="009A60F7" w:rsidRDefault="004C6F06" w:rsidP="00BA6D96">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246D2D9F" w14:textId="77777777" w:rsidR="004C6F06" w:rsidRPr="009A60F7" w:rsidRDefault="004C6F06" w:rsidP="00BA6D96">
            <w:pPr>
              <w:pStyle w:val="TAC"/>
              <w:keepNext w:val="0"/>
              <w:keepLines w:val="0"/>
              <w:widowControl w:val="0"/>
              <w:rPr>
                <w:rFonts w:cs="Arial"/>
                <w:lang w:val="sv-SE" w:eastAsia="zh-CN"/>
              </w:rPr>
            </w:pPr>
          </w:p>
        </w:tc>
      </w:tr>
      <w:tr w:rsidR="004C6F06" w:rsidRPr="00EA5FA7" w14:paraId="4D116215" w14:textId="77777777" w:rsidTr="00BA6D96">
        <w:tc>
          <w:tcPr>
            <w:tcW w:w="2160" w:type="dxa"/>
            <w:tcBorders>
              <w:top w:val="single" w:sz="4" w:space="0" w:color="auto"/>
              <w:left w:val="single" w:sz="4" w:space="0" w:color="auto"/>
              <w:bottom w:val="single" w:sz="4" w:space="0" w:color="auto"/>
              <w:right w:val="single" w:sz="4" w:space="0" w:color="auto"/>
            </w:tcBorders>
          </w:tcPr>
          <w:p w14:paraId="2E640726" w14:textId="77777777" w:rsidR="004C6F06" w:rsidRPr="009A60F7" w:rsidRDefault="004C6F06" w:rsidP="00BA6D96">
            <w:pPr>
              <w:pStyle w:val="TAL"/>
              <w:keepNext w:val="0"/>
              <w:keepLines w:val="0"/>
              <w:widowControl w:val="0"/>
              <w:ind w:leftChars="200" w:left="400"/>
              <w:rPr>
                <w:rFonts w:eastAsia="Batang"/>
                <w:bCs/>
                <w:lang w:val="sv-SE"/>
              </w:rPr>
            </w:pPr>
            <w:r w:rsidRPr="009A60F7">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E72F84C" w14:textId="77777777" w:rsidR="004C6F06" w:rsidRPr="00EA5FA7" w:rsidRDefault="004C6F06" w:rsidP="00BA6D96">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AC5DFE"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E9E9FB6" w14:textId="77777777" w:rsidR="004C6F06" w:rsidRDefault="004C6F06" w:rsidP="00BA6D96">
            <w:pPr>
              <w:pStyle w:val="TAL"/>
              <w:keepNext w:val="0"/>
              <w:keepLines w:val="0"/>
              <w:widowControl w:val="0"/>
              <w:rPr>
                <w:szCs w:val="18"/>
                <w:lang w:eastAsia="zh-CN"/>
              </w:rPr>
            </w:pPr>
            <w:r>
              <w:rPr>
                <w:szCs w:val="18"/>
                <w:lang w:eastAsia="zh-CN"/>
              </w:rPr>
              <w:t>E-UTRAN QoS</w:t>
            </w:r>
          </w:p>
          <w:p w14:paraId="7661B2B3" w14:textId="77777777" w:rsidR="004C6F06" w:rsidRPr="00EA5FA7" w:rsidRDefault="004C6F06" w:rsidP="00BA6D9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D1175F7" w14:textId="77777777" w:rsidR="004C6F06" w:rsidRPr="00EA5FA7" w:rsidRDefault="004C6F06" w:rsidP="00BA6D96">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E73EA6"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5B4FCD" w14:textId="77777777" w:rsidR="004C6F06" w:rsidRPr="00EA5FA7" w:rsidRDefault="004C6F06" w:rsidP="00BA6D96">
            <w:pPr>
              <w:pStyle w:val="TAC"/>
              <w:keepNext w:val="0"/>
              <w:keepLines w:val="0"/>
              <w:widowControl w:val="0"/>
              <w:rPr>
                <w:rFonts w:cs="Arial"/>
                <w:lang w:eastAsia="zh-CN"/>
              </w:rPr>
            </w:pPr>
          </w:p>
        </w:tc>
      </w:tr>
      <w:tr w:rsidR="004C6F06" w:rsidRPr="00EA5FA7" w14:paraId="4C8E6DF9" w14:textId="77777777" w:rsidTr="00BA6D96">
        <w:tc>
          <w:tcPr>
            <w:tcW w:w="2160" w:type="dxa"/>
            <w:tcBorders>
              <w:top w:val="single" w:sz="4" w:space="0" w:color="auto"/>
              <w:left w:val="single" w:sz="4" w:space="0" w:color="auto"/>
              <w:bottom w:val="single" w:sz="4" w:space="0" w:color="auto"/>
              <w:right w:val="single" w:sz="4" w:space="0" w:color="auto"/>
            </w:tcBorders>
          </w:tcPr>
          <w:p w14:paraId="2EECAE13" w14:textId="77777777" w:rsidR="004C6F06" w:rsidRPr="0030753D" w:rsidRDefault="004C6F06" w:rsidP="00BA6D96">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DEDEB3" w14:textId="77777777" w:rsidR="004C6F06" w:rsidRPr="00970C44" w:rsidRDefault="004C6F06" w:rsidP="00BA6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26407"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9422B4" w14:textId="77777777" w:rsidR="004C6F06" w:rsidRDefault="004C6F06" w:rsidP="00BA6D9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B043C23" w14:textId="77777777" w:rsidR="004C6F06" w:rsidRPr="00970C44" w:rsidRDefault="004C6F06" w:rsidP="00BA6D9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C84085F"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41EF85" w14:textId="77777777" w:rsidR="004C6F06" w:rsidRPr="00EA5FA7" w:rsidRDefault="004C6F06" w:rsidP="00BA6D96">
            <w:pPr>
              <w:pStyle w:val="TAC"/>
              <w:keepNext w:val="0"/>
              <w:keepLines w:val="0"/>
              <w:widowControl w:val="0"/>
              <w:rPr>
                <w:rFonts w:cs="Arial"/>
                <w:lang w:eastAsia="zh-CN"/>
              </w:rPr>
            </w:pPr>
          </w:p>
        </w:tc>
      </w:tr>
      <w:tr w:rsidR="004C6F06" w:rsidRPr="00EA5FA7" w14:paraId="4CBAD07D" w14:textId="77777777" w:rsidTr="00BA6D96">
        <w:tc>
          <w:tcPr>
            <w:tcW w:w="2160" w:type="dxa"/>
            <w:tcBorders>
              <w:top w:val="single" w:sz="4" w:space="0" w:color="auto"/>
              <w:left w:val="single" w:sz="4" w:space="0" w:color="auto"/>
              <w:bottom w:val="single" w:sz="4" w:space="0" w:color="auto"/>
              <w:right w:val="single" w:sz="4" w:space="0" w:color="auto"/>
            </w:tcBorders>
          </w:tcPr>
          <w:p w14:paraId="0F1DCD31" w14:textId="77777777" w:rsidR="004C6F06" w:rsidRPr="002F0C5B" w:rsidRDefault="004C6F06" w:rsidP="00BA6D96">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5557B37" w14:textId="77777777" w:rsidR="004C6F06" w:rsidRPr="00EA5FA7" w:rsidRDefault="004C6F06" w:rsidP="00BA6D96">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B64991D"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52C6DA" w14:textId="77777777" w:rsidR="004C6F06" w:rsidRPr="00EA5FA7" w:rsidRDefault="004C6F06" w:rsidP="00BA6D9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BA36075"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B81204"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97EF0E" w14:textId="77777777" w:rsidR="004C6F06" w:rsidRPr="00EA5FA7" w:rsidRDefault="004C6F06" w:rsidP="00BA6D96">
            <w:pPr>
              <w:pStyle w:val="TAC"/>
              <w:keepNext w:val="0"/>
              <w:keepLines w:val="0"/>
              <w:widowControl w:val="0"/>
              <w:rPr>
                <w:rFonts w:cs="Arial"/>
                <w:lang w:eastAsia="zh-CN"/>
              </w:rPr>
            </w:pPr>
          </w:p>
        </w:tc>
      </w:tr>
      <w:tr w:rsidR="004C6F06" w:rsidRPr="00EA5FA7" w14:paraId="2894F638" w14:textId="77777777" w:rsidTr="00BA6D96">
        <w:tc>
          <w:tcPr>
            <w:tcW w:w="2160" w:type="dxa"/>
            <w:tcBorders>
              <w:top w:val="single" w:sz="4" w:space="0" w:color="auto"/>
              <w:left w:val="single" w:sz="4" w:space="0" w:color="auto"/>
              <w:bottom w:val="single" w:sz="4" w:space="0" w:color="auto"/>
              <w:right w:val="single" w:sz="4" w:space="0" w:color="auto"/>
            </w:tcBorders>
          </w:tcPr>
          <w:p w14:paraId="35DD3489" w14:textId="77777777" w:rsidR="004C6F06" w:rsidRPr="002F0C5B" w:rsidRDefault="004C6F06" w:rsidP="00BA6D96">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2353F8B" w14:textId="77777777" w:rsidR="004C6F06" w:rsidRPr="00EA5FA7" w:rsidRDefault="004C6F06" w:rsidP="00BA6D96">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FD36DD2"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28DF37" w14:textId="77777777" w:rsidR="004C6F06" w:rsidRPr="00EA5FA7" w:rsidRDefault="004C6F06" w:rsidP="00BA6D96">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4082E3A"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E23A77" w14:textId="77777777" w:rsidR="004C6F06" w:rsidRPr="00EA5FA7" w:rsidRDefault="004C6F06" w:rsidP="00BA6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E9C770" w14:textId="77777777" w:rsidR="004C6F06" w:rsidRPr="00EA5FA7" w:rsidRDefault="004C6F06" w:rsidP="00BA6D96">
            <w:pPr>
              <w:pStyle w:val="TAC"/>
              <w:keepNext w:val="0"/>
              <w:keepLines w:val="0"/>
              <w:widowControl w:val="0"/>
              <w:rPr>
                <w:rFonts w:cs="Arial"/>
                <w:lang w:eastAsia="zh-CN"/>
              </w:rPr>
            </w:pPr>
          </w:p>
        </w:tc>
      </w:tr>
      <w:tr w:rsidR="004C6F06" w:rsidRPr="00EA5FA7" w14:paraId="622C4926" w14:textId="77777777" w:rsidTr="00BA6D96">
        <w:tc>
          <w:tcPr>
            <w:tcW w:w="2160" w:type="dxa"/>
            <w:tcBorders>
              <w:top w:val="single" w:sz="4" w:space="0" w:color="auto"/>
              <w:left w:val="single" w:sz="4" w:space="0" w:color="auto"/>
              <w:bottom w:val="single" w:sz="4" w:space="0" w:color="auto"/>
              <w:right w:val="single" w:sz="4" w:space="0" w:color="auto"/>
            </w:tcBorders>
          </w:tcPr>
          <w:p w14:paraId="75B696B6" w14:textId="77777777" w:rsidR="004C6F06" w:rsidRPr="002F0C5B" w:rsidRDefault="004C6F06" w:rsidP="00BA6D96">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8C0B22F" w14:textId="77777777" w:rsidR="004C6F06" w:rsidRPr="00EA5FA7" w:rsidRDefault="004C6F06" w:rsidP="00BA6D9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380AED6"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C001A9" w14:textId="77777777" w:rsidR="004C6F06" w:rsidRPr="00EA5FA7" w:rsidRDefault="004C6F06" w:rsidP="00BA6D9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30C99E5"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78B670" w14:textId="77777777" w:rsidR="004C6F06" w:rsidRPr="00EA5FA7" w:rsidRDefault="004C6F06" w:rsidP="00BA6D9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FBD523" w14:textId="77777777" w:rsidR="004C6F06" w:rsidRPr="00EA5FA7" w:rsidRDefault="004C6F06" w:rsidP="00BA6D96">
            <w:pPr>
              <w:pStyle w:val="TAC"/>
              <w:keepNext w:val="0"/>
              <w:keepLines w:val="0"/>
              <w:widowControl w:val="0"/>
              <w:rPr>
                <w:rFonts w:cs="Arial"/>
                <w:lang w:eastAsia="zh-CN"/>
              </w:rPr>
            </w:pPr>
          </w:p>
        </w:tc>
      </w:tr>
      <w:tr w:rsidR="004C6F06" w:rsidRPr="00EA5FA7" w14:paraId="2C852555" w14:textId="77777777" w:rsidTr="00BA6D96">
        <w:tc>
          <w:tcPr>
            <w:tcW w:w="2160" w:type="dxa"/>
            <w:tcBorders>
              <w:top w:val="single" w:sz="4" w:space="0" w:color="auto"/>
              <w:left w:val="single" w:sz="4" w:space="0" w:color="auto"/>
              <w:bottom w:val="single" w:sz="4" w:space="0" w:color="auto"/>
              <w:right w:val="single" w:sz="4" w:space="0" w:color="auto"/>
            </w:tcBorders>
          </w:tcPr>
          <w:p w14:paraId="57FF21CD" w14:textId="77777777" w:rsidR="004C6F06" w:rsidRPr="002F0C5B" w:rsidRDefault="004C6F06" w:rsidP="00BA6D96">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1C09DFF" w14:textId="77777777" w:rsidR="004C6F06" w:rsidRPr="00EA5FA7" w:rsidRDefault="004C6F06" w:rsidP="00BA6D96">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57A2864"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6C3542" w14:textId="77777777" w:rsidR="004C6F06" w:rsidRPr="00EA5FA7" w:rsidRDefault="004C6F06" w:rsidP="00BA6D9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443EFE7"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576356" w14:textId="77777777" w:rsidR="004C6F06" w:rsidRPr="00EA5FA7" w:rsidRDefault="004C6F06" w:rsidP="00BA6D96">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C8A9BBB" w14:textId="77777777" w:rsidR="004C6F06" w:rsidRPr="00EA5FA7" w:rsidRDefault="004C6F06" w:rsidP="00BA6D96">
            <w:pPr>
              <w:pStyle w:val="TAC"/>
              <w:keepNext w:val="0"/>
              <w:keepLines w:val="0"/>
              <w:widowControl w:val="0"/>
              <w:rPr>
                <w:rFonts w:cs="Arial"/>
                <w:lang w:eastAsia="zh-CN"/>
              </w:rPr>
            </w:pPr>
          </w:p>
        </w:tc>
      </w:tr>
      <w:tr w:rsidR="004C6F06" w:rsidRPr="00EA5FA7" w14:paraId="0FAD74A1" w14:textId="77777777" w:rsidTr="00BA6D96">
        <w:tc>
          <w:tcPr>
            <w:tcW w:w="2160" w:type="dxa"/>
            <w:tcBorders>
              <w:top w:val="single" w:sz="4" w:space="0" w:color="auto"/>
              <w:left w:val="single" w:sz="4" w:space="0" w:color="auto"/>
              <w:bottom w:val="single" w:sz="4" w:space="0" w:color="auto"/>
              <w:right w:val="single" w:sz="4" w:space="0" w:color="auto"/>
            </w:tcBorders>
          </w:tcPr>
          <w:p w14:paraId="0AF603E6" w14:textId="77777777" w:rsidR="004C6F06" w:rsidRPr="00EA5FA7" w:rsidRDefault="004C6F06" w:rsidP="00BA6D96">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B00561D" w14:textId="77777777" w:rsidR="004C6F06" w:rsidRPr="00EA5FA7"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45BEA" w14:textId="77777777" w:rsidR="004C6F06" w:rsidRPr="00EA5FA7" w:rsidRDefault="004C6F06" w:rsidP="00BA6D96">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77727DB"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40BC2C" w14:textId="77777777" w:rsidR="004C6F06" w:rsidRPr="00EA5FA7" w:rsidRDefault="004C6F06"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7FC5FE" w14:textId="77777777" w:rsidR="004C6F06" w:rsidRPr="00EA5FA7" w:rsidRDefault="004C6F06" w:rsidP="00BA6D96">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FDB6B3B" w14:textId="77777777" w:rsidR="004C6F06" w:rsidRPr="00EA5FA7" w:rsidRDefault="004C6F06" w:rsidP="00BA6D96">
            <w:pPr>
              <w:pStyle w:val="TAC"/>
              <w:keepNext w:val="0"/>
              <w:keepLines w:val="0"/>
              <w:widowControl w:val="0"/>
              <w:rPr>
                <w:rFonts w:cs="Arial"/>
                <w:lang w:eastAsia="zh-CN"/>
              </w:rPr>
            </w:pPr>
            <w:r w:rsidRPr="00970C44">
              <w:rPr>
                <w:szCs w:val="18"/>
              </w:rPr>
              <w:t>reject</w:t>
            </w:r>
          </w:p>
        </w:tc>
      </w:tr>
      <w:tr w:rsidR="004C6F06" w:rsidRPr="00EA5FA7" w14:paraId="2EA2BEF1" w14:textId="77777777" w:rsidTr="00BA6D96">
        <w:tc>
          <w:tcPr>
            <w:tcW w:w="2160" w:type="dxa"/>
            <w:tcBorders>
              <w:top w:val="single" w:sz="4" w:space="0" w:color="auto"/>
              <w:left w:val="single" w:sz="4" w:space="0" w:color="auto"/>
              <w:bottom w:val="single" w:sz="4" w:space="0" w:color="auto"/>
              <w:right w:val="single" w:sz="4" w:space="0" w:color="auto"/>
            </w:tcBorders>
          </w:tcPr>
          <w:p w14:paraId="0C5FEED4" w14:textId="77777777" w:rsidR="004C6F06" w:rsidRPr="002A3944" w:rsidRDefault="004C6F06" w:rsidP="00BA6D96">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759E02E" w14:textId="77777777" w:rsidR="004C6F06" w:rsidRPr="00EA5FA7"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FA2226" w14:textId="77777777" w:rsidR="004C6F06" w:rsidRPr="00EA5FA7" w:rsidRDefault="004C6F06" w:rsidP="00BA6D96">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FFCD2AF"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2B7D55" w14:textId="77777777" w:rsidR="004C6F06" w:rsidRPr="00EA5FA7" w:rsidRDefault="004C6F06"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74062A" w14:textId="77777777" w:rsidR="004C6F06" w:rsidRPr="00EA5FA7" w:rsidRDefault="004C6F06" w:rsidP="00BA6D96">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A1D3C64" w14:textId="77777777" w:rsidR="004C6F06" w:rsidRPr="00EA5FA7" w:rsidRDefault="004C6F06" w:rsidP="00BA6D96">
            <w:pPr>
              <w:pStyle w:val="TAC"/>
              <w:keepNext w:val="0"/>
              <w:keepLines w:val="0"/>
              <w:widowControl w:val="0"/>
              <w:rPr>
                <w:rFonts w:cs="Arial"/>
                <w:lang w:eastAsia="zh-CN"/>
              </w:rPr>
            </w:pPr>
            <w:r w:rsidRPr="00970C44">
              <w:rPr>
                <w:szCs w:val="18"/>
              </w:rPr>
              <w:t>reject</w:t>
            </w:r>
          </w:p>
        </w:tc>
      </w:tr>
      <w:tr w:rsidR="004C6F06" w:rsidRPr="00EA5FA7" w14:paraId="0289F545" w14:textId="77777777" w:rsidTr="00BA6D96">
        <w:tc>
          <w:tcPr>
            <w:tcW w:w="2160" w:type="dxa"/>
            <w:tcBorders>
              <w:top w:val="single" w:sz="4" w:space="0" w:color="auto"/>
              <w:left w:val="single" w:sz="4" w:space="0" w:color="auto"/>
              <w:bottom w:val="single" w:sz="4" w:space="0" w:color="auto"/>
              <w:right w:val="single" w:sz="4" w:space="0" w:color="auto"/>
            </w:tcBorders>
          </w:tcPr>
          <w:p w14:paraId="3483EBA2" w14:textId="77777777" w:rsidR="004C6F06" w:rsidRPr="002F0C5B" w:rsidRDefault="004C6F06" w:rsidP="00BA6D96">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3F375A6" w14:textId="77777777" w:rsidR="004C6F06" w:rsidRPr="00EA5FA7" w:rsidRDefault="004C6F06"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F54C4D"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7D0E7F" w14:textId="77777777" w:rsidR="004C6F06" w:rsidRDefault="004C6F06" w:rsidP="00BA6D96">
            <w:pPr>
              <w:pStyle w:val="TAL"/>
              <w:keepNext w:val="0"/>
              <w:keepLines w:val="0"/>
              <w:widowControl w:val="0"/>
              <w:rPr>
                <w:szCs w:val="18"/>
                <w:lang w:eastAsia="ja-JP"/>
              </w:rPr>
            </w:pPr>
            <w:r>
              <w:rPr>
                <w:szCs w:val="18"/>
                <w:lang w:eastAsia="ja-JP"/>
              </w:rPr>
              <w:t>BH RLC Channel ID</w:t>
            </w:r>
          </w:p>
          <w:p w14:paraId="36A206F6" w14:textId="77777777" w:rsidR="004C6F06" w:rsidRPr="00EA5FA7" w:rsidRDefault="004C6F06" w:rsidP="00BA6D9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0F1E9B5"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9F6C2A" w14:textId="77777777" w:rsidR="004C6F06" w:rsidRPr="00EA5FA7" w:rsidRDefault="004C6F06" w:rsidP="00BA6D96">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E0575EE" w14:textId="77777777" w:rsidR="004C6F06" w:rsidRPr="00EA5FA7" w:rsidRDefault="004C6F06" w:rsidP="00BA6D96">
            <w:pPr>
              <w:pStyle w:val="TAC"/>
              <w:keepNext w:val="0"/>
              <w:keepLines w:val="0"/>
              <w:widowControl w:val="0"/>
              <w:rPr>
                <w:rFonts w:cs="Arial"/>
                <w:lang w:eastAsia="zh-CN"/>
              </w:rPr>
            </w:pPr>
          </w:p>
        </w:tc>
      </w:tr>
      <w:tr w:rsidR="004C6F06" w:rsidRPr="00EA5FA7" w14:paraId="1E55CF95" w14:textId="77777777" w:rsidTr="00BA6D96">
        <w:tc>
          <w:tcPr>
            <w:tcW w:w="2160" w:type="dxa"/>
            <w:tcBorders>
              <w:top w:val="single" w:sz="4" w:space="0" w:color="auto"/>
              <w:left w:val="single" w:sz="4" w:space="0" w:color="auto"/>
              <w:bottom w:val="single" w:sz="4" w:space="0" w:color="auto"/>
              <w:right w:val="single" w:sz="4" w:space="0" w:color="auto"/>
            </w:tcBorders>
          </w:tcPr>
          <w:p w14:paraId="01930853" w14:textId="77777777" w:rsidR="004C6F06" w:rsidRPr="002F0C5B" w:rsidRDefault="004C6F06" w:rsidP="00BA6D96">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0B30ABC" w14:textId="77777777" w:rsidR="004C6F06" w:rsidRPr="00EA5FA7" w:rsidRDefault="004C6F06" w:rsidP="00BA6D96">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AF89B5"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42D368"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B502FD"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408551"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47535B" w14:textId="77777777" w:rsidR="004C6F06" w:rsidRPr="00EA5FA7" w:rsidRDefault="004C6F06" w:rsidP="00BA6D96">
            <w:pPr>
              <w:pStyle w:val="TAC"/>
              <w:keepNext w:val="0"/>
              <w:keepLines w:val="0"/>
              <w:widowControl w:val="0"/>
              <w:rPr>
                <w:rFonts w:cs="Arial"/>
                <w:lang w:eastAsia="zh-CN"/>
              </w:rPr>
            </w:pPr>
          </w:p>
        </w:tc>
      </w:tr>
      <w:tr w:rsidR="004C6F06" w:rsidRPr="00EA5FA7" w14:paraId="02FCA61A" w14:textId="77777777" w:rsidTr="00BA6D96">
        <w:tc>
          <w:tcPr>
            <w:tcW w:w="2160" w:type="dxa"/>
            <w:tcBorders>
              <w:top w:val="single" w:sz="4" w:space="0" w:color="auto"/>
              <w:left w:val="single" w:sz="4" w:space="0" w:color="auto"/>
              <w:bottom w:val="single" w:sz="4" w:space="0" w:color="auto"/>
              <w:right w:val="single" w:sz="4" w:space="0" w:color="auto"/>
            </w:tcBorders>
          </w:tcPr>
          <w:p w14:paraId="5D0954D4" w14:textId="77777777" w:rsidR="004C6F06" w:rsidRPr="0030753D" w:rsidRDefault="004C6F06" w:rsidP="00BA6D96">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A0830B7" w14:textId="77777777" w:rsidR="004C6F06" w:rsidRPr="00970C44" w:rsidRDefault="004C6F06" w:rsidP="00BA6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41C54E"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3B1F98"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37F765"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A83D4"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40474F" w14:textId="77777777" w:rsidR="004C6F06" w:rsidRPr="00EA5FA7" w:rsidRDefault="004C6F06" w:rsidP="00BA6D96">
            <w:pPr>
              <w:pStyle w:val="TAC"/>
              <w:keepNext w:val="0"/>
              <w:keepLines w:val="0"/>
              <w:widowControl w:val="0"/>
              <w:rPr>
                <w:rFonts w:cs="Arial"/>
                <w:lang w:eastAsia="zh-CN"/>
              </w:rPr>
            </w:pPr>
          </w:p>
        </w:tc>
      </w:tr>
      <w:tr w:rsidR="004C6F06" w:rsidRPr="00EA5FA7" w14:paraId="6D620432" w14:textId="77777777" w:rsidTr="00BA6D96">
        <w:tc>
          <w:tcPr>
            <w:tcW w:w="2160" w:type="dxa"/>
            <w:tcBorders>
              <w:top w:val="single" w:sz="4" w:space="0" w:color="auto"/>
              <w:left w:val="single" w:sz="4" w:space="0" w:color="auto"/>
              <w:bottom w:val="single" w:sz="4" w:space="0" w:color="auto"/>
              <w:right w:val="single" w:sz="4" w:space="0" w:color="auto"/>
            </w:tcBorders>
          </w:tcPr>
          <w:p w14:paraId="317CE56C" w14:textId="77777777" w:rsidR="004C6F06" w:rsidRPr="002F0C5B" w:rsidRDefault="004C6F06" w:rsidP="00BA6D96">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F7A3FFF" w14:textId="77777777" w:rsidR="004C6F06" w:rsidRPr="00EA5FA7" w:rsidRDefault="004C6F06" w:rsidP="00BA6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F5E95D"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065274" w14:textId="77777777" w:rsidR="004C6F06" w:rsidRDefault="004C6F06" w:rsidP="00BA6D96">
            <w:pPr>
              <w:pStyle w:val="TAL"/>
              <w:keepNext w:val="0"/>
              <w:keepLines w:val="0"/>
              <w:widowControl w:val="0"/>
              <w:rPr>
                <w:szCs w:val="18"/>
              </w:rPr>
            </w:pPr>
            <w:r>
              <w:rPr>
                <w:szCs w:val="18"/>
              </w:rPr>
              <w:t>QoS Flow Level QoS Parameters</w:t>
            </w:r>
          </w:p>
          <w:p w14:paraId="7595F26C" w14:textId="77777777" w:rsidR="004C6F06" w:rsidRPr="00EA5FA7" w:rsidRDefault="004C6F06" w:rsidP="00BA6D9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482019D" w14:textId="77777777" w:rsidR="004C6F06" w:rsidRPr="00EA5FA7" w:rsidRDefault="004C6F06" w:rsidP="00BA6D96">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84988F" w14:textId="77777777" w:rsidR="004C6F06" w:rsidRPr="00EA5FA7" w:rsidRDefault="004C6F06" w:rsidP="00BA6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DD8C74" w14:textId="77777777" w:rsidR="004C6F06" w:rsidRPr="00EA5FA7" w:rsidRDefault="004C6F06" w:rsidP="00BA6D96">
            <w:pPr>
              <w:pStyle w:val="TAC"/>
              <w:keepNext w:val="0"/>
              <w:keepLines w:val="0"/>
              <w:widowControl w:val="0"/>
              <w:rPr>
                <w:rFonts w:cs="Arial"/>
                <w:lang w:eastAsia="zh-CN"/>
              </w:rPr>
            </w:pPr>
          </w:p>
        </w:tc>
      </w:tr>
      <w:tr w:rsidR="004C6F06" w:rsidRPr="0072483E" w14:paraId="186DA6A8" w14:textId="77777777" w:rsidTr="00BA6D96">
        <w:tc>
          <w:tcPr>
            <w:tcW w:w="2160" w:type="dxa"/>
            <w:tcBorders>
              <w:top w:val="single" w:sz="4" w:space="0" w:color="auto"/>
              <w:left w:val="single" w:sz="4" w:space="0" w:color="auto"/>
              <w:bottom w:val="single" w:sz="4" w:space="0" w:color="auto"/>
              <w:right w:val="single" w:sz="4" w:space="0" w:color="auto"/>
            </w:tcBorders>
          </w:tcPr>
          <w:p w14:paraId="6447EBFF" w14:textId="77777777" w:rsidR="004C6F06" w:rsidRPr="009A60F7" w:rsidRDefault="004C6F06" w:rsidP="00BA6D96">
            <w:pPr>
              <w:pStyle w:val="TAL"/>
              <w:keepNext w:val="0"/>
              <w:keepLines w:val="0"/>
              <w:widowControl w:val="0"/>
              <w:ind w:leftChars="150" w:left="300"/>
              <w:rPr>
                <w:rFonts w:eastAsia="Batang"/>
                <w:bCs/>
                <w:i/>
                <w:iCs/>
                <w:lang w:val="sv-SE"/>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6357CD0" w14:textId="77777777" w:rsidR="004C6F06" w:rsidRPr="009A60F7" w:rsidRDefault="004C6F06" w:rsidP="00BA6D96">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3D0215F9" w14:textId="77777777" w:rsidR="004C6F06" w:rsidRPr="009A60F7" w:rsidRDefault="004C6F06" w:rsidP="00BA6D96">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1411C634" w14:textId="77777777" w:rsidR="004C6F06" w:rsidRPr="009A60F7" w:rsidRDefault="004C6F06" w:rsidP="00BA6D96">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08ED7D14" w14:textId="77777777" w:rsidR="004C6F06" w:rsidRPr="009A60F7" w:rsidRDefault="004C6F06" w:rsidP="00BA6D96">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9E426FC" w14:textId="77777777" w:rsidR="004C6F06" w:rsidRPr="009A60F7" w:rsidRDefault="004C6F06" w:rsidP="00BA6D96">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60B8464B" w14:textId="77777777" w:rsidR="004C6F06" w:rsidRPr="009A60F7" w:rsidRDefault="004C6F06" w:rsidP="00BA6D96">
            <w:pPr>
              <w:pStyle w:val="TAC"/>
              <w:keepNext w:val="0"/>
              <w:keepLines w:val="0"/>
              <w:widowControl w:val="0"/>
              <w:rPr>
                <w:rFonts w:cs="Arial"/>
                <w:lang w:val="sv-SE" w:eastAsia="zh-CN"/>
              </w:rPr>
            </w:pPr>
          </w:p>
        </w:tc>
      </w:tr>
      <w:tr w:rsidR="004C6F06" w:rsidRPr="00EA5FA7" w14:paraId="51B53567" w14:textId="77777777" w:rsidTr="00BA6D96">
        <w:tc>
          <w:tcPr>
            <w:tcW w:w="2160" w:type="dxa"/>
            <w:tcBorders>
              <w:top w:val="single" w:sz="4" w:space="0" w:color="auto"/>
              <w:left w:val="single" w:sz="4" w:space="0" w:color="auto"/>
              <w:bottom w:val="single" w:sz="4" w:space="0" w:color="auto"/>
              <w:right w:val="single" w:sz="4" w:space="0" w:color="auto"/>
            </w:tcBorders>
          </w:tcPr>
          <w:p w14:paraId="419F34BA" w14:textId="77777777" w:rsidR="004C6F06" w:rsidRPr="009A60F7" w:rsidRDefault="004C6F06" w:rsidP="00BA6D96">
            <w:pPr>
              <w:pStyle w:val="TAL"/>
              <w:keepNext w:val="0"/>
              <w:keepLines w:val="0"/>
              <w:widowControl w:val="0"/>
              <w:ind w:leftChars="200" w:left="400"/>
              <w:rPr>
                <w:rFonts w:eastAsia="Batang"/>
                <w:bCs/>
                <w:lang w:val="sv-SE"/>
              </w:rPr>
            </w:pPr>
            <w:r w:rsidRPr="009A60F7">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3B6982B" w14:textId="77777777" w:rsidR="004C6F06" w:rsidRPr="00EA5FA7" w:rsidRDefault="004C6F06" w:rsidP="00BA6D96">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F85FDE"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82B4F7" w14:textId="77777777" w:rsidR="004C6F06" w:rsidRDefault="004C6F06" w:rsidP="00BA6D96">
            <w:pPr>
              <w:pStyle w:val="TAL"/>
              <w:keepNext w:val="0"/>
              <w:keepLines w:val="0"/>
              <w:widowControl w:val="0"/>
              <w:rPr>
                <w:szCs w:val="18"/>
                <w:lang w:eastAsia="zh-CN"/>
              </w:rPr>
            </w:pPr>
            <w:r>
              <w:rPr>
                <w:szCs w:val="18"/>
                <w:lang w:eastAsia="zh-CN"/>
              </w:rPr>
              <w:t>E-UTRAN QoS</w:t>
            </w:r>
          </w:p>
          <w:p w14:paraId="26656876" w14:textId="77777777" w:rsidR="004C6F06" w:rsidRPr="00EA5FA7" w:rsidRDefault="004C6F06" w:rsidP="00BA6D9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B652C98" w14:textId="77777777" w:rsidR="004C6F06" w:rsidRPr="00EA5FA7" w:rsidRDefault="004C6F06" w:rsidP="00BA6D96">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6C7FC4" w14:textId="77777777" w:rsidR="004C6F06" w:rsidRPr="00EA5FA7" w:rsidRDefault="004C6F06" w:rsidP="00BA6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E2CB0" w14:textId="77777777" w:rsidR="004C6F06" w:rsidRPr="00EA5FA7" w:rsidRDefault="004C6F06" w:rsidP="00BA6D96">
            <w:pPr>
              <w:pStyle w:val="TAC"/>
              <w:keepNext w:val="0"/>
              <w:keepLines w:val="0"/>
              <w:widowControl w:val="0"/>
              <w:rPr>
                <w:rFonts w:cs="Arial"/>
                <w:lang w:eastAsia="zh-CN"/>
              </w:rPr>
            </w:pPr>
          </w:p>
        </w:tc>
      </w:tr>
      <w:tr w:rsidR="004C6F06" w:rsidRPr="00EA5FA7" w14:paraId="07C001AB" w14:textId="77777777" w:rsidTr="00BA6D96">
        <w:tc>
          <w:tcPr>
            <w:tcW w:w="2160" w:type="dxa"/>
            <w:tcBorders>
              <w:top w:val="single" w:sz="4" w:space="0" w:color="auto"/>
              <w:left w:val="single" w:sz="4" w:space="0" w:color="auto"/>
              <w:bottom w:val="single" w:sz="4" w:space="0" w:color="auto"/>
              <w:right w:val="single" w:sz="4" w:space="0" w:color="auto"/>
            </w:tcBorders>
          </w:tcPr>
          <w:p w14:paraId="2FCE859D" w14:textId="77777777" w:rsidR="004C6F06" w:rsidRPr="0030753D" w:rsidRDefault="004C6F06" w:rsidP="00BA6D96">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0E89FAB" w14:textId="77777777" w:rsidR="004C6F06" w:rsidRPr="00970C44" w:rsidRDefault="004C6F06" w:rsidP="00BA6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422F7A"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241251" w14:textId="77777777" w:rsidR="004C6F06" w:rsidRDefault="004C6F06" w:rsidP="00BA6D9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FDF93B4" w14:textId="77777777" w:rsidR="004C6F06" w:rsidRPr="00970C44" w:rsidRDefault="004C6F06" w:rsidP="00BA6D9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F3237E7" w14:textId="77777777" w:rsidR="004C6F06" w:rsidRPr="00EA5FA7" w:rsidRDefault="004C6F06" w:rsidP="00BA6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979F1D" w14:textId="77777777" w:rsidR="004C6F06" w:rsidRPr="00EA5FA7" w:rsidRDefault="004C6F06" w:rsidP="00BA6D96">
            <w:pPr>
              <w:pStyle w:val="TAC"/>
              <w:keepNext w:val="0"/>
              <w:keepLines w:val="0"/>
              <w:widowControl w:val="0"/>
              <w:rPr>
                <w:rFonts w:cs="Arial"/>
                <w:lang w:eastAsia="zh-CN"/>
              </w:rPr>
            </w:pPr>
          </w:p>
        </w:tc>
      </w:tr>
      <w:tr w:rsidR="004C6F06" w:rsidRPr="00EA5FA7" w14:paraId="17168F8D" w14:textId="77777777" w:rsidTr="00BA6D96">
        <w:tc>
          <w:tcPr>
            <w:tcW w:w="2160" w:type="dxa"/>
            <w:tcBorders>
              <w:top w:val="single" w:sz="4" w:space="0" w:color="auto"/>
              <w:left w:val="single" w:sz="4" w:space="0" w:color="auto"/>
              <w:bottom w:val="single" w:sz="4" w:space="0" w:color="auto"/>
              <w:right w:val="single" w:sz="4" w:space="0" w:color="auto"/>
            </w:tcBorders>
          </w:tcPr>
          <w:p w14:paraId="6C0CA056" w14:textId="77777777" w:rsidR="004C6F06" w:rsidRPr="002F0C5B" w:rsidRDefault="004C6F06" w:rsidP="00BA6D96">
            <w:pPr>
              <w:pStyle w:val="TAL"/>
              <w:keepNext w:val="0"/>
              <w:keepLines w:val="0"/>
              <w:widowControl w:val="0"/>
              <w:ind w:leftChars="200" w:left="400"/>
              <w:rPr>
                <w:rFonts w:eastAsia="Batang"/>
                <w:bCs/>
              </w:rPr>
            </w:pPr>
            <w:r>
              <w:rPr>
                <w:rFonts w:eastAsia="Batang"/>
                <w:bCs/>
              </w:rPr>
              <w:t>&gt;</w:t>
            </w:r>
            <w:r w:rsidRPr="002F0C5B">
              <w:rPr>
                <w:rFonts w:eastAsia="Batang"/>
                <w:bCs/>
              </w:rPr>
              <w:t xml:space="preserve">&gt;&gt;&gt;Control Plane </w:t>
            </w:r>
            <w:r w:rsidRPr="002F0C5B">
              <w:rPr>
                <w:rFonts w:eastAsia="Batang"/>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3B6FEB51" w14:textId="77777777" w:rsidR="004C6F06" w:rsidRPr="00EA5FA7" w:rsidRDefault="004C6F06" w:rsidP="00BA6D96">
            <w:pPr>
              <w:pStyle w:val="TAL"/>
              <w:keepNext w:val="0"/>
              <w:keepLines w:val="0"/>
              <w:widowControl w:val="0"/>
              <w:rPr>
                <w:lang w:eastAsia="ja-JP"/>
              </w:rPr>
            </w:pPr>
            <w:r w:rsidRPr="00970C44">
              <w:rPr>
                <w:szCs w:val="18"/>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FA367CE"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D21A75" w14:textId="77777777" w:rsidR="004C6F06" w:rsidRPr="00EA5FA7" w:rsidRDefault="004C6F06" w:rsidP="00BA6D9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94DE56C"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676828" w14:textId="77777777" w:rsidR="004C6F06" w:rsidRPr="00EA5FA7" w:rsidRDefault="004C6F06" w:rsidP="00BA6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138D09" w14:textId="77777777" w:rsidR="004C6F06" w:rsidRPr="00EA5FA7" w:rsidRDefault="004C6F06" w:rsidP="00BA6D96">
            <w:pPr>
              <w:pStyle w:val="TAC"/>
              <w:keepNext w:val="0"/>
              <w:keepLines w:val="0"/>
              <w:widowControl w:val="0"/>
              <w:rPr>
                <w:rFonts w:cs="Arial"/>
                <w:lang w:eastAsia="zh-CN"/>
              </w:rPr>
            </w:pPr>
          </w:p>
        </w:tc>
      </w:tr>
      <w:tr w:rsidR="004C6F06" w:rsidRPr="00EA5FA7" w14:paraId="625DCFC6" w14:textId="77777777" w:rsidTr="00BA6D96">
        <w:tc>
          <w:tcPr>
            <w:tcW w:w="2160" w:type="dxa"/>
            <w:tcBorders>
              <w:top w:val="single" w:sz="4" w:space="0" w:color="auto"/>
              <w:left w:val="single" w:sz="4" w:space="0" w:color="auto"/>
              <w:bottom w:val="single" w:sz="4" w:space="0" w:color="auto"/>
              <w:right w:val="single" w:sz="4" w:space="0" w:color="auto"/>
            </w:tcBorders>
          </w:tcPr>
          <w:p w14:paraId="578DE2AC" w14:textId="77777777" w:rsidR="004C6F06" w:rsidRPr="002F0C5B" w:rsidRDefault="004C6F06" w:rsidP="00BA6D96">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93DC124" w14:textId="77777777" w:rsidR="004C6F06" w:rsidRPr="00EA5FA7" w:rsidRDefault="004C6F06" w:rsidP="00BA6D96">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127680E"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CFC32A" w14:textId="77777777" w:rsidR="004C6F06" w:rsidRPr="00EA5FA7" w:rsidRDefault="004C6F06" w:rsidP="00BA6D96">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07F198C"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03C9ED" w14:textId="77777777" w:rsidR="004C6F06" w:rsidRPr="00EA5FA7" w:rsidRDefault="004C6F06" w:rsidP="00BA6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7668088" w14:textId="77777777" w:rsidR="004C6F06" w:rsidRPr="00EA5FA7" w:rsidRDefault="004C6F06" w:rsidP="00BA6D96">
            <w:pPr>
              <w:pStyle w:val="TAC"/>
              <w:keepNext w:val="0"/>
              <w:keepLines w:val="0"/>
              <w:widowControl w:val="0"/>
              <w:rPr>
                <w:rFonts w:cs="Arial"/>
                <w:lang w:eastAsia="zh-CN"/>
              </w:rPr>
            </w:pPr>
          </w:p>
        </w:tc>
      </w:tr>
      <w:tr w:rsidR="004C6F06" w:rsidRPr="00EA5FA7" w14:paraId="2E4FA3A7" w14:textId="77777777" w:rsidTr="00BA6D96">
        <w:tc>
          <w:tcPr>
            <w:tcW w:w="2160" w:type="dxa"/>
            <w:tcBorders>
              <w:top w:val="single" w:sz="4" w:space="0" w:color="auto"/>
              <w:left w:val="single" w:sz="4" w:space="0" w:color="auto"/>
              <w:bottom w:val="single" w:sz="4" w:space="0" w:color="auto"/>
              <w:right w:val="single" w:sz="4" w:space="0" w:color="auto"/>
            </w:tcBorders>
          </w:tcPr>
          <w:p w14:paraId="43F8CE20" w14:textId="77777777" w:rsidR="004C6F06" w:rsidRPr="002F0C5B" w:rsidRDefault="004C6F06" w:rsidP="00BA6D96">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B086A62" w14:textId="77777777" w:rsidR="004C6F06" w:rsidRPr="00EA5FA7" w:rsidRDefault="004C6F06" w:rsidP="00BA6D9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CE5F363"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B7093D" w14:textId="77777777" w:rsidR="004C6F06" w:rsidRPr="00EA5FA7" w:rsidRDefault="004C6F06" w:rsidP="00BA6D9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4EA2EB3"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0E2BB9" w14:textId="77777777" w:rsidR="004C6F06" w:rsidRPr="00EA5FA7" w:rsidRDefault="004C6F06" w:rsidP="00BA6D9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5B00F81" w14:textId="77777777" w:rsidR="004C6F06" w:rsidRPr="00EA5FA7" w:rsidRDefault="004C6F06" w:rsidP="00BA6D96">
            <w:pPr>
              <w:pStyle w:val="TAC"/>
              <w:keepNext w:val="0"/>
              <w:keepLines w:val="0"/>
              <w:widowControl w:val="0"/>
              <w:rPr>
                <w:rFonts w:cs="Arial"/>
                <w:lang w:eastAsia="zh-CN"/>
              </w:rPr>
            </w:pPr>
          </w:p>
        </w:tc>
      </w:tr>
      <w:tr w:rsidR="004C6F06" w:rsidRPr="00EA5FA7" w14:paraId="5ACB2BA0" w14:textId="77777777" w:rsidTr="00BA6D96">
        <w:tc>
          <w:tcPr>
            <w:tcW w:w="2160" w:type="dxa"/>
            <w:tcBorders>
              <w:top w:val="single" w:sz="4" w:space="0" w:color="auto"/>
              <w:left w:val="single" w:sz="4" w:space="0" w:color="auto"/>
              <w:bottom w:val="single" w:sz="4" w:space="0" w:color="auto"/>
              <w:right w:val="single" w:sz="4" w:space="0" w:color="auto"/>
            </w:tcBorders>
          </w:tcPr>
          <w:p w14:paraId="404604B3" w14:textId="77777777" w:rsidR="004C6F06" w:rsidRPr="002F0C5B" w:rsidRDefault="004C6F06" w:rsidP="00BA6D96">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92F285C" w14:textId="77777777" w:rsidR="004C6F06" w:rsidRPr="00EA5FA7" w:rsidRDefault="004C6F06" w:rsidP="00BA6D96">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12C2964"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3C9E3F" w14:textId="77777777" w:rsidR="004C6F06" w:rsidRPr="00EA5FA7" w:rsidRDefault="004C6F06" w:rsidP="00BA6D9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E8FA437"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9BA257" w14:textId="77777777" w:rsidR="004C6F06" w:rsidRPr="00EA5FA7" w:rsidRDefault="004C6F06" w:rsidP="00BA6D96">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8AFC953" w14:textId="77777777" w:rsidR="004C6F06" w:rsidRPr="00EA5FA7" w:rsidRDefault="004C6F06" w:rsidP="00BA6D96">
            <w:pPr>
              <w:pStyle w:val="TAC"/>
              <w:keepNext w:val="0"/>
              <w:keepLines w:val="0"/>
              <w:widowControl w:val="0"/>
              <w:rPr>
                <w:rFonts w:cs="Arial"/>
                <w:lang w:eastAsia="zh-CN"/>
              </w:rPr>
            </w:pPr>
          </w:p>
        </w:tc>
      </w:tr>
      <w:tr w:rsidR="004C6F06" w:rsidRPr="00EA5FA7" w14:paraId="630689E3" w14:textId="77777777" w:rsidTr="00BA6D96">
        <w:tc>
          <w:tcPr>
            <w:tcW w:w="2160" w:type="dxa"/>
            <w:tcBorders>
              <w:top w:val="single" w:sz="4" w:space="0" w:color="auto"/>
              <w:left w:val="single" w:sz="4" w:space="0" w:color="auto"/>
              <w:bottom w:val="single" w:sz="4" w:space="0" w:color="auto"/>
              <w:right w:val="single" w:sz="4" w:space="0" w:color="auto"/>
            </w:tcBorders>
          </w:tcPr>
          <w:p w14:paraId="3F5574FD" w14:textId="77777777" w:rsidR="004C6F06" w:rsidRPr="00EA5FA7" w:rsidRDefault="004C6F06" w:rsidP="00BA6D96">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C75DBE9" w14:textId="77777777" w:rsidR="004C6F06" w:rsidRPr="00EA5FA7"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8256DB" w14:textId="77777777" w:rsidR="004C6F06" w:rsidRPr="00EA5FA7" w:rsidRDefault="004C6F06" w:rsidP="00BA6D96">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34AE7E7"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AF4250" w14:textId="77777777" w:rsidR="004C6F06" w:rsidRPr="00EA5FA7" w:rsidRDefault="004C6F06"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8FD626" w14:textId="77777777" w:rsidR="004C6F06" w:rsidRPr="00EA5FA7" w:rsidRDefault="004C6F06" w:rsidP="00BA6D96">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2174D8A" w14:textId="77777777" w:rsidR="004C6F06" w:rsidRPr="00EA5FA7" w:rsidRDefault="004C6F06" w:rsidP="00BA6D96">
            <w:pPr>
              <w:pStyle w:val="TAC"/>
              <w:keepNext w:val="0"/>
              <w:keepLines w:val="0"/>
              <w:widowControl w:val="0"/>
              <w:rPr>
                <w:rFonts w:cs="Arial"/>
                <w:lang w:eastAsia="zh-CN"/>
              </w:rPr>
            </w:pPr>
            <w:r w:rsidRPr="00970C44">
              <w:rPr>
                <w:szCs w:val="18"/>
              </w:rPr>
              <w:t>reject</w:t>
            </w:r>
          </w:p>
        </w:tc>
      </w:tr>
      <w:tr w:rsidR="004C6F06" w:rsidRPr="00EA5FA7" w14:paraId="02B3CAF8" w14:textId="77777777" w:rsidTr="00BA6D96">
        <w:tc>
          <w:tcPr>
            <w:tcW w:w="2160" w:type="dxa"/>
            <w:tcBorders>
              <w:top w:val="single" w:sz="4" w:space="0" w:color="auto"/>
              <w:left w:val="single" w:sz="4" w:space="0" w:color="auto"/>
              <w:bottom w:val="single" w:sz="4" w:space="0" w:color="auto"/>
              <w:right w:val="single" w:sz="4" w:space="0" w:color="auto"/>
            </w:tcBorders>
          </w:tcPr>
          <w:p w14:paraId="0CE4B2BE" w14:textId="77777777" w:rsidR="004C6F06" w:rsidRPr="002A3944" w:rsidRDefault="004C6F06" w:rsidP="00BA6D96">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CA9DE5E" w14:textId="77777777" w:rsidR="004C6F06" w:rsidRPr="00EA5FA7"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C49097" w14:textId="77777777" w:rsidR="004C6F06" w:rsidRPr="00EA5FA7" w:rsidRDefault="004C6F06" w:rsidP="00BA6D96">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EEBE5E5" w14:textId="77777777" w:rsidR="004C6F06" w:rsidRPr="00EA5FA7"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DF5164" w14:textId="77777777" w:rsidR="004C6F06" w:rsidRPr="00EA5FA7" w:rsidRDefault="004C6F06"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4242F1" w14:textId="77777777" w:rsidR="004C6F06" w:rsidRPr="00EA5FA7" w:rsidRDefault="004C6F06" w:rsidP="00BA6D96">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D0EFAAE" w14:textId="77777777" w:rsidR="004C6F06" w:rsidRPr="00EA5FA7" w:rsidRDefault="004C6F06" w:rsidP="00BA6D96">
            <w:pPr>
              <w:pStyle w:val="TAC"/>
              <w:keepNext w:val="0"/>
              <w:keepLines w:val="0"/>
              <w:widowControl w:val="0"/>
              <w:rPr>
                <w:rFonts w:cs="Arial"/>
                <w:lang w:eastAsia="zh-CN"/>
              </w:rPr>
            </w:pPr>
            <w:r w:rsidRPr="00970C44">
              <w:rPr>
                <w:rFonts w:cs="Arial"/>
                <w:szCs w:val="18"/>
              </w:rPr>
              <w:t>reject</w:t>
            </w:r>
          </w:p>
        </w:tc>
      </w:tr>
      <w:tr w:rsidR="004C6F06" w:rsidRPr="00EA5FA7" w14:paraId="03AB7C47" w14:textId="77777777" w:rsidTr="00BA6D96">
        <w:tc>
          <w:tcPr>
            <w:tcW w:w="2160" w:type="dxa"/>
            <w:tcBorders>
              <w:top w:val="single" w:sz="4" w:space="0" w:color="auto"/>
              <w:left w:val="single" w:sz="4" w:space="0" w:color="auto"/>
              <w:bottom w:val="single" w:sz="4" w:space="0" w:color="auto"/>
              <w:right w:val="single" w:sz="4" w:space="0" w:color="auto"/>
            </w:tcBorders>
          </w:tcPr>
          <w:p w14:paraId="467E32D5" w14:textId="77777777" w:rsidR="004C6F06" w:rsidRPr="00EA5FA7" w:rsidRDefault="004C6F06" w:rsidP="00BA6D96">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270EBB2" w14:textId="77777777" w:rsidR="004C6F06" w:rsidRPr="00EA5FA7" w:rsidRDefault="004C6F06" w:rsidP="00BA6D96">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10F0618" w14:textId="77777777" w:rsidR="004C6F06" w:rsidRPr="00EA5FA7"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69BF47" w14:textId="77777777" w:rsidR="004C6F06" w:rsidRDefault="004C6F06" w:rsidP="00BA6D96">
            <w:pPr>
              <w:pStyle w:val="TAL"/>
              <w:keepNext w:val="0"/>
              <w:keepLines w:val="0"/>
              <w:widowControl w:val="0"/>
              <w:rPr>
                <w:szCs w:val="18"/>
              </w:rPr>
            </w:pPr>
            <w:r>
              <w:rPr>
                <w:szCs w:val="18"/>
              </w:rPr>
              <w:t>BH RLC Channel ID</w:t>
            </w:r>
          </w:p>
          <w:p w14:paraId="3BDBEAAC" w14:textId="77777777" w:rsidR="004C6F06" w:rsidRPr="00EA5FA7" w:rsidRDefault="004C6F06" w:rsidP="00BA6D96">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EC6A731" w14:textId="77777777" w:rsidR="004C6F06" w:rsidRPr="00EA5FA7"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08F36B" w14:textId="77777777" w:rsidR="004C6F06" w:rsidRPr="00EA5FA7" w:rsidRDefault="004C6F06" w:rsidP="00BA6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06F2A03" w14:textId="77777777" w:rsidR="004C6F06" w:rsidRPr="00EA5FA7" w:rsidRDefault="004C6F06" w:rsidP="00BA6D96">
            <w:pPr>
              <w:pStyle w:val="TAC"/>
              <w:keepNext w:val="0"/>
              <w:keepLines w:val="0"/>
              <w:widowControl w:val="0"/>
              <w:rPr>
                <w:rFonts w:cs="Arial"/>
                <w:lang w:eastAsia="zh-CN"/>
              </w:rPr>
            </w:pPr>
          </w:p>
        </w:tc>
      </w:tr>
      <w:tr w:rsidR="004C6F06" w:rsidRPr="00F60AC9" w14:paraId="4DEAF472" w14:textId="77777777" w:rsidTr="00BA6D96">
        <w:tc>
          <w:tcPr>
            <w:tcW w:w="2160" w:type="dxa"/>
            <w:tcBorders>
              <w:top w:val="single" w:sz="4" w:space="0" w:color="auto"/>
              <w:left w:val="single" w:sz="4" w:space="0" w:color="auto"/>
              <w:bottom w:val="single" w:sz="4" w:space="0" w:color="auto"/>
              <w:right w:val="single" w:sz="4" w:space="0" w:color="auto"/>
            </w:tcBorders>
          </w:tcPr>
          <w:p w14:paraId="64CB5255" w14:textId="77777777" w:rsidR="004C6F06" w:rsidRPr="00F60AC9" w:rsidRDefault="004C6F06" w:rsidP="00BA6D96">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7227CF7" w14:textId="77777777" w:rsidR="004C6F06" w:rsidRPr="00F60AC9" w:rsidRDefault="004C6F06" w:rsidP="00BA6D9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20F3C3" w14:textId="77777777" w:rsidR="004C6F06" w:rsidRPr="00F60AC9"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34461F" w14:textId="77777777" w:rsidR="004C6F06" w:rsidRPr="00F60AC9" w:rsidRDefault="004C6F06" w:rsidP="00BA6D96">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872FBA2" w14:textId="77777777" w:rsidR="004C6F06" w:rsidRPr="00F60AC9"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2C7708" w14:textId="77777777" w:rsidR="004C6F06" w:rsidRPr="00F60AC9" w:rsidRDefault="004C6F06" w:rsidP="00BA6D96">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DF2714" w14:textId="77777777" w:rsidR="004C6F06" w:rsidRPr="00F60AC9" w:rsidRDefault="004C6F06" w:rsidP="00BA6D96">
            <w:pPr>
              <w:pStyle w:val="TAC"/>
              <w:keepNext w:val="0"/>
              <w:keepLines w:val="0"/>
              <w:widowControl w:val="0"/>
              <w:rPr>
                <w:rFonts w:cs="Arial"/>
                <w:lang w:eastAsia="zh-CN"/>
              </w:rPr>
            </w:pPr>
            <w:r w:rsidRPr="00EA3CCA">
              <w:rPr>
                <w:rFonts w:cs="Arial"/>
                <w:lang w:eastAsia="ja-JP"/>
              </w:rPr>
              <w:t>ignore</w:t>
            </w:r>
          </w:p>
        </w:tc>
      </w:tr>
      <w:tr w:rsidR="004C6F06" w:rsidRPr="00EA3CCA" w14:paraId="7720EF8C" w14:textId="77777777" w:rsidTr="00BA6D96">
        <w:tc>
          <w:tcPr>
            <w:tcW w:w="2160" w:type="dxa"/>
            <w:tcBorders>
              <w:top w:val="single" w:sz="4" w:space="0" w:color="auto"/>
              <w:left w:val="single" w:sz="4" w:space="0" w:color="auto"/>
              <w:bottom w:val="single" w:sz="4" w:space="0" w:color="auto"/>
              <w:right w:val="single" w:sz="4" w:space="0" w:color="auto"/>
            </w:tcBorders>
          </w:tcPr>
          <w:p w14:paraId="49B08C82" w14:textId="77777777" w:rsidR="004C6F06" w:rsidRDefault="004C6F06" w:rsidP="00BA6D96">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50B41ED" w14:textId="77777777" w:rsidR="004C6F06" w:rsidRDefault="004C6F06" w:rsidP="00BA6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ECEDBF" w14:textId="77777777" w:rsidR="004C6F06" w:rsidRPr="00F60AC9"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69B19E" w14:textId="77777777" w:rsidR="004C6F06" w:rsidRDefault="004C6F06" w:rsidP="00BA6D96">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0CFF68F" w14:textId="77777777" w:rsidR="004C6F06" w:rsidRPr="00F60AC9"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327EAC" w14:textId="77777777" w:rsidR="004C6F06" w:rsidRPr="00EA3CCA" w:rsidRDefault="004C6F06" w:rsidP="00BA6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328B90" w14:textId="77777777" w:rsidR="004C6F06" w:rsidRPr="00EA3CCA" w:rsidRDefault="004C6F06" w:rsidP="00BA6D96">
            <w:pPr>
              <w:pStyle w:val="TAC"/>
              <w:keepNext w:val="0"/>
              <w:keepLines w:val="0"/>
              <w:widowControl w:val="0"/>
              <w:rPr>
                <w:rFonts w:cs="Arial"/>
                <w:lang w:eastAsia="ja-JP"/>
              </w:rPr>
            </w:pPr>
            <w:r w:rsidRPr="00EA3CCA">
              <w:rPr>
                <w:rFonts w:cs="Arial"/>
                <w:lang w:eastAsia="ja-JP"/>
              </w:rPr>
              <w:t>ignore</w:t>
            </w:r>
          </w:p>
        </w:tc>
      </w:tr>
      <w:tr w:rsidR="004C6F06" w:rsidRPr="00EA3CCA" w14:paraId="59076B5A" w14:textId="77777777" w:rsidTr="00BA6D96">
        <w:tc>
          <w:tcPr>
            <w:tcW w:w="2160" w:type="dxa"/>
            <w:tcBorders>
              <w:top w:val="single" w:sz="4" w:space="0" w:color="auto"/>
              <w:left w:val="single" w:sz="4" w:space="0" w:color="auto"/>
              <w:bottom w:val="single" w:sz="4" w:space="0" w:color="auto"/>
              <w:right w:val="single" w:sz="4" w:space="0" w:color="auto"/>
            </w:tcBorders>
          </w:tcPr>
          <w:p w14:paraId="4592BEB4" w14:textId="77777777" w:rsidR="004C6F06" w:rsidRDefault="004C6F06" w:rsidP="00BA6D96">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9AAC7FF" w14:textId="77777777" w:rsidR="004C6F06" w:rsidRDefault="004C6F06" w:rsidP="00BA6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C75BDA" w14:textId="77777777" w:rsidR="004C6F06" w:rsidRPr="00F60AC9"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1B8858" w14:textId="77777777" w:rsidR="004C6F06" w:rsidRDefault="004C6F06" w:rsidP="00BA6D9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94A831D" w14:textId="77777777" w:rsidR="004C6F06" w:rsidRPr="00F60AC9" w:rsidRDefault="004C6F06" w:rsidP="00BA6D96">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A94E5FF" w14:textId="77777777" w:rsidR="004C6F06" w:rsidRPr="00EA3CCA" w:rsidRDefault="004C6F06" w:rsidP="00BA6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484837" w14:textId="77777777" w:rsidR="004C6F06" w:rsidRPr="00EA3CCA" w:rsidRDefault="004C6F06" w:rsidP="00BA6D96">
            <w:pPr>
              <w:pStyle w:val="TAC"/>
              <w:keepNext w:val="0"/>
              <w:keepLines w:val="0"/>
              <w:widowControl w:val="0"/>
              <w:rPr>
                <w:rFonts w:cs="Arial"/>
                <w:lang w:eastAsia="ja-JP"/>
              </w:rPr>
            </w:pPr>
            <w:r w:rsidRPr="00EA3CCA">
              <w:rPr>
                <w:rFonts w:cs="Arial"/>
                <w:lang w:eastAsia="ja-JP"/>
              </w:rPr>
              <w:t>ignore</w:t>
            </w:r>
          </w:p>
        </w:tc>
      </w:tr>
      <w:tr w:rsidR="004C6F06" w:rsidRPr="00EA3CCA" w14:paraId="724AA008" w14:textId="77777777" w:rsidTr="00BA6D96">
        <w:tc>
          <w:tcPr>
            <w:tcW w:w="2160" w:type="dxa"/>
            <w:tcBorders>
              <w:top w:val="single" w:sz="4" w:space="0" w:color="auto"/>
              <w:left w:val="single" w:sz="4" w:space="0" w:color="auto"/>
              <w:bottom w:val="single" w:sz="4" w:space="0" w:color="auto"/>
              <w:right w:val="single" w:sz="4" w:space="0" w:color="auto"/>
            </w:tcBorders>
          </w:tcPr>
          <w:p w14:paraId="0CAE41D3" w14:textId="77777777" w:rsidR="004C6F06" w:rsidRDefault="004C6F06" w:rsidP="00BA6D96">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420053C" w14:textId="77777777" w:rsidR="004C6F06" w:rsidRDefault="004C6F06" w:rsidP="00BA6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759083" w14:textId="77777777" w:rsidR="004C6F06" w:rsidRPr="00F60AC9"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35B087" w14:textId="77777777" w:rsidR="004C6F06" w:rsidRDefault="004C6F06" w:rsidP="00BA6D9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EC21B10" w14:textId="77777777" w:rsidR="004C6F06" w:rsidRPr="004530A1" w:rsidRDefault="004C6F06" w:rsidP="00BA6D96">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794FD7F" w14:textId="77777777" w:rsidR="004C6F06" w:rsidRPr="00EA3CCA" w:rsidRDefault="004C6F06" w:rsidP="00BA6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CDABF5" w14:textId="77777777" w:rsidR="004C6F06" w:rsidRPr="00EA3CCA" w:rsidRDefault="004C6F06" w:rsidP="00BA6D96">
            <w:pPr>
              <w:pStyle w:val="TAC"/>
              <w:keepNext w:val="0"/>
              <w:keepLines w:val="0"/>
              <w:widowControl w:val="0"/>
              <w:rPr>
                <w:rFonts w:cs="Arial"/>
                <w:lang w:eastAsia="ja-JP"/>
              </w:rPr>
            </w:pPr>
            <w:r w:rsidRPr="00EA3CCA">
              <w:rPr>
                <w:rFonts w:cs="Arial"/>
                <w:lang w:eastAsia="ja-JP"/>
              </w:rPr>
              <w:t>ignore</w:t>
            </w:r>
          </w:p>
        </w:tc>
      </w:tr>
      <w:tr w:rsidR="004C6F06" w:rsidRPr="00EA3CCA" w14:paraId="1A2C95C2" w14:textId="77777777" w:rsidTr="00BA6D96">
        <w:tc>
          <w:tcPr>
            <w:tcW w:w="2160" w:type="dxa"/>
            <w:tcBorders>
              <w:top w:val="single" w:sz="4" w:space="0" w:color="auto"/>
              <w:left w:val="single" w:sz="4" w:space="0" w:color="auto"/>
              <w:bottom w:val="single" w:sz="4" w:space="0" w:color="auto"/>
              <w:right w:val="single" w:sz="4" w:space="0" w:color="auto"/>
            </w:tcBorders>
          </w:tcPr>
          <w:p w14:paraId="33EA3E6E" w14:textId="77777777" w:rsidR="004C6F06" w:rsidRDefault="004C6F06" w:rsidP="00BA6D96">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C69CE9D" w14:textId="77777777" w:rsidR="004C6F06" w:rsidRDefault="004C6F06" w:rsidP="00BA6D96">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82FE8" w14:textId="77777777" w:rsidR="004C6F06" w:rsidRPr="00F60AC9" w:rsidRDefault="004C6F06" w:rsidP="00BA6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C2AD14" w14:textId="77777777" w:rsidR="004C6F06" w:rsidRPr="00CB2761" w:rsidRDefault="004C6F06" w:rsidP="00BA6D96">
            <w:pPr>
              <w:pStyle w:val="TAL"/>
              <w:keepNext w:val="0"/>
              <w:keepLines w:val="0"/>
              <w:widowControl w:val="0"/>
              <w:rPr>
                <w:szCs w:val="18"/>
                <w:lang w:eastAsia="zh-CN"/>
              </w:rPr>
            </w:pPr>
            <w:r w:rsidRPr="00CB2761">
              <w:rPr>
                <w:szCs w:val="18"/>
                <w:lang w:eastAsia="zh-CN"/>
              </w:rPr>
              <w:t>Bit Rate</w:t>
            </w:r>
          </w:p>
          <w:p w14:paraId="39768AEB" w14:textId="77777777" w:rsidR="004C6F06" w:rsidRDefault="004C6F06" w:rsidP="00BA6D96">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3BC2B1F" w14:textId="77777777" w:rsidR="004C6F06" w:rsidRPr="004530A1" w:rsidRDefault="004C6F06" w:rsidP="00BA6D96">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34CEFE42" w14:textId="77777777" w:rsidR="004C6F06" w:rsidRPr="00EA3CCA" w:rsidRDefault="004C6F06" w:rsidP="00BA6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FCF416" w14:textId="77777777" w:rsidR="004C6F06" w:rsidRPr="00EA3CCA" w:rsidRDefault="004C6F06" w:rsidP="00BA6D96">
            <w:pPr>
              <w:pStyle w:val="TAC"/>
              <w:keepNext w:val="0"/>
              <w:keepLines w:val="0"/>
              <w:widowControl w:val="0"/>
              <w:rPr>
                <w:rFonts w:cs="Arial"/>
                <w:lang w:eastAsia="ja-JP"/>
              </w:rPr>
            </w:pPr>
            <w:r w:rsidRPr="00EA3CCA">
              <w:rPr>
                <w:rFonts w:cs="Arial"/>
                <w:lang w:eastAsia="ja-JP"/>
              </w:rPr>
              <w:t>ignore</w:t>
            </w:r>
          </w:p>
        </w:tc>
      </w:tr>
      <w:tr w:rsidR="004C6F06" w14:paraId="005A8DE5" w14:textId="77777777" w:rsidTr="00BA6D96">
        <w:tc>
          <w:tcPr>
            <w:tcW w:w="2160" w:type="dxa"/>
            <w:tcBorders>
              <w:top w:val="single" w:sz="4" w:space="0" w:color="auto"/>
              <w:left w:val="single" w:sz="4" w:space="0" w:color="auto"/>
              <w:bottom w:val="single" w:sz="4" w:space="0" w:color="auto"/>
              <w:right w:val="single" w:sz="4" w:space="0" w:color="auto"/>
            </w:tcBorders>
          </w:tcPr>
          <w:p w14:paraId="3B79FBEF" w14:textId="77777777" w:rsidR="004C6F06" w:rsidRPr="00B62421" w:rsidRDefault="004C6F06" w:rsidP="00BA6D96">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1C2CC1A"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1CD7D7" w14:textId="77777777" w:rsidR="004C6F06" w:rsidRDefault="004C6F06" w:rsidP="00BA6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2911724" w14:textId="77777777" w:rsidR="004C6F06" w:rsidRDefault="004C6F06"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319739"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322B4" w14:textId="77777777" w:rsidR="004C6F06" w:rsidRDefault="004C6F06" w:rsidP="00BA6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D70153" w14:textId="77777777" w:rsidR="004C6F06" w:rsidRDefault="004C6F06" w:rsidP="00BA6D96">
            <w:pPr>
              <w:pStyle w:val="TAC"/>
              <w:keepNext w:val="0"/>
              <w:keepLines w:val="0"/>
              <w:widowControl w:val="0"/>
              <w:rPr>
                <w:lang w:val="en-US" w:eastAsia="zh-CN"/>
              </w:rPr>
            </w:pPr>
            <w:r>
              <w:rPr>
                <w:rFonts w:hint="eastAsia"/>
                <w:lang w:val="en-US" w:eastAsia="zh-CN"/>
              </w:rPr>
              <w:t>reject</w:t>
            </w:r>
          </w:p>
        </w:tc>
      </w:tr>
      <w:tr w:rsidR="004C6F06" w14:paraId="5F639201" w14:textId="77777777" w:rsidTr="00BA6D96">
        <w:tc>
          <w:tcPr>
            <w:tcW w:w="2160" w:type="dxa"/>
            <w:tcBorders>
              <w:top w:val="single" w:sz="4" w:space="0" w:color="auto"/>
              <w:left w:val="single" w:sz="4" w:space="0" w:color="auto"/>
              <w:bottom w:val="single" w:sz="4" w:space="0" w:color="auto"/>
              <w:right w:val="single" w:sz="4" w:space="0" w:color="auto"/>
            </w:tcBorders>
          </w:tcPr>
          <w:p w14:paraId="2D023B45" w14:textId="77777777" w:rsidR="004C6F06" w:rsidRPr="002A3944" w:rsidRDefault="004C6F06" w:rsidP="00BA6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9A89EEF"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60905" w14:textId="77777777" w:rsidR="004C6F06" w:rsidRDefault="004C6F06"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7F4E89E" w14:textId="77777777" w:rsidR="004C6F06" w:rsidRDefault="004C6F06"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8CF381"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666A3C" w14:textId="77777777" w:rsidR="004C6F06" w:rsidRDefault="004C6F06" w:rsidP="00BA6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7067FD9" w14:textId="77777777" w:rsidR="004C6F06" w:rsidRDefault="004C6F06" w:rsidP="00BA6D96">
            <w:pPr>
              <w:pStyle w:val="TAC"/>
              <w:keepNext w:val="0"/>
              <w:keepLines w:val="0"/>
              <w:widowControl w:val="0"/>
              <w:rPr>
                <w:lang w:val="en-US" w:eastAsia="zh-CN"/>
              </w:rPr>
            </w:pPr>
            <w:r>
              <w:rPr>
                <w:rFonts w:hint="eastAsia"/>
                <w:lang w:val="en-US" w:eastAsia="zh-CN"/>
              </w:rPr>
              <w:t>reject</w:t>
            </w:r>
          </w:p>
        </w:tc>
      </w:tr>
      <w:tr w:rsidR="004C6F06" w14:paraId="08F02187" w14:textId="77777777" w:rsidTr="00BA6D96">
        <w:tc>
          <w:tcPr>
            <w:tcW w:w="2160" w:type="dxa"/>
            <w:tcBorders>
              <w:top w:val="single" w:sz="4" w:space="0" w:color="auto"/>
              <w:left w:val="single" w:sz="4" w:space="0" w:color="auto"/>
              <w:bottom w:val="single" w:sz="4" w:space="0" w:color="auto"/>
              <w:right w:val="single" w:sz="4" w:space="0" w:color="auto"/>
            </w:tcBorders>
          </w:tcPr>
          <w:p w14:paraId="09E518F8" w14:textId="77777777" w:rsidR="004C6F06" w:rsidRDefault="004C6F06" w:rsidP="00BA6D96">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34FB8516" w14:textId="77777777" w:rsidR="004C6F06" w:rsidRDefault="004C6F06"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2D702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4C68F" w14:textId="77777777" w:rsidR="004C6F06" w:rsidRDefault="004C6F06" w:rsidP="00BA6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5B24AD8"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EE13B8"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7725C1" w14:textId="77777777" w:rsidR="004C6F06" w:rsidRDefault="004C6F06" w:rsidP="00BA6D96">
            <w:pPr>
              <w:pStyle w:val="TAC"/>
              <w:keepNext w:val="0"/>
              <w:keepLines w:val="0"/>
              <w:widowControl w:val="0"/>
            </w:pPr>
          </w:p>
        </w:tc>
      </w:tr>
      <w:tr w:rsidR="004C6F06" w14:paraId="72ECBC9A" w14:textId="77777777" w:rsidTr="00BA6D96">
        <w:tc>
          <w:tcPr>
            <w:tcW w:w="2160" w:type="dxa"/>
            <w:tcBorders>
              <w:top w:val="single" w:sz="4" w:space="0" w:color="auto"/>
              <w:left w:val="single" w:sz="4" w:space="0" w:color="auto"/>
              <w:bottom w:val="single" w:sz="4" w:space="0" w:color="auto"/>
              <w:right w:val="single" w:sz="4" w:space="0" w:color="auto"/>
            </w:tcBorders>
          </w:tcPr>
          <w:p w14:paraId="7F42E54C" w14:textId="77777777" w:rsidR="004C6F06" w:rsidRPr="00B62421" w:rsidRDefault="004C6F06" w:rsidP="00BA6D96">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46389B9"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75473" w14:textId="77777777" w:rsidR="004C6F06" w:rsidRDefault="004C6F06" w:rsidP="00BA6D9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35F9C3D" w14:textId="77777777" w:rsidR="004C6F06"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F9AF8B"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D04A1A" w14:textId="77777777" w:rsidR="004C6F06" w:rsidRDefault="004C6F06" w:rsidP="00BA6D96">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B7A2C8" w14:textId="77777777" w:rsidR="004C6F06" w:rsidRDefault="004C6F06" w:rsidP="00BA6D96">
            <w:pPr>
              <w:pStyle w:val="TAC"/>
              <w:keepNext w:val="0"/>
              <w:keepLines w:val="0"/>
              <w:widowControl w:val="0"/>
            </w:pPr>
          </w:p>
        </w:tc>
      </w:tr>
      <w:tr w:rsidR="004C6F06" w14:paraId="458EFDD9" w14:textId="77777777" w:rsidTr="00BA6D96">
        <w:tc>
          <w:tcPr>
            <w:tcW w:w="2160" w:type="dxa"/>
            <w:tcBorders>
              <w:top w:val="single" w:sz="4" w:space="0" w:color="auto"/>
              <w:left w:val="single" w:sz="4" w:space="0" w:color="auto"/>
              <w:bottom w:val="single" w:sz="4" w:space="0" w:color="auto"/>
              <w:right w:val="single" w:sz="4" w:space="0" w:color="auto"/>
            </w:tcBorders>
          </w:tcPr>
          <w:p w14:paraId="7F0C5A00" w14:textId="77777777" w:rsidR="004C6F06" w:rsidRDefault="004C6F06" w:rsidP="00BA6D9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7E5AE29" w14:textId="77777777" w:rsidR="004C6F06" w:rsidRDefault="004C6F06"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1570D9F"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B2657A" w14:textId="77777777" w:rsidR="004C6F06" w:rsidRDefault="004C6F06" w:rsidP="00BA6D96">
            <w:pPr>
              <w:pStyle w:val="TAL"/>
              <w:keepNext w:val="0"/>
              <w:keepLines w:val="0"/>
              <w:widowControl w:val="0"/>
              <w:rPr>
                <w:rFonts w:cs="Arial"/>
                <w:szCs w:val="18"/>
                <w:lang w:val="en-US" w:eastAsia="zh-CN"/>
              </w:rPr>
            </w:pPr>
            <w:r>
              <w:rPr>
                <w:rFonts w:cs="Arial"/>
                <w:szCs w:val="18"/>
                <w:lang w:val="en-US" w:eastAsia="zh-CN"/>
              </w:rPr>
              <w:t>PC5 QoS Parameters</w:t>
            </w:r>
          </w:p>
          <w:p w14:paraId="4DEBD58E" w14:textId="77777777" w:rsidR="004C6F06" w:rsidRDefault="004C6F06" w:rsidP="00BA6D9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B6C996D"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6D991"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1569F6" w14:textId="77777777" w:rsidR="004C6F06" w:rsidRDefault="004C6F06" w:rsidP="00BA6D96">
            <w:pPr>
              <w:pStyle w:val="TAC"/>
              <w:keepNext w:val="0"/>
              <w:keepLines w:val="0"/>
              <w:widowControl w:val="0"/>
            </w:pPr>
          </w:p>
        </w:tc>
      </w:tr>
      <w:tr w:rsidR="004C6F06" w14:paraId="6B0C04FB" w14:textId="77777777" w:rsidTr="00BA6D96">
        <w:tc>
          <w:tcPr>
            <w:tcW w:w="2160" w:type="dxa"/>
            <w:tcBorders>
              <w:top w:val="single" w:sz="4" w:space="0" w:color="auto"/>
              <w:left w:val="single" w:sz="4" w:space="0" w:color="auto"/>
              <w:bottom w:val="single" w:sz="4" w:space="0" w:color="auto"/>
              <w:right w:val="single" w:sz="4" w:space="0" w:color="auto"/>
            </w:tcBorders>
          </w:tcPr>
          <w:p w14:paraId="19AD54DC" w14:textId="77777777" w:rsidR="004C6F06" w:rsidRPr="002A3944" w:rsidRDefault="004C6F06" w:rsidP="00BA6D96">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99D4C66"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889BAE" w14:textId="77777777" w:rsidR="004C6F06" w:rsidRDefault="004C6F06"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DC925A6" w14:textId="77777777" w:rsidR="004C6F06"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B61710"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9F9EC7"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9AE33A" w14:textId="77777777" w:rsidR="004C6F06" w:rsidRDefault="004C6F06" w:rsidP="00BA6D96">
            <w:pPr>
              <w:pStyle w:val="TAC"/>
              <w:keepNext w:val="0"/>
              <w:keepLines w:val="0"/>
              <w:widowControl w:val="0"/>
            </w:pPr>
          </w:p>
        </w:tc>
      </w:tr>
      <w:tr w:rsidR="004C6F06" w14:paraId="252B1DD4" w14:textId="77777777" w:rsidTr="00BA6D96">
        <w:tc>
          <w:tcPr>
            <w:tcW w:w="2160" w:type="dxa"/>
            <w:tcBorders>
              <w:top w:val="single" w:sz="4" w:space="0" w:color="auto"/>
              <w:left w:val="single" w:sz="4" w:space="0" w:color="auto"/>
              <w:bottom w:val="single" w:sz="4" w:space="0" w:color="auto"/>
              <w:right w:val="single" w:sz="4" w:space="0" w:color="auto"/>
            </w:tcBorders>
          </w:tcPr>
          <w:p w14:paraId="4727F404" w14:textId="77777777" w:rsidR="004C6F06" w:rsidRDefault="004C6F06" w:rsidP="00BA6D9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2C90768" w14:textId="77777777" w:rsidR="004C6F06" w:rsidRDefault="004C6F06"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2E0556"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F84F0" w14:textId="77777777" w:rsidR="004C6F06" w:rsidRDefault="004C6F06" w:rsidP="00BA6D9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9EBDD14"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8D25B3"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EC3145" w14:textId="77777777" w:rsidR="004C6F06" w:rsidRDefault="004C6F06" w:rsidP="00BA6D96">
            <w:pPr>
              <w:pStyle w:val="TAC"/>
              <w:keepNext w:val="0"/>
              <w:keepLines w:val="0"/>
              <w:widowControl w:val="0"/>
            </w:pPr>
          </w:p>
        </w:tc>
      </w:tr>
      <w:tr w:rsidR="004C6F06" w14:paraId="6F70DF7C" w14:textId="77777777" w:rsidTr="00BA6D96">
        <w:tc>
          <w:tcPr>
            <w:tcW w:w="2160" w:type="dxa"/>
            <w:tcBorders>
              <w:top w:val="single" w:sz="4" w:space="0" w:color="auto"/>
              <w:left w:val="single" w:sz="4" w:space="0" w:color="auto"/>
              <w:bottom w:val="single" w:sz="4" w:space="0" w:color="auto"/>
              <w:right w:val="single" w:sz="4" w:space="0" w:color="auto"/>
            </w:tcBorders>
          </w:tcPr>
          <w:p w14:paraId="022407DD" w14:textId="77777777" w:rsidR="004C6F06" w:rsidRDefault="004C6F06" w:rsidP="00BA6D96">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B4E6574" w14:textId="77777777" w:rsidR="004C6F06" w:rsidRDefault="004C6F06" w:rsidP="00BA6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96E783"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3C6B4D" w14:textId="77777777" w:rsidR="004C6F06" w:rsidRDefault="004C6F06" w:rsidP="00BA6D9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1ED333A"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31223"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6B88EE" w14:textId="77777777" w:rsidR="004C6F06" w:rsidRDefault="004C6F06" w:rsidP="00BA6D96">
            <w:pPr>
              <w:pStyle w:val="TAC"/>
              <w:keepNext w:val="0"/>
              <w:keepLines w:val="0"/>
              <w:widowControl w:val="0"/>
            </w:pPr>
          </w:p>
        </w:tc>
      </w:tr>
      <w:tr w:rsidR="004C6F06" w14:paraId="7A3C9993" w14:textId="77777777" w:rsidTr="00BA6D96">
        <w:tc>
          <w:tcPr>
            <w:tcW w:w="2160" w:type="dxa"/>
            <w:tcBorders>
              <w:top w:val="single" w:sz="4" w:space="0" w:color="auto"/>
              <w:left w:val="single" w:sz="4" w:space="0" w:color="auto"/>
              <w:bottom w:val="single" w:sz="4" w:space="0" w:color="auto"/>
              <w:right w:val="single" w:sz="4" w:space="0" w:color="auto"/>
            </w:tcBorders>
          </w:tcPr>
          <w:p w14:paraId="583A8DC2" w14:textId="77777777" w:rsidR="004C6F06" w:rsidRDefault="004C6F06" w:rsidP="00BA6D96">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95D331A" w14:textId="77777777" w:rsidR="004C6F06" w:rsidRDefault="004C6F06" w:rsidP="00BA6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7E4E4D"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8EC25A" w14:textId="77777777" w:rsidR="004C6F06" w:rsidRDefault="004C6F06" w:rsidP="00BA6D9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6C2E37E" w14:textId="77777777" w:rsidR="004C6F06" w:rsidRDefault="004C6F06" w:rsidP="00BA6D96">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D9E28B9"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8D13C6" w14:textId="77777777" w:rsidR="004C6F06" w:rsidRDefault="004C6F06" w:rsidP="00BA6D96">
            <w:pPr>
              <w:pStyle w:val="TAC"/>
              <w:keepNext w:val="0"/>
              <w:keepLines w:val="0"/>
              <w:widowControl w:val="0"/>
            </w:pPr>
          </w:p>
        </w:tc>
      </w:tr>
      <w:tr w:rsidR="004C6F06" w14:paraId="2E4D8648" w14:textId="77777777" w:rsidTr="00BA6D96">
        <w:tc>
          <w:tcPr>
            <w:tcW w:w="2160" w:type="dxa"/>
            <w:tcBorders>
              <w:top w:val="single" w:sz="4" w:space="0" w:color="auto"/>
              <w:left w:val="single" w:sz="4" w:space="0" w:color="auto"/>
              <w:bottom w:val="single" w:sz="4" w:space="0" w:color="auto"/>
              <w:right w:val="single" w:sz="4" w:space="0" w:color="auto"/>
            </w:tcBorders>
          </w:tcPr>
          <w:p w14:paraId="01DC85FB" w14:textId="77777777" w:rsidR="004C6F06" w:rsidRPr="00B62421" w:rsidRDefault="004C6F06" w:rsidP="00BA6D96">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40C9F1E"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40E677" w14:textId="77777777" w:rsidR="004C6F06" w:rsidRDefault="004C6F06" w:rsidP="00BA6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BD64649" w14:textId="77777777" w:rsidR="004C6F06" w:rsidRDefault="004C6F06"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530F4D"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EB9F7" w14:textId="77777777" w:rsidR="004C6F06" w:rsidRDefault="004C6F06" w:rsidP="00BA6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B10D07" w14:textId="77777777" w:rsidR="004C6F06" w:rsidRDefault="004C6F06" w:rsidP="00BA6D96">
            <w:pPr>
              <w:pStyle w:val="TAC"/>
              <w:keepNext w:val="0"/>
              <w:keepLines w:val="0"/>
              <w:widowControl w:val="0"/>
              <w:rPr>
                <w:lang w:val="en-US" w:eastAsia="zh-CN"/>
              </w:rPr>
            </w:pPr>
            <w:r>
              <w:rPr>
                <w:rFonts w:hint="eastAsia"/>
                <w:lang w:val="en-US" w:eastAsia="zh-CN"/>
              </w:rPr>
              <w:t>reject</w:t>
            </w:r>
          </w:p>
        </w:tc>
      </w:tr>
      <w:tr w:rsidR="004C6F06" w14:paraId="70D7FAC8" w14:textId="77777777" w:rsidTr="00BA6D96">
        <w:tc>
          <w:tcPr>
            <w:tcW w:w="2160" w:type="dxa"/>
            <w:tcBorders>
              <w:top w:val="single" w:sz="4" w:space="0" w:color="auto"/>
              <w:left w:val="single" w:sz="4" w:space="0" w:color="auto"/>
              <w:bottom w:val="single" w:sz="4" w:space="0" w:color="auto"/>
              <w:right w:val="single" w:sz="4" w:space="0" w:color="auto"/>
            </w:tcBorders>
          </w:tcPr>
          <w:p w14:paraId="6F254F98" w14:textId="77777777" w:rsidR="004C6F06" w:rsidRPr="002A3944" w:rsidRDefault="004C6F06" w:rsidP="00BA6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56B7973"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1EF497" w14:textId="77777777" w:rsidR="004C6F06" w:rsidRDefault="004C6F06"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99A0718" w14:textId="77777777" w:rsidR="004C6F06" w:rsidRDefault="004C6F06"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0EED13"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9C513" w14:textId="77777777" w:rsidR="004C6F06" w:rsidRDefault="004C6F06" w:rsidP="00BA6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3FA3535" w14:textId="77777777" w:rsidR="004C6F06" w:rsidRDefault="004C6F06" w:rsidP="00BA6D96">
            <w:pPr>
              <w:pStyle w:val="TAC"/>
              <w:keepNext w:val="0"/>
              <w:keepLines w:val="0"/>
              <w:widowControl w:val="0"/>
              <w:rPr>
                <w:lang w:val="en-US" w:eastAsia="zh-CN"/>
              </w:rPr>
            </w:pPr>
            <w:r>
              <w:rPr>
                <w:rFonts w:hint="eastAsia"/>
                <w:lang w:val="en-US" w:eastAsia="zh-CN"/>
              </w:rPr>
              <w:t>reject</w:t>
            </w:r>
          </w:p>
        </w:tc>
      </w:tr>
      <w:tr w:rsidR="004C6F06" w14:paraId="3D4D9E57" w14:textId="77777777" w:rsidTr="00BA6D96">
        <w:tc>
          <w:tcPr>
            <w:tcW w:w="2160" w:type="dxa"/>
            <w:tcBorders>
              <w:top w:val="single" w:sz="4" w:space="0" w:color="auto"/>
              <w:left w:val="single" w:sz="4" w:space="0" w:color="auto"/>
              <w:bottom w:val="single" w:sz="4" w:space="0" w:color="auto"/>
              <w:right w:val="single" w:sz="4" w:space="0" w:color="auto"/>
            </w:tcBorders>
          </w:tcPr>
          <w:p w14:paraId="28BCC444" w14:textId="77777777" w:rsidR="004C6F06" w:rsidRDefault="004C6F06" w:rsidP="00BA6D9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CC2370C" w14:textId="77777777" w:rsidR="004C6F06" w:rsidRDefault="004C6F06"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C6B919"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7E9F1" w14:textId="77777777" w:rsidR="004C6F06" w:rsidRDefault="004C6F06" w:rsidP="00BA6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D96B81C"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20A3A"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EF16E2" w14:textId="77777777" w:rsidR="004C6F06" w:rsidRDefault="004C6F06" w:rsidP="00BA6D96">
            <w:pPr>
              <w:pStyle w:val="TAC"/>
              <w:keepNext w:val="0"/>
              <w:keepLines w:val="0"/>
              <w:widowControl w:val="0"/>
            </w:pPr>
          </w:p>
        </w:tc>
      </w:tr>
      <w:tr w:rsidR="004C6F06" w14:paraId="02E7C6C1" w14:textId="77777777" w:rsidTr="00BA6D96">
        <w:tc>
          <w:tcPr>
            <w:tcW w:w="2160" w:type="dxa"/>
            <w:tcBorders>
              <w:top w:val="single" w:sz="4" w:space="0" w:color="auto"/>
              <w:left w:val="single" w:sz="4" w:space="0" w:color="auto"/>
              <w:bottom w:val="single" w:sz="4" w:space="0" w:color="auto"/>
              <w:right w:val="single" w:sz="4" w:space="0" w:color="auto"/>
            </w:tcBorders>
          </w:tcPr>
          <w:p w14:paraId="65C038F5" w14:textId="77777777" w:rsidR="004C6F06" w:rsidRPr="00B62421" w:rsidRDefault="004C6F06" w:rsidP="00BA6D96">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A56088A"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92616F" w14:textId="77777777" w:rsidR="004C6F06" w:rsidRDefault="004C6F06" w:rsidP="00BA6D9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7B0CE39" w14:textId="77777777" w:rsidR="004C6F06"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E40D9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EA2C20" w14:textId="77777777" w:rsidR="004C6F06" w:rsidRDefault="004C6F06" w:rsidP="00BA6D96">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ABB267" w14:textId="77777777" w:rsidR="004C6F06" w:rsidRDefault="004C6F06" w:rsidP="00BA6D96">
            <w:pPr>
              <w:pStyle w:val="TAC"/>
              <w:keepNext w:val="0"/>
              <w:keepLines w:val="0"/>
              <w:widowControl w:val="0"/>
            </w:pPr>
          </w:p>
        </w:tc>
      </w:tr>
      <w:tr w:rsidR="004C6F06" w14:paraId="4F0748ED" w14:textId="77777777" w:rsidTr="00BA6D96">
        <w:tc>
          <w:tcPr>
            <w:tcW w:w="2160" w:type="dxa"/>
            <w:tcBorders>
              <w:top w:val="single" w:sz="4" w:space="0" w:color="auto"/>
              <w:left w:val="single" w:sz="4" w:space="0" w:color="auto"/>
              <w:bottom w:val="single" w:sz="4" w:space="0" w:color="auto"/>
              <w:right w:val="single" w:sz="4" w:space="0" w:color="auto"/>
            </w:tcBorders>
          </w:tcPr>
          <w:p w14:paraId="10C08979" w14:textId="77777777" w:rsidR="004C6F06" w:rsidRDefault="004C6F06" w:rsidP="00BA6D9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56692A4" w14:textId="77777777" w:rsidR="004C6F06" w:rsidRDefault="004C6F06"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B148A7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1034B2" w14:textId="77777777" w:rsidR="004C6F06" w:rsidRDefault="004C6F06" w:rsidP="00BA6D96">
            <w:pPr>
              <w:pStyle w:val="TAL"/>
              <w:keepNext w:val="0"/>
              <w:keepLines w:val="0"/>
              <w:widowControl w:val="0"/>
              <w:rPr>
                <w:rFonts w:cs="Arial"/>
                <w:szCs w:val="18"/>
                <w:lang w:val="en-US" w:eastAsia="zh-CN"/>
              </w:rPr>
            </w:pPr>
            <w:r>
              <w:rPr>
                <w:rFonts w:cs="Arial"/>
                <w:szCs w:val="18"/>
                <w:lang w:val="en-US" w:eastAsia="zh-CN"/>
              </w:rPr>
              <w:t>PC5 QoS Parameters</w:t>
            </w:r>
          </w:p>
          <w:p w14:paraId="3EC25F1D" w14:textId="77777777" w:rsidR="004C6F06" w:rsidRDefault="004C6F06" w:rsidP="00BA6D9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1C7BC31"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8B89C8"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31794C" w14:textId="77777777" w:rsidR="004C6F06" w:rsidRDefault="004C6F06" w:rsidP="00BA6D96">
            <w:pPr>
              <w:pStyle w:val="TAC"/>
              <w:keepNext w:val="0"/>
              <w:keepLines w:val="0"/>
              <w:widowControl w:val="0"/>
            </w:pPr>
          </w:p>
        </w:tc>
      </w:tr>
      <w:tr w:rsidR="004C6F06" w14:paraId="37FAD219" w14:textId="77777777" w:rsidTr="00BA6D96">
        <w:tc>
          <w:tcPr>
            <w:tcW w:w="2160" w:type="dxa"/>
            <w:tcBorders>
              <w:top w:val="single" w:sz="4" w:space="0" w:color="auto"/>
              <w:left w:val="single" w:sz="4" w:space="0" w:color="auto"/>
              <w:bottom w:val="single" w:sz="4" w:space="0" w:color="auto"/>
              <w:right w:val="single" w:sz="4" w:space="0" w:color="auto"/>
            </w:tcBorders>
          </w:tcPr>
          <w:p w14:paraId="658590A6" w14:textId="77777777" w:rsidR="004C6F06" w:rsidRPr="00B62421" w:rsidRDefault="004C6F06" w:rsidP="00BA6D96">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00B275D"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F20CAD" w14:textId="77777777" w:rsidR="004C6F06" w:rsidRDefault="004C6F06"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lastRenderedPageBreak/>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EDD2649" w14:textId="77777777" w:rsidR="004C6F06"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128567"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9493D0"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F772C6" w14:textId="77777777" w:rsidR="004C6F06" w:rsidRDefault="004C6F06" w:rsidP="00BA6D96">
            <w:pPr>
              <w:pStyle w:val="TAC"/>
              <w:keepNext w:val="0"/>
              <w:keepLines w:val="0"/>
              <w:widowControl w:val="0"/>
            </w:pPr>
          </w:p>
        </w:tc>
      </w:tr>
      <w:tr w:rsidR="004C6F06" w14:paraId="63F62F3F" w14:textId="77777777" w:rsidTr="00BA6D96">
        <w:tc>
          <w:tcPr>
            <w:tcW w:w="2160" w:type="dxa"/>
            <w:tcBorders>
              <w:top w:val="single" w:sz="4" w:space="0" w:color="auto"/>
              <w:left w:val="single" w:sz="4" w:space="0" w:color="auto"/>
              <w:bottom w:val="single" w:sz="4" w:space="0" w:color="auto"/>
              <w:right w:val="single" w:sz="4" w:space="0" w:color="auto"/>
            </w:tcBorders>
          </w:tcPr>
          <w:p w14:paraId="2C5ADD74" w14:textId="77777777" w:rsidR="004C6F06" w:rsidRDefault="004C6F06" w:rsidP="00BA6D9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4EE72D9" w14:textId="77777777" w:rsidR="004C6F06" w:rsidRDefault="004C6F06"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AB8C227"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FD2B68" w14:textId="77777777" w:rsidR="004C6F06" w:rsidRDefault="004C6F06" w:rsidP="00BA6D9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7771B6E"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644552"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C42618" w14:textId="77777777" w:rsidR="004C6F06" w:rsidRDefault="004C6F06" w:rsidP="00BA6D96">
            <w:pPr>
              <w:pStyle w:val="TAC"/>
              <w:keepNext w:val="0"/>
              <w:keepLines w:val="0"/>
              <w:widowControl w:val="0"/>
            </w:pPr>
          </w:p>
        </w:tc>
      </w:tr>
      <w:tr w:rsidR="004C6F06" w14:paraId="5945AB22" w14:textId="77777777" w:rsidTr="00BA6D96">
        <w:tc>
          <w:tcPr>
            <w:tcW w:w="2160" w:type="dxa"/>
            <w:tcBorders>
              <w:top w:val="single" w:sz="4" w:space="0" w:color="auto"/>
              <w:left w:val="single" w:sz="4" w:space="0" w:color="auto"/>
              <w:bottom w:val="single" w:sz="4" w:space="0" w:color="auto"/>
              <w:right w:val="single" w:sz="4" w:space="0" w:color="auto"/>
            </w:tcBorders>
          </w:tcPr>
          <w:p w14:paraId="767F7D7E" w14:textId="77777777" w:rsidR="004C6F06" w:rsidRDefault="004C6F06" w:rsidP="00BA6D96">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3FE4369" w14:textId="77777777" w:rsidR="004C6F06" w:rsidRDefault="004C6F06" w:rsidP="00BA6D96">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C6CD78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963635" w14:textId="77777777" w:rsidR="004C6F06" w:rsidRDefault="004C6F06" w:rsidP="00BA6D9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BAA5E02"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52287"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6A90E5" w14:textId="77777777" w:rsidR="004C6F06" w:rsidRDefault="004C6F06" w:rsidP="00BA6D96">
            <w:pPr>
              <w:pStyle w:val="TAC"/>
              <w:keepNext w:val="0"/>
              <w:keepLines w:val="0"/>
              <w:widowControl w:val="0"/>
            </w:pPr>
          </w:p>
        </w:tc>
      </w:tr>
      <w:tr w:rsidR="004C6F06" w14:paraId="545BDB95" w14:textId="77777777" w:rsidTr="00BA6D96">
        <w:tc>
          <w:tcPr>
            <w:tcW w:w="2160" w:type="dxa"/>
            <w:tcBorders>
              <w:top w:val="single" w:sz="4" w:space="0" w:color="auto"/>
              <w:left w:val="single" w:sz="4" w:space="0" w:color="auto"/>
              <w:bottom w:val="single" w:sz="4" w:space="0" w:color="auto"/>
              <w:right w:val="single" w:sz="4" w:space="0" w:color="auto"/>
            </w:tcBorders>
          </w:tcPr>
          <w:p w14:paraId="60C320A0" w14:textId="77777777" w:rsidR="004C6F06" w:rsidRDefault="004C6F06" w:rsidP="00BA6D96">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C77BD5" w14:textId="77777777" w:rsidR="004C6F06" w:rsidRDefault="004C6F06" w:rsidP="00BA6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E66ED2"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366354" w14:textId="77777777" w:rsidR="004C6F06" w:rsidRDefault="004C6F06" w:rsidP="00BA6D9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78D5CB7"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2AB219"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FF25DA" w14:textId="77777777" w:rsidR="004C6F06" w:rsidRDefault="004C6F06" w:rsidP="00BA6D96">
            <w:pPr>
              <w:pStyle w:val="TAC"/>
              <w:keepNext w:val="0"/>
              <w:keepLines w:val="0"/>
              <w:widowControl w:val="0"/>
            </w:pPr>
          </w:p>
        </w:tc>
      </w:tr>
      <w:tr w:rsidR="004C6F06" w14:paraId="09C6A358" w14:textId="77777777" w:rsidTr="00BA6D96">
        <w:tc>
          <w:tcPr>
            <w:tcW w:w="2160" w:type="dxa"/>
            <w:tcBorders>
              <w:top w:val="single" w:sz="4" w:space="0" w:color="auto"/>
              <w:left w:val="single" w:sz="4" w:space="0" w:color="auto"/>
              <w:bottom w:val="single" w:sz="4" w:space="0" w:color="auto"/>
              <w:right w:val="single" w:sz="4" w:space="0" w:color="auto"/>
            </w:tcBorders>
          </w:tcPr>
          <w:p w14:paraId="6303D697" w14:textId="77777777" w:rsidR="004C6F06" w:rsidRPr="00B62421" w:rsidRDefault="004C6F06" w:rsidP="00BA6D96">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4C5B8A"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607A32" w14:textId="77777777" w:rsidR="004C6F06" w:rsidRDefault="004C6F06" w:rsidP="00BA6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93CD1C9" w14:textId="77777777" w:rsidR="004C6F06" w:rsidRDefault="004C6F06"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49155D"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C568AD" w14:textId="77777777" w:rsidR="004C6F06" w:rsidRDefault="004C6F06" w:rsidP="00BA6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4D9129" w14:textId="77777777" w:rsidR="004C6F06" w:rsidRDefault="004C6F06" w:rsidP="00BA6D96">
            <w:pPr>
              <w:pStyle w:val="TAC"/>
              <w:keepNext w:val="0"/>
              <w:keepLines w:val="0"/>
              <w:widowControl w:val="0"/>
              <w:rPr>
                <w:lang w:val="en-US" w:eastAsia="zh-CN"/>
              </w:rPr>
            </w:pPr>
            <w:r>
              <w:rPr>
                <w:rFonts w:hint="eastAsia"/>
                <w:lang w:val="en-US" w:eastAsia="zh-CN"/>
              </w:rPr>
              <w:t>reject</w:t>
            </w:r>
          </w:p>
        </w:tc>
      </w:tr>
      <w:tr w:rsidR="004C6F06" w14:paraId="049ADC4E" w14:textId="77777777" w:rsidTr="00BA6D96">
        <w:tc>
          <w:tcPr>
            <w:tcW w:w="2160" w:type="dxa"/>
            <w:tcBorders>
              <w:top w:val="single" w:sz="4" w:space="0" w:color="auto"/>
              <w:left w:val="single" w:sz="4" w:space="0" w:color="auto"/>
              <w:bottom w:val="single" w:sz="4" w:space="0" w:color="auto"/>
              <w:right w:val="single" w:sz="4" w:space="0" w:color="auto"/>
            </w:tcBorders>
          </w:tcPr>
          <w:p w14:paraId="24752B75" w14:textId="77777777" w:rsidR="004C6F06" w:rsidRPr="002A3944" w:rsidRDefault="004C6F06" w:rsidP="00BA6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10DBBB"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A5F90" w14:textId="77777777" w:rsidR="004C6F06" w:rsidRDefault="004C6F06"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9C0EDDB" w14:textId="77777777" w:rsidR="004C6F06" w:rsidRDefault="004C6F06" w:rsidP="00BA6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71BC88"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A7C4E" w14:textId="77777777" w:rsidR="004C6F06" w:rsidRDefault="004C6F06" w:rsidP="00BA6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95FA071" w14:textId="77777777" w:rsidR="004C6F06" w:rsidRDefault="004C6F06" w:rsidP="00BA6D96">
            <w:pPr>
              <w:pStyle w:val="TAC"/>
              <w:keepNext w:val="0"/>
              <w:keepLines w:val="0"/>
              <w:widowControl w:val="0"/>
              <w:rPr>
                <w:lang w:val="en-US" w:eastAsia="zh-CN"/>
              </w:rPr>
            </w:pPr>
            <w:r>
              <w:rPr>
                <w:rFonts w:hint="eastAsia"/>
                <w:lang w:val="en-US" w:eastAsia="zh-CN"/>
              </w:rPr>
              <w:t>reject</w:t>
            </w:r>
          </w:p>
        </w:tc>
      </w:tr>
      <w:tr w:rsidR="004C6F06" w14:paraId="21911DFC" w14:textId="77777777" w:rsidTr="00BA6D96">
        <w:tc>
          <w:tcPr>
            <w:tcW w:w="2160" w:type="dxa"/>
            <w:tcBorders>
              <w:top w:val="single" w:sz="4" w:space="0" w:color="auto"/>
              <w:left w:val="single" w:sz="4" w:space="0" w:color="auto"/>
              <w:bottom w:val="single" w:sz="4" w:space="0" w:color="auto"/>
              <w:right w:val="single" w:sz="4" w:space="0" w:color="auto"/>
            </w:tcBorders>
          </w:tcPr>
          <w:p w14:paraId="44025A3A" w14:textId="77777777" w:rsidR="004C6F06" w:rsidRDefault="004C6F06" w:rsidP="00BA6D9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94C3E42" w14:textId="77777777" w:rsidR="004C6F06" w:rsidRDefault="004C6F06" w:rsidP="00BA6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FD45F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2D6D9" w14:textId="77777777" w:rsidR="004C6F06" w:rsidRDefault="004C6F06" w:rsidP="00BA6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FA917E1"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05CC6E" w14:textId="77777777" w:rsidR="004C6F06" w:rsidRDefault="004C6F06" w:rsidP="00BA6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8092EB" w14:textId="77777777" w:rsidR="004C6F06" w:rsidRDefault="004C6F06" w:rsidP="00BA6D96">
            <w:pPr>
              <w:pStyle w:val="TAC"/>
              <w:keepNext w:val="0"/>
              <w:keepLines w:val="0"/>
              <w:widowControl w:val="0"/>
            </w:pPr>
          </w:p>
        </w:tc>
      </w:tr>
      <w:tr w:rsidR="004C6F06" w14:paraId="6CBC11CB" w14:textId="77777777" w:rsidTr="00BA6D96">
        <w:tc>
          <w:tcPr>
            <w:tcW w:w="2160" w:type="dxa"/>
            <w:tcBorders>
              <w:top w:val="single" w:sz="4" w:space="0" w:color="auto"/>
              <w:left w:val="single" w:sz="4" w:space="0" w:color="auto"/>
              <w:bottom w:val="single" w:sz="4" w:space="0" w:color="auto"/>
              <w:right w:val="single" w:sz="4" w:space="0" w:color="auto"/>
            </w:tcBorders>
          </w:tcPr>
          <w:p w14:paraId="57381381" w14:textId="77777777" w:rsidR="004C6F06" w:rsidRPr="0009701E" w:rsidRDefault="004C6F06" w:rsidP="00BA6D96">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D51163B" w14:textId="77777777" w:rsidR="004C6F06" w:rsidRDefault="004C6F06" w:rsidP="00BA6D96">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E8B28"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D606F" w14:textId="77777777" w:rsidR="004C6F06" w:rsidRDefault="004C6F06" w:rsidP="00BA6D9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C297989"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28564F" w14:textId="77777777" w:rsidR="004C6F06" w:rsidRDefault="004C6F06" w:rsidP="00BA6D9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83F0DC" w14:textId="77777777" w:rsidR="004C6F06" w:rsidRDefault="004C6F06" w:rsidP="00BA6D96">
            <w:pPr>
              <w:pStyle w:val="TAC"/>
              <w:keepNext w:val="0"/>
              <w:keepLines w:val="0"/>
              <w:widowControl w:val="0"/>
            </w:pPr>
            <w:r>
              <w:rPr>
                <w:rFonts w:cs="Arial"/>
                <w:lang w:eastAsia="zh-CN"/>
              </w:rPr>
              <w:t>reject</w:t>
            </w:r>
          </w:p>
        </w:tc>
      </w:tr>
      <w:tr w:rsidR="004C6F06" w14:paraId="4F5BEDE0" w14:textId="77777777" w:rsidTr="00BA6D96">
        <w:tc>
          <w:tcPr>
            <w:tcW w:w="2160" w:type="dxa"/>
            <w:tcBorders>
              <w:top w:val="single" w:sz="4" w:space="0" w:color="auto"/>
              <w:left w:val="single" w:sz="4" w:space="0" w:color="auto"/>
              <w:bottom w:val="single" w:sz="4" w:space="0" w:color="auto"/>
              <w:right w:val="single" w:sz="4" w:space="0" w:color="auto"/>
            </w:tcBorders>
          </w:tcPr>
          <w:p w14:paraId="06038BEA" w14:textId="77777777" w:rsidR="004C6F06" w:rsidRPr="005251DB" w:rsidRDefault="004C6F06" w:rsidP="00BA6D96">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11B4A87" w14:textId="77777777" w:rsidR="004C6F06" w:rsidRDefault="004C6F06" w:rsidP="00BA6D96">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06F190"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DF6F4" w14:textId="77777777" w:rsidR="004C6F06" w:rsidRDefault="004C6F06" w:rsidP="00BA6D96">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DA7E015"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4C5F9F" w14:textId="77777777" w:rsidR="004C6F06" w:rsidRDefault="004C6F06" w:rsidP="00BA6D9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FD1001" w14:textId="77777777" w:rsidR="004C6F06" w:rsidRDefault="004C6F06" w:rsidP="00BA6D96">
            <w:pPr>
              <w:pStyle w:val="TAC"/>
              <w:keepNext w:val="0"/>
              <w:keepLines w:val="0"/>
              <w:widowControl w:val="0"/>
            </w:pPr>
            <w:r>
              <w:rPr>
                <w:rFonts w:cs="Arial"/>
                <w:szCs w:val="18"/>
                <w:lang w:eastAsia="ja-JP"/>
              </w:rPr>
              <w:t>-</w:t>
            </w:r>
          </w:p>
        </w:tc>
      </w:tr>
      <w:tr w:rsidR="004C6F06" w14:paraId="2C3EECF1" w14:textId="77777777" w:rsidTr="00BA6D96">
        <w:tc>
          <w:tcPr>
            <w:tcW w:w="2160" w:type="dxa"/>
            <w:tcBorders>
              <w:top w:val="single" w:sz="4" w:space="0" w:color="auto"/>
              <w:left w:val="single" w:sz="4" w:space="0" w:color="auto"/>
              <w:bottom w:val="single" w:sz="4" w:space="0" w:color="auto"/>
              <w:right w:val="single" w:sz="4" w:space="0" w:color="auto"/>
            </w:tcBorders>
          </w:tcPr>
          <w:p w14:paraId="14C1795A" w14:textId="77777777" w:rsidR="004C6F06" w:rsidRPr="002A3944" w:rsidRDefault="004C6F06" w:rsidP="00BA6D96">
            <w:pPr>
              <w:pStyle w:val="TAL"/>
              <w:keepNext w:val="0"/>
              <w:keepLines w:val="0"/>
              <w:widowControl w:val="0"/>
              <w:ind w:leftChars="50" w:left="100"/>
              <w:rPr>
                <w:b/>
                <w:bCs/>
              </w:rPr>
            </w:pPr>
            <w:r w:rsidRPr="002A3944">
              <w:rPr>
                <w:b/>
                <w:bCs/>
              </w:rPr>
              <w:t>&gt;</w:t>
            </w:r>
            <w:bookmarkStart w:id="23"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23"/>
          </w:p>
        </w:tc>
        <w:tc>
          <w:tcPr>
            <w:tcW w:w="1080" w:type="dxa"/>
            <w:tcBorders>
              <w:top w:val="single" w:sz="4" w:space="0" w:color="auto"/>
              <w:left w:val="single" w:sz="4" w:space="0" w:color="auto"/>
              <w:bottom w:val="single" w:sz="4" w:space="0" w:color="auto"/>
              <w:right w:val="single" w:sz="4" w:space="0" w:color="auto"/>
            </w:tcBorders>
          </w:tcPr>
          <w:p w14:paraId="5D593667" w14:textId="77777777" w:rsidR="004C6F06" w:rsidRDefault="004C6F06" w:rsidP="00BA6D96">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4288FCE9" w14:textId="77777777" w:rsidR="004C6F06" w:rsidRDefault="004C6F06" w:rsidP="00BA6D96">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C5B5B47" w14:textId="77777777" w:rsidR="004C6F06" w:rsidRDefault="004C6F06" w:rsidP="00BA6D9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7C96418"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11DA7E" w14:textId="77777777" w:rsidR="004C6F06" w:rsidRPr="007325BC" w:rsidRDefault="004C6F06" w:rsidP="00BA6D96">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F7CB4C" w14:textId="77777777" w:rsidR="004C6F06" w:rsidRPr="007325BC" w:rsidRDefault="004C6F06" w:rsidP="00BA6D96">
            <w:pPr>
              <w:pStyle w:val="TAC"/>
              <w:keepNext w:val="0"/>
              <w:keepLines w:val="0"/>
              <w:widowControl w:val="0"/>
            </w:pPr>
            <w:r w:rsidRPr="00A73D91">
              <w:rPr>
                <w:rFonts w:cs="Arial"/>
                <w:lang w:eastAsia="zh-CN"/>
              </w:rPr>
              <w:t>-</w:t>
            </w:r>
          </w:p>
        </w:tc>
      </w:tr>
      <w:tr w:rsidR="004C6F06" w14:paraId="55EB0CBE" w14:textId="77777777" w:rsidTr="00BA6D96">
        <w:tc>
          <w:tcPr>
            <w:tcW w:w="2160" w:type="dxa"/>
            <w:tcBorders>
              <w:top w:val="single" w:sz="4" w:space="0" w:color="auto"/>
              <w:left w:val="single" w:sz="4" w:space="0" w:color="auto"/>
              <w:bottom w:val="single" w:sz="4" w:space="0" w:color="auto"/>
              <w:right w:val="single" w:sz="4" w:space="0" w:color="auto"/>
            </w:tcBorders>
          </w:tcPr>
          <w:p w14:paraId="05149439" w14:textId="77777777" w:rsidR="004C6F06" w:rsidRDefault="004C6F06" w:rsidP="00BA6D96">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01870ACE" w14:textId="77777777" w:rsidR="004C6F06" w:rsidRDefault="004C6F06" w:rsidP="00BA6D96">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B627E0"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48834" w14:textId="77777777" w:rsidR="004C6F06" w:rsidRDefault="004C6F06" w:rsidP="00BA6D96">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38A115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C7FBB0" w14:textId="77777777" w:rsidR="004C6F06" w:rsidRDefault="004C6F06" w:rsidP="00BA6D96">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0F7AE8" w14:textId="77777777" w:rsidR="004C6F06" w:rsidRDefault="004C6F06" w:rsidP="00BA6D96">
            <w:pPr>
              <w:pStyle w:val="TAC"/>
              <w:keepNext w:val="0"/>
              <w:keepLines w:val="0"/>
              <w:widowControl w:val="0"/>
            </w:pPr>
            <w:r w:rsidRPr="005F04CC">
              <w:rPr>
                <w:rFonts w:cs="Arial"/>
                <w:szCs w:val="18"/>
                <w:lang w:eastAsia="ja-JP"/>
              </w:rPr>
              <w:t>-</w:t>
            </w:r>
          </w:p>
        </w:tc>
      </w:tr>
      <w:tr w:rsidR="004C6F06" w14:paraId="12DB839E" w14:textId="77777777" w:rsidTr="00BA6D96">
        <w:tc>
          <w:tcPr>
            <w:tcW w:w="2160" w:type="dxa"/>
            <w:tcBorders>
              <w:top w:val="single" w:sz="4" w:space="0" w:color="auto"/>
              <w:left w:val="single" w:sz="4" w:space="0" w:color="auto"/>
              <w:bottom w:val="single" w:sz="4" w:space="0" w:color="auto"/>
              <w:right w:val="single" w:sz="4" w:space="0" w:color="auto"/>
            </w:tcBorders>
          </w:tcPr>
          <w:p w14:paraId="3554B59B" w14:textId="77777777" w:rsidR="004C6F06" w:rsidRPr="002F0C5B" w:rsidRDefault="004C6F06" w:rsidP="00BA6D96">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DC7DA52" w14:textId="77777777" w:rsidR="004C6F06" w:rsidRPr="005F04CC" w:rsidRDefault="004C6F06" w:rsidP="00BA6D96">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0F3B8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6C802B" w14:textId="77777777" w:rsidR="004C6F06" w:rsidRPr="00AA3811" w:rsidRDefault="004C6F06" w:rsidP="00BA6D96">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137DB35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55A92E" w14:textId="77777777" w:rsidR="004C6F06" w:rsidRPr="005F04CC" w:rsidRDefault="004C6F06" w:rsidP="00BA6D96">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94839BA" w14:textId="77777777" w:rsidR="004C6F06" w:rsidRPr="005F04CC" w:rsidRDefault="004C6F06" w:rsidP="00BA6D96">
            <w:pPr>
              <w:pStyle w:val="TAC"/>
              <w:keepNext w:val="0"/>
              <w:keepLines w:val="0"/>
              <w:widowControl w:val="0"/>
              <w:rPr>
                <w:rFonts w:cs="Arial"/>
                <w:szCs w:val="18"/>
                <w:lang w:eastAsia="ja-JP"/>
              </w:rPr>
            </w:pPr>
            <w:r w:rsidRPr="00122688">
              <w:t>ignore</w:t>
            </w:r>
          </w:p>
        </w:tc>
      </w:tr>
      <w:tr w:rsidR="004C6F06" w14:paraId="7E07AC9C" w14:textId="77777777" w:rsidTr="00BA6D96">
        <w:tc>
          <w:tcPr>
            <w:tcW w:w="2160" w:type="dxa"/>
            <w:tcBorders>
              <w:top w:val="single" w:sz="4" w:space="0" w:color="auto"/>
              <w:left w:val="single" w:sz="4" w:space="0" w:color="auto"/>
              <w:bottom w:val="single" w:sz="4" w:space="0" w:color="auto"/>
              <w:right w:val="single" w:sz="4" w:space="0" w:color="auto"/>
            </w:tcBorders>
          </w:tcPr>
          <w:p w14:paraId="0A54FF39" w14:textId="77777777" w:rsidR="004C6F06" w:rsidRPr="00952953" w:rsidRDefault="004C6F06" w:rsidP="00BA6D96">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9CFD15F" w14:textId="77777777" w:rsidR="004C6F06" w:rsidRDefault="004C6F06" w:rsidP="00BA6D96">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A01509"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3C6EB" w14:textId="77777777" w:rsidR="004C6F06" w:rsidRPr="00952953" w:rsidRDefault="004C6F06" w:rsidP="00BA6D96">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35031E9B" w14:textId="77777777" w:rsidR="004C6F06" w:rsidRDefault="004C6F06" w:rsidP="00BA6D96">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3B9F61A" w14:textId="77777777" w:rsidR="004C6F06" w:rsidRPr="00122688" w:rsidRDefault="004C6F06" w:rsidP="00BA6D96">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231C76" w14:textId="77777777" w:rsidR="004C6F06" w:rsidRPr="00122688" w:rsidRDefault="004C6F06" w:rsidP="00BA6D96">
            <w:pPr>
              <w:pStyle w:val="TAC"/>
              <w:keepNext w:val="0"/>
              <w:keepLines w:val="0"/>
              <w:widowControl w:val="0"/>
            </w:pPr>
            <w:r>
              <w:rPr>
                <w:lang w:eastAsia="zh-CN"/>
              </w:rPr>
              <w:t>reject</w:t>
            </w:r>
          </w:p>
        </w:tc>
      </w:tr>
      <w:tr w:rsidR="004C6F06" w14:paraId="281B100A" w14:textId="77777777" w:rsidTr="00BA6D96">
        <w:tc>
          <w:tcPr>
            <w:tcW w:w="2160" w:type="dxa"/>
            <w:tcBorders>
              <w:top w:val="single" w:sz="4" w:space="0" w:color="auto"/>
              <w:left w:val="single" w:sz="4" w:space="0" w:color="auto"/>
              <w:bottom w:val="single" w:sz="4" w:space="0" w:color="auto"/>
              <w:right w:val="single" w:sz="4" w:space="0" w:color="auto"/>
            </w:tcBorders>
          </w:tcPr>
          <w:p w14:paraId="0775E366" w14:textId="77777777" w:rsidR="004C6F06" w:rsidRDefault="004C6F06" w:rsidP="00BA6D96">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50A163CB" w14:textId="77777777" w:rsidR="004C6F06" w:rsidRDefault="004C6F06" w:rsidP="00BA6D96">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7E553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8CD9E" w14:textId="77777777" w:rsidR="004C6F06" w:rsidRDefault="004C6F06" w:rsidP="00BA6D96">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014F2AC"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AEAD3D" w14:textId="77777777" w:rsidR="004C6F06" w:rsidRDefault="004C6F06" w:rsidP="00BA6D96">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E38E7A2" w14:textId="77777777" w:rsidR="004C6F06" w:rsidRDefault="004C6F06" w:rsidP="00BA6D96">
            <w:pPr>
              <w:pStyle w:val="TAC"/>
              <w:keepNext w:val="0"/>
              <w:keepLines w:val="0"/>
              <w:widowControl w:val="0"/>
              <w:rPr>
                <w:lang w:eastAsia="zh-CN"/>
              </w:rPr>
            </w:pPr>
            <w:r>
              <w:t>reject</w:t>
            </w:r>
          </w:p>
        </w:tc>
      </w:tr>
      <w:tr w:rsidR="004C6F06" w14:paraId="00CBD739" w14:textId="77777777" w:rsidTr="00BA6D96">
        <w:tc>
          <w:tcPr>
            <w:tcW w:w="2160" w:type="dxa"/>
            <w:tcBorders>
              <w:top w:val="single" w:sz="4" w:space="0" w:color="auto"/>
              <w:left w:val="single" w:sz="4" w:space="0" w:color="auto"/>
              <w:bottom w:val="single" w:sz="4" w:space="0" w:color="auto"/>
              <w:right w:val="single" w:sz="4" w:space="0" w:color="auto"/>
            </w:tcBorders>
          </w:tcPr>
          <w:p w14:paraId="31430F79" w14:textId="77777777" w:rsidR="004C6F06" w:rsidRPr="002F0C5B" w:rsidRDefault="004C6F06" w:rsidP="00BA6D96">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74B56581" w14:textId="77777777" w:rsidR="004C6F06" w:rsidRPr="005F04CC" w:rsidRDefault="004C6F06" w:rsidP="00BA6D96">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03E9D1"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2DDC9B" w14:textId="77777777" w:rsidR="004C6F06" w:rsidRPr="00AA3811" w:rsidRDefault="004C6F06" w:rsidP="00BA6D96">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2574EC85"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2655D" w14:textId="77777777" w:rsidR="004C6F06" w:rsidRPr="005F04CC" w:rsidRDefault="004C6F06" w:rsidP="00BA6D96">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E17595C" w14:textId="77777777" w:rsidR="004C6F06" w:rsidRPr="005F04CC" w:rsidRDefault="004C6F06" w:rsidP="00BA6D96">
            <w:pPr>
              <w:pStyle w:val="TAC"/>
              <w:keepNext w:val="0"/>
              <w:keepLines w:val="0"/>
              <w:widowControl w:val="0"/>
              <w:rPr>
                <w:lang w:eastAsia="ja-JP"/>
              </w:rPr>
            </w:pPr>
            <w:r>
              <w:rPr>
                <w:lang w:eastAsia="ja-JP"/>
              </w:rPr>
              <w:t>reject</w:t>
            </w:r>
          </w:p>
        </w:tc>
      </w:tr>
      <w:tr w:rsidR="004C6F06" w14:paraId="2704D7F6" w14:textId="77777777" w:rsidTr="00BA6D96">
        <w:tc>
          <w:tcPr>
            <w:tcW w:w="2160" w:type="dxa"/>
            <w:tcBorders>
              <w:top w:val="single" w:sz="4" w:space="0" w:color="auto"/>
              <w:left w:val="single" w:sz="4" w:space="0" w:color="auto"/>
              <w:bottom w:val="single" w:sz="4" w:space="0" w:color="auto"/>
              <w:right w:val="single" w:sz="4" w:space="0" w:color="auto"/>
            </w:tcBorders>
          </w:tcPr>
          <w:p w14:paraId="270C4D0C" w14:textId="77777777" w:rsidR="004C6F06" w:rsidRPr="00C024F5" w:rsidRDefault="004C6F06" w:rsidP="00BA6D96">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1DF486B3" w14:textId="77777777" w:rsidR="004C6F06" w:rsidRPr="00C024F5" w:rsidRDefault="004C6F06" w:rsidP="00BA6D96">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E04EFD"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432CD1" w14:textId="77777777" w:rsidR="004C6F06" w:rsidRPr="00C024F5" w:rsidRDefault="004C6F06" w:rsidP="00BA6D96">
            <w:pPr>
              <w:pStyle w:val="TAL"/>
              <w:keepNext w:val="0"/>
              <w:keepLines w:val="0"/>
              <w:widowControl w:val="0"/>
              <w:rPr>
                <w:rFonts w:cs="Arial"/>
                <w:szCs w:val="18"/>
                <w:lang w:eastAsia="ja-JP"/>
              </w:rPr>
            </w:pPr>
            <w:proofErr w:type="gramStart"/>
            <w:r w:rsidRPr="00900244">
              <w:rPr>
                <w:rFonts w:cs="Arial"/>
                <w:szCs w:val="18"/>
                <w:lang w:eastAsia="ja-JP"/>
              </w:rPr>
              <w:t>ENUMERATED(released,...</w:t>
            </w:r>
            <w:proofErr w:type="gramEnd"/>
            <w:r w:rsidRPr="009002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C1B3B8D" w14:textId="77777777" w:rsidR="004C6F06" w:rsidRDefault="004C6F06" w:rsidP="00BA6D96">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BC839BD" w14:textId="77777777" w:rsidR="004C6F06" w:rsidRPr="00C024F5" w:rsidRDefault="004C6F06" w:rsidP="00BA6D96">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5BACE7" w14:textId="77777777" w:rsidR="004C6F06" w:rsidRDefault="004C6F06" w:rsidP="00BA6D96">
            <w:pPr>
              <w:pStyle w:val="TAC"/>
              <w:keepNext w:val="0"/>
              <w:keepLines w:val="0"/>
              <w:widowControl w:val="0"/>
              <w:rPr>
                <w:lang w:eastAsia="ja-JP"/>
              </w:rPr>
            </w:pPr>
            <w:r w:rsidRPr="00263662">
              <w:rPr>
                <w:lang w:eastAsia="ja-JP"/>
              </w:rPr>
              <w:t>ignore</w:t>
            </w:r>
          </w:p>
        </w:tc>
      </w:tr>
      <w:tr w:rsidR="004C6F06" w14:paraId="1A4591CF" w14:textId="77777777" w:rsidTr="00BA6D96">
        <w:tc>
          <w:tcPr>
            <w:tcW w:w="2160" w:type="dxa"/>
            <w:tcBorders>
              <w:top w:val="single" w:sz="4" w:space="0" w:color="auto"/>
              <w:left w:val="single" w:sz="4" w:space="0" w:color="auto"/>
              <w:bottom w:val="single" w:sz="4" w:space="0" w:color="auto"/>
              <w:right w:val="single" w:sz="4" w:space="0" w:color="auto"/>
            </w:tcBorders>
          </w:tcPr>
          <w:p w14:paraId="7FDDBB20" w14:textId="77777777" w:rsidR="004C6F06" w:rsidRPr="00263662" w:rsidRDefault="004C6F06" w:rsidP="00BA6D96">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860B4C1" w14:textId="77777777" w:rsidR="004C6F06" w:rsidRPr="006602D1" w:rsidRDefault="004C6F06" w:rsidP="00BA6D96">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03532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A4042" w14:textId="77777777" w:rsidR="004C6F06" w:rsidRPr="00900244" w:rsidRDefault="004C6F06" w:rsidP="00BA6D96">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3A00130" w14:textId="77777777" w:rsidR="004C6F06" w:rsidRPr="006C1976" w:rsidRDefault="004C6F06"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C5A66C7" w14:textId="77777777" w:rsidR="004C6F06" w:rsidRPr="00263662" w:rsidRDefault="004C6F06" w:rsidP="00BA6D96">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25C00D" w14:textId="77777777" w:rsidR="004C6F06" w:rsidRPr="00263662" w:rsidRDefault="004C6F06" w:rsidP="00BA6D96">
            <w:pPr>
              <w:pStyle w:val="TAC"/>
              <w:keepNext w:val="0"/>
              <w:keepLines w:val="0"/>
              <w:widowControl w:val="0"/>
              <w:rPr>
                <w:lang w:eastAsia="ja-JP"/>
              </w:rPr>
            </w:pPr>
            <w:r>
              <w:rPr>
                <w:rFonts w:cs="Arial" w:hint="eastAsia"/>
                <w:lang w:eastAsia="zh-CN"/>
              </w:rPr>
              <w:t>i</w:t>
            </w:r>
            <w:r>
              <w:rPr>
                <w:rFonts w:cs="Arial"/>
                <w:lang w:eastAsia="zh-CN"/>
              </w:rPr>
              <w:t>gnore</w:t>
            </w:r>
          </w:p>
        </w:tc>
      </w:tr>
      <w:tr w:rsidR="004C6F06" w14:paraId="623EC3BD" w14:textId="77777777" w:rsidTr="00BA6D96">
        <w:tc>
          <w:tcPr>
            <w:tcW w:w="2160" w:type="dxa"/>
            <w:tcBorders>
              <w:top w:val="single" w:sz="4" w:space="0" w:color="auto"/>
              <w:left w:val="single" w:sz="4" w:space="0" w:color="auto"/>
              <w:bottom w:val="single" w:sz="4" w:space="0" w:color="auto"/>
              <w:right w:val="single" w:sz="4" w:space="0" w:color="auto"/>
            </w:tcBorders>
          </w:tcPr>
          <w:p w14:paraId="79F778EE" w14:textId="77777777" w:rsidR="004C6F06" w:rsidRPr="00263662" w:rsidRDefault="004C6F06" w:rsidP="00BA6D96">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5E72E49" w14:textId="77777777" w:rsidR="004C6F06" w:rsidRPr="006602D1" w:rsidRDefault="004C6F06" w:rsidP="00BA6D96">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E768AF"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7C3F6" w14:textId="77777777" w:rsidR="004C6F06" w:rsidRPr="00900244" w:rsidRDefault="004C6F06" w:rsidP="00BA6D96">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7158BA9" w14:textId="77777777" w:rsidR="004C6F06" w:rsidRPr="006C1976" w:rsidRDefault="004C6F06" w:rsidP="00BA6D96">
            <w:pPr>
              <w:pStyle w:val="TAL"/>
              <w:keepNext w:val="0"/>
              <w:keepLines w:val="0"/>
              <w:widowControl w:val="0"/>
              <w:rPr>
                <w:lang w:val="en-US"/>
              </w:rPr>
            </w:pPr>
            <w:r>
              <w:rPr>
                <w:lang w:val="en-US"/>
              </w:rPr>
              <w:t xml:space="preserve">Indicates whether the RRC </w:t>
            </w:r>
            <w:proofErr w:type="gramStart"/>
            <w:r>
              <w:rPr>
                <w:lang w:val="en-US"/>
              </w:rPr>
              <w:t>message within</w:t>
            </w:r>
            <w:proofErr w:type="gramEnd"/>
            <w:r>
              <w:rPr>
                <w:lang w:val="en-US"/>
              </w:rPr>
              <w:t xml:space="preserve">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309B9D53" w14:textId="77777777" w:rsidR="004C6F06" w:rsidRPr="00263662" w:rsidRDefault="004C6F06" w:rsidP="00BA6D96">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EF4534" w14:textId="77777777" w:rsidR="004C6F06" w:rsidRPr="00263662" w:rsidRDefault="004C6F06" w:rsidP="00BA6D96">
            <w:pPr>
              <w:pStyle w:val="TAC"/>
              <w:keepNext w:val="0"/>
              <w:keepLines w:val="0"/>
              <w:widowControl w:val="0"/>
              <w:rPr>
                <w:lang w:eastAsia="ja-JP"/>
              </w:rPr>
            </w:pPr>
            <w:r w:rsidRPr="00EA5FA7">
              <w:t>reject</w:t>
            </w:r>
          </w:p>
        </w:tc>
      </w:tr>
      <w:tr w:rsidR="004C6F06" w14:paraId="3FAFB339" w14:textId="77777777" w:rsidTr="00BA6D96">
        <w:tc>
          <w:tcPr>
            <w:tcW w:w="2160" w:type="dxa"/>
            <w:tcBorders>
              <w:top w:val="single" w:sz="4" w:space="0" w:color="auto"/>
              <w:left w:val="single" w:sz="4" w:space="0" w:color="auto"/>
              <w:bottom w:val="single" w:sz="4" w:space="0" w:color="auto"/>
              <w:right w:val="single" w:sz="4" w:space="0" w:color="auto"/>
            </w:tcBorders>
          </w:tcPr>
          <w:p w14:paraId="1CE8206D" w14:textId="77777777" w:rsidR="004C6F06" w:rsidRPr="00263662" w:rsidRDefault="004C6F06" w:rsidP="00BA6D9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030A541" w14:textId="77777777" w:rsidR="004C6F06" w:rsidRPr="006602D1" w:rsidRDefault="004C6F06" w:rsidP="00BA6D96">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40762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023B5F" w14:textId="77777777" w:rsidR="004C6F06" w:rsidRPr="00900244" w:rsidRDefault="004C6F06" w:rsidP="00BA6D96">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1AC66A1" w14:textId="77777777" w:rsidR="004C6F06" w:rsidRPr="006C1976" w:rsidRDefault="004C6F06" w:rsidP="00BA6D96">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0DEA1465" w14:textId="77777777" w:rsidR="004C6F06" w:rsidRPr="00263662" w:rsidRDefault="004C6F06" w:rsidP="00BA6D96">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81D1B5D" w14:textId="77777777" w:rsidR="004C6F06" w:rsidRPr="00263662" w:rsidRDefault="004C6F06" w:rsidP="00BA6D96">
            <w:pPr>
              <w:pStyle w:val="TAC"/>
              <w:keepNext w:val="0"/>
              <w:keepLines w:val="0"/>
              <w:widowControl w:val="0"/>
              <w:rPr>
                <w:lang w:eastAsia="ja-JP"/>
              </w:rPr>
            </w:pPr>
            <w:r>
              <w:rPr>
                <w:rFonts w:hint="eastAsia"/>
                <w:lang w:eastAsia="zh-CN"/>
              </w:rPr>
              <w:t>r</w:t>
            </w:r>
            <w:r>
              <w:rPr>
                <w:lang w:eastAsia="zh-CN"/>
              </w:rPr>
              <w:t>eject</w:t>
            </w:r>
          </w:p>
        </w:tc>
      </w:tr>
      <w:tr w:rsidR="004C6F06" w14:paraId="5CB36B47" w14:textId="77777777" w:rsidTr="00BA6D96">
        <w:tc>
          <w:tcPr>
            <w:tcW w:w="2160" w:type="dxa"/>
            <w:tcBorders>
              <w:top w:val="single" w:sz="4" w:space="0" w:color="auto"/>
              <w:left w:val="single" w:sz="4" w:space="0" w:color="auto"/>
              <w:bottom w:val="single" w:sz="4" w:space="0" w:color="auto"/>
              <w:right w:val="single" w:sz="4" w:space="0" w:color="auto"/>
            </w:tcBorders>
          </w:tcPr>
          <w:p w14:paraId="527B75E3" w14:textId="77777777" w:rsidR="004C6F06" w:rsidRDefault="004C6F06" w:rsidP="00BA6D96">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56659AF" w14:textId="77777777" w:rsidR="004C6F06" w:rsidRDefault="004C6F06" w:rsidP="00BA6D96">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8B6EB6"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22F151" w14:textId="77777777" w:rsidR="004C6F06" w:rsidRPr="00956FAC" w:rsidRDefault="004C6F06" w:rsidP="00BA6D96">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99088EB" w14:textId="77777777" w:rsidR="004C6F06" w:rsidRDefault="004C6F06" w:rsidP="00BA6D96">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8E166B5" w14:textId="77777777" w:rsidR="004C6F06" w:rsidRDefault="004C6F06" w:rsidP="00BA6D96">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2DDE3B" w14:textId="77777777" w:rsidR="004C6F06" w:rsidRDefault="004C6F06" w:rsidP="00BA6D96">
            <w:pPr>
              <w:pStyle w:val="TAC"/>
              <w:keepNext w:val="0"/>
              <w:keepLines w:val="0"/>
              <w:widowControl w:val="0"/>
              <w:rPr>
                <w:lang w:eastAsia="zh-CN"/>
              </w:rPr>
            </w:pPr>
            <w:r>
              <w:rPr>
                <w:rFonts w:eastAsia="SimSun" w:hint="eastAsia"/>
                <w:lang w:val="en-US" w:eastAsia="zh-CN"/>
              </w:rPr>
              <w:t>ignore</w:t>
            </w:r>
          </w:p>
        </w:tc>
      </w:tr>
      <w:tr w:rsidR="004C6F06" w14:paraId="34FAAD4E" w14:textId="77777777" w:rsidTr="00BA6D96">
        <w:tc>
          <w:tcPr>
            <w:tcW w:w="2160" w:type="dxa"/>
            <w:tcBorders>
              <w:top w:val="single" w:sz="4" w:space="0" w:color="auto"/>
              <w:left w:val="single" w:sz="4" w:space="0" w:color="auto"/>
              <w:bottom w:val="single" w:sz="4" w:space="0" w:color="auto"/>
              <w:right w:val="single" w:sz="4" w:space="0" w:color="auto"/>
            </w:tcBorders>
          </w:tcPr>
          <w:p w14:paraId="6A276792" w14:textId="77777777" w:rsidR="004C6F06" w:rsidRPr="003A35FC" w:rsidRDefault="004C6F06" w:rsidP="00BA6D96">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04BD31A5" w14:textId="77777777" w:rsidR="004C6F06" w:rsidRDefault="004C6F06" w:rsidP="00BA6D96">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926461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C585D" w14:textId="77777777" w:rsidR="004C6F06" w:rsidRDefault="004C6F06" w:rsidP="00BA6D96">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DB6F0D3"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41D765" w14:textId="77777777" w:rsidR="004C6F06" w:rsidRDefault="004C6F06" w:rsidP="00BA6D96">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EF12A8F" w14:textId="77777777" w:rsidR="004C6F06" w:rsidRDefault="004C6F06" w:rsidP="00BA6D96">
            <w:pPr>
              <w:pStyle w:val="TAC"/>
              <w:keepNext w:val="0"/>
              <w:keepLines w:val="0"/>
              <w:widowControl w:val="0"/>
              <w:rPr>
                <w:rFonts w:eastAsia="SimSun"/>
                <w:lang w:val="en-US" w:eastAsia="zh-CN"/>
              </w:rPr>
            </w:pPr>
            <w:r>
              <w:rPr>
                <w:rFonts w:cs="Arial"/>
              </w:rPr>
              <w:t>ignore</w:t>
            </w:r>
          </w:p>
        </w:tc>
      </w:tr>
      <w:tr w:rsidR="004C6F06" w14:paraId="6829058E" w14:textId="77777777" w:rsidTr="00BA6D96">
        <w:tc>
          <w:tcPr>
            <w:tcW w:w="2160" w:type="dxa"/>
            <w:tcBorders>
              <w:top w:val="single" w:sz="4" w:space="0" w:color="auto"/>
              <w:left w:val="single" w:sz="4" w:space="0" w:color="auto"/>
              <w:bottom w:val="single" w:sz="4" w:space="0" w:color="auto"/>
              <w:right w:val="single" w:sz="4" w:space="0" w:color="auto"/>
            </w:tcBorders>
          </w:tcPr>
          <w:p w14:paraId="0FD75ED5" w14:textId="77777777" w:rsidR="004C6F06" w:rsidRPr="00A363E4" w:rsidRDefault="004C6F06" w:rsidP="00BA6D96">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45DCE85" w14:textId="77777777" w:rsidR="004C6F06" w:rsidRPr="005101E1" w:rsidRDefault="004C6F06" w:rsidP="00BA6D96">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C8A68D"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A27B9" w14:textId="77777777" w:rsidR="004C6F06" w:rsidRPr="00C8640C" w:rsidRDefault="004C6F06" w:rsidP="00BA6D96">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BC29608"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02A918" w14:textId="77777777" w:rsidR="004C6F06" w:rsidRPr="005101E1" w:rsidRDefault="004C6F06" w:rsidP="00BA6D96">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1DBEAF" w14:textId="77777777" w:rsidR="004C6F06" w:rsidRDefault="004C6F06" w:rsidP="00BA6D96">
            <w:pPr>
              <w:pStyle w:val="TAC"/>
              <w:keepNext w:val="0"/>
              <w:keepLines w:val="0"/>
              <w:widowControl w:val="0"/>
              <w:rPr>
                <w:rFonts w:cs="Arial"/>
              </w:rPr>
            </w:pPr>
            <w:r>
              <w:rPr>
                <w:rFonts w:hint="eastAsia"/>
                <w:lang w:eastAsia="zh-CN"/>
              </w:rPr>
              <w:t>i</w:t>
            </w:r>
            <w:r>
              <w:rPr>
                <w:lang w:eastAsia="zh-CN"/>
              </w:rPr>
              <w:t>gnore</w:t>
            </w:r>
          </w:p>
        </w:tc>
      </w:tr>
      <w:tr w:rsidR="004C6F06" w14:paraId="11054FAB" w14:textId="77777777" w:rsidTr="00BA6D96">
        <w:tc>
          <w:tcPr>
            <w:tcW w:w="2160" w:type="dxa"/>
            <w:tcBorders>
              <w:top w:val="single" w:sz="4" w:space="0" w:color="auto"/>
              <w:left w:val="single" w:sz="4" w:space="0" w:color="auto"/>
              <w:bottom w:val="single" w:sz="4" w:space="0" w:color="auto"/>
              <w:right w:val="single" w:sz="4" w:space="0" w:color="auto"/>
            </w:tcBorders>
          </w:tcPr>
          <w:p w14:paraId="08C70B74" w14:textId="77777777" w:rsidR="004C6F06" w:rsidRDefault="004C6F06" w:rsidP="00BA6D9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70F2613" w14:textId="77777777" w:rsidR="004C6F06" w:rsidRDefault="004C6F06" w:rsidP="00BA6D9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3484EF"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DCC374" w14:textId="77777777" w:rsidR="004C6F06" w:rsidRPr="00EA5FA7" w:rsidRDefault="004C6F06" w:rsidP="00BA6D96">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84311EE"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3BAAC" w14:textId="77777777" w:rsidR="004C6F06" w:rsidRDefault="004C6F06" w:rsidP="00BA6D9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FECF87B" w14:textId="77777777" w:rsidR="004C6F06" w:rsidRDefault="004C6F06" w:rsidP="00BA6D96">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4C6F06" w14:paraId="512A5711" w14:textId="77777777" w:rsidTr="00BA6D96">
        <w:tc>
          <w:tcPr>
            <w:tcW w:w="2160" w:type="dxa"/>
            <w:tcBorders>
              <w:top w:val="single" w:sz="4" w:space="0" w:color="auto"/>
              <w:left w:val="single" w:sz="4" w:space="0" w:color="auto"/>
              <w:bottom w:val="single" w:sz="4" w:space="0" w:color="auto"/>
              <w:right w:val="single" w:sz="4" w:space="0" w:color="auto"/>
            </w:tcBorders>
          </w:tcPr>
          <w:p w14:paraId="13CE111C" w14:textId="77777777" w:rsidR="004C6F06" w:rsidRDefault="004C6F06" w:rsidP="00BA6D9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w:t>
            </w:r>
            <w:r>
              <w:rPr>
                <w:rFonts w:eastAsia="Tahoma" w:cs="Arial"/>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6373131D" w14:textId="77777777" w:rsidR="004C6F06" w:rsidRDefault="004C6F06" w:rsidP="00BA6D96">
            <w:pPr>
              <w:pStyle w:val="TAL"/>
              <w:keepNext w:val="0"/>
              <w:keepLines w:val="0"/>
              <w:widowControl w:val="0"/>
              <w:rPr>
                <w:rFonts w:cs="Arial"/>
                <w:szCs w:val="18"/>
                <w:lang w:eastAsia="zh-CN"/>
              </w:rPr>
            </w:pPr>
            <w:r>
              <w:rPr>
                <w:rFonts w:eastAsia="Tahoma"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0B1332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04D502" w14:textId="77777777" w:rsidR="004C6F06" w:rsidRDefault="004C6F06" w:rsidP="00BA6D96">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w:t>
            </w:r>
            <w:r>
              <w:rPr>
                <w:rFonts w:eastAsia="Tahoma"/>
                <w:lang w:eastAsia="zh-CN"/>
              </w:rPr>
              <w:lastRenderedPageBreak/>
              <w:t>Maximum Bit Rate</w:t>
            </w:r>
          </w:p>
          <w:p w14:paraId="096C8625" w14:textId="77777777" w:rsidR="004C6F06" w:rsidRPr="00EA5FA7" w:rsidRDefault="004C6F06" w:rsidP="00BA6D96">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362F9CF" w14:textId="77777777" w:rsidR="004C6F06" w:rsidRDefault="004C6F06" w:rsidP="00BA6D96">
            <w:pPr>
              <w:pStyle w:val="TAL"/>
              <w:keepNext w:val="0"/>
              <w:keepLines w:val="0"/>
              <w:widowControl w:val="0"/>
            </w:pPr>
            <w:r>
              <w:rPr>
                <w:lang w:val="en-US"/>
              </w:rPr>
              <w:lastRenderedPageBreak/>
              <w:t xml:space="preserve">This IE applies only if the UE is </w:t>
            </w:r>
            <w:r>
              <w:rPr>
                <w:lang w:val="en-US"/>
              </w:rPr>
              <w:lastRenderedPageBreak/>
              <w:t xml:space="preserve">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7162ECD" w14:textId="77777777" w:rsidR="004C6F06" w:rsidRDefault="004C6F06" w:rsidP="00BA6D96">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90E3595" w14:textId="77777777" w:rsidR="004C6F06" w:rsidRDefault="004C6F06" w:rsidP="00BA6D96">
            <w:pPr>
              <w:pStyle w:val="TAC"/>
              <w:keepNext w:val="0"/>
              <w:keepLines w:val="0"/>
              <w:widowControl w:val="0"/>
              <w:rPr>
                <w:lang w:eastAsia="zh-CN"/>
              </w:rPr>
            </w:pPr>
            <w:r>
              <w:rPr>
                <w:rFonts w:eastAsia="Tahoma" w:cs="Arial"/>
                <w:lang w:eastAsia="zh-CN"/>
              </w:rPr>
              <w:t>ignore</w:t>
            </w:r>
          </w:p>
        </w:tc>
      </w:tr>
      <w:tr w:rsidR="004C6F06" w14:paraId="0980D7FD" w14:textId="77777777" w:rsidTr="00BA6D96">
        <w:tc>
          <w:tcPr>
            <w:tcW w:w="2160" w:type="dxa"/>
            <w:tcBorders>
              <w:top w:val="single" w:sz="4" w:space="0" w:color="auto"/>
              <w:left w:val="single" w:sz="4" w:space="0" w:color="auto"/>
              <w:bottom w:val="single" w:sz="4" w:space="0" w:color="auto"/>
              <w:right w:val="single" w:sz="4" w:space="0" w:color="auto"/>
            </w:tcBorders>
          </w:tcPr>
          <w:p w14:paraId="605AFB05" w14:textId="77777777" w:rsidR="004C6F06" w:rsidRDefault="004C6F06" w:rsidP="00BA6D9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D5CD279"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0335C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325075" w14:textId="77777777" w:rsidR="004C6F06" w:rsidRDefault="004C6F06" w:rsidP="00BA6D96">
            <w:pPr>
              <w:pStyle w:val="TAL"/>
              <w:keepNext w:val="0"/>
              <w:keepLines w:val="0"/>
              <w:widowControl w:val="0"/>
              <w:rPr>
                <w:rFonts w:eastAsia="Tahoma"/>
                <w:lang w:eastAsia="zh-CN"/>
              </w:rPr>
            </w:pPr>
            <w:r>
              <w:rPr>
                <w:rFonts w:eastAsia="Tahoma"/>
                <w:lang w:eastAsia="zh-CN"/>
              </w:rPr>
              <w:t>Bit Rate</w:t>
            </w:r>
          </w:p>
          <w:p w14:paraId="58457171" w14:textId="77777777" w:rsidR="004C6F06" w:rsidRPr="00EA5FA7" w:rsidRDefault="004C6F06" w:rsidP="00BA6D96">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B1DED30" w14:textId="77777777" w:rsidR="004C6F06" w:rsidRDefault="004C6F06" w:rsidP="00BA6D9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6215548" w14:textId="77777777" w:rsidR="004C6F06" w:rsidRDefault="004C6F06" w:rsidP="00BA6D9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D174F7" w14:textId="77777777" w:rsidR="004C6F06" w:rsidRDefault="004C6F06" w:rsidP="00BA6D96">
            <w:pPr>
              <w:pStyle w:val="TAC"/>
              <w:keepNext w:val="0"/>
              <w:keepLines w:val="0"/>
              <w:widowControl w:val="0"/>
              <w:rPr>
                <w:lang w:eastAsia="zh-CN"/>
              </w:rPr>
            </w:pPr>
            <w:r>
              <w:rPr>
                <w:rFonts w:eastAsia="Tahoma" w:cs="Arial"/>
                <w:lang w:eastAsia="zh-CN"/>
              </w:rPr>
              <w:t>ignore</w:t>
            </w:r>
          </w:p>
        </w:tc>
      </w:tr>
      <w:tr w:rsidR="004C6F06" w14:paraId="307C96D2" w14:textId="77777777" w:rsidTr="00BA6D96">
        <w:tc>
          <w:tcPr>
            <w:tcW w:w="2160" w:type="dxa"/>
            <w:tcBorders>
              <w:top w:val="single" w:sz="4" w:space="0" w:color="auto"/>
              <w:left w:val="single" w:sz="4" w:space="0" w:color="auto"/>
              <w:bottom w:val="single" w:sz="4" w:space="0" w:color="auto"/>
              <w:right w:val="single" w:sz="4" w:space="0" w:color="auto"/>
            </w:tcBorders>
          </w:tcPr>
          <w:p w14:paraId="2EEAB77D" w14:textId="77777777" w:rsidR="004C6F06" w:rsidRDefault="004C6F06" w:rsidP="00BA6D96">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D8E012F"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072E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D56B2E" w14:textId="77777777" w:rsidR="004C6F06" w:rsidRPr="00EA5FA7" w:rsidRDefault="004C6F06" w:rsidP="00BA6D96">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47D73F8" w14:textId="77777777" w:rsidR="004C6F06" w:rsidRDefault="004C6F06" w:rsidP="00BA6D96">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BD6A3AC" w14:textId="77777777" w:rsidR="004C6F06" w:rsidRDefault="004C6F06" w:rsidP="00BA6D9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51C843" w14:textId="77777777" w:rsidR="004C6F06" w:rsidRDefault="004C6F06" w:rsidP="00BA6D96">
            <w:pPr>
              <w:pStyle w:val="TAC"/>
              <w:keepNext w:val="0"/>
              <w:keepLines w:val="0"/>
              <w:widowControl w:val="0"/>
              <w:rPr>
                <w:lang w:eastAsia="zh-CN"/>
              </w:rPr>
            </w:pPr>
            <w:r>
              <w:rPr>
                <w:lang w:eastAsia="zh-CN"/>
              </w:rPr>
              <w:t>ignore</w:t>
            </w:r>
          </w:p>
        </w:tc>
      </w:tr>
      <w:tr w:rsidR="004C6F06" w14:paraId="36F5CCC9" w14:textId="77777777" w:rsidTr="00BA6D96">
        <w:tc>
          <w:tcPr>
            <w:tcW w:w="2160" w:type="dxa"/>
            <w:tcBorders>
              <w:top w:val="single" w:sz="4" w:space="0" w:color="auto"/>
              <w:left w:val="single" w:sz="4" w:space="0" w:color="auto"/>
              <w:bottom w:val="single" w:sz="4" w:space="0" w:color="auto"/>
              <w:right w:val="single" w:sz="4" w:space="0" w:color="auto"/>
            </w:tcBorders>
          </w:tcPr>
          <w:p w14:paraId="36B2C005" w14:textId="77777777" w:rsidR="004C6F06" w:rsidRDefault="004C6F06" w:rsidP="00BA6D9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7D4F78"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E654B" w14:textId="77777777" w:rsidR="004C6F06" w:rsidRDefault="004C6F06"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C60B8A6"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98B74F"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BD270A" w14:textId="77777777" w:rsidR="004C6F06" w:rsidRDefault="004C6F06"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8FA691" w14:textId="77777777" w:rsidR="004C6F06" w:rsidRDefault="004C6F06" w:rsidP="00BA6D96">
            <w:pPr>
              <w:pStyle w:val="TAC"/>
              <w:keepNext w:val="0"/>
              <w:keepLines w:val="0"/>
              <w:widowControl w:val="0"/>
              <w:rPr>
                <w:lang w:eastAsia="zh-CN"/>
              </w:rPr>
            </w:pPr>
            <w:r>
              <w:rPr>
                <w:rFonts w:cs="Arial"/>
              </w:rPr>
              <w:t>reject</w:t>
            </w:r>
          </w:p>
        </w:tc>
      </w:tr>
      <w:tr w:rsidR="004C6F06" w14:paraId="18754813" w14:textId="77777777" w:rsidTr="00BA6D96">
        <w:tc>
          <w:tcPr>
            <w:tcW w:w="2160" w:type="dxa"/>
            <w:tcBorders>
              <w:top w:val="single" w:sz="4" w:space="0" w:color="auto"/>
              <w:left w:val="single" w:sz="4" w:space="0" w:color="auto"/>
              <w:bottom w:val="single" w:sz="4" w:space="0" w:color="auto"/>
              <w:right w:val="single" w:sz="4" w:space="0" w:color="auto"/>
            </w:tcBorders>
          </w:tcPr>
          <w:p w14:paraId="0EBE1922" w14:textId="77777777" w:rsidR="004C6F06" w:rsidRPr="0030753D" w:rsidRDefault="004C6F06" w:rsidP="00BA6D9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DD6E639"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4AED61" w14:textId="77777777" w:rsidR="004C6F06" w:rsidRDefault="004C6F06"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D815F74"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37CE57"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F3BA58"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09A89" w14:textId="77777777" w:rsidR="004C6F06" w:rsidRDefault="004C6F06" w:rsidP="00BA6D96">
            <w:pPr>
              <w:pStyle w:val="TAC"/>
              <w:keepNext w:val="0"/>
              <w:keepLines w:val="0"/>
              <w:widowControl w:val="0"/>
              <w:rPr>
                <w:lang w:eastAsia="zh-CN"/>
              </w:rPr>
            </w:pPr>
          </w:p>
        </w:tc>
      </w:tr>
      <w:tr w:rsidR="004C6F06" w14:paraId="1BB9BCAC" w14:textId="77777777" w:rsidTr="00BA6D96">
        <w:tc>
          <w:tcPr>
            <w:tcW w:w="2160" w:type="dxa"/>
            <w:tcBorders>
              <w:top w:val="single" w:sz="4" w:space="0" w:color="auto"/>
              <w:left w:val="single" w:sz="4" w:space="0" w:color="auto"/>
              <w:bottom w:val="single" w:sz="4" w:space="0" w:color="auto"/>
              <w:right w:val="single" w:sz="4" w:space="0" w:color="auto"/>
            </w:tcBorders>
          </w:tcPr>
          <w:p w14:paraId="665AAD42"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FB5AB32"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757E6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7FC63C" w14:textId="77777777" w:rsidR="004C6F06" w:rsidRPr="00EA5FA7" w:rsidRDefault="004C6F06" w:rsidP="00BA6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DE4ACD7"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C75AB2"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EF270C" w14:textId="77777777" w:rsidR="004C6F06" w:rsidRDefault="004C6F06" w:rsidP="00BA6D96">
            <w:pPr>
              <w:pStyle w:val="TAC"/>
              <w:keepNext w:val="0"/>
              <w:keepLines w:val="0"/>
              <w:widowControl w:val="0"/>
              <w:rPr>
                <w:lang w:eastAsia="zh-CN"/>
              </w:rPr>
            </w:pPr>
          </w:p>
        </w:tc>
      </w:tr>
      <w:tr w:rsidR="004C6F06" w14:paraId="7AB768E4" w14:textId="77777777" w:rsidTr="00BA6D96">
        <w:tc>
          <w:tcPr>
            <w:tcW w:w="2160" w:type="dxa"/>
            <w:tcBorders>
              <w:top w:val="single" w:sz="4" w:space="0" w:color="auto"/>
              <w:left w:val="single" w:sz="4" w:space="0" w:color="auto"/>
              <w:bottom w:val="single" w:sz="4" w:space="0" w:color="auto"/>
              <w:right w:val="single" w:sz="4" w:space="0" w:color="auto"/>
            </w:tcBorders>
          </w:tcPr>
          <w:p w14:paraId="3F87C6A3" w14:textId="77777777" w:rsidR="004C6F06" w:rsidRDefault="004C6F06" w:rsidP="00BA6D96">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DC1EE0"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99520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D1B3A"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3A78DB"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3B3BE7"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75FEA8" w14:textId="77777777" w:rsidR="004C6F06" w:rsidRDefault="004C6F06" w:rsidP="00BA6D96">
            <w:pPr>
              <w:pStyle w:val="TAC"/>
              <w:keepNext w:val="0"/>
              <w:keepLines w:val="0"/>
              <w:widowControl w:val="0"/>
              <w:rPr>
                <w:lang w:eastAsia="zh-CN"/>
              </w:rPr>
            </w:pPr>
          </w:p>
        </w:tc>
      </w:tr>
      <w:tr w:rsidR="004C6F06" w14:paraId="166CFD10" w14:textId="77777777" w:rsidTr="00BA6D96">
        <w:tc>
          <w:tcPr>
            <w:tcW w:w="2160" w:type="dxa"/>
            <w:tcBorders>
              <w:top w:val="single" w:sz="4" w:space="0" w:color="auto"/>
              <w:left w:val="single" w:sz="4" w:space="0" w:color="auto"/>
              <w:bottom w:val="single" w:sz="4" w:space="0" w:color="auto"/>
              <w:right w:val="single" w:sz="4" w:space="0" w:color="auto"/>
            </w:tcBorders>
          </w:tcPr>
          <w:p w14:paraId="693FE850" w14:textId="77777777" w:rsidR="004C6F06" w:rsidRPr="0030753D" w:rsidRDefault="004C6F06"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3C03E12"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1A1FC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426DC3"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79A277"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5A73CB" w14:textId="77777777" w:rsidR="004C6F06" w:rsidRDefault="004C6F06"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18EDF0" w14:textId="77777777" w:rsidR="004C6F06" w:rsidRDefault="004C6F06" w:rsidP="00BA6D96">
            <w:pPr>
              <w:pStyle w:val="TAC"/>
              <w:keepNext w:val="0"/>
              <w:keepLines w:val="0"/>
              <w:widowControl w:val="0"/>
              <w:rPr>
                <w:lang w:eastAsia="zh-CN"/>
              </w:rPr>
            </w:pPr>
          </w:p>
        </w:tc>
      </w:tr>
      <w:tr w:rsidR="004C6F06" w14:paraId="70D9A948" w14:textId="77777777" w:rsidTr="00BA6D96">
        <w:tc>
          <w:tcPr>
            <w:tcW w:w="2160" w:type="dxa"/>
            <w:tcBorders>
              <w:top w:val="single" w:sz="4" w:space="0" w:color="auto"/>
              <w:left w:val="single" w:sz="4" w:space="0" w:color="auto"/>
              <w:bottom w:val="single" w:sz="4" w:space="0" w:color="auto"/>
              <w:right w:val="single" w:sz="4" w:space="0" w:color="auto"/>
            </w:tcBorders>
          </w:tcPr>
          <w:p w14:paraId="6E34FF5D" w14:textId="77777777" w:rsidR="004C6F06" w:rsidRDefault="004C6F06" w:rsidP="00BA6D9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235879A"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9FD950"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60BF03" w14:textId="77777777" w:rsidR="004C6F06" w:rsidRDefault="004C6F06" w:rsidP="00BA6D96">
            <w:pPr>
              <w:pStyle w:val="TAL"/>
              <w:keepNext w:val="0"/>
              <w:keepLines w:val="0"/>
              <w:widowControl w:val="0"/>
              <w:rPr>
                <w:rFonts w:eastAsia="Tahoma"/>
                <w:lang w:eastAsia="zh-CN"/>
              </w:rPr>
            </w:pPr>
            <w:r>
              <w:rPr>
                <w:rFonts w:eastAsia="Tahoma"/>
                <w:lang w:eastAsia="zh-CN"/>
              </w:rPr>
              <w:t>QoS Flow Level QoS Parameters</w:t>
            </w:r>
          </w:p>
          <w:p w14:paraId="378CA49E" w14:textId="77777777" w:rsidR="004C6F06" w:rsidRPr="00EA5FA7" w:rsidRDefault="004C6F06" w:rsidP="00BA6D9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9402AA"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36EF41"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854CA2" w14:textId="77777777" w:rsidR="004C6F06" w:rsidRDefault="004C6F06" w:rsidP="00BA6D96">
            <w:pPr>
              <w:pStyle w:val="TAC"/>
              <w:keepNext w:val="0"/>
              <w:keepLines w:val="0"/>
              <w:widowControl w:val="0"/>
              <w:rPr>
                <w:lang w:eastAsia="zh-CN"/>
              </w:rPr>
            </w:pPr>
          </w:p>
        </w:tc>
      </w:tr>
      <w:tr w:rsidR="004C6F06" w14:paraId="7BD10A41" w14:textId="77777777" w:rsidTr="00BA6D96">
        <w:tc>
          <w:tcPr>
            <w:tcW w:w="2160" w:type="dxa"/>
            <w:tcBorders>
              <w:top w:val="single" w:sz="4" w:space="0" w:color="auto"/>
              <w:left w:val="single" w:sz="4" w:space="0" w:color="auto"/>
              <w:bottom w:val="single" w:sz="4" w:space="0" w:color="auto"/>
              <w:right w:val="single" w:sz="4" w:space="0" w:color="auto"/>
            </w:tcBorders>
          </w:tcPr>
          <w:p w14:paraId="69402577" w14:textId="77777777" w:rsidR="004C6F06" w:rsidRPr="0030753D" w:rsidRDefault="004C6F06"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CEA3F3D"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88EE6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F1786" w14:textId="77777777" w:rsidR="004C6F06" w:rsidRDefault="004C6F06"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2A6404E"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FDB4E6" w14:textId="77777777" w:rsidR="004C6F06" w:rsidRDefault="004C6F06"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1196BF" w14:textId="77777777" w:rsidR="004C6F06" w:rsidRDefault="004C6F06" w:rsidP="00BA6D96">
            <w:pPr>
              <w:pStyle w:val="TAC"/>
              <w:keepNext w:val="0"/>
              <w:keepLines w:val="0"/>
              <w:widowControl w:val="0"/>
              <w:rPr>
                <w:lang w:eastAsia="zh-CN"/>
              </w:rPr>
            </w:pPr>
          </w:p>
        </w:tc>
      </w:tr>
      <w:tr w:rsidR="004C6F06" w14:paraId="4265308D" w14:textId="77777777" w:rsidTr="00BA6D96">
        <w:tc>
          <w:tcPr>
            <w:tcW w:w="2160" w:type="dxa"/>
            <w:tcBorders>
              <w:top w:val="single" w:sz="4" w:space="0" w:color="auto"/>
              <w:left w:val="single" w:sz="4" w:space="0" w:color="auto"/>
              <w:bottom w:val="single" w:sz="4" w:space="0" w:color="auto"/>
              <w:right w:val="single" w:sz="4" w:space="0" w:color="auto"/>
            </w:tcBorders>
          </w:tcPr>
          <w:p w14:paraId="1D835CE5" w14:textId="77777777" w:rsidR="004C6F06" w:rsidRDefault="004C6F06" w:rsidP="00BA6D9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38F8BA4"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ECF33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3C2AC6" w14:textId="77777777" w:rsidR="004C6F06" w:rsidRPr="00EA5FA7" w:rsidRDefault="004C6F06" w:rsidP="00BA6D9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C41CFF0" w14:textId="77777777" w:rsidR="004C6F06" w:rsidRDefault="004C6F06" w:rsidP="00BA6D96">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53D2F424"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ECEDA1" w14:textId="77777777" w:rsidR="004C6F06" w:rsidRDefault="004C6F06" w:rsidP="00BA6D96">
            <w:pPr>
              <w:pStyle w:val="TAC"/>
              <w:keepNext w:val="0"/>
              <w:keepLines w:val="0"/>
              <w:widowControl w:val="0"/>
              <w:rPr>
                <w:lang w:eastAsia="zh-CN"/>
              </w:rPr>
            </w:pPr>
          </w:p>
        </w:tc>
      </w:tr>
      <w:tr w:rsidR="004C6F06" w14:paraId="7CF1319B" w14:textId="77777777" w:rsidTr="00BA6D96">
        <w:tc>
          <w:tcPr>
            <w:tcW w:w="2160" w:type="dxa"/>
            <w:tcBorders>
              <w:top w:val="single" w:sz="4" w:space="0" w:color="auto"/>
              <w:left w:val="single" w:sz="4" w:space="0" w:color="auto"/>
              <w:bottom w:val="single" w:sz="4" w:space="0" w:color="auto"/>
              <w:right w:val="single" w:sz="4" w:space="0" w:color="auto"/>
            </w:tcBorders>
          </w:tcPr>
          <w:p w14:paraId="3F045CC0"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670F30"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BE6B51"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27FC30" w14:textId="77777777" w:rsidR="004C6F06" w:rsidRPr="00EA5FA7" w:rsidRDefault="004C6F06" w:rsidP="00BA6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202775B"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A9C78F" w14:textId="77777777" w:rsidR="004C6F06" w:rsidRDefault="004C6F06"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598932" w14:textId="77777777" w:rsidR="004C6F06" w:rsidRDefault="004C6F06" w:rsidP="00BA6D96">
            <w:pPr>
              <w:pStyle w:val="TAC"/>
              <w:keepNext w:val="0"/>
              <w:keepLines w:val="0"/>
              <w:widowControl w:val="0"/>
              <w:rPr>
                <w:lang w:eastAsia="zh-CN"/>
              </w:rPr>
            </w:pPr>
          </w:p>
        </w:tc>
      </w:tr>
      <w:tr w:rsidR="004C6F06" w14:paraId="4D5F749C" w14:textId="77777777" w:rsidTr="00BA6D96">
        <w:tc>
          <w:tcPr>
            <w:tcW w:w="2160" w:type="dxa"/>
            <w:tcBorders>
              <w:top w:val="single" w:sz="4" w:space="0" w:color="auto"/>
              <w:left w:val="single" w:sz="4" w:space="0" w:color="auto"/>
              <w:bottom w:val="single" w:sz="4" w:space="0" w:color="auto"/>
              <w:right w:val="single" w:sz="4" w:space="0" w:color="auto"/>
            </w:tcBorders>
          </w:tcPr>
          <w:p w14:paraId="4C08FD78" w14:textId="77777777" w:rsidR="004C6F06" w:rsidRDefault="004C6F06" w:rsidP="00BA6D9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F0CFAB"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5B9C41" w14:textId="77777777" w:rsidR="004C6F06" w:rsidRDefault="004C6F06"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8627E0"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4BA67"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5FEF30" w14:textId="77777777" w:rsidR="004C6F06" w:rsidRDefault="004C6F06"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67E240" w14:textId="77777777" w:rsidR="004C6F06" w:rsidRDefault="004C6F06" w:rsidP="00BA6D96">
            <w:pPr>
              <w:pStyle w:val="TAC"/>
              <w:keepNext w:val="0"/>
              <w:keepLines w:val="0"/>
              <w:widowControl w:val="0"/>
              <w:rPr>
                <w:lang w:eastAsia="zh-CN"/>
              </w:rPr>
            </w:pPr>
            <w:r>
              <w:rPr>
                <w:rFonts w:cs="Arial"/>
              </w:rPr>
              <w:t>reject</w:t>
            </w:r>
          </w:p>
        </w:tc>
      </w:tr>
      <w:tr w:rsidR="004C6F06" w14:paraId="4B9E5A8A" w14:textId="77777777" w:rsidTr="00BA6D96">
        <w:tc>
          <w:tcPr>
            <w:tcW w:w="2160" w:type="dxa"/>
            <w:tcBorders>
              <w:top w:val="single" w:sz="4" w:space="0" w:color="auto"/>
              <w:left w:val="single" w:sz="4" w:space="0" w:color="auto"/>
              <w:bottom w:val="single" w:sz="4" w:space="0" w:color="auto"/>
              <w:right w:val="single" w:sz="4" w:space="0" w:color="auto"/>
            </w:tcBorders>
          </w:tcPr>
          <w:p w14:paraId="620969D3" w14:textId="77777777" w:rsidR="004C6F06" w:rsidRPr="0030753D" w:rsidRDefault="004C6F06" w:rsidP="00BA6D9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E2DA5BC"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3BEE38" w14:textId="77777777" w:rsidR="004C6F06" w:rsidRDefault="004C6F06"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E2EBAC8"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C0355E"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C1F28"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D40A5C" w14:textId="77777777" w:rsidR="004C6F06" w:rsidRDefault="004C6F06" w:rsidP="00BA6D96">
            <w:pPr>
              <w:pStyle w:val="TAC"/>
              <w:keepNext w:val="0"/>
              <w:keepLines w:val="0"/>
              <w:widowControl w:val="0"/>
              <w:rPr>
                <w:lang w:eastAsia="zh-CN"/>
              </w:rPr>
            </w:pPr>
          </w:p>
        </w:tc>
      </w:tr>
      <w:tr w:rsidR="004C6F06" w14:paraId="78B4E0F4" w14:textId="77777777" w:rsidTr="00BA6D96">
        <w:tc>
          <w:tcPr>
            <w:tcW w:w="2160" w:type="dxa"/>
            <w:tcBorders>
              <w:top w:val="single" w:sz="4" w:space="0" w:color="auto"/>
              <w:left w:val="single" w:sz="4" w:space="0" w:color="auto"/>
              <w:bottom w:val="single" w:sz="4" w:space="0" w:color="auto"/>
              <w:right w:val="single" w:sz="4" w:space="0" w:color="auto"/>
            </w:tcBorders>
          </w:tcPr>
          <w:p w14:paraId="1504485C"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058BE4C"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895163"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040C64" w14:textId="77777777" w:rsidR="004C6F06" w:rsidRPr="00EA5FA7" w:rsidRDefault="004C6F06" w:rsidP="00BA6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85C58D5"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C8AAA2"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46FF18" w14:textId="77777777" w:rsidR="004C6F06" w:rsidRDefault="004C6F06" w:rsidP="00BA6D96">
            <w:pPr>
              <w:pStyle w:val="TAC"/>
              <w:keepNext w:val="0"/>
              <w:keepLines w:val="0"/>
              <w:widowControl w:val="0"/>
              <w:rPr>
                <w:lang w:eastAsia="zh-CN"/>
              </w:rPr>
            </w:pPr>
          </w:p>
        </w:tc>
      </w:tr>
      <w:tr w:rsidR="004C6F06" w14:paraId="41E7646B" w14:textId="77777777" w:rsidTr="00BA6D96">
        <w:tc>
          <w:tcPr>
            <w:tcW w:w="2160" w:type="dxa"/>
            <w:tcBorders>
              <w:top w:val="single" w:sz="4" w:space="0" w:color="auto"/>
              <w:left w:val="single" w:sz="4" w:space="0" w:color="auto"/>
              <w:bottom w:val="single" w:sz="4" w:space="0" w:color="auto"/>
              <w:right w:val="single" w:sz="4" w:space="0" w:color="auto"/>
            </w:tcBorders>
          </w:tcPr>
          <w:p w14:paraId="4E26FB69" w14:textId="77777777" w:rsidR="004C6F06" w:rsidRDefault="004C6F06" w:rsidP="00BA6D96">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87C4D5"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97097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536EF5"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D4541D"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ABD5B2"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1DC91" w14:textId="77777777" w:rsidR="004C6F06" w:rsidRDefault="004C6F06" w:rsidP="00BA6D96">
            <w:pPr>
              <w:pStyle w:val="TAC"/>
              <w:keepNext w:val="0"/>
              <w:keepLines w:val="0"/>
              <w:widowControl w:val="0"/>
              <w:rPr>
                <w:lang w:eastAsia="zh-CN"/>
              </w:rPr>
            </w:pPr>
          </w:p>
        </w:tc>
      </w:tr>
      <w:tr w:rsidR="004C6F06" w14:paraId="358230A0" w14:textId="77777777" w:rsidTr="00BA6D96">
        <w:tc>
          <w:tcPr>
            <w:tcW w:w="2160" w:type="dxa"/>
            <w:tcBorders>
              <w:top w:val="single" w:sz="4" w:space="0" w:color="auto"/>
              <w:left w:val="single" w:sz="4" w:space="0" w:color="auto"/>
              <w:bottom w:val="single" w:sz="4" w:space="0" w:color="auto"/>
              <w:right w:val="single" w:sz="4" w:space="0" w:color="auto"/>
            </w:tcBorders>
          </w:tcPr>
          <w:p w14:paraId="65042A1F" w14:textId="77777777" w:rsidR="004C6F06" w:rsidRPr="0030753D" w:rsidRDefault="004C6F06"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BD0CB83"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1C622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EDDB2B"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FDBD2A"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4EC51B" w14:textId="77777777" w:rsidR="004C6F06" w:rsidRDefault="004C6F06"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C7646" w14:textId="77777777" w:rsidR="004C6F06" w:rsidRDefault="004C6F06" w:rsidP="00BA6D96">
            <w:pPr>
              <w:pStyle w:val="TAC"/>
              <w:keepNext w:val="0"/>
              <w:keepLines w:val="0"/>
              <w:widowControl w:val="0"/>
              <w:rPr>
                <w:lang w:eastAsia="zh-CN"/>
              </w:rPr>
            </w:pPr>
          </w:p>
        </w:tc>
      </w:tr>
      <w:tr w:rsidR="004C6F06" w14:paraId="106FA144" w14:textId="77777777" w:rsidTr="00BA6D96">
        <w:tc>
          <w:tcPr>
            <w:tcW w:w="2160" w:type="dxa"/>
            <w:tcBorders>
              <w:top w:val="single" w:sz="4" w:space="0" w:color="auto"/>
              <w:left w:val="single" w:sz="4" w:space="0" w:color="auto"/>
              <w:bottom w:val="single" w:sz="4" w:space="0" w:color="auto"/>
              <w:right w:val="single" w:sz="4" w:space="0" w:color="auto"/>
            </w:tcBorders>
          </w:tcPr>
          <w:p w14:paraId="5E9031C1" w14:textId="77777777" w:rsidR="004C6F06" w:rsidRDefault="004C6F06" w:rsidP="00BA6D9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CD1ABD4"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B9C160"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3C6627" w14:textId="77777777" w:rsidR="004C6F06" w:rsidRDefault="004C6F06" w:rsidP="00BA6D96">
            <w:pPr>
              <w:pStyle w:val="TAL"/>
              <w:keepNext w:val="0"/>
              <w:keepLines w:val="0"/>
              <w:widowControl w:val="0"/>
              <w:rPr>
                <w:rFonts w:eastAsia="Tahoma"/>
                <w:lang w:eastAsia="zh-CN"/>
              </w:rPr>
            </w:pPr>
            <w:r>
              <w:rPr>
                <w:rFonts w:eastAsia="Tahoma"/>
                <w:lang w:eastAsia="zh-CN"/>
              </w:rPr>
              <w:t>QoS Flow Level QoS Parameters</w:t>
            </w:r>
          </w:p>
          <w:p w14:paraId="3727BDC3" w14:textId="77777777" w:rsidR="004C6F06" w:rsidRPr="00EA5FA7" w:rsidRDefault="004C6F06" w:rsidP="00BA6D9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AA7A248"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095FB9"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A258E" w14:textId="77777777" w:rsidR="004C6F06" w:rsidRDefault="004C6F06" w:rsidP="00BA6D96">
            <w:pPr>
              <w:pStyle w:val="TAC"/>
              <w:keepNext w:val="0"/>
              <w:keepLines w:val="0"/>
              <w:widowControl w:val="0"/>
              <w:rPr>
                <w:lang w:eastAsia="zh-CN"/>
              </w:rPr>
            </w:pPr>
          </w:p>
        </w:tc>
      </w:tr>
      <w:tr w:rsidR="004C6F06" w14:paraId="25903BDF" w14:textId="77777777" w:rsidTr="00BA6D96">
        <w:tc>
          <w:tcPr>
            <w:tcW w:w="2160" w:type="dxa"/>
            <w:tcBorders>
              <w:top w:val="single" w:sz="4" w:space="0" w:color="auto"/>
              <w:left w:val="single" w:sz="4" w:space="0" w:color="auto"/>
              <w:bottom w:val="single" w:sz="4" w:space="0" w:color="auto"/>
              <w:right w:val="single" w:sz="4" w:space="0" w:color="auto"/>
            </w:tcBorders>
          </w:tcPr>
          <w:p w14:paraId="258A57BD" w14:textId="77777777" w:rsidR="004C6F06" w:rsidRPr="0030753D" w:rsidRDefault="004C6F06"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754C3AD"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E3B1C5"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2797F3" w14:textId="77777777" w:rsidR="004C6F06" w:rsidRDefault="004C6F06"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CFD26C2"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C4C661" w14:textId="77777777" w:rsidR="004C6F06" w:rsidRDefault="004C6F06"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FB5246" w14:textId="77777777" w:rsidR="004C6F06" w:rsidRDefault="004C6F06" w:rsidP="00BA6D96">
            <w:pPr>
              <w:pStyle w:val="TAC"/>
              <w:keepNext w:val="0"/>
              <w:keepLines w:val="0"/>
              <w:widowControl w:val="0"/>
              <w:rPr>
                <w:lang w:eastAsia="zh-CN"/>
              </w:rPr>
            </w:pPr>
          </w:p>
        </w:tc>
      </w:tr>
      <w:tr w:rsidR="004C6F06" w14:paraId="11C31824" w14:textId="77777777" w:rsidTr="00BA6D96">
        <w:tc>
          <w:tcPr>
            <w:tcW w:w="2160" w:type="dxa"/>
            <w:tcBorders>
              <w:top w:val="single" w:sz="4" w:space="0" w:color="auto"/>
              <w:left w:val="single" w:sz="4" w:space="0" w:color="auto"/>
              <w:bottom w:val="single" w:sz="4" w:space="0" w:color="auto"/>
              <w:right w:val="single" w:sz="4" w:space="0" w:color="auto"/>
            </w:tcBorders>
          </w:tcPr>
          <w:p w14:paraId="295597D4" w14:textId="77777777" w:rsidR="004C6F06" w:rsidRDefault="004C6F06" w:rsidP="00BA6D9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3AE743C"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AE01E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CE306" w14:textId="77777777" w:rsidR="004C6F06" w:rsidRPr="00EA5FA7" w:rsidRDefault="004C6F06" w:rsidP="00BA6D9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3EE35AD" w14:textId="77777777" w:rsidR="004C6F06" w:rsidRDefault="004C6F06" w:rsidP="00BA6D96">
            <w:pPr>
              <w:pStyle w:val="TAL"/>
              <w:keepNext w:val="0"/>
              <w:keepLines w:val="0"/>
              <w:widowControl w:val="0"/>
              <w:rPr>
                <w:lang w:val="en-US"/>
              </w:rPr>
            </w:pPr>
            <w:r>
              <w:rPr>
                <w:lang w:val="en-US"/>
              </w:rPr>
              <w:t xml:space="preserve">This IE indicates the type of SRB conveyed via the </w:t>
            </w:r>
            <w:proofErr w:type="spellStart"/>
            <w:r>
              <w:rPr>
                <w:lang w:val="en-US"/>
              </w:rPr>
              <w:lastRenderedPageBreak/>
              <w:t>Uu</w:t>
            </w:r>
            <w:proofErr w:type="spellEnd"/>
            <w:r>
              <w:rPr>
                <w:lang w:val="en-US"/>
              </w:rPr>
              <w:t xml:space="preserve"> Relay RLC Channel.</w:t>
            </w:r>
          </w:p>
          <w:p w14:paraId="648DCED0"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43FEC5" w14:textId="77777777" w:rsidR="004C6F06" w:rsidRDefault="004C6F06" w:rsidP="00BA6D96">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E91930C" w14:textId="77777777" w:rsidR="004C6F06" w:rsidRDefault="004C6F06" w:rsidP="00BA6D96">
            <w:pPr>
              <w:pStyle w:val="TAC"/>
              <w:keepNext w:val="0"/>
              <w:keepLines w:val="0"/>
              <w:widowControl w:val="0"/>
              <w:rPr>
                <w:lang w:eastAsia="zh-CN"/>
              </w:rPr>
            </w:pPr>
          </w:p>
        </w:tc>
      </w:tr>
      <w:tr w:rsidR="004C6F06" w14:paraId="558F27FB" w14:textId="77777777" w:rsidTr="00BA6D96">
        <w:tc>
          <w:tcPr>
            <w:tcW w:w="2160" w:type="dxa"/>
            <w:tcBorders>
              <w:top w:val="single" w:sz="4" w:space="0" w:color="auto"/>
              <w:left w:val="single" w:sz="4" w:space="0" w:color="auto"/>
              <w:bottom w:val="single" w:sz="4" w:space="0" w:color="auto"/>
              <w:right w:val="single" w:sz="4" w:space="0" w:color="auto"/>
            </w:tcBorders>
          </w:tcPr>
          <w:p w14:paraId="0481DC52"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4EDF4F5"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DB1333"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7C6E35" w14:textId="77777777" w:rsidR="004C6F06" w:rsidRPr="00EA5FA7" w:rsidRDefault="004C6F06" w:rsidP="00BA6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29CC98F"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D58C8" w14:textId="77777777" w:rsidR="004C6F06" w:rsidRDefault="004C6F06"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739E5E" w14:textId="77777777" w:rsidR="004C6F06" w:rsidRDefault="004C6F06" w:rsidP="00BA6D96">
            <w:pPr>
              <w:pStyle w:val="TAC"/>
              <w:keepNext w:val="0"/>
              <w:keepLines w:val="0"/>
              <w:widowControl w:val="0"/>
              <w:rPr>
                <w:lang w:eastAsia="zh-CN"/>
              </w:rPr>
            </w:pPr>
          </w:p>
        </w:tc>
      </w:tr>
      <w:tr w:rsidR="004C6F06" w14:paraId="15EA42F4" w14:textId="77777777" w:rsidTr="00BA6D96">
        <w:tc>
          <w:tcPr>
            <w:tcW w:w="2160" w:type="dxa"/>
            <w:tcBorders>
              <w:top w:val="single" w:sz="4" w:space="0" w:color="auto"/>
              <w:left w:val="single" w:sz="4" w:space="0" w:color="auto"/>
              <w:bottom w:val="single" w:sz="4" w:space="0" w:color="auto"/>
              <w:right w:val="single" w:sz="4" w:space="0" w:color="auto"/>
            </w:tcBorders>
          </w:tcPr>
          <w:p w14:paraId="6FFDABFC" w14:textId="77777777" w:rsidR="004C6F06" w:rsidRDefault="004C6F06" w:rsidP="00BA6D9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1BBE0A6"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A6351E" w14:textId="77777777" w:rsidR="004C6F06" w:rsidRDefault="004C6F06"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650A0A2"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2F2D6F"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EED937" w14:textId="77777777" w:rsidR="004C6F06" w:rsidRDefault="004C6F06"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0FB6F3" w14:textId="77777777" w:rsidR="004C6F06" w:rsidRDefault="004C6F06" w:rsidP="00BA6D96">
            <w:pPr>
              <w:pStyle w:val="TAC"/>
              <w:keepNext w:val="0"/>
              <w:keepLines w:val="0"/>
              <w:widowControl w:val="0"/>
              <w:rPr>
                <w:lang w:eastAsia="zh-CN"/>
              </w:rPr>
            </w:pPr>
            <w:r>
              <w:rPr>
                <w:rFonts w:cs="Arial"/>
              </w:rPr>
              <w:t>reject</w:t>
            </w:r>
          </w:p>
        </w:tc>
      </w:tr>
      <w:tr w:rsidR="004C6F06" w14:paraId="2480BCDD" w14:textId="77777777" w:rsidTr="00BA6D96">
        <w:tc>
          <w:tcPr>
            <w:tcW w:w="2160" w:type="dxa"/>
            <w:tcBorders>
              <w:top w:val="single" w:sz="4" w:space="0" w:color="auto"/>
              <w:left w:val="single" w:sz="4" w:space="0" w:color="auto"/>
              <w:bottom w:val="single" w:sz="4" w:space="0" w:color="auto"/>
              <w:right w:val="single" w:sz="4" w:space="0" w:color="auto"/>
            </w:tcBorders>
          </w:tcPr>
          <w:p w14:paraId="5717375F" w14:textId="77777777" w:rsidR="004C6F06" w:rsidRPr="0030753D" w:rsidRDefault="004C6F06" w:rsidP="00BA6D9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B42236"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913E46" w14:textId="77777777" w:rsidR="004C6F06" w:rsidRDefault="004C6F06"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40EAFF0"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805FFB"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EEF932"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DAEB45" w14:textId="77777777" w:rsidR="004C6F06" w:rsidRDefault="004C6F06" w:rsidP="00BA6D96">
            <w:pPr>
              <w:pStyle w:val="TAC"/>
              <w:keepNext w:val="0"/>
              <w:keepLines w:val="0"/>
              <w:widowControl w:val="0"/>
              <w:rPr>
                <w:lang w:eastAsia="zh-CN"/>
              </w:rPr>
            </w:pPr>
          </w:p>
        </w:tc>
      </w:tr>
      <w:tr w:rsidR="004C6F06" w14:paraId="60C3569B" w14:textId="77777777" w:rsidTr="00BA6D96">
        <w:tc>
          <w:tcPr>
            <w:tcW w:w="2160" w:type="dxa"/>
            <w:tcBorders>
              <w:top w:val="single" w:sz="4" w:space="0" w:color="auto"/>
              <w:left w:val="single" w:sz="4" w:space="0" w:color="auto"/>
              <w:bottom w:val="single" w:sz="4" w:space="0" w:color="auto"/>
              <w:right w:val="single" w:sz="4" w:space="0" w:color="auto"/>
            </w:tcBorders>
          </w:tcPr>
          <w:p w14:paraId="79DA3B6E"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426E04C" w14:textId="77777777" w:rsidR="004C6F06" w:rsidRDefault="004C6F06" w:rsidP="00BA6D9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7AEAF"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538B4" w14:textId="77777777" w:rsidR="004C6F06" w:rsidRPr="00EA5FA7" w:rsidRDefault="004C6F06" w:rsidP="00BA6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00D3606"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E357C" w14:textId="77777777" w:rsidR="004C6F06" w:rsidRDefault="004C6F06"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B69D75" w14:textId="77777777" w:rsidR="004C6F06" w:rsidRDefault="004C6F06" w:rsidP="00BA6D96">
            <w:pPr>
              <w:pStyle w:val="TAC"/>
              <w:keepNext w:val="0"/>
              <w:keepLines w:val="0"/>
              <w:widowControl w:val="0"/>
              <w:rPr>
                <w:lang w:eastAsia="zh-CN"/>
              </w:rPr>
            </w:pPr>
          </w:p>
        </w:tc>
      </w:tr>
      <w:tr w:rsidR="004C6F06" w14:paraId="6FE8EA41" w14:textId="77777777" w:rsidTr="00BA6D96">
        <w:tc>
          <w:tcPr>
            <w:tcW w:w="2160" w:type="dxa"/>
            <w:tcBorders>
              <w:top w:val="single" w:sz="4" w:space="0" w:color="auto"/>
              <w:left w:val="single" w:sz="4" w:space="0" w:color="auto"/>
              <w:bottom w:val="single" w:sz="4" w:space="0" w:color="auto"/>
              <w:right w:val="single" w:sz="4" w:space="0" w:color="auto"/>
            </w:tcBorders>
          </w:tcPr>
          <w:p w14:paraId="40DE5C6F" w14:textId="77777777" w:rsidR="004C6F06" w:rsidRDefault="004C6F06" w:rsidP="00BA6D96">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D8CD3B6"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A2A83D" w14:textId="77777777" w:rsidR="004C6F06" w:rsidRDefault="004C6F06"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11CEBB4"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8B0D11"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81133F" w14:textId="77777777" w:rsidR="004C6F06" w:rsidRDefault="004C6F06"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CC626E" w14:textId="77777777" w:rsidR="004C6F06" w:rsidRDefault="004C6F06" w:rsidP="00BA6D96">
            <w:pPr>
              <w:pStyle w:val="TAC"/>
              <w:keepNext w:val="0"/>
              <w:keepLines w:val="0"/>
              <w:widowControl w:val="0"/>
              <w:rPr>
                <w:lang w:eastAsia="zh-CN"/>
              </w:rPr>
            </w:pPr>
            <w:r>
              <w:rPr>
                <w:rFonts w:cs="Arial"/>
              </w:rPr>
              <w:t>reject</w:t>
            </w:r>
          </w:p>
        </w:tc>
      </w:tr>
      <w:tr w:rsidR="004C6F06" w14:paraId="00491F51" w14:textId="77777777" w:rsidTr="00BA6D96">
        <w:tc>
          <w:tcPr>
            <w:tcW w:w="2160" w:type="dxa"/>
            <w:tcBorders>
              <w:top w:val="single" w:sz="4" w:space="0" w:color="auto"/>
              <w:left w:val="single" w:sz="4" w:space="0" w:color="auto"/>
              <w:bottom w:val="single" w:sz="4" w:space="0" w:color="auto"/>
              <w:right w:val="single" w:sz="4" w:space="0" w:color="auto"/>
            </w:tcBorders>
          </w:tcPr>
          <w:p w14:paraId="556FA6B7" w14:textId="77777777" w:rsidR="004C6F06" w:rsidRPr="0030753D" w:rsidRDefault="004C6F06" w:rsidP="00BA6D96">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75B91EC"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F9E399" w14:textId="77777777" w:rsidR="004C6F06" w:rsidRDefault="004C6F06"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39D4EC1"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E32AB7"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A77D6"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041FE9" w14:textId="77777777" w:rsidR="004C6F06" w:rsidRDefault="004C6F06" w:rsidP="00BA6D96">
            <w:pPr>
              <w:pStyle w:val="TAC"/>
              <w:keepNext w:val="0"/>
              <w:keepLines w:val="0"/>
              <w:widowControl w:val="0"/>
              <w:rPr>
                <w:lang w:eastAsia="zh-CN"/>
              </w:rPr>
            </w:pPr>
          </w:p>
        </w:tc>
      </w:tr>
      <w:tr w:rsidR="004C6F06" w14:paraId="231B0D32" w14:textId="77777777" w:rsidTr="00BA6D96">
        <w:tc>
          <w:tcPr>
            <w:tcW w:w="2160" w:type="dxa"/>
            <w:tcBorders>
              <w:top w:val="single" w:sz="4" w:space="0" w:color="auto"/>
              <w:left w:val="single" w:sz="4" w:space="0" w:color="auto"/>
              <w:bottom w:val="single" w:sz="4" w:space="0" w:color="auto"/>
              <w:right w:val="single" w:sz="4" w:space="0" w:color="auto"/>
            </w:tcBorders>
          </w:tcPr>
          <w:p w14:paraId="104308AC"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6B06255" w14:textId="77777777" w:rsidR="004C6F06" w:rsidRDefault="004C6F06" w:rsidP="00BA6D9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B959C2"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555B2" w14:textId="77777777" w:rsidR="004C6F06" w:rsidRPr="00EA5FA7" w:rsidRDefault="004C6F06" w:rsidP="00BA6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A56EEB"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9D24BB"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970156" w14:textId="77777777" w:rsidR="004C6F06" w:rsidRDefault="004C6F06" w:rsidP="00BA6D96">
            <w:pPr>
              <w:pStyle w:val="TAC"/>
              <w:keepNext w:val="0"/>
              <w:keepLines w:val="0"/>
              <w:widowControl w:val="0"/>
              <w:rPr>
                <w:lang w:eastAsia="zh-CN"/>
              </w:rPr>
            </w:pPr>
          </w:p>
        </w:tc>
      </w:tr>
      <w:tr w:rsidR="004C6F06" w14:paraId="24B946E8" w14:textId="77777777" w:rsidTr="00BA6D96">
        <w:tc>
          <w:tcPr>
            <w:tcW w:w="2160" w:type="dxa"/>
            <w:tcBorders>
              <w:top w:val="single" w:sz="4" w:space="0" w:color="auto"/>
              <w:left w:val="single" w:sz="4" w:space="0" w:color="auto"/>
              <w:bottom w:val="single" w:sz="4" w:space="0" w:color="auto"/>
              <w:right w:val="single" w:sz="4" w:space="0" w:color="auto"/>
            </w:tcBorders>
          </w:tcPr>
          <w:p w14:paraId="5FD5FF8B"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FB9632B"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E4322"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025961" w14:textId="77777777" w:rsidR="004C6F06" w:rsidRPr="00EA5FA7" w:rsidRDefault="004C6F06" w:rsidP="00BA6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F2B929D"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A4699B" w14:textId="77777777" w:rsidR="004C6F06" w:rsidRDefault="004C6F06" w:rsidP="00BA6D9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741E3F" w14:textId="77777777" w:rsidR="004C6F06" w:rsidRDefault="004C6F06" w:rsidP="00BA6D96">
            <w:pPr>
              <w:pStyle w:val="TAC"/>
              <w:keepNext w:val="0"/>
              <w:keepLines w:val="0"/>
              <w:widowControl w:val="0"/>
              <w:rPr>
                <w:lang w:eastAsia="zh-CN"/>
              </w:rPr>
            </w:pPr>
          </w:p>
        </w:tc>
      </w:tr>
      <w:tr w:rsidR="004C6F06" w14:paraId="34C2BA7B" w14:textId="77777777" w:rsidTr="00BA6D96">
        <w:tc>
          <w:tcPr>
            <w:tcW w:w="2160" w:type="dxa"/>
            <w:tcBorders>
              <w:top w:val="single" w:sz="4" w:space="0" w:color="auto"/>
              <w:left w:val="single" w:sz="4" w:space="0" w:color="auto"/>
              <w:bottom w:val="single" w:sz="4" w:space="0" w:color="auto"/>
              <w:right w:val="single" w:sz="4" w:space="0" w:color="auto"/>
            </w:tcBorders>
          </w:tcPr>
          <w:p w14:paraId="72E1FB09" w14:textId="77777777" w:rsidR="004C6F06" w:rsidRDefault="004C6F06" w:rsidP="00BA6D9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268706B"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ADA52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A541FA"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E0DCDF"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65B09"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5F440E" w14:textId="77777777" w:rsidR="004C6F06" w:rsidRDefault="004C6F06" w:rsidP="00BA6D96">
            <w:pPr>
              <w:pStyle w:val="TAC"/>
              <w:keepNext w:val="0"/>
              <w:keepLines w:val="0"/>
              <w:widowControl w:val="0"/>
              <w:rPr>
                <w:lang w:eastAsia="zh-CN"/>
              </w:rPr>
            </w:pPr>
          </w:p>
        </w:tc>
      </w:tr>
      <w:tr w:rsidR="004C6F06" w14:paraId="6B6900B5" w14:textId="77777777" w:rsidTr="00BA6D96">
        <w:tc>
          <w:tcPr>
            <w:tcW w:w="2160" w:type="dxa"/>
            <w:tcBorders>
              <w:top w:val="single" w:sz="4" w:space="0" w:color="auto"/>
              <w:left w:val="single" w:sz="4" w:space="0" w:color="auto"/>
              <w:bottom w:val="single" w:sz="4" w:space="0" w:color="auto"/>
              <w:right w:val="single" w:sz="4" w:space="0" w:color="auto"/>
            </w:tcBorders>
          </w:tcPr>
          <w:p w14:paraId="2D78E204" w14:textId="77777777" w:rsidR="004C6F06" w:rsidRPr="0030753D" w:rsidRDefault="004C6F06"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1838B6C"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886B26"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83847E"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7EC100"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BECDB5" w14:textId="77777777" w:rsidR="004C6F06" w:rsidRDefault="004C6F06"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E64EC7" w14:textId="77777777" w:rsidR="004C6F06" w:rsidRDefault="004C6F06" w:rsidP="00BA6D96">
            <w:pPr>
              <w:pStyle w:val="TAC"/>
              <w:keepNext w:val="0"/>
              <w:keepLines w:val="0"/>
              <w:widowControl w:val="0"/>
              <w:rPr>
                <w:lang w:eastAsia="zh-CN"/>
              </w:rPr>
            </w:pPr>
          </w:p>
        </w:tc>
      </w:tr>
      <w:tr w:rsidR="004C6F06" w14:paraId="5E5E0F2B" w14:textId="77777777" w:rsidTr="00BA6D96">
        <w:tc>
          <w:tcPr>
            <w:tcW w:w="2160" w:type="dxa"/>
            <w:tcBorders>
              <w:top w:val="single" w:sz="4" w:space="0" w:color="auto"/>
              <w:left w:val="single" w:sz="4" w:space="0" w:color="auto"/>
              <w:bottom w:val="single" w:sz="4" w:space="0" w:color="auto"/>
              <w:right w:val="single" w:sz="4" w:space="0" w:color="auto"/>
            </w:tcBorders>
          </w:tcPr>
          <w:p w14:paraId="364D067B" w14:textId="77777777" w:rsidR="004C6F06" w:rsidRDefault="004C6F06" w:rsidP="00BA6D9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3FE77B9"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43C249"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812857" w14:textId="77777777" w:rsidR="004C6F06" w:rsidRDefault="004C6F06" w:rsidP="00BA6D96">
            <w:pPr>
              <w:pStyle w:val="TAL"/>
              <w:keepNext w:val="0"/>
              <w:keepLines w:val="0"/>
              <w:widowControl w:val="0"/>
              <w:rPr>
                <w:rFonts w:eastAsia="Tahoma"/>
                <w:lang w:eastAsia="zh-CN"/>
              </w:rPr>
            </w:pPr>
            <w:r>
              <w:rPr>
                <w:rFonts w:eastAsia="Tahoma"/>
                <w:lang w:eastAsia="zh-CN"/>
              </w:rPr>
              <w:t>QoS Flow Level QoS Parameters</w:t>
            </w:r>
          </w:p>
          <w:p w14:paraId="23F53F77" w14:textId="77777777" w:rsidR="004C6F06" w:rsidRPr="00EA5FA7" w:rsidRDefault="004C6F06" w:rsidP="00BA6D96">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2907201"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724590"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E37DCE" w14:textId="77777777" w:rsidR="004C6F06" w:rsidRDefault="004C6F06" w:rsidP="00BA6D96">
            <w:pPr>
              <w:pStyle w:val="TAC"/>
              <w:keepNext w:val="0"/>
              <w:keepLines w:val="0"/>
              <w:widowControl w:val="0"/>
              <w:rPr>
                <w:lang w:eastAsia="zh-CN"/>
              </w:rPr>
            </w:pPr>
          </w:p>
        </w:tc>
      </w:tr>
      <w:tr w:rsidR="004C6F06" w14:paraId="5A2B323C" w14:textId="77777777" w:rsidTr="00BA6D96">
        <w:tc>
          <w:tcPr>
            <w:tcW w:w="2160" w:type="dxa"/>
            <w:tcBorders>
              <w:top w:val="single" w:sz="4" w:space="0" w:color="auto"/>
              <w:left w:val="single" w:sz="4" w:space="0" w:color="auto"/>
              <w:bottom w:val="single" w:sz="4" w:space="0" w:color="auto"/>
              <w:right w:val="single" w:sz="4" w:space="0" w:color="auto"/>
            </w:tcBorders>
          </w:tcPr>
          <w:p w14:paraId="5978BB76" w14:textId="77777777" w:rsidR="004C6F06" w:rsidRPr="0030753D" w:rsidRDefault="004C6F06"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7BC8BB7"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48A9E5"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AA9BCB" w14:textId="77777777" w:rsidR="004C6F06" w:rsidRDefault="004C6F06"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127A046"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3C7BFC" w14:textId="77777777" w:rsidR="004C6F06" w:rsidRDefault="004C6F06"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6D7B97" w14:textId="77777777" w:rsidR="004C6F06" w:rsidRDefault="004C6F06" w:rsidP="00BA6D96">
            <w:pPr>
              <w:pStyle w:val="TAC"/>
              <w:keepNext w:val="0"/>
              <w:keepLines w:val="0"/>
              <w:widowControl w:val="0"/>
              <w:rPr>
                <w:lang w:eastAsia="zh-CN"/>
              </w:rPr>
            </w:pPr>
          </w:p>
        </w:tc>
      </w:tr>
      <w:tr w:rsidR="004C6F06" w14:paraId="77EAD286" w14:textId="77777777" w:rsidTr="00BA6D96">
        <w:tc>
          <w:tcPr>
            <w:tcW w:w="2160" w:type="dxa"/>
            <w:tcBorders>
              <w:top w:val="single" w:sz="4" w:space="0" w:color="auto"/>
              <w:left w:val="single" w:sz="4" w:space="0" w:color="auto"/>
              <w:bottom w:val="single" w:sz="4" w:space="0" w:color="auto"/>
              <w:right w:val="single" w:sz="4" w:space="0" w:color="auto"/>
            </w:tcBorders>
          </w:tcPr>
          <w:p w14:paraId="46331498" w14:textId="77777777" w:rsidR="004C6F06" w:rsidRDefault="004C6F06" w:rsidP="00BA6D9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0A9DB2B"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49D330"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37DF15" w14:textId="77777777" w:rsidR="004C6F06" w:rsidRPr="00EA5FA7" w:rsidRDefault="004C6F06" w:rsidP="00BA6D96">
            <w:pPr>
              <w:pStyle w:val="TAL"/>
              <w:keepNext w:val="0"/>
              <w:keepLines w:val="0"/>
              <w:widowControl w:val="0"/>
            </w:pPr>
            <w:proofErr w:type="gramStart"/>
            <w:r>
              <w:rPr>
                <w:rFonts w:eastAsia="Tahoma"/>
                <w:lang w:eastAsia="zh-CN"/>
              </w:rPr>
              <w:t>ENUMERATED(</w:t>
            </w:r>
            <w:proofErr w:type="gramEnd"/>
            <w:r>
              <w:rPr>
                <w:rFonts w:eastAsia="Tahoma"/>
                <w:lang w:eastAsia="zh-CN"/>
              </w:rPr>
              <w:t>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761234" w14:textId="77777777" w:rsidR="004C6F06" w:rsidRDefault="004C6F06" w:rsidP="00BA6D96">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CA52C1B"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99F222" w14:textId="77777777" w:rsidR="004C6F06" w:rsidRDefault="004C6F06" w:rsidP="00BA6D96">
            <w:pPr>
              <w:pStyle w:val="TAC"/>
              <w:keepNext w:val="0"/>
              <w:keepLines w:val="0"/>
              <w:widowControl w:val="0"/>
              <w:rPr>
                <w:lang w:eastAsia="zh-CN"/>
              </w:rPr>
            </w:pPr>
          </w:p>
        </w:tc>
      </w:tr>
      <w:tr w:rsidR="004C6F06" w14:paraId="32D96B59" w14:textId="77777777" w:rsidTr="00BA6D96">
        <w:tc>
          <w:tcPr>
            <w:tcW w:w="2160" w:type="dxa"/>
            <w:tcBorders>
              <w:top w:val="single" w:sz="4" w:space="0" w:color="auto"/>
              <w:left w:val="single" w:sz="4" w:space="0" w:color="auto"/>
              <w:bottom w:val="single" w:sz="4" w:space="0" w:color="auto"/>
              <w:right w:val="single" w:sz="4" w:space="0" w:color="auto"/>
            </w:tcBorders>
          </w:tcPr>
          <w:p w14:paraId="069B4629" w14:textId="77777777" w:rsidR="004C6F06" w:rsidRDefault="004C6F06" w:rsidP="00BA6D96">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DDF4087"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BB4645"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83ACFE" w14:textId="77777777" w:rsidR="004C6F06" w:rsidRDefault="004C6F06"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D9063A3" w14:textId="77777777" w:rsidR="004C6F06" w:rsidRDefault="004C6F06"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74B5C7A" w14:textId="77777777" w:rsidR="004C6F06" w:rsidRDefault="004C6F06" w:rsidP="00BA6D96">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277C54" w14:textId="77777777" w:rsidR="004C6F06" w:rsidRDefault="004C6F06" w:rsidP="00BA6D96">
            <w:pPr>
              <w:pStyle w:val="TAC"/>
              <w:keepNext w:val="0"/>
              <w:keepLines w:val="0"/>
              <w:widowControl w:val="0"/>
              <w:rPr>
                <w:lang w:eastAsia="zh-CN"/>
              </w:rPr>
            </w:pPr>
            <w:r>
              <w:rPr>
                <w:rFonts w:cs="Arial"/>
              </w:rPr>
              <w:t>reject</w:t>
            </w:r>
          </w:p>
        </w:tc>
      </w:tr>
      <w:tr w:rsidR="004C6F06" w14:paraId="3768C531" w14:textId="77777777" w:rsidTr="00BA6D96">
        <w:tc>
          <w:tcPr>
            <w:tcW w:w="2160" w:type="dxa"/>
            <w:tcBorders>
              <w:top w:val="single" w:sz="4" w:space="0" w:color="auto"/>
              <w:left w:val="single" w:sz="4" w:space="0" w:color="auto"/>
              <w:bottom w:val="single" w:sz="4" w:space="0" w:color="auto"/>
              <w:right w:val="single" w:sz="4" w:space="0" w:color="auto"/>
            </w:tcBorders>
          </w:tcPr>
          <w:p w14:paraId="59F7FE16" w14:textId="77777777" w:rsidR="004C6F06" w:rsidRDefault="004C6F06" w:rsidP="00BA6D96">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9DB7A25" w14:textId="77777777" w:rsidR="004C6F06" w:rsidRDefault="004C6F06" w:rsidP="00BA6D96">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E9A35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C793C" w14:textId="77777777" w:rsidR="004C6F06" w:rsidRDefault="004C6F06" w:rsidP="00BA6D96">
            <w:pPr>
              <w:pStyle w:val="TAL"/>
              <w:keepNext w:val="0"/>
              <w:keepLines w:val="0"/>
              <w:widowControl w:val="0"/>
              <w:rPr>
                <w:rFonts w:eastAsia="Tahoma"/>
                <w:lang w:eastAsia="zh-CN"/>
              </w:rPr>
            </w:pPr>
            <w:r>
              <w:rPr>
                <w:rFonts w:eastAsia="Tahoma"/>
                <w:lang w:eastAsia="zh-CN"/>
              </w:rPr>
              <w:t>PC5 QoS Parameters</w:t>
            </w:r>
          </w:p>
          <w:p w14:paraId="1633957E" w14:textId="77777777" w:rsidR="004C6F06" w:rsidRDefault="004C6F06" w:rsidP="00BA6D96">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53FABA12" w14:textId="77777777" w:rsidR="004C6F06" w:rsidRDefault="004C6F06"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4C12053" w14:textId="77777777" w:rsidR="004C6F06" w:rsidRDefault="004C6F06" w:rsidP="00BA6D9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01FD8D" w14:textId="77777777" w:rsidR="004C6F06" w:rsidRDefault="004C6F06" w:rsidP="00BA6D96">
            <w:pPr>
              <w:pStyle w:val="TAC"/>
              <w:keepNext w:val="0"/>
              <w:keepLines w:val="0"/>
              <w:widowControl w:val="0"/>
              <w:rPr>
                <w:lang w:eastAsia="zh-CN"/>
              </w:rPr>
            </w:pPr>
          </w:p>
        </w:tc>
      </w:tr>
      <w:tr w:rsidR="004C6F06" w14:paraId="4B7DDDC8" w14:textId="77777777" w:rsidTr="00BA6D96">
        <w:tc>
          <w:tcPr>
            <w:tcW w:w="2160" w:type="dxa"/>
            <w:tcBorders>
              <w:top w:val="single" w:sz="4" w:space="0" w:color="auto"/>
              <w:left w:val="single" w:sz="4" w:space="0" w:color="auto"/>
              <w:bottom w:val="single" w:sz="4" w:space="0" w:color="auto"/>
              <w:right w:val="single" w:sz="4" w:space="0" w:color="auto"/>
            </w:tcBorders>
          </w:tcPr>
          <w:p w14:paraId="4961C0C4" w14:textId="77777777" w:rsidR="004C6F06" w:rsidRPr="006F3829" w:rsidRDefault="004C6F06" w:rsidP="00BA6D96">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62D027C"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C51C5F"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E53BB" w14:textId="77777777" w:rsidR="004C6F06" w:rsidRPr="00EA5FA7" w:rsidRDefault="004C6F06" w:rsidP="00BA6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F3F2A5D"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90E2B" w14:textId="77777777" w:rsidR="004C6F06" w:rsidRDefault="004C6F06"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B18667" w14:textId="77777777" w:rsidR="004C6F06" w:rsidRDefault="004C6F06" w:rsidP="00BA6D96">
            <w:pPr>
              <w:pStyle w:val="TAC"/>
              <w:keepNext w:val="0"/>
              <w:keepLines w:val="0"/>
              <w:widowControl w:val="0"/>
              <w:rPr>
                <w:lang w:eastAsia="zh-CN"/>
              </w:rPr>
            </w:pPr>
          </w:p>
        </w:tc>
      </w:tr>
      <w:tr w:rsidR="004C6F06" w14:paraId="6722F819" w14:textId="77777777" w:rsidTr="00BA6D96">
        <w:tc>
          <w:tcPr>
            <w:tcW w:w="2160" w:type="dxa"/>
            <w:tcBorders>
              <w:top w:val="single" w:sz="4" w:space="0" w:color="auto"/>
              <w:left w:val="single" w:sz="4" w:space="0" w:color="auto"/>
              <w:bottom w:val="single" w:sz="4" w:space="0" w:color="auto"/>
              <w:right w:val="single" w:sz="4" w:space="0" w:color="auto"/>
            </w:tcBorders>
          </w:tcPr>
          <w:p w14:paraId="36B21C9F" w14:textId="77777777" w:rsidR="004C6F06" w:rsidRPr="006F3829" w:rsidRDefault="004C6F06" w:rsidP="00BA6D96">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A00C6DE" w14:textId="77777777" w:rsidR="004C6F06" w:rsidRDefault="004C6F06" w:rsidP="00BA6D96">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DA1AF3"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48B01F" w14:textId="77777777" w:rsidR="004C6F06" w:rsidRDefault="004C6F06" w:rsidP="00BA6D96">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6B9978EA" w14:textId="77777777" w:rsidR="004C6F06" w:rsidRDefault="004C6F06" w:rsidP="00BA6D96">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79C0992C" w14:textId="77777777" w:rsidR="004C6F06" w:rsidRDefault="004C6F06" w:rsidP="00BA6D96">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w:t>
            </w:r>
            <w:r>
              <w:rPr>
                <w:rFonts w:hint="eastAsia"/>
                <w:lang w:val="en-US" w:eastAsia="zh-CN"/>
              </w:rPr>
              <w:lastRenderedPageBreak/>
              <w:t>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C12A0A" w14:textId="77777777" w:rsidR="004C6F06" w:rsidRDefault="004C6F06" w:rsidP="00BA6D96">
            <w:pPr>
              <w:pStyle w:val="TAC"/>
              <w:keepNext w:val="0"/>
              <w:keepLines w:val="0"/>
              <w:widowControl w:val="0"/>
              <w:rPr>
                <w:rFonts w:eastAsia="Tahoma" w:cs="Arial"/>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976A19E" w14:textId="77777777" w:rsidR="004C6F06" w:rsidRDefault="004C6F06" w:rsidP="00BA6D96">
            <w:pPr>
              <w:pStyle w:val="TAC"/>
              <w:keepNext w:val="0"/>
              <w:keepLines w:val="0"/>
              <w:widowControl w:val="0"/>
              <w:rPr>
                <w:lang w:eastAsia="zh-CN"/>
              </w:rPr>
            </w:pPr>
            <w:r>
              <w:rPr>
                <w:rFonts w:hint="eastAsia"/>
                <w:lang w:val="en-US" w:eastAsia="zh-CN"/>
              </w:rPr>
              <w:t>reject</w:t>
            </w:r>
          </w:p>
        </w:tc>
      </w:tr>
      <w:tr w:rsidR="004C6F06" w14:paraId="4B5BCBBE" w14:textId="77777777" w:rsidTr="00BA6D96">
        <w:tc>
          <w:tcPr>
            <w:tcW w:w="2160" w:type="dxa"/>
            <w:tcBorders>
              <w:top w:val="single" w:sz="4" w:space="0" w:color="auto"/>
              <w:left w:val="single" w:sz="4" w:space="0" w:color="auto"/>
              <w:bottom w:val="single" w:sz="4" w:space="0" w:color="auto"/>
              <w:right w:val="single" w:sz="4" w:space="0" w:color="auto"/>
            </w:tcBorders>
          </w:tcPr>
          <w:p w14:paraId="4394BEC8" w14:textId="77777777" w:rsidR="004C6F06" w:rsidRDefault="004C6F06" w:rsidP="00BA6D96">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C67E77B"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2837F1" w14:textId="77777777" w:rsidR="004C6F06" w:rsidRDefault="004C6F06"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6F705B9"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A356B6"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42490E" w14:textId="77777777" w:rsidR="004C6F06" w:rsidRDefault="004C6F06"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F955C1" w14:textId="77777777" w:rsidR="004C6F06" w:rsidRDefault="004C6F06" w:rsidP="00BA6D96">
            <w:pPr>
              <w:pStyle w:val="TAC"/>
              <w:keepNext w:val="0"/>
              <w:keepLines w:val="0"/>
              <w:widowControl w:val="0"/>
              <w:rPr>
                <w:lang w:eastAsia="zh-CN"/>
              </w:rPr>
            </w:pPr>
            <w:r>
              <w:rPr>
                <w:rFonts w:cs="Arial"/>
              </w:rPr>
              <w:t>reject</w:t>
            </w:r>
          </w:p>
        </w:tc>
      </w:tr>
      <w:tr w:rsidR="004C6F06" w14:paraId="600FF36E" w14:textId="77777777" w:rsidTr="00BA6D96">
        <w:tc>
          <w:tcPr>
            <w:tcW w:w="2160" w:type="dxa"/>
            <w:tcBorders>
              <w:top w:val="single" w:sz="4" w:space="0" w:color="auto"/>
              <w:left w:val="single" w:sz="4" w:space="0" w:color="auto"/>
              <w:bottom w:val="single" w:sz="4" w:space="0" w:color="auto"/>
              <w:right w:val="single" w:sz="4" w:space="0" w:color="auto"/>
            </w:tcBorders>
          </w:tcPr>
          <w:p w14:paraId="1BA410D1" w14:textId="77777777" w:rsidR="004C6F06" w:rsidRPr="0030753D" w:rsidRDefault="004C6F06" w:rsidP="00BA6D96">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025DEC6"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DFF1ED" w14:textId="77777777" w:rsidR="004C6F06" w:rsidRDefault="004C6F06"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550DA14"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CB1658"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50928"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DD1F8C" w14:textId="77777777" w:rsidR="004C6F06" w:rsidRDefault="004C6F06" w:rsidP="00BA6D96">
            <w:pPr>
              <w:pStyle w:val="TAC"/>
              <w:keepNext w:val="0"/>
              <w:keepLines w:val="0"/>
              <w:widowControl w:val="0"/>
              <w:rPr>
                <w:lang w:eastAsia="zh-CN"/>
              </w:rPr>
            </w:pPr>
          </w:p>
        </w:tc>
      </w:tr>
      <w:tr w:rsidR="004C6F06" w14:paraId="4A0D8E0D" w14:textId="77777777" w:rsidTr="00BA6D96">
        <w:tc>
          <w:tcPr>
            <w:tcW w:w="2160" w:type="dxa"/>
            <w:tcBorders>
              <w:top w:val="single" w:sz="4" w:space="0" w:color="auto"/>
              <w:left w:val="single" w:sz="4" w:space="0" w:color="auto"/>
              <w:bottom w:val="single" w:sz="4" w:space="0" w:color="auto"/>
              <w:right w:val="single" w:sz="4" w:space="0" w:color="auto"/>
            </w:tcBorders>
          </w:tcPr>
          <w:p w14:paraId="5EFABE4B"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4631C56"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42E7F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C97E3E" w14:textId="77777777" w:rsidR="004C6F06" w:rsidRPr="00EA5FA7" w:rsidRDefault="004C6F06" w:rsidP="00BA6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AFCDB14"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6D5DD6"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B5D733" w14:textId="77777777" w:rsidR="004C6F06" w:rsidRDefault="004C6F06" w:rsidP="00BA6D96">
            <w:pPr>
              <w:pStyle w:val="TAC"/>
              <w:keepNext w:val="0"/>
              <w:keepLines w:val="0"/>
              <w:widowControl w:val="0"/>
              <w:rPr>
                <w:lang w:eastAsia="zh-CN"/>
              </w:rPr>
            </w:pPr>
          </w:p>
        </w:tc>
      </w:tr>
      <w:tr w:rsidR="004C6F06" w14:paraId="4EE1FD25" w14:textId="77777777" w:rsidTr="00BA6D96">
        <w:tc>
          <w:tcPr>
            <w:tcW w:w="2160" w:type="dxa"/>
            <w:tcBorders>
              <w:top w:val="single" w:sz="4" w:space="0" w:color="auto"/>
              <w:left w:val="single" w:sz="4" w:space="0" w:color="auto"/>
              <w:bottom w:val="single" w:sz="4" w:space="0" w:color="auto"/>
              <w:right w:val="single" w:sz="4" w:space="0" w:color="auto"/>
            </w:tcBorders>
          </w:tcPr>
          <w:p w14:paraId="050F705A"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C55E830"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B95BD1"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44DB9" w14:textId="77777777" w:rsidR="004C6F06" w:rsidRPr="00EA5FA7" w:rsidRDefault="004C6F06" w:rsidP="00BA6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0268228"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5C0B19" w14:textId="77777777" w:rsidR="004C6F06" w:rsidRDefault="004C6F06" w:rsidP="00BA6D9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2C4BB" w14:textId="77777777" w:rsidR="004C6F06" w:rsidRDefault="004C6F06" w:rsidP="00BA6D96">
            <w:pPr>
              <w:pStyle w:val="TAC"/>
              <w:keepNext w:val="0"/>
              <w:keepLines w:val="0"/>
              <w:widowControl w:val="0"/>
              <w:rPr>
                <w:lang w:eastAsia="zh-CN"/>
              </w:rPr>
            </w:pPr>
          </w:p>
        </w:tc>
      </w:tr>
      <w:tr w:rsidR="004C6F06" w14:paraId="67272D00" w14:textId="77777777" w:rsidTr="00BA6D96">
        <w:tc>
          <w:tcPr>
            <w:tcW w:w="2160" w:type="dxa"/>
            <w:tcBorders>
              <w:top w:val="single" w:sz="4" w:space="0" w:color="auto"/>
              <w:left w:val="single" w:sz="4" w:space="0" w:color="auto"/>
              <w:bottom w:val="single" w:sz="4" w:space="0" w:color="auto"/>
              <w:right w:val="single" w:sz="4" w:space="0" w:color="auto"/>
            </w:tcBorders>
          </w:tcPr>
          <w:p w14:paraId="4EB94BA8" w14:textId="77777777" w:rsidR="004C6F06" w:rsidRDefault="004C6F06" w:rsidP="00BA6D9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598565B"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5B13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DD0BEA"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1EBD91"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5B27EF"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17E7DF" w14:textId="77777777" w:rsidR="004C6F06" w:rsidRDefault="004C6F06" w:rsidP="00BA6D96">
            <w:pPr>
              <w:pStyle w:val="TAC"/>
              <w:keepNext w:val="0"/>
              <w:keepLines w:val="0"/>
              <w:widowControl w:val="0"/>
              <w:rPr>
                <w:lang w:eastAsia="zh-CN"/>
              </w:rPr>
            </w:pPr>
          </w:p>
        </w:tc>
      </w:tr>
      <w:tr w:rsidR="004C6F06" w14:paraId="490FB035" w14:textId="77777777" w:rsidTr="00BA6D96">
        <w:tc>
          <w:tcPr>
            <w:tcW w:w="2160" w:type="dxa"/>
            <w:tcBorders>
              <w:top w:val="single" w:sz="4" w:space="0" w:color="auto"/>
              <w:left w:val="single" w:sz="4" w:space="0" w:color="auto"/>
              <w:bottom w:val="single" w:sz="4" w:space="0" w:color="auto"/>
              <w:right w:val="single" w:sz="4" w:space="0" w:color="auto"/>
            </w:tcBorders>
          </w:tcPr>
          <w:p w14:paraId="64F654C8" w14:textId="77777777" w:rsidR="004C6F06" w:rsidRPr="0030753D" w:rsidRDefault="004C6F06" w:rsidP="00BA6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91F5931"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AD9328"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31DA6"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C56B61"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B54EAA" w14:textId="77777777" w:rsidR="004C6F06" w:rsidRDefault="004C6F06"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97B537" w14:textId="77777777" w:rsidR="004C6F06" w:rsidRDefault="004C6F06" w:rsidP="00BA6D96">
            <w:pPr>
              <w:pStyle w:val="TAC"/>
              <w:keepNext w:val="0"/>
              <w:keepLines w:val="0"/>
              <w:widowControl w:val="0"/>
              <w:rPr>
                <w:lang w:eastAsia="zh-CN"/>
              </w:rPr>
            </w:pPr>
          </w:p>
        </w:tc>
      </w:tr>
      <w:tr w:rsidR="004C6F06" w14:paraId="03D7B9B3" w14:textId="77777777" w:rsidTr="00BA6D96">
        <w:tc>
          <w:tcPr>
            <w:tcW w:w="2160" w:type="dxa"/>
            <w:tcBorders>
              <w:top w:val="single" w:sz="4" w:space="0" w:color="auto"/>
              <w:left w:val="single" w:sz="4" w:space="0" w:color="auto"/>
              <w:bottom w:val="single" w:sz="4" w:space="0" w:color="auto"/>
              <w:right w:val="single" w:sz="4" w:space="0" w:color="auto"/>
            </w:tcBorders>
          </w:tcPr>
          <w:p w14:paraId="79E7C80D" w14:textId="77777777" w:rsidR="004C6F06" w:rsidRDefault="004C6F06" w:rsidP="00BA6D9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BF2A304"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64B9E1"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3BB604" w14:textId="77777777" w:rsidR="004C6F06" w:rsidRDefault="004C6F06" w:rsidP="00BA6D96">
            <w:pPr>
              <w:pStyle w:val="TAL"/>
              <w:keepNext w:val="0"/>
              <w:keepLines w:val="0"/>
              <w:widowControl w:val="0"/>
              <w:rPr>
                <w:rFonts w:eastAsia="Tahoma"/>
                <w:lang w:eastAsia="zh-CN"/>
              </w:rPr>
            </w:pPr>
            <w:r>
              <w:rPr>
                <w:rFonts w:eastAsia="Tahoma"/>
                <w:lang w:eastAsia="zh-CN"/>
              </w:rPr>
              <w:t>QoS Flow Level QoS Parameters</w:t>
            </w:r>
          </w:p>
          <w:p w14:paraId="7AC2AA04" w14:textId="77777777" w:rsidR="004C6F06" w:rsidRPr="00EA5FA7" w:rsidRDefault="004C6F06" w:rsidP="00BA6D96">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901513E"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67FAD"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AD0CFA" w14:textId="77777777" w:rsidR="004C6F06" w:rsidRDefault="004C6F06" w:rsidP="00BA6D96">
            <w:pPr>
              <w:pStyle w:val="TAC"/>
              <w:keepNext w:val="0"/>
              <w:keepLines w:val="0"/>
              <w:widowControl w:val="0"/>
              <w:rPr>
                <w:lang w:eastAsia="zh-CN"/>
              </w:rPr>
            </w:pPr>
          </w:p>
        </w:tc>
      </w:tr>
      <w:tr w:rsidR="004C6F06" w14:paraId="5F422388" w14:textId="77777777" w:rsidTr="00BA6D96">
        <w:tc>
          <w:tcPr>
            <w:tcW w:w="2160" w:type="dxa"/>
            <w:tcBorders>
              <w:top w:val="single" w:sz="4" w:space="0" w:color="auto"/>
              <w:left w:val="single" w:sz="4" w:space="0" w:color="auto"/>
              <w:bottom w:val="single" w:sz="4" w:space="0" w:color="auto"/>
              <w:right w:val="single" w:sz="4" w:space="0" w:color="auto"/>
            </w:tcBorders>
          </w:tcPr>
          <w:p w14:paraId="05FBCA91" w14:textId="77777777" w:rsidR="004C6F06" w:rsidRDefault="004C6F06" w:rsidP="00BA6D96">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796DB8B"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71262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2A5E0" w14:textId="77777777" w:rsidR="004C6F06" w:rsidRDefault="004C6F06"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832632F"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13CFA0" w14:textId="77777777" w:rsidR="004C6F06" w:rsidRDefault="004C6F06" w:rsidP="00BA6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1106E4" w14:textId="77777777" w:rsidR="004C6F06" w:rsidRDefault="004C6F06" w:rsidP="00BA6D96">
            <w:pPr>
              <w:pStyle w:val="TAC"/>
              <w:keepNext w:val="0"/>
              <w:keepLines w:val="0"/>
              <w:widowControl w:val="0"/>
              <w:rPr>
                <w:lang w:eastAsia="zh-CN"/>
              </w:rPr>
            </w:pPr>
          </w:p>
        </w:tc>
      </w:tr>
      <w:tr w:rsidR="004C6F06" w14:paraId="4A9296CE" w14:textId="77777777" w:rsidTr="00BA6D96">
        <w:tc>
          <w:tcPr>
            <w:tcW w:w="2160" w:type="dxa"/>
            <w:tcBorders>
              <w:top w:val="single" w:sz="4" w:space="0" w:color="auto"/>
              <w:left w:val="single" w:sz="4" w:space="0" w:color="auto"/>
              <w:bottom w:val="single" w:sz="4" w:space="0" w:color="auto"/>
              <w:right w:val="single" w:sz="4" w:space="0" w:color="auto"/>
            </w:tcBorders>
          </w:tcPr>
          <w:p w14:paraId="0759F5EC" w14:textId="77777777" w:rsidR="004C6F06" w:rsidRDefault="004C6F06" w:rsidP="00BA6D9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13C0639"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787F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888C3" w14:textId="77777777" w:rsidR="004C6F06" w:rsidRPr="00EA5FA7" w:rsidRDefault="004C6F06" w:rsidP="00BA6D96">
            <w:pPr>
              <w:pStyle w:val="TAL"/>
              <w:keepNext w:val="0"/>
              <w:keepLines w:val="0"/>
              <w:widowControl w:val="0"/>
            </w:pPr>
            <w:proofErr w:type="gramStart"/>
            <w:r>
              <w:rPr>
                <w:rFonts w:eastAsia="Tahoma"/>
                <w:lang w:eastAsia="zh-CN"/>
              </w:rPr>
              <w:t>ENUMERATED(</w:t>
            </w:r>
            <w:proofErr w:type="gramEnd"/>
            <w:r>
              <w:rPr>
                <w:rFonts w:eastAsia="Tahoma"/>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6563A636" w14:textId="77777777" w:rsidR="004C6F06" w:rsidRDefault="004C6F06" w:rsidP="00BA6D96">
            <w:pPr>
              <w:pStyle w:val="TAL"/>
              <w:keepNext w:val="0"/>
              <w:keepLines w:val="0"/>
              <w:widowControl w:val="0"/>
              <w:rPr>
                <w:rFonts w:cs="Arial"/>
              </w:rPr>
            </w:pPr>
            <w:r>
              <w:rPr>
                <w:lang w:val="en-US"/>
              </w:rPr>
              <w:t xml:space="preserve">This IE </w:t>
            </w:r>
            <w:proofErr w:type="gramStart"/>
            <w:r>
              <w:rPr>
                <w:lang w:val="en-US"/>
              </w:rPr>
              <w:t>indicate</w:t>
            </w:r>
            <w:proofErr w:type="gramEnd"/>
            <w:r>
              <w:rPr>
                <w:lang w:val="en-US"/>
              </w:rPr>
              <w:t xml:space="preserv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AEC4BBF"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22A7F8" w14:textId="77777777" w:rsidR="004C6F06" w:rsidRDefault="004C6F06" w:rsidP="00BA6D96">
            <w:pPr>
              <w:pStyle w:val="TAC"/>
              <w:keepNext w:val="0"/>
              <w:keepLines w:val="0"/>
              <w:widowControl w:val="0"/>
              <w:rPr>
                <w:lang w:eastAsia="zh-CN"/>
              </w:rPr>
            </w:pPr>
          </w:p>
        </w:tc>
      </w:tr>
      <w:tr w:rsidR="004C6F06" w14:paraId="6BCF12A0" w14:textId="77777777" w:rsidTr="00BA6D96">
        <w:tc>
          <w:tcPr>
            <w:tcW w:w="2160" w:type="dxa"/>
            <w:tcBorders>
              <w:top w:val="single" w:sz="4" w:space="0" w:color="auto"/>
              <w:left w:val="single" w:sz="4" w:space="0" w:color="auto"/>
              <w:bottom w:val="single" w:sz="4" w:space="0" w:color="auto"/>
              <w:right w:val="single" w:sz="4" w:space="0" w:color="auto"/>
            </w:tcBorders>
          </w:tcPr>
          <w:p w14:paraId="74B04223" w14:textId="77777777" w:rsidR="004C6F06" w:rsidRDefault="004C6F06" w:rsidP="00BA6D96">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8E628BC" w14:textId="77777777" w:rsidR="004C6F06" w:rsidRDefault="004C6F06" w:rsidP="00BA6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B57D0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B43DF" w14:textId="77777777" w:rsidR="004C6F06" w:rsidRDefault="004C6F06" w:rsidP="00BA6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2B7AE49" w14:textId="77777777" w:rsidR="004C6F06" w:rsidRDefault="004C6F06"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BA5EC21" w14:textId="77777777" w:rsidR="004C6F06" w:rsidRDefault="004C6F06" w:rsidP="00BA6D96">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607E04" w14:textId="77777777" w:rsidR="004C6F06" w:rsidRDefault="004C6F06" w:rsidP="00BA6D96">
            <w:pPr>
              <w:pStyle w:val="TAC"/>
              <w:keepNext w:val="0"/>
              <w:keepLines w:val="0"/>
              <w:widowControl w:val="0"/>
              <w:rPr>
                <w:lang w:eastAsia="zh-CN"/>
              </w:rPr>
            </w:pPr>
            <w:r>
              <w:rPr>
                <w:rFonts w:cs="Arial"/>
              </w:rPr>
              <w:t>reject</w:t>
            </w:r>
          </w:p>
        </w:tc>
      </w:tr>
      <w:tr w:rsidR="004C6F06" w14:paraId="7AF7A75A" w14:textId="77777777" w:rsidTr="00BA6D96">
        <w:tc>
          <w:tcPr>
            <w:tcW w:w="2160" w:type="dxa"/>
            <w:tcBorders>
              <w:top w:val="single" w:sz="4" w:space="0" w:color="auto"/>
              <w:left w:val="single" w:sz="4" w:space="0" w:color="auto"/>
              <w:bottom w:val="single" w:sz="4" w:space="0" w:color="auto"/>
              <w:right w:val="single" w:sz="4" w:space="0" w:color="auto"/>
            </w:tcBorders>
          </w:tcPr>
          <w:p w14:paraId="020A86A7" w14:textId="77777777" w:rsidR="004C6F06" w:rsidRDefault="004C6F06" w:rsidP="00BA6D96">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8DC782D" w14:textId="77777777" w:rsidR="004C6F06" w:rsidRDefault="004C6F06" w:rsidP="00BA6D96">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FB4970"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3D3E87" w14:textId="77777777" w:rsidR="004C6F06" w:rsidRDefault="004C6F06" w:rsidP="00BA6D96">
            <w:pPr>
              <w:pStyle w:val="TAL"/>
              <w:keepNext w:val="0"/>
              <w:keepLines w:val="0"/>
              <w:widowControl w:val="0"/>
              <w:rPr>
                <w:rFonts w:cs="Arial"/>
                <w:szCs w:val="18"/>
                <w:lang w:val="en-US" w:eastAsia="zh-CN"/>
              </w:rPr>
            </w:pPr>
            <w:r>
              <w:rPr>
                <w:rFonts w:cs="Arial"/>
                <w:szCs w:val="18"/>
                <w:lang w:val="en-US" w:eastAsia="zh-CN"/>
              </w:rPr>
              <w:t>PC5 QoS Parameters</w:t>
            </w:r>
          </w:p>
          <w:p w14:paraId="6B94B002" w14:textId="77777777" w:rsidR="004C6F06" w:rsidRDefault="004C6F06" w:rsidP="00BA6D96">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2313D61" w14:textId="77777777" w:rsidR="004C6F06" w:rsidRDefault="004C6F06" w:rsidP="00BA6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60C876E" w14:textId="77777777" w:rsidR="004C6F06" w:rsidRDefault="004C6F06" w:rsidP="00BA6D96">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9B474F4" w14:textId="77777777" w:rsidR="004C6F06" w:rsidRDefault="004C6F06" w:rsidP="00BA6D96">
            <w:pPr>
              <w:pStyle w:val="TAC"/>
              <w:keepNext w:val="0"/>
              <w:keepLines w:val="0"/>
              <w:widowControl w:val="0"/>
              <w:rPr>
                <w:lang w:eastAsia="zh-CN"/>
              </w:rPr>
            </w:pPr>
          </w:p>
        </w:tc>
      </w:tr>
      <w:tr w:rsidR="004C6F06" w14:paraId="2A330C9B" w14:textId="77777777" w:rsidTr="00BA6D96">
        <w:tc>
          <w:tcPr>
            <w:tcW w:w="2160" w:type="dxa"/>
            <w:tcBorders>
              <w:top w:val="single" w:sz="4" w:space="0" w:color="auto"/>
              <w:left w:val="single" w:sz="4" w:space="0" w:color="auto"/>
              <w:bottom w:val="single" w:sz="4" w:space="0" w:color="auto"/>
              <w:right w:val="single" w:sz="4" w:space="0" w:color="auto"/>
            </w:tcBorders>
          </w:tcPr>
          <w:p w14:paraId="09DC2B6C"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E7A8E26"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C1F53"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A6C9F" w14:textId="77777777" w:rsidR="004C6F06" w:rsidRPr="00EA5FA7" w:rsidRDefault="004C6F06" w:rsidP="00BA6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865F5D0"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41589" w14:textId="77777777" w:rsidR="004C6F06" w:rsidRDefault="004C6F06" w:rsidP="00BA6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0B150B" w14:textId="77777777" w:rsidR="004C6F06" w:rsidRDefault="004C6F06" w:rsidP="00BA6D96">
            <w:pPr>
              <w:pStyle w:val="TAC"/>
              <w:keepNext w:val="0"/>
              <w:keepLines w:val="0"/>
              <w:widowControl w:val="0"/>
              <w:rPr>
                <w:lang w:eastAsia="zh-CN"/>
              </w:rPr>
            </w:pPr>
          </w:p>
        </w:tc>
      </w:tr>
      <w:tr w:rsidR="004C6F06" w14:paraId="3E529D99" w14:textId="77777777" w:rsidTr="00BA6D96">
        <w:tc>
          <w:tcPr>
            <w:tcW w:w="2160" w:type="dxa"/>
            <w:tcBorders>
              <w:top w:val="single" w:sz="4" w:space="0" w:color="auto"/>
              <w:left w:val="single" w:sz="4" w:space="0" w:color="auto"/>
              <w:bottom w:val="single" w:sz="4" w:space="0" w:color="auto"/>
              <w:right w:val="single" w:sz="4" w:space="0" w:color="auto"/>
            </w:tcBorders>
          </w:tcPr>
          <w:p w14:paraId="03776656" w14:textId="77777777" w:rsidR="004C6F06" w:rsidRDefault="004C6F06" w:rsidP="00BA6D96">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69DA46C" w14:textId="77777777" w:rsidR="004C6F06" w:rsidRDefault="004C6F06" w:rsidP="00BA6D96">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B97909"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6511C8" w14:textId="77777777" w:rsidR="004C6F06" w:rsidRDefault="004C6F06" w:rsidP="00BA6D96">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4667F262" w14:textId="77777777" w:rsidR="004C6F06" w:rsidRDefault="004C6F06" w:rsidP="00BA6D96">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1CCA7371" w14:textId="77777777" w:rsidR="004C6F06" w:rsidRDefault="004C6F06" w:rsidP="00BA6D96">
            <w:pPr>
              <w:pStyle w:val="TAC"/>
              <w:keepNext w:val="0"/>
              <w:keepLines w:val="0"/>
              <w:widowControl w:val="0"/>
              <w:rPr>
                <w:rFonts w:eastAsia="Tahoma" w:cs="Arial"/>
                <w:lang w:eastAsia="zh-CN"/>
              </w:rPr>
            </w:pPr>
            <w:r w:rsidRPr="006734DC">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BB87BA" w14:textId="77777777" w:rsidR="004C6F06" w:rsidRDefault="004C6F06" w:rsidP="00BA6D96">
            <w:pPr>
              <w:pStyle w:val="TAC"/>
              <w:keepNext w:val="0"/>
              <w:keepLines w:val="0"/>
              <w:widowControl w:val="0"/>
              <w:rPr>
                <w:lang w:eastAsia="zh-CN"/>
              </w:rPr>
            </w:pPr>
            <w:r w:rsidRPr="006734DC">
              <w:rPr>
                <w:rFonts w:hint="eastAsia"/>
                <w:lang w:eastAsia="zh-CN"/>
              </w:rPr>
              <w:t>reject</w:t>
            </w:r>
          </w:p>
        </w:tc>
      </w:tr>
      <w:tr w:rsidR="004C6F06" w14:paraId="0A81975C" w14:textId="77777777" w:rsidTr="00BA6D96">
        <w:tc>
          <w:tcPr>
            <w:tcW w:w="2160" w:type="dxa"/>
            <w:tcBorders>
              <w:top w:val="single" w:sz="4" w:space="0" w:color="auto"/>
              <w:left w:val="single" w:sz="4" w:space="0" w:color="auto"/>
              <w:bottom w:val="single" w:sz="4" w:space="0" w:color="auto"/>
              <w:right w:val="single" w:sz="4" w:space="0" w:color="auto"/>
            </w:tcBorders>
          </w:tcPr>
          <w:p w14:paraId="0274C4D0" w14:textId="77777777" w:rsidR="004C6F06" w:rsidRDefault="004C6F06" w:rsidP="00BA6D96">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4AF04F3"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5DD09E" w14:textId="77777777" w:rsidR="004C6F06" w:rsidRDefault="004C6F06" w:rsidP="00BA6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F193548"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1DFCFA"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7EB2FF" w14:textId="77777777" w:rsidR="004C6F06" w:rsidRDefault="004C6F06"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A5D8F9" w14:textId="77777777" w:rsidR="004C6F06" w:rsidRDefault="004C6F06" w:rsidP="00BA6D96">
            <w:pPr>
              <w:pStyle w:val="TAC"/>
              <w:keepNext w:val="0"/>
              <w:keepLines w:val="0"/>
              <w:widowControl w:val="0"/>
              <w:rPr>
                <w:lang w:eastAsia="zh-CN"/>
              </w:rPr>
            </w:pPr>
            <w:r>
              <w:rPr>
                <w:rFonts w:cs="Arial"/>
              </w:rPr>
              <w:t>reject</w:t>
            </w:r>
          </w:p>
        </w:tc>
      </w:tr>
      <w:tr w:rsidR="004C6F06" w14:paraId="25F2E7BD" w14:textId="77777777" w:rsidTr="00BA6D96">
        <w:tc>
          <w:tcPr>
            <w:tcW w:w="2160" w:type="dxa"/>
            <w:tcBorders>
              <w:top w:val="single" w:sz="4" w:space="0" w:color="auto"/>
              <w:left w:val="single" w:sz="4" w:space="0" w:color="auto"/>
              <w:bottom w:val="single" w:sz="4" w:space="0" w:color="auto"/>
              <w:right w:val="single" w:sz="4" w:space="0" w:color="auto"/>
            </w:tcBorders>
          </w:tcPr>
          <w:p w14:paraId="2898622A" w14:textId="77777777" w:rsidR="004C6F06" w:rsidRPr="0030753D" w:rsidRDefault="004C6F06" w:rsidP="00BA6D96">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8FAB281" w14:textId="77777777" w:rsidR="004C6F06" w:rsidRDefault="004C6F06" w:rsidP="00BA6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9F097B" w14:textId="77777777" w:rsidR="004C6F06" w:rsidRDefault="004C6F06" w:rsidP="00BA6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43B8EE0"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E4DD07"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000B1E" w14:textId="77777777" w:rsidR="004C6F06" w:rsidRDefault="004C6F06" w:rsidP="00BA6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B752DE" w14:textId="77777777" w:rsidR="004C6F06" w:rsidRDefault="004C6F06" w:rsidP="00BA6D96">
            <w:pPr>
              <w:pStyle w:val="TAC"/>
              <w:keepNext w:val="0"/>
              <w:keepLines w:val="0"/>
              <w:widowControl w:val="0"/>
              <w:rPr>
                <w:lang w:eastAsia="zh-CN"/>
              </w:rPr>
            </w:pPr>
          </w:p>
        </w:tc>
      </w:tr>
      <w:tr w:rsidR="004C6F06" w14:paraId="0B32BBF8" w14:textId="77777777" w:rsidTr="00BA6D96">
        <w:tc>
          <w:tcPr>
            <w:tcW w:w="2160" w:type="dxa"/>
            <w:tcBorders>
              <w:top w:val="single" w:sz="4" w:space="0" w:color="auto"/>
              <w:left w:val="single" w:sz="4" w:space="0" w:color="auto"/>
              <w:bottom w:val="single" w:sz="4" w:space="0" w:color="auto"/>
              <w:right w:val="single" w:sz="4" w:space="0" w:color="auto"/>
            </w:tcBorders>
          </w:tcPr>
          <w:p w14:paraId="72B1165F" w14:textId="77777777" w:rsidR="004C6F06" w:rsidRDefault="004C6F06" w:rsidP="00BA6D96">
            <w:pPr>
              <w:pStyle w:val="TAL"/>
              <w:keepNext w:val="0"/>
              <w:keepLines w:val="0"/>
              <w:widowControl w:val="0"/>
              <w:ind w:leftChars="100" w:left="200"/>
              <w:rPr>
                <w:rFonts w:eastAsia="Tahoma" w:cs="Arial"/>
                <w:b/>
                <w:lang w:eastAsia="zh-CN"/>
              </w:rPr>
            </w:pPr>
            <w:bookmarkStart w:id="24" w:name="_Hlk105755256"/>
            <w:r>
              <w:rPr>
                <w:rFonts w:eastAsia="Tahoma" w:cs="Arial"/>
                <w:lang w:eastAsia="zh-CN"/>
              </w:rPr>
              <w:t>&gt;&gt;PC5 RLC Channel ID</w:t>
            </w:r>
            <w:bookmarkEnd w:id="24"/>
          </w:p>
        </w:tc>
        <w:tc>
          <w:tcPr>
            <w:tcW w:w="1080" w:type="dxa"/>
            <w:tcBorders>
              <w:top w:val="single" w:sz="4" w:space="0" w:color="auto"/>
              <w:left w:val="single" w:sz="4" w:space="0" w:color="auto"/>
              <w:bottom w:val="single" w:sz="4" w:space="0" w:color="auto"/>
              <w:right w:val="single" w:sz="4" w:space="0" w:color="auto"/>
            </w:tcBorders>
          </w:tcPr>
          <w:p w14:paraId="0EB43D1D" w14:textId="77777777" w:rsidR="004C6F06" w:rsidRDefault="004C6F06" w:rsidP="00BA6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994C17" w14:textId="77777777" w:rsidR="004C6F06" w:rsidRDefault="004C6F06" w:rsidP="00BA6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08DDEF" w14:textId="77777777" w:rsidR="004C6F06" w:rsidRPr="00EA5FA7" w:rsidRDefault="004C6F06" w:rsidP="00BA6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E36C98E"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DF1B1C" w14:textId="77777777" w:rsidR="004C6F06" w:rsidRDefault="004C6F06" w:rsidP="00BA6D9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1FE8CC" w14:textId="77777777" w:rsidR="004C6F06" w:rsidRDefault="004C6F06" w:rsidP="00BA6D96">
            <w:pPr>
              <w:pStyle w:val="TAC"/>
              <w:keepNext w:val="0"/>
              <w:keepLines w:val="0"/>
              <w:widowControl w:val="0"/>
              <w:rPr>
                <w:lang w:eastAsia="zh-CN"/>
              </w:rPr>
            </w:pPr>
          </w:p>
        </w:tc>
      </w:tr>
      <w:tr w:rsidR="004C6F06" w14:paraId="6C12049D" w14:textId="77777777" w:rsidTr="00BA6D96">
        <w:tc>
          <w:tcPr>
            <w:tcW w:w="2160" w:type="dxa"/>
            <w:tcBorders>
              <w:top w:val="single" w:sz="4" w:space="0" w:color="auto"/>
              <w:left w:val="single" w:sz="4" w:space="0" w:color="auto"/>
              <w:bottom w:val="single" w:sz="4" w:space="0" w:color="auto"/>
              <w:right w:val="single" w:sz="4" w:space="0" w:color="auto"/>
            </w:tcBorders>
          </w:tcPr>
          <w:p w14:paraId="3461D51D" w14:textId="77777777" w:rsidR="004C6F06" w:rsidRDefault="004C6F06" w:rsidP="00BA6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397FF8" w14:textId="77777777" w:rsidR="004C6F06" w:rsidRDefault="004C6F06" w:rsidP="00BA6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EF1D0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A0192" w14:textId="77777777" w:rsidR="004C6F06" w:rsidRPr="00EA5FA7" w:rsidRDefault="004C6F06" w:rsidP="00BA6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C5AF7F6"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E75B82" w14:textId="77777777" w:rsidR="004C6F06" w:rsidRDefault="004C6F06" w:rsidP="00BA6D9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AE341D" w14:textId="77777777" w:rsidR="004C6F06" w:rsidRDefault="004C6F06" w:rsidP="00BA6D96">
            <w:pPr>
              <w:pStyle w:val="TAC"/>
              <w:keepNext w:val="0"/>
              <w:keepLines w:val="0"/>
              <w:widowControl w:val="0"/>
              <w:rPr>
                <w:lang w:eastAsia="zh-CN"/>
              </w:rPr>
            </w:pPr>
          </w:p>
        </w:tc>
      </w:tr>
      <w:tr w:rsidR="004C6F06" w14:paraId="000C2913" w14:textId="77777777" w:rsidTr="00BA6D96">
        <w:tc>
          <w:tcPr>
            <w:tcW w:w="2160" w:type="dxa"/>
            <w:tcBorders>
              <w:top w:val="single" w:sz="4" w:space="0" w:color="auto"/>
              <w:left w:val="single" w:sz="4" w:space="0" w:color="auto"/>
              <w:bottom w:val="single" w:sz="4" w:space="0" w:color="auto"/>
              <w:right w:val="single" w:sz="4" w:space="0" w:color="auto"/>
            </w:tcBorders>
          </w:tcPr>
          <w:p w14:paraId="0A47F133" w14:textId="77777777" w:rsidR="004C6F06" w:rsidRDefault="004C6F06" w:rsidP="00BA6D96">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4FCF63E" w14:textId="77777777" w:rsidR="004C6F06" w:rsidRDefault="004C6F06" w:rsidP="00BA6D96">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7F4B4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783A82" w14:textId="77777777" w:rsidR="004C6F06" w:rsidRPr="00D25507" w:rsidRDefault="004C6F06" w:rsidP="00BA6D96">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44698B55" w14:textId="77777777" w:rsidR="004C6F06" w:rsidRDefault="004C6F06" w:rsidP="00BA6D96">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20130A42" w14:textId="77777777" w:rsidR="004C6F06" w:rsidRDefault="004C6F06" w:rsidP="00BA6D96">
            <w:pPr>
              <w:pStyle w:val="TAC"/>
              <w:keepNext w:val="0"/>
              <w:keepLines w:val="0"/>
              <w:widowControl w:val="0"/>
              <w:rPr>
                <w:lang w:val="en-US" w:eastAsia="zh-CN"/>
              </w:rPr>
            </w:pPr>
            <w:r w:rsidRPr="006734DC">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7D394E" w14:textId="77777777" w:rsidR="004C6F06" w:rsidRDefault="004C6F06" w:rsidP="00BA6D96">
            <w:pPr>
              <w:pStyle w:val="TAC"/>
              <w:keepNext w:val="0"/>
              <w:keepLines w:val="0"/>
              <w:widowControl w:val="0"/>
              <w:rPr>
                <w:lang w:eastAsia="zh-CN"/>
              </w:rPr>
            </w:pPr>
            <w:r w:rsidRPr="006734DC">
              <w:rPr>
                <w:rFonts w:hint="eastAsia"/>
                <w:lang w:eastAsia="zh-CN"/>
              </w:rPr>
              <w:t>reject</w:t>
            </w:r>
          </w:p>
        </w:tc>
      </w:tr>
      <w:tr w:rsidR="004C6F06" w14:paraId="1A583A57" w14:textId="77777777" w:rsidTr="00BA6D96">
        <w:tc>
          <w:tcPr>
            <w:tcW w:w="2160" w:type="dxa"/>
            <w:tcBorders>
              <w:top w:val="single" w:sz="4" w:space="0" w:color="auto"/>
              <w:left w:val="single" w:sz="4" w:space="0" w:color="auto"/>
              <w:bottom w:val="single" w:sz="4" w:space="0" w:color="auto"/>
              <w:right w:val="single" w:sz="4" w:space="0" w:color="auto"/>
            </w:tcBorders>
          </w:tcPr>
          <w:p w14:paraId="6D90792B" w14:textId="77777777" w:rsidR="004C6F06" w:rsidRDefault="004C6F06" w:rsidP="00BA6D96">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A855A76" w14:textId="77777777" w:rsidR="004C6F06" w:rsidRDefault="004C6F06" w:rsidP="00BA6D9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EC414D"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91F80C" w14:textId="77777777" w:rsidR="004C6F06" w:rsidRPr="00EA5FA7" w:rsidRDefault="004C6F06" w:rsidP="00BA6D96">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CE5AC5E" w14:textId="77777777" w:rsidR="004C6F06" w:rsidRDefault="004C6F06" w:rsidP="00BA6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125AFA" w14:textId="77777777" w:rsidR="004C6F06" w:rsidRDefault="004C6F06" w:rsidP="00BA6D9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917F1" w14:textId="77777777" w:rsidR="004C6F06" w:rsidRDefault="004C6F06" w:rsidP="00BA6D96">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4C6F06" w14:paraId="3962D036" w14:textId="77777777" w:rsidTr="00BA6D96">
        <w:tc>
          <w:tcPr>
            <w:tcW w:w="2160" w:type="dxa"/>
            <w:tcBorders>
              <w:top w:val="single" w:sz="4" w:space="0" w:color="auto"/>
              <w:left w:val="single" w:sz="4" w:space="0" w:color="auto"/>
              <w:bottom w:val="single" w:sz="4" w:space="0" w:color="auto"/>
              <w:right w:val="single" w:sz="4" w:space="0" w:color="auto"/>
            </w:tcBorders>
          </w:tcPr>
          <w:p w14:paraId="45C2E183" w14:textId="77777777" w:rsidR="004C6F06" w:rsidRDefault="004C6F06" w:rsidP="00BA6D96">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0524A7C" w14:textId="77777777" w:rsidR="004C6F06" w:rsidRDefault="004C6F06" w:rsidP="00BA6D96">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006677"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67C0E4" w14:textId="77777777" w:rsidR="004C6F06" w:rsidRPr="00D25507" w:rsidRDefault="004C6F06" w:rsidP="00BA6D96">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95FC69E" w14:textId="77777777" w:rsidR="004C6F06" w:rsidRDefault="004C6F06" w:rsidP="00BA6D96">
            <w:pPr>
              <w:pStyle w:val="TAL"/>
              <w:keepNext w:val="0"/>
              <w:keepLines w:val="0"/>
              <w:widowControl w:val="0"/>
              <w:rPr>
                <w:rFonts w:cs="Arial"/>
              </w:rPr>
            </w:pPr>
            <w:r>
              <w:t xml:space="preserve">The </w:t>
            </w:r>
            <w:r>
              <w:rPr>
                <w:rFonts w:eastAsia="MS Mincho" w:cs="Arial"/>
                <w:lang w:eastAsia="ja-JP"/>
              </w:rPr>
              <w:t>Slice Maximum Bit Rate List</w:t>
            </w:r>
            <w:r>
              <w:t xml:space="preserve"> is the </w:t>
            </w:r>
            <w:r>
              <w:lastRenderedPageBreak/>
              <w:t>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53626F" w14:textId="77777777" w:rsidR="004C6F06" w:rsidRDefault="004C6F06" w:rsidP="00BA6D96">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BF3F74B" w14:textId="77777777" w:rsidR="004C6F06" w:rsidRDefault="004C6F06" w:rsidP="00BA6D96">
            <w:pPr>
              <w:pStyle w:val="TAC"/>
              <w:keepNext w:val="0"/>
              <w:keepLines w:val="0"/>
              <w:widowControl w:val="0"/>
              <w:rPr>
                <w:rFonts w:eastAsia="Tahoma" w:cs="Arial"/>
                <w:lang w:eastAsia="zh-CN"/>
              </w:rPr>
            </w:pPr>
            <w:r>
              <w:t>ignore</w:t>
            </w:r>
          </w:p>
        </w:tc>
      </w:tr>
      <w:tr w:rsidR="004C6F06" w14:paraId="274D6D35" w14:textId="77777777" w:rsidTr="00BA6D96">
        <w:tc>
          <w:tcPr>
            <w:tcW w:w="2160" w:type="dxa"/>
            <w:tcBorders>
              <w:top w:val="single" w:sz="4" w:space="0" w:color="auto"/>
              <w:left w:val="single" w:sz="4" w:space="0" w:color="auto"/>
              <w:bottom w:val="single" w:sz="4" w:space="0" w:color="auto"/>
              <w:right w:val="single" w:sz="4" w:space="0" w:color="auto"/>
            </w:tcBorders>
          </w:tcPr>
          <w:p w14:paraId="1EDA8AE6" w14:textId="77777777" w:rsidR="004C6F06" w:rsidRDefault="004C6F06" w:rsidP="00BA6D96">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10F66E2" w14:textId="77777777" w:rsidR="004C6F06" w:rsidRDefault="004C6F06" w:rsidP="00BA6D9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AB0F7"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3A46E" w14:textId="77777777" w:rsidR="004C6F06" w:rsidRPr="00AB2B08" w:rsidRDefault="004C6F06" w:rsidP="00BA6D9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F1812B6" w14:textId="77777777" w:rsidR="004C6F06" w:rsidRDefault="004C6F06" w:rsidP="00BA6D9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992A89C" w14:textId="77777777" w:rsidR="004C6F06" w:rsidRDefault="004C6F06" w:rsidP="00BA6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5B3001" w14:textId="77777777" w:rsidR="004C6F06" w:rsidRDefault="004C6F06" w:rsidP="00BA6D96">
            <w:pPr>
              <w:pStyle w:val="TAC"/>
              <w:keepNext w:val="0"/>
              <w:keepLines w:val="0"/>
              <w:widowControl w:val="0"/>
            </w:pPr>
            <w:r w:rsidRPr="00EA5FA7">
              <w:t>reject</w:t>
            </w:r>
          </w:p>
        </w:tc>
      </w:tr>
      <w:tr w:rsidR="004C6F06" w14:paraId="640F968F" w14:textId="77777777" w:rsidTr="00BA6D96">
        <w:tc>
          <w:tcPr>
            <w:tcW w:w="2160" w:type="dxa"/>
            <w:tcBorders>
              <w:top w:val="single" w:sz="4" w:space="0" w:color="auto"/>
              <w:left w:val="single" w:sz="4" w:space="0" w:color="auto"/>
              <w:bottom w:val="single" w:sz="4" w:space="0" w:color="auto"/>
              <w:right w:val="single" w:sz="4" w:space="0" w:color="auto"/>
            </w:tcBorders>
          </w:tcPr>
          <w:p w14:paraId="606351BC" w14:textId="77777777" w:rsidR="004C6F06" w:rsidRDefault="004C6F06" w:rsidP="00BA6D96">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437E13" w14:textId="77777777" w:rsidR="004C6F06" w:rsidRDefault="004C6F06" w:rsidP="00BA6D9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88482"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102E64" w14:textId="77777777" w:rsidR="004C6F06" w:rsidRPr="00AB2B08" w:rsidRDefault="004C6F06" w:rsidP="00BA6D9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5D090E4" w14:textId="77777777" w:rsidR="004C6F06" w:rsidRDefault="004C6F06" w:rsidP="00BA6D96">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53429B" w14:textId="77777777" w:rsidR="004C6F06" w:rsidRDefault="004C6F06" w:rsidP="00BA6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2F34F6" w14:textId="77777777" w:rsidR="004C6F06" w:rsidRDefault="004C6F06" w:rsidP="00BA6D96">
            <w:pPr>
              <w:pStyle w:val="TAC"/>
              <w:keepNext w:val="0"/>
              <w:keepLines w:val="0"/>
              <w:widowControl w:val="0"/>
            </w:pPr>
            <w:r w:rsidRPr="00EA5FA7">
              <w:t>reject</w:t>
            </w:r>
          </w:p>
        </w:tc>
      </w:tr>
      <w:tr w:rsidR="004C6F06" w14:paraId="00BD714C" w14:textId="77777777" w:rsidTr="00BA6D96">
        <w:tc>
          <w:tcPr>
            <w:tcW w:w="2160" w:type="dxa"/>
            <w:tcBorders>
              <w:top w:val="single" w:sz="4" w:space="0" w:color="auto"/>
              <w:left w:val="single" w:sz="4" w:space="0" w:color="auto"/>
              <w:bottom w:val="single" w:sz="4" w:space="0" w:color="auto"/>
              <w:right w:val="single" w:sz="4" w:space="0" w:color="auto"/>
            </w:tcBorders>
          </w:tcPr>
          <w:p w14:paraId="450FD9F2" w14:textId="77777777" w:rsidR="004C6F06" w:rsidRDefault="004C6F06" w:rsidP="00BA6D96">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0C28E545" w14:textId="77777777" w:rsidR="004C6F06" w:rsidRDefault="004C6F06"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F03F11" w14:textId="77777777" w:rsidR="004C6F06" w:rsidRDefault="004C6F06" w:rsidP="00BA6D9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6B02F16" w14:textId="77777777" w:rsidR="004C6F06" w:rsidRPr="00AB2B08"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0B5CDF"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F6B6D9" w14:textId="77777777" w:rsidR="004C6F06" w:rsidRDefault="004C6F06" w:rsidP="00BA6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D16285" w14:textId="77777777" w:rsidR="004C6F06" w:rsidRDefault="004C6F06" w:rsidP="00BA6D96">
            <w:pPr>
              <w:pStyle w:val="TAC"/>
              <w:keepNext w:val="0"/>
              <w:keepLines w:val="0"/>
              <w:widowControl w:val="0"/>
            </w:pPr>
            <w:r w:rsidRPr="00EA5FA7">
              <w:t>reject</w:t>
            </w:r>
          </w:p>
        </w:tc>
      </w:tr>
      <w:tr w:rsidR="004C6F06" w14:paraId="264A8F6E" w14:textId="77777777" w:rsidTr="00BA6D96">
        <w:tc>
          <w:tcPr>
            <w:tcW w:w="2160" w:type="dxa"/>
            <w:tcBorders>
              <w:top w:val="single" w:sz="4" w:space="0" w:color="auto"/>
              <w:left w:val="single" w:sz="4" w:space="0" w:color="auto"/>
              <w:bottom w:val="single" w:sz="4" w:space="0" w:color="auto"/>
              <w:right w:val="single" w:sz="4" w:space="0" w:color="auto"/>
            </w:tcBorders>
          </w:tcPr>
          <w:p w14:paraId="7EB01013" w14:textId="77777777" w:rsidR="004C6F06" w:rsidRPr="0030753D" w:rsidRDefault="004C6F06" w:rsidP="00BA6D96">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4365B432" w14:textId="77777777" w:rsidR="004C6F06" w:rsidRDefault="004C6F06"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BEBACE" w14:textId="77777777" w:rsidR="004C6F06" w:rsidRDefault="004C6F06" w:rsidP="00BA6D9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311461B" w14:textId="77777777" w:rsidR="004C6F06" w:rsidRPr="00AB2B08"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BB4869"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5AC61" w14:textId="77777777" w:rsidR="004C6F06" w:rsidRDefault="004C6F06" w:rsidP="00BA6D9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742BC9D" w14:textId="77777777" w:rsidR="004C6F06" w:rsidRDefault="004C6F06" w:rsidP="00BA6D96">
            <w:pPr>
              <w:pStyle w:val="TAC"/>
              <w:keepNext w:val="0"/>
              <w:keepLines w:val="0"/>
              <w:widowControl w:val="0"/>
            </w:pPr>
            <w:r w:rsidRPr="00EA5FA7">
              <w:t>reject</w:t>
            </w:r>
          </w:p>
        </w:tc>
      </w:tr>
      <w:tr w:rsidR="004C6F06" w14:paraId="5821B6D4" w14:textId="77777777" w:rsidTr="00BA6D96">
        <w:tc>
          <w:tcPr>
            <w:tcW w:w="2160" w:type="dxa"/>
            <w:tcBorders>
              <w:top w:val="single" w:sz="4" w:space="0" w:color="auto"/>
              <w:left w:val="single" w:sz="4" w:space="0" w:color="auto"/>
              <w:bottom w:val="single" w:sz="4" w:space="0" w:color="auto"/>
              <w:right w:val="single" w:sz="4" w:space="0" w:color="auto"/>
            </w:tcBorders>
          </w:tcPr>
          <w:p w14:paraId="156D31E0" w14:textId="77777777" w:rsidR="004C6F06" w:rsidRDefault="004C6F06" w:rsidP="00BA6D96">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91F19B9" w14:textId="77777777" w:rsidR="004C6F06" w:rsidRDefault="004C6F06" w:rsidP="00BA6D96">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92A7C49"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EF18F" w14:textId="77777777" w:rsidR="004C6F06" w:rsidRPr="00AB2B08" w:rsidRDefault="004C6F06" w:rsidP="00BA6D9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2B5CA26" w14:textId="77777777" w:rsidR="004C6F06" w:rsidRDefault="004C6F06" w:rsidP="00BA6D9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318ED6B" w14:textId="77777777" w:rsidR="004C6F06" w:rsidRDefault="004C6F06" w:rsidP="00BA6D9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590501" w14:textId="77777777" w:rsidR="004C6F06" w:rsidRDefault="004C6F06" w:rsidP="00BA6D96">
            <w:pPr>
              <w:pStyle w:val="TAC"/>
              <w:keepNext w:val="0"/>
              <w:keepLines w:val="0"/>
              <w:widowControl w:val="0"/>
            </w:pPr>
          </w:p>
        </w:tc>
      </w:tr>
      <w:tr w:rsidR="004C6F06" w14:paraId="6B2B3D4A" w14:textId="77777777" w:rsidTr="00BA6D96">
        <w:tc>
          <w:tcPr>
            <w:tcW w:w="2160" w:type="dxa"/>
            <w:tcBorders>
              <w:top w:val="single" w:sz="4" w:space="0" w:color="auto"/>
              <w:left w:val="single" w:sz="4" w:space="0" w:color="auto"/>
              <w:bottom w:val="single" w:sz="4" w:space="0" w:color="auto"/>
              <w:right w:val="single" w:sz="4" w:space="0" w:color="auto"/>
            </w:tcBorders>
          </w:tcPr>
          <w:p w14:paraId="206FB716" w14:textId="77777777" w:rsidR="004C6F06" w:rsidRDefault="004C6F06" w:rsidP="00BA6D96">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8CF992F" w14:textId="77777777" w:rsidR="004C6F06" w:rsidRDefault="004C6F06" w:rsidP="00BA6D96">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34AA3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3E444" w14:textId="77777777" w:rsidR="004C6F06" w:rsidRPr="00AB2B08" w:rsidRDefault="004C6F06" w:rsidP="00BA6D96">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308D315"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967FF5" w14:textId="77777777" w:rsidR="004C6F06" w:rsidRDefault="004C6F06" w:rsidP="00BA6D96">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B79DBD" w14:textId="77777777" w:rsidR="004C6F06" w:rsidRDefault="004C6F06" w:rsidP="00BA6D96">
            <w:pPr>
              <w:pStyle w:val="TAC"/>
              <w:keepNext w:val="0"/>
              <w:keepLines w:val="0"/>
              <w:widowControl w:val="0"/>
            </w:pPr>
          </w:p>
        </w:tc>
      </w:tr>
      <w:tr w:rsidR="004C6F06" w14:paraId="10FF07CF" w14:textId="77777777" w:rsidTr="00BA6D96">
        <w:tc>
          <w:tcPr>
            <w:tcW w:w="2160" w:type="dxa"/>
            <w:tcBorders>
              <w:top w:val="single" w:sz="4" w:space="0" w:color="auto"/>
              <w:left w:val="single" w:sz="4" w:space="0" w:color="auto"/>
              <w:bottom w:val="single" w:sz="4" w:space="0" w:color="auto"/>
              <w:right w:val="single" w:sz="4" w:space="0" w:color="auto"/>
            </w:tcBorders>
          </w:tcPr>
          <w:p w14:paraId="74DB33B8" w14:textId="77777777" w:rsidR="004C6F06" w:rsidRPr="00C87250" w:rsidRDefault="004C6F06" w:rsidP="00BA6D96">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85C1301" w14:textId="77777777" w:rsidR="004C6F06" w:rsidRPr="00C87250" w:rsidRDefault="004C6F06" w:rsidP="00BA6D96">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1DC4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7BDA72" w14:textId="77777777" w:rsidR="004C6F06" w:rsidRPr="00641153" w:rsidRDefault="004C6F06" w:rsidP="00BA6D96">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47814AB"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DA204" w14:textId="77777777" w:rsidR="004C6F06" w:rsidRPr="00C87250" w:rsidRDefault="004C6F06" w:rsidP="00BA6D96">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FD2847" w14:textId="77777777" w:rsidR="004C6F06" w:rsidRDefault="004C6F06" w:rsidP="00BA6D96">
            <w:pPr>
              <w:pStyle w:val="TAC"/>
              <w:keepNext w:val="0"/>
              <w:keepLines w:val="0"/>
              <w:widowControl w:val="0"/>
            </w:pPr>
          </w:p>
        </w:tc>
      </w:tr>
      <w:tr w:rsidR="004C6F06" w14:paraId="21060785" w14:textId="77777777" w:rsidTr="00BA6D96">
        <w:tc>
          <w:tcPr>
            <w:tcW w:w="2160" w:type="dxa"/>
            <w:tcBorders>
              <w:top w:val="single" w:sz="4" w:space="0" w:color="auto"/>
              <w:left w:val="single" w:sz="4" w:space="0" w:color="auto"/>
              <w:bottom w:val="single" w:sz="4" w:space="0" w:color="auto"/>
              <w:right w:val="single" w:sz="4" w:space="0" w:color="auto"/>
            </w:tcBorders>
          </w:tcPr>
          <w:p w14:paraId="22DB45C6" w14:textId="77777777" w:rsidR="004C6F06" w:rsidRDefault="004C6F06" w:rsidP="00BA6D96">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1091E6" w14:textId="77777777" w:rsidR="004C6F06" w:rsidRDefault="004C6F06"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B9FDA6" w14:textId="77777777" w:rsidR="004C6F06" w:rsidRDefault="004C6F06" w:rsidP="00BA6D9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1447BA9" w14:textId="77777777" w:rsidR="004C6F06" w:rsidRPr="00AB2B08"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48B84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D1F98B" w14:textId="77777777" w:rsidR="004C6F06" w:rsidRDefault="004C6F06" w:rsidP="00BA6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5F3877" w14:textId="77777777" w:rsidR="004C6F06" w:rsidRDefault="004C6F06" w:rsidP="00BA6D96">
            <w:pPr>
              <w:pStyle w:val="TAC"/>
              <w:keepNext w:val="0"/>
              <w:keepLines w:val="0"/>
              <w:widowControl w:val="0"/>
            </w:pPr>
            <w:r w:rsidRPr="00EA5FA7">
              <w:t>reject</w:t>
            </w:r>
          </w:p>
        </w:tc>
      </w:tr>
      <w:tr w:rsidR="004C6F06" w14:paraId="508F3402" w14:textId="77777777" w:rsidTr="00BA6D96">
        <w:tc>
          <w:tcPr>
            <w:tcW w:w="2160" w:type="dxa"/>
            <w:tcBorders>
              <w:top w:val="single" w:sz="4" w:space="0" w:color="auto"/>
              <w:left w:val="single" w:sz="4" w:space="0" w:color="auto"/>
              <w:bottom w:val="single" w:sz="4" w:space="0" w:color="auto"/>
              <w:right w:val="single" w:sz="4" w:space="0" w:color="auto"/>
            </w:tcBorders>
          </w:tcPr>
          <w:p w14:paraId="7F5B4E6E" w14:textId="77777777" w:rsidR="004C6F06" w:rsidRPr="0030753D" w:rsidRDefault="004C6F06" w:rsidP="00BA6D96">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6CDCDF59" w14:textId="77777777" w:rsidR="004C6F06" w:rsidRDefault="004C6F06"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71503E" w14:textId="77777777" w:rsidR="004C6F06" w:rsidRDefault="004C6F06" w:rsidP="00BA6D9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6203E8D" w14:textId="77777777" w:rsidR="004C6F06" w:rsidRPr="00AB2B08"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0C93F1"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9473E5" w14:textId="77777777" w:rsidR="004C6F06" w:rsidRDefault="004C6F06" w:rsidP="00BA6D9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12EEEE3" w14:textId="77777777" w:rsidR="004C6F06" w:rsidRDefault="004C6F06" w:rsidP="00BA6D96">
            <w:pPr>
              <w:pStyle w:val="TAC"/>
              <w:keepNext w:val="0"/>
              <w:keepLines w:val="0"/>
              <w:widowControl w:val="0"/>
            </w:pPr>
            <w:r w:rsidRPr="00EA5FA7">
              <w:t>reject</w:t>
            </w:r>
          </w:p>
        </w:tc>
      </w:tr>
      <w:tr w:rsidR="004C6F06" w14:paraId="4407B69D" w14:textId="77777777" w:rsidTr="00BA6D96">
        <w:tc>
          <w:tcPr>
            <w:tcW w:w="2160" w:type="dxa"/>
            <w:tcBorders>
              <w:top w:val="single" w:sz="4" w:space="0" w:color="auto"/>
              <w:left w:val="single" w:sz="4" w:space="0" w:color="auto"/>
              <w:bottom w:val="single" w:sz="4" w:space="0" w:color="auto"/>
              <w:right w:val="single" w:sz="4" w:space="0" w:color="auto"/>
            </w:tcBorders>
          </w:tcPr>
          <w:p w14:paraId="20CB1DC0" w14:textId="77777777" w:rsidR="004C6F06" w:rsidRDefault="004C6F06" w:rsidP="00BA6D96">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B410D3E" w14:textId="77777777" w:rsidR="004C6F06" w:rsidRDefault="004C6F06" w:rsidP="00BA6D96">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9A5C9B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38EC57" w14:textId="77777777" w:rsidR="004C6F06" w:rsidRPr="00AB2B08" w:rsidRDefault="004C6F06" w:rsidP="00BA6D9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ACFA48A" w14:textId="77777777" w:rsidR="004C6F06" w:rsidRDefault="004C6F06" w:rsidP="00BA6D9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AE8214B" w14:textId="77777777" w:rsidR="004C6F06" w:rsidRDefault="004C6F06" w:rsidP="00BA6D9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5207F2" w14:textId="77777777" w:rsidR="004C6F06" w:rsidRDefault="004C6F06" w:rsidP="00BA6D96">
            <w:pPr>
              <w:pStyle w:val="TAC"/>
              <w:keepNext w:val="0"/>
              <w:keepLines w:val="0"/>
              <w:widowControl w:val="0"/>
            </w:pPr>
          </w:p>
        </w:tc>
      </w:tr>
      <w:tr w:rsidR="004C6F06" w14:paraId="5279CE7A" w14:textId="77777777" w:rsidTr="00BA6D96">
        <w:tc>
          <w:tcPr>
            <w:tcW w:w="2160" w:type="dxa"/>
            <w:tcBorders>
              <w:top w:val="single" w:sz="4" w:space="0" w:color="auto"/>
              <w:left w:val="single" w:sz="4" w:space="0" w:color="auto"/>
              <w:bottom w:val="single" w:sz="4" w:space="0" w:color="auto"/>
              <w:right w:val="single" w:sz="4" w:space="0" w:color="auto"/>
            </w:tcBorders>
          </w:tcPr>
          <w:p w14:paraId="76F58DDB" w14:textId="77777777" w:rsidR="004C6F06" w:rsidRPr="00EA5FA7" w:rsidRDefault="004C6F06" w:rsidP="00BA6D96">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5500F2F"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344E2" w14:textId="77777777" w:rsidR="004C6F06" w:rsidRDefault="004C6F06" w:rsidP="00BA6D96">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1A565E88"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75455E"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F32FAA" w14:textId="77777777" w:rsidR="004C6F06" w:rsidRPr="000C1733" w:rsidRDefault="004C6F06" w:rsidP="00BA6D96">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788B03" w14:textId="77777777" w:rsidR="004C6F06" w:rsidRDefault="004C6F06" w:rsidP="00BA6D96">
            <w:pPr>
              <w:pStyle w:val="TAC"/>
              <w:keepNext w:val="0"/>
              <w:keepLines w:val="0"/>
              <w:widowControl w:val="0"/>
            </w:pPr>
            <w:r>
              <w:rPr>
                <w:rFonts w:cs="Arial" w:hint="eastAsia"/>
                <w:lang w:val="en-US" w:eastAsia="zh-CN"/>
              </w:rPr>
              <w:t>ignore</w:t>
            </w:r>
          </w:p>
        </w:tc>
      </w:tr>
      <w:tr w:rsidR="004C6F06" w14:paraId="3B97600D" w14:textId="77777777" w:rsidTr="00BA6D96">
        <w:tc>
          <w:tcPr>
            <w:tcW w:w="2160" w:type="dxa"/>
            <w:tcBorders>
              <w:top w:val="single" w:sz="4" w:space="0" w:color="auto"/>
              <w:left w:val="single" w:sz="4" w:space="0" w:color="auto"/>
              <w:bottom w:val="single" w:sz="4" w:space="0" w:color="auto"/>
              <w:right w:val="single" w:sz="4" w:space="0" w:color="auto"/>
            </w:tcBorders>
          </w:tcPr>
          <w:p w14:paraId="25F2F6BD" w14:textId="77777777" w:rsidR="004C6F06" w:rsidRPr="0030753D" w:rsidRDefault="004C6F06" w:rsidP="00BA6D96">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4F07105"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2CCE24" w14:textId="77777777" w:rsidR="004C6F06" w:rsidRDefault="004C6F06" w:rsidP="00BA6D96">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1CED288D" w14:textId="77777777" w:rsidR="004C6F06" w:rsidRDefault="004C6F06" w:rsidP="00BA6D96">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51396B29"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D0D7BE"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F15151" w14:textId="77777777" w:rsidR="004C6F06" w:rsidRPr="000C1733" w:rsidRDefault="004C6F06" w:rsidP="00BA6D96">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4C95A3C" w14:textId="77777777" w:rsidR="004C6F06" w:rsidRDefault="004C6F06" w:rsidP="00BA6D96">
            <w:pPr>
              <w:pStyle w:val="TAC"/>
              <w:keepNext w:val="0"/>
              <w:keepLines w:val="0"/>
              <w:widowControl w:val="0"/>
            </w:pPr>
            <w:r>
              <w:rPr>
                <w:rFonts w:cs="Arial" w:hint="eastAsia"/>
                <w:lang w:val="en-US" w:eastAsia="zh-CN"/>
              </w:rPr>
              <w:t>ignore</w:t>
            </w:r>
          </w:p>
        </w:tc>
      </w:tr>
      <w:tr w:rsidR="004C6F06" w14:paraId="09BEAA25" w14:textId="77777777" w:rsidTr="00BA6D96">
        <w:tc>
          <w:tcPr>
            <w:tcW w:w="2160" w:type="dxa"/>
            <w:tcBorders>
              <w:top w:val="single" w:sz="4" w:space="0" w:color="auto"/>
              <w:left w:val="single" w:sz="4" w:space="0" w:color="auto"/>
              <w:bottom w:val="single" w:sz="4" w:space="0" w:color="auto"/>
              <w:right w:val="single" w:sz="4" w:space="0" w:color="auto"/>
            </w:tcBorders>
          </w:tcPr>
          <w:p w14:paraId="394CABAA" w14:textId="77777777" w:rsidR="004C6F06" w:rsidRPr="00EA5FA7" w:rsidRDefault="004C6F06" w:rsidP="00BA6D96">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D626389" w14:textId="77777777" w:rsidR="004C6F06" w:rsidRPr="00EA5FA7" w:rsidRDefault="004C6F06" w:rsidP="00BA6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91633F"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9957FB" w14:textId="77777777" w:rsidR="004C6F06" w:rsidRPr="00EA5FA7" w:rsidRDefault="004C6F06" w:rsidP="00BA6D96">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4BD107D5" w14:textId="77777777" w:rsidR="004C6F06" w:rsidRDefault="004C6F06" w:rsidP="00BA6D96">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D265371" w14:textId="77777777" w:rsidR="004C6F06" w:rsidRPr="000C1733" w:rsidRDefault="004C6F06" w:rsidP="00BA6D9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5BE075" w14:textId="77777777" w:rsidR="004C6F06" w:rsidRDefault="004C6F06" w:rsidP="00BA6D96">
            <w:pPr>
              <w:pStyle w:val="TAC"/>
              <w:keepNext w:val="0"/>
              <w:keepLines w:val="0"/>
              <w:widowControl w:val="0"/>
            </w:pPr>
          </w:p>
        </w:tc>
      </w:tr>
      <w:tr w:rsidR="004C6F06" w14:paraId="7E5F4D11" w14:textId="77777777" w:rsidTr="00BA6D96">
        <w:tc>
          <w:tcPr>
            <w:tcW w:w="2160" w:type="dxa"/>
            <w:tcBorders>
              <w:top w:val="single" w:sz="4" w:space="0" w:color="auto"/>
              <w:left w:val="single" w:sz="4" w:space="0" w:color="auto"/>
              <w:bottom w:val="single" w:sz="4" w:space="0" w:color="auto"/>
              <w:right w:val="single" w:sz="4" w:space="0" w:color="auto"/>
            </w:tcBorders>
          </w:tcPr>
          <w:p w14:paraId="72920569" w14:textId="77777777" w:rsidR="004C6F06" w:rsidRPr="00EA5FA7" w:rsidRDefault="004C6F06" w:rsidP="00BA6D96">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6E68148" w14:textId="77777777" w:rsidR="004C6F06" w:rsidRPr="00EA5FA7" w:rsidRDefault="004C6F06" w:rsidP="00BA6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FA95D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2A45B"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7815B2"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E510F3" w14:textId="77777777" w:rsidR="004C6F06" w:rsidRPr="000C1733" w:rsidRDefault="004C6F06" w:rsidP="00BA6D9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C81877" w14:textId="77777777" w:rsidR="004C6F06" w:rsidRDefault="004C6F06" w:rsidP="00BA6D96">
            <w:pPr>
              <w:pStyle w:val="TAC"/>
              <w:keepNext w:val="0"/>
              <w:keepLines w:val="0"/>
              <w:widowControl w:val="0"/>
            </w:pPr>
          </w:p>
        </w:tc>
      </w:tr>
      <w:tr w:rsidR="004C6F06" w14:paraId="5F6FEAEC" w14:textId="77777777" w:rsidTr="00BA6D96">
        <w:tc>
          <w:tcPr>
            <w:tcW w:w="2160" w:type="dxa"/>
            <w:tcBorders>
              <w:top w:val="single" w:sz="4" w:space="0" w:color="auto"/>
              <w:left w:val="single" w:sz="4" w:space="0" w:color="auto"/>
              <w:bottom w:val="single" w:sz="4" w:space="0" w:color="auto"/>
              <w:right w:val="single" w:sz="4" w:space="0" w:color="auto"/>
            </w:tcBorders>
          </w:tcPr>
          <w:p w14:paraId="291C7C17" w14:textId="77777777" w:rsidR="004C6F06" w:rsidRPr="0030753D" w:rsidRDefault="004C6F06" w:rsidP="00BA6D96">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4D13C06"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F87877"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322F3E"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4B385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BD1AC7" w14:textId="77777777" w:rsidR="004C6F06" w:rsidRPr="000C1733" w:rsidRDefault="004C6F06" w:rsidP="00BA6D96">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B90E8D" w14:textId="77777777" w:rsidR="004C6F06" w:rsidRDefault="004C6F06" w:rsidP="00BA6D96">
            <w:pPr>
              <w:pStyle w:val="TAC"/>
              <w:keepNext w:val="0"/>
              <w:keepLines w:val="0"/>
              <w:widowControl w:val="0"/>
            </w:pPr>
          </w:p>
        </w:tc>
      </w:tr>
      <w:tr w:rsidR="004C6F06" w14:paraId="2E3714D4" w14:textId="77777777" w:rsidTr="00BA6D96">
        <w:tc>
          <w:tcPr>
            <w:tcW w:w="2160" w:type="dxa"/>
            <w:tcBorders>
              <w:top w:val="single" w:sz="4" w:space="0" w:color="auto"/>
              <w:left w:val="single" w:sz="4" w:space="0" w:color="auto"/>
              <w:bottom w:val="single" w:sz="4" w:space="0" w:color="auto"/>
              <w:right w:val="single" w:sz="4" w:space="0" w:color="auto"/>
            </w:tcBorders>
          </w:tcPr>
          <w:p w14:paraId="6394464F" w14:textId="77777777" w:rsidR="004C6F06" w:rsidRPr="00EA5FA7" w:rsidRDefault="004C6F06" w:rsidP="00BA6D96">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4A5A3817" w14:textId="77777777" w:rsidR="004C6F06" w:rsidRPr="00EA5FA7" w:rsidRDefault="004C6F06" w:rsidP="00BA6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22699B5"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375F2" w14:textId="77777777" w:rsidR="004C6F06" w:rsidRPr="00EA5FA7" w:rsidRDefault="004C6F06" w:rsidP="00BA6D96">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A307971" w14:textId="77777777" w:rsidR="004C6F06" w:rsidRDefault="004C6F06" w:rsidP="00BA6D96">
            <w:pPr>
              <w:pStyle w:val="TAL"/>
              <w:keepNext w:val="0"/>
              <w:keepLines w:val="0"/>
              <w:widowControl w:val="0"/>
            </w:pPr>
            <w:r>
              <w:rPr>
                <w:rFonts w:hint="eastAsia"/>
                <w:lang w:val="en-US" w:eastAsia="zh-CN"/>
              </w:rPr>
              <w:t xml:space="preserve">Indicates the desired SL DRX cycle for RX UE associated </w:t>
            </w:r>
            <w:proofErr w:type="gramStart"/>
            <w:r>
              <w:rPr>
                <w:rFonts w:hint="eastAsia"/>
                <w:lang w:val="en-US" w:eastAsia="zh-CN"/>
              </w:rPr>
              <w:t>to</w:t>
            </w:r>
            <w:proofErr w:type="gramEnd"/>
            <w:r>
              <w:rPr>
                <w:rFonts w:hint="eastAsia"/>
                <w:lang w:val="en-US" w:eastAsia="zh-CN"/>
              </w:rPr>
              <w:t xml:space="preserve"> this UE.</w:t>
            </w:r>
          </w:p>
        </w:tc>
        <w:tc>
          <w:tcPr>
            <w:tcW w:w="1080" w:type="dxa"/>
            <w:tcBorders>
              <w:top w:val="single" w:sz="4" w:space="0" w:color="auto"/>
              <w:left w:val="single" w:sz="4" w:space="0" w:color="auto"/>
              <w:bottom w:val="single" w:sz="4" w:space="0" w:color="auto"/>
              <w:right w:val="single" w:sz="4" w:space="0" w:color="auto"/>
            </w:tcBorders>
          </w:tcPr>
          <w:p w14:paraId="70AFBB31" w14:textId="77777777" w:rsidR="004C6F06" w:rsidRPr="000C1733" w:rsidRDefault="004C6F06" w:rsidP="00BA6D9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AD2A28" w14:textId="77777777" w:rsidR="004C6F06" w:rsidRDefault="004C6F06" w:rsidP="00BA6D96">
            <w:pPr>
              <w:pStyle w:val="TAC"/>
              <w:keepNext w:val="0"/>
              <w:keepLines w:val="0"/>
              <w:widowControl w:val="0"/>
            </w:pPr>
          </w:p>
        </w:tc>
      </w:tr>
      <w:tr w:rsidR="004C6F06" w14:paraId="1E1F1522" w14:textId="77777777" w:rsidTr="00BA6D96">
        <w:tc>
          <w:tcPr>
            <w:tcW w:w="2160" w:type="dxa"/>
            <w:tcBorders>
              <w:top w:val="single" w:sz="4" w:space="0" w:color="auto"/>
              <w:left w:val="single" w:sz="4" w:space="0" w:color="auto"/>
              <w:bottom w:val="single" w:sz="4" w:space="0" w:color="auto"/>
              <w:right w:val="single" w:sz="4" w:space="0" w:color="auto"/>
            </w:tcBorders>
          </w:tcPr>
          <w:p w14:paraId="1226C9C2" w14:textId="77777777" w:rsidR="004C6F06" w:rsidRPr="0030753D" w:rsidRDefault="004C6F06" w:rsidP="00BA6D96">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7516C88D" w14:textId="77777777" w:rsidR="004C6F06" w:rsidRPr="00EA5FA7"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8C87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CECDF2" w14:textId="77777777" w:rsidR="004C6F06" w:rsidRPr="00EA5FA7"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BFCBE1"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FD4018" w14:textId="77777777" w:rsidR="004C6F06" w:rsidRPr="000C1733" w:rsidRDefault="004C6F06" w:rsidP="00BA6D9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90ABE3" w14:textId="77777777" w:rsidR="004C6F06" w:rsidRDefault="004C6F06" w:rsidP="00BA6D96">
            <w:pPr>
              <w:pStyle w:val="TAC"/>
              <w:keepNext w:val="0"/>
              <w:keepLines w:val="0"/>
              <w:widowControl w:val="0"/>
            </w:pPr>
          </w:p>
        </w:tc>
      </w:tr>
      <w:tr w:rsidR="004C6F06" w14:paraId="4AC55630" w14:textId="77777777" w:rsidTr="00BA6D96">
        <w:tc>
          <w:tcPr>
            <w:tcW w:w="2160" w:type="dxa"/>
            <w:tcBorders>
              <w:top w:val="single" w:sz="4" w:space="0" w:color="auto"/>
              <w:left w:val="single" w:sz="4" w:space="0" w:color="auto"/>
              <w:bottom w:val="single" w:sz="4" w:space="0" w:color="auto"/>
              <w:right w:val="single" w:sz="4" w:space="0" w:color="auto"/>
            </w:tcBorders>
          </w:tcPr>
          <w:p w14:paraId="297A81E2" w14:textId="77777777" w:rsidR="004C6F06" w:rsidRPr="00EA5FA7" w:rsidRDefault="004C6F06" w:rsidP="00BA6D96">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BD58E58" w14:textId="77777777" w:rsidR="004C6F06" w:rsidRPr="00EA5FA7" w:rsidRDefault="004C6F06" w:rsidP="00BA6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C2BE9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704B9" w14:textId="77777777" w:rsidR="004C6F06" w:rsidRPr="00EA5FA7" w:rsidRDefault="004C6F06" w:rsidP="00BA6D96">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6A1CDA7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F5D5FA" w14:textId="77777777" w:rsidR="004C6F06" w:rsidRPr="000C1733" w:rsidRDefault="004C6F06" w:rsidP="00BA6D9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1ED45A" w14:textId="77777777" w:rsidR="004C6F06" w:rsidRDefault="004C6F06" w:rsidP="00BA6D96">
            <w:pPr>
              <w:pStyle w:val="TAC"/>
              <w:keepNext w:val="0"/>
              <w:keepLines w:val="0"/>
              <w:widowControl w:val="0"/>
            </w:pPr>
          </w:p>
        </w:tc>
      </w:tr>
      <w:tr w:rsidR="004C6F06" w14:paraId="5E693FFD" w14:textId="77777777" w:rsidTr="00BA6D96">
        <w:tc>
          <w:tcPr>
            <w:tcW w:w="2160" w:type="dxa"/>
            <w:tcBorders>
              <w:top w:val="single" w:sz="4" w:space="0" w:color="auto"/>
              <w:left w:val="single" w:sz="4" w:space="0" w:color="auto"/>
              <w:bottom w:val="single" w:sz="4" w:space="0" w:color="auto"/>
              <w:right w:val="single" w:sz="4" w:space="0" w:color="auto"/>
            </w:tcBorders>
          </w:tcPr>
          <w:p w14:paraId="0F8852F2" w14:textId="77777777" w:rsidR="004C6F06" w:rsidRDefault="004C6F06" w:rsidP="00BA6D96">
            <w:pPr>
              <w:pStyle w:val="TAL"/>
              <w:keepNext w:val="0"/>
              <w:keepLines w:val="0"/>
              <w:widowControl w:val="0"/>
              <w:rPr>
                <w:lang w:val="en-US" w:eastAsia="zh-CN"/>
              </w:rPr>
            </w:pPr>
            <w:r>
              <w:lastRenderedPageBreak/>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BE2C9C7" w14:textId="77777777" w:rsidR="004C6F06" w:rsidRDefault="004C6F06" w:rsidP="00BA6D9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63DC8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0F8C26" w14:textId="77777777" w:rsidR="004C6F06" w:rsidRDefault="004C6F06" w:rsidP="00BA6D96">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6F803943" w14:textId="77777777" w:rsidR="004C6F06" w:rsidRDefault="004C6F06" w:rsidP="00BA6D96">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521A6AB"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3C1D2" w14:textId="77777777" w:rsidR="004C6F06" w:rsidRDefault="004C6F06" w:rsidP="00BA6D96">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62F44A6" w14:textId="77777777" w:rsidR="004C6F06" w:rsidRDefault="004C6F06" w:rsidP="00BA6D96">
            <w:pPr>
              <w:pStyle w:val="TAC"/>
              <w:keepNext w:val="0"/>
              <w:keepLines w:val="0"/>
              <w:widowControl w:val="0"/>
            </w:pPr>
            <w:r>
              <w:t>ignore</w:t>
            </w:r>
          </w:p>
        </w:tc>
      </w:tr>
      <w:tr w:rsidR="004C6F06" w14:paraId="699C4E3B" w14:textId="77777777" w:rsidTr="00BA6D96">
        <w:tc>
          <w:tcPr>
            <w:tcW w:w="2160" w:type="dxa"/>
            <w:tcBorders>
              <w:top w:val="single" w:sz="4" w:space="0" w:color="auto"/>
              <w:left w:val="single" w:sz="4" w:space="0" w:color="auto"/>
              <w:bottom w:val="single" w:sz="4" w:space="0" w:color="auto"/>
              <w:right w:val="single" w:sz="4" w:space="0" w:color="auto"/>
            </w:tcBorders>
          </w:tcPr>
          <w:p w14:paraId="06C8A2C8" w14:textId="77777777" w:rsidR="004C6F06" w:rsidRDefault="004C6F06" w:rsidP="00BA6D96">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5A198C46" w14:textId="77777777" w:rsidR="004C6F06" w:rsidRDefault="004C6F06" w:rsidP="00BA6D96">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1274D6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D1E29A" w14:textId="77777777" w:rsidR="004C6F06" w:rsidRDefault="004C6F06" w:rsidP="00BA6D96">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DEF1AE4"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E77AB7" w14:textId="77777777" w:rsidR="004C6F06" w:rsidRDefault="004C6F06" w:rsidP="00BA6D96">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35B88D0" w14:textId="77777777" w:rsidR="004C6F06" w:rsidRDefault="004C6F06" w:rsidP="00BA6D96">
            <w:pPr>
              <w:pStyle w:val="TAC"/>
              <w:keepNext w:val="0"/>
              <w:keepLines w:val="0"/>
              <w:widowControl w:val="0"/>
            </w:pPr>
            <w:r w:rsidRPr="00A31504">
              <w:rPr>
                <w:rFonts w:hint="eastAsia"/>
              </w:rPr>
              <w:t>i</w:t>
            </w:r>
            <w:r w:rsidRPr="00A31504">
              <w:t>gnore</w:t>
            </w:r>
          </w:p>
        </w:tc>
      </w:tr>
      <w:tr w:rsidR="004C6F06" w14:paraId="40940E4E" w14:textId="77777777" w:rsidTr="00BA6D96">
        <w:tc>
          <w:tcPr>
            <w:tcW w:w="2160" w:type="dxa"/>
            <w:tcBorders>
              <w:top w:val="single" w:sz="4" w:space="0" w:color="auto"/>
              <w:left w:val="single" w:sz="4" w:space="0" w:color="auto"/>
              <w:bottom w:val="single" w:sz="4" w:space="0" w:color="auto"/>
              <w:right w:val="single" w:sz="4" w:space="0" w:color="auto"/>
            </w:tcBorders>
          </w:tcPr>
          <w:p w14:paraId="2C720FE4" w14:textId="77777777" w:rsidR="004C6F06" w:rsidRPr="00A31504" w:rsidRDefault="004C6F06" w:rsidP="00BA6D96">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ED86B3B" w14:textId="77777777" w:rsidR="004C6F06" w:rsidRDefault="004C6F06" w:rsidP="00BA6D96">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968243"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0174A" w14:textId="77777777" w:rsidR="004C6F06" w:rsidRPr="000D3E1D" w:rsidRDefault="004C6F06" w:rsidP="00BA6D96">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605A2847" w14:textId="77777777" w:rsidR="004C6F06" w:rsidRDefault="004C6F06" w:rsidP="00BA6D96">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DC8270C" w14:textId="77777777" w:rsidR="004C6F06" w:rsidRPr="00A31504" w:rsidRDefault="004C6F06" w:rsidP="00BA6D96">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8EEFD9" w14:textId="77777777" w:rsidR="004C6F06" w:rsidRPr="00A31504" w:rsidRDefault="004C6F06" w:rsidP="00BA6D96">
            <w:pPr>
              <w:pStyle w:val="TAC"/>
              <w:keepNext w:val="0"/>
              <w:keepLines w:val="0"/>
              <w:widowControl w:val="0"/>
            </w:pPr>
            <w:r>
              <w:t>ignore</w:t>
            </w:r>
          </w:p>
        </w:tc>
      </w:tr>
      <w:tr w:rsidR="004C6F06" w14:paraId="5C8DE070" w14:textId="77777777" w:rsidTr="00BA6D96">
        <w:tc>
          <w:tcPr>
            <w:tcW w:w="2160" w:type="dxa"/>
            <w:tcBorders>
              <w:top w:val="single" w:sz="4" w:space="0" w:color="auto"/>
              <w:left w:val="single" w:sz="4" w:space="0" w:color="auto"/>
              <w:bottom w:val="single" w:sz="4" w:space="0" w:color="auto"/>
              <w:right w:val="single" w:sz="4" w:space="0" w:color="auto"/>
            </w:tcBorders>
          </w:tcPr>
          <w:p w14:paraId="0AF5A234" w14:textId="77777777" w:rsidR="004C6F06" w:rsidRPr="00A31504" w:rsidRDefault="004C6F06" w:rsidP="00BA6D96">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C5C6389" w14:textId="77777777" w:rsidR="004C6F06" w:rsidRDefault="004C6F06" w:rsidP="00BA6D9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F632C8D" w14:textId="77777777" w:rsidR="004C6F06" w:rsidRDefault="004C6F06" w:rsidP="00BA6D96">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AB0F664" w14:textId="77777777" w:rsidR="004C6F06" w:rsidRPr="000D3E1D" w:rsidRDefault="004C6F06" w:rsidP="00BA6D9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1E913A6" w14:textId="77777777" w:rsidR="004C6F06" w:rsidRDefault="004C6F06" w:rsidP="00BA6D96">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5A39F6C" w14:textId="77777777" w:rsidR="004C6F06" w:rsidRPr="00A31504" w:rsidRDefault="004C6F06" w:rsidP="00BA6D96">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27BD17" w14:textId="77777777" w:rsidR="004C6F06" w:rsidRPr="00A31504" w:rsidRDefault="004C6F06" w:rsidP="00BA6D96">
            <w:pPr>
              <w:pStyle w:val="TAC"/>
              <w:keepNext w:val="0"/>
              <w:keepLines w:val="0"/>
              <w:widowControl w:val="0"/>
            </w:pPr>
            <w:r w:rsidRPr="00893F8D">
              <w:t>ignore</w:t>
            </w:r>
          </w:p>
        </w:tc>
      </w:tr>
      <w:tr w:rsidR="004C6F06" w14:paraId="5A1182DF" w14:textId="77777777" w:rsidTr="00BA6D96">
        <w:tc>
          <w:tcPr>
            <w:tcW w:w="2160" w:type="dxa"/>
            <w:tcBorders>
              <w:top w:val="single" w:sz="4" w:space="0" w:color="auto"/>
              <w:left w:val="single" w:sz="4" w:space="0" w:color="auto"/>
              <w:bottom w:val="single" w:sz="4" w:space="0" w:color="auto"/>
              <w:right w:val="single" w:sz="4" w:space="0" w:color="auto"/>
            </w:tcBorders>
          </w:tcPr>
          <w:p w14:paraId="49E814A9" w14:textId="77777777" w:rsidR="004C6F06" w:rsidRPr="0030753D" w:rsidRDefault="004C6F06" w:rsidP="00BA6D96">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76D676A" w14:textId="77777777" w:rsidR="004C6F06" w:rsidRDefault="004C6F06" w:rsidP="00BA6D9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B254D68" w14:textId="77777777" w:rsidR="004C6F06" w:rsidRDefault="004C6F06" w:rsidP="00BA6D96">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1117914F" w14:textId="77777777" w:rsidR="004C6F06" w:rsidRPr="000D3E1D" w:rsidRDefault="004C6F06" w:rsidP="00BA6D9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02E4735"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6EAF59" w14:textId="77777777" w:rsidR="004C6F06" w:rsidRPr="00A31504" w:rsidRDefault="004C6F06" w:rsidP="00BA6D96">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3499CCF" w14:textId="77777777" w:rsidR="004C6F06" w:rsidRPr="00A31504" w:rsidRDefault="004C6F06" w:rsidP="00BA6D96">
            <w:pPr>
              <w:pStyle w:val="TAC"/>
              <w:keepNext w:val="0"/>
              <w:keepLines w:val="0"/>
              <w:widowControl w:val="0"/>
            </w:pPr>
            <w:r w:rsidRPr="00893F8D">
              <w:t>ignore</w:t>
            </w:r>
          </w:p>
        </w:tc>
      </w:tr>
      <w:tr w:rsidR="004C6F06" w14:paraId="173CF566" w14:textId="77777777" w:rsidTr="00BA6D96">
        <w:tc>
          <w:tcPr>
            <w:tcW w:w="2160" w:type="dxa"/>
            <w:tcBorders>
              <w:top w:val="single" w:sz="4" w:space="0" w:color="auto"/>
              <w:left w:val="single" w:sz="4" w:space="0" w:color="auto"/>
              <w:bottom w:val="single" w:sz="4" w:space="0" w:color="auto"/>
              <w:right w:val="single" w:sz="4" w:space="0" w:color="auto"/>
            </w:tcBorders>
          </w:tcPr>
          <w:p w14:paraId="6CD67E66" w14:textId="77777777" w:rsidR="004C6F06" w:rsidRPr="00A31504" w:rsidRDefault="004C6F06" w:rsidP="00BA6D96">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BBC03A4" w14:textId="77777777" w:rsidR="004C6F06" w:rsidRDefault="004C6F06" w:rsidP="00BA6D96">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49CB1"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C24B8" w14:textId="77777777" w:rsidR="004C6F06" w:rsidRPr="000D3E1D" w:rsidRDefault="004C6F06" w:rsidP="00BA6D96">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58F96868"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273525" w14:textId="77777777" w:rsidR="004C6F06" w:rsidRPr="00A31504" w:rsidRDefault="004C6F06" w:rsidP="00BA6D9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2EC4B4" w14:textId="77777777" w:rsidR="004C6F06" w:rsidRPr="00A31504" w:rsidRDefault="004C6F06" w:rsidP="00BA6D96">
            <w:pPr>
              <w:pStyle w:val="TAC"/>
              <w:keepNext w:val="0"/>
              <w:keepLines w:val="0"/>
              <w:widowControl w:val="0"/>
            </w:pPr>
          </w:p>
        </w:tc>
      </w:tr>
      <w:tr w:rsidR="004C6F06" w14:paraId="0BAB74A6" w14:textId="77777777" w:rsidTr="00BA6D96">
        <w:tc>
          <w:tcPr>
            <w:tcW w:w="2160" w:type="dxa"/>
            <w:tcBorders>
              <w:top w:val="single" w:sz="4" w:space="0" w:color="auto"/>
              <w:left w:val="single" w:sz="4" w:space="0" w:color="auto"/>
              <w:bottom w:val="single" w:sz="4" w:space="0" w:color="auto"/>
              <w:right w:val="single" w:sz="4" w:space="0" w:color="auto"/>
            </w:tcBorders>
          </w:tcPr>
          <w:p w14:paraId="189F12E3" w14:textId="77777777" w:rsidR="004C6F06" w:rsidRPr="00A31504" w:rsidRDefault="004C6F06" w:rsidP="00BA6D96">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29A45739" w14:textId="77777777" w:rsidR="004C6F06" w:rsidRDefault="004C6F06" w:rsidP="00BA6D96">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0B2E77F"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67B90C" w14:textId="77777777" w:rsidR="004C6F06" w:rsidRPr="000D3E1D" w:rsidRDefault="004C6F06" w:rsidP="00BA6D96">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4832C6E5" w14:textId="77777777" w:rsidR="004C6F06" w:rsidRDefault="004C6F06" w:rsidP="00BA6D96">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F05083F" w14:textId="77777777" w:rsidR="004C6F06" w:rsidRPr="00A31504" w:rsidRDefault="004C6F06" w:rsidP="00BA6D9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1A368C" w14:textId="77777777" w:rsidR="004C6F06" w:rsidRPr="00A31504" w:rsidRDefault="004C6F06" w:rsidP="00BA6D96">
            <w:pPr>
              <w:pStyle w:val="TAC"/>
              <w:keepNext w:val="0"/>
              <w:keepLines w:val="0"/>
              <w:widowControl w:val="0"/>
            </w:pPr>
          </w:p>
        </w:tc>
      </w:tr>
      <w:tr w:rsidR="004C6F06" w14:paraId="744F45BD" w14:textId="77777777" w:rsidTr="00BA6D96">
        <w:tc>
          <w:tcPr>
            <w:tcW w:w="2160" w:type="dxa"/>
            <w:tcBorders>
              <w:top w:val="single" w:sz="4" w:space="0" w:color="auto"/>
              <w:left w:val="single" w:sz="4" w:space="0" w:color="auto"/>
              <w:bottom w:val="single" w:sz="4" w:space="0" w:color="auto"/>
              <w:right w:val="single" w:sz="4" w:space="0" w:color="auto"/>
            </w:tcBorders>
          </w:tcPr>
          <w:p w14:paraId="4BA6CB56" w14:textId="77777777" w:rsidR="004C6F06" w:rsidRDefault="004C6F06" w:rsidP="00BA6D96">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8D38393" w14:textId="77777777" w:rsidR="004C6F06" w:rsidRDefault="004C6F06" w:rsidP="00BA6D96">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6B765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A8D76E" w14:textId="77777777" w:rsidR="004C6F06" w:rsidRDefault="004C6F06" w:rsidP="00BA6D96">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65D6449" w14:textId="77777777" w:rsidR="004C6F06" w:rsidRPr="00605F32"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D2FBE" w14:textId="77777777" w:rsidR="004C6F06" w:rsidRDefault="004C6F06" w:rsidP="00BA6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7D6317" w14:textId="77777777" w:rsidR="004C6F06" w:rsidRDefault="004C6F06" w:rsidP="00BA6D96">
            <w:pPr>
              <w:pStyle w:val="TAC"/>
              <w:keepNext w:val="0"/>
              <w:keepLines w:val="0"/>
              <w:widowControl w:val="0"/>
            </w:pPr>
            <w:r>
              <w:t>ignore</w:t>
            </w:r>
          </w:p>
        </w:tc>
      </w:tr>
      <w:tr w:rsidR="004C6F06" w14:paraId="1B4EBC00" w14:textId="77777777" w:rsidTr="00BA6D96">
        <w:tc>
          <w:tcPr>
            <w:tcW w:w="2160" w:type="dxa"/>
            <w:tcBorders>
              <w:top w:val="single" w:sz="4" w:space="0" w:color="auto"/>
              <w:left w:val="single" w:sz="4" w:space="0" w:color="auto"/>
              <w:bottom w:val="single" w:sz="4" w:space="0" w:color="auto"/>
              <w:right w:val="single" w:sz="4" w:space="0" w:color="auto"/>
            </w:tcBorders>
          </w:tcPr>
          <w:p w14:paraId="20336271" w14:textId="77777777" w:rsidR="004C6F06" w:rsidRDefault="004C6F06" w:rsidP="00BA6D96">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E544969" w14:textId="77777777" w:rsidR="004C6F06" w:rsidRDefault="004C6F06" w:rsidP="00BA6D9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914279" w14:textId="77777777" w:rsidR="004C6F06" w:rsidRDefault="004C6F06" w:rsidP="00BA6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9AFE311" w14:textId="77777777" w:rsidR="004C6F06" w:rsidRDefault="004C6F06" w:rsidP="00BA6D96">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BA6C51D" w14:textId="77777777" w:rsidR="004C6F06" w:rsidRPr="00605F32" w:rsidRDefault="004C6F06" w:rsidP="00BA6D96">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07E4BD62" w14:textId="77777777" w:rsidR="004C6F06" w:rsidRDefault="004C6F06" w:rsidP="00BA6D96">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4215E4" w14:textId="77777777" w:rsidR="004C6F06" w:rsidRDefault="004C6F06" w:rsidP="00BA6D96">
            <w:pPr>
              <w:pStyle w:val="TAC"/>
              <w:keepNext w:val="0"/>
              <w:keepLines w:val="0"/>
              <w:widowControl w:val="0"/>
            </w:pPr>
            <w:r>
              <w:rPr>
                <w:rFonts w:cs="Arial"/>
                <w:lang w:eastAsia="zh-CN"/>
              </w:rPr>
              <w:t>ignore</w:t>
            </w:r>
          </w:p>
        </w:tc>
      </w:tr>
      <w:tr w:rsidR="004C6F06" w14:paraId="6AEF69A4" w14:textId="77777777" w:rsidTr="00BA6D96">
        <w:tc>
          <w:tcPr>
            <w:tcW w:w="2160" w:type="dxa"/>
            <w:tcBorders>
              <w:top w:val="single" w:sz="4" w:space="0" w:color="auto"/>
              <w:left w:val="single" w:sz="4" w:space="0" w:color="auto"/>
              <w:bottom w:val="single" w:sz="4" w:space="0" w:color="auto"/>
              <w:right w:val="single" w:sz="4" w:space="0" w:color="auto"/>
            </w:tcBorders>
          </w:tcPr>
          <w:p w14:paraId="368EFC54" w14:textId="77777777" w:rsidR="004C6F06" w:rsidRDefault="004C6F06" w:rsidP="00BA6D96">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673026D" w14:textId="77777777" w:rsidR="004C6F06" w:rsidRDefault="004C6F06" w:rsidP="00BA6D96">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0D642"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86077" w14:textId="77777777" w:rsidR="004C6F06" w:rsidRDefault="004C6F06" w:rsidP="00BA6D96">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39B9A1CD" w14:textId="77777777" w:rsidR="004C6F06" w:rsidRPr="00605F32"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8116E2" w14:textId="77777777" w:rsidR="004C6F06" w:rsidRDefault="004C6F06" w:rsidP="00BA6D96">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794AB" w14:textId="77777777" w:rsidR="004C6F06" w:rsidRDefault="004C6F06" w:rsidP="00BA6D96">
            <w:pPr>
              <w:pStyle w:val="TAC"/>
              <w:keepNext w:val="0"/>
              <w:keepLines w:val="0"/>
              <w:widowControl w:val="0"/>
            </w:pPr>
          </w:p>
        </w:tc>
      </w:tr>
      <w:tr w:rsidR="004C6F06" w14:paraId="0CA1ED18" w14:textId="77777777" w:rsidTr="00BA6D96">
        <w:tc>
          <w:tcPr>
            <w:tcW w:w="2160" w:type="dxa"/>
            <w:tcBorders>
              <w:top w:val="single" w:sz="4" w:space="0" w:color="auto"/>
              <w:left w:val="single" w:sz="4" w:space="0" w:color="auto"/>
              <w:bottom w:val="single" w:sz="4" w:space="0" w:color="auto"/>
              <w:right w:val="single" w:sz="4" w:space="0" w:color="auto"/>
            </w:tcBorders>
          </w:tcPr>
          <w:p w14:paraId="7DB4ACA3" w14:textId="77777777" w:rsidR="004C6F06" w:rsidRPr="004F4371" w:rsidRDefault="004C6F06" w:rsidP="00BA6D96">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174FF75B" w14:textId="77777777" w:rsidR="004C6F06" w:rsidRDefault="004C6F06" w:rsidP="00BA6D96">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D1278F"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E7A06A" w14:textId="77777777" w:rsidR="004C6F06" w:rsidRPr="003D26D2" w:rsidRDefault="004C6F06" w:rsidP="00BA6D96">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7402124B" w14:textId="77777777" w:rsidR="004C6F06" w:rsidRPr="00605F32" w:rsidRDefault="004C6F06" w:rsidP="00BA6D96">
            <w:pPr>
              <w:pStyle w:val="TAL"/>
              <w:keepNext w:val="0"/>
              <w:keepLines w:val="0"/>
              <w:widowControl w:val="0"/>
            </w:pPr>
            <w:r>
              <w:t xml:space="preserve">The PSCell corresponding to the included CG-Config IE at CPAC-preparation or the selected PSCell by the UE at CPAC-executed.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0E84B6F8" w14:textId="77777777" w:rsidR="004C6F06" w:rsidRDefault="004C6F06" w:rsidP="00BA6D9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BF4FB" w14:textId="77777777" w:rsidR="004C6F06" w:rsidRDefault="004C6F06" w:rsidP="00BA6D96">
            <w:pPr>
              <w:pStyle w:val="TAC"/>
              <w:keepNext w:val="0"/>
              <w:keepLines w:val="0"/>
              <w:widowControl w:val="0"/>
            </w:pPr>
          </w:p>
        </w:tc>
      </w:tr>
      <w:tr w:rsidR="004C6F06" w14:paraId="6F6E9120" w14:textId="77777777" w:rsidTr="00BA6D96">
        <w:tc>
          <w:tcPr>
            <w:tcW w:w="2160" w:type="dxa"/>
            <w:tcBorders>
              <w:top w:val="single" w:sz="4" w:space="0" w:color="auto"/>
              <w:left w:val="single" w:sz="4" w:space="0" w:color="auto"/>
              <w:bottom w:val="single" w:sz="4" w:space="0" w:color="auto"/>
              <w:right w:val="single" w:sz="4" w:space="0" w:color="auto"/>
            </w:tcBorders>
          </w:tcPr>
          <w:p w14:paraId="3B117621" w14:textId="77777777" w:rsidR="004C6F06" w:rsidRDefault="004C6F06" w:rsidP="00BA6D96">
            <w:pPr>
              <w:pStyle w:val="TAL"/>
              <w:keepNext w:val="0"/>
              <w:keepLines w:val="0"/>
              <w:widowControl w:val="0"/>
              <w:ind w:leftChars="50" w:left="100"/>
            </w:pPr>
            <w:r w:rsidRPr="005354F6">
              <w:rPr>
                <w:b/>
              </w:rPr>
              <w:t xml:space="preserve">&gt;Candidate </w:t>
            </w:r>
            <w:proofErr w:type="spellStart"/>
            <w:r w:rsidRPr="005354F6">
              <w:rPr>
                <w:b/>
              </w:rPr>
              <w:t>PSCells</w:t>
            </w:r>
            <w:proofErr w:type="spellEnd"/>
            <w:r w:rsidRPr="005354F6">
              <w:rPr>
                <w:b/>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27EDA39C" w14:textId="77777777" w:rsidR="004C6F06" w:rsidRDefault="004C6F06" w:rsidP="00BA6D96">
            <w:pPr>
              <w:pStyle w:val="TAL"/>
              <w:keepNext w:val="0"/>
              <w:keepLines w:val="0"/>
              <w:widowControl w:val="0"/>
              <w:rPr>
                <w:lang w:eastAsia="ja-JP"/>
              </w:rPr>
            </w:pPr>
            <w:r w:rsidRPr="00705D03">
              <w:rPr>
                <w:rFonts w:cs="Arial"/>
                <w:lang w:eastAsia="ja-JP"/>
              </w:rPr>
              <w:t>C-</w:t>
            </w:r>
            <w:proofErr w:type="spellStart"/>
            <w:r w:rsidRPr="00705D03">
              <w:rPr>
                <w:rFonts w:cs="Arial"/>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62AA666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281367" w14:textId="77777777" w:rsidR="004C6F06" w:rsidRPr="00B009F0"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7D2BEA"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0A6D26" w14:textId="77777777" w:rsidR="004C6F06" w:rsidRDefault="004C6F06" w:rsidP="00BA6D96">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0A2D0A" w14:textId="77777777" w:rsidR="004C6F06" w:rsidRDefault="004C6F06" w:rsidP="00BA6D96">
            <w:pPr>
              <w:pStyle w:val="TAC"/>
              <w:keepNext w:val="0"/>
              <w:keepLines w:val="0"/>
              <w:widowControl w:val="0"/>
            </w:pPr>
            <w:r w:rsidRPr="002E5778">
              <w:rPr>
                <w:rFonts w:cs="Arial"/>
                <w:lang w:eastAsia="zh-CN"/>
              </w:rPr>
              <w:t>ignore</w:t>
            </w:r>
          </w:p>
        </w:tc>
      </w:tr>
      <w:tr w:rsidR="004C6F06" w14:paraId="7498F34F" w14:textId="77777777" w:rsidTr="00BA6D96">
        <w:tc>
          <w:tcPr>
            <w:tcW w:w="2160" w:type="dxa"/>
            <w:tcBorders>
              <w:top w:val="single" w:sz="4" w:space="0" w:color="auto"/>
              <w:left w:val="single" w:sz="4" w:space="0" w:color="auto"/>
              <w:bottom w:val="single" w:sz="4" w:space="0" w:color="auto"/>
              <w:right w:val="single" w:sz="4" w:space="0" w:color="auto"/>
            </w:tcBorders>
          </w:tcPr>
          <w:p w14:paraId="7FC2772D" w14:textId="77777777" w:rsidR="004C6F06" w:rsidRDefault="004C6F06" w:rsidP="00BA6D96">
            <w:pPr>
              <w:pStyle w:val="TAL"/>
              <w:ind w:leftChars="100" w:left="200"/>
            </w:pPr>
            <w:r>
              <w:rPr>
                <w:rFonts w:eastAsia="Tahoma" w:cs="Arial"/>
                <w:b/>
                <w:lang w:eastAsia="zh-CN"/>
              </w:rPr>
              <w:t>&gt;&gt; Candid</w:t>
            </w:r>
            <w:r w:rsidRPr="002F274B">
              <w:rPr>
                <w:rFonts w:eastAsia="Tahoma" w:cs="Arial"/>
                <w:b/>
                <w:lang w:eastAsia="zh-CN"/>
              </w:rPr>
              <w:t xml:space="preserve">ate </w:t>
            </w:r>
            <w:proofErr w:type="spellStart"/>
            <w:r w:rsidRPr="002F274B">
              <w:rPr>
                <w:rFonts w:eastAsia="Tahoma" w:cs="Arial"/>
                <w:b/>
                <w:lang w:eastAsia="zh-CN"/>
              </w:rPr>
              <w:t>PSCells</w:t>
            </w:r>
            <w:proofErr w:type="spellEnd"/>
            <w:r w:rsidRPr="002F274B">
              <w:rPr>
                <w:rFonts w:eastAsia="Tahoma" w:cs="Arial"/>
                <w:b/>
                <w:lang w:eastAsia="zh-CN"/>
              </w:rPr>
              <w:t xml:space="preserve">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6262F19B" w14:textId="77777777" w:rsidR="004C6F06"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BB5AF" w14:textId="77777777" w:rsidR="004C6F06" w:rsidRDefault="004C6F06" w:rsidP="00BA6D96">
            <w:pPr>
              <w:pStyle w:val="TAL"/>
              <w:keepNext w:val="0"/>
              <w:keepLines w:val="0"/>
              <w:widowControl w:val="0"/>
              <w:rPr>
                <w:i/>
              </w:rPr>
            </w:pPr>
            <w:r>
              <w:rPr>
                <w:rFonts w:cs="Arial"/>
                <w:i/>
                <w:iCs/>
                <w:szCs w:val="18"/>
                <w:lang w:eastAsia="ja-JP"/>
              </w:rPr>
              <w:t>1</w:t>
            </w:r>
            <w:proofErr w:type="gramStart"/>
            <w:r w:rsidRPr="00705D03">
              <w:rPr>
                <w:rFonts w:cs="Arial"/>
                <w:i/>
                <w:iCs/>
                <w:szCs w:val="18"/>
                <w:lang w:eastAsia="ja-JP"/>
              </w:rPr>
              <w:t xml:space="preserve"> ..</w:t>
            </w:r>
            <w:proofErr w:type="gramEnd"/>
            <w:r w:rsidRPr="00705D03">
              <w:rPr>
                <w:rFonts w:cs="Arial"/>
                <w:i/>
                <w:iCs/>
                <w:szCs w:val="18"/>
                <w:lang w:eastAsia="ja-JP"/>
              </w:rPr>
              <w:t xml:space="preserve"> &lt;</w:t>
            </w:r>
            <w:proofErr w:type="spellStart"/>
            <w:r w:rsidRPr="00705D03">
              <w:rPr>
                <w:rFonts w:cs="Arial"/>
                <w:i/>
                <w:iCs/>
                <w:szCs w:val="18"/>
                <w:lang w:eastAsia="ja-JP"/>
              </w:rPr>
              <w:t>maxnoofCellsinCHO</w:t>
            </w:r>
            <w:proofErr w:type="spellEnd"/>
            <w:r w:rsidRPr="00705D03">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FD59D0A" w14:textId="77777777" w:rsidR="004C6F06" w:rsidRPr="00B009F0" w:rsidRDefault="004C6F06" w:rsidP="00BA6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F677C0"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5CE8FA" w14:textId="77777777" w:rsidR="004C6F06" w:rsidRDefault="004C6F06" w:rsidP="00BA6D96">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628BC6" w14:textId="77777777" w:rsidR="004C6F06" w:rsidRDefault="004C6F06" w:rsidP="00BA6D96">
            <w:pPr>
              <w:pStyle w:val="TAC"/>
              <w:keepNext w:val="0"/>
              <w:keepLines w:val="0"/>
              <w:widowControl w:val="0"/>
            </w:pPr>
            <w:r>
              <w:rPr>
                <w:rFonts w:cs="Arial"/>
                <w:szCs w:val="18"/>
                <w:lang w:eastAsia="ja-JP"/>
              </w:rPr>
              <w:t>-</w:t>
            </w:r>
          </w:p>
        </w:tc>
      </w:tr>
      <w:tr w:rsidR="004C6F06" w14:paraId="30519595" w14:textId="77777777" w:rsidTr="00BA6D96">
        <w:tc>
          <w:tcPr>
            <w:tcW w:w="2160" w:type="dxa"/>
            <w:tcBorders>
              <w:top w:val="single" w:sz="4" w:space="0" w:color="auto"/>
              <w:left w:val="single" w:sz="4" w:space="0" w:color="auto"/>
              <w:bottom w:val="single" w:sz="4" w:space="0" w:color="auto"/>
              <w:right w:val="single" w:sz="4" w:space="0" w:color="auto"/>
            </w:tcBorders>
          </w:tcPr>
          <w:p w14:paraId="2ABB095F" w14:textId="77777777" w:rsidR="004C6F06" w:rsidRDefault="004C6F06" w:rsidP="00BA6D96">
            <w:pPr>
              <w:pStyle w:val="TAL"/>
              <w:keepNext w:val="0"/>
              <w:keepLines w:val="0"/>
              <w:widowControl w:val="0"/>
              <w:ind w:leftChars="150" w:left="300"/>
            </w:pPr>
            <w:r w:rsidRPr="002F274B">
              <w:rPr>
                <w:lang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64635C19" w14:textId="77777777" w:rsidR="004C6F06" w:rsidRDefault="004C6F06" w:rsidP="00BA6D96">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D11C13"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2EDB72" w14:textId="77777777" w:rsidR="004C6F06" w:rsidRPr="00B009F0" w:rsidRDefault="004C6F06" w:rsidP="00BA6D96">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0FA57664" w14:textId="77777777" w:rsidR="004C6F06" w:rsidRDefault="004C6F06" w:rsidP="00BA6D96">
            <w:pPr>
              <w:pStyle w:val="TAL"/>
              <w:keepNext w:val="0"/>
              <w:keepLines w:val="0"/>
              <w:widowControl w:val="0"/>
            </w:pPr>
            <w:r w:rsidRPr="00705D03">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59BB82DD" w14:textId="77777777" w:rsidR="004C6F06" w:rsidRDefault="004C6F06" w:rsidP="00BA6D96">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983C65" w14:textId="77777777" w:rsidR="004C6F06" w:rsidRDefault="004C6F06" w:rsidP="00BA6D96">
            <w:pPr>
              <w:pStyle w:val="TAC"/>
              <w:keepNext w:val="0"/>
              <w:keepLines w:val="0"/>
              <w:widowControl w:val="0"/>
            </w:pPr>
            <w:r>
              <w:rPr>
                <w:rFonts w:cs="Arial"/>
                <w:szCs w:val="18"/>
                <w:lang w:eastAsia="ja-JP"/>
              </w:rPr>
              <w:t>-</w:t>
            </w:r>
          </w:p>
        </w:tc>
      </w:tr>
      <w:tr w:rsidR="004C6F06" w14:paraId="3C978781" w14:textId="77777777" w:rsidTr="00BA6D96">
        <w:tc>
          <w:tcPr>
            <w:tcW w:w="2160" w:type="dxa"/>
            <w:tcBorders>
              <w:top w:val="single" w:sz="4" w:space="0" w:color="auto"/>
              <w:left w:val="single" w:sz="4" w:space="0" w:color="auto"/>
              <w:bottom w:val="single" w:sz="4" w:space="0" w:color="auto"/>
              <w:right w:val="single" w:sz="4" w:space="0" w:color="auto"/>
            </w:tcBorders>
          </w:tcPr>
          <w:p w14:paraId="44E43305" w14:textId="77777777" w:rsidR="004C6F06" w:rsidRDefault="004C6F06" w:rsidP="00BA6D96">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1862202" w14:textId="77777777" w:rsidR="004C6F06" w:rsidRDefault="004C6F06" w:rsidP="00BA6D96">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D35C61"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BAACF" w14:textId="77777777" w:rsidR="004C6F06" w:rsidRPr="00B009F0" w:rsidRDefault="004C6F06" w:rsidP="00BA6D96">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D24CE09"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00F0AE" w14:textId="77777777" w:rsidR="004C6F06" w:rsidRDefault="004C6F06" w:rsidP="00BA6D96">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1E3301" w14:textId="77777777" w:rsidR="004C6F06" w:rsidRDefault="004C6F06" w:rsidP="00BA6D96">
            <w:pPr>
              <w:pStyle w:val="TAC"/>
              <w:keepNext w:val="0"/>
              <w:keepLines w:val="0"/>
              <w:widowControl w:val="0"/>
              <w:rPr>
                <w:rFonts w:cs="Arial"/>
                <w:szCs w:val="18"/>
                <w:lang w:eastAsia="ja-JP"/>
              </w:rPr>
            </w:pPr>
            <w:r>
              <w:rPr>
                <w:rFonts w:eastAsia="SimSun"/>
                <w:lang w:eastAsia="zh-CN"/>
              </w:rPr>
              <w:t>ignore</w:t>
            </w:r>
          </w:p>
        </w:tc>
      </w:tr>
      <w:tr w:rsidR="004C6F06" w14:paraId="11F52331" w14:textId="77777777" w:rsidTr="00BA6D96">
        <w:tc>
          <w:tcPr>
            <w:tcW w:w="2160" w:type="dxa"/>
            <w:tcBorders>
              <w:top w:val="single" w:sz="4" w:space="0" w:color="auto"/>
              <w:left w:val="single" w:sz="4" w:space="0" w:color="auto"/>
              <w:bottom w:val="single" w:sz="4" w:space="0" w:color="auto"/>
              <w:right w:val="single" w:sz="4" w:space="0" w:color="auto"/>
            </w:tcBorders>
          </w:tcPr>
          <w:p w14:paraId="1C36270C" w14:textId="77777777" w:rsidR="004C6F06" w:rsidRDefault="004C6F06" w:rsidP="00BA6D96">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484C043" w14:textId="77777777" w:rsidR="004C6F06" w:rsidRDefault="004C6F06" w:rsidP="00BA6D96">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D0C06D"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72F9A1" w14:textId="77777777" w:rsidR="004C6F06" w:rsidRDefault="004C6F06" w:rsidP="00BA6D96">
            <w:pPr>
              <w:pStyle w:val="TAL"/>
              <w:keepNext w:val="0"/>
              <w:keepLines w:val="0"/>
              <w:widowControl w:val="0"/>
              <w:rPr>
                <w:rFonts w:eastAsia="SimSun"/>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7DF5BC5" w14:textId="77777777" w:rsidR="004C6F06" w:rsidRDefault="004C6F06" w:rsidP="00BA6D96">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ED07CF1" w14:textId="77777777" w:rsidR="004C6F06" w:rsidRDefault="004C6F06" w:rsidP="00BA6D96">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560471" w14:textId="77777777" w:rsidR="004C6F06" w:rsidRDefault="004C6F06" w:rsidP="00BA6D96">
            <w:pPr>
              <w:pStyle w:val="TAC"/>
              <w:keepNext w:val="0"/>
              <w:keepLines w:val="0"/>
              <w:widowControl w:val="0"/>
              <w:rPr>
                <w:rFonts w:eastAsia="SimSun"/>
                <w:lang w:eastAsia="zh-CN"/>
              </w:rPr>
            </w:pPr>
            <w:r w:rsidRPr="00BE12D5">
              <w:rPr>
                <w:rFonts w:cs="Arial"/>
                <w:szCs w:val="18"/>
                <w:lang w:eastAsia="ja-JP"/>
              </w:rPr>
              <w:t>ignore</w:t>
            </w:r>
          </w:p>
        </w:tc>
      </w:tr>
      <w:tr w:rsidR="004C6F06" w14:paraId="4AE50375" w14:textId="77777777" w:rsidTr="00BA6D96">
        <w:tc>
          <w:tcPr>
            <w:tcW w:w="2160" w:type="dxa"/>
            <w:tcBorders>
              <w:top w:val="single" w:sz="4" w:space="0" w:color="auto"/>
              <w:left w:val="single" w:sz="4" w:space="0" w:color="auto"/>
              <w:bottom w:val="single" w:sz="4" w:space="0" w:color="auto"/>
              <w:right w:val="single" w:sz="4" w:space="0" w:color="auto"/>
            </w:tcBorders>
          </w:tcPr>
          <w:p w14:paraId="0453D4DD" w14:textId="77777777" w:rsidR="004C6F06" w:rsidRDefault="004C6F06" w:rsidP="00BA6D96">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F19CF65" w14:textId="77777777" w:rsidR="004C6F06"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361681" w14:textId="77777777" w:rsidR="004C6F06" w:rsidRDefault="004C6F06" w:rsidP="00BA6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0A3147" w14:textId="77777777" w:rsidR="004C6F06" w:rsidRPr="0002501C" w:rsidRDefault="004C6F06" w:rsidP="00BA6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111F2C"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5C58A" w14:textId="77777777" w:rsidR="004C6F06" w:rsidRPr="00BE12D5" w:rsidRDefault="004C6F06" w:rsidP="00BA6D96">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D7EE7C"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reject</w:t>
            </w:r>
          </w:p>
        </w:tc>
      </w:tr>
      <w:tr w:rsidR="004C6F06" w14:paraId="0D177CB4" w14:textId="77777777" w:rsidTr="00BA6D96">
        <w:tc>
          <w:tcPr>
            <w:tcW w:w="2160" w:type="dxa"/>
            <w:tcBorders>
              <w:top w:val="single" w:sz="4" w:space="0" w:color="auto"/>
              <w:left w:val="single" w:sz="4" w:space="0" w:color="auto"/>
              <w:bottom w:val="single" w:sz="4" w:space="0" w:color="auto"/>
              <w:right w:val="single" w:sz="4" w:space="0" w:color="auto"/>
            </w:tcBorders>
          </w:tcPr>
          <w:p w14:paraId="4EC2755F" w14:textId="77777777" w:rsidR="004C6F06" w:rsidRDefault="004C6F06" w:rsidP="00BA6D96">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51D9D7F" w14:textId="77777777" w:rsidR="004C6F06" w:rsidRDefault="004C6F06" w:rsidP="00BA6D9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2FDEC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1BF93" w14:textId="77777777" w:rsidR="004C6F06" w:rsidRPr="0002501C" w:rsidRDefault="004C6F06" w:rsidP="00BA6D96">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39F30FC"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7116E" w14:textId="77777777" w:rsidR="004C6F06" w:rsidRPr="00BE12D5" w:rsidRDefault="004C6F06" w:rsidP="00BA6D96">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D499A8" w14:textId="77777777" w:rsidR="004C6F06" w:rsidRPr="00BE12D5" w:rsidRDefault="004C6F06" w:rsidP="00BA6D96">
            <w:pPr>
              <w:pStyle w:val="TAC"/>
              <w:keepNext w:val="0"/>
              <w:keepLines w:val="0"/>
              <w:widowControl w:val="0"/>
              <w:rPr>
                <w:rFonts w:cs="Arial"/>
                <w:szCs w:val="18"/>
                <w:lang w:eastAsia="ja-JP"/>
              </w:rPr>
            </w:pPr>
          </w:p>
        </w:tc>
      </w:tr>
      <w:tr w:rsidR="004C6F06" w14:paraId="2FF987C6" w14:textId="77777777" w:rsidTr="00BA6D96">
        <w:tc>
          <w:tcPr>
            <w:tcW w:w="2160" w:type="dxa"/>
            <w:tcBorders>
              <w:top w:val="single" w:sz="4" w:space="0" w:color="auto"/>
              <w:left w:val="single" w:sz="4" w:space="0" w:color="auto"/>
              <w:bottom w:val="single" w:sz="4" w:space="0" w:color="auto"/>
              <w:right w:val="single" w:sz="4" w:space="0" w:color="auto"/>
            </w:tcBorders>
          </w:tcPr>
          <w:p w14:paraId="5917C17B" w14:textId="77777777" w:rsidR="004C6F06" w:rsidRDefault="004C6F06" w:rsidP="00BA6D96">
            <w:pPr>
              <w:pStyle w:val="TAL"/>
              <w:keepNext w:val="0"/>
              <w:keepLines w:val="0"/>
              <w:widowControl w:val="0"/>
              <w:ind w:leftChars="50" w:left="100"/>
            </w:pPr>
            <w:r w:rsidRPr="000846A1">
              <w:t>&gt;</w:t>
            </w:r>
            <w:r w:rsidRPr="000D3468">
              <w:t xml:space="preserve">Reference </w:t>
            </w:r>
            <w:r w:rsidRPr="000D3468">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14:paraId="7F667F72" w14:textId="77777777" w:rsidR="004C6F06" w:rsidRDefault="004C6F06" w:rsidP="00BA6D96">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342A9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34F41" w14:textId="77777777" w:rsidR="004C6F06" w:rsidRPr="0002501C" w:rsidRDefault="004C6F06" w:rsidP="00BA6D9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D144D60"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E930C5" w14:textId="77777777" w:rsidR="004C6F06" w:rsidRPr="00BE12D5" w:rsidRDefault="004C6F06" w:rsidP="00BA6D9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0C7B0" w14:textId="77777777" w:rsidR="004C6F06" w:rsidRPr="00BE12D5" w:rsidRDefault="004C6F06" w:rsidP="00BA6D96">
            <w:pPr>
              <w:pStyle w:val="TAC"/>
              <w:keepNext w:val="0"/>
              <w:keepLines w:val="0"/>
              <w:widowControl w:val="0"/>
              <w:rPr>
                <w:rFonts w:cs="Arial"/>
                <w:szCs w:val="18"/>
                <w:lang w:eastAsia="ja-JP"/>
              </w:rPr>
            </w:pPr>
          </w:p>
        </w:tc>
      </w:tr>
      <w:tr w:rsidR="004C6F06" w14:paraId="35FE65B2" w14:textId="77777777" w:rsidTr="00BA6D96">
        <w:tc>
          <w:tcPr>
            <w:tcW w:w="2160" w:type="dxa"/>
            <w:tcBorders>
              <w:top w:val="single" w:sz="4" w:space="0" w:color="auto"/>
              <w:left w:val="single" w:sz="4" w:space="0" w:color="auto"/>
              <w:bottom w:val="single" w:sz="4" w:space="0" w:color="auto"/>
              <w:right w:val="single" w:sz="4" w:space="0" w:color="auto"/>
            </w:tcBorders>
          </w:tcPr>
          <w:p w14:paraId="12DA92CB" w14:textId="77777777" w:rsidR="004C6F06" w:rsidRDefault="004C6F06" w:rsidP="00BA6D96">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63E43BF" w14:textId="77777777" w:rsidR="004C6F06" w:rsidRDefault="004C6F06"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9D398"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F76CEC" w14:textId="77777777" w:rsidR="004C6F06" w:rsidRPr="0002501C" w:rsidRDefault="004C6F06" w:rsidP="00BA6D96">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B1A7992"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B695BA" w14:textId="77777777" w:rsidR="004C6F06" w:rsidRPr="00BE12D5" w:rsidRDefault="004C6F06" w:rsidP="00BA6D96">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9AE98C" w14:textId="77777777" w:rsidR="004C6F06" w:rsidRPr="00BE12D5" w:rsidRDefault="004C6F06" w:rsidP="00BA6D96">
            <w:pPr>
              <w:pStyle w:val="TAC"/>
              <w:keepNext w:val="0"/>
              <w:keepLines w:val="0"/>
              <w:widowControl w:val="0"/>
              <w:rPr>
                <w:rFonts w:cs="Arial"/>
                <w:szCs w:val="18"/>
                <w:lang w:eastAsia="ja-JP"/>
              </w:rPr>
            </w:pPr>
          </w:p>
        </w:tc>
      </w:tr>
      <w:tr w:rsidR="004C6F06" w14:paraId="2D1BA9FB" w14:textId="77777777" w:rsidTr="00BA6D96">
        <w:tc>
          <w:tcPr>
            <w:tcW w:w="2160" w:type="dxa"/>
            <w:tcBorders>
              <w:top w:val="single" w:sz="4" w:space="0" w:color="auto"/>
              <w:left w:val="single" w:sz="4" w:space="0" w:color="auto"/>
              <w:bottom w:val="single" w:sz="4" w:space="0" w:color="auto"/>
              <w:right w:val="single" w:sz="4" w:space="0" w:color="auto"/>
            </w:tcBorders>
          </w:tcPr>
          <w:p w14:paraId="7B901C3A" w14:textId="77777777" w:rsidR="004C6F06" w:rsidRPr="00345DA9" w:rsidRDefault="004C6F06" w:rsidP="00BA6D96">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6297D09C" w14:textId="77777777" w:rsidR="004C6F06" w:rsidRDefault="004C6F06"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2ACDF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C0F51" w14:textId="77777777" w:rsidR="004C6F06" w:rsidRDefault="004C6F06" w:rsidP="00BA6D96">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63544BB3"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E8F17D" w14:textId="77777777" w:rsidR="004C6F06" w:rsidRPr="006B1216" w:rsidRDefault="004C6F06" w:rsidP="00BA6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850BA0"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reject</w:t>
            </w:r>
          </w:p>
        </w:tc>
      </w:tr>
      <w:tr w:rsidR="004C6F06" w14:paraId="6734201C" w14:textId="77777777" w:rsidTr="00BA6D96">
        <w:tc>
          <w:tcPr>
            <w:tcW w:w="2160" w:type="dxa"/>
            <w:tcBorders>
              <w:top w:val="single" w:sz="4" w:space="0" w:color="auto"/>
              <w:left w:val="single" w:sz="4" w:space="0" w:color="auto"/>
              <w:bottom w:val="single" w:sz="4" w:space="0" w:color="auto"/>
              <w:right w:val="single" w:sz="4" w:space="0" w:color="auto"/>
            </w:tcBorders>
          </w:tcPr>
          <w:p w14:paraId="1954C625" w14:textId="77777777" w:rsidR="004C6F06" w:rsidRPr="00345DA9" w:rsidRDefault="004C6F06" w:rsidP="00BA6D96">
            <w:pPr>
              <w:pStyle w:val="TAL"/>
              <w:keepNext w:val="0"/>
              <w:keepLines w:val="0"/>
              <w:widowControl w:val="0"/>
              <w:ind w:leftChars="50" w:left="100"/>
            </w:pPr>
            <w:r>
              <w:rPr>
                <w:rFonts w:hint="eastAsia"/>
                <w:lang w:eastAsia="zh-CN"/>
              </w:rPr>
              <w:t>&gt;</w:t>
            </w:r>
            <w:r>
              <w:rPr>
                <w:lang w:eastAsia="ja-JP"/>
              </w:rPr>
              <w:t xml:space="preserve">Request for CSI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6442499D" w14:textId="77777777" w:rsidR="004C6F06" w:rsidRDefault="004C6F06"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0EF382"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0BC82" w14:textId="77777777" w:rsidR="004C6F06" w:rsidRDefault="004C6F06" w:rsidP="00BA6D96">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776CB1D9"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EFBDF5" w14:textId="77777777" w:rsidR="004C6F06" w:rsidRPr="006B1216" w:rsidRDefault="004C6F06" w:rsidP="00BA6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5717AD"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reject</w:t>
            </w:r>
          </w:p>
        </w:tc>
      </w:tr>
      <w:tr w:rsidR="004C6F06" w14:paraId="58D19A5B" w14:textId="77777777" w:rsidTr="00BA6D96">
        <w:tc>
          <w:tcPr>
            <w:tcW w:w="2160" w:type="dxa"/>
            <w:tcBorders>
              <w:top w:val="single" w:sz="4" w:space="0" w:color="auto"/>
              <w:left w:val="single" w:sz="4" w:space="0" w:color="auto"/>
              <w:bottom w:val="single" w:sz="4" w:space="0" w:color="auto"/>
              <w:right w:val="single" w:sz="4" w:space="0" w:color="auto"/>
            </w:tcBorders>
          </w:tcPr>
          <w:p w14:paraId="55C0D153" w14:textId="77777777" w:rsidR="004C6F06" w:rsidRPr="00345DA9" w:rsidRDefault="004C6F06" w:rsidP="00BA6D96">
            <w:pPr>
              <w:pStyle w:val="TAL"/>
              <w:keepNext w:val="0"/>
              <w:keepLines w:val="0"/>
              <w:widowControl w:val="0"/>
              <w:ind w:leftChars="50" w:left="100"/>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612B405B" w14:textId="77777777" w:rsidR="004C6F06" w:rsidRDefault="004C6F06"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350CFC7"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3FF4A3" w14:textId="77777777" w:rsidR="004C6F06" w:rsidRDefault="004C6F06" w:rsidP="00BA6D96">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5698E7E8"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058F31" w14:textId="77777777" w:rsidR="004C6F06" w:rsidRPr="006B1216" w:rsidRDefault="004C6F06" w:rsidP="00BA6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31175"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reject</w:t>
            </w:r>
          </w:p>
        </w:tc>
      </w:tr>
      <w:tr w:rsidR="004C6F06" w14:paraId="15B81F0D" w14:textId="77777777" w:rsidTr="00BA6D96">
        <w:tc>
          <w:tcPr>
            <w:tcW w:w="2160" w:type="dxa"/>
            <w:tcBorders>
              <w:top w:val="single" w:sz="4" w:space="0" w:color="auto"/>
              <w:left w:val="single" w:sz="4" w:space="0" w:color="auto"/>
              <w:bottom w:val="single" w:sz="4" w:space="0" w:color="auto"/>
              <w:right w:val="single" w:sz="4" w:space="0" w:color="auto"/>
            </w:tcBorders>
          </w:tcPr>
          <w:p w14:paraId="7C1B81A0" w14:textId="77777777" w:rsidR="004C6F06" w:rsidRPr="006C6A3D" w:rsidRDefault="004C6F06" w:rsidP="00BA6D96">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648DEE5" w14:textId="77777777" w:rsidR="004C6F06"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9BD61F" w14:textId="77777777" w:rsidR="004C6F06" w:rsidRDefault="004C6F06" w:rsidP="00BA6D96">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97268C9" w14:textId="77777777" w:rsidR="004C6F06" w:rsidRDefault="004C6F06" w:rsidP="00BA6D9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52AB4B8"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63DE8B" w14:textId="77777777" w:rsidR="004C6F06" w:rsidRPr="006B1216" w:rsidRDefault="004C6F06" w:rsidP="00BA6D96">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C5D6353" w14:textId="77777777" w:rsidR="004C6F06" w:rsidRPr="00BE12D5" w:rsidRDefault="004C6F06" w:rsidP="00BA6D96">
            <w:pPr>
              <w:pStyle w:val="TAC"/>
              <w:keepNext w:val="0"/>
              <w:keepLines w:val="0"/>
              <w:widowControl w:val="0"/>
              <w:rPr>
                <w:rFonts w:cs="Arial"/>
                <w:szCs w:val="18"/>
                <w:lang w:eastAsia="ja-JP"/>
              </w:rPr>
            </w:pPr>
            <w:r w:rsidRPr="00002C6B">
              <w:rPr>
                <w:rFonts w:cs="Arial"/>
                <w:szCs w:val="18"/>
              </w:rPr>
              <w:t>ignore</w:t>
            </w:r>
          </w:p>
        </w:tc>
      </w:tr>
      <w:tr w:rsidR="004C6F06" w14:paraId="4BAD51C0" w14:textId="77777777" w:rsidTr="00BA6D96">
        <w:tc>
          <w:tcPr>
            <w:tcW w:w="2160" w:type="dxa"/>
            <w:tcBorders>
              <w:top w:val="single" w:sz="4" w:space="0" w:color="auto"/>
              <w:left w:val="single" w:sz="4" w:space="0" w:color="auto"/>
              <w:bottom w:val="single" w:sz="4" w:space="0" w:color="auto"/>
              <w:right w:val="single" w:sz="4" w:space="0" w:color="auto"/>
            </w:tcBorders>
          </w:tcPr>
          <w:p w14:paraId="538BFC87" w14:textId="77777777" w:rsidR="004C6F06" w:rsidRPr="006C6A3D" w:rsidRDefault="004C6F06" w:rsidP="00BA6D96">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C63B9D5" w14:textId="77777777" w:rsidR="004C6F06"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DD04B5" w14:textId="77777777" w:rsidR="004C6F06" w:rsidRDefault="004C6F06" w:rsidP="00BA6D96">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320A75E9" w14:textId="77777777" w:rsidR="004C6F06" w:rsidRDefault="004C6F06" w:rsidP="00BA6D9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65A4389"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DBB14" w14:textId="77777777" w:rsidR="004C6F06" w:rsidRPr="006B1216" w:rsidRDefault="004C6F06" w:rsidP="00BA6D96">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85EE613" w14:textId="77777777" w:rsidR="004C6F06" w:rsidRPr="00BE12D5" w:rsidRDefault="004C6F06" w:rsidP="00BA6D96">
            <w:pPr>
              <w:pStyle w:val="TAC"/>
              <w:keepNext w:val="0"/>
              <w:keepLines w:val="0"/>
              <w:widowControl w:val="0"/>
              <w:rPr>
                <w:rFonts w:cs="Arial"/>
                <w:szCs w:val="18"/>
                <w:lang w:eastAsia="ja-JP"/>
              </w:rPr>
            </w:pPr>
            <w:r w:rsidRPr="00002C6B">
              <w:rPr>
                <w:rFonts w:cs="Arial"/>
                <w:szCs w:val="18"/>
              </w:rPr>
              <w:t>ignore</w:t>
            </w:r>
          </w:p>
        </w:tc>
      </w:tr>
      <w:tr w:rsidR="004C6F06" w14:paraId="391E5446" w14:textId="77777777" w:rsidTr="00BA6D96">
        <w:tc>
          <w:tcPr>
            <w:tcW w:w="2160" w:type="dxa"/>
            <w:tcBorders>
              <w:top w:val="single" w:sz="4" w:space="0" w:color="auto"/>
              <w:left w:val="single" w:sz="4" w:space="0" w:color="auto"/>
              <w:bottom w:val="single" w:sz="4" w:space="0" w:color="auto"/>
              <w:right w:val="single" w:sz="4" w:space="0" w:color="auto"/>
            </w:tcBorders>
          </w:tcPr>
          <w:p w14:paraId="53260D56" w14:textId="77777777" w:rsidR="004C6F06" w:rsidRPr="00345DA9" w:rsidRDefault="004C6F06" w:rsidP="00BA6D96">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5DA8D3B" w14:textId="77777777" w:rsidR="004C6F06" w:rsidRDefault="004C6F06" w:rsidP="00BA6D96">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690D56"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3194A7" w14:textId="77777777" w:rsidR="004C6F06" w:rsidRDefault="004C6F06" w:rsidP="00BA6D96">
            <w:pPr>
              <w:pStyle w:val="TAL"/>
              <w:keepNext w:val="0"/>
              <w:keepLines w:val="0"/>
              <w:widowControl w:val="0"/>
              <w:rPr>
                <w:lang w:eastAsia="ja-JP"/>
              </w:rPr>
            </w:pPr>
            <w:r>
              <w:rPr>
                <w:lang w:eastAsia="ja-JP"/>
              </w:rPr>
              <w:t>NR CGI</w:t>
            </w:r>
          </w:p>
          <w:p w14:paraId="1A20A08A" w14:textId="77777777" w:rsidR="004C6F06" w:rsidRDefault="004C6F06" w:rsidP="00BA6D96">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0BB87C0"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3C4BD" w14:textId="77777777" w:rsidR="004C6F06" w:rsidRPr="006B1216" w:rsidRDefault="004C6F06" w:rsidP="00BA6D9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AF6764" w14:textId="77777777" w:rsidR="004C6F06" w:rsidRPr="00BE12D5" w:rsidRDefault="004C6F06" w:rsidP="00BA6D96">
            <w:pPr>
              <w:pStyle w:val="TAC"/>
              <w:keepNext w:val="0"/>
              <w:keepLines w:val="0"/>
              <w:widowControl w:val="0"/>
              <w:rPr>
                <w:rFonts w:cs="Arial"/>
                <w:szCs w:val="18"/>
                <w:lang w:eastAsia="ja-JP"/>
              </w:rPr>
            </w:pPr>
          </w:p>
        </w:tc>
      </w:tr>
      <w:tr w:rsidR="004C6F06" w14:paraId="0289EEEB" w14:textId="77777777" w:rsidTr="00BA6D96">
        <w:tc>
          <w:tcPr>
            <w:tcW w:w="2160" w:type="dxa"/>
            <w:tcBorders>
              <w:top w:val="single" w:sz="4" w:space="0" w:color="auto"/>
              <w:left w:val="single" w:sz="4" w:space="0" w:color="auto"/>
              <w:bottom w:val="single" w:sz="4" w:space="0" w:color="auto"/>
              <w:right w:val="single" w:sz="4" w:space="0" w:color="auto"/>
            </w:tcBorders>
          </w:tcPr>
          <w:p w14:paraId="5B93DF50" w14:textId="77777777" w:rsidR="004C6F06" w:rsidRPr="00345DA9" w:rsidRDefault="004C6F06" w:rsidP="00BA6D96">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2EAF0C1" w14:textId="77777777" w:rsidR="004C6F06" w:rsidRDefault="004C6F06" w:rsidP="00BA6D96">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A22FD26"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656E6" w14:textId="77777777" w:rsidR="004C6F06" w:rsidRDefault="004C6F06" w:rsidP="00BA6D96">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A5082F5" w14:textId="77777777" w:rsidR="004C6F06" w:rsidRDefault="004C6F06" w:rsidP="00BA6D96">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DBCBCD6" w14:textId="77777777" w:rsidR="004C6F06" w:rsidRPr="006B1216" w:rsidRDefault="004C6F06" w:rsidP="00BA6D96">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A50A54" w14:textId="77777777" w:rsidR="004C6F06" w:rsidRPr="00BE12D5" w:rsidRDefault="004C6F06" w:rsidP="00BA6D96">
            <w:pPr>
              <w:pStyle w:val="TAC"/>
              <w:keepNext w:val="0"/>
              <w:keepLines w:val="0"/>
              <w:widowControl w:val="0"/>
              <w:rPr>
                <w:rFonts w:cs="Arial"/>
                <w:szCs w:val="18"/>
                <w:lang w:eastAsia="ja-JP"/>
              </w:rPr>
            </w:pPr>
          </w:p>
        </w:tc>
      </w:tr>
      <w:tr w:rsidR="004C6F06" w14:paraId="5977A22B" w14:textId="77777777" w:rsidTr="00BA6D96">
        <w:tc>
          <w:tcPr>
            <w:tcW w:w="2160" w:type="dxa"/>
            <w:tcBorders>
              <w:top w:val="single" w:sz="4" w:space="0" w:color="auto"/>
              <w:left w:val="single" w:sz="4" w:space="0" w:color="auto"/>
              <w:bottom w:val="single" w:sz="4" w:space="0" w:color="auto"/>
              <w:right w:val="single" w:sz="4" w:space="0" w:color="auto"/>
            </w:tcBorders>
          </w:tcPr>
          <w:p w14:paraId="009F5BE8" w14:textId="77777777" w:rsidR="004C6F06" w:rsidRPr="00345DA9" w:rsidRDefault="004C6F06" w:rsidP="00BA6D96">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7C957F0A" w14:textId="77777777" w:rsidR="004C6F06" w:rsidRDefault="004C6F06" w:rsidP="00BA6D96">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E379678"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43936" w14:textId="77777777" w:rsidR="004C6F06" w:rsidRDefault="004C6F06" w:rsidP="00BA6D96">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2638843" w14:textId="77777777" w:rsidR="004C6F06" w:rsidRDefault="004C6F06" w:rsidP="00BA6D96">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F6F3C4B" w14:textId="77777777" w:rsidR="004C6F06" w:rsidRPr="006B1216" w:rsidRDefault="004C6F06" w:rsidP="00BA6D96">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68EDCD" w14:textId="77777777" w:rsidR="004C6F06" w:rsidRPr="00BE12D5" w:rsidRDefault="004C6F06" w:rsidP="00BA6D96">
            <w:pPr>
              <w:pStyle w:val="TAC"/>
              <w:keepNext w:val="0"/>
              <w:keepLines w:val="0"/>
              <w:widowControl w:val="0"/>
              <w:rPr>
                <w:rFonts w:cs="Arial"/>
                <w:szCs w:val="18"/>
                <w:lang w:eastAsia="ja-JP"/>
              </w:rPr>
            </w:pPr>
          </w:p>
        </w:tc>
      </w:tr>
      <w:tr w:rsidR="004C6F06" w14:paraId="50AFCE9B" w14:textId="77777777" w:rsidTr="00BA6D96">
        <w:tc>
          <w:tcPr>
            <w:tcW w:w="2160" w:type="dxa"/>
            <w:tcBorders>
              <w:top w:val="single" w:sz="4" w:space="0" w:color="auto"/>
              <w:left w:val="single" w:sz="4" w:space="0" w:color="auto"/>
              <w:bottom w:val="single" w:sz="4" w:space="0" w:color="auto"/>
              <w:right w:val="single" w:sz="4" w:space="0" w:color="auto"/>
            </w:tcBorders>
          </w:tcPr>
          <w:p w14:paraId="5D953D83" w14:textId="77777777" w:rsidR="004C6F06" w:rsidRDefault="004C6F06" w:rsidP="00BA6D96">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165A807" w14:textId="77777777" w:rsidR="004C6F06" w:rsidRDefault="004C6F06" w:rsidP="00BA6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EBDB6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4DB7FE" w14:textId="77777777" w:rsidR="004C6F06" w:rsidRPr="0002501C" w:rsidRDefault="004C6F06" w:rsidP="00BA6D9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2986B8E"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631016"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6CEC3E"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reject</w:t>
            </w:r>
          </w:p>
        </w:tc>
      </w:tr>
      <w:tr w:rsidR="004C6F06" w14:paraId="474998D4" w14:textId="77777777" w:rsidTr="00BA6D96">
        <w:tc>
          <w:tcPr>
            <w:tcW w:w="2160" w:type="dxa"/>
            <w:tcBorders>
              <w:top w:val="single" w:sz="4" w:space="0" w:color="auto"/>
              <w:left w:val="single" w:sz="4" w:space="0" w:color="auto"/>
              <w:bottom w:val="single" w:sz="4" w:space="0" w:color="auto"/>
              <w:right w:val="single" w:sz="4" w:space="0" w:color="auto"/>
            </w:tcBorders>
          </w:tcPr>
          <w:p w14:paraId="0395E01C" w14:textId="77777777" w:rsidR="004C6F06" w:rsidRDefault="004C6F06" w:rsidP="00BA6D96">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7C356CF" w14:textId="77777777" w:rsidR="004C6F06"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E6055D" w14:textId="77777777" w:rsidR="004C6F06" w:rsidRDefault="004C6F06" w:rsidP="00BA6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268832D" w14:textId="77777777" w:rsidR="004C6F06" w:rsidRPr="0002501C" w:rsidRDefault="004C6F06" w:rsidP="00BA6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E7D064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669CB9" w14:textId="77777777" w:rsidR="004C6F06" w:rsidRPr="00BE12D5" w:rsidRDefault="004C6F06"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973142" w14:textId="77777777" w:rsidR="004C6F06" w:rsidRPr="00BE12D5" w:rsidRDefault="004C6F06" w:rsidP="00BA6D96">
            <w:pPr>
              <w:pStyle w:val="TAC"/>
              <w:keepNext w:val="0"/>
              <w:keepLines w:val="0"/>
              <w:widowControl w:val="0"/>
              <w:rPr>
                <w:rFonts w:cs="Arial"/>
                <w:szCs w:val="18"/>
                <w:lang w:eastAsia="ja-JP"/>
              </w:rPr>
            </w:pPr>
            <w:r>
              <w:rPr>
                <w:lang w:eastAsia="zh-CN"/>
              </w:rPr>
              <w:t>ignore</w:t>
            </w:r>
          </w:p>
        </w:tc>
      </w:tr>
      <w:tr w:rsidR="004C6F06" w14:paraId="2DF04623" w14:textId="77777777" w:rsidTr="00BA6D96">
        <w:tc>
          <w:tcPr>
            <w:tcW w:w="2160" w:type="dxa"/>
            <w:tcBorders>
              <w:top w:val="single" w:sz="4" w:space="0" w:color="auto"/>
              <w:left w:val="single" w:sz="4" w:space="0" w:color="auto"/>
              <w:bottom w:val="single" w:sz="4" w:space="0" w:color="auto"/>
              <w:right w:val="single" w:sz="4" w:space="0" w:color="auto"/>
            </w:tcBorders>
          </w:tcPr>
          <w:p w14:paraId="6D78CD69" w14:textId="77777777" w:rsidR="004C6F06" w:rsidRDefault="004C6F06" w:rsidP="00BA6D96">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4E6D3186" w14:textId="77777777" w:rsidR="004C6F06" w:rsidRDefault="004C6F06" w:rsidP="00BA6D96">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E11CF99"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60C55" w14:textId="77777777" w:rsidR="004C6F06" w:rsidRPr="0002501C" w:rsidRDefault="004C6F06" w:rsidP="00BA6D96">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C23D400"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88C389" w14:textId="77777777" w:rsidR="004C6F06" w:rsidRPr="00BE12D5" w:rsidRDefault="004C6F06" w:rsidP="00BA6D96">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C2602C" w14:textId="77777777" w:rsidR="004C6F06" w:rsidRPr="00BE12D5" w:rsidRDefault="004C6F06" w:rsidP="00BA6D96">
            <w:pPr>
              <w:pStyle w:val="TAC"/>
              <w:keepNext w:val="0"/>
              <w:keepLines w:val="0"/>
              <w:widowControl w:val="0"/>
              <w:rPr>
                <w:rFonts w:cs="Arial"/>
                <w:szCs w:val="18"/>
                <w:lang w:eastAsia="ja-JP"/>
              </w:rPr>
            </w:pPr>
          </w:p>
        </w:tc>
      </w:tr>
      <w:tr w:rsidR="004C6F06" w14:paraId="065D7C93" w14:textId="77777777" w:rsidTr="00BA6D96">
        <w:tc>
          <w:tcPr>
            <w:tcW w:w="2160" w:type="dxa"/>
            <w:tcBorders>
              <w:top w:val="single" w:sz="4" w:space="0" w:color="auto"/>
              <w:left w:val="single" w:sz="4" w:space="0" w:color="auto"/>
              <w:bottom w:val="single" w:sz="4" w:space="0" w:color="auto"/>
              <w:right w:val="single" w:sz="4" w:space="0" w:color="auto"/>
            </w:tcBorders>
          </w:tcPr>
          <w:p w14:paraId="75BF717F" w14:textId="77777777" w:rsidR="004C6F06" w:rsidRPr="009A60F7" w:rsidRDefault="004C6F06" w:rsidP="00BA6D96">
            <w:pPr>
              <w:pStyle w:val="TAL"/>
              <w:keepNext w:val="0"/>
              <w:keepLines w:val="0"/>
              <w:widowControl w:val="0"/>
              <w:ind w:leftChars="50" w:left="100"/>
              <w:rPr>
                <w:rFonts w:eastAsia="Tahoma" w:cs="Arial"/>
                <w:szCs w:val="18"/>
                <w:lang w:val="sv-SE" w:eastAsia="zh-CN"/>
              </w:rPr>
            </w:pPr>
            <w:r w:rsidRPr="009A60F7">
              <w:rPr>
                <w:rFonts w:eastAsia="Batang"/>
                <w:b/>
                <w:lang w:val="sv-SE"/>
              </w:rPr>
              <w:t>&gt;</w:t>
            </w:r>
            <w:r w:rsidRPr="009A60F7">
              <w:rPr>
                <w:rFonts w:eastAsia="Batang"/>
                <w:b/>
                <w:bCs/>
                <w:lang w:val="sv-SE"/>
              </w:rPr>
              <w:t xml:space="preserve">LTM gNB-DUs </w:t>
            </w:r>
            <w:r w:rsidRPr="009A60F7" w:rsidDel="00461843">
              <w:rPr>
                <w:rFonts w:eastAsia="Batang"/>
                <w:b/>
                <w:bCs/>
                <w:lang w:val="sv-SE"/>
              </w:rPr>
              <w:t>ID</w:t>
            </w:r>
            <w:r w:rsidRPr="009A60F7">
              <w:rPr>
                <w:rFonts w:eastAsia="Batang" w:hint="eastAsia"/>
                <w:b/>
                <w:bCs/>
                <w:lang w:val="sv-SE"/>
              </w:rPr>
              <w:t xml:space="preserve"> </w:t>
            </w:r>
            <w:r w:rsidRPr="009A60F7">
              <w:rPr>
                <w:rFonts w:eastAsia="Batang"/>
                <w:b/>
                <w:bCs/>
                <w:lang w:val="sv-SE"/>
              </w:rPr>
              <w:t>List</w:t>
            </w:r>
          </w:p>
        </w:tc>
        <w:tc>
          <w:tcPr>
            <w:tcW w:w="1080" w:type="dxa"/>
            <w:tcBorders>
              <w:top w:val="single" w:sz="4" w:space="0" w:color="auto"/>
              <w:left w:val="single" w:sz="4" w:space="0" w:color="auto"/>
              <w:bottom w:val="single" w:sz="4" w:space="0" w:color="auto"/>
              <w:right w:val="single" w:sz="4" w:space="0" w:color="auto"/>
            </w:tcBorders>
          </w:tcPr>
          <w:p w14:paraId="4C720B99" w14:textId="77777777" w:rsidR="004C6F06" w:rsidRPr="009A60F7" w:rsidRDefault="004C6F06" w:rsidP="00BA6D96">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4E33CD2A" w14:textId="77777777" w:rsidR="004C6F06" w:rsidRDefault="004C6F06" w:rsidP="00BA6D96">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3452A345" w14:textId="77777777" w:rsidR="004C6F06"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4E4DD4" w14:textId="77777777" w:rsidR="004C6F06" w:rsidRDefault="004C6F06" w:rsidP="00BA6D96">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40CADF6" w14:textId="77777777" w:rsidR="004C6F06" w:rsidRPr="00893F8D" w:rsidRDefault="004C6F06" w:rsidP="00BA6D96">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457A7814" w14:textId="77777777" w:rsidR="004C6F06" w:rsidRPr="00BE12D5" w:rsidRDefault="004C6F06" w:rsidP="00BA6D96">
            <w:pPr>
              <w:pStyle w:val="TAC"/>
              <w:keepNext w:val="0"/>
              <w:keepLines w:val="0"/>
              <w:widowControl w:val="0"/>
              <w:rPr>
                <w:rFonts w:cs="Arial"/>
                <w:szCs w:val="18"/>
                <w:lang w:eastAsia="ja-JP"/>
              </w:rPr>
            </w:pPr>
            <w:r w:rsidRPr="009E5979">
              <w:t>reject</w:t>
            </w:r>
          </w:p>
        </w:tc>
      </w:tr>
      <w:tr w:rsidR="004C6F06" w14:paraId="6D260578" w14:textId="77777777" w:rsidTr="00BA6D96">
        <w:tc>
          <w:tcPr>
            <w:tcW w:w="2160" w:type="dxa"/>
            <w:tcBorders>
              <w:top w:val="single" w:sz="4" w:space="0" w:color="auto"/>
              <w:left w:val="single" w:sz="4" w:space="0" w:color="auto"/>
              <w:bottom w:val="single" w:sz="4" w:space="0" w:color="auto"/>
              <w:right w:val="single" w:sz="4" w:space="0" w:color="auto"/>
            </w:tcBorders>
          </w:tcPr>
          <w:p w14:paraId="4B80B6B1" w14:textId="77777777" w:rsidR="004C6F06" w:rsidRPr="00254BFC" w:rsidRDefault="004C6F06" w:rsidP="00BA6D96">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23ED9359"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A7826" w14:textId="77777777" w:rsidR="004C6F06" w:rsidRDefault="004C6F06" w:rsidP="00BA6D96">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w:t>
            </w:r>
            <w:proofErr w:type="spellEnd"/>
            <w:r>
              <w:rPr>
                <w:rFonts w:hint="eastAsia"/>
                <w:i/>
              </w:rPr>
              <w:t>-</w:t>
            </w:r>
            <w:r w:rsidRPr="009E5979">
              <w:rPr>
                <w:i/>
              </w:rPr>
              <w:t>DUs</w:t>
            </w:r>
            <w:r>
              <w:rPr>
                <w:i/>
              </w:rPr>
              <w:t>&gt;</w:t>
            </w:r>
          </w:p>
        </w:tc>
        <w:tc>
          <w:tcPr>
            <w:tcW w:w="1512" w:type="dxa"/>
            <w:tcBorders>
              <w:top w:val="single" w:sz="4" w:space="0" w:color="auto"/>
              <w:left w:val="single" w:sz="4" w:space="0" w:color="auto"/>
              <w:bottom w:val="single" w:sz="4" w:space="0" w:color="auto"/>
              <w:right w:val="single" w:sz="4" w:space="0" w:color="auto"/>
            </w:tcBorders>
          </w:tcPr>
          <w:p w14:paraId="1A203A33" w14:textId="77777777" w:rsidR="004C6F06"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657BAF"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46DB85" w14:textId="77777777" w:rsidR="004C6F06" w:rsidRPr="00893F8D" w:rsidRDefault="004C6F06" w:rsidP="00BA6D9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6022DA" w14:textId="77777777" w:rsidR="004C6F06" w:rsidRPr="00BE12D5" w:rsidRDefault="004C6F06" w:rsidP="00BA6D96">
            <w:pPr>
              <w:pStyle w:val="TAC"/>
              <w:keepNext w:val="0"/>
              <w:keepLines w:val="0"/>
              <w:widowControl w:val="0"/>
              <w:rPr>
                <w:rFonts w:cs="Arial"/>
                <w:szCs w:val="18"/>
                <w:lang w:eastAsia="ja-JP"/>
              </w:rPr>
            </w:pPr>
          </w:p>
        </w:tc>
      </w:tr>
      <w:tr w:rsidR="004C6F06" w14:paraId="79B100E0" w14:textId="77777777" w:rsidTr="00BA6D96">
        <w:tc>
          <w:tcPr>
            <w:tcW w:w="2160" w:type="dxa"/>
            <w:tcBorders>
              <w:top w:val="single" w:sz="4" w:space="0" w:color="auto"/>
              <w:left w:val="single" w:sz="4" w:space="0" w:color="auto"/>
              <w:bottom w:val="single" w:sz="4" w:space="0" w:color="auto"/>
              <w:right w:val="single" w:sz="4" w:space="0" w:color="auto"/>
            </w:tcBorders>
          </w:tcPr>
          <w:p w14:paraId="66ACCB98" w14:textId="77777777" w:rsidR="004C6F06" w:rsidRPr="00254BFC" w:rsidRDefault="004C6F06" w:rsidP="00BA6D96">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0E0B81EE" w14:textId="77777777" w:rsidR="004C6F06" w:rsidRDefault="004C6F06" w:rsidP="00BA6D96">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8436A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32023A" w14:textId="77777777" w:rsidR="004C6F06" w:rsidRDefault="004C6F06" w:rsidP="00BA6D96">
            <w:pPr>
              <w:pStyle w:val="TAL"/>
              <w:keepNext w:val="0"/>
              <w:keepLines w:val="0"/>
              <w:widowControl w:val="0"/>
            </w:pPr>
            <w:r>
              <w:t>gNB-DU ID</w:t>
            </w:r>
          </w:p>
          <w:p w14:paraId="328C6F8B" w14:textId="77777777" w:rsidR="004C6F06" w:rsidRDefault="004C6F06" w:rsidP="00BA6D96">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50A006BB"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2F089B" w14:textId="77777777" w:rsidR="004C6F06" w:rsidRPr="00893F8D" w:rsidRDefault="004C6F06" w:rsidP="00BA6D9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69DF86" w14:textId="77777777" w:rsidR="004C6F06" w:rsidRPr="00BE12D5" w:rsidRDefault="004C6F06" w:rsidP="00BA6D96">
            <w:pPr>
              <w:pStyle w:val="TAC"/>
              <w:keepNext w:val="0"/>
              <w:keepLines w:val="0"/>
              <w:widowControl w:val="0"/>
              <w:rPr>
                <w:rFonts w:cs="Arial"/>
                <w:szCs w:val="18"/>
                <w:lang w:eastAsia="ja-JP"/>
              </w:rPr>
            </w:pPr>
          </w:p>
        </w:tc>
      </w:tr>
      <w:tr w:rsidR="004C6F06" w14:paraId="51D0A5C7" w14:textId="77777777" w:rsidTr="00BA6D96">
        <w:tc>
          <w:tcPr>
            <w:tcW w:w="2160" w:type="dxa"/>
            <w:tcBorders>
              <w:top w:val="single" w:sz="4" w:space="0" w:color="auto"/>
              <w:left w:val="single" w:sz="4" w:space="0" w:color="auto"/>
              <w:bottom w:val="single" w:sz="4" w:space="0" w:color="auto"/>
              <w:right w:val="single" w:sz="4" w:space="0" w:color="auto"/>
            </w:tcBorders>
          </w:tcPr>
          <w:p w14:paraId="167B927B" w14:textId="77777777" w:rsidR="004C6F06" w:rsidRPr="007A2466" w:rsidRDefault="004C6F06" w:rsidP="00BA6D96">
            <w:pPr>
              <w:pStyle w:val="TAL"/>
              <w:keepNext w:val="0"/>
              <w:keepLines w:val="0"/>
              <w:widowControl w:val="0"/>
              <w:ind w:leftChars="150" w:left="300"/>
              <w:rPr>
                <w:rFonts w:eastAsia="Batang"/>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1DAF2AF7" w14:textId="77777777" w:rsidR="004C6F06" w:rsidRDefault="004C6F06" w:rsidP="00BA6D96">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40FF4A2"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28DFD0" w14:textId="77777777" w:rsidR="004C6F06" w:rsidRDefault="004C6F06" w:rsidP="00BA6D96">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621F1D28"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AE6544" w14:textId="77777777" w:rsidR="004C6F06" w:rsidRDefault="004C6F06" w:rsidP="00BA6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6FC475"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reject</w:t>
            </w:r>
          </w:p>
        </w:tc>
      </w:tr>
      <w:tr w:rsidR="004C6F06" w14:paraId="686C7C1E" w14:textId="77777777" w:rsidTr="00BA6D96">
        <w:tc>
          <w:tcPr>
            <w:tcW w:w="2160" w:type="dxa"/>
            <w:tcBorders>
              <w:top w:val="single" w:sz="4" w:space="0" w:color="auto"/>
              <w:left w:val="single" w:sz="4" w:space="0" w:color="auto"/>
              <w:bottom w:val="single" w:sz="4" w:space="0" w:color="auto"/>
              <w:right w:val="single" w:sz="4" w:space="0" w:color="auto"/>
            </w:tcBorders>
          </w:tcPr>
          <w:p w14:paraId="4C74A500" w14:textId="77777777" w:rsidR="004C6F06" w:rsidRDefault="004C6F06" w:rsidP="00BA6D96">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31EAC572" w14:textId="77777777" w:rsidR="004C6F06"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A57517" w14:textId="77777777" w:rsidR="004C6F06" w:rsidRDefault="004C6F06" w:rsidP="00BA6D9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489C28E" w14:textId="77777777" w:rsidR="004C6F06" w:rsidRPr="0002501C" w:rsidRDefault="004C6F06" w:rsidP="00BA6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F99B34"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C3D6A8" w14:textId="77777777" w:rsidR="004C6F06" w:rsidRPr="00BE12D5" w:rsidRDefault="004C6F06" w:rsidP="00BA6D96">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0ED0C9" w14:textId="77777777" w:rsidR="004C6F06" w:rsidRPr="00BE12D5" w:rsidRDefault="004C6F06" w:rsidP="00BA6D96">
            <w:pPr>
              <w:pStyle w:val="TAC"/>
              <w:keepNext w:val="0"/>
              <w:keepLines w:val="0"/>
              <w:widowControl w:val="0"/>
              <w:rPr>
                <w:rFonts w:cs="Arial"/>
                <w:szCs w:val="18"/>
                <w:lang w:eastAsia="ja-JP"/>
              </w:rPr>
            </w:pPr>
            <w:r>
              <w:rPr>
                <w:rFonts w:cs="Arial"/>
                <w:szCs w:val="18"/>
              </w:rPr>
              <w:t>ignore</w:t>
            </w:r>
          </w:p>
        </w:tc>
      </w:tr>
      <w:tr w:rsidR="004C6F06" w14:paraId="3891DD27" w14:textId="77777777" w:rsidTr="00BA6D96">
        <w:tc>
          <w:tcPr>
            <w:tcW w:w="2160" w:type="dxa"/>
            <w:tcBorders>
              <w:top w:val="single" w:sz="4" w:space="0" w:color="auto"/>
              <w:left w:val="single" w:sz="4" w:space="0" w:color="auto"/>
              <w:bottom w:val="single" w:sz="4" w:space="0" w:color="auto"/>
              <w:right w:val="single" w:sz="4" w:space="0" w:color="auto"/>
            </w:tcBorders>
          </w:tcPr>
          <w:p w14:paraId="24E28795" w14:textId="77777777" w:rsidR="004C6F06" w:rsidRDefault="004C6F06" w:rsidP="00BA6D96">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21781C33" w14:textId="77777777" w:rsidR="004C6F06" w:rsidRDefault="004C6F06" w:rsidP="00BA6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DE856E" w14:textId="77777777" w:rsidR="004C6F06" w:rsidRDefault="004C6F06"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EB18994" w14:textId="77777777" w:rsidR="004C6F06" w:rsidRPr="0002501C" w:rsidRDefault="004C6F06" w:rsidP="00BA6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F7CA9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238B79" w14:textId="77777777" w:rsidR="004C6F06" w:rsidRPr="00BE12D5" w:rsidRDefault="004C6F06" w:rsidP="00BA6D96">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AAA7687" w14:textId="77777777" w:rsidR="004C6F06" w:rsidRPr="00BE12D5" w:rsidRDefault="004C6F06" w:rsidP="00BA6D96">
            <w:pPr>
              <w:pStyle w:val="TAC"/>
              <w:keepNext w:val="0"/>
              <w:keepLines w:val="0"/>
              <w:widowControl w:val="0"/>
              <w:rPr>
                <w:rFonts w:cs="Arial"/>
                <w:szCs w:val="18"/>
                <w:lang w:eastAsia="ja-JP"/>
              </w:rPr>
            </w:pPr>
            <w:r>
              <w:rPr>
                <w:rFonts w:cs="Arial"/>
                <w:szCs w:val="18"/>
              </w:rPr>
              <w:t>ignore</w:t>
            </w:r>
          </w:p>
        </w:tc>
      </w:tr>
      <w:tr w:rsidR="004C6F06" w14:paraId="3972B08B" w14:textId="77777777" w:rsidTr="00BA6D96">
        <w:tc>
          <w:tcPr>
            <w:tcW w:w="2160" w:type="dxa"/>
            <w:tcBorders>
              <w:top w:val="single" w:sz="4" w:space="0" w:color="auto"/>
              <w:left w:val="single" w:sz="4" w:space="0" w:color="auto"/>
              <w:bottom w:val="single" w:sz="4" w:space="0" w:color="auto"/>
              <w:right w:val="single" w:sz="4" w:space="0" w:color="auto"/>
            </w:tcBorders>
          </w:tcPr>
          <w:p w14:paraId="4EDDFF47" w14:textId="77777777" w:rsidR="004C6F06" w:rsidRDefault="004C6F06" w:rsidP="00BA6D96">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5972607" w14:textId="77777777" w:rsidR="004C6F06" w:rsidRDefault="004C6F06" w:rsidP="00BA6D9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9AAF37"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408E33" w14:textId="77777777" w:rsidR="004C6F06" w:rsidRDefault="004C6F06" w:rsidP="00BA6D96">
            <w:pPr>
              <w:pStyle w:val="TAL"/>
              <w:keepNext w:val="0"/>
              <w:keepLines w:val="0"/>
              <w:widowControl w:val="0"/>
              <w:rPr>
                <w:lang w:eastAsia="ja-JP"/>
              </w:rPr>
            </w:pPr>
            <w:r>
              <w:rPr>
                <w:lang w:eastAsia="ja-JP"/>
              </w:rPr>
              <w:t>NR CGI</w:t>
            </w:r>
          </w:p>
          <w:p w14:paraId="5E9BFD5D" w14:textId="77777777" w:rsidR="004C6F06" w:rsidRPr="0002501C" w:rsidRDefault="004C6F06" w:rsidP="00BA6D96">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153CA86"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8D3E8A"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A4EF08" w14:textId="77777777" w:rsidR="004C6F06" w:rsidRPr="00BE12D5" w:rsidRDefault="004C6F06" w:rsidP="00BA6D96">
            <w:pPr>
              <w:pStyle w:val="TAC"/>
              <w:keepNext w:val="0"/>
              <w:keepLines w:val="0"/>
              <w:widowControl w:val="0"/>
              <w:rPr>
                <w:rFonts w:cs="Arial"/>
                <w:szCs w:val="18"/>
                <w:lang w:eastAsia="ja-JP"/>
              </w:rPr>
            </w:pPr>
          </w:p>
        </w:tc>
      </w:tr>
      <w:tr w:rsidR="004C6F06" w14:paraId="1FAF8996" w14:textId="77777777" w:rsidTr="00BA6D96">
        <w:tc>
          <w:tcPr>
            <w:tcW w:w="2160" w:type="dxa"/>
            <w:tcBorders>
              <w:top w:val="single" w:sz="4" w:space="0" w:color="auto"/>
              <w:left w:val="single" w:sz="4" w:space="0" w:color="auto"/>
              <w:bottom w:val="single" w:sz="4" w:space="0" w:color="auto"/>
              <w:right w:val="single" w:sz="4" w:space="0" w:color="auto"/>
            </w:tcBorders>
          </w:tcPr>
          <w:p w14:paraId="7FEB8588" w14:textId="77777777" w:rsidR="004C6F06" w:rsidRDefault="004C6F06" w:rsidP="00BA6D96">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096EA5B9" w14:textId="77777777" w:rsidR="004C6F06" w:rsidRDefault="004C6F06" w:rsidP="00BA6D96">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4D872A9"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B3B009" w14:textId="77777777" w:rsidR="004C6F06" w:rsidRPr="0002501C" w:rsidRDefault="004C6F06" w:rsidP="00BA6D96">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E751FAA" w14:textId="77777777" w:rsidR="004C6F06" w:rsidRPr="004118CE" w:rsidRDefault="004C6F06" w:rsidP="00BA6D96">
            <w:pPr>
              <w:pStyle w:val="TAL"/>
              <w:rPr>
                <w:lang w:eastAsia="zh-CN"/>
              </w:rPr>
            </w:pPr>
            <w:r w:rsidRPr="004118CE">
              <w:rPr>
                <w:lang w:eastAsia="zh-CN"/>
              </w:rPr>
              <w:t xml:space="preserve">Includes the </w:t>
            </w:r>
            <w:r w:rsidRPr="0064479D">
              <w:rPr>
                <w:i/>
                <w:iCs/>
              </w:rPr>
              <w:t>LTM-TCI-Info</w:t>
            </w:r>
          </w:p>
          <w:p w14:paraId="2E4C80CB" w14:textId="77777777" w:rsidR="004C6F06" w:rsidRDefault="004C6F06" w:rsidP="00BA6D96">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7F5C2E3" w14:textId="77777777" w:rsidR="004C6F06" w:rsidRPr="00BE12D5" w:rsidRDefault="004C6F06" w:rsidP="00BA6D96">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3A4261D2" w14:textId="77777777" w:rsidR="004C6F06" w:rsidRPr="00BE12D5" w:rsidRDefault="004C6F06" w:rsidP="00BA6D96">
            <w:pPr>
              <w:pStyle w:val="TAC"/>
              <w:keepNext w:val="0"/>
              <w:keepLines w:val="0"/>
              <w:widowControl w:val="0"/>
              <w:rPr>
                <w:rFonts w:cs="Arial"/>
                <w:szCs w:val="18"/>
                <w:lang w:eastAsia="ja-JP"/>
              </w:rPr>
            </w:pPr>
          </w:p>
        </w:tc>
      </w:tr>
      <w:tr w:rsidR="004C6F06" w14:paraId="32D63324" w14:textId="77777777" w:rsidTr="00BA6D96">
        <w:tc>
          <w:tcPr>
            <w:tcW w:w="2160" w:type="dxa"/>
            <w:tcBorders>
              <w:top w:val="single" w:sz="4" w:space="0" w:color="auto"/>
              <w:left w:val="single" w:sz="4" w:space="0" w:color="auto"/>
              <w:bottom w:val="single" w:sz="4" w:space="0" w:color="auto"/>
              <w:right w:val="single" w:sz="4" w:space="0" w:color="auto"/>
            </w:tcBorders>
          </w:tcPr>
          <w:p w14:paraId="2C3E003B" w14:textId="77777777" w:rsidR="004C6F06" w:rsidRDefault="004C6F06" w:rsidP="00BA6D96">
            <w:pPr>
              <w:pStyle w:val="TAL"/>
              <w:keepNext w:val="0"/>
              <w:keepLines w:val="0"/>
              <w:widowControl w:val="0"/>
              <w:ind w:leftChars="100" w:left="200"/>
              <w:rPr>
                <w:rFonts w:eastAsia="Tahoma" w:cs="Arial"/>
                <w:szCs w:val="18"/>
                <w:lang w:eastAsia="zh-CN"/>
              </w:rPr>
            </w:pPr>
            <w:r>
              <w:t xml:space="preserve">&gt;&gt;Early UL Sync </w:t>
            </w:r>
            <w:r>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14:paraId="619BAEE0" w14:textId="77777777" w:rsidR="004C6F06" w:rsidRDefault="004C6F06" w:rsidP="00BA6D96">
            <w:pPr>
              <w:pStyle w:val="TAL"/>
              <w:keepNext w:val="0"/>
              <w:keepLines w:val="0"/>
              <w:widowControl w:val="0"/>
              <w:rPr>
                <w:rFonts w:eastAsia="SimSu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C90A03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602E55" w14:textId="77777777" w:rsidR="004C6F06" w:rsidRDefault="004C6F06" w:rsidP="00BA6D9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BDE5B7A"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84709" w14:textId="77777777" w:rsidR="004C6F06" w:rsidRPr="00BE12D5" w:rsidRDefault="004C6F06" w:rsidP="00BA6D96">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7A1DCE" w14:textId="77777777" w:rsidR="004C6F06" w:rsidRPr="00BE12D5" w:rsidRDefault="004C6F06" w:rsidP="00BA6D96">
            <w:pPr>
              <w:pStyle w:val="TAC"/>
              <w:keepNext w:val="0"/>
              <w:keepLines w:val="0"/>
              <w:widowControl w:val="0"/>
              <w:rPr>
                <w:rFonts w:cs="Arial"/>
                <w:szCs w:val="18"/>
                <w:lang w:eastAsia="ja-JP"/>
              </w:rPr>
            </w:pPr>
          </w:p>
        </w:tc>
      </w:tr>
      <w:tr w:rsidR="004C6F06" w14:paraId="2AFCE129" w14:textId="77777777" w:rsidTr="00BA6D96">
        <w:tc>
          <w:tcPr>
            <w:tcW w:w="2160" w:type="dxa"/>
            <w:tcBorders>
              <w:top w:val="single" w:sz="4" w:space="0" w:color="auto"/>
              <w:left w:val="single" w:sz="4" w:space="0" w:color="auto"/>
              <w:bottom w:val="single" w:sz="4" w:space="0" w:color="auto"/>
              <w:right w:val="single" w:sz="4" w:space="0" w:color="auto"/>
            </w:tcBorders>
          </w:tcPr>
          <w:p w14:paraId="5E74B49B" w14:textId="77777777" w:rsidR="004C6F06" w:rsidRDefault="004C6F06" w:rsidP="00BA6D96">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E4197EB" w14:textId="77777777" w:rsidR="004C6F06" w:rsidRDefault="004C6F06" w:rsidP="00BA6D96">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6DE4A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9525B" w14:textId="77777777" w:rsidR="004C6F06" w:rsidRPr="00411DDF" w:rsidRDefault="004C6F06" w:rsidP="00BA6D96">
            <w:pPr>
              <w:pStyle w:val="TAL"/>
              <w:keepNext w:val="0"/>
              <w:keepLines w:val="0"/>
              <w:widowControl w:val="0"/>
            </w:pPr>
            <w:r>
              <w:t>Early UL Sync Configuration</w:t>
            </w:r>
          </w:p>
          <w:p w14:paraId="79091A63" w14:textId="77777777" w:rsidR="004C6F06" w:rsidRDefault="004C6F06" w:rsidP="00BA6D9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D46440B" w14:textId="77777777" w:rsidR="004C6F06" w:rsidRDefault="004C6F06" w:rsidP="00BA6D96">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BAD5268" w14:textId="77777777" w:rsidR="004C6F06" w:rsidRPr="00BE12D5" w:rsidRDefault="004C6F06" w:rsidP="00BA6D96">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3F35BA" w14:textId="77777777" w:rsidR="004C6F06" w:rsidRPr="00BE12D5" w:rsidRDefault="004C6F06" w:rsidP="00BA6D96">
            <w:pPr>
              <w:pStyle w:val="TAC"/>
              <w:keepNext w:val="0"/>
              <w:keepLines w:val="0"/>
              <w:widowControl w:val="0"/>
              <w:rPr>
                <w:rFonts w:cs="Arial"/>
                <w:szCs w:val="18"/>
                <w:lang w:eastAsia="ja-JP"/>
              </w:rPr>
            </w:pPr>
          </w:p>
        </w:tc>
      </w:tr>
      <w:tr w:rsidR="004C6F06" w14:paraId="3788A5E2" w14:textId="77777777" w:rsidTr="00BA6D96">
        <w:tc>
          <w:tcPr>
            <w:tcW w:w="2160" w:type="dxa"/>
            <w:tcBorders>
              <w:top w:val="single" w:sz="4" w:space="0" w:color="auto"/>
              <w:left w:val="single" w:sz="4" w:space="0" w:color="auto"/>
              <w:bottom w:val="single" w:sz="4" w:space="0" w:color="auto"/>
              <w:right w:val="single" w:sz="4" w:space="0" w:color="auto"/>
            </w:tcBorders>
          </w:tcPr>
          <w:p w14:paraId="4256AB67" w14:textId="77777777" w:rsidR="004C6F06" w:rsidRDefault="004C6F06" w:rsidP="00BA6D96">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1FA602B" w14:textId="77777777" w:rsidR="004C6F06" w:rsidRDefault="004C6F06" w:rsidP="00BA6D96">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480B9D"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F27680" w14:textId="77777777" w:rsidR="004C6F06" w:rsidRDefault="004C6F06" w:rsidP="00BA6D96">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3B8FEFD" w14:textId="77777777" w:rsidR="004C6F06" w:rsidRDefault="004C6F06" w:rsidP="00BA6D96">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1B1B1EBB" w14:textId="77777777" w:rsidR="004C6F06" w:rsidRPr="00BE12D5" w:rsidRDefault="004C6F06" w:rsidP="00BA6D96">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76B848" w14:textId="77777777" w:rsidR="004C6F06" w:rsidRPr="00BE12D5" w:rsidRDefault="004C6F06" w:rsidP="00BA6D96">
            <w:pPr>
              <w:pStyle w:val="TAC"/>
              <w:keepNext w:val="0"/>
              <w:keepLines w:val="0"/>
              <w:widowControl w:val="0"/>
              <w:rPr>
                <w:rFonts w:cs="Arial"/>
                <w:szCs w:val="18"/>
                <w:lang w:eastAsia="ja-JP"/>
              </w:rPr>
            </w:pPr>
          </w:p>
        </w:tc>
      </w:tr>
      <w:tr w:rsidR="004C6F06" w14:paraId="39A18827" w14:textId="77777777" w:rsidTr="00BA6D96">
        <w:tc>
          <w:tcPr>
            <w:tcW w:w="2160" w:type="dxa"/>
            <w:tcBorders>
              <w:top w:val="single" w:sz="4" w:space="0" w:color="auto"/>
              <w:left w:val="single" w:sz="4" w:space="0" w:color="auto"/>
              <w:bottom w:val="single" w:sz="4" w:space="0" w:color="auto"/>
              <w:right w:val="single" w:sz="4" w:space="0" w:color="auto"/>
            </w:tcBorders>
          </w:tcPr>
          <w:p w14:paraId="10508F05" w14:textId="77777777" w:rsidR="004C6F06" w:rsidRDefault="004C6F06" w:rsidP="00BA6D96">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D8B63F7" w14:textId="77777777" w:rsidR="004C6F06" w:rsidRDefault="004C6F06" w:rsidP="00BA6D9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8700ED"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3B6A3A" w14:textId="77777777" w:rsidR="004C6F06" w:rsidRDefault="004C6F06" w:rsidP="00BA6D96">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1F66FCA7" w14:textId="77777777" w:rsidR="004C6F06" w:rsidRDefault="004C6F06" w:rsidP="00BA6D96">
            <w:pPr>
              <w:pStyle w:val="TAL"/>
              <w:keepNext w:val="0"/>
              <w:keepLines w:val="0"/>
              <w:widowControl w:val="0"/>
              <w:rPr>
                <w:rFonts w:eastAsia="SimSun"/>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CF75461" w14:textId="77777777" w:rsidR="004C6F06" w:rsidRDefault="004C6F06" w:rsidP="00BA6D96">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6CF28B" w14:textId="77777777" w:rsidR="004C6F06" w:rsidRPr="00BE12D5" w:rsidRDefault="004C6F06" w:rsidP="00BA6D96">
            <w:pPr>
              <w:pStyle w:val="TAC"/>
              <w:keepNext w:val="0"/>
              <w:keepLines w:val="0"/>
              <w:widowControl w:val="0"/>
              <w:rPr>
                <w:rFonts w:cs="Arial"/>
                <w:szCs w:val="18"/>
                <w:lang w:eastAsia="ja-JP"/>
              </w:rPr>
            </w:pPr>
          </w:p>
        </w:tc>
      </w:tr>
      <w:tr w:rsidR="004C6F06" w14:paraId="56B83E2E" w14:textId="77777777" w:rsidTr="00BA6D96">
        <w:tc>
          <w:tcPr>
            <w:tcW w:w="2160" w:type="dxa"/>
            <w:tcBorders>
              <w:top w:val="single" w:sz="4" w:space="0" w:color="auto"/>
              <w:left w:val="single" w:sz="4" w:space="0" w:color="auto"/>
              <w:bottom w:val="single" w:sz="4" w:space="0" w:color="auto"/>
              <w:right w:val="single" w:sz="4" w:space="0" w:color="auto"/>
            </w:tcBorders>
          </w:tcPr>
          <w:p w14:paraId="04F108DA" w14:textId="77777777" w:rsidR="004C6F06" w:rsidRDefault="004C6F06" w:rsidP="00BA6D96">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2DED4E04" w14:textId="77777777" w:rsidR="004C6F06" w:rsidRDefault="004C6F06" w:rsidP="00BA6D96">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03D6B97C"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968F34" w14:textId="77777777" w:rsidR="004C6F06" w:rsidRDefault="004C6F06" w:rsidP="00BA6D96">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2E00B0D5" w14:textId="77777777" w:rsidR="004C6F06" w:rsidRPr="00077947" w:rsidRDefault="004C6F06" w:rsidP="00BA6D96">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B8CA747" w14:textId="77777777" w:rsidR="004C6F06" w:rsidRDefault="004C6F06" w:rsidP="00BA6D96">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FA4F13" w14:textId="77777777" w:rsidR="004C6F06" w:rsidRPr="00BE12D5" w:rsidRDefault="004C6F06" w:rsidP="00BA6D96">
            <w:pPr>
              <w:pStyle w:val="TAC"/>
              <w:keepNext w:val="0"/>
              <w:keepLines w:val="0"/>
              <w:widowControl w:val="0"/>
              <w:rPr>
                <w:rFonts w:cs="Arial"/>
                <w:szCs w:val="18"/>
                <w:lang w:eastAsia="ja-JP"/>
              </w:rPr>
            </w:pPr>
            <w:r>
              <w:rPr>
                <w:rFonts w:cs="Arial"/>
                <w:szCs w:val="18"/>
                <w:lang w:eastAsia="ja-JP"/>
              </w:rPr>
              <w:t>ignore</w:t>
            </w:r>
          </w:p>
        </w:tc>
      </w:tr>
      <w:tr w:rsidR="004C6F06" w14:paraId="77B55E91" w14:textId="77777777" w:rsidTr="00BA6D96">
        <w:tc>
          <w:tcPr>
            <w:tcW w:w="2160" w:type="dxa"/>
            <w:tcBorders>
              <w:top w:val="single" w:sz="4" w:space="0" w:color="auto"/>
              <w:left w:val="single" w:sz="4" w:space="0" w:color="auto"/>
              <w:bottom w:val="single" w:sz="4" w:space="0" w:color="auto"/>
              <w:right w:val="single" w:sz="4" w:space="0" w:color="auto"/>
            </w:tcBorders>
          </w:tcPr>
          <w:p w14:paraId="75363FFA" w14:textId="77777777" w:rsidR="004C6F06" w:rsidRPr="009A60F7" w:rsidRDefault="004C6F06" w:rsidP="00BA6D96">
            <w:pPr>
              <w:pStyle w:val="TAL"/>
              <w:keepNext w:val="0"/>
              <w:keepLines w:val="0"/>
              <w:widowControl w:val="0"/>
              <w:ind w:leftChars="100" w:left="200"/>
              <w:rPr>
                <w:lang w:val="sv-SE" w:eastAsia="zh-CN"/>
              </w:rPr>
            </w:pPr>
            <w:r w:rsidRPr="009A60F7">
              <w:rPr>
                <w:bCs/>
                <w:lang w:val="sv-SE"/>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3D414EC9" w14:textId="77777777" w:rsidR="004C6F06" w:rsidRPr="0036638A" w:rsidRDefault="004C6F06"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D783D5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57DDB" w14:textId="77777777" w:rsidR="004C6F06" w:rsidRPr="003A3352" w:rsidRDefault="004C6F06" w:rsidP="00BA6D96">
            <w:pPr>
              <w:pStyle w:val="TAL"/>
              <w:keepNext w:val="0"/>
              <w:keepLines w:val="0"/>
              <w:widowControl w:val="0"/>
              <w:rPr>
                <w:lang w:val="en-US" w:eastAsia="zh-CN"/>
              </w:rPr>
            </w:pPr>
            <w:r w:rsidRPr="00705A67">
              <w:rPr>
                <w:rFonts w:eastAsia="Batang"/>
                <w:bCs/>
              </w:rPr>
              <w:t>9.3.1.</w:t>
            </w:r>
            <w:r>
              <w:rPr>
                <w:rFonts w:eastAsia="Batang"/>
                <w:bCs/>
              </w:rPr>
              <w:t>363</w:t>
            </w:r>
          </w:p>
        </w:tc>
        <w:tc>
          <w:tcPr>
            <w:tcW w:w="1728" w:type="dxa"/>
            <w:tcBorders>
              <w:top w:val="single" w:sz="4" w:space="0" w:color="auto"/>
              <w:left w:val="single" w:sz="4" w:space="0" w:color="auto"/>
              <w:bottom w:val="single" w:sz="4" w:space="0" w:color="auto"/>
              <w:right w:val="single" w:sz="4" w:space="0" w:color="auto"/>
            </w:tcBorders>
          </w:tcPr>
          <w:p w14:paraId="114A1932" w14:textId="77777777" w:rsidR="004C6F06" w:rsidRPr="00EF79BE" w:rsidRDefault="004C6F06" w:rsidP="00BA6D96">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62B55673" w14:textId="77777777" w:rsidR="004C6F06" w:rsidRDefault="004C6F06" w:rsidP="00BA6D96">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C257F6" w14:textId="77777777" w:rsidR="004C6F06" w:rsidRDefault="004C6F06" w:rsidP="00BA6D96">
            <w:pPr>
              <w:pStyle w:val="TAC"/>
              <w:keepNext w:val="0"/>
              <w:keepLines w:val="0"/>
              <w:widowControl w:val="0"/>
              <w:rPr>
                <w:rFonts w:cs="Arial"/>
                <w:szCs w:val="18"/>
                <w:lang w:eastAsia="ja-JP"/>
              </w:rPr>
            </w:pPr>
            <w:r>
              <w:rPr>
                <w:rFonts w:cs="Arial"/>
                <w:szCs w:val="18"/>
              </w:rPr>
              <w:t>ignore</w:t>
            </w:r>
          </w:p>
        </w:tc>
      </w:tr>
      <w:tr w:rsidR="004C6F06" w14:paraId="62D20C8D" w14:textId="77777777" w:rsidTr="00BA6D96">
        <w:tc>
          <w:tcPr>
            <w:tcW w:w="2160" w:type="dxa"/>
            <w:tcBorders>
              <w:top w:val="single" w:sz="4" w:space="0" w:color="auto"/>
              <w:left w:val="single" w:sz="4" w:space="0" w:color="auto"/>
              <w:bottom w:val="single" w:sz="4" w:space="0" w:color="auto"/>
              <w:right w:val="single" w:sz="4" w:space="0" w:color="auto"/>
            </w:tcBorders>
          </w:tcPr>
          <w:p w14:paraId="03F9D797" w14:textId="77777777" w:rsidR="004C6F06" w:rsidRPr="006C6A3D" w:rsidRDefault="004C6F06" w:rsidP="00BA6D96">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22D07986" w14:textId="77777777" w:rsidR="004C6F06" w:rsidRDefault="004C6F06" w:rsidP="00BA6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D2CFF7" w14:textId="77777777" w:rsidR="004C6F06" w:rsidRDefault="004C6F06" w:rsidP="00BA6D96">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C80F8BE" w14:textId="77777777" w:rsidR="004C6F06" w:rsidRDefault="004C6F06" w:rsidP="00BA6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D36BD6" w14:textId="77777777" w:rsidR="004C6F06" w:rsidRDefault="004C6F06" w:rsidP="00BA6D96">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BDCD046" w14:textId="77777777" w:rsidR="004C6F06" w:rsidRDefault="004C6F06" w:rsidP="00BA6D96">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2EFDF8" w14:textId="77777777" w:rsidR="004C6F06" w:rsidRPr="00BE12D5" w:rsidRDefault="004C6F06" w:rsidP="00BA6D96">
            <w:pPr>
              <w:pStyle w:val="TAC"/>
              <w:keepNext w:val="0"/>
              <w:keepLines w:val="0"/>
              <w:widowControl w:val="0"/>
              <w:rPr>
                <w:rFonts w:cs="Arial"/>
                <w:szCs w:val="18"/>
                <w:lang w:eastAsia="ja-JP"/>
              </w:rPr>
            </w:pPr>
            <w:r w:rsidRPr="00AB0EC8">
              <w:rPr>
                <w:rFonts w:cs="Arial"/>
                <w:szCs w:val="18"/>
              </w:rPr>
              <w:t>ignore</w:t>
            </w:r>
          </w:p>
        </w:tc>
      </w:tr>
      <w:tr w:rsidR="004C6F06" w14:paraId="2D343D6B" w14:textId="77777777" w:rsidTr="00BA6D96">
        <w:tc>
          <w:tcPr>
            <w:tcW w:w="2160" w:type="dxa"/>
            <w:tcBorders>
              <w:top w:val="single" w:sz="4" w:space="0" w:color="auto"/>
              <w:left w:val="single" w:sz="4" w:space="0" w:color="auto"/>
              <w:bottom w:val="single" w:sz="4" w:space="0" w:color="auto"/>
              <w:right w:val="single" w:sz="4" w:space="0" w:color="auto"/>
            </w:tcBorders>
          </w:tcPr>
          <w:p w14:paraId="2F3867EC" w14:textId="77777777" w:rsidR="004C6F06" w:rsidRDefault="004C6F06" w:rsidP="00BA6D96">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1F79563" w14:textId="77777777" w:rsidR="004C6F06" w:rsidRDefault="004C6F06" w:rsidP="00BA6D9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22AC9D6"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8DEC89" w14:textId="77777777" w:rsidR="004C6F06" w:rsidRDefault="004C6F06" w:rsidP="00BA6D96">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15B81CCA" w14:textId="77777777" w:rsidR="004C6F06" w:rsidRDefault="004C6F06" w:rsidP="00BA6D96">
            <w:pPr>
              <w:pStyle w:val="TAL"/>
              <w:keepNext w:val="0"/>
              <w:keepLines w:val="0"/>
              <w:widowControl w:val="0"/>
              <w:rPr>
                <w:rFonts w:eastAsia="SimSun"/>
              </w:rPr>
            </w:pPr>
            <w:r w:rsidRPr="00077947">
              <w:rPr>
                <w:rFonts w:cs="Arial"/>
                <w:szCs w:val="18"/>
                <w:lang w:eastAsia="zh-CN"/>
              </w:rPr>
              <w:t xml:space="preserve">Includes the </w:t>
            </w:r>
            <w:bookmarkStart w:id="25"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25"/>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3351CC4" w14:textId="77777777" w:rsidR="004C6F06" w:rsidRDefault="004C6F06" w:rsidP="00BA6D96">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9D6B90" w14:textId="77777777" w:rsidR="004C6F06" w:rsidRPr="00BE12D5" w:rsidRDefault="004C6F06" w:rsidP="00BA6D96">
            <w:pPr>
              <w:pStyle w:val="TAC"/>
              <w:keepNext w:val="0"/>
              <w:keepLines w:val="0"/>
              <w:widowControl w:val="0"/>
              <w:rPr>
                <w:rFonts w:cs="Arial"/>
                <w:szCs w:val="18"/>
                <w:lang w:eastAsia="ja-JP"/>
              </w:rPr>
            </w:pPr>
          </w:p>
        </w:tc>
      </w:tr>
      <w:tr w:rsidR="004C6F06" w14:paraId="0C62B069" w14:textId="77777777" w:rsidTr="00BA6D96">
        <w:tc>
          <w:tcPr>
            <w:tcW w:w="2160" w:type="dxa"/>
            <w:tcBorders>
              <w:top w:val="single" w:sz="4" w:space="0" w:color="auto"/>
              <w:left w:val="single" w:sz="4" w:space="0" w:color="auto"/>
              <w:bottom w:val="single" w:sz="4" w:space="0" w:color="auto"/>
              <w:right w:val="single" w:sz="4" w:space="0" w:color="auto"/>
            </w:tcBorders>
          </w:tcPr>
          <w:p w14:paraId="4824FE00" w14:textId="77777777" w:rsidR="004C6F06" w:rsidRPr="00D71196" w:rsidRDefault="004C6F06" w:rsidP="00BA6D96">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4E310E75" w14:textId="77777777" w:rsidR="004C6F06" w:rsidRDefault="004C6F06" w:rsidP="00BA6D9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046AC8"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81510D" w14:textId="77777777" w:rsidR="004C6F06" w:rsidRPr="0002501C" w:rsidRDefault="004C6F06" w:rsidP="00BA6D96">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130F23C3"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DBA09E" w14:textId="77777777" w:rsidR="004C6F06" w:rsidRPr="00BE12D5" w:rsidRDefault="004C6F06" w:rsidP="00BA6D96">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ADB0C0" w14:textId="77777777" w:rsidR="004C6F06" w:rsidRPr="00BE12D5" w:rsidRDefault="004C6F06" w:rsidP="00BA6D96">
            <w:pPr>
              <w:pStyle w:val="TAC"/>
              <w:keepNext w:val="0"/>
              <w:keepLines w:val="0"/>
              <w:widowControl w:val="0"/>
              <w:rPr>
                <w:rFonts w:cs="Arial"/>
                <w:szCs w:val="18"/>
                <w:lang w:eastAsia="ja-JP"/>
              </w:rPr>
            </w:pPr>
            <w:r w:rsidRPr="005F04CC">
              <w:rPr>
                <w:rFonts w:cs="Arial"/>
                <w:szCs w:val="18"/>
                <w:lang w:eastAsia="ja-JP"/>
              </w:rPr>
              <w:t>reject</w:t>
            </w:r>
          </w:p>
        </w:tc>
      </w:tr>
      <w:tr w:rsidR="004C6F06" w14:paraId="0FAE52C4" w14:textId="77777777" w:rsidTr="00BA6D96">
        <w:tc>
          <w:tcPr>
            <w:tcW w:w="2160" w:type="dxa"/>
            <w:tcBorders>
              <w:top w:val="single" w:sz="4" w:space="0" w:color="auto"/>
              <w:left w:val="single" w:sz="4" w:space="0" w:color="auto"/>
              <w:bottom w:val="single" w:sz="4" w:space="0" w:color="auto"/>
              <w:right w:val="single" w:sz="4" w:space="0" w:color="auto"/>
            </w:tcBorders>
          </w:tcPr>
          <w:p w14:paraId="41166CF5" w14:textId="77777777" w:rsidR="004C6F06" w:rsidRPr="006B1216" w:rsidRDefault="004C6F06" w:rsidP="00BA6D96">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145ED16B" w14:textId="77777777" w:rsidR="004C6F06" w:rsidRDefault="004C6F06" w:rsidP="00BA6D96">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94A441"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6E15CD" w14:textId="77777777" w:rsidR="004C6F06" w:rsidRDefault="004C6F06" w:rsidP="00BA6D96">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0B471831"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77C48D" w14:textId="77777777" w:rsidR="004C6F06" w:rsidRPr="006B1216" w:rsidRDefault="004C6F06" w:rsidP="00BA6D96">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ABC2A45" w14:textId="77777777" w:rsidR="004C6F06" w:rsidRPr="006B1216" w:rsidRDefault="004C6F06" w:rsidP="00BA6D96">
            <w:pPr>
              <w:pStyle w:val="TAC"/>
              <w:keepNext w:val="0"/>
              <w:keepLines w:val="0"/>
              <w:widowControl w:val="0"/>
              <w:rPr>
                <w:rFonts w:cs="Arial"/>
                <w:szCs w:val="18"/>
                <w:lang w:eastAsia="ja-JP"/>
              </w:rPr>
            </w:pPr>
            <w:r>
              <w:rPr>
                <w:rFonts w:cs="Arial"/>
                <w:szCs w:val="18"/>
                <w:lang w:eastAsia="ja-JP"/>
              </w:rPr>
              <w:t>reject</w:t>
            </w:r>
          </w:p>
        </w:tc>
      </w:tr>
      <w:tr w:rsidR="004C6F06" w14:paraId="32AFB110" w14:textId="77777777" w:rsidTr="00BA6D96">
        <w:tc>
          <w:tcPr>
            <w:tcW w:w="2160" w:type="dxa"/>
            <w:tcBorders>
              <w:top w:val="single" w:sz="4" w:space="0" w:color="auto"/>
              <w:left w:val="single" w:sz="4" w:space="0" w:color="auto"/>
              <w:bottom w:val="single" w:sz="4" w:space="0" w:color="auto"/>
              <w:right w:val="single" w:sz="4" w:space="0" w:color="auto"/>
            </w:tcBorders>
          </w:tcPr>
          <w:p w14:paraId="2DA9D76F" w14:textId="77777777" w:rsidR="004C6F06" w:rsidRPr="00C70E70" w:rsidRDefault="004C6F06" w:rsidP="00BA6D9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7BA99EF" w14:textId="77777777" w:rsidR="004C6F06" w:rsidRPr="00C70E70" w:rsidRDefault="004C6F06"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CB0532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28CCF" w14:textId="77777777" w:rsidR="004C6F06" w:rsidRPr="00C70E70" w:rsidRDefault="004C6F06" w:rsidP="00BA6D96">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C9096ED"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FABEA4" w14:textId="77777777" w:rsidR="004C6F06" w:rsidRDefault="004C6F06"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706A6D" w14:textId="77777777" w:rsidR="004C6F06" w:rsidRDefault="004C6F06" w:rsidP="00BA6D96">
            <w:pPr>
              <w:pStyle w:val="TAC"/>
              <w:keepNext w:val="0"/>
              <w:keepLines w:val="0"/>
              <w:widowControl w:val="0"/>
              <w:rPr>
                <w:rFonts w:cs="Arial"/>
                <w:szCs w:val="18"/>
                <w:lang w:eastAsia="ja-JP"/>
              </w:rPr>
            </w:pPr>
            <w:r>
              <w:rPr>
                <w:lang w:eastAsia="zh-CN"/>
              </w:rPr>
              <w:t>ignore</w:t>
            </w:r>
          </w:p>
        </w:tc>
      </w:tr>
      <w:tr w:rsidR="004C6F06" w14:paraId="40A8A8A2" w14:textId="77777777" w:rsidTr="00BA6D96">
        <w:tc>
          <w:tcPr>
            <w:tcW w:w="2160" w:type="dxa"/>
            <w:tcBorders>
              <w:top w:val="single" w:sz="4" w:space="0" w:color="auto"/>
              <w:left w:val="single" w:sz="4" w:space="0" w:color="auto"/>
              <w:bottom w:val="single" w:sz="4" w:space="0" w:color="auto"/>
              <w:right w:val="single" w:sz="4" w:space="0" w:color="auto"/>
            </w:tcBorders>
          </w:tcPr>
          <w:p w14:paraId="19288802" w14:textId="77777777" w:rsidR="004C6F06" w:rsidRPr="00C70E70" w:rsidRDefault="004C6F06" w:rsidP="00BA6D9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2F67C5C" w14:textId="77777777" w:rsidR="004C6F06" w:rsidRPr="00C70E70" w:rsidRDefault="004C6F06"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50DA1C7"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04064A" w14:textId="77777777" w:rsidR="004C6F06" w:rsidRPr="00C70E70" w:rsidRDefault="004C6F06" w:rsidP="00BA6D96">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70722B28"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E9B7C" w14:textId="77777777" w:rsidR="004C6F06" w:rsidRDefault="004C6F06"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CFCAEC" w14:textId="77777777" w:rsidR="004C6F06" w:rsidRDefault="004C6F06" w:rsidP="00BA6D96">
            <w:pPr>
              <w:pStyle w:val="TAC"/>
              <w:keepNext w:val="0"/>
              <w:keepLines w:val="0"/>
              <w:widowControl w:val="0"/>
              <w:rPr>
                <w:rFonts w:cs="Arial"/>
                <w:szCs w:val="18"/>
                <w:lang w:eastAsia="ja-JP"/>
              </w:rPr>
            </w:pPr>
            <w:r>
              <w:rPr>
                <w:lang w:eastAsia="zh-CN"/>
              </w:rPr>
              <w:t>ignore</w:t>
            </w:r>
          </w:p>
        </w:tc>
      </w:tr>
      <w:tr w:rsidR="004C6F06" w14:paraId="05C52504" w14:textId="77777777" w:rsidTr="00BA6D96">
        <w:tc>
          <w:tcPr>
            <w:tcW w:w="2160" w:type="dxa"/>
            <w:tcBorders>
              <w:top w:val="single" w:sz="4" w:space="0" w:color="auto"/>
              <w:left w:val="single" w:sz="4" w:space="0" w:color="auto"/>
              <w:bottom w:val="single" w:sz="4" w:space="0" w:color="auto"/>
              <w:right w:val="single" w:sz="4" w:space="0" w:color="auto"/>
            </w:tcBorders>
          </w:tcPr>
          <w:p w14:paraId="215A3415" w14:textId="77777777" w:rsidR="004C6F06" w:rsidRPr="00C70E70" w:rsidRDefault="004C6F06" w:rsidP="00BA6D96">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C8CCC51" w14:textId="77777777" w:rsidR="004C6F06" w:rsidRPr="00C70E70" w:rsidRDefault="004C6F06"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0870C3A"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ECEDE1" w14:textId="77777777" w:rsidR="004C6F06" w:rsidRDefault="004C6F06" w:rsidP="00BA6D96">
            <w:pPr>
              <w:pStyle w:val="TAL"/>
              <w:keepNext w:val="0"/>
              <w:keepLines w:val="0"/>
              <w:widowControl w:val="0"/>
            </w:pPr>
            <w:r>
              <w:t xml:space="preserve">NR UE </w:t>
            </w:r>
            <w:proofErr w:type="spellStart"/>
            <w:r>
              <w:t>Sidelink</w:t>
            </w:r>
            <w:proofErr w:type="spellEnd"/>
            <w:r>
              <w:t xml:space="preserve"> Aggregate Maximum Bit Rate</w:t>
            </w:r>
          </w:p>
          <w:p w14:paraId="176E9E4B" w14:textId="77777777" w:rsidR="004C6F06" w:rsidRPr="00C70E70" w:rsidRDefault="004C6F06" w:rsidP="00BA6D96">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09BB56A7" w14:textId="77777777" w:rsidR="004C6F06" w:rsidRDefault="004C6F06" w:rsidP="00BA6D9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2F7E901" w14:textId="77777777" w:rsidR="004C6F06" w:rsidRDefault="004C6F06"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B2CF3D" w14:textId="77777777" w:rsidR="004C6F06" w:rsidRDefault="004C6F06" w:rsidP="00BA6D96">
            <w:pPr>
              <w:pStyle w:val="TAC"/>
              <w:keepNext w:val="0"/>
              <w:keepLines w:val="0"/>
              <w:widowControl w:val="0"/>
              <w:rPr>
                <w:rFonts w:cs="Arial"/>
                <w:szCs w:val="18"/>
                <w:lang w:eastAsia="ja-JP"/>
              </w:rPr>
            </w:pPr>
            <w:r>
              <w:rPr>
                <w:lang w:eastAsia="zh-CN"/>
              </w:rPr>
              <w:t>ignore</w:t>
            </w:r>
          </w:p>
        </w:tc>
      </w:tr>
      <w:tr w:rsidR="004C6F06" w14:paraId="02EC01FB" w14:textId="77777777" w:rsidTr="00BA6D96">
        <w:tc>
          <w:tcPr>
            <w:tcW w:w="2160" w:type="dxa"/>
            <w:tcBorders>
              <w:top w:val="single" w:sz="4" w:space="0" w:color="auto"/>
              <w:left w:val="single" w:sz="4" w:space="0" w:color="auto"/>
              <w:bottom w:val="single" w:sz="4" w:space="0" w:color="auto"/>
              <w:right w:val="single" w:sz="4" w:space="0" w:color="auto"/>
            </w:tcBorders>
          </w:tcPr>
          <w:p w14:paraId="7729B35C" w14:textId="77777777" w:rsidR="004C6F06" w:rsidRPr="00C70E70" w:rsidRDefault="004C6F06" w:rsidP="00BA6D96">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5D2D75F" w14:textId="77777777" w:rsidR="004C6F06" w:rsidRPr="00C70E70" w:rsidRDefault="004C6F06" w:rsidP="00BA6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49D103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849488" w14:textId="77777777" w:rsidR="004C6F06" w:rsidRDefault="004C6F06" w:rsidP="00BA6D96">
            <w:pPr>
              <w:pStyle w:val="TAL"/>
              <w:keepNext w:val="0"/>
              <w:keepLines w:val="0"/>
              <w:widowControl w:val="0"/>
            </w:pPr>
            <w:r>
              <w:t xml:space="preserve">LTE UE </w:t>
            </w:r>
            <w:proofErr w:type="spellStart"/>
            <w:r>
              <w:t>Sidelink</w:t>
            </w:r>
            <w:proofErr w:type="spellEnd"/>
            <w:r>
              <w:t xml:space="preserve"> Aggregate Maximum Bit Rate</w:t>
            </w:r>
          </w:p>
          <w:p w14:paraId="0142EADE" w14:textId="77777777" w:rsidR="004C6F06" w:rsidRPr="00C70E70" w:rsidRDefault="004C6F06" w:rsidP="00BA6D96">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F3908BB" w14:textId="77777777" w:rsidR="004C6F06" w:rsidRDefault="004C6F06" w:rsidP="00BA6D9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A10F614" w14:textId="77777777" w:rsidR="004C6F06" w:rsidRDefault="004C6F06" w:rsidP="00BA6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BD4425" w14:textId="77777777" w:rsidR="004C6F06" w:rsidRDefault="004C6F06" w:rsidP="00BA6D96">
            <w:pPr>
              <w:pStyle w:val="TAC"/>
              <w:keepNext w:val="0"/>
              <w:keepLines w:val="0"/>
              <w:widowControl w:val="0"/>
              <w:rPr>
                <w:rFonts w:cs="Arial"/>
                <w:szCs w:val="18"/>
                <w:lang w:eastAsia="ja-JP"/>
              </w:rPr>
            </w:pPr>
            <w:r>
              <w:rPr>
                <w:lang w:eastAsia="zh-CN"/>
              </w:rPr>
              <w:t>ignore</w:t>
            </w:r>
          </w:p>
        </w:tc>
      </w:tr>
      <w:tr w:rsidR="004C6F06" w14:paraId="35AA7BDC" w14:textId="77777777" w:rsidTr="00BA6D96">
        <w:tc>
          <w:tcPr>
            <w:tcW w:w="2160" w:type="dxa"/>
            <w:tcBorders>
              <w:top w:val="single" w:sz="4" w:space="0" w:color="auto"/>
              <w:left w:val="single" w:sz="4" w:space="0" w:color="auto"/>
              <w:bottom w:val="single" w:sz="4" w:space="0" w:color="auto"/>
              <w:right w:val="single" w:sz="4" w:space="0" w:color="auto"/>
            </w:tcBorders>
          </w:tcPr>
          <w:p w14:paraId="3314B90D" w14:textId="77777777" w:rsidR="004C6F06" w:rsidRDefault="004C6F06" w:rsidP="00BA6D96">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D0BEA69" w14:textId="77777777" w:rsidR="004C6F06" w:rsidRDefault="004C6F06" w:rsidP="00BA6D96">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CA1F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DBF06" w14:textId="77777777" w:rsidR="004C6F06" w:rsidRDefault="004C6F06" w:rsidP="00BA6D96">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5A5F131" w14:textId="77777777" w:rsidR="004C6F06"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2BE7E" w14:textId="77777777" w:rsidR="004C6F06" w:rsidRDefault="004C6F06" w:rsidP="00BA6D96">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61F2AB82" w14:textId="77777777" w:rsidR="004C6F06" w:rsidRDefault="004C6F06" w:rsidP="00BA6D96">
            <w:pPr>
              <w:pStyle w:val="TAC"/>
              <w:keepNext w:val="0"/>
              <w:keepLines w:val="0"/>
              <w:widowControl w:val="0"/>
              <w:rPr>
                <w:lang w:eastAsia="zh-CN"/>
              </w:rPr>
            </w:pPr>
            <w:r w:rsidRPr="00775794">
              <w:rPr>
                <w:lang w:eastAsia="ja-JP"/>
              </w:rPr>
              <w:t>ignore</w:t>
            </w:r>
          </w:p>
        </w:tc>
      </w:tr>
      <w:tr w:rsidR="004C6F06" w14:paraId="4ED27617" w14:textId="77777777" w:rsidTr="00BA6D96">
        <w:tc>
          <w:tcPr>
            <w:tcW w:w="2160" w:type="dxa"/>
            <w:tcBorders>
              <w:top w:val="single" w:sz="4" w:space="0" w:color="auto"/>
              <w:left w:val="single" w:sz="4" w:space="0" w:color="auto"/>
              <w:bottom w:val="single" w:sz="4" w:space="0" w:color="auto"/>
              <w:right w:val="single" w:sz="4" w:space="0" w:color="auto"/>
            </w:tcBorders>
          </w:tcPr>
          <w:p w14:paraId="685E7465" w14:textId="77777777" w:rsidR="004C6F06" w:rsidRPr="00775794" w:rsidRDefault="004C6F06" w:rsidP="00BA6D96">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AA43FDB" w14:textId="77777777" w:rsidR="004C6F06" w:rsidRPr="00775794" w:rsidRDefault="004C6F06" w:rsidP="00BA6D96">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25D05"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2765F3" w14:textId="77777777" w:rsidR="004C6F06" w:rsidRPr="00775794" w:rsidRDefault="004C6F06" w:rsidP="00BA6D96">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577F1303" w14:textId="77777777" w:rsidR="004C6F06" w:rsidRDefault="004C6F06" w:rsidP="00BA6D96">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1093DF8" w14:textId="77777777" w:rsidR="004C6F06" w:rsidRPr="00775794" w:rsidRDefault="004C6F06" w:rsidP="00BA6D96">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A9B31CE" w14:textId="77777777" w:rsidR="004C6F06" w:rsidRPr="00775794" w:rsidRDefault="004C6F06" w:rsidP="00BA6D96">
            <w:pPr>
              <w:pStyle w:val="TAC"/>
              <w:keepNext w:val="0"/>
              <w:keepLines w:val="0"/>
              <w:widowControl w:val="0"/>
              <w:rPr>
                <w:lang w:eastAsia="ja-JP"/>
              </w:rPr>
            </w:pPr>
            <w:r w:rsidRPr="00F1611A">
              <w:rPr>
                <w:rFonts w:hint="eastAsia"/>
              </w:rPr>
              <w:t>i</w:t>
            </w:r>
            <w:r w:rsidRPr="00F1611A">
              <w:t>gnore</w:t>
            </w:r>
          </w:p>
        </w:tc>
      </w:tr>
      <w:tr w:rsidR="004C6F06" w14:paraId="0A4B5B30" w14:textId="77777777" w:rsidTr="00BA6D96">
        <w:tc>
          <w:tcPr>
            <w:tcW w:w="2160" w:type="dxa"/>
            <w:tcBorders>
              <w:top w:val="single" w:sz="4" w:space="0" w:color="auto"/>
              <w:left w:val="single" w:sz="4" w:space="0" w:color="auto"/>
              <w:bottom w:val="single" w:sz="4" w:space="0" w:color="auto"/>
              <w:right w:val="single" w:sz="4" w:space="0" w:color="auto"/>
            </w:tcBorders>
          </w:tcPr>
          <w:p w14:paraId="7B092A6A" w14:textId="77777777" w:rsidR="004C6F06" w:rsidRPr="007C5F70" w:rsidRDefault="004C6F06" w:rsidP="00BA6D96">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9AD3173" w14:textId="77777777" w:rsidR="004C6F06" w:rsidRPr="00F1611A" w:rsidRDefault="004C6F06" w:rsidP="00BA6D96">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44ED5E0"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6FEF0F" w14:textId="77777777" w:rsidR="004C6F06" w:rsidRPr="00F1611A" w:rsidRDefault="004C6F06" w:rsidP="00BA6D96">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432CF84" w14:textId="77777777" w:rsidR="004C6F06" w:rsidRPr="00F1611A"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4FD637" w14:textId="77777777" w:rsidR="004C6F06" w:rsidRPr="00F1611A" w:rsidRDefault="004C6F06" w:rsidP="00BA6D96">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D9DEF6" w14:textId="77777777" w:rsidR="004C6F06" w:rsidRPr="00F1611A" w:rsidRDefault="004C6F06" w:rsidP="00BA6D96">
            <w:pPr>
              <w:pStyle w:val="TAC"/>
              <w:keepNext w:val="0"/>
              <w:keepLines w:val="0"/>
              <w:widowControl w:val="0"/>
            </w:pPr>
            <w:r w:rsidRPr="0049073E">
              <w:rPr>
                <w:rFonts w:cs="Arial"/>
              </w:rPr>
              <w:t>ignore</w:t>
            </w:r>
          </w:p>
        </w:tc>
      </w:tr>
      <w:tr w:rsidR="004C6F06" w14:paraId="3751CD3D" w14:textId="77777777" w:rsidTr="00BA6D96">
        <w:tc>
          <w:tcPr>
            <w:tcW w:w="2160" w:type="dxa"/>
            <w:tcBorders>
              <w:top w:val="single" w:sz="4" w:space="0" w:color="auto"/>
              <w:left w:val="single" w:sz="4" w:space="0" w:color="auto"/>
              <w:bottom w:val="single" w:sz="4" w:space="0" w:color="auto"/>
              <w:right w:val="single" w:sz="4" w:space="0" w:color="auto"/>
            </w:tcBorders>
          </w:tcPr>
          <w:p w14:paraId="07F5EF6C" w14:textId="77777777" w:rsidR="004C6F06" w:rsidRDefault="004C6F06" w:rsidP="00BA6D96">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0EEB172" w14:textId="77777777" w:rsidR="004C6F06" w:rsidRPr="0049073E" w:rsidRDefault="004C6F06" w:rsidP="00BA6D96">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1A0029"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850301" w14:textId="77777777" w:rsidR="004C6F06" w:rsidRPr="0049073E" w:rsidRDefault="004C6F06" w:rsidP="00BA6D96">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9D1280F" w14:textId="77777777" w:rsidR="004C6F06" w:rsidRPr="00F1611A"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ABA78" w14:textId="77777777" w:rsidR="004C6F06" w:rsidRPr="0049073E" w:rsidRDefault="004C6F06" w:rsidP="00BA6D9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8D03A1B" w14:textId="77777777" w:rsidR="004C6F06" w:rsidRPr="0049073E" w:rsidRDefault="004C6F06" w:rsidP="00BA6D96">
            <w:pPr>
              <w:pStyle w:val="TAC"/>
              <w:keepNext w:val="0"/>
              <w:keepLines w:val="0"/>
              <w:widowControl w:val="0"/>
              <w:rPr>
                <w:rFonts w:cs="Arial"/>
              </w:rPr>
            </w:pPr>
            <w:r>
              <w:rPr>
                <w:rFonts w:cs="Arial" w:hint="eastAsia"/>
                <w:lang w:eastAsia="zh-CN"/>
              </w:rPr>
              <w:t>i</w:t>
            </w:r>
            <w:r>
              <w:rPr>
                <w:rFonts w:cs="Arial"/>
                <w:lang w:eastAsia="zh-CN"/>
              </w:rPr>
              <w:t>gnore</w:t>
            </w:r>
          </w:p>
        </w:tc>
      </w:tr>
      <w:tr w:rsidR="004C6F06" w14:paraId="36DD8241" w14:textId="77777777" w:rsidTr="00BA6D96">
        <w:tc>
          <w:tcPr>
            <w:tcW w:w="2160" w:type="dxa"/>
            <w:tcBorders>
              <w:top w:val="single" w:sz="4" w:space="0" w:color="auto"/>
              <w:left w:val="single" w:sz="4" w:space="0" w:color="auto"/>
              <w:bottom w:val="single" w:sz="4" w:space="0" w:color="auto"/>
              <w:right w:val="single" w:sz="4" w:space="0" w:color="auto"/>
            </w:tcBorders>
          </w:tcPr>
          <w:p w14:paraId="583B762C" w14:textId="77777777" w:rsidR="004C6F06" w:rsidRDefault="004C6F06" w:rsidP="00BA6D96">
            <w:pPr>
              <w:pStyle w:val="TAL"/>
              <w:keepNext w:val="0"/>
              <w:keepLines w:val="0"/>
              <w:widowControl w:val="0"/>
              <w:rPr>
                <w:lang w:eastAsia="zh-CN"/>
              </w:rPr>
            </w:pPr>
            <w:r>
              <w:rPr>
                <w:b/>
                <w:bCs/>
              </w:rPr>
              <w:t xml:space="preserve">LTM TCI States </w:t>
            </w:r>
            <w:r>
              <w:rPr>
                <w:b/>
                <w:bCs/>
              </w:rPr>
              <w:lastRenderedPageBreak/>
              <w:t>Configurations List</w:t>
            </w:r>
          </w:p>
        </w:tc>
        <w:tc>
          <w:tcPr>
            <w:tcW w:w="1080" w:type="dxa"/>
            <w:tcBorders>
              <w:top w:val="single" w:sz="4" w:space="0" w:color="auto"/>
              <w:left w:val="single" w:sz="4" w:space="0" w:color="auto"/>
              <w:bottom w:val="single" w:sz="4" w:space="0" w:color="auto"/>
              <w:right w:val="single" w:sz="4" w:space="0" w:color="auto"/>
            </w:tcBorders>
          </w:tcPr>
          <w:p w14:paraId="7C316E17" w14:textId="77777777" w:rsidR="004C6F06" w:rsidRDefault="004C6F06"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596F14" w14:textId="77777777" w:rsidR="004C6F06" w:rsidRDefault="004C6F06" w:rsidP="00BA6D9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5071C5E" w14:textId="77777777" w:rsidR="004C6F06" w:rsidRDefault="004C6F06" w:rsidP="00BA6D96">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2CD834A4" w14:textId="77777777" w:rsidR="004C6F06" w:rsidRPr="00F1611A"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684008" w14:textId="77777777" w:rsidR="004C6F06" w:rsidRDefault="004C6F06" w:rsidP="00BA6D96">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6D658C" w14:textId="77777777" w:rsidR="004C6F06" w:rsidRDefault="004C6F06" w:rsidP="00BA6D96">
            <w:pPr>
              <w:pStyle w:val="TAC"/>
              <w:keepNext w:val="0"/>
              <w:keepLines w:val="0"/>
              <w:widowControl w:val="0"/>
              <w:rPr>
                <w:rFonts w:cs="Arial"/>
                <w:lang w:eastAsia="zh-CN"/>
              </w:rPr>
            </w:pPr>
            <w:r>
              <w:rPr>
                <w:rFonts w:cs="Arial"/>
                <w:szCs w:val="18"/>
                <w:lang w:eastAsia="ja-JP"/>
              </w:rPr>
              <w:t>reject</w:t>
            </w:r>
          </w:p>
        </w:tc>
      </w:tr>
      <w:tr w:rsidR="004C6F06" w14:paraId="6931E75D" w14:textId="77777777" w:rsidTr="00BA6D96">
        <w:tc>
          <w:tcPr>
            <w:tcW w:w="2160" w:type="dxa"/>
            <w:tcBorders>
              <w:top w:val="single" w:sz="4" w:space="0" w:color="auto"/>
              <w:left w:val="single" w:sz="4" w:space="0" w:color="auto"/>
              <w:bottom w:val="single" w:sz="4" w:space="0" w:color="auto"/>
              <w:right w:val="single" w:sz="4" w:space="0" w:color="auto"/>
            </w:tcBorders>
          </w:tcPr>
          <w:p w14:paraId="6ADABBA5" w14:textId="77777777" w:rsidR="004C6F06" w:rsidRDefault="004C6F06" w:rsidP="00BA6D96">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45DA672" w14:textId="77777777" w:rsidR="004C6F06" w:rsidRDefault="004C6F06" w:rsidP="00BA6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C746D7" w14:textId="77777777" w:rsidR="004C6F06" w:rsidRDefault="004C6F06" w:rsidP="00BA6D9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2F5A7BC" w14:textId="77777777" w:rsidR="004C6F06" w:rsidRDefault="004C6F06" w:rsidP="00BA6D96">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153093EB" w14:textId="77777777" w:rsidR="004C6F06" w:rsidRPr="00F1611A"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74FD4" w14:textId="77777777" w:rsidR="004C6F06" w:rsidRDefault="004C6F06" w:rsidP="00BA6D96">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4AE26FF" w14:textId="77777777" w:rsidR="004C6F06" w:rsidRDefault="004C6F06" w:rsidP="00BA6D96">
            <w:pPr>
              <w:pStyle w:val="TAC"/>
              <w:keepNext w:val="0"/>
              <w:keepLines w:val="0"/>
              <w:widowControl w:val="0"/>
              <w:rPr>
                <w:rFonts w:cs="Arial"/>
                <w:szCs w:val="18"/>
                <w:lang w:eastAsia="ja-JP"/>
              </w:rPr>
            </w:pPr>
          </w:p>
          <w:p w14:paraId="681ADA34" w14:textId="77777777" w:rsidR="004C6F06" w:rsidRDefault="004C6F06" w:rsidP="00BA6D96">
            <w:pPr>
              <w:pStyle w:val="TAC"/>
              <w:keepNext w:val="0"/>
              <w:keepLines w:val="0"/>
              <w:widowControl w:val="0"/>
              <w:rPr>
                <w:rFonts w:cs="Arial"/>
                <w:lang w:eastAsia="zh-CN"/>
              </w:rPr>
            </w:pPr>
          </w:p>
        </w:tc>
      </w:tr>
      <w:tr w:rsidR="004C6F06" w14:paraId="2B785EE5" w14:textId="77777777" w:rsidTr="00BA6D96">
        <w:tc>
          <w:tcPr>
            <w:tcW w:w="2160" w:type="dxa"/>
            <w:tcBorders>
              <w:top w:val="single" w:sz="4" w:space="0" w:color="auto"/>
              <w:left w:val="single" w:sz="4" w:space="0" w:color="auto"/>
              <w:bottom w:val="single" w:sz="4" w:space="0" w:color="auto"/>
              <w:right w:val="single" w:sz="4" w:space="0" w:color="auto"/>
            </w:tcBorders>
          </w:tcPr>
          <w:p w14:paraId="3A85B8E5" w14:textId="77777777" w:rsidR="004C6F06" w:rsidRDefault="004C6F06" w:rsidP="00BA6D96">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3713086D" w14:textId="77777777" w:rsidR="004C6F06" w:rsidRDefault="004C6F06" w:rsidP="00BA6D96">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371244"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C49E49" w14:textId="77777777" w:rsidR="004C6F06" w:rsidRDefault="004C6F06" w:rsidP="00BA6D96">
            <w:pPr>
              <w:pStyle w:val="TAL"/>
              <w:keepNext w:val="0"/>
              <w:keepLines w:val="0"/>
              <w:widowControl w:val="0"/>
              <w:rPr>
                <w:lang w:eastAsia="ja-JP"/>
              </w:rPr>
            </w:pPr>
            <w:r>
              <w:rPr>
                <w:lang w:eastAsia="ja-JP"/>
              </w:rPr>
              <w:t>NR CGI</w:t>
            </w:r>
          </w:p>
          <w:p w14:paraId="10F9196F" w14:textId="77777777" w:rsidR="004C6F06" w:rsidRDefault="004C6F06" w:rsidP="00BA6D96">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F5172AB" w14:textId="77777777" w:rsidR="004C6F06" w:rsidRPr="00F1611A" w:rsidRDefault="004C6F06" w:rsidP="00BA6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8DE91" w14:textId="77777777" w:rsidR="004C6F06" w:rsidRDefault="004C6F06" w:rsidP="00BA6D96">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6F2F5B" w14:textId="77777777" w:rsidR="004C6F06" w:rsidRDefault="004C6F06" w:rsidP="00BA6D96">
            <w:pPr>
              <w:pStyle w:val="TAC"/>
              <w:keepNext w:val="0"/>
              <w:keepLines w:val="0"/>
              <w:widowControl w:val="0"/>
              <w:rPr>
                <w:rFonts w:cs="Arial"/>
                <w:lang w:eastAsia="zh-CN"/>
              </w:rPr>
            </w:pPr>
          </w:p>
        </w:tc>
      </w:tr>
      <w:tr w:rsidR="004C6F06" w14:paraId="334AC910" w14:textId="77777777" w:rsidTr="00BA6D96">
        <w:tc>
          <w:tcPr>
            <w:tcW w:w="2160" w:type="dxa"/>
            <w:tcBorders>
              <w:top w:val="single" w:sz="4" w:space="0" w:color="auto"/>
              <w:left w:val="single" w:sz="4" w:space="0" w:color="auto"/>
              <w:bottom w:val="single" w:sz="4" w:space="0" w:color="auto"/>
              <w:right w:val="single" w:sz="4" w:space="0" w:color="auto"/>
            </w:tcBorders>
          </w:tcPr>
          <w:p w14:paraId="43DD50CE" w14:textId="77777777" w:rsidR="004C6F06" w:rsidRDefault="004C6F06" w:rsidP="00BA6D96">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C71D1F8" w14:textId="77777777" w:rsidR="004C6F06" w:rsidRDefault="004C6F06" w:rsidP="00BA6D96">
            <w:pPr>
              <w:pStyle w:val="TAL"/>
              <w:keepNext w:val="0"/>
              <w:keepLines w:val="0"/>
              <w:widowControl w:val="0"/>
              <w:rPr>
                <w:rFonts w:cs="Arial"/>
                <w:lang w:eastAsia="zh-CN"/>
              </w:rPr>
            </w:pPr>
            <w:r>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5590D67B"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812026" w14:textId="77777777" w:rsidR="004C6F06" w:rsidRDefault="004C6F06" w:rsidP="00BA6D96">
            <w:pPr>
              <w:pStyle w:val="TAL"/>
              <w:keepNext w:val="0"/>
              <w:keepLines w:val="0"/>
              <w:widowControl w:val="0"/>
              <w:rPr>
                <w:rFonts w:cs="Arial"/>
                <w:lang w:eastAsia="zh-CN"/>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64BB281F" w14:textId="77777777" w:rsidR="004C6F06" w:rsidRDefault="004C6F06" w:rsidP="00BA6D96">
            <w:pPr>
              <w:pStyle w:val="TAL"/>
            </w:pPr>
            <w:r>
              <w:t xml:space="preserve">Includes the </w:t>
            </w:r>
            <w:r>
              <w:rPr>
                <w:i/>
                <w:iCs/>
              </w:rPr>
              <w:t>LTM-TCI-Info</w:t>
            </w:r>
          </w:p>
          <w:p w14:paraId="7AFF10B0" w14:textId="77777777" w:rsidR="004C6F06" w:rsidRPr="00F1611A" w:rsidRDefault="004C6F06" w:rsidP="00BA6D96">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26303191" w14:textId="77777777" w:rsidR="004C6F06" w:rsidRDefault="004C6F06" w:rsidP="00BA6D96">
            <w:pPr>
              <w:pStyle w:val="TAC"/>
              <w:keepNext w:val="0"/>
              <w:keepLines w:val="0"/>
              <w:widowControl w:val="0"/>
              <w:rPr>
                <w:rFonts w:cs="Arial"/>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EA444C" w14:textId="77777777" w:rsidR="004C6F06" w:rsidRDefault="004C6F06" w:rsidP="00BA6D96">
            <w:pPr>
              <w:pStyle w:val="TAC"/>
              <w:keepNext w:val="0"/>
              <w:keepLines w:val="0"/>
              <w:widowControl w:val="0"/>
              <w:rPr>
                <w:rFonts w:cs="Arial"/>
                <w:lang w:eastAsia="zh-CN"/>
              </w:rPr>
            </w:pPr>
          </w:p>
        </w:tc>
      </w:tr>
      <w:tr w:rsidR="004C6F06" w14:paraId="7E48D0B8" w14:textId="77777777" w:rsidTr="00BA6D96">
        <w:tc>
          <w:tcPr>
            <w:tcW w:w="2160" w:type="dxa"/>
            <w:tcBorders>
              <w:top w:val="single" w:sz="4" w:space="0" w:color="auto"/>
              <w:left w:val="single" w:sz="4" w:space="0" w:color="auto"/>
              <w:bottom w:val="single" w:sz="4" w:space="0" w:color="auto"/>
              <w:right w:val="single" w:sz="4" w:space="0" w:color="auto"/>
            </w:tcBorders>
          </w:tcPr>
          <w:p w14:paraId="57104028" w14:textId="77777777" w:rsidR="004C6F06" w:rsidRDefault="004C6F06" w:rsidP="00BA6D96">
            <w:pPr>
              <w:pStyle w:val="TAL"/>
              <w:keepNext w:val="0"/>
              <w:keepLines w:val="0"/>
              <w:widowControl w:val="0"/>
              <w:rPr>
                <w:lang w:val="en-US" w:eastAsia="zh-CN"/>
              </w:rPr>
            </w:pPr>
            <w:r>
              <w:rPr>
                <w:rFonts w:eastAsia="Malgun Gothic" w:cs="Arial"/>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257A141A" w14:textId="77777777" w:rsidR="004C6F06" w:rsidRDefault="004C6F06" w:rsidP="00BA6D96">
            <w:pPr>
              <w:pStyle w:val="TAL"/>
              <w:keepNext w:val="0"/>
              <w:keepLines w:val="0"/>
              <w:widowControl w:val="0"/>
              <w:rPr>
                <w:rFonts w:eastAsia="SimSu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61ED8E"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E33EB2" w14:textId="77777777" w:rsidR="004C6F06" w:rsidRDefault="004C6F06" w:rsidP="00BA6D96">
            <w:pPr>
              <w:pStyle w:val="TAL"/>
              <w:keepNext w:val="0"/>
              <w:keepLines w:val="0"/>
              <w:widowControl w:val="0"/>
              <w:rPr>
                <w:rFonts w:eastAsia="SimSun"/>
              </w:rPr>
            </w:pPr>
            <w:r w:rsidRPr="00FB5D8B">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42E911E6" w14:textId="77777777" w:rsidR="004C6F06" w:rsidRDefault="004C6F06" w:rsidP="00BA6D96">
            <w:pPr>
              <w:pStyle w:val="TAL"/>
            </w:pPr>
          </w:p>
        </w:tc>
        <w:tc>
          <w:tcPr>
            <w:tcW w:w="1080" w:type="dxa"/>
            <w:tcBorders>
              <w:top w:val="single" w:sz="4" w:space="0" w:color="auto"/>
              <w:left w:val="single" w:sz="4" w:space="0" w:color="auto"/>
              <w:bottom w:val="single" w:sz="4" w:space="0" w:color="auto"/>
              <w:right w:val="single" w:sz="4" w:space="0" w:color="auto"/>
            </w:tcBorders>
          </w:tcPr>
          <w:p w14:paraId="0260793A" w14:textId="77777777" w:rsidR="004C6F06" w:rsidRDefault="004C6F06" w:rsidP="00BA6D96">
            <w:pPr>
              <w:pStyle w:val="TAC"/>
              <w:keepNext w:val="0"/>
              <w:keepLines w:val="0"/>
              <w:widowControl w:val="0"/>
              <w:rPr>
                <w:rFonts w:eastAsia="SimSun"/>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176349" w14:textId="77777777" w:rsidR="004C6F06" w:rsidRDefault="004C6F06" w:rsidP="00BA6D96">
            <w:pPr>
              <w:pStyle w:val="TAC"/>
              <w:keepNext w:val="0"/>
              <w:keepLines w:val="0"/>
              <w:widowControl w:val="0"/>
              <w:rPr>
                <w:rFonts w:cs="Arial"/>
                <w:lang w:eastAsia="zh-CN"/>
              </w:rPr>
            </w:pPr>
            <w:r>
              <w:rPr>
                <w:rFonts w:eastAsia="Malgun Gothic" w:cs="Arial"/>
              </w:rPr>
              <w:t>reject</w:t>
            </w:r>
          </w:p>
        </w:tc>
      </w:tr>
      <w:tr w:rsidR="004C6F06" w14:paraId="201E633C" w14:textId="77777777" w:rsidTr="00BA6D96">
        <w:tc>
          <w:tcPr>
            <w:tcW w:w="2160" w:type="dxa"/>
            <w:tcBorders>
              <w:top w:val="single" w:sz="4" w:space="0" w:color="auto"/>
              <w:left w:val="single" w:sz="4" w:space="0" w:color="auto"/>
              <w:bottom w:val="single" w:sz="4" w:space="0" w:color="auto"/>
              <w:right w:val="single" w:sz="4" w:space="0" w:color="auto"/>
            </w:tcBorders>
          </w:tcPr>
          <w:p w14:paraId="4A7C1496" w14:textId="77777777" w:rsidR="004C6F06" w:rsidRDefault="004C6F06" w:rsidP="00BA6D96">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152E8DFE" w14:textId="77777777" w:rsidR="004C6F06" w:rsidRDefault="004C6F06" w:rsidP="00BA6D96">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60A1866" w14:textId="77777777" w:rsidR="004C6F06" w:rsidRDefault="004C6F06" w:rsidP="00BA6D9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C56D3B3" w14:textId="77777777" w:rsidR="004C6F06" w:rsidRDefault="004C6F06" w:rsidP="00BA6D96">
            <w:pPr>
              <w:pStyle w:val="TAL"/>
              <w:keepNext w:val="0"/>
              <w:keepLines w:val="0"/>
              <w:widowControl w:val="0"/>
              <w:rPr>
                <w:rFonts w:eastAsia="SimSun"/>
              </w:rPr>
            </w:pPr>
          </w:p>
        </w:tc>
        <w:tc>
          <w:tcPr>
            <w:tcW w:w="1728" w:type="dxa"/>
            <w:tcBorders>
              <w:top w:val="single" w:sz="4" w:space="0" w:color="auto"/>
              <w:left w:val="single" w:sz="4" w:space="0" w:color="auto"/>
              <w:bottom w:val="single" w:sz="4" w:space="0" w:color="auto"/>
              <w:right w:val="single" w:sz="4" w:space="0" w:color="auto"/>
            </w:tcBorders>
          </w:tcPr>
          <w:p w14:paraId="6A046147" w14:textId="77777777" w:rsidR="004C6F06" w:rsidRDefault="004C6F06" w:rsidP="00BA6D96">
            <w:pPr>
              <w:pStyle w:val="TAL"/>
            </w:pPr>
          </w:p>
        </w:tc>
        <w:tc>
          <w:tcPr>
            <w:tcW w:w="1080" w:type="dxa"/>
            <w:tcBorders>
              <w:top w:val="single" w:sz="4" w:space="0" w:color="auto"/>
              <w:left w:val="single" w:sz="4" w:space="0" w:color="auto"/>
              <w:bottom w:val="single" w:sz="4" w:space="0" w:color="auto"/>
              <w:right w:val="single" w:sz="4" w:space="0" w:color="auto"/>
            </w:tcBorders>
          </w:tcPr>
          <w:p w14:paraId="4514C62C" w14:textId="77777777" w:rsidR="004C6F06" w:rsidRDefault="004C6F06" w:rsidP="00BA6D96">
            <w:pPr>
              <w:pStyle w:val="TAC"/>
              <w:keepNext w:val="0"/>
              <w:keepLines w:val="0"/>
              <w:widowControl w:val="0"/>
              <w:rPr>
                <w:rFonts w:eastAsia="SimSun"/>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03569B" w14:textId="77777777" w:rsidR="004C6F06" w:rsidRDefault="004C6F06" w:rsidP="00BA6D96">
            <w:pPr>
              <w:pStyle w:val="TAC"/>
              <w:keepNext w:val="0"/>
              <w:keepLines w:val="0"/>
              <w:widowControl w:val="0"/>
              <w:rPr>
                <w:rFonts w:cs="Arial"/>
                <w:lang w:eastAsia="zh-CN"/>
              </w:rPr>
            </w:pPr>
            <w:r>
              <w:rPr>
                <w:rFonts w:cs="Arial"/>
                <w:szCs w:val="18"/>
                <w:lang w:eastAsia="zh-CN"/>
              </w:rPr>
              <w:t>reject</w:t>
            </w:r>
          </w:p>
        </w:tc>
      </w:tr>
      <w:tr w:rsidR="004C6F06" w14:paraId="125F283B" w14:textId="77777777" w:rsidTr="00BA6D96">
        <w:tc>
          <w:tcPr>
            <w:tcW w:w="2160" w:type="dxa"/>
            <w:tcBorders>
              <w:top w:val="single" w:sz="4" w:space="0" w:color="auto"/>
              <w:left w:val="single" w:sz="4" w:space="0" w:color="auto"/>
              <w:bottom w:val="single" w:sz="4" w:space="0" w:color="auto"/>
              <w:right w:val="single" w:sz="4" w:space="0" w:color="auto"/>
            </w:tcBorders>
          </w:tcPr>
          <w:p w14:paraId="48D1AFFD" w14:textId="77777777" w:rsidR="004C6F06" w:rsidRDefault="004C6F06" w:rsidP="00BA6D96">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2F5969C8" w14:textId="77777777" w:rsidR="004C6F06" w:rsidRDefault="004C6F06" w:rsidP="00BA6D96">
            <w:pPr>
              <w:pStyle w:val="TAL"/>
              <w:keepNext w:val="0"/>
              <w:keepLines w:val="0"/>
              <w:widowControl w:val="0"/>
              <w:rPr>
                <w:rFonts w:eastAsia="SimSun"/>
              </w:rPr>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3BF493" w14:textId="77777777" w:rsidR="004C6F06" w:rsidRDefault="004C6F06" w:rsidP="00BA6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2279DA" w14:textId="77777777" w:rsidR="004C6F06" w:rsidRDefault="004C6F06" w:rsidP="00BA6D96">
            <w:pPr>
              <w:pStyle w:val="TAL"/>
              <w:keepNext w:val="0"/>
              <w:keepLines w:val="0"/>
              <w:widowControl w:val="0"/>
              <w:rPr>
                <w:rFonts w:eastAsia="SimSun"/>
              </w:rPr>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54A980DA" w14:textId="77777777" w:rsidR="004C6F06" w:rsidRDefault="004C6F06" w:rsidP="00BA6D96">
            <w:pPr>
              <w:pStyle w:val="TAL"/>
            </w:pPr>
          </w:p>
        </w:tc>
        <w:tc>
          <w:tcPr>
            <w:tcW w:w="1080" w:type="dxa"/>
            <w:tcBorders>
              <w:top w:val="single" w:sz="4" w:space="0" w:color="auto"/>
              <w:left w:val="single" w:sz="4" w:space="0" w:color="auto"/>
              <w:bottom w:val="single" w:sz="4" w:space="0" w:color="auto"/>
              <w:right w:val="single" w:sz="4" w:space="0" w:color="auto"/>
            </w:tcBorders>
          </w:tcPr>
          <w:p w14:paraId="05C1112D" w14:textId="77777777" w:rsidR="004C6F06" w:rsidRDefault="004C6F06" w:rsidP="00BA6D96">
            <w:pPr>
              <w:pStyle w:val="TAC"/>
              <w:keepNext w:val="0"/>
              <w:keepLines w:val="0"/>
              <w:widowControl w:val="0"/>
              <w:rPr>
                <w:rFonts w:eastAsia="SimSun"/>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5ABCA6FD" w14:textId="77777777" w:rsidR="004C6F06" w:rsidRDefault="004C6F06" w:rsidP="00BA6D96">
            <w:pPr>
              <w:pStyle w:val="TAC"/>
              <w:keepNext w:val="0"/>
              <w:keepLines w:val="0"/>
              <w:widowControl w:val="0"/>
              <w:rPr>
                <w:rFonts w:cs="Arial"/>
                <w:lang w:eastAsia="zh-CN"/>
              </w:rPr>
            </w:pPr>
          </w:p>
        </w:tc>
      </w:tr>
    </w:tbl>
    <w:p w14:paraId="67971D9F" w14:textId="77777777" w:rsidR="004C6F06" w:rsidRPr="00EA5FA7" w:rsidRDefault="004C6F06" w:rsidP="004C6F06">
      <w:pPr>
        <w:widowControl w:val="0"/>
      </w:pPr>
    </w:p>
    <w:p w14:paraId="2B5853D3" w14:textId="77777777" w:rsidR="004C6F06" w:rsidRDefault="004C6F06" w:rsidP="004C6F06">
      <w:pPr>
        <w:rPr>
          <w:color w:val="FF0000"/>
        </w:rPr>
      </w:pPr>
    </w:p>
    <w:p w14:paraId="350D0F02" w14:textId="72D28565" w:rsidR="00815EBD" w:rsidRDefault="00815EBD" w:rsidP="00815EBD">
      <w:pPr>
        <w:jc w:val="center"/>
        <w:rPr>
          <w:color w:val="FF0000"/>
        </w:rPr>
      </w:pPr>
      <w:r w:rsidRPr="006779A5">
        <w:rPr>
          <w:color w:val="FF0000"/>
        </w:rPr>
        <w:t xml:space="preserve">&lt;&lt;&lt;&lt;&lt;&lt;&lt;&lt;&lt;&lt;&lt;&lt;&lt;&lt;&lt;&lt;&lt;&lt;&lt;&lt; </w:t>
      </w:r>
      <w:r>
        <w:rPr>
          <w:color w:val="FF0000"/>
        </w:rPr>
        <w:t>End</w:t>
      </w:r>
      <w:r w:rsidRPr="006779A5">
        <w:rPr>
          <w:color w:val="FF0000"/>
        </w:rPr>
        <w:t xml:space="preserve"> of Changes &gt;&gt;&gt;&gt;&gt;&gt;&gt;&gt;&gt;&gt;&gt;&gt;&gt;&gt;&gt;&gt;&gt;&gt;&gt;</w:t>
      </w:r>
    </w:p>
    <w:p w14:paraId="3F819808" w14:textId="77777777" w:rsidR="004C6F06" w:rsidRPr="002B5D8C" w:rsidRDefault="004C6F06" w:rsidP="002B5D8C"/>
    <w:sectPr w:rsidR="004C6F06" w:rsidRPr="002B5D8C" w:rsidSect="00F64B8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A0FE1" w14:textId="77777777" w:rsidR="003535D5" w:rsidRDefault="003535D5">
      <w:r>
        <w:separator/>
      </w:r>
    </w:p>
  </w:endnote>
  <w:endnote w:type="continuationSeparator" w:id="0">
    <w:p w14:paraId="5E33514B" w14:textId="77777777" w:rsidR="003535D5" w:rsidRDefault="003535D5">
      <w:r>
        <w:continuationSeparator/>
      </w:r>
    </w:p>
  </w:endnote>
  <w:endnote w:type="continuationNotice" w:id="1">
    <w:p w14:paraId="51EFA805" w14:textId="77777777" w:rsidR="003535D5" w:rsidRDefault="00353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auto"/>
    <w:pitch w:val="default"/>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8682" w14:textId="77777777" w:rsidR="003535D5" w:rsidRDefault="003535D5">
      <w:r>
        <w:separator/>
      </w:r>
    </w:p>
  </w:footnote>
  <w:footnote w:type="continuationSeparator" w:id="0">
    <w:p w14:paraId="52866ED8" w14:textId="77777777" w:rsidR="003535D5" w:rsidRDefault="003535D5">
      <w:r>
        <w:continuationSeparator/>
      </w:r>
    </w:p>
  </w:footnote>
  <w:footnote w:type="continuationNotice" w:id="1">
    <w:p w14:paraId="5166D287" w14:textId="77777777" w:rsidR="003535D5" w:rsidRDefault="00353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68110F9"/>
    <w:multiLevelType w:val="hybridMultilevel"/>
    <w:tmpl w:val="22A2ED42"/>
    <w:lvl w:ilvl="0" w:tplc="9E04909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7"/>
  </w:num>
  <w:num w:numId="2" w16cid:durableId="1022509791">
    <w:abstractNumId w:val="8"/>
  </w:num>
  <w:num w:numId="3" w16cid:durableId="1439181995">
    <w:abstractNumId w:val="2"/>
  </w:num>
  <w:num w:numId="4" w16cid:durableId="623269068">
    <w:abstractNumId w:val="4"/>
  </w:num>
  <w:num w:numId="5" w16cid:durableId="1840348816">
    <w:abstractNumId w:val="0"/>
  </w:num>
  <w:num w:numId="6" w16cid:durableId="2136556621">
    <w:abstractNumId w:val="6"/>
  </w:num>
  <w:num w:numId="7" w16cid:durableId="601642668">
    <w:abstractNumId w:val="1"/>
  </w:num>
  <w:num w:numId="8" w16cid:durableId="1068041678">
    <w:abstractNumId w:val="5"/>
  </w:num>
  <w:num w:numId="9" w16cid:durableId="207168688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1F61"/>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A8"/>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241"/>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2E68"/>
    <w:rsid w:val="000E3949"/>
    <w:rsid w:val="000E4482"/>
    <w:rsid w:val="000E4854"/>
    <w:rsid w:val="000E5374"/>
    <w:rsid w:val="000E5779"/>
    <w:rsid w:val="000E5916"/>
    <w:rsid w:val="000E5D1E"/>
    <w:rsid w:val="000E628A"/>
    <w:rsid w:val="000E6976"/>
    <w:rsid w:val="000E71AB"/>
    <w:rsid w:val="000E7594"/>
    <w:rsid w:val="000E7D02"/>
    <w:rsid w:val="000E7D27"/>
    <w:rsid w:val="000F015C"/>
    <w:rsid w:val="000F0207"/>
    <w:rsid w:val="000F08CD"/>
    <w:rsid w:val="000F0C3B"/>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8BF"/>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6E8A"/>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763"/>
    <w:rsid w:val="001A18DF"/>
    <w:rsid w:val="001A1F3C"/>
    <w:rsid w:val="001A1F8C"/>
    <w:rsid w:val="001A2134"/>
    <w:rsid w:val="001A3075"/>
    <w:rsid w:val="001A3178"/>
    <w:rsid w:val="001A32FD"/>
    <w:rsid w:val="001A33EB"/>
    <w:rsid w:val="001A488F"/>
    <w:rsid w:val="001A4928"/>
    <w:rsid w:val="001A4ECA"/>
    <w:rsid w:val="001A54B7"/>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703"/>
    <w:rsid w:val="001D3EAA"/>
    <w:rsid w:val="001D40A5"/>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6AA"/>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AB2"/>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5D8C"/>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6BAC"/>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4D94"/>
    <w:rsid w:val="00305348"/>
    <w:rsid w:val="00305409"/>
    <w:rsid w:val="00305D32"/>
    <w:rsid w:val="003061FF"/>
    <w:rsid w:val="0030665A"/>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4A7"/>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35D5"/>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17"/>
    <w:rsid w:val="00385670"/>
    <w:rsid w:val="00385A02"/>
    <w:rsid w:val="0039071A"/>
    <w:rsid w:val="003907D6"/>
    <w:rsid w:val="003916DF"/>
    <w:rsid w:val="00391CE6"/>
    <w:rsid w:val="00391ECB"/>
    <w:rsid w:val="00392281"/>
    <w:rsid w:val="0039254D"/>
    <w:rsid w:val="003925A5"/>
    <w:rsid w:val="00392AF2"/>
    <w:rsid w:val="00393133"/>
    <w:rsid w:val="00393189"/>
    <w:rsid w:val="003932F1"/>
    <w:rsid w:val="0039330E"/>
    <w:rsid w:val="00393DDE"/>
    <w:rsid w:val="00393F44"/>
    <w:rsid w:val="00394C79"/>
    <w:rsid w:val="003953A3"/>
    <w:rsid w:val="00395C6F"/>
    <w:rsid w:val="0039604A"/>
    <w:rsid w:val="00396141"/>
    <w:rsid w:val="003962D9"/>
    <w:rsid w:val="003963B4"/>
    <w:rsid w:val="003963D0"/>
    <w:rsid w:val="0039649A"/>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06F6"/>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4E44"/>
    <w:rsid w:val="00405161"/>
    <w:rsid w:val="00405355"/>
    <w:rsid w:val="00405527"/>
    <w:rsid w:val="0040581D"/>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5CF6"/>
    <w:rsid w:val="004360BF"/>
    <w:rsid w:val="00436DD7"/>
    <w:rsid w:val="00437183"/>
    <w:rsid w:val="004374F3"/>
    <w:rsid w:val="00437722"/>
    <w:rsid w:val="00437936"/>
    <w:rsid w:val="0043793B"/>
    <w:rsid w:val="004379BA"/>
    <w:rsid w:val="00437A46"/>
    <w:rsid w:val="00437EA6"/>
    <w:rsid w:val="004400FE"/>
    <w:rsid w:val="004414B1"/>
    <w:rsid w:val="004418AC"/>
    <w:rsid w:val="004419C8"/>
    <w:rsid w:val="004426E3"/>
    <w:rsid w:val="00442C93"/>
    <w:rsid w:val="0044352E"/>
    <w:rsid w:val="00443A36"/>
    <w:rsid w:val="00443DB0"/>
    <w:rsid w:val="00443F10"/>
    <w:rsid w:val="0044422E"/>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1B9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494"/>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D48"/>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687"/>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6F06"/>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A2"/>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1F56"/>
    <w:rsid w:val="00502F77"/>
    <w:rsid w:val="005037F4"/>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309"/>
    <w:rsid w:val="005344E2"/>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4B3"/>
    <w:rsid w:val="0065562F"/>
    <w:rsid w:val="00655832"/>
    <w:rsid w:val="006562F3"/>
    <w:rsid w:val="0065637D"/>
    <w:rsid w:val="006564C3"/>
    <w:rsid w:val="00656862"/>
    <w:rsid w:val="006570B1"/>
    <w:rsid w:val="00657482"/>
    <w:rsid w:val="00657B6E"/>
    <w:rsid w:val="00657DA0"/>
    <w:rsid w:val="006610C5"/>
    <w:rsid w:val="00661708"/>
    <w:rsid w:val="00661F67"/>
    <w:rsid w:val="00662573"/>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4F85"/>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306"/>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BC6"/>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3E"/>
    <w:rsid w:val="006A687D"/>
    <w:rsid w:val="006A6948"/>
    <w:rsid w:val="006A6ED4"/>
    <w:rsid w:val="006A7342"/>
    <w:rsid w:val="006A746E"/>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419"/>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C7F94"/>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DA"/>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25D"/>
    <w:rsid w:val="006F55D5"/>
    <w:rsid w:val="006F57EB"/>
    <w:rsid w:val="006F5820"/>
    <w:rsid w:val="006F58D7"/>
    <w:rsid w:val="006F6438"/>
    <w:rsid w:val="006F6784"/>
    <w:rsid w:val="006F6DEE"/>
    <w:rsid w:val="006F70D3"/>
    <w:rsid w:val="00700A93"/>
    <w:rsid w:val="00700B53"/>
    <w:rsid w:val="0070133B"/>
    <w:rsid w:val="0070197B"/>
    <w:rsid w:val="00701A67"/>
    <w:rsid w:val="00701AD5"/>
    <w:rsid w:val="0070289E"/>
    <w:rsid w:val="007028D1"/>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83E"/>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216"/>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208"/>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4CF"/>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3C8"/>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B7F2C"/>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A3A"/>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5B4"/>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3B"/>
    <w:rsid w:val="007E3441"/>
    <w:rsid w:val="007E394D"/>
    <w:rsid w:val="007E3EBE"/>
    <w:rsid w:val="007E3EEC"/>
    <w:rsid w:val="007E4388"/>
    <w:rsid w:val="007E4EE6"/>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5EBD"/>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0DE"/>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A84"/>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2C40"/>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C14"/>
    <w:rsid w:val="008A4FAF"/>
    <w:rsid w:val="008A5272"/>
    <w:rsid w:val="008A5AA2"/>
    <w:rsid w:val="008A63F1"/>
    <w:rsid w:val="008A6DFF"/>
    <w:rsid w:val="008A768D"/>
    <w:rsid w:val="008A7F0B"/>
    <w:rsid w:val="008B203C"/>
    <w:rsid w:val="008B267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5E23"/>
    <w:rsid w:val="008C64DB"/>
    <w:rsid w:val="008C7138"/>
    <w:rsid w:val="008C7220"/>
    <w:rsid w:val="008C7EAD"/>
    <w:rsid w:val="008D03E5"/>
    <w:rsid w:val="008D060A"/>
    <w:rsid w:val="008D06A5"/>
    <w:rsid w:val="008D1740"/>
    <w:rsid w:val="008D1D37"/>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6C4F"/>
    <w:rsid w:val="008E70A2"/>
    <w:rsid w:val="008F080D"/>
    <w:rsid w:val="008F0813"/>
    <w:rsid w:val="008F0A67"/>
    <w:rsid w:val="008F0DBF"/>
    <w:rsid w:val="008F1032"/>
    <w:rsid w:val="008F112A"/>
    <w:rsid w:val="008F1645"/>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42B"/>
    <w:rsid w:val="00917F75"/>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5DFB"/>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43B"/>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6D1C"/>
    <w:rsid w:val="00997013"/>
    <w:rsid w:val="009A011F"/>
    <w:rsid w:val="009A0C2A"/>
    <w:rsid w:val="009A21FE"/>
    <w:rsid w:val="009A221E"/>
    <w:rsid w:val="009A290D"/>
    <w:rsid w:val="009A3D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30B"/>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01B"/>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5EEC"/>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0BD5"/>
    <w:rsid w:val="00A6170A"/>
    <w:rsid w:val="00A6265F"/>
    <w:rsid w:val="00A62BB0"/>
    <w:rsid w:val="00A630BE"/>
    <w:rsid w:val="00A634A2"/>
    <w:rsid w:val="00A635A1"/>
    <w:rsid w:val="00A6378E"/>
    <w:rsid w:val="00A63C45"/>
    <w:rsid w:val="00A644C9"/>
    <w:rsid w:val="00A64962"/>
    <w:rsid w:val="00A649C8"/>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93"/>
    <w:rsid w:val="00A82EDF"/>
    <w:rsid w:val="00A835A1"/>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1EC4"/>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4C5"/>
    <w:rsid w:val="00AA69E6"/>
    <w:rsid w:val="00AA6C1F"/>
    <w:rsid w:val="00AA6DA3"/>
    <w:rsid w:val="00AA74E3"/>
    <w:rsid w:val="00AA78E3"/>
    <w:rsid w:val="00AA7949"/>
    <w:rsid w:val="00AA7A62"/>
    <w:rsid w:val="00AA7B03"/>
    <w:rsid w:val="00AA7D1D"/>
    <w:rsid w:val="00AB00B2"/>
    <w:rsid w:val="00AB0204"/>
    <w:rsid w:val="00AB070B"/>
    <w:rsid w:val="00AB0CEE"/>
    <w:rsid w:val="00AB19E1"/>
    <w:rsid w:val="00AB1B95"/>
    <w:rsid w:val="00AB20E8"/>
    <w:rsid w:val="00AB2421"/>
    <w:rsid w:val="00AB2650"/>
    <w:rsid w:val="00AB2920"/>
    <w:rsid w:val="00AB2A8C"/>
    <w:rsid w:val="00AB37A1"/>
    <w:rsid w:val="00AB3A8B"/>
    <w:rsid w:val="00AB3B60"/>
    <w:rsid w:val="00AB4181"/>
    <w:rsid w:val="00AB42D1"/>
    <w:rsid w:val="00AB43FE"/>
    <w:rsid w:val="00AB4900"/>
    <w:rsid w:val="00AB4BE4"/>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6F4"/>
    <w:rsid w:val="00AF180B"/>
    <w:rsid w:val="00AF22F5"/>
    <w:rsid w:val="00AF2552"/>
    <w:rsid w:val="00AF2915"/>
    <w:rsid w:val="00AF2FA6"/>
    <w:rsid w:val="00AF36B4"/>
    <w:rsid w:val="00AF375B"/>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0BFB"/>
    <w:rsid w:val="00B21036"/>
    <w:rsid w:val="00B2123E"/>
    <w:rsid w:val="00B217F8"/>
    <w:rsid w:val="00B225DE"/>
    <w:rsid w:val="00B2263D"/>
    <w:rsid w:val="00B2272C"/>
    <w:rsid w:val="00B237F7"/>
    <w:rsid w:val="00B23F4E"/>
    <w:rsid w:val="00B241EA"/>
    <w:rsid w:val="00B2433B"/>
    <w:rsid w:val="00B2444F"/>
    <w:rsid w:val="00B24569"/>
    <w:rsid w:val="00B248C6"/>
    <w:rsid w:val="00B2567B"/>
    <w:rsid w:val="00B258BB"/>
    <w:rsid w:val="00B25985"/>
    <w:rsid w:val="00B26502"/>
    <w:rsid w:val="00B26FE2"/>
    <w:rsid w:val="00B27075"/>
    <w:rsid w:val="00B271B4"/>
    <w:rsid w:val="00B2721F"/>
    <w:rsid w:val="00B2795D"/>
    <w:rsid w:val="00B3074A"/>
    <w:rsid w:val="00B313FB"/>
    <w:rsid w:val="00B316A4"/>
    <w:rsid w:val="00B3244B"/>
    <w:rsid w:val="00B3268B"/>
    <w:rsid w:val="00B3275F"/>
    <w:rsid w:val="00B327E4"/>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569"/>
    <w:rsid w:val="00B538EE"/>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99A"/>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325"/>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5F61"/>
    <w:rsid w:val="00B964D9"/>
    <w:rsid w:val="00B968C8"/>
    <w:rsid w:val="00B976A6"/>
    <w:rsid w:val="00B976F0"/>
    <w:rsid w:val="00B97DE5"/>
    <w:rsid w:val="00BA093B"/>
    <w:rsid w:val="00BA0DF9"/>
    <w:rsid w:val="00BA20D3"/>
    <w:rsid w:val="00BA295C"/>
    <w:rsid w:val="00BA3086"/>
    <w:rsid w:val="00BA309C"/>
    <w:rsid w:val="00BA3272"/>
    <w:rsid w:val="00BA36C9"/>
    <w:rsid w:val="00BA398E"/>
    <w:rsid w:val="00BA39BC"/>
    <w:rsid w:val="00BA3EC5"/>
    <w:rsid w:val="00BA3F23"/>
    <w:rsid w:val="00BA4264"/>
    <w:rsid w:val="00BA42FF"/>
    <w:rsid w:val="00BA4CB4"/>
    <w:rsid w:val="00BA4CF3"/>
    <w:rsid w:val="00BA51D9"/>
    <w:rsid w:val="00BA5793"/>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76"/>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36C7"/>
    <w:rsid w:val="00BC5186"/>
    <w:rsid w:val="00BC5519"/>
    <w:rsid w:val="00BC5792"/>
    <w:rsid w:val="00BC5848"/>
    <w:rsid w:val="00BC5E28"/>
    <w:rsid w:val="00BC7176"/>
    <w:rsid w:val="00BC729D"/>
    <w:rsid w:val="00BC7529"/>
    <w:rsid w:val="00BC775C"/>
    <w:rsid w:val="00BC7939"/>
    <w:rsid w:val="00BC7BA9"/>
    <w:rsid w:val="00BC7C31"/>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273"/>
    <w:rsid w:val="00C0160F"/>
    <w:rsid w:val="00C018F8"/>
    <w:rsid w:val="00C01D29"/>
    <w:rsid w:val="00C01D7B"/>
    <w:rsid w:val="00C0250C"/>
    <w:rsid w:val="00C0340F"/>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899"/>
    <w:rsid w:val="00C42BCA"/>
    <w:rsid w:val="00C42C2A"/>
    <w:rsid w:val="00C4318E"/>
    <w:rsid w:val="00C436A9"/>
    <w:rsid w:val="00C45494"/>
    <w:rsid w:val="00C4581E"/>
    <w:rsid w:val="00C45A93"/>
    <w:rsid w:val="00C4608B"/>
    <w:rsid w:val="00C46DA0"/>
    <w:rsid w:val="00C47EA4"/>
    <w:rsid w:val="00C500BE"/>
    <w:rsid w:val="00C50DB9"/>
    <w:rsid w:val="00C51096"/>
    <w:rsid w:val="00C51BB4"/>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6F0E"/>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025"/>
    <w:rsid w:val="00CC68D0"/>
    <w:rsid w:val="00CC6D41"/>
    <w:rsid w:val="00CC7172"/>
    <w:rsid w:val="00CC75D2"/>
    <w:rsid w:val="00CC7704"/>
    <w:rsid w:val="00CC7753"/>
    <w:rsid w:val="00CC7818"/>
    <w:rsid w:val="00CD0033"/>
    <w:rsid w:val="00CD0162"/>
    <w:rsid w:val="00CD03E4"/>
    <w:rsid w:val="00CD14FA"/>
    <w:rsid w:val="00CD2189"/>
    <w:rsid w:val="00CD270A"/>
    <w:rsid w:val="00CD32FF"/>
    <w:rsid w:val="00CD3B60"/>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5F4"/>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1EB4"/>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C1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0B7"/>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2FD"/>
    <w:rsid w:val="00D647C7"/>
    <w:rsid w:val="00D64DD6"/>
    <w:rsid w:val="00D64FC0"/>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2A3"/>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BD2"/>
    <w:rsid w:val="00DC0D00"/>
    <w:rsid w:val="00DC172F"/>
    <w:rsid w:val="00DC1C4B"/>
    <w:rsid w:val="00DC1F0F"/>
    <w:rsid w:val="00DC1F8D"/>
    <w:rsid w:val="00DC1FA5"/>
    <w:rsid w:val="00DC223A"/>
    <w:rsid w:val="00DC2668"/>
    <w:rsid w:val="00DC2EF2"/>
    <w:rsid w:val="00DC3002"/>
    <w:rsid w:val="00DC301B"/>
    <w:rsid w:val="00DC388E"/>
    <w:rsid w:val="00DC4426"/>
    <w:rsid w:val="00DC4BBE"/>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486"/>
    <w:rsid w:val="00DE550F"/>
    <w:rsid w:val="00DE5F8B"/>
    <w:rsid w:val="00DE6ABD"/>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13A"/>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7E"/>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2D0"/>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798"/>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1886"/>
    <w:rsid w:val="00EE1999"/>
    <w:rsid w:val="00EE1C85"/>
    <w:rsid w:val="00EE1FC4"/>
    <w:rsid w:val="00EE2519"/>
    <w:rsid w:val="00EE2B74"/>
    <w:rsid w:val="00EE328B"/>
    <w:rsid w:val="00EE32B0"/>
    <w:rsid w:val="00EE4B52"/>
    <w:rsid w:val="00EE4BDE"/>
    <w:rsid w:val="00EE4D07"/>
    <w:rsid w:val="00EE4D17"/>
    <w:rsid w:val="00EE52E1"/>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2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4ED"/>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711"/>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048"/>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5FA"/>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207"/>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リスト段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qFormat/>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qForma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customStyle="1" w:styleId="tal0">
    <w:name w:val="tal"/>
    <w:basedOn w:val="Normal"/>
    <w:rsid w:val="0065637D"/>
    <w:pPr>
      <w:spacing w:before="100" w:beforeAutospacing="1" w:after="100" w:afterAutospacing="1"/>
    </w:pPr>
    <w:rPr>
      <w:rFonts w:eastAsia="Times New Roman"/>
      <w:sz w:val="24"/>
      <w:szCs w:val="24"/>
      <w:lang w:eastAsia="zh-CN"/>
    </w:rPr>
  </w:style>
  <w:style w:type="table" w:customStyle="1" w:styleId="22">
    <w:name w:val="普通表格2"/>
    <w:semiHidden/>
    <w:qFormat/>
    <w:rsid w:val="0065637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65637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BBED2-419B-4326-B83E-7CD9AFF4B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5409</Words>
  <Characters>30833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1900-01-02T19:59:00Z</cp:lastPrinted>
  <dcterms:created xsi:type="dcterms:W3CDTF">2025-10-02T20:59:00Z</dcterms:created>
  <dcterms:modified xsi:type="dcterms:W3CDTF">2025-10-02T20:59:00Z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