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8E8A8" w14:textId="754A6E06" w:rsidR="00DC4196" w:rsidRPr="00A443E2" w:rsidRDefault="00DC4196" w:rsidP="00DC4196">
      <w:pPr>
        <w:pStyle w:val="3GPPHeader"/>
      </w:pPr>
      <w:r w:rsidRPr="00A443E2">
        <w:t>3GPP TSG-RAN WG3</w:t>
      </w:r>
      <w:r w:rsidR="006D774A" w:rsidRPr="00A443E2">
        <w:t xml:space="preserve"> </w:t>
      </w:r>
      <w:r w:rsidR="00993E95">
        <w:t>#</w:t>
      </w:r>
      <w:r w:rsidR="00585DED">
        <w:t>1</w:t>
      </w:r>
      <w:r w:rsidR="00BF32A0">
        <w:t>2</w:t>
      </w:r>
      <w:r w:rsidR="002D503B">
        <w:t>9</w:t>
      </w:r>
      <w:r w:rsidR="008516C5">
        <w:t>bis</w:t>
      </w:r>
      <w:r w:rsidRPr="00A443E2">
        <w:tab/>
      </w:r>
      <w:r w:rsidR="006D774A" w:rsidRPr="00A443E2">
        <w:rPr>
          <w:sz w:val="32"/>
          <w:szCs w:val="32"/>
        </w:rPr>
        <w:t>R3</w:t>
      </w:r>
      <w:r w:rsidR="00527F2B">
        <w:rPr>
          <w:sz w:val="32"/>
          <w:szCs w:val="32"/>
        </w:rPr>
        <w:t>-2</w:t>
      </w:r>
      <w:r w:rsidR="00661245">
        <w:rPr>
          <w:sz w:val="32"/>
          <w:szCs w:val="32"/>
        </w:rPr>
        <w:t>5</w:t>
      </w:r>
      <w:r w:rsidR="00F07A65">
        <w:rPr>
          <w:sz w:val="32"/>
          <w:szCs w:val="32"/>
        </w:rPr>
        <w:t>6922</w:t>
      </w:r>
    </w:p>
    <w:p w14:paraId="78222C07" w14:textId="77777777" w:rsidR="008516C5" w:rsidRPr="00A36CD6" w:rsidRDefault="008516C5" w:rsidP="008516C5">
      <w:pPr>
        <w:pStyle w:val="3GPPHeader"/>
      </w:pPr>
      <w:bookmarkStart w:id="0" w:name="_Hlk61362165"/>
      <w:r>
        <w:t>Prague, Czech Republic, 13-17 October 2025</w:t>
      </w:r>
    </w:p>
    <w:bookmarkEnd w:id="0"/>
    <w:p w14:paraId="6279C5E1" w14:textId="77777777" w:rsidR="00DC4196" w:rsidRDefault="00DC4196" w:rsidP="00DC4196">
      <w:pPr>
        <w:pStyle w:val="3GPPHeader"/>
      </w:pPr>
      <w:r>
        <w:t>Agenda Item:</w:t>
      </w:r>
      <w:r>
        <w:tab/>
      </w:r>
      <w:r w:rsidR="00370F2B">
        <w:t>13.2</w:t>
      </w:r>
    </w:p>
    <w:p w14:paraId="74A92F89" w14:textId="4D57A8F9" w:rsidR="00DC4196" w:rsidRDefault="00DC4196" w:rsidP="00DC4196">
      <w:pPr>
        <w:pStyle w:val="3GPPHeader"/>
      </w:pPr>
      <w:r>
        <w:t>Source:</w:t>
      </w:r>
      <w:r>
        <w:tab/>
      </w:r>
      <w:r w:rsidR="006D774A">
        <w:t>Ericsson</w:t>
      </w:r>
      <w:r w:rsidR="00F07A65">
        <w:t>, Jio Platforms</w:t>
      </w:r>
    </w:p>
    <w:p w14:paraId="1991A311" w14:textId="77777777" w:rsidR="00DC4196" w:rsidRPr="00D44844" w:rsidRDefault="00DC4196" w:rsidP="00DC4196">
      <w:pPr>
        <w:pStyle w:val="3GPPHeader"/>
        <w:rPr>
          <w:lang w:val="it-IT"/>
        </w:rPr>
      </w:pPr>
      <w:r w:rsidRPr="00D44844">
        <w:rPr>
          <w:lang w:val="it-IT"/>
        </w:rPr>
        <w:t>Title:</w:t>
      </w:r>
      <w:r w:rsidRPr="00D44844">
        <w:rPr>
          <w:lang w:val="it-IT"/>
        </w:rPr>
        <w:tab/>
      </w:r>
      <w:r w:rsidR="00370F2B">
        <w:rPr>
          <w:lang w:val="it-IT"/>
        </w:rPr>
        <w:t>Discussion on Network Architecture for ISAC</w:t>
      </w:r>
    </w:p>
    <w:p w14:paraId="0329863E" w14:textId="77777777" w:rsidR="004F1A79" w:rsidRDefault="00DC4196" w:rsidP="00DC4196">
      <w:pPr>
        <w:pStyle w:val="3GPPHeader"/>
      </w:pPr>
      <w:r>
        <w:t>Document for:</w:t>
      </w:r>
      <w:r>
        <w:tab/>
      </w:r>
      <w:r w:rsidR="003A5F2E">
        <w:t>Discussion</w:t>
      </w:r>
    </w:p>
    <w:p w14:paraId="6B0F9B70" w14:textId="77777777" w:rsidR="00E250A8" w:rsidRDefault="00E250A8" w:rsidP="00E250A8">
      <w:pPr>
        <w:pStyle w:val="Heading1"/>
      </w:pPr>
      <w:r>
        <w:t>Introduction</w:t>
      </w:r>
    </w:p>
    <w:p w14:paraId="50CB0A41" w14:textId="7B0E11C5" w:rsidR="009C0295" w:rsidRDefault="00BB07C9" w:rsidP="00E250A8">
      <w:r>
        <w:t xml:space="preserve">In </w:t>
      </w:r>
      <w:r w:rsidR="00B675CF">
        <w:fldChar w:fldCharType="begin"/>
      </w:r>
      <w:r w:rsidR="00B675CF">
        <w:instrText xml:space="preserve"> REF _Ref209693808 \r \h </w:instrText>
      </w:r>
      <w:r w:rsidR="00B675CF">
        <w:fldChar w:fldCharType="separate"/>
      </w:r>
      <w:r w:rsidR="00B675CF">
        <w:t>[1]</w:t>
      </w:r>
      <w:r w:rsidR="00B675CF">
        <w:fldChar w:fldCharType="end"/>
      </w:r>
      <w:r w:rsidR="00B675CF">
        <w:t>, a study item on Integrated Sensing and Communication (ISAC) for NR was approved, listing the following RAN3 related objectives:</w:t>
      </w:r>
      <w:r w:rsidR="00DF603B">
        <w:t xml:space="preserve"> </w:t>
      </w:r>
    </w:p>
    <w:p w14:paraId="1855460B" w14:textId="77777777" w:rsidR="00B675CF" w:rsidRPr="003F06C4" w:rsidRDefault="00B675CF" w:rsidP="00B675CF">
      <w:pPr>
        <w:rPr>
          <w:i/>
        </w:rPr>
      </w:pPr>
      <w:r w:rsidRPr="003F06C4">
        <w:rPr>
          <w:i/>
        </w:rPr>
        <w:t>Study the procedures, signaling between RAN and CN to support ISAC [RAN3]</w:t>
      </w:r>
    </w:p>
    <w:p w14:paraId="1A6CD317" w14:textId="77777777" w:rsidR="00B675CF" w:rsidRPr="003F06C4" w:rsidRDefault="00B675CF" w:rsidP="00B675CF">
      <w:pPr>
        <w:rPr>
          <w:i/>
        </w:rPr>
      </w:pPr>
      <w:r w:rsidRPr="003F06C4">
        <w:rPr>
          <w:i/>
        </w:rPr>
        <w:t>Study network architecture for gNB-based mono-static sensing for UAV sensing target use cases [RAN3]</w:t>
      </w:r>
    </w:p>
    <w:p w14:paraId="5BEACA95" w14:textId="77777777" w:rsidR="00B675CF" w:rsidRPr="003F06C4" w:rsidRDefault="00B675CF" w:rsidP="00A72B4D">
      <w:pPr>
        <w:numPr>
          <w:ilvl w:val="0"/>
          <w:numId w:val="11"/>
        </w:numPr>
        <w:ind w:left="709" w:hanging="349"/>
        <w:rPr>
          <w:i/>
        </w:rPr>
      </w:pPr>
      <w:r w:rsidRPr="003F06C4">
        <w:rPr>
          <w:i/>
        </w:rPr>
        <w:t>Applicability to gNB bistatic sensing may be considered as part of this network architecture without additional architecture impacts.</w:t>
      </w:r>
    </w:p>
    <w:p w14:paraId="596A9CEE" w14:textId="77777777" w:rsidR="00B675CF" w:rsidRPr="003F06C4" w:rsidRDefault="00B675CF" w:rsidP="00A72B4D">
      <w:pPr>
        <w:numPr>
          <w:ilvl w:val="0"/>
          <w:numId w:val="11"/>
        </w:numPr>
        <w:ind w:left="709" w:hanging="349"/>
        <w:rPr>
          <w:i/>
        </w:rPr>
      </w:pPr>
      <w:r w:rsidRPr="003F06C4">
        <w:rPr>
          <w:i/>
        </w:rPr>
        <w:t>No inter-gNB coordination will be studied.</w:t>
      </w:r>
    </w:p>
    <w:p w14:paraId="6A133864" w14:textId="77777777" w:rsidR="00B675CF" w:rsidRPr="003F06C4" w:rsidRDefault="00B675CF" w:rsidP="00A72B4D">
      <w:pPr>
        <w:numPr>
          <w:ilvl w:val="0"/>
          <w:numId w:val="11"/>
        </w:numPr>
        <w:ind w:left="709" w:hanging="349"/>
        <w:rPr>
          <w:i/>
        </w:rPr>
      </w:pPr>
      <w:r w:rsidRPr="003F06C4">
        <w:rPr>
          <w:i/>
        </w:rPr>
        <w:t>Coordination with SA2 as necessary.</w:t>
      </w:r>
    </w:p>
    <w:p w14:paraId="7E673DAC" w14:textId="357C2144" w:rsidR="00A72B4D" w:rsidRDefault="00A72B4D" w:rsidP="00A72B4D">
      <w:r>
        <w:t xml:space="preserve">RAN3#129bis is the first meeting dedicated to ISAC SI. This RAN3 study on architecture and </w:t>
      </w:r>
      <w:r w:rsidR="008557C7">
        <w:t xml:space="preserve">signaling </w:t>
      </w:r>
      <w:r>
        <w:t xml:space="preserve">procedures is expected to </w:t>
      </w:r>
      <w:r w:rsidR="00023C94">
        <w:t xml:space="preserve">run for </w:t>
      </w:r>
      <w:r>
        <w:t>five meetings and complete at RAN3#132 (May 2026).</w:t>
      </w:r>
    </w:p>
    <w:p w14:paraId="59B5FE85" w14:textId="77777777" w:rsidR="00A72B4D" w:rsidRPr="009C0295" w:rsidRDefault="00A72B4D" w:rsidP="00A72B4D">
      <w:r>
        <w:t>This paper discusses ISAC network architecture for NG-RAN.</w:t>
      </w:r>
      <w:r w:rsidR="006172B6">
        <w:t xml:space="preserve"> </w:t>
      </w:r>
    </w:p>
    <w:p w14:paraId="35F22B14" w14:textId="77777777" w:rsidR="00E250A8" w:rsidRDefault="00153462" w:rsidP="00E250A8">
      <w:pPr>
        <w:pStyle w:val="Heading1"/>
      </w:pPr>
      <w:r>
        <w:t>Discussion</w:t>
      </w:r>
    </w:p>
    <w:p w14:paraId="266B7449" w14:textId="77777777" w:rsidR="00A72B4D" w:rsidRDefault="00A72B4D" w:rsidP="00A72B4D">
      <w:r>
        <w:t>ISAC allows the system to detect and localize passive</w:t>
      </w:r>
      <w:r w:rsidR="00287E67">
        <w:rPr>
          <w:rStyle w:val="FootnoteReference"/>
        </w:rPr>
        <w:footnoteReference w:id="1"/>
      </w:r>
      <w:r>
        <w:t xml:space="preserve"> </w:t>
      </w:r>
      <w:r w:rsidR="00287E67">
        <w:t>targets</w:t>
      </w:r>
      <w:r>
        <w:t>, as a service in NG-RAN. ISAC is based on sensing functionality in the NG-RAN</w:t>
      </w:r>
      <w:r w:rsidR="00D21E22">
        <w:t xml:space="preserve"> (defined as “sensing entity” by SA2 </w:t>
      </w:r>
      <w:r w:rsidR="00D21E22">
        <w:fldChar w:fldCharType="begin"/>
      </w:r>
      <w:r w:rsidR="00D21E22">
        <w:instrText xml:space="preserve"> REF _Ref209698759 \r \h </w:instrText>
      </w:r>
      <w:r w:rsidR="00D21E22">
        <w:fldChar w:fldCharType="separate"/>
      </w:r>
      <w:r w:rsidR="00D21E22">
        <w:t>[2]</w:t>
      </w:r>
      <w:r w:rsidR="00D21E22">
        <w:fldChar w:fldCharType="end"/>
      </w:r>
      <w:r w:rsidR="00D21E22">
        <w:t>)</w:t>
      </w:r>
      <w:r>
        <w:t xml:space="preserve"> and on a Sensing Function (SF) in the 5GC.</w:t>
      </w:r>
    </w:p>
    <w:p w14:paraId="0358DC15" w14:textId="5915C590" w:rsidR="00A72B4D" w:rsidRDefault="00A72B4D" w:rsidP="00A72B4D">
      <w:r>
        <w:t xml:space="preserve">As part of the SID </w:t>
      </w:r>
      <w:r>
        <w:fldChar w:fldCharType="begin"/>
      </w:r>
      <w:r>
        <w:instrText xml:space="preserve"> REF _Ref209693808 \r \h </w:instrText>
      </w:r>
      <w:r>
        <w:fldChar w:fldCharType="separate"/>
      </w:r>
      <w:r>
        <w:t>[1]</w:t>
      </w:r>
      <w:r>
        <w:fldChar w:fldCharType="end"/>
      </w:r>
      <w:r>
        <w:t>, RAN3 discussion should:</w:t>
      </w:r>
    </w:p>
    <w:p w14:paraId="02FFB0A7" w14:textId="2B704AE8" w:rsidR="00A72B4D" w:rsidRDefault="00BD3EF0" w:rsidP="00A72B4D">
      <w:pPr>
        <w:numPr>
          <w:ilvl w:val="0"/>
          <w:numId w:val="12"/>
        </w:numPr>
      </w:pPr>
      <w:r>
        <w:t xml:space="preserve">Discuss logical </w:t>
      </w:r>
      <w:r w:rsidR="00A72B4D">
        <w:t>functions for ISAC to be included in the gNB,</w:t>
      </w:r>
    </w:p>
    <w:p w14:paraId="2628B1CA" w14:textId="4466AA1D" w:rsidR="00A72B4D" w:rsidRDefault="006D4742" w:rsidP="00A72B4D">
      <w:pPr>
        <w:numPr>
          <w:ilvl w:val="0"/>
          <w:numId w:val="12"/>
        </w:numPr>
      </w:pPr>
      <w:r>
        <w:t>Tak</w:t>
      </w:r>
      <w:r w:rsidR="00BD3EF0">
        <w:t>e</w:t>
      </w:r>
      <w:r>
        <w:t xml:space="preserve"> into account logical </w:t>
      </w:r>
      <w:r w:rsidR="00A72B4D">
        <w:t>functions for ISAC to be included in the SF,</w:t>
      </w:r>
    </w:p>
    <w:p w14:paraId="023951EE" w14:textId="46019FDC" w:rsidR="00A72B4D" w:rsidRDefault="00BD3EF0" w:rsidP="00A72B4D">
      <w:pPr>
        <w:numPr>
          <w:ilvl w:val="0"/>
          <w:numId w:val="12"/>
        </w:numPr>
      </w:pPr>
      <w:r>
        <w:t xml:space="preserve">Include at </w:t>
      </w:r>
      <w:r w:rsidR="00A72B4D">
        <w:t>least a quantitative discussion of the amount of information to be transferred between them.</w:t>
      </w:r>
    </w:p>
    <w:p w14:paraId="6C08BCC6" w14:textId="77777777" w:rsidR="00CE62C6" w:rsidRDefault="00A72B4D" w:rsidP="00A72B4D">
      <w:r>
        <w:t>From the above</w:t>
      </w:r>
      <w:r w:rsidR="00755572">
        <w:t xml:space="preserve"> </w:t>
      </w:r>
      <w:r>
        <w:t>points, the definition for the logical interface between NG-RAN and SF, and its functionality, will descend.</w:t>
      </w:r>
    </w:p>
    <w:p w14:paraId="263EE34E" w14:textId="77777777" w:rsidR="00A72B4D" w:rsidRDefault="00755572" w:rsidP="00A72B4D">
      <w:r>
        <w:t xml:space="preserve">ISAC procedures and signaling are discussed in a separate paper. </w:t>
      </w:r>
      <w:r>
        <w:fldChar w:fldCharType="begin"/>
      </w:r>
      <w:r>
        <w:instrText xml:space="preserve"> REF _Ref209699672 \r \h </w:instrText>
      </w:r>
      <w:r>
        <w:fldChar w:fldCharType="separate"/>
      </w:r>
      <w:r>
        <w:t>[3]</w:t>
      </w:r>
      <w:r>
        <w:fldChar w:fldCharType="end"/>
      </w:r>
    </w:p>
    <w:p w14:paraId="55A2FCFA" w14:textId="77777777" w:rsidR="008C6A76" w:rsidRDefault="008C6A76" w:rsidP="008C6A76">
      <w:pPr>
        <w:pStyle w:val="Heading2"/>
      </w:pPr>
      <w:bookmarkStart w:id="1" w:name="_Ref209780180"/>
      <w:r>
        <w:lastRenderedPageBreak/>
        <w:t>Initial Observations</w:t>
      </w:r>
      <w:bookmarkEnd w:id="1"/>
    </w:p>
    <w:p w14:paraId="68CFF442" w14:textId="77777777" w:rsidR="00570957" w:rsidRPr="00D21E22" w:rsidRDefault="00570957" w:rsidP="00570957">
      <w:pPr>
        <w:rPr>
          <w:b/>
          <w:bCs/>
        </w:rPr>
      </w:pPr>
      <w:r>
        <w:rPr>
          <w:b/>
          <w:bCs/>
        </w:rPr>
        <w:t xml:space="preserve">Observation 1: </w:t>
      </w:r>
      <w:r w:rsidRPr="00D21E22">
        <w:rPr>
          <w:b/>
          <w:bCs/>
        </w:rPr>
        <w:t xml:space="preserve">As no inter-gNB coordination will be studied, </w:t>
      </w:r>
      <w:r>
        <w:rPr>
          <w:b/>
          <w:bCs/>
        </w:rPr>
        <w:t>ISAC does not impact</w:t>
      </w:r>
      <w:r w:rsidRPr="00D21E22">
        <w:rPr>
          <w:b/>
          <w:bCs/>
        </w:rPr>
        <w:t xml:space="preserve"> Xn.</w:t>
      </w:r>
    </w:p>
    <w:p w14:paraId="0CDA8855" w14:textId="77777777" w:rsidR="00287E67" w:rsidRDefault="00D21E22" w:rsidP="00A72B4D">
      <w:pPr>
        <w:rPr>
          <w:b/>
          <w:bCs/>
        </w:rPr>
      </w:pPr>
      <w:r>
        <w:rPr>
          <w:b/>
          <w:bCs/>
        </w:rPr>
        <w:t xml:space="preserve">Observation </w:t>
      </w:r>
      <w:r w:rsidR="00570957">
        <w:rPr>
          <w:b/>
          <w:bCs/>
        </w:rPr>
        <w:t>2</w:t>
      </w:r>
      <w:r>
        <w:rPr>
          <w:b/>
          <w:bCs/>
        </w:rPr>
        <w:t xml:space="preserve">: </w:t>
      </w:r>
      <w:r w:rsidR="00CE62C6">
        <w:rPr>
          <w:b/>
          <w:bCs/>
        </w:rPr>
        <w:t xml:space="preserve">Targets are passive and </w:t>
      </w:r>
      <w:r w:rsidR="00FF20A3" w:rsidRPr="00D21E22">
        <w:rPr>
          <w:b/>
          <w:bCs/>
        </w:rPr>
        <w:t>UEs are</w:t>
      </w:r>
      <w:r w:rsidR="00CE62C6">
        <w:rPr>
          <w:b/>
          <w:bCs/>
        </w:rPr>
        <w:t xml:space="preserve"> currently</w:t>
      </w:r>
      <w:r w:rsidR="00FF20A3" w:rsidRPr="00D21E22">
        <w:rPr>
          <w:b/>
          <w:bCs/>
        </w:rPr>
        <w:t xml:space="preserve"> not involved in ISAC</w:t>
      </w:r>
      <w:r w:rsidR="00CE62C6">
        <w:rPr>
          <w:b/>
          <w:bCs/>
        </w:rPr>
        <w:t xml:space="preserve"> in any way</w:t>
      </w:r>
      <w:r w:rsidR="00FF20A3" w:rsidRPr="00D21E22">
        <w:rPr>
          <w:b/>
          <w:bCs/>
        </w:rPr>
        <w:t>, so</w:t>
      </w:r>
      <w:r w:rsidR="00A935EB">
        <w:rPr>
          <w:b/>
          <w:bCs/>
        </w:rPr>
        <w:t xml:space="preserve"> </w:t>
      </w:r>
      <w:r w:rsidR="00FF20A3" w:rsidRPr="00D21E22">
        <w:rPr>
          <w:b/>
          <w:bCs/>
        </w:rPr>
        <w:t xml:space="preserve">there is </w:t>
      </w:r>
      <w:r w:rsidR="00CE62C6">
        <w:rPr>
          <w:b/>
          <w:bCs/>
        </w:rPr>
        <w:t xml:space="preserve">currently </w:t>
      </w:r>
      <w:r w:rsidR="00FF20A3" w:rsidRPr="00D21E22">
        <w:rPr>
          <w:b/>
          <w:bCs/>
        </w:rPr>
        <w:t>no UE-associated signaling</w:t>
      </w:r>
      <w:r w:rsidR="00570957">
        <w:rPr>
          <w:b/>
          <w:bCs/>
        </w:rPr>
        <w:t xml:space="preserve"> nor UP</w:t>
      </w:r>
      <w:r w:rsidR="00CE62C6">
        <w:rPr>
          <w:b/>
          <w:bCs/>
        </w:rPr>
        <w:t xml:space="preserve"> in ISAC</w:t>
      </w:r>
      <w:r w:rsidR="00570957">
        <w:rPr>
          <w:b/>
          <w:bCs/>
        </w:rPr>
        <w:t>.</w:t>
      </w:r>
    </w:p>
    <w:p w14:paraId="36ACDE20" w14:textId="63794DEF" w:rsidR="00CE62C6" w:rsidRPr="00CE62C6" w:rsidRDefault="00CE62C6" w:rsidP="00A72B4D">
      <w:r>
        <w:t xml:space="preserve">The SF requests the gNB to perform sensing measurements, then the gNB reports back </w:t>
      </w:r>
      <w:r w:rsidR="004A21A1">
        <w:t xml:space="preserve">the results of the sensing processing </w:t>
      </w:r>
      <w:r>
        <w:t>to the SF.</w:t>
      </w:r>
    </w:p>
    <w:p w14:paraId="20D242C6" w14:textId="5B846778" w:rsidR="00D21E22" w:rsidRDefault="00570957" w:rsidP="00A72B4D">
      <w:pPr>
        <w:rPr>
          <w:b/>
          <w:bCs/>
        </w:rPr>
      </w:pPr>
      <w:r>
        <w:rPr>
          <w:b/>
          <w:bCs/>
        </w:rPr>
        <w:t xml:space="preserve">Observation </w:t>
      </w:r>
      <w:r w:rsidR="00FE0881">
        <w:rPr>
          <w:b/>
          <w:bCs/>
        </w:rPr>
        <w:t>3</w:t>
      </w:r>
      <w:r>
        <w:rPr>
          <w:b/>
          <w:bCs/>
        </w:rPr>
        <w:t xml:space="preserve">: ISAC signaling between </w:t>
      </w:r>
      <w:r w:rsidR="00A51177">
        <w:rPr>
          <w:b/>
          <w:bCs/>
        </w:rPr>
        <w:t>gNB</w:t>
      </w:r>
      <w:r>
        <w:rPr>
          <w:b/>
          <w:bCs/>
        </w:rPr>
        <w:t xml:space="preserve"> and </w:t>
      </w:r>
      <w:r w:rsidR="00A51177">
        <w:rPr>
          <w:b/>
          <w:bCs/>
        </w:rPr>
        <w:t>SF</w:t>
      </w:r>
      <w:r>
        <w:rPr>
          <w:b/>
          <w:bCs/>
        </w:rPr>
        <w:t xml:space="preserve"> consists of sensing information requests from </w:t>
      </w:r>
      <w:r w:rsidR="00A51177">
        <w:rPr>
          <w:b/>
          <w:bCs/>
        </w:rPr>
        <w:t>SF</w:t>
      </w:r>
      <w:r>
        <w:rPr>
          <w:b/>
          <w:bCs/>
        </w:rPr>
        <w:t xml:space="preserve"> to </w:t>
      </w:r>
      <w:r w:rsidR="00A51177">
        <w:rPr>
          <w:b/>
          <w:bCs/>
        </w:rPr>
        <w:t>gNB</w:t>
      </w:r>
      <w:r>
        <w:rPr>
          <w:b/>
          <w:bCs/>
        </w:rPr>
        <w:t xml:space="preserve"> and </w:t>
      </w:r>
      <w:r w:rsidR="006F4841">
        <w:rPr>
          <w:b/>
          <w:bCs/>
        </w:rPr>
        <w:t xml:space="preserve">result </w:t>
      </w:r>
      <w:r>
        <w:rPr>
          <w:b/>
          <w:bCs/>
        </w:rPr>
        <w:t xml:space="preserve">reports from </w:t>
      </w:r>
      <w:r w:rsidR="00A51177">
        <w:rPr>
          <w:b/>
          <w:bCs/>
        </w:rPr>
        <w:t>gNB</w:t>
      </w:r>
      <w:r>
        <w:rPr>
          <w:b/>
          <w:bCs/>
        </w:rPr>
        <w:t xml:space="preserve"> to </w:t>
      </w:r>
      <w:r w:rsidR="00A51177">
        <w:rPr>
          <w:b/>
          <w:bCs/>
        </w:rPr>
        <w:t>SF</w:t>
      </w:r>
      <w:r>
        <w:rPr>
          <w:b/>
          <w:bCs/>
        </w:rPr>
        <w:t>.</w:t>
      </w:r>
    </w:p>
    <w:p w14:paraId="3D5874E8" w14:textId="7294E99A" w:rsidR="00A51177" w:rsidRDefault="00A51177" w:rsidP="00A72B4D">
      <w:r>
        <w:t xml:space="preserve">Due to the specific nature of sensing, the amount of information to be transferred from gNB to SF as sensing </w:t>
      </w:r>
      <w:r w:rsidR="00DF5100">
        <w:t xml:space="preserve">results </w:t>
      </w:r>
      <w:r>
        <w:t>is considerable. RAN3 may expect quantitative evaluations from RAN1 later in the course of the study, but at least for now RAN3 should consider that it may be much larger than for existing functionalit</w:t>
      </w:r>
      <w:r w:rsidR="00641F89">
        <w:t>ies</w:t>
      </w:r>
      <w:r>
        <w:t xml:space="preserve"> (e.g. positioning).</w:t>
      </w:r>
    </w:p>
    <w:p w14:paraId="0589ACFF" w14:textId="0BA27082" w:rsidR="00A51177" w:rsidRDefault="00A51177" w:rsidP="00A72B4D">
      <w:pPr>
        <w:rPr>
          <w:b/>
          <w:bCs/>
        </w:rPr>
      </w:pPr>
      <w:r>
        <w:rPr>
          <w:b/>
          <w:bCs/>
        </w:rPr>
        <w:t xml:space="preserve">Observation </w:t>
      </w:r>
      <w:r w:rsidR="00FE0881">
        <w:rPr>
          <w:b/>
          <w:bCs/>
        </w:rPr>
        <w:t>4</w:t>
      </w:r>
      <w:r>
        <w:rPr>
          <w:b/>
          <w:bCs/>
        </w:rPr>
        <w:t xml:space="preserve">: The amount of information to be transferred from gNB to SF as sensing </w:t>
      </w:r>
      <w:r w:rsidR="008D106F">
        <w:rPr>
          <w:b/>
          <w:bCs/>
        </w:rPr>
        <w:t xml:space="preserve">results </w:t>
      </w:r>
      <w:r>
        <w:rPr>
          <w:b/>
          <w:bCs/>
        </w:rPr>
        <w:t xml:space="preserve">is considerable; it </w:t>
      </w:r>
      <w:r w:rsidR="00755572">
        <w:rPr>
          <w:b/>
          <w:bCs/>
        </w:rPr>
        <w:t>may be</w:t>
      </w:r>
      <w:r>
        <w:rPr>
          <w:b/>
          <w:bCs/>
        </w:rPr>
        <w:t xml:space="preserve"> much larger than for other </w:t>
      </w:r>
      <w:r w:rsidR="00755572">
        <w:rPr>
          <w:b/>
          <w:bCs/>
        </w:rPr>
        <w:t>existing functionalit</w:t>
      </w:r>
      <w:r w:rsidR="00BE50B4">
        <w:rPr>
          <w:b/>
          <w:bCs/>
        </w:rPr>
        <w:t>ies</w:t>
      </w:r>
      <w:r w:rsidR="00755572">
        <w:rPr>
          <w:b/>
          <w:bCs/>
        </w:rPr>
        <w:t>.</w:t>
      </w:r>
    </w:p>
    <w:p w14:paraId="0DBE5568" w14:textId="77777777" w:rsidR="00755572" w:rsidRPr="00755572" w:rsidRDefault="00755572" w:rsidP="00A72B4D">
      <w:r>
        <w:t xml:space="preserve">The above sets an important requirement not only </w:t>
      </w:r>
      <w:r w:rsidR="00CC7239">
        <w:t>for</w:t>
      </w:r>
      <w:r w:rsidR="008C6A76">
        <w:t xml:space="preserve"> </w:t>
      </w:r>
      <w:r>
        <w:t xml:space="preserve">transport network capacity, but also (and more importantly) </w:t>
      </w:r>
      <w:r w:rsidR="00CC7239">
        <w:t>for</w:t>
      </w:r>
      <w:r w:rsidR="008C6A76">
        <w:t xml:space="preserve"> </w:t>
      </w:r>
      <w:r>
        <w:t>logical architecture design. Any architecture which relies on message routing from gNB to SF via another node (e.g. the AMF) is clearly not scalable, as it adds an additional burden on already deployed AMFs.</w:t>
      </w:r>
    </w:p>
    <w:p w14:paraId="59DF350C" w14:textId="77777777" w:rsidR="00755572" w:rsidRPr="00755572" w:rsidRDefault="00755572" w:rsidP="00A72B4D">
      <w:pPr>
        <w:rPr>
          <w:b/>
          <w:bCs/>
        </w:rPr>
      </w:pPr>
      <w:r>
        <w:rPr>
          <w:b/>
          <w:bCs/>
        </w:rPr>
        <w:t xml:space="preserve">Observation </w:t>
      </w:r>
      <w:r w:rsidR="00FE0881">
        <w:rPr>
          <w:b/>
          <w:bCs/>
        </w:rPr>
        <w:t>5</w:t>
      </w:r>
      <w:r>
        <w:rPr>
          <w:b/>
          <w:bCs/>
        </w:rPr>
        <w:t>: A sensing architecture which relies on message routing from gNB to SF via e.g. the AMF is clearly not scalable</w:t>
      </w:r>
      <w:r w:rsidR="009C54AE">
        <w:rPr>
          <w:b/>
          <w:bCs/>
        </w:rPr>
        <w:t>, as it adds an additional burden on already deployed AMFs</w:t>
      </w:r>
      <w:r>
        <w:rPr>
          <w:b/>
          <w:bCs/>
        </w:rPr>
        <w:t>.</w:t>
      </w:r>
    </w:p>
    <w:p w14:paraId="6302E506" w14:textId="77777777" w:rsidR="00092310" w:rsidRDefault="00092310" w:rsidP="00A72B4D">
      <w:pPr>
        <w:rPr>
          <w:b/>
          <w:bCs/>
        </w:rPr>
      </w:pPr>
      <w:r>
        <w:rPr>
          <w:b/>
          <w:bCs/>
        </w:rPr>
        <w:t xml:space="preserve">Proposal 1: Direct connection </w:t>
      </w:r>
      <w:r w:rsidR="002A2438">
        <w:rPr>
          <w:b/>
          <w:bCs/>
        </w:rPr>
        <w:t xml:space="preserve">of a logical interface </w:t>
      </w:r>
      <w:r>
        <w:rPr>
          <w:b/>
          <w:bCs/>
        </w:rPr>
        <w:t xml:space="preserve">between gNB </w:t>
      </w:r>
      <w:r w:rsidR="002A2438">
        <w:rPr>
          <w:b/>
          <w:bCs/>
        </w:rPr>
        <w:t xml:space="preserve">(sensing data source) and SF </w:t>
      </w:r>
      <w:r w:rsidR="00C836D2">
        <w:rPr>
          <w:b/>
          <w:bCs/>
        </w:rPr>
        <w:t xml:space="preserve">should </w:t>
      </w:r>
      <w:r w:rsidR="002A2438">
        <w:rPr>
          <w:b/>
          <w:bCs/>
        </w:rPr>
        <w:t>be supported</w:t>
      </w:r>
      <w:r w:rsidR="00DE4E68">
        <w:rPr>
          <w:b/>
          <w:bCs/>
        </w:rPr>
        <w:t>, with no impact on AMF</w:t>
      </w:r>
      <w:r w:rsidR="002A2438">
        <w:rPr>
          <w:b/>
          <w:bCs/>
        </w:rPr>
        <w:t>.</w:t>
      </w:r>
    </w:p>
    <w:p w14:paraId="011904F4" w14:textId="77777777" w:rsidR="00C82EC5" w:rsidRDefault="00450A8C" w:rsidP="00A72B4D">
      <w:r>
        <w:t>A</w:t>
      </w:r>
      <w:r w:rsidR="00A72B4D">
        <w:t xml:space="preserve"> </w:t>
      </w:r>
      <w:r w:rsidR="00832435">
        <w:t xml:space="preserve">simple </w:t>
      </w:r>
      <w:r w:rsidR="00A72B4D">
        <w:t>logical architecture</w:t>
      </w:r>
      <w:r w:rsidR="00832435">
        <w:t xml:space="preserve"> for ISAC </w:t>
      </w:r>
      <w:r w:rsidR="00A72B4D">
        <w:t>(</w:t>
      </w:r>
      <w:r w:rsidR="002A2438">
        <w:t xml:space="preserve">this corresponds to </w:t>
      </w:r>
      <w:r w:rsidR="00A72B4D">
        <w:t xml:space="preserve">e.g. </w:t>
      </w:r>
      <w:r w:rsidR="009C54AE">
        <w:t xml:space="preserve">Sol. </w:t>
      </w:r>
      <w:r>
        <w:t>21</w:t>
      </w:r>
      <w:r w:rsidR="00A72B4D">
        <w:t xml:space="preserve"> in </w:t>
      </w:r>
      <w:r w:rsidR="00A72B4D">
        <w:fldChar w:fldCharType="begin"/>
      </w:r>
      <w:r w:rsidR="00A72B4D">
        <w:instrText xml:space="preserve"> REF _Ref209698759 \r \h </w:instrText>
      </w:r>
      <w:r w:rsidR="00A72B4D">
        <w:fldChar w:fldCharType="separate"/>
      </w:r>
      <w:r w:rsidR="00A72B4D">
        <w:t>[2]</w:t>
      </w:r>
      <w:r w:rsidR="00A72B4D">
        <w:fldChar w:fldCharType="end"/>
      </w:r>
      <w:r w:rsidR="00A72B4D">
        <w:t>), is shown in Figure 1.</w:t>
      </w:r>
    </w:p>
    <w:p w14:paraId="37DFBC17" w14:textId="008611B5" w:rsidR="00A72B4D" w:rsidRDefault="0032095B" w:rsidP="00450A8C">
      <w:pPr>
        <w:jc w:val="center"/>
      </w:pPr>
      <w:r>
        <w:rPr>
          <w:noProof/>
        </w:rPr>
        <w:drawing>
          <wp:inline distT="0" distB="0" distL="0" distR="0" wp14:anchorId="02562F76" wp14:editId="5954D2CC">
            <wp:extent cx="1231900" cy="1231900"/>
            <wp:effectExtent l="0" t="0" r="0" b="0"/>
            <wp:docPr id="1" name="Object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Grp="1" noRot="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1900" cy="1231900"/>
                    </a:xfrm>
                    <a:prstGeom prst="rect">
                      <a:avLst/>
                    </a:prstGeom>
                    <a:noFill/>
                    <a:ln>
                      <a:noFill/>
                    </a:ln>
                  </pic:spPr>
                </pic:pic>
              </a:graphicData>
            </a:graphic>
          </wp:inline>
        </w:drawing>
      </w:r>
    </w:p>
    <w:p w14:paraId="1D3F81B8" w14:textId="0D0BB372" w:rsidR="00A72B4D" w:rsidRDefault="00A72B4D" w:rsidP="00450A8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3A50B1">
        <w:t>:</w:t>
      </w:r>
      <w:r>
        <w:t xml:space="preserve"> Logical architecture </w:t>
      </w:r>
      <w:r w:rsidR="0065391D">
        <w:t>for</w:t>
      </w:r>
      <w:r>
        <w:t xml:space="preserve"> ISAC</w:t>
      </w:r>
      <w:r w:rsidR="00450A8C">
        <w:t xml:space="preserve"> </w:t>
      </w:r>
      <w:r w:rsidR="009C54AE">
        <w:t xml:space="preserve">(corresponding to Sol. 21 in </w:t>
      </w:r>
      <w:r w:rsidR="00450A8C">
        <w:fldChar w:fldCharType="begin"/>
      </w:r>
      <w:r w:rsidR="00450A8C">
        <w:instrText xml:space="preserve"> REF _Ref209698759 \r \h  \* MERGEFORMAT </w:instrText>
      </w:r>
      <w:r w:rsidR="00450A8C">
        <w:fldChar w:fldCharType="separate"/>
      </w:r>
      <w:r w:rsidR="00450A8C">
        <w:t>[2]</w:t>
      </w:r>
      <w:r w:rsidR="00450A8C">
        <w:fldChar w:fldCharType="end"/>
      </w:r>
      <w:r w:rsidR="009C54AE">
        <w:t>).</w:t>
      </w:r>
    </w:p>
    <w:p w14:paraId="28603A19" w14:textId="77777777" w:rsidR="00A72B4D" w:rsidRDefault="00DE4E68" w:rsidP="00A72B4D">
      <w:r>
        <w:t xml:space="preserve">Due to the above </w:t>
      </w:r>
      <w:r w:rsidR="005F4805">
        <w:t xml:space="preserve">observations, </w:t>
      </w:r>
      <w:r w:rsidR="0065391D">
        <w:t xml:space="preserve">the </w:t>
      </w:r>
      <w:r w:rsidR="005F4805">
        <w:t>Ns</w:t>
      </w:r>
      <w:r w:rsidR="0065391D">
        <w:t xml:space="preserve"> interface</w:t>
      </w:r>
      <w:r w:rsidR="00925C2B">
        <w:rPr>
          <w:rStyle w:val="FootnoteReference"/>
        </w:rPr>
        <w:footnoteReference w:id="2"/>
      </w:r>
      <w:r w:rsidR="005F4805">
        <w:t xml:space="preserve"> carries non-UE-associated CP signaling only. </w:t>
      </w:r>
    </w:p>
    <w:p w14:paraId="0EA1AB26" w14:textId="77777777" w:rsidR="005F4805" w:rsidRPr="005F4805" w:rsidRDefault="005F4805" w:rsidP="00A72B4D">
      <w:pPr>
        <w:rPr>
          <w:b/>
          <w:bCs/>
        </w:rPr>
      </w:pPr>
      <w:r>
        <w:rPr>
          <w:b/>
          <w:bCs/>
        </w:rPr>
        <w:t>Proposal 2: Ns, the logical interface between gNB and SF, only carries non-UE-associated CP signaling.</w:t>
      </w:r>
    </w:p>
    <w:p w14:paraId="6B2F9104" w14:textId="1ED1BB25" w:rsidR="00A72B4D" w:rsidRDefault="005F4805" w:rsidP="00A72B4D">
      <w:r>
        <w:t xml:space="preserve">Sensing reports </w:t>
      </w:r>
      <w:r w:rsidR="00641F89">
        <w:t>might</w:t>
      </w:r>
      <w:r>
        <w:t xml:space="preserve"> be quite large. Not all deployed transport networks may be capable of transporting </w:t>
      </w:r>
      <w:r w:rsidR="00AB2A16">
        <w:t>such</w:t>
      </w:r>
      <w:r>
        <w:t xml:space="preserve"> information as CP messages. For this reason</w:t>
      </w:r>
      <w:bookmarkStart w:id="2" w:name="_Hlk210311630"/>
      <w:r>
        <w:t xml:space="preserve">, it seems beneficial to </w:t>
      </w:r>
      <w:r w:rsidR="00E35035">
        <w:t xml:space="preserve">also </w:t>
      </w:r>
      <w:r w:rsidR="005120F2">
        <w:t xml:space="preserve">(optionally) </w:t>
      </w:r>
      <w:r>
        <w:t xml:space="preserve">support sensing </w:t>
      </w:r>
      <w:r w:rsidR="00BB53C8">
        <w:t xml:space="preserve">result </w:t>
      </w:r>
      <w:r>
        <w:t xml:space="preserve">reporting via other means, </w:t>
      </w:r>
      <w:r w:rsidR="005120F2">
        <w:t>i.e.</w:t>
      </w:r>
      <w:r w:rsidR="00647440">
        <w:t xml:space="preserve">, </w:t>
      </w:r>
      <w:r w:rsidR="00F06CE3">
        <w:t>a</w:t>
      </w:r>
      <w:r w:rsidR="005120F2">
        <w:t xml:space="preserve"> </w:t>
      </w:r>
      <w:r>
        <w:t xml:space="preserve">direct </w:t>
      </w:r>
      <w:r w:rsidR="004F78EC">
        <w:t xml:space="preserve">data connection </w:t>
      </w:r>
      <w:r>
        <w:t>to be set up based on information exchanged over CP signaling</w:t>
      </w:r>
      <w:r w:rsidR="005120F2" w:rsidRPr="005120F2">
        <w:t xml:space="preserve"> </w:t>
      </w:r>
      <w:r w:rsidR="00FB606A">
        <w:t>between the NG-RAN and SF</w:t>
      </w:r>
      <w:r w:rsidR="005120F2" w:rsidRPr="005120F2">
        <w:t xml:space="preserve"> </w:t>
      </w:r>
      <w:r w:rsidR="003B0631">
        <w:t>(</w:t>
      </w:r>
      <w:r w:rsidR="005120F2">
        <w:t xml:space="preserve">similarly to </w:t>
      </w:r>
      <w:r w:rsidR="00024239">
        <w:t xml:space="preserve">existing </w:t>
      </w:r>
      <w:r w:rsidR="005120F2">
        <w:t>MDT reporting</w:t>
      </w:r>
      <w:r w:rsidR="003B0631">
        <w:t>)</w:t>
      </w:r>
      <w:r>
        <w:t>.</w:t>
      </w:r>
      <w:r w:rsidR="007B116E" w:rsidRPr="007B116E">
        <w:rPr>
          <w:rFonts w:eastAsia="Times New Roman"/>
          <w:b/>
          <w:lang w:val="en-GB" w:eastAsia="en-GB"/>
        </w:rPr>
        <w:t xml:space="preserve"> </w:t>
      </w:r>
      <w:r w:rsidR="007B116E" w:rsidRPr="007B116E">
        <w:rPr>
          <w:lang w:val="en-GB"/>
        </w:rPr>
        <w:t xml:space="preserve">This allows for maximum flexibility and scalability in the future, to support larger </w:t>
      </w:r>
      <w:r w:rsidR="002F7916">
        <w:rPr>
          <w:lang w:val="en-GB"/>
        </w:rPr>
        <w:t xml:space="preserve">periodic </w:t>
      </w:r>
      <w:r w:rsidR="007B116E">
        <w:rPr>
          <w:lang w:val="en-GB"/>
        </w:rPr>
        <w:t>sensing</w:t>
      </w:r>
      <w:r w:rsidR="007B116E" w:rsidRPr="007B116E">
        <w:rPr>
          <w:lang w:val="en-GB"/>
        </w:rPr>
        <w:t xml:space="preserve"> </w:t>
      </w:r>
      <w:r w:rsidR="002F7916">
        <w:rPr>
          <w:lang w:val="en-GB"/>
        </w:rPr>
        <w:t>reports,</w:t>
      </w:r>
      <w:r w:rsidR="007B116E" w:rsidRPr="007B116E">
        <w:rPr>
          <w:lang w:val="en-GB"/>
        </w:rPr>
        <w:t xml:space="preserve"> and </w:t>
      </w:r>
      <w:r w:rsidR="002F7916">
        <w:rPr>
          <w:lang w:val="en-GB"/>
        </w:rPr>
        <w:t xml:space="preserve">to </w:t>
      </w:r>
      <w:r w:rsidR="007B116E" w:rsidRPr="007B116E">
        <w:rPr>
          <w:lang w:val="en-GB"/>
        </w:rPr>
        <w:t>minimize the load on transport networks.</w:t>
      </w:r>
    </w:p>
    <w:bookmarkEnd w:id="2"/>
    <w:p w14:paraId="1ADB39D8" w14:textId="467F3B96" w:rsidR="005F4805" w:rsidRPr="005F4805" w:rsidRDefault="005F4805" w:rsidP="00A72B4D">
      <w:pPr>
        <w:rPr>
          <w:b/>
          <w:bCs/>
        </w:rPr>
      </w:pPr>
      <w:r>
        <w:rPr>
          <w:b/>
          <w:bCs/>
        </w:rPr>
        <w:t xml:space="preserve">Proposal 3: </w:t>
      </w:r>
      <w:r w:rsidR="0090483B" w:rsidRPr="0090483B">
        <w:rPr>
          <w:b/>
          <w:bCs/>
        </w:rPr>
        <w:t xml:space="preserve">Direct </w:t>
      </w:r>
      <w:r w:rsidR="004E29DF">
        <w:rPr>
          <w:b/>
          <w:bCs/>
        </w:rPr>
        <w:t xml:space="preserve">CP </w:t>
      </w:r>
      <w:r w:rsidR="0090483B" w:rsidRPr="0090483B">
        <w:rPr>
          <w:b/>
          <w:bCs/>
        </w:rPr>
        <w:t xml:space="preserve">connection between </w:t>
      </w:r>
      <w:r w:rsidR="0090483B">
        <w:rPr>
          <w:b/>
          <w:bCs/>
        </w:rPr>
        <w:t>NG-RAN node</w:t>
      </w:r>
      <w:r w:rsidR="0090483B" w:rsidRPr="0090483B">
        <w:rPr>
          <w:b/>
          <w:bCs/>
        </w:rPr>
        <w:t xml:space="preserve"> to the Sensing Function </w:t>
      </w:r>
      <w:r w:rsidR="004E29DF">
        <w:rPr>
          <w:b/>
          <w:bCs/>
        </w:rPr>
        <w:t xml:space="preserve"> (and optionally a direct data connection)</w:t>
      </w:r>
      <w:r w:rsidR="00235603">
        <w:rPr>
          <w:b/>
          <w:bCs/>
        </w:rPr>
        <w:t xml:space="preserve"> </w:t>
      </w:r>
      <w:r w:rsidR="0090483B" w:rsidRPr="0090483B">
        <w:rPr>
          <w:b/>
          <w:bCs/>
        </w:rPr>
        <w:t>should be supported</w:t>
      </w:r>
      <w:r w:rsidR="00235603">
        <w:rPr>
          <w:b/>
          <w:bCs/>
        </w:rPr>
        <w:t xml:space="preserve"> to send the sensing reports</w:t>
      </w:r>
      <w:r w:rsidR="000C02EB">
        <w:rPr>
          <w:b/>
          <w:bCs/>
        </w:rPr>
        <w:t>; an optional direct data connection for result reporting seems also beneficial.</w:t>
      </w:r>
    </w:p>
    <w:p w14:paraId="6746E2D1" w14:textId="77777777" w:rsidR="006B5F75" w:rsidRDefault="006B5F75" w:rsidP="006B5F75">
      <w:pPr>
        <w:pStyle w:val="Heading2"/>
      </w:pPr>
      <w:r>
        <w:lastRenderedPageBreak/>
        <w:t>gNB Functionality for ISAC</w:t>
      </w:r>
    </w:p>
    <w:p w14:paraId="2578537B" w14:textId="77777777" w:rsidR="00FE0881" w:rsidRDefault="00FE0881" w:rsidP="00FE0881">
      <w:r>
        <w:t>Ongoing discussion</w:t>
      </w:r>
      <w:r w:rsidR="004E45B0">
        <w:t>s</w:t>
      </w:r>
      <w:r>
        <w:t xml:space="preserve"> in RAN1 refer to the TRP (Transmission and Reception Point), which is responsible for transmitting and/or receiving sensing signals. From the point of view of logical architecture:</w:t>
      </w:r>
    </w:p>
    <w:p w14:paraId="4256B9C2" w14:textId="0CE3FA7B" w:rsidR="00FE0881" w:rsidRDefault="00FE0881" w:rsidP="00FE0881">
      <w:pPr>
        <w:numPr>
          <w:ilvl w:val="0"/>
          <w:numId w:val="13"/>
        </w:numPr>
      </w:pPr>
      <w:r>
        <w:t>A TRP is part of the gNB, hence it is not visible outside the gNB.</w:t>
      </w:r>
    </w:p>
    <w:p w14:paraId="14210D8A" w14:textId="77777777" w:rsidR="00FE0881" w:rsidRPr="00BA0C1C" w:rsidRDefault="00FE0881" w:rsidP="00FE0881">
      <w:pPr>
        <w:numPr>
          <w:ilvl w:val="0"/>
          <w:numId w:val="13"/>
        </w:numPr>
      </w:pPr>
      <w:r>
        <w:t xml:space="preserve">A gNB can have one or more TRPs. </w:t>
      </w:r>
    </w:p>
    <w:p w14:paraId="5311143D" w14:textId="77777777" w:rsidR="00FE0881" w:rsidRPr="00BA0C1C" w:rsidRDefault="00FE0881" w:rsidP="00FE0881">
      <w:pPr>
        <w:rPr>
          <w:b/>
          <w:bCs/>
        </w:rPr>
      </w:pPr>
      <w:r>
        <w:rPr>
          <w:b/>
          <w:bCs/>
        </w:rPr>
        <w:t>Proposal 4: The TRP, which is responsible for transmitting and/or receiving sensing signals, is part of the gNB and is not visible outside the gNB; a gNB can have one or more TRPs.</w:t>
      </w:r>
    </w:p>
    <w:p w14:paraId="51424F56" w14:textId="7B8B8B28" w:rsidR="006B5F75" w:rsidRDefault="006B5F75" w:rsidP="00A72B4D">
      <w:r>
        <w:t xml:space="preserve">Pending RAN1 discussion, it is likely that sensing results to be reported </w:t>
      </w:r>
      <w:r w:rsidR="001413EF">
        <w:t>may</w:t>
      </w:r>
      <w:r>
        <w:t xml:space="preserve"> include e.g. (x,y,z) object location, </w:t>
      </w:r>
      <w:r w:rsidR="001413EF">
        <w:t>3D</w:t>
      </w:r>
      <w:r>
        <w:t xml:space="preserve"> velocity, range, and </w:t>
      </w:r>
      <w:r w:rsidR="00C45348">
        <w:t xml:space="preserve">possibly </w:t>
      </w:r>
      <w:r>
        <w:t>others. For tracking purposes, sensing results</w:t>
      </w:r>
      <w:r w:rsidR="00890D56">
        <w:t xml:space="preserve"> produced by the gNB</w:t>
      </w:r>
      <w:r>
        <w:t xml:space="preserve"> </w:t>
      </w:r>
      <w:r w:rsidR="00CF728C">
        <w:t>may</w:t>
      </w:r>
      <w:r>
        <w:t xml:space="preserve"> need to be reported periodically (details about periodic reporting are found in </w:t>
      </w:r>
      <w:r>
        <w:fldChar w:fldCharType="begin"/>
      </w:r>
      <w:r>
        <w:instrText xml:space="preserve"> REF _Ref209699672 \r \h </w:instrText>
      </w:r>
      <w:r>
        <w:fldChar w:fldCharType="separate"/>
      </w:r>
      <w:r>
        <w:t>[3]</w:t>
      </w:r>
      <w:r>
        <w:fldChar w:fldCharType="end"/>
      </w:r>
      <w:r>
        <w:t>).</w:t>
      </w:r>
    </w:p>
    <w:p w14:paraId="77EA74A6" w14:textId="77777777" w:rsidR="006B5F75" w:rsidRDefault="006B5F75" w:rsidP="00A72B4D">
      <w:r>
        <w:t>Sensing results will be generated by appropriately processing one or more sensing measurements, as collected by TRP(s) which are part of the gNB.</w:t>
      </w:r>
    </w:p>
    <w:p w14:paraId="7889FF69" w14:textId="2C57D89C" w:rsidR="006B5F75" w:rsidRDefault="004E45B0" w:rsidP="00A72B4D">
      <w:r>
        <w:t>Following the</w:t>
      </w:r>
      <w:r w:rsidR="006B5F75">
        <w:t xml:space="preserve"> considerations</w:t>
      </w:r>
      <w:r>
        <w:t xml:space="preserve"> made in Sec. </w:t>
      </w:r>
      <w:r>
        <w:fldChar w:fldCharType="begin"/>
      </w:r>
      <w:r>
        <w:instrText xml:space="preserve"> REF _Ref209780180 \r \h </w:instrText>
      </w:r>
      <w:r>
        <w:fldChar w:fldCharType="separate"/>
      </w:r>
      <w:r>
        <w:t>2.1</w:t>
      </w:r>
      <w:r>
        <w:fldChar w:fldCharType="end"/>
      </w:r>
      <w:r w:rsidR="006B5F75">
        <w:t xml:space="preserve">, </w:t>
      </w:r>
      <w:r w:rsidR="007C79B2">
        <w:t xml:space="preserve">including e.g. those on </w:t>
      </w:r>
      <w:r w:rsidR="00DA2E46">
        <w:t xml:space="preserve">the </w:t>
      </w:r>
      <w:r w:rsidR="007C79B2">
        <w:t>amount of data to be transferred from RAN to CN</w:t>
      </w:r>
      <w:r w:rsidR="00DA2E46">
        <w:t xml:space="preserve"> vs. backhaul requirements</w:t>
      </w:r>
      <w:r w:rsidR="007C79B2">
        <w:t xml:space="preserve">, </w:t>
      </w:r>
      <w:r w:rsidR="006B5F75">
        <w:t>it seems</w:t>
      </w:r>
      <w:r w:rsidR="007C79B2">
        <w:t xml:space="preserve"> critical</w:t>
      </w:r>
      <w:r w:rsidR="006B5F75">
        <w:t xml:space="preserve"> that processing </w:t>
      </w:r>
      <w:r w:rsidR="007C79B2">
        <w:t>is done in the gNB, to generate the sensing results to be reported.</w:t>
      </w:r>
    </w:p>
    <w:p w14:paraId="611849C4" w14:textId="0848B1EF" w:rsidR="007C79B2" w:rsidRDefault="007C79B2" w:rsidP="00A72B4D">
      <w:r>
        <w:t xml:space="preserve">The alternative, i.e. </w:t>
      </w:r>
      <w:r w:rsidR="00A15C0F">
        <w:t>sending</w:t>
      </w:r>
      <w:r>
        <w:t xml:space="preserve"> pre-processed results (e.g. doppler, AoA, delay measurements) to SF, </w:t>
      </w:r>
      <w:r w:rsidR="00A15C0F">
        <w:t>would</w:t>
      </w:r>
      <w:r>
        <w:t xml:space="preserve"> increase processing load on CN, </w:t>
      </w:r>
      <w:r w:rsidR="00A15C0F">
        <w:t>would be</w:t>
      </w:r>
      <w:r>
        <w:t xml:space="preserve"> much less “backhaul-friendl</w:t>
      </w:r>
      <w:r w:rsidR="00191282">
        <w:t>y”</w:t>
      </w:r>
      <w:r w:rsidR="00546E91">
        <w:t>,</w:t>
      </w:r>
      <w:r w:rsidR="00191282">
        <w:t xml:space="preserve"> </w:t>
      </w:r>
      <w:r w:rsidR="005231F2">
        <w:t xml:space="preserve">and might require additional </w:t>
      </w:r>
      <w:r w:rsidR="00546E91">
        <w:t>radio awareness</w:t>
      </w:r>
      <w:r w:rsidR="00A15C0F">
        <w:t xml:space="preserve"> in the</w:t>
      </w:r>
      <w:r w:rsidR="005231F2">
        <w:t xml:space="preserve"> CN</w:t>
      </w:r>
      <w:r w:rsidR="00546E91">
        <w:t xml:space="preserve"> and/or additional information from the RAN</w:t>
      </w:r>
      <w:r w:rsidR="005231F2">
        <w:t xml:space="preserve"> for final processing.</w:t>
      </w:r>
    </w:p>
    <w:p w14:paraId="7BD2D052" w14:textId="77777777" w:rsidR="007C79B2" w:rsidRPr="007C79B2" w:rsidRDefault="007C79B2" w:rsidP="00A72B4D">
      <w:pPr>
        <w:rPr>
          <w:b/>
          <w:bCs/>
        </w:rPr>
      </w:pPr>
      <w:r>
        <w:rPr>
          <w:b/>
          <w:bCs/>
        </w:rPr>
        <w:t xml:space="preserve">Proposal </w:t>
      </w:r>
      <w:r w:rsidR="00FE0881">
        <w:rPr>
          <w:b/>
          <w:bCs/>
        </w:rPr>
        <w:t>5</w:t>
      </w:r>
      <w:r>
        <w:rPr>
          <w:b/>
          <w:bCs/>
        </w:rPr>
        <w:t>: Processing should be done in the gNB to generate the sensing results to be reported to the SF.</w:t>
      </w:r>
    </w:p>
    <w:p w14:paraId="618EDE1C" w14:textId="77777777" w:rsidR="003D0EF2" w:rsidRDefault="003D0EF2" w:rsidP="003D0EF2">
      <w:pPr>
        <w:pStyle w:val="Heading2"/>
      </w:pPr>
      <w:r>
        <w:t>Considerations on split gNB</w:t>
      </w:r>
    </w:p>
    <w:p w14:paraId="40EBCFFC" w14:textId="77777777" w:rsidR="00BA0C1C" w:rsidRDefault="00BA0C1C" w:rsidP="00A72B4D">
      <w:r>
        <w:t>Some initial considerations on ISAC with respect to split gNB can be made.</w:t>
      </w:r>
    </w:p>
    <w:p w14:paraId="3196BB08" w14:textId="77777777" w:rsidR="00BA0C1C" w:rsidRDefault="00BA0C1C" w:rsidP="00A72B4D">
      <w:r>
        <w:t xml:space="preserve">First of all, </w:t>
      </w:r>
      <w:r w:rsidR="004E45B0">
        <w:t>the</w:t>
      </w:r>
      <w:r>
        <w:t xml:space="preserve"> TRP is part of the gNB-DU. A gNB-DU may have more than one TRP.</w:t>
      </w:r>
    </w:p>
    <w:p w14:paraId="7E91FC7E" w14:textId="2AB532C4" w:rsidR="00BA0C1C" w:rsidRPr="00BA0C1C" w:rsidRDefault="00BA0C1C" w:rsidP="00A72B4D">
      <w:pPr>
        <w:rPr>
          <w:b/>
          <w:bCs/>
        </w:rPr>
      </w:pPr>
      <w:r>
        <w:rPr>
          <w:b/>
          <w:bCs/>
        </w:rPr>
        <w:t xml:space="preserve">Proposal </w:t>
      </w:r>
      <w:r w:rsidR="00C16CFA">
        <w:rPr>
          <w:b/>
          <w:bCs/>
        </w:rPr>
        <w:t>6</w:t>
      </w:r>
      <w:r w:rsidR="004E45B0">
        <w:rPr>
          <w:b/>
          <w:bCs/>
        </w:rPr>
        <w:t>: For a split gNB, the TRP is part of the gNB-DU; a gNB-DU may have more than one TRP.</w:t>
      </w:r>
    </w:p>
    <w:p w14:paraId="41905EC4" w14:textId="647F18C8" w:rsidR="002E18AC" w:rsidRDefault="002E18AC" w:rsidP="00A72B4D">
      <w:r>
        <w:t>W</w:t>
      </w:r>
      <w:r w:rsidR="003D0EF2">
        <w:t xml:space="preserve">e should </w:t>
      </w:r>
      <w:r w:rsidR="00BA0C1C">
        <w:t>now</w:t>
      </w:r>
      <w:r w:rsidR="003D0EF2">
        <w:t xml:space="preserve"> </w:t>
      </w:r>
      <w:r>
        <w:t xml:space="preserve">consider </w:t>
      </w:r>
      <w:r w:rsidR="004B0705">
        <w:t>other</w:t>
      </w:r>
      <w:r w:rsidR="003D0EF2">
        <w:t xml:space="preserve"> impacts </w:t>
      </w:r>
      <w:r>
        <w:t>with respect to split gNB.</w:t>
      </w:r>
      <w:r w:rsidR="00BA0C1C">
        <w:t xml:space="preserve"> Rel-20 is fairly late in the NG-RAN lifecycle, and ISAC is a significantly new technology. For this reason, at this point it seems beneficial to leave to split gNB implementations to decide where sensing measurement processing takes place (i.e. gNB-CU or gNB-DU). </w:t>
      </w:r>
      <w:r w:rsidR="004B0705">
        <w:t>This seems to have the following benefits:</w:t>
      </w:r>
    </w:p>
    <w:p w14:paraId="5A905BBE" w14:textId="40EDEADC" w:rsidR="004B0705" w:rsidRDefault="004B0705" w:rsidP="004B0705">
      <w:pPr>
        <w:numPr>
          <w:ilvl w:val="0"/>
          <w:numId w:val="14"/>
        </w:numPr>
      </w:pPr>
      <w:r>
        <w:t>It allows maximum implementation flexibility,</w:t>
      </w:r>
    </w:p>
    <w:p w14:paraId="6F1C805B" w14:textId="3BC42887" w:rsidR="004B0705" w:rsidRDefault="004B0705" w:rsidP="004B0705">
      <w:pPr>
        <w:numPr>
          <w:ilvl w:val="0"/>
          <w:numId w:val="14"/>
        </w:numPr>
      </w:pPr>
      <w:r>
        <w:t>It avoids F1AP impacts due to ISAC</w:t>
      </w:r>
      <w:r w:rsidR="00F9285D">
        <w:t>;</w:t>
      </w:r>
    </w:p>
    <w:p w14:paraId="7E33CE0C" w14:textId="5128E66B" w:rsidR="00F9285D" w:rsidRDefault="00F9285D" w:rsidP="004B0705">
      <w:pPr>
        <w:numPr>
          <w:ilvl w:val="0"/>
          <w:numId w:val="14"/>
        </w:numPr>
      </w:pPr>
      <w:r>
        <w:t xml:space="preserve">It avoids </w:t>
      </w:r>
      <w:r w:rsidR="009B2B40">
        <w:t xml:space="preserve">the need to discuss </w:t>
      </w:r>
      <w:r>
        <w:t>e.g. potential upgradeability of already existing gNB-DUs for ISAC.</w:t>
      </w:r>
    </w:p>
    <w:p w14:paraId="33751853" w14:textId="65F93CBD" w:rsidR="003D0EF2" w:rsidRDefault="004B0705" w:rsidP="00A72B4D">
      <w:r>
        <w:t>In addition, considering that ISAC is expected to be adopted also as a 6G feature, and that 6G RAN architecture discussions are independent, this also avoids the risk of pre-empting 6G ISAC in any way</w:t>
      </w:r>
      <w:r w:rsidR="009871FD">
        <w:t xml:space="preserve"> due to architecture considerations which are only pertinent to NG-RAN</w:t>
      </w:r>
      <w:r>
        <w:t>.</w:t>
      </w:r>
    </w:p>
    <w:p w14:paraId="2E32E5F8" w14:textId="440A24F5" w:rsidR="004B0705" w:rsidRDefault="004B0705" w:rsidP="00A72B4D">
      <w:pPr>
        <w:rPr>
          <w:b/>
          <w:bCs/>
        </w:rPr>
      </w:pPr>
      <w:r>
        <w:rPr>
          <w:b/>
          <w:bCs/>
        </w:rPr>
        <w:t xml:space="preserve">Proposal </w:t>
      </w:r>
      <w:r w:rsidR="00C16CFA">
        <w:rPr>
          <w:b/>
          <w:bCs/>
        </w:rPr>
        <w:t>7</w:t>
      </w:r>
      <w:r>
        <w:rPr>
          <w:b/>
          <w:bCs/>
        </w:rPr>
        <w:t>: To limit impacts on NG-RAN and any possible additional impacts on 6G ISAC, split gNB architecture should not be considered in NG-RAN ISAC.</w:t>
      </w:r>
    </w:p>
    <w:p w14:paraId="71AD2F4F" w14:textId="791A4811" w:rsidR="004B0705" w:rsidRPr="004B0705" w:rsidRDefault="004B0705" w:rsidP="00A72B4D">
      <w:pPr>
        <w:rPr>
          <w:b/>
          <w:bCs/>
        </w:rPr>
      </w:pPr>
      <w:r>
        <w:rPr>
          <w:b/>
          <w:bCs/>
        </w:rPr>
        <w:t xml:space="preserve">Proposal </w:t>
      </w:r>
      <w:r w:rsidR="00C16CFA">
        <w:rPr>
          <w:b/>
          <w:bCs/>
        </w:rPr>
        <w:t>8</w:t>
      </w:r>
      <w:r>
        <w:rPr>
          <w:b/>
          <w:bCs/>
        </w:rPr>
        <w:t>: Agree the TP in Annex.</w:t>
      </w:r>
    </w:p>
    <w:p w14:paraId="1BFCF033" w14:textId="77777777" w:rsidR="00E250A8" w:rsidRDefault="00FD4706" w:rsidP="00E250A8">
      <w:pPr>
        <w:pStyle w:val="Heading1"/>
      </w:pPr>
      <w:r>
        <w:lastRenderedPageBreak/>
        <w:t>Conclusions and Proposal</w:t>
      </w:r>
      <w:r w:rsidR="00981CB7">
        <w:t>s</w:t>
      </w:r>
    </w:p>
    <w:p w14:paraId="519789CD" w14:textId="77777777" w:rsidR="00A5395E" w:rsidRDefault="00981CB7" w:rsidP="00A5395E">
      <w:r>
        <w:t>Our</w:t>
      </w:r>
      <w:r w:rsidR="004B0705">
        <w:t xml:space="preserve"> observations and</w:t>
      </w:r>
      <w:r w:rsidR="00C82EC5">
        <w:t xml:space="preserve"> proposals are summarized below.</w:t>
      </w:r>
    </w:p>
    <w:p w14:paraId="088EA9A0" w14:textId="77777777" w:rsidR="00043CF2" w:rsidRPr="00D21E22" w:rsidRDefault="00043CF2" w:rsidP="00043CF2">
      <w:pPr>
        <w:rPr>
          <w:b/>
          <w:bCs/>
        </w:rPr>
      </w:pPr>
      <w:r>
        <w:rPr>
          <w:b/>
          <w:bCs/>
        </w:rPr>
        <w:t xml:space="preserve">Observation 1: </w:t>
      </w:r>
      <w:r w:rsidRPr="00D21E22">
        <w:rPr>
          <w:b/>
          <w:bCs/>
        </w:rPr>
        <w:t xml:space="preserve">As no inter-gNB coordination will be studied, </w:t>
      </w:r>
      <w:r>
        <w:rPr>
          <w:b/>
          <w:bCs/>
        </w:rPr>
        <w:t>ISAC does not impact</w:t>
      </w:r>
      <w:r w:rsidRPr="00D21E22">
        <w:rPr>
          <w:b/>
          <w:bCs/>
        </w:rPr>
        <w:t xml:space="preserve"> Xn.</w:t>
      </w:r>
    </w:p>
    <w:p w14:paraId="640E23E8" w14:textId="77777777" w:rsidR="00043CF2" w:rsidRDefault="00043CF2" w:rsidP="00043CF2">
      <w:pPr>
        <w:rPr>
          <w:b/>
          <w:bCs/>
        </w:rPr>
      </w:pPr>
      <w:r>
        <w:rPr>
          <w:b/>
          <w:bCs/>
        </w:rPr>
        <w:t xml:space="preserve">Observation 2: Targets are passive and </w:t>
      </w:r>
      <w:r w:rsidRPr="00D21E22">
        <w:rPr>
          <w:b/>
          <w:bCs/>
        </w:rPr>
        <w:t>UEs are</w:t>
      </w:r>
      <w:r>
        <w:rPr>
          <w:b/>
          <w:bCs/>
        </w:rPr>
        <w:t xml:space="preserve"> currently</w:t>
      </w:r>
      <w:r w:rsidRPr="00D21E22">
        <w:rPr>
          <w:b/>
          <w:bCs/>
        </w:rPr>
        <w:t xml:space="preserve"> not involved in ISAC</w:t>
      </w:r>
      <w:r>
        <w:rPr>
          <w:b/>
          <w:bCs/>
        </w:rPr>
        <w:t xml:space="preserve"> in any way</w:t>
      </w:r>
      <w:r w:rsidRPr="00D21E22">
        <w:rPr>
          <w:b/>
          <w:bCs/>
        </w:rPr>
        <w:t>, so</w:t>
      </w:r>
      <w:r>
        <w:rPr>
          <w:b/>
          <w:bCs/>
        </w:rPr>
        <w:t xml:space="preserve"> </w:t>
      </w:r>
      <w:r w:rsidRPr="00D21E22">
        <w:rPr>
          <w:b/>
          <w:bCs/>
        </w:rPr>
        <w:t xml:space="preserve">there is </w:t>
      </w:r>
      <w:r>
        <w:rPr>
          <w:b/>
          <w:bCs/>
        </w:rPr>
        <w:t xml:space="preserve">currently </w:t>
      </w:r>
      <w:r w:rsidRPr="00D21E22">
        <w:rPr>
          <w:b/>
          <w:bCs/>
        </w:rPr>
        <w:t>no UE-associated signaling</w:t>
      </w:r>
      <w:r>
        <w:rPr>
          <w:b/>
          <w:bCs/>
        </w:rPr>
        <w:t xml:space="preserve"> nor UP in ISAC.</w:t>
      </w:r>
    </w:p>
    <w:p w14:paraId="0D8471BF" w14:textId="77777777" w:rsidR="00043CF2" w:rsidRDefault="00043CF2" w:rsidP="00043CF2">
      <w:pPr>
        <w:rPr>
          <w:b/>
          <w:bCs/>
        </w:rPr>
      </w:pPr>
      <w:r>
        <w:rPr>
          <w:b/>
          <w:bCs/>
        </w:rPr>
        <w:t>Observation 3: ISAC signaling between gNB and SF consists of sensing information requests from SF to gNB and result reports from gNB to SF.</w:t>
      </w:r>
    </w:p>
    <w:p w14:paraId="2D0C6688" w14:textId="77777777" w:rsidR="00043CF2" w:rsidRDefault="00043CF2" w:rsidP="00043CF2">
      <w:pPr>
        <w:rPr>
          <w:b/>
          <w:bCs/>
        </w:rPr>
      </w:pPr>
      <w:r>
        <w:rPr>
          <w:b/>
          <w:bCs/>
        </w:rPr>
        <w:t>Observation 4: The amount of information to be transferred from gNB to SF as sensing results is considerable; it may be much larger than for other existing functionalities.</w:t>
      </w:r>
    </w:p>
    <w:p w14:paraId="4FC64772" w14:textId="77777777" w:rsidR="00043CF2" w:rsidRPr="00755572" w:rsidRDefault="00043CF2" w:rsidP="00043CF2">
      <w:pPr>
        <w:rPr>
          <w:b/>
          <w:bCs/>
        </w:rPr>
      </w:pPr>
      <w:r>
        <w:rPr>
          <w:b/>
          <w:bCs/>
        </w:rPr>
        <w:t>Observation 5: A sensing architecture which relies on message routing from gNB to SF via e.g. the AMF is clearly not scalable, as it adds an additional burden on already deployed AMFs.</w:t>
      </w:r>
    </w:p>
    <w:p w14:paraId="04AFCAAB" w14:textId="77777777" w:rsidR="00043CF2" w:rsidRDefault="00043CF2" w:rsidP="00043CF2">
      <w:pPr>
        <w:rPr>
          <w:b/>
          <w:bCs/>
        </w:rPr>
      </w:pPr>
      <w:r>
        <w:rPr>
          <w:b/>
          <w:bCs/>
        </w:rPr>
        <w:t>Proposal 1: Direct connection of a logical interface between gNB (sensing data source) and SF should be supported, with no impact on AMF.</w:t>
      </w:r>
    </w:p>
    <w:p w14:paraId="66FEA4F6" w14:textId="77777777" w:rsidR="00043CF2" w:rsidRDefault="00043CF2" w:rsidP="00043CF2">
      <w:pPr>
        <w:rPr>
          <w:b/>
          <w:bCs/>
        </w:rPr>
      </w:pPr>
      <w:r>
        <w:rPr>
          <w:b/>
          <w:bCs/>
        </w:rPr>
        <w:t>Proposal 2: Ns, the logical interface between gNB and SF, only carries non-UE-associated CP signaling.</w:t>
      </w:r>
    </w:p>
    <w:p w14:paraId="6445F281" w14:textId="5B075575" w:rsidR="00FF1257" w:rsidRPr="005F4805" w:rsidRDefault="00FF1257" w:rsidP="00043CF2">
      <w:pPr>
        <w:rPr>
          <w:b/>
          <w:bCs/>
        </w:rPr>
      </w:pPr>
      <w:r>
        <w:rPr>
          <w:b/>
          <w:bCs/>
        </w:rPr>
        <w:t xml:space="preserve">Proposal 3: </w:t>
      </w:r>
      <w:r w:rsidRPr="0090483B">
        <w:rPr>
          <w:b/>
          <w:bCs/>
        </w:rPr>
        <w:t xml:space="preserve">Direct </w:t>
      </w:r>
      <w:r>
        <w:rPr>
          <w:b/>
          <w:bCs/>
        </w:rPr>
        <w:t xml:space="preserve">CP </w:t>
      </w:r>
      <w:r w:rsidRPr="0090483B">
        <w:rPr>
          <w:b/>
          <w:bCs/>
        </w:rPr>
        <w:t xml:space="preserve">connection between </w:t>
      </w:r>
      <w:r>
        <w:rPr>
          <w:b/>
          <w:bCs/>
        </w:rPr>
        <w:t>NG-RAN node</w:t>
      </w:r>
      <w:r w:rsidRPr="0090483B">
        <w:rPr>
          <w:b/>
          <w:bCs/>
        </w:rPr>
        <w:t xml:space="preserve"> to the Sensing Function </w:t>
      </w:r>
      <w:r>
        <w:rPr>
          <w:b/>
          <w:bCs/>
        </w:rPr>
        <w:t xml:space="preserve"> (and optionally a direct data connection) </w:t>
      </w:r>
      <w:r w:rsidRPr="0090483B">
        <w:rPr>
          <w:b/>
          <w:bCs/>
        </w:rPr>
        <w:t>should be supported</w:t>
      </w:r>
      <w:r>
        <w:rPr>
          <w:b/>
          <w:bCs/>
        </w:rPr>
        <w:t xml:space="preserve"> to send the sensing reports; an optional direct data connection for result reporting seems also beneficial.</w:t>
      </w:r>
    </w:p>
    <w:p w14:paraId="520B5CF7" w14:textId="77777777" w:rsidR="00043CF2" w:rsidRPr="00BA0C1C" w:rsidRDefault="00043CF2" w:rsidP="00043CF2">
      <w:pPr>
        <w:rPr>
          <w:b/>
          <w:bCs/>
        </w:rPr>
      </w:pPr>
      <w:r>
        <w:rPr>
          <w:b/>
          <w:bCs/>
        </w:rPr>
        <w:t>Proposal 4: The TRP, which is responsible for transmitting and/or receiving sensing signals, is part of the gNB and is not visible outside the gNB; a gNB can have one or more TRPs.</w:t>
      </w:r>
    </w:p>
    <w:p w14:paraId="18FA4347" w14:textId="77777777" w:rsidR="00043CF2" w:rsidRPr="007C79B2" w:rsidRDefault="00043CF2" w:rsidP="00043CF2">
      <w:pPr>
        <w:rPr>
          <w:b/>
          <w:bCs/>
        </w:rPr>
      </w:pPr>
      <w:r>
        <w:rPr>
          <w:b/>
          <w:bCs/>
        </w:rPr>
        <w:t>Proposal 5: Processing should be done in the gNB to generate the sensing results to be reported to the SF.</w:t>
      </w:r>
    </w:p>
    <w:p w14:paraId="53F3C293" w14:textId="77777777" w:rsidR="00043CF2" w:rsidRPr="00BA0C1C" w:rsidRDefault="00043CF2" w:rsidP="00043CF2">
      <w:pPr>
        <w:rPr>
          <w:b/>
          <w:bCs/>
        </w:rPr>
      </w:pPr>
      <w:r>
        <w:rPr>
          <w:b/>
          <w:bCs/>
        </w:rPr>
        <w:t>Proposal 6: For a split gNB, the TRP is part of the gNB-DU; a gNB-DU may have more than one TRP.</w:t>
      </w:r>
    </w:p>
    <w:p w14:paraId="497C5BB1" w14:textId="77777777" w:rsidR="00043CF2" w:rsidRDefault="00043CF2" w:rsidP="00043CF2">
      <w:pPr>
        <w:rPr>
          <w:b/>
          <w:bCs/>
        </w:rPr>
      </w:pPr>
      <w:r>
        <w:rPr>
          <w:b/>
          <w:bCs/>
        </w:rPr>
        <w:t>Proposal 7: To limit impacts on NG-RAN and any possible additional impacts on 6G ISAC, split gNB architecture should not be considered in NG-RAN ISAC.</w:t>
      </w:r>
    </w:p>
    <w:p w14:paraId="42D66A6B" w14:textId="77777777" w:rsidR="00043CF2" w:rsidRPr="004B0705" w:rsidRDefault="00043CF2" w:rsidP="00043CF2">
      <w:pPr>
        <w:rPr>
          <w:b/>
          <w:bCs/>
        </w:rPr>
      </w:pPr>
      <w:r>
        <w:rPr>
          <w:b/>
          <w:bCs/>
        </w:rPr>
        <w:t>Proposal 8: Agree the TP in Annex.</w:t>
      </w:r>
    </w:p>
    <w:p w14:paraId="482FB9EA" w14:textId="77777777" w:rsidR="00FD4706" w:rsidRDefault="00FD4706" w:rsidP="00FD4706">
      <w:pPr>
        <w:pStyle w:val="Heading1"/>
      </w:pPr>
      <w:r>
        <w:t>References</w:t>
      </w:r>
    </w:p>
    <w:p w14:paraId="69FC1368" w14:textId="77777777" w:rsidR="00FD4706" w:rsidRPr="0074094A" w:rsidRDefault="009E1EBC" w:rsidP="00FD4706">
      <w:pPr>
        <w:pStyle w:val="Reference"/>
      </w:pPr>
      <w:bookmarkStart w:id="3" w:name="_Ref390333486"/>
      <w:bookmarkStart w:id="4" w:name="_Ref209693808"/>
      <w:r w:rsidRPr="009E1EBC">
        <w:rPr>
          <w:szCs w:val="22"/>
        </w:rPr>
        <w:t>R</w:t>
      </w:r>
      <w:bookmarkEnd w:id="3"/>
      <w:r w:rsidR="00370F2B">
        <w:rPr>
          <w:szCs w:val="22"/>
        </w:rPr>
        <w:t>P-252819</w:t>
      </w:r>
      <w:r w:rsidR="00370F2B">
        <w:rPr>
          <w:szCs w:val="22"/>
        </w:rPr>
        <w:tab/>
        <w:t>Study on Integrated Sensing and Communication (ISAC) for NR.</w:t>
      </w:r>
      <w:bookmarkEnd w:id="4"/>
    </w:p>
    <w:p w14:paraId="06816EFA" w14:textId="77777777" w:rsidR="00302688" w:rsidRDefault="00370F2B" w:rsidP="00981CB7">
      <w:pPr>
        <w:pStyle w:val="Reference"/>
        <w:rPr>
          <w:lang w:val="it-IT"/>
        </w:rPr>
      </w:pPr>
      <w:bookmarkStart w:id="5" w:name="_Ref209698759"/>
      <w:r>
        <w:rPr>
          <w:lang w:val="it-IT"/>
        </w:rPr>
        <w:t>TR 23.700-14 v. 1.0.0.</w:t>
      </w:r>
      <w:bookmarkEnd w:id="5"/>
    </w:p>
    <w:p w14:paraId="2E8B1967" w14:textId="190DEF2F" w:rsidR="00370F2B" w:rsidRDefault="00370F2B" w:rsidP="00981CB7">
      <w:pPr>
        <w:pStyle w:val="Reference"/>
        <w:rPr>
          <w:lang w:val="it-IT"/>
        </w:rPr>
      </w:pPr>
      <w:bookmarkStart w:id="6" w:name="_Ref209699672"/>
      <w:r w:rsidRPr="00F07A65">
        <w:rPr>
          <w:lang w:val="it-IT"/>
        </w:rPr>
        <w:t>R3-25</w:t>
      </w:r>
      <w:r w:rsidR="009B014C" w:rsidRPr="00F07A65">
        <w:rPr>
          <w:lang w:val="it-IT"/>
        </w:rPr>
        <w:t>7025</w:t>
      </w:r>
      <w:r>
        <w:rPr>
          <w:lang w:val="it-IT"/>
        </w:rPr>
        <w:tab/>
        <w:t xml:space="preserve">Discussion </w:t>
      </w:r>
      <w:r w:rsidR="009B014C">
        <w:rPr>
          <w:lang w:val="it-IT"/>
        </w:rPr>
        <w:t xml:space="preserve">on </w:t>
      </w:r>
      <w:r>
        <w:rPr>
          <w:lang w:val="it-IT"/>
        </w:rPr>
        <w:t>RAN-CN procedures and signaling to support ISAC, Ericsson</w:t>
      </w:r>
      <w:r w:rsidR="00543D82">
        <w:rPr>
          <w:lang w:val="it-IT"/>
        </w:rPr>
        <w:t>, Jio Platforms</w:t>
      </w:r>
      <w:r>
        <w:rPr>
          <w:lang w:val="it-IT"/>
        </w:rPr>
        <w:t>.</w:t>
      </w:r>
      <w:bookmarkEnd w:id="6"/>
    </w:p>
    <w:p w14:paraId="295A612E" w14:textId="77777777" w:rsidR="00925C2B" w:rsidRDefault="00925C2B" w:rsidP="00981CB7">
      <w:pPr>
        <w:pStyle w:val="Reference"/>
        <w:rPr>
          <w:lang w:val="it-IT"/>
        </w:rPr>
      </w:pPr>
      <w:bookmarkStart w:id="7" w:name="_Ref209704216"/>
      <w:r>
        <w:rPr>
          <w:lang w:val="it-IT"/>
        </w:rPr>
        <w:t xml:space="preserve">W. Shakespeare, </w:t>
      </w:r>
      <w:r>
        <w:rPr>
          <w:i/>
          <w:iCs/>
          <w:lang w:val="it-IT"/>
        </w:rPr>
        <w:t>Romeo and Juliet</w:t>
      </w:r>
      <w:r>
        <w:rPr>
          <w:lang w:val="it-IT"/>
        </w:rPr>
        <w:t>, II:ii,46-47.</w:t>
      </w:r>
      <w:bookmarkEnd w:id="7"/>
    </w:p>
    <w:p w14:paraId="0B4EF69C" w14:textId="77777777" w:rsidR="004B0705" w:rsidRDefault="003D0EF2" w:rsidP="004B0705">
      <w:pPr>
        <w:pStyle w:val="Reference"/>
        <w:rPr>
          <w:lang w:val="it-IT"/>
        </w:rPr>
      </w:pPr>
      <w:bookmarkStart w:id="8" w:name="_Ref209777142"/>
      <w:r>
        <w:rPr>
          <w:lang w:val="it-IT"/>
        </w:rPr>
        <w:t>TS 38.300 Rel-18.</w:t>
      </w:r>
      <w:bookmarkEnd w:id="8"/>
    </w:p>
    <w:p w14:paraId="6F576A6D" w14:textId="77777777" w:rsidR="004B0705" w:rsidRDefault="004B0705" w:rsidP="004B0705">
      <w:pPr>
        <w:pStyle w:val="Heading1"/>
        <w:numPr>
          <w:ilvl w:val="0"/>
          <w:numId w:val="0"/>
        </w:numPr>
      </w:pPr>
      <w:r>
        <w:t>Text Proposal for TR 38.xxx</w:t>
      </w:r>
    </w:p>
    <w:p w14:paraId="079ADACD" w14:textId="77777777" w:rsidR="004B0705" w:rsidRDefault="004B0705" w:rsidP="004B0705">
      <w:pPr>
        <w:rPr>
          <w:b/>
          <w:sz w:val="20"/>
          <w:szCs w:val="20"/>
        </w:rPr>
      </w:pPr>
      <w:r w:rsidRPr="00D9688F">
        <w:rPr>
          <w:b/>
          <w:sz w:val="20"/>
          <w:szCs w:val="20"/>
          <w:highlight w:val="yellow"/>
        </w:rPr>
        <w:t>START OF CHANGES</w:t>
      </w:r>
    </w:p>
    <w:p w14:paraId="5AC8A00C" w14:textId="77777777" w:rsidR="00023BEE" w:rsidRDefault="00023BEE" w:rsidP="00023BEE">
      <w:pPr>
        <w:pStyle w:val="Heading2"/>
        <w:numPr>
          <w:ilvl w:val="0"/>
          <w:numId w:val="0"/>
        </w:numPr>
        <w:rPr>
          <w:ins w:id="9" w:author="Ericsson User" w:date="2025-09-26T12:09:00Z"/>
        </w:rPr>
      </w:pPr>
      <w:ins w:id="10" w:author="Ericsson User" w:date="2025-09-26T12:09:00Z">
        <w:r>
          <w:lastRenderedPageBreak/>
          <w:t>x.1 Architecture</w:t>
        </w:r>
      </w:ins>
    </w:p>
    <w:p w14:paraId="5DB0C154" w14:textId="7BC32D11" w:rsidR="00023BEE" w:rsidRPr="00023BEE" w:rsidRDefault="00023BEE" w:rsidP="00023BEE">
      <w:pPr>
        <w:rPr>
          <w:ins w:id="11" w:author="Ericsson User" w:date="2025-09-26T12:11:00Z"/>
          <w:sz w:val="20"/>
          <w:szCs w:val="20"/>
        </w:rPr>
      </w:pPr>
      <w:ins w:id="12" w:author="Ericsson User" w:date="2025-09-26T12:11:00Z">
        <w:r w:rsidRPr="00023BEE">
          <w:rPr>
            <w:sz w:val="20"/>
            <w:szCs w:val="20"/>
          </w:rPr>
          <w:t xml:space="preserve">As no inter-gNB coordination will be studied, ISAC does not </w:t>
        </w:r>
      </w:ins>
      <w:ins w:id="13" w:author="Ericsson User" w:date="2025-10-01T16:49:00Z" w16du:dateUtc="2025-10-01T14:49:00Z">
        <w:r w:rsidR="00543B39">
          <w:rPr>
            <w:sz w:val="20"/>
            <w:szCs w:val="20"/>
          </w:rPr>
          <w:t xml:space="preserve">need to </w:t>
        </w:r>
      </w:ins>
      <w:ins w:id="14" w:author="Ericsson User" w:date="2025-09-26T12:11:00Z">
        <w:r w:rsidRPr="00023BEE">
          <w:rPr>
            <w:sz w:val="20"/>
            <w:szCs w:val="20"/>
          </w:rPr>
          <w:t>impact Xn.</w:t>
        </w:r>
      </w:ins>
    </w:p>
    <w:p w14:paraId="60F58C9B" w14:textId="1A1C544A" w:rsidR="00023BEE" w:rsidRPr="00023BEE" w:rsidRDefault="00023BEE" w:rsidP="00023BEE">
      <w:pPr>
        <w:rPr>
          <w:ins w:id="15" w:author="Ericsson User" w:date="2025-09-26T12:11:00Z"/>
          <w:sz w:val="20"/>
          <w:szCs w:val="20"/>
        </w:rPr>
      </w:pPr>
      <w:ins w:id="16" w:author="Ericsson User" w:date="2025-09-26T12:11:00Z">
        <w:r w:rsidRPr="00023BEE">
          <w:rPr>
            <w:sz w:val="20"/>
            <w:szCs w:val="20"/>
          </w:rPr>
          <w:t xml:space="preserve">Targets are passive and UEs are currently not involved in ISAC in any way, so there is currently no </w:t>
        </w:r>
      </w:ins>
      <w:ins w:id="17" w:author="Ericsson User" w:date="2025-10-01T16:49:00Z" w16du:dateUtc="2025-10-01T14:49:00Z">
        <w:r w:rsidR="00543B39">
          <w:rPr>
            <w:sz w:val="20"/>
            <w:szCs w:val="20"/>
          </w:rPr>
          <w:t xml:space="preserve">need for </w:t>
        </w:r>
      </w:ins>
      <w:ins w:id="18" w:author="Ericsson User" w:date="2025-09-26T12:11:00Z">
        <w:r w:rsidRPr="00023BEE">
          <w:rPr>
            <w:sz w:val="20"/>
            <w:szCs w:val="20"/>
          </w:rPr>
          <w:t>UE-associated signaling or UP in ISAC.</w:t>
        </w:r>
      </w:ins>
    </w:p>
    <w:p w14:paraId="471FEF06" w14:textId="709CCD7A" w:rsidR="00023BEE" w:rsidRPr="00023BEE" w:rsidRDefault="00023BEE" w:rsidP="00023BEE">
      <w:pPr>
        <w:rPr>
          <w:ins w:id="19" w:author="Ericsson User" w:date="2025-09-26T12:11:00Z"/>
          <w:sz w:val="20"/>
          <w:szCs w:val="20"/>
        </w:rPr>
      </w:pPr>
      <w:ins w:id="20" w:author="Ericsson User" w:date="2025-09-26T12:11:00Z">
        <w:r w:rsidRPr="00023BEE">
          <w:rPr>
            <w:sz w:val="20"/>
            <w:szCs w:val="20"/>
          </w:rPr>
          <w:t xml:space="preserve">The SF requests the gNB to perform sensing measurements, </w:t>
        </w:r>
      </w:ins>
      <w:ins w:id="21" w:author="Ericsson User" w:date="2025-09-30T08:33:00Z" w16du:dateUtc="2025-09-30T06:33:00Z">
        <w:r w:rsidR="001C5FC4">
          <w:rPr>
            <w:sz w:val="20"/>
            <w:szCs w:val="20"/>
          </w:rPr>
          <w:t>and</w:t>
        </w:r>
      </w:ins>
      <w:ins w:id="22" w:author="Ericsson User" w:date="2025-09-26T12:11:00Z">
        <w:r w:rsidRPr="00023BEE">
          <w:rPr>
            <w:sz w:val="20"/>
            <w:szCs w:val="20"/>
          </w:rPr>
          <w:t xml:space="preserve"> the gNB reports</w:t>
        </w:r>
      </w:ins>
      <w:ins w:id="23" w:author="Ericsson User" w:date="2025-09-30T08:33:00Z" w16du:dateUtc="2025-09-30T06:33:00Z">
        <w:r w:rsidR="001C5FC4">
          <w:rPr>
            <w:sz w:val="20"/>
            <w:szCs w:val="20"/>
          </w:rPr>
          <w:t xml:space="preserve"> the results</w:t>
        </w:r>
      </w:ins>
      <w:ins w:id="24" w:author="Ericsson User" w:date="2025-09-26T12:11:00Z">
        <w:r w:rsidRPr="00023BEE">
          <w:rPr>
            <w:sz w:val="20"/>
            <w:szCs w:val="20"/>
          </w:rPr>
          <w:t xml:space="preserve"> back to the SF.</w:t>
        </w:r>
      </w:ins>
    </w:p>
    <w:p w14:paraId="2F21956B" w14:textId="4FA3375D" w:rsidR="00023BEE" w:rsidRPr="00023BEE" w:rsidRDefault="00023BEE" w:rsidP="00023BEE">
      <w:pPr>
        <w:rPr>
          <w:ins w:id="25" w:author="Ericsson User" w:date="2025-09-26T12:11:00Z"/>
          <w:sz w:val="20"/>
          <w:szCs w:val="20"/>
        </w:rPr>
      </w:pPr>
      <w:ins w:id="26" w:author="Ericsson User" w:date="2025-09-26T12:11:00Z">
        <w:r w:rsidRPr="00023BEE">
          <w:rPr>
            <w:sz w:val="20"/>
            <w:szCs w:val="20"/>
          </w:rPr>
          <w:t xml:space="preserve">ISAC signaling between gNB and SF consists of sensing information requests from SF to gNB and </w:t>
        </w:r>
      </w:ins>
      <w:ins w:id="27" w:author="Ericsson User" w:date="2025-09-30T08:36:00Z" w16du:dateUtc="2025-09-30T06:36:00Z">
        <w:r w:rsidR="006D5736">
          <w:rPr>
            <w:sz w:val="20"/>
            <w:szCs w:val="20"/>
          </w:rPr>
          <w:t>result</w:t>
        </w:r>
      </w:ins>
      <w:ins w:id="28" w:author="Ericsson User" w:date="2025-09-26T12:11:00Z">
        <w:r w:rsidRPr="00023BEE">
          <w:rPr>
            <w:sz w:val="20"/>
            <w:szCs w:val="20"/>
          </w:rPr>
          <w:t xml:space="preserve"> reports from gNB to SF.</w:t>
        </w:r>
      </w:ins>
    </w:p>
    <w:p w14:paraId="366DF45A" w14:textId="3404819B" w:rsidR="00023BEE" w:rsidRPr="00023BEE" w:rsidRDefault="00023BEE" w:rsidP="00023BEE">
      <w:pPr>
        <w:rPr>
          <w:ins w:id="29" w:author="Ericsson User" w:date="2025-09-26T12:11:00Z"/>
          <w:sz w:val="20"/>
          <w:szCs w:val="20"/>
        </w:rPr>
      </w:pPr>
      <w:ins w:id="30" w:author="Ericsson User" w:date="2025-09-26T12:11:00Z">
        <w:r w:rsidRPr="00023BEE">
          <w:rPr>
            <w:sz w:val="20"/>
            <w:szCs w:val="20"/>
          </w:rPr>
          <w:t xml:space="preserve">Due to the specific nature of sensing, the amount of information to be transferred from gNB to SF as sensing </w:t>
        </w:r>
      </w:ins>
      <w:ins w:id="31" w:author="Ericsson User" w:date="2025-10-02T15:32:00Z" w16du:dateUtc="2025-10-02T13:32:00Z">
        <w:r w:rsidR="00F76553">
          <w:rPr>
            <w:sz w:val="20"/>
            <w:szCs w:val="20"/>
          </w:rPr>
          <w:t>results</w:t>
        </w:r>
      </w:ins>
      <w:ins w:id="32" w:author="Ericsson User" w:date="2025-09-26T12:11:00Z">
        <w:r w:rsidRPr="00023BEE">
          <w:rPr>
            <w:sz w:val="20"/>
            <w:szCs w:val="20"/>
          </w:rPr>
          <w:t xml:space="preserve"> is considerable</w:t>
        </w:r>
      </w:ins>
      <w:ins w:id="33" w:author="Ericsson User" w:date="2025-09-26T12:13:00Z">
        <w:r>
          <w:rPr>
            <w:sz w:val="20"/>
            <w:szCs w:val="20"/>
          </w:rPr>
          <w:t>: i</w:t>
        </w:r>
      </w:ins>
      <w:ins w:id="34" w:author="Ericsson User" w:date="2025-09-26T12:11:00Z">
        <w:r w:rsidRPr="00023BEE">
          <w:rPr>
            <w:sz w:val="20"/>
            <w:szCs w:val="20"/>
          </w:rPr>
          <w:t>t may be much larger than for existing functionality (e.g. SON, MDT, positioning).</w:t>
        </w:r>
      </w:ins>
    </w:p>
    <w:p w14:paraId="3343E94D" w14:textId="77777777" w:rsidR="00023BEE" w:rsidRPr="00023BEE" w:rsidRDefault="00023BEE" w:rsidP="00023BEE">
      <w:pPr>
        <w:rPr>
          <w:ins w:id="35" w:author="Ericsson User" w:date="2025-09-26T12:11:00Z"/>
          <w:sz w:val="20"/>
          <w:szCs w:val="20"/>
        </w:rPr>
      </w:pPr>
      <w:ins w:id="36" w:author="Ericsson User" w:date="2025-09-26T12:11:00Z">
        <w:r w:rsidRPr="00023BEE">
          <w:rPr>
            <w:sz w:val="20"/>
            <w:szCs w:val="20"/>
          </w:rPr>
          <w:t>The above sets an important requirement not only for transport network capacity, but also (and more importantly) for logical architecture design. Any architecture which relies on message routing from gNB to SF via another node (e.g. the AMF) is clearly not scalable, as it adds an additional burden on already deployed AMFs.</w:t>
        </w:r>
      </w:ins>
      <w:ins w:id="37" w:author="Ericsson User" w:date="2025-09-26T12:14:00Z">
        <w:r>
          <w:rPr>
            <w:sz w:val="20"/>
            <w:szCs w:val="20"/>
          </w:rPr>
          <w:t xml:space="preserve"> </w:t>
        </w:r>
      </w:ins>
      <w:ins w:id="38" w:author="Ericsson User" w:date="2025-09-26T12:11:00Z">
        <w:r w:rsidRPr="00023BEE">
          <w:rPr>
            <w:sz w:val="20"/>
            <w:szCs w:val="20"/>
          </w:rPr>
          <w:t>Direct connection of a logical interface between gNB (sensing data source) and SF should be supported, with no impact on AMF.</w:t>
        </w:r>
      </w:ins>
    </w:p>
    <w:p w14:paraId="4F5A0930" w14:textId="313258F4" w:rsidR="00023BEE" w:rsidRPr="00023BEE" w:rsidRDefault="00023BEE" w:rsidP="00023BEE">
      <w:pPr>
        <w:rPr>
          <w:ins w:id="39" w:author="Ericsson User" w:date="2025-09-26T12:11:00Z"/>
          <w:sz w:val="20"/>
          <w:szCs w:val="20"/>
        </w:rPr>
      </w:pPr>
      <w:ins w:id="40" w:author="Ericsson User" w:date="2025-09-26T12:11:00Z">
        <w:r w:rsidRPr="00023BEE">
          <w:rPr>
            <w:sz w:val="20"/>
            <w:szCs w:val="20"/>
          </w:rPr>
          <w:t xml:space="preserve">A </w:t>
        </w:r>
      </w:ins>
      <w:ins w:id="41" w:author="Ericsson User" w:date="2025-10-02T15:31:00Z" w16du:dateUtc="2025-10-02T13:31:00Z">
        <w:r w:rsidR="00F76553">
          <w:rPr>
            <w:sz w:val="20"/>
            <w:szCs w:val="20"/>
          </w:rPr>
          <w:t>possible</w:t>
        </w:r>
      </w:ins>
      <w:ins w:id="42" w:author="Ericsson User" w:date="2025-09-26T12:11:00Z">
        <w:r w:rsidRPr="00023BEE">
          <w:rPr>
            <w:sz w:val="20"/>
            <w:szCs w:val="20"/>
          </w:rPr>
          <w:t xml:space="preserve"> logical architecture for ISAC is shown in Figure </w:t>
        </w:r>
      </w:ins>
      <w:ins w:id="43" w:author="Ericsson User" w:date="2025-09-26T12:12:00Z">
        <w:r>
          <w:rPr>
            <w:sz w:val="20"/>
            <w:szCs w:val="20"/>
          </w:rPr>
          <w:t>x.1-1</w:t>
        </w:r>
      </w:ins>
      <w:ins w:id="44" w:author="Ericsson User" w:date="2025-09-26T12:11:00Z">
        <w:r w:rsidRPr="00023BEE">
          <w:rPr>
            <w:sz w:val="20"/>
            <w:szCs w:val="20"/>
          </w:rPr>
          <w:t>.</w:t>
        </w:r>
      </w:ins>
    </w:p>
    <w:p w14:paraId="4C1F4496" w14:textId="7BB12915" w:rsidR="00023BEE" w:rsidRDefault="00DD5FD4" w:rsidP="00023BEE">
      <w:pPr>
        <w:jc w:val="center"/>
        <w:rPr>
          <w:ins w:id="45" w:author="Ericsson User" w:date="2025-09-26T12:11:00Z"/>
        </w:rPr>
      </w:pPr>
      <w:ins w:id="46" w:author="Ericsson User" w:date="2025-09-26T12:11:00Z">
        <w:r>
          <w:rPr>
            <w:noProof/>
          </w:rPr>
          <w:drawing>
            <wp:inline distT="0" distB="0" distL="0" distR="0" wp14:anchorId="4E2EFD1D" wp14:editId="49B06313">
              <wp:extent cx="1231900" cy="12255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Rot="1" noChangeAspect="1" noEditPoint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1900" cy="1225550"/>
                      </a:xfrm>
                      <a:prstGeom prst="rect">
                        <a:avLst/>
                      </a:prstGeom>
                      <a:noFill/>
                      <a:ln>
                        <a:noFill/>
                      </a:ln>
                    </pic:spPr>
                  </pic:pic>
                </a:graphicData>
              </a:graphic>
            </wp:inline>
          </w:drawing>
        </w:r>
      </w:ins>
    </w:p>
    <w:p w14:paraId="669719A3" w14:textId="77777777" w:rsidR="00023BEE" w:rsidRDefault="00023BEE" w:rsidP="00023BEE">
      <w:pPr>
        <w:pStyle w:val="Caption"/>
        <w:jc w:val="center"/>
        <w:rPr>
          <w:ins w:id="47" w:author="Ericsson User" w:date="2025-09-26T12:11:00Z"/>
        </w:rPr>
      </w:pPr>
      <w:ins w:id="48" w:author="Ericsson User" w:date="2025-09-26T12:11:00Z">
        <w:r>
          <w:t xml:space="preserve">Figure </w:t>
        </w:r>
      </w:ins>
      <w:ins w:id="49" w:author="Ericsson User" w:date="2025-09-26T12:12:00Z">
        <w:r>
          <w:t>x.1-1</w:t>
        </w:r>
      </w:ins>
      <w:ins w:id="50" w:author="Ericsson User" w:date="2025-09-26T12:11:00Z">
        <w:r>
          <w:t xml:space="preserve"> Logical architecture for ISAC.</w:t>
        </w:r>
      </w:ins>
    </w:p>
    <w:p w14:paraId="26D3D0E3" w14:textId="77777777" w:rsidR="00F76553" w:rsidRDefault="00023BEE" w:rsidP="00023BEE">
      <w:pPr>
        <w:rPr>
          <w:ins w:id="51" w:author="Ericsson User" w:date="2025-10-02T15:33:00Z" w16du:dateUtc="2025-10-02T13:33:00Z"/>
          <w:sz w:val="20"/>
          <w:szCs w:val="20"/>
        </w:rPr>
      </w:pPr>
      <w:ins w:id="52" w:author="Ericsson User" w:date="2025-09-26T12:11:00Z">
        <w:r w:rsidRPr="00023BEE">
          <w:rPr>
            <w:sz w:val="20"/>
            <w:szCs w:val="20"/>
          </w:rPr>
          <w:t>Due to the above observations, the Ns interface</w:t>
        </w:r>
      </w:ins>
      <w:ins w:id="53" w:author="Ericsson User" w:date="2025-10-02T15:32:00Z" w16du:dateUtc="2025-10-02T13:32:00Z">
        <w:r w:rsidR="00F76553">
          <w:rPr>
            <w:sz w:val="20"/>
            <w:szCs w:val="20"/>
          </w:rPr>
          <w:t xml:space="preserve"> terminated at the gNB and at the SF</w:t>
        </w:r>
      </w:ins>
      <w:ins w:id="54" w:author="Ericsson User" w:date="2025-09-26T12:11:00Z">
        <w:r w:rsidRPr="00023BEE">
          <w:rPr>
            <w:sz w:val="20"/>
            <w:szCs w:val="20"/>
          </w:rPr>
          <w:t xml:space="preserve"> carries non-UE-associated CP signaling only</w:t>
        </w:r>
      </w:ins>
      <w:ins w:id="55" w:author="Ericsson User" w:date="2025-10-02T15:33:00Z" w16du:dateUtc="2025-10-02T13:33:00Z">
        <w:r w:rsidR="00F76553">
          <w:rPr>
            <w:sz w:val="20"/>
            <w:szCs w:val="20"/>
          </w:rPr>
          <w:t>.</w:t>
        </w:r>
      </w:ins>
    </w:p>
    <w:p w14:paraId="4892FF87" w14:textId="445D7EF1" w:rsidR="00533342" w:rsidRPr="00023BEE" w:rsidRDefault="00F76553" w:rsidP="00023BEE">
      <w:pPr>
        <w:rPr>
          <w:ins w:id="56" w:author="Ericsson" w:date="2025-10-01T09:54:00Z" w16du:dateUtc="2025-10-01T08:54:00Z"/>
          <w:sz w:val="20"/>
          <w:szCs w:val="20"/>
        </w:rPr>
      </w:pPr>
      <w:ins w:id="57" w:author="Ericsson User" w:date="2025-10-02T15:33:00Z" w16du:dateUtc="2025-10-02T13:33:00Z">
        <w:r>
          <w:rPr>
            <w:sz w:val="20"/>
            <w:szCs w:val="20"/>
          </w:rPr>
          <w:t>I</w:t>
        </w:r>
        <w:r w:rsidRPr="00F76553">
          <w:rPr>
            <w:sz w:val="20"/>
            <w:szCs w:val="20"/>
          </w:rPr>
          <w:t>t seems beneficial to also (optionally) support sensing result reporting via other means, i.e., a direct data connection to be set up based on information exchanged over CP signaling between the NG-RAN and SF (similarly to existing MDT reporting). This allows for maximum flexibility and scalability in the future, to support larger periodic sensing reports, and to minimize the load on transport networks.</w:t>
        </w:r>
      </w:ins>
    </w:p>
    <w:p w14:paraId="298E2C1A" w14:textId="77777777" w:rsidR="00313F76" w:rsidRPr="00D9688F" w:rsidRDefault="00313F76" w:rsidP="00313F76">
      <w:pPr>
        <w:rPr>
          <w:b/>
          <w:sz w:val="20"/>
          <w:szCs w:val="20"/>
        </w:rPr>
      </w:pPr>
      <w:r w:rsidRPr="00D9688F">
        <w:rPr>
          <w:b/>
          <w:sz w:val="20"/>
          <w:szCs w:val="20"/>
          <w:highlight w:val="yellow"/>
        </w:rPr>
        <w:t>NEXT CHANGE</w:t>
      </w:r>
    </w:p>
    <w:p w14:paraId="4E3EA554" w14:textId="77777777" w:rsidR="00023BEE" w:rsidRDefault="00023BEE" w:rsidP="00023BEE">
      <w:pPr>
        <w:pStyle w:val="Heading2"/>
        <w:numPr>
          <w:ilvl w:val="0"/>
          <w:numId w:val="0"/>
        </w:numPr>
        <w:rPr>
          <w:ins w:id="58" w:author="Ericsson User" w:date="2025-09-26T12:10:00Z"/>
        </w:rPr>
      </w:pPr>
      <w:ins w:id="59" w:author="Ericsson User" w:date="2025-09-26T12:09:00Z">
        <w:r>
          <w:t>x.2 gNB Functionality</w:t>
        </w:r>
      </w:ins>
    </w:p>
    <w:p w14:paraId="54597715" w14:textId="77777777" w:rsidR="00502007" w:rsidRPr="00502007" w:rsidRDefault="00502007" w:rsidP="00502007">
      <w:pPr>
        <w:rPr>
          <w:ins w:id="60" w:author="Ericsson User" w:date="2025-09-26T12:15:00Z"/>
          <w:sz w:val="20"/>
          <w:szCs w:val="20"/>
        </w:rPr>
      </w:pPr>
      <w:ins w:id="61" w:author="Ericsson User" w:date="2025-09-26T12:16:00Z">
        <w:r>
          <w:rPr>
            <w:sz w:val="20"/>
            <w:szCs w:val="20"/>
          </w:rPr>
          <w:t>T</w:t>
        </w:r>
      </w:ins>
      <w:ins w:id="62" w:author="Ericsson User" w:date="2025-09-26T12:15:00Z">
        <w:r w:rsidRPr="00502007">
          <w:rPr>
            <w:sz w:val="20"/>
            <w:szCs w:val="20"/>
          </w:rPr>
          <w:t>he TRP (Transmission and Reception Point)</w:t>
        </w:r>
      </w:ins>
      <w:ins w:id="63" w:author="Ericsson User" w:date="2025-09-26T12:16:00Z">
        <w:r>
          <w:rPr>
            <w:sz w:val="20"/>
            <w:szCs w:val="20"/>
          </w:rPr>
          <w:t xml:space="preserve"> </w:t>
        </w:r>
      </w:ins>
      <w:ins w:id="64" w:author="Ericsson User" w:date="2025-09-26T12:15:00Z">
        <w:r w:rsidRPr="00502007">
          <w:rPr>
            <w:sz w:val="20"/>
            <w:szCs w:val="20"/>
          </w:rPr>
          <w:t>is responsible for transmitting and/or receiving sensing signals. From the point of view of logical architecture:</w:t>
        </w:r>
      </w:ins>
    </w:p>
    <w:p w14:paraId="628B209D" w14:textId="77777777" w:rsidR="00502007" w:rsidRPr="00502007" w:rsidRDefault="00502007" w:rsidP="00502007">
      <w:pPr>
        <w:numPr>
          <w:ilvl w:val="0"/>
          <w:numId w:val="13"/>
        </w:numPr>
        <w:rPr>
          <w:ins w:id="65" w:author="Ericsson User" w:date="2025-09-26T12:15:00Z"/>
          <w:sz w:val="20"/>
          <w:szCs w:val="20"/>
        </w:rPr>
      </w:pPr>
      <w:ins w:id="66" w:author="Ericsson User" w:date="2025-09-26T12:15:00Z">
        <w:r w:rsidRPr="00502007">
          <w:rPr>
            <w:sz w:val="20"/>
            <w:szCs w:val="20"/>
          </w:rPr>
          <w:t>A TRP is part of the gNB, hence it is not visible outside the gNB.</w:t>
        </w:r>
      </w:ins>
    </w:p>
    <w:p w14:paraId="0E6F152F" w14:textId="77777777" w:rsidR="00502007" w:rsidRDefault="00502007" w:rsidP="00502007">
      <w:pPr>
        <w:numPr>
          <w:ilvl w:val="0"/>
          <w:numId w:val="13"/>
        </w:numPr>
        <w:rPr>
          <w:ins w:id="67" w:author="Ericsson User" w:date="2025-09-26T12:18:00Z"/>
          <w:sz w:val="20"/>
          <w:szCs w:val="20"/>
        </w:rPr>
      </w:pPr>
      <w:ins w:id="68" w:author="Ericsson User" w:date="2025-09-26T12:15:00Z">
        <w:r w:rsidRPr="00502007">
          <w:rPr>
            <w:sz w:val="20"/>
            <w:szCs w:val="20"/>
          </w:rPr>
          <w:t xml:space="preserve">A gNB </w:t>
        </w:r>
      </w:ins>
      <w:ins w:id="69" w:author="Ericsson User" w:date="2025-09-26T12:16:00Z">
        <w:r>
          <w:rPr>
            <w:sz w:val="20"/>
            <w:szCs w:val="20"/>
          </w:rPr>
          <w:t>may</w:t>
        </w:r>
      </w:ins>
      <w:ins w:id="70" w:author="Ericsson User" w:date="2025-09-26T12:15:00Z">
        <w:r w:rsidRPr="00502007">
          <w:rPr>
            <w:sz w:val="20"/>
            <w:szCs w:val="20"/>
          </w:rPr>
          <w:t xml:space="preserve"> have one or more TRPs. </w:t>
        </w:r>
      </w:ins>
    </w:p>
    <w:p w14:paraId="568C6000" w14:textId="77777777" w:rsidR="00235212" w:rsidRPr="00502007" w:rsidRDefault="00235212" w:rsidP="00502007">
      <w:pPr>
        <w:numPr>
          <w:ilvl w:val="0"/>
          <w:numId w:val="13"/>
        </w:numPr>
        <w:rPr>
          <w:ins w:id="71" w:author="Ericsson User" w:date="2025-09-26T12:15:00Z"/>
          <w:sz w:val="20"/>
          <w:szCs w:val="20"/>
        </w:rPr>
      </w:pPr>
      <w:ins w:id="72" w:author="Ericsson User" w:date="2025-09-26T12:18:00Z">
        <w:r>
          <w:rPr>
            <w:sz w:val="20"/>
            <w:szCs w:val="20"/>
          </w:rPr>
          <w:t>For a split gNB, the TRP is part of the gNB-DU; a gNB-DU may have more than one TRP.</w:t>
        </w:r>
      </w:ins>
    </w:p>
    <w:p w14:paraId="0B37C112" w14:textId="77777777" w:rsidR="0034634D" w:rsidRPr="00502007" w:rsidRDefault="0034634D" w:rsidP="0034634D">
      <w:pPr>
        <w:rPr>
          <w:ins w:id="73" w:author="Ericsson User" w:date="2025-10-01T16:54:00Z" w16du:dateUtc="2025-10-01T14:54:00Z"/>
          <w:sz w:val="20"/>
          <w:szCs w:val="20"/>
        </w:rPr>
      </w:pPr>
      <w:ins w:id="74" w:author="Ericsson User" w:date="2025-10-01T16:54:00Z" w16du:dateUtc="2025-10-01T14:54:00Z">
        <w:r w:rsidRPr="00502007">
          <w:rPr>
            <w:sz w:val="20"/>
            <w:szCs w:val="20"/>
          </w:rPr>
          <w:t>Sensing results will be generated by appropriately processing one or more sensing measurements, as collected by TRP(s) which are part of the gNB.</w:t>
        </w:r>
      </w:ins>
    </w:p>
    <w:p w14:paraId="624BB51E" w14:textId="458CBEA0" w:rsidR="00502007" w:rsidRPr="00502007" w:rsidRDefault="00502007" w:rsidP="00502007">
      <w:pPr>
        <w:rPr>
          <w:ins w:id="75" w:author="Ericsson User" w:date="2025-09-26T12:15:00Z"/>
          <w:sz w:val="20"/>
          <w:szCs w:val="20"/>
        </w:rPr>
      </w:pPr>
      <w:ins w:id="76" w:author="Ericsson User" w:date="2025-09-26T12:16:00Z">
        <w:r>
          <w:rPr>
            <w:sz w:val="20"/>
            <w:szCs w:val="20"/>
          </w:rPr>
          <w:t>S</w:t>
        </w:r>
      </w:ins>
      <w:ins w:id="77" w:author="Ericsson User" w:date="2025-09-26T12:15:00Z">
        <w:r w:rsidRPr="00502007">
          <w:rPr>
            <w:sz w:val="20"/>
            <w:szCs w:val="20"/>
          </w:rPr>
          <w:t xml:space="preserve">ensing results to be reported </w:t>
        </w:r>
      </w:ins>
      <w:ins w:id="78" w:author="Ericsson User" w:date="2025-09-26T12:16:00Z">
        <w:r>
          <w:rPr>
            <w:sz w:val="20"/>
            <w:szCs w:val="20"/>
          </w:rPr>
          <w:t>may</w:t>
        </w:r>
      </w:ins>
      <w:ins w:id="79" w:author="Ericsson User" w:date="2025-09-26T12:15:00Z">
        <w:r w:rsidRPr="00502007">
          <w:rPr>
            <w:sz w:val="20"/>
            <w:szCs w:val="20"/>
          </w:rPr>
          <w:t xml:space="preserve"> include e.g. (x,y,z) object location, </w:t>
        </w:r>
      </w:ins>
      <w:ins w:id="80" w:author="Ericsson User" w:date="2025-10-02T15:34:00Z" w16du:dateUtc="2025-10-02T13:34:00Z">
        <w:r w:rsidR="006979FB">
          <w:rPr>
            <w:sz w:val="20"/>
            <w:szCs w:val="20"/>
          </w:rPr>
          <w:t>3D</w:t>
        </w:r>
      </w:ins>
      <w:ins w:id="81" w:author="Ericsson User" w:date="2025-09-26T12:15:00Z">
        <w:r w:rsidRPr="00502007">
          <w:rPr>
            <w:sz w:val="20"/>
            <w:szCs w:val="20"/>
          </w:rPr>
          <w:t xml:space="preserve"> velocity, range, and </w:t>
        </w:r>
      </w:ins>
      <w:ins w:id="82" w:author="Ericsson User" w:date="2025-10-02T15:34:00Z" w16du:dateUtc="2025-10-02T13:34:00Z">
        <w:r w:rsidR="006979FB">
          <w:rPr>
            <w:sz w:val="20"/>
            <w:szCs w:val="20"/>
          </w:rPr>
          <w:t xml:space="preserve">possibly </w:t>
        </w:r>
      </w:ins>
      <w:ins w:id="83" w:author="Ericsson User" w:date="2025-09-26T12:15:00Z">
        <w:r w:rsidRPr="00502007">
          <w:rPr>
            <w:sz w:val="20"/>
            <w:szCs w:val="20"/>
          </w:rPr>
          <w:t xml:space="preserve">others. For tracking purposes, the sensing results </w:t>
        </w:r>
      </w:ins>
      <w:ins w:id="84" w:author="Ericsson User" w:date="2025-09-26T12:17:00Z">
        <w:r>
          <w:rPr>
            <w:sz w:val="20"/>
            <w:szCs w:val="20"/>
          </w:rPr>
          <w:t>may be expected to</w:t>
        </w:r>
      </w:ins>
      <w:ins w:id="85" w:author="Ericsson User" w:date="2025-09-26T12:15:00Z">
        <w:r w:rsidRPr="00502007">
          <w:rPr>
            <w:sz w:val="20"/>
            <w:szCs w:val="20"/>
          </w:rPr>
          <w:t xml:space="preserve"> be reported periodically</w:t>
        </w:r>
      </w:ins>
      <w:ins w:id="86" w:author="Ericsson User" w:date="2025-09-26T12:17:00Z">
        <w:r>
          <w:rPr>
            <w:sz w:val="20"/>
            <w:szCs w:val="20"/>
          </w:rPr>
          <w:t>.</w:t>
        </w:r>
      </w:ins>
    </w:p>
    <w:p w14:paraId="22922293" w14:textId="13825D08" w:rsidR="00502007" w:rsidRPr="00502007" w:rsidRDefault="00502007" w:rsidP="00502007">
      <w:pPr>
        <w:rPr>
          <w:ins w:id="87" w:author="Ericsson User" w:date="2025-09-26T12:15:00Z"/>
          <w:sz w:val="20"/>
          <w:szCs w:val="20"/>
        </w:rPr>
      </w:pPr>
      <w:ins w:id="88" w:author="Ericsson User" w:date="2025-09-26T12:15:00Z">
        <w:r w:rsidRPr="00502007">
          <w:rPr>
            <w:sz w:val="20"/>
            <w:szCs w:val="20"/>
          </w:rPr>
          <w:t>Following the considerations made in Sec.</w:t>
        </w:r>
      </w:ins>
      <w:ins w:id="89" w:author="Ericsson User" w:date="2025-09-26T12:16:00Z">
        <w:r>
          <w:rPr>
            <w:sz w:val="20"/>
            <w:szCs w:val="20"/>
          </w:rPr>
          <w:t xml:space="preserve"> x.1</w:t>
        </w:r>
      </w:ins>
      <w:ins w:id="90" w:author="Ericsson User" w:date="2025-09-26T12:15:00Z">
        <w:r w:rsidRPr="00502007">
          <w:rPr>
            <w:sz w:val="20"/>
            <w:szCs w:val="20"/>
          </w:rPr>
          <w:t>, including e.g. those on backhaul requirements and amount of data to be transferred from RAN to CN, it seems critical that processing is done in the gNB, to generate the sensing results to be reported.</w:t>
        </w:r>
      </w:ins>
      <w:ins w:id="91" w:author="Ericsson User" w:date="2025-09-26T12:17:00Z">
        <w:r w:rsidR="00235212">
          <w:rPr>
            <w:sz w:val="20"/>
            <w:szCs w:val="20"/>
          </w:rPr>
          <w:t xml:space="preserve"> </w:t>
        </w:r>
      </w:ins>
      <w:ins w:id="92" w:author="Ericsson User" w:date="2025-09-26T12:15:00Z">
        <w:r w:rsidRPr="00502007">
          <w:rPr>
            <w:sz w:val="20"/>
            <w:szCs w:val="20"/>
          </w:rPr>
          <w:t>The alternative, i.e. to send pre-processed results (e.g. doppler, AoA, delay measurements) to SF, will increase processing load on CN, will be much less “backhaul-friendly” and might require additional assistance data to be sent to CN for final processing.</w:t>
        </w:r>
      </w:ins>
    </w:p>
    <w:p w14:paraId="5B451806" w14:textId="77777777" w:rsidR="00023BEE" w:rsidRPr="00235212" w:rsidRDefault="00235212" w:rsidP="004B0705">
      <w:pPr>
        <w:rPr>
          <w:ins w:id="93" w:author="Ericsson User" w:date="2025-09-26T12:10:00Z"/>
          <w:sz w:val="20"/>
          <w:szCs w:val="20"/>
        </w:rPr>
      </w:pPr>
      <w:ins w:id="94" w:author="Ericsson User" w:date="2025-09-26T12:19:00Z">
        <w:r>
          <w:rPr>
            <w:sz w:val="20"/>
            <w:szCs w:val="20"/>
          </w:rPr>
          <w:t>S</w:t>
        </w:r>
      </w:ins>
      <w:ins w:id="95" w:author="Ericsson User" w:date="2025-09-26T12:17:00Z">
        <w:r w:rsidRPr="00235212">
          <w:rPr>
            <w:sz w:val="20"/>
            <w:szCs w:val="20"/>
          </w:rPr>
          <w:t xml:space="preserve">plit gNB architecture </w:t>
        </w:r>
      </w:ins>
      <w:ins w:id="96" w:author="Ericsson User" w:date="2025-09-26T12:19:00Z">
        <w:r>
          <w:rPr>
            <w:sz w:val="20"/>
            <w:szCs w:val="20"/>
          </w:rPr>
          <w:t xml:space="preserve">is </w:t>
        </w:r>
      </w:ins>
      <w:ins w:id="97" w:author="Ericsson User" w:date="2025-09-26T12:17:00Z">
        <w:r w:rsidRPr="00235212">
          <w:rPr>
            <w:sz w:val="20"/>
            <w:szCs w:val="20"/>
          </w:rPr>
          <w:t xml:space="preserve">not considered </w:t>
        </w:r>
      </w:ins>
      <w:ins w:id="98" w:author="Ericsson User" w:date="2025-09-26T12:19:00Z">
        <w:r>
          <w:rPr>
            <w:sz w:val="20"/>
            <w:szCs w:val="20"/>
          </w:rPr>
          <w:t>for</w:t>
        </w:r>
      </w:ins>
      <w:ins w:id="99" w:author="Ericsson User" w:date="2025-09-26T12:17:00Z">
        <w:r w:rsidRPr="00235212">
          <w:rPr>
            <w:sz w:val="20"/>
            <w:szCs w:val="20"/>
          </w:rPr>
          <w:t xml:space="preserve"> NG-RAN ISAC.</w:t>
        </w:r>
      </w:ins>
    </w:p>
    <w:p w14:paraId="04B787FB" w14:textId="77777777" w:rsidR="004B0705" w:rsidRPr="004B0705" w:rsidRDefault="004B0705" w:rsidP="004B0705">
      <w:pPr>
        <w:rPr>
          <w:sz w:val="20"/>
          <w:szCs w:val="20"/>
        </w:rPr>
      </w:pPr>
      <w:r w:rsidRPr="00D9688F">
        <w:rPr>
          <w:b/>
          <w:sz w:val="20"/>
          <w:szCs w:val="20"/>
          <w:highlight w:val="yellow"/>
        </w:rPr>
        <w:lastRenderedPageBreak/>
        <w:t>END OF CHANGES</w:t>
      </w:r>
    </w:p>
    <w:sectPr w:rsidR="004B0705" w:rsidRPr="004B0705"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8EE20" w14:textId="77777777" w:rsidR="00F56755" w:rsidRDefault="00F56755" w:rsidP="00277AAD">
      <w:pPr>
        <w:spacing w:after="0"/>
      </w:pPr>
      <w:r>
        <w:separator/>
      </w:r>
    </w:p>
  </w:endnote>
  <w:endnote w:type="continuationSeparator" w:id="0">
    <w:p w14:paraId="07B492D2" w14:textId="77777777" w:rsidR="00F56755" w:rsidRDefault="00F56755" w:rsidP="00277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A2682" w14:textId="77777777" w:rsidR="00F56755" w:rsidRDefault="00F56755" w:rsidP="00277AAD">
      <w:pPr>
        <w:spacing w:after="0"/>
      </w:pPr>
      <w:r>
        <w:separator/>
      </w:r>
    </w:p>
  </w:footnote>
  <w:footnote w:type="continuationSeparator" w:id="0">
    <w:p w14:paraId="4B46594D" w14:textId="77777777" w:rsidR="00F56755" w:rsidRDefault="00F56755" w:rsidP="00277AAD">
      <w:pPr>
        <w:spacing w:after="0"/>
      </w:pPr>
      <w:r>
        <w:continuationSeparator/>
      </w:r>
    </w:p>
  </w:footnote>
  <w:footnote w:id="1">
    <w:p w14:paraId="20746690" w14:textId="77777777" w:rsidR="00287E67" w:rsidRDefault="00287E67">
      <w:pPr>
        <w:pStyle w:val="FootnoteText"/>
      </w:pPr>
      <w:r>
        <w:rPr>
          <w:rStyle w:val="FootnoteReference"/>
        </w:rPr>
        <w:footnoteRef/>
      </w:r>
      <w:r>
        <w:t xml:space="preserve"> The term “passive target” here means that the target object is not connected to or served by the 3GPP network, e.g. it is not a UE.</w:t>
      </w:r>
      <w:r w:rsidR="005231F2">
        <w:t xml:space="preserve"> For this reason, </w:t>
      </w:r>
      <w:r w:rsidR="003D0EF2">
        <w:t>it does not seem appropriate to refer</w:t>
      </w:r>
      <w:r w:rsidR="005231F2">
        <w:t xml:space="preserve"> to e.g. “UAV detection” in subsequent discussions, as a UAV </w:t>
      </w:r>
      <w:r w:rsidR="003D0EF2">
        <w:t>points to an aerial UE.</w:t>
      </w:r>
      <w:r w:rsidR="00FF28EB">
        <w:t xml:space="preserve"> </w:t>
      </w:r>
      <w:r w:rsidR="003D0EF2">
        <w:fldChar w:fldCharType="begin"/>
      </w:r>
      <w:r w:rsidR="003D0EF2">
        <w:instrText xml:space="preserve"> REF _Ref209777142 \r \h </w:instrText>
      </w:r>
      <w:r w:rsidR="003D0EF2">
        <w:fldChar w:fldCharType="separate"/>
      </w:r>
      <w:r w:rsidR="003D0EF2">
        <w:t>[5]</w:t>
      </w:r>
      <w:r w:rsidR="003D0EF2">
        <w:fldChar w:fldCharType="end"/>
      </w:r>
    </w:p>
  </w:footnote>
  <w:footnote w:id="2">
    <w:p w14:paraId="2C8F5929" w14:textId="77777777" w:rsidR="00925C2B" w:rsidRDefault="00925C2B">
      <w:pPr>
        <w:pStyle w:val="FootnoteText"/>
      </w:pPr>
      <w:r>
        <w:rPr>
          <w:rStyle w:val="FootnoteReference"/>
        </w:rPr>
        <w:footnoteRef/>
      </w:r>
      <w:r>
        <w:t xml:space="preserve"> We chose a plausible name for this logical interface</w:t>
      </w:r>
      <w:r w:rsidR="003724A2">
        <w:t>, but any other name will do.</w:t>
      </w:r>
      <w:r>
        <w:t xml:space="preserve"> </w:t>
      </w:r>
      <w:r>
        <w:fldChar w:fldCharType="begin"/>
      </w:r>
      <w:r>
        <w:instrText xml:space="preserve"> REF _Ref209704216 \r \h </w:instrText>
      </w:r>
      <w:r>
        <w:fldChar w:fldCharType="separate"/>
      </w:r>
      <w:r>
        <w:t>[4]</w:t>
      </w:r>
      <w:r>
        <w:fldChar w:fldCharType="end"/>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84A370C"/>
    <w:multiLevelType w:val="hybridMultilevel"/>
    <w:tmpl w:val="2DBCC952"/>
    <w:lvl w:ilvl="0" w:tplc="DBA62FA2">
      <w:numFmt w:val="bullet"/>
      <w:lvlText w:val="•"/>
      <w:lvlJc w:val="left"/>
      <w:pPr>
        <w:ind w:left="1080" w:hanging="72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B31BF2"/>
    <w:multiLevelType w:val="hybridMultilevel"/>
    <w:tmpl w:val="8FF42DE2"/>
    <w:lvl w:ilvl="0" w:tplc="DBA62FA2">
      <w:numFmt w:val="bullet"/>
      <w:lvlText w:val="•"/>
      <w:lvlJc w:val="left"/>
      <w:pPr>
        <w:ind w:left="1080" w:hanging="72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A2F76E1"/>
    <w:multiLevelType w:val="hybridMultilevel"/>
    <w:tmpl w:val="ACA0F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8" w15:restartNumberingAfterBreak="0">
    <w:nsid w:val="44221732"/>
    <w:multiLevelType w:val="hybridMultilevel"/>
    <w:tmpl w:val="036805A8"/>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DC78D6"/>
    <w:multiLevelType w:val="hybridMultilevel"/>
    <w:tmpl w:val="DD26A7A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2F425F2"/>
    <w:multiLevelType w:val="hybridMultilevel"/>
    <w:tmpl w:val="DD26A7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D1C65EB"/>
    <w:multiLevelType w:val="hybridMultilevel"/>
    <w:tmpl w:val="E0FCB9EE"/>
    <w:lvl w:ilvl="0" w:tplc="DBA62FA2">
      <w:numFmt w:val="bullet"/>
      <w:lvlText w:val="•"/>
      <w:lvlJc w:val="left"/>
      <w:pPr>
        <w:ind w:left="1080" w:hanging="72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9445308">
    <w:abstractNumId w:val="13"/>
  </w:num>
  <w:num w:numId="2" w16cid:durableId="894656791">
    <w:abstractNumId w:val="0"/>
  </w:num>
  <w:num w:numId="3" w16cid:durableId="2103447325">
    <w:abstractNumId w:val="3"/>
  </w:num>
  <w:num w:numId="4" w16cid:durableId="67774099">
    <w:abstractNumId w:val="12"/>
  </w:num>
  <w:num w:numId="5" w16cid:durableId="404110458">
    <w:abstractNumId w:val="4"/>
  </w:num>
  <w:num w:numId="6" w16cid:durableId="1174493544">
    <w:abstractNumId w:val="7"/>
  </w:num>
  <w:num w:numId="7" w16cid:durableId="938752804">
    <w:abstractNumId w:val="9"/>
  </w:num>
  <w:num w:numId="8" w16cid:durableId="487207066">
    <w:abstractNumId w:val="6"/>
  </w:num>
  <w:num w:numId="9" w16cid:durableId="1104768735">
    <w:abstractNumId w:val="5"/>
  </w:num>
  <w:num w:numId="10" w16cid:durableId="759984875">
    <w:abstractNumId w:val="14"/>
  </w:num>
  <w:num w:numId="11" w16cid:durableId="1619724490">
    <w:abstractNumId w:val="1"/>
  </w:num>
  <w:num w:numId="12" w16cid:durableId="1784302997">
    <w:abstractNumId w:val="2"/>
  </w:num>
  <w:num w:numId="13" w16cid:durableId="300769370">
    <w:abstractNumId w:val="8"/>
  </w:num>
  <w:num w:numId="14" w16cid:durableId="741177383">
    <w:abstractNumId w:val="10"/>
  </w:num>
  <w:num w:numId="15" w16cid:durableId="13883825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63C5"/>
    <w:rsid w:val="00007C68"/>
    <w:rsid w:val="000146CC"/>
    <w:rsid w:val="00017378"/>
    <w:rsid w:val="000210F7"/>
    <w:rsid w:val="00023BEE"/>
    <w:rsid w:val="00023C94"/>
    <w:rsid w:val="00024239"/>
    <w:rsid w:val="00034B52"/>
    <w:rsid w:val="000437C0"/>
    <w:rsid w:val="00043CF2"/>
    <w:rsid w:val="00044193"/>
    <w:rsid w:val="00057722"/>
    <w:rsid w:val="0006497F"/>
    <w:rsid w:val="00067BC0"/>
    <w:rsid w:val="000713E2"/>
    <w:rsid w:val="00076FEC"/>
    <w:rsid w:val="000908B2"/>
    <w:rsid w:val="00092310"/>
    <w:rsid w:val="000A6ED3"/>
    <w:rsid w:val="000A6F7B"/>
    <w:rsid w:val="000C02EB"/>
    <w:rsid w:val="000C0578"/>
    <w:rsid w:val="000C5230"/>
    <w:rsid w:val="000C77F0"/>
    <w:rsid w:val="000D454E"/>
    <w:rsid w:val="000D75D6"/>
    <w:rsid w:val="000E1E27"/>
    <w:rsid w:val="000E5158"/>
    <w:rsid w:val="000E51FE"/>
    <w:rsid w:val="000F1B6D"/>
    <w:rsid w:val="000F719D"/>
    <w:rsid w:val="000F71AB"/>
    <w:rsid w:val="000F7A88"/>
    <w:rsid w:val="00100216"/>
    <w:rsid w:val="00103FD0"/>
    <w:rsid w:val="00120F8D"/>
    <w:rsid w:val="00121339"/>
    <w:rsid w:val="0013001D"/>
    <w:rsid w:val="00136443"/>
    <w:rsid w:val="0014093C"/>
    <w:rsid w:val="001413EF"/>
    <w:rsid w:val="0014525B"/>
    <w:rsid w:val="001453C1"/>
    <w:rsid w:val="00147828"/>
    <w:rsid w:val="00153462"/>
    <w:rsid w:val="00161AF8"/>
    <w:rsid w:val="001824D7"/>
    <w:rsid w:val="0018434D"/>
    <w:rsid w:val="00191282"/>
    <w:rsid w:val="001920C1"/>
    <w:rsid w:val="001A2D65"/>
    <w:rsid w:val="001C5FC4"/>
    <w:rsid w:val="001C7F7C"/>
    <w:rsid w:val="001D45D6"/>
    <w:rsid w:val="001E2269"/>
    <w:rsid w:val="001E3E20"/>
    <w:rsid w:val="001E6918"/>
    <w:rsid w:val="001F39CD"/>
    <w:rsid w:val="00210DE0"/>
    <w:rsid w:val="002132CF"/>
    <w:rsid w:val="00225BDF"/>
    <w:rsid w:val="00235212"/>
    <w:rsid w:val="00235603"/>
    <w:rsid w:val="00235AA7"/>
    <w:rsid w:val="00246337"/>
    <w:rsid w:val="00250B34"/>
    <w:rsid w:val="00251D34"/>
    <w:rsid w:val="00251ED6"/>
    <w:rsid w:val="0025286D"/>
    <w:rsid w:val="002529CB"/>
    <w:rsid w:val="00254977"/>
    <w:rsid w:val="00260842"/>
    <w:rsid w:val="0026520D"/>
    <w:rsid w:val="0026581C"/>
    <w:rsid w:val="0027419F"/>
    <w:rsid w:val="00277AAD"/>
    <w:rsid w:val="00287E67"/>
    <w:rsid w:val="0029011E"/>
    <w:rsid w:val="00290FF4"/>
    <w:rsid w:val="002958F9"/>
    <w:rsid w:val="002A2438"/>
    <w:rsid w:val="002B3029"/>
    <w:rsid w:val="002B6333"/>
    <w:rsid w:val="002C4682"/>
    <w:rsid w:val="002C777A"/>
    <w:rsid w:val="002D0A52"/>
    <w:rsid w:val="002D0E99"/>
    <w:rsid w:val="002D503B"/>
    <w:rsid w:val="002E18AC"/>
    <w:rsid w:val="002F7916"/>
    <w:rsid w:val="00301C45"/>
    <w:rsid w:val="00302688"/>
    <w:rsid w:val="00304EB8"/>
    <w:rsid w:val="003100E0"/>
    <w:rsid w:val="00312032"/>
    <w:rsid w:val="00313F76"/>
    <w:rsid w:val="00315D76"/>
    <w:rsid w:val="0032095B"/>
    <w:rsid w:val="00320EC5"/>
    <w:rsid w:val="00322565"/>
    <w:rsid w:val="0032721E"/>
    <w:rsid w:val="00327D85"/>
    <w:rsid w:val="003339DB"/>
    <w:rsid w:val="003344F3"/>
    <w:rsid w:val="00343CDD"/>
    <w:rsid w:val="0034634D"/>
    <w:rsid w:val="00350832"/>
    <w:rsid w:val="00353F76"/>
    <w:rsid w:val="003606A8"/>
    <w:rsid w:val="00360CF0"/>
    <w:rsid w:val="00362784"/>
    <w:rsid w:val="00366BF9"/>
    <w:rsid w:val="00370F2B"/>
    <w:rsid w:val="003724A2"/>
    <w:rsid w:val="0038712D"/>
    <w:rsid w:val="0038744D"/>
    <w:rsid w:val="003A50B1"/>
    <w:rsid w:val="003A5F2E"/>
    <w:rsid w:val="003A79AB"/>
    <w:rsid w:val="003B0631"/>
    <w:rsid w:val="003B163E"/>
    <w:rsid w:val="003B7A6D"/>
    <w:rsid w:val="003C2095"/>
    <w:rsid w:val="003C6F29"/>
    <w:rsid w:val="003D0461"/>
    <w:rsid w:val="003D0EF2"/>
    <w:rsid w:val="003D3A36"/>
    <w:rsid w:val="003D7A27"/>
    <w:rsid w:val="003E07A6"/>
    <w:rsid w:val="003F06C4"/>
    <w:rsid w:val="003F0B5B"/>
    <w:rsid w:val="003F7810"/>
    <w:rsid w:val="00400855"/>
    <w:rsid w:val="00410E8D"/>
    <w:rsid w:val="0042082E"/>
    <w:rsid w:val="00450A8C"/>
    <w:rsid w:val="0045142C"/>
    <w:rsid w:val="00457136"/>
    <w:rsid w:val="00462D16"/>
    <w:rsid w:val="004634ED"/>
    <w:rsid w:val="004769BB"/>
    <w:rsid w:val="004778B3"/>
    <w:rsid w:val="00481C6D"/>
    <w:rsid w:val="00487384"/>
    <w:rsid w:val="004901C7"/>
    <w:rsid w:val="00491F17"/>
    <w:rsid w:val="00492325"/>
    <w:rsid w:val="00492FAC"/>
    <w:rsid w:val="004A21A1"/>
    <w:rsid w:val="004A34BD"/>
    <w:rsid w:val="004A4327"/>
    <w:rsid w:val="004A58F9"/>
    <w:rsid w:val="004B0705"/>
    <w:rsid w:val="004C1779"/>
    <w:rsid w:val="004C3E74"/>
    <w:rsid w:val="004D325F"/>
    <w:rsid w:val="004D7A55"/>
    <w:rsid w:val="004E1D98"/>
    <w:rsid w:val="004E29DF"/>
    <w:rsid w:val="004E45B0"/>
    <w:rsid w:val="004E4C1C"/>
    <w:rsid w:val="004F1A79"/>
    <w:rsid w:val="004F42FB"/>
    <w:rsid w:val="004F4FA8"/>
    <w:rsid w:val="004F78EC"/>
    <w:rsid w:val="00502007"/>
    <w:rsid w:val="00502083"/>
    <w:rsid w:val="005120F2"/>
    <w:rsid w:val="005147D7"/>
    <w:rsid w:val="005212AB"/>
    <w:rsid w:val="005231F2"/>
    <w:rsid w:val="00525476"/>
    <w:rsid w:val="00525699"/>
    <w:rsid w:val="00527F2B"/>
    <w:rsid w:val="00531108"/>
    <w:rsid w:val="00532A58"/>
    <w:rsid w:val="00533342"/>
    <w:rsid w:val="00543B39"/>
    <w:rsid w:val="00543D82"/>
    <w:rsid w:val="005454D3"/>
    <w:rsid w:val="00546E91"/>
    <w:rsid w:val="00551443"/>
    <w:rsid w:val="00552672"/>
    <w:rsid w:val="005549B8"/>
    <w:rsid w:val="00556425"/>
    <w:rsid w:val="00560839"/>
    <w:rsid w:val="005616C5"/>
    <w:rsid w:val="00570957"/>
    <w:rsid w:val="0058034D"/>
    <w:rsid w:val="005809F6"/>
    <w:rsid w:val="00585A8F"/>
    <w:rsid w:val="00585DED"/>
    <w:rsid w:val="00587BFF"/>
    <w:rsid w:val="00590493"/>
    <w:rsid w:val="00590E27"/>
    <w:rsid w:val="00595D83"/>
    <w:rsid w:val="00597F10"/>
    <w:rsid w:val="005A1ACF"/>
    <w:rsid w:val="005B0319"/>
    <w:rsid w:val="005B3CE8"/>
    <w:rsid w:val="005B43FF"/>
    <w:rsid w:val="005B6DF6"/>
    <w:rsid w:val="005C0D65"/>
    <w:rsid w:val="005C43AF"/>
    <w:rsid w:val="005D48A1"/>
    <w:rsid w:val="005D52A8"/>
    <w:rsid w:val="005D7A30"/>
    <w:rsid w:val="005E7C3A"/>
    <w:rsid w:val="005F3C97"/>
    <w:rsid w:val="005F456A"/>
    <w:rsid w:val="005F4805"/>
    <w:rsid w:val="005F50CF"/>
    <w:rsid w:val="00601EA7"/>
    <w:rsid w:val="006040BD"/>
    <w:rsid w:val="006050C2"/>
    <w:rsid w:val="0061454E"/>
    <w:rsid w:val="006172B6"/>
    <w:rsid w:val="00622627"/>
    <w:rsid w:val="0063041B"/>
    <w:rsid w:val="00641F89"/>
    <w:rsid w:val="00647440"/>
    <w:rsid w:val="006478A4"/>
    <w:rsid w:val="006535DD"/>
    <w:rsid w:val="0065391D"/>
    <w:rsid w:val="00653B0D"/>
    <w:rsid w:val="00661245"/>
    <w:rsid w:val="006652A0"/>
    <w:rsid w:val="00696539"/>
    <w:rsid w:val="006979FB"/>
    <w:rsid w:val="006A264B"/>
    <w:rsid w:val="006A3A54"/>
    <w:rsid w:val="006B3F0B"/>
    <w:rsid w:val="006B5F75"/>
    <w:rsid w:val="006C0B43"/>
    <w:rsid w:val="006C2EBF"/>
    <w:rsid w:val="006C3970"/>
    <w:rsid w:val="006D1688"/>
    <w:rsid w:val="006D1CC4"/>
    <w:rsid w:val="006D4742"/>
    <w:rsid w:val="006D5736"/>
    <w:rsid w:val="006D774A"/>
    <w:rsid w:val="006E039E"/>
    <w:rsid w:val="006E48D6"/>
    <w:rsid w:val="006E5321"/>
    <w:rsid w:val="006E5BD2"/>
    <w:rsid w:val="006F4841"/>
    <w:rsid w:val="00700B93"/>
    <w:rsid w:val="0070438B"/>
    <w:rsid w:val="00722EC9"/>
    <w:rsid w:val="0072696E"/>
    <w:rsid w:val="0074094A"/>
    <w:rsid w:val="007442C9"/>
    <w:rsid w:val="00752444"/>
    <w:rsid w:val="00753676"/>
    <w:rsid w:val="00755572"/>
    <w:rsid w:val="007557C8"/>
    <w:rsid w:val="007576A7"/>
    <w:rsid w:val="00761B8F"/>
    <w:rsid w:val="00761D18"/>
    <w:rsid w:val="00764D6D"/>
    <w:rsid w:val="00770B02"/>
    <w:rsid w:val="0078436E"/>
    <w:rsid w:val="007846CB"/>
    <w:rsid w:val="00785F8D"/>
    <w:rsid w:val="007871A4"/>
    <w:rsid w:val="00794A0F"/>
    <w:rsid w:val="007B116E"/>
    <w:rsid w:val="007C0300"/>
    <w:rsid w:val="007C08D4"/>
    <w:rsid w:val="007C104F"/>
    <w:rsid w:val="007C5560"/>
    <w:rsid w:val="007C79B2"/>
    <w:rsid w:val="007D4A4D"/>
    <w:rsid w:val="007D6512"/>
    <w:rsid w:val="007F46F9"/>
    <w:rsid w:val="007F6408"/>
    <w:rsid w:val="008059AF"/>
    <w:rsid w:val="00807936"/>
    <w:rsid w:val="008117F4"/>
    <w:rsid w:val="00815D92"/>
    <w:rsid w:val="008241AA"/>
    <w:rsid w:val="0082452B"/>
    <w:rsid w:val="00826896"/>
    <w:rsid w:val="00832435"/>
    <w:rsid w:val="0083316C"/>
    <w:rsid w:val="008503A2"/>
    <w:rsid w:val="008516C5"/>
    <w:rsid w:val="008557C7"/>
    <w:rsid w:val="0085641F"/>
    <w:rsid w:val="0085726F"/>
    <w:rsid w:val="00863F0E"/>
    <w:rsid w:val="008641BF"/>
    <w:rsid w:val="00870527"/>
    <w:rsid w:val="00871B8C"/>
    <w:rsid w:val="00875E56"/>
    <w:rsid w:val="00890D56"/>
    <w:rsid w:val="008A1390"/>
    <w:rsid w:val="008A195F"/>
    <w:rsid w:val="008A1D05"/>
    <w:rsid w:val="008B1809"/>
    <w:rsid w:val="008B2778"/>
    <w:rsid w:val="008C3A2F"/>
    <w:rsid w:val="008C6A76"/>
    <w:rsid w:val="008D106F"/>
    <w:rsid w:val="008D116E"/>
    <w:rsid w:val="008D3FB0"/>
    <w:rsid w:val="008D5EE7"/>
    <w:rsid w:val="008D6377"/>
    <w:rsid w:val="008D789E"/>
    <w:rsid w:val="008E4C0B"/>
    <w:rsid w:val="008E7F33"/>
    <w:rsid w:val="008F41B8"/>
    <w:rsid w:val="008F6D82"/>
    <w:rsid w:val="0090483B"/>
    <w:rsid w:val="00924E00"/>
    <w:rsid w:val="009257E4"/>
    <w:rsid w:val="00925C2B"/>
    <w:rsid w:val="00930EE4"/>
    <w:rsid w:val="00933FC9"/>
    <w:rsid w:val="00942214"/>
    <w:rsid w:val="00946939"/>
    <w:rsid w:val="00951AA8"/>
    <w:rsid w:val="00955CF1"/>
    <w:rsid w:val="0096405F"/>
    <w:rsid w:val="0097382B"/>
    <w:rsid w:val="009738B3"/>
    <w:rsid w:val="00981CB7"/>
    <w:rsid w:val="0098220F"/>
    <w:rsid w:val="00984ECF"/>
    <w:rsid w:val="009871FD"/>
    <w:rsid w:val="00993E95"/>
    <w:rsid w:val="00996751"/>
    <w:rsid w:val="009A1130"/>
    <w:rsid w:val="009A7C78"/>
    <w:rsid w:val="009B014C"/>
    <w:rsid w:val="009B0B09"/>
    <w:rsid w:val="009B2B40"/>
    <w:rsid w:val="009B5936"/>
    <w:rsid w:val="009B7D7B"/>
    <w:rsid w:val="009C0295"/>
    <w:rsid w:val="009C0BA2"/>
    <w:rsid w:val="009C12E8"/>
    <w:rsid w:val="009C1574"/>
    <w:rsid w:val="009C54AE"/>
    <w:rsid w:val="009D6928"/>
    <w:rsid w:val="009E1EBC"/>
    <w:rsid w:val="009F442D"/>
    <w:rsid w:val="009F523A"/>
    <w:rsid w:val="009F6D1F"/>
    <w:rsid w:val="009F6E28"/>
    <w:rsid w:val="00A03E38"/>
    <w:rsid w:val="00A15C0F"/>
    <w:rsid w:val="00A21914"/>
    <w:rsid w:val="00A2699C"/>
    <w:rsid w:val="00A36CD6"/>
    <w:rsid w:val="00A40685"/>
    <w:rsid w:val="00A43E3F"/>
    <w:rsid w:val="00A443E2"/>
    <w:rsid w:val="00A45637"/>
    <w:rsid w:val="00A51177"/>
    <w:rsid w:val="00A534E4"/>
    <w:rsid w:val="00A5395E"/>
    <w:rsid w:val="00A72B4D"/>
    <w:rsid w:val="00A72DBD"/>
    <w:rsid w:val="00A83A46"/>
    <w:rsid w:val="00A86FF3"/>
    <w:rsid w:val="00A87541"/>
    <w:rsid w:val="00A92194"/>
    <w:rsid w:val="00A935EB"/>
    <w:rsid w:val="00A967CC"/>
    <w:rsid w:val="00AA0B4D"/>
    <w:rsid w:val="00AA3458"/>
    <w:rsid w:val="00AB14CD"/>
    <w:rsid w:val="00AB2A16"/>
    <w:rsid w:val="00AB4069"/>
    <w:rsid w:val="00AB60F3"/>
    <w:rsid w:val="00AC477A"/>
    <w:rsid w:val="00AC722F"/>
    <w:rsid w:val="00AC72BE"/>
    <w:rsid w:val="00AD2F6C"/>
    <w:rsid w:val="00AD76B9"/>
    <w:rsid w:val="00AE2935"/>
    <w:rsid w:val="00AE5927"/>
    <w:rsid w:val="00AE7B7A"/>
    <w:rsid w:val="00AE7D19"/>
    <w:rsid w:val="00B04EB3"/>
    <w:rsid w:val="00B14183"/>
    <w:rsid w:val="00B145E3"/>
    <w:rsid w:val="00B432DF"/>
    <w:rsid w:val="00B446AA"/>
    <w:rsid w:val="00B47036"/>
    <w:rsid w:val="00B53609"/>
    <w:rsid w:val="00B539CE"/>
    <w:rsid w:val="00B65C18"/>
    <w:rsid w:val="00B675CF"/>
    <w:rsid w:val="00B7040C"/>
    <w:rsid w:val="00B7480C"/>
    <w:rsid w:val="00B75C4A"/>
    <w:rsid w:val="00B82C06"/>
    <w:rsid w:val="00B83856"/>
    <w:rsid w:val="00B85991"/>
    <w:rsid w:val="00B85BAA"/>
    <w:rsid w:val="00B872F4"/>
    <w:rsid w:val="00B87D7B"/>
    <w:rsid w:val="00B97AE8"/>
    <w:rsid w:val="00BA0019"/>
    <w:rsid w:val="00BA0C1C"/>
    <w:rsid w:val="00BA59A6"/>
    <w:rsid w:val="00BA5A5C"/>
    <w:rsid w:val="00BA6190"/>
    <w:rsid w:val="00BB07C9"/>
    <w:rsid w:val="00BB53C8"/>
    <w:rsid w:val="00BC0EF9"/>
    <w:rsid w:val="00BD3EF0"/>
    <w:rsid w:val="00BE50B4"/>
    <w:rsid w:val="00BF28B0"/>
    <w:rsid w:val="00BF32A0"/>
    <w:rsid w:val="00BF3731"/>
    <w:rsid w:val="00BF7628"/>
    <w:rsid w:val="00C03197"/>
    <w:rsid w:val="00C04D4E"/>
    <w:rsid w:val="00C05D47"/>
    <w:rsid w:val="00C12F73"/>
    <w:rsid w:val="00C13033"/>
    <w:rsid w:val="00C14C1C"/>
    <w:rsid w:val="00C14F0B"/>
    <w:rsid w:val="00C15A64"/>
    <w:rsid w:val="00C167EA"/>
    <w:rsid w:val="00C16CFA"/>
    <w:rsid w:val="00C2347C"/>
    <w:rsid w:val="00C2588D"/>
    <w:rsid w:val="00C33678"/>
    <w:rsid w:val="00C36B01"/>
    <w:rsid w:val="00C40517"/>
    <w:rsid w:val="00C43944"/>
    <w:rsid w:val="00C45348"/>
    <w:rsid w:val="00C52585"/>
    <w:rsid w:val="00C621EA"/>
    <w:rsid w:val="00C62A19"/>
    <w:rsid w:val="00C634C0"/>
    <w:rsid w:val="00C670AB"/>
    <w:rsid w:val="00C71B00"/>
    <w:rsid w:val="00C819E0"/>
    <w:rsid w:val="00C81E39"/>
    <w:rsid w:val="00C81E70"/>
    <w:rsid w:val="00C82EC5"/>
    <w:rsid w:val="00C836D2"/>
    <w:rsid w:val="00C85D25"/>
    <w:rsid w:val="00C928FE"/>
    <w:rsid w:val="00C95162"/>
    <w:rsid w:val="00CA15E3"/>
    <w:rsid w:val="00CB31B2"/>
    <w:rsid w:val="00CB47C2"/>
    <w:rsid w:val="00CC7239"/>
    <w:rsid w:val="00CE62C6"/>
    <w:rsid w:val="00CF1C12"/>
    <w:rsid w:val="00CF728C"/>
    <w:rsid w:val="00CF79C3"/>
    <w:rsid w:val="00D1108A"/>
    <w:rsid w:val="00D17C12"/>
    <w:rsid w:val="00D21E22"/>
    <w:rsid w:val="00D23B9A"/>
    <w:rsid w:val="00D3125D"/>
    <w:rsid w:val="00D31C59"/>
    <w:rsid w:val="00D44844"/>
    <w:rsid w:val="00D46A0C"/>
    <w:rsid w:val="00D46A5B"/>
    <w:rsid w:val="00D47B89"/>
    <w:rsid w:val="00D57802"/>
    <w:rsid w:val="00D6027D"/>
    <w:rsid w:val="00D65574"/>
    <w:rsid w:val="00D71762"/>
    <w:rsid w:val="00D77162"/>
    <w:rsid w:val="00D90AFD"/>
    <w:rsid w:val="00D9233C"/>
    <w:rsid w:val="00D9590C"/>
    <w:rsid w:val="00DA1089"/>
    <w:rsid w:val="00DA2E46"/>
    <w:rsid w:val="00DA5E21"/>
    <w:rsid w:val="00DA7A50"/>
    <w:rsid w:val="00DB0EFC"/>
    <w:rsid w:val="00DC4196"/>
    <w:rsid w:val="00DC6061"/>
    <w:rsid w:val="00DD0EFA"/>
    <w:rsid w:val="00DD301E"/>
    <w:rsid w:val="00DD5FD4"/>
    <w:rsid w:val="00DE4E68"/>
    <w:rsid w:val="00DF0755"/>
    <w:rsid w:val="00DF1F82"/>
    <w:rsid w:val="00DF5100"/>
    <w:rsid w:val="00DF603B"/>
    <w:rsid w:val="00DF7400"/>
    <w:rsid w:val="00E00EDB"/>
    <w:rsid w:val="00E07739"/>
    <w:rsid w:val="00E101B8"/>
    <w:rsid w:val="00E136A8"/>
    <w:rsid w:val="00E14717"/>
    <w:rsid w:val="00E164F8"/>
    <w:rsid w:val="00E16B26"/>
    <w:rsid w:val="00E21982"/>
    <w:rsid w:val="00E250A8"/>
    <w:rsid w:val="00E344DE"/>
    <w:rsid w:val="00E35035"/>
    <w:rsid w:val="00E45140"/>
    <w:rsid w:val="00E46E40"/>
    <w:rsid w:val="00E53260"/>
    <w:rsid w:val="00E668B0"/>
    <w:rsid w:val="00E9662B"/>
    <w:rsid w:val="00EB3331"/>
    <w:rsid w:val="00EB3D12"/>
    <w:rsid w:val="00EC1807"/>
    <w:rsid w:val="00ED31AB"/>
    <w:rsid w:val="00ED72F7"/>
    <w:rsid w:val="00EE4815"/>
    <w:rsid w:val="00EF05C4"/>
    <w:rsid w:val="00EF17D4"/>
    <w:rsid w:val="00F00053"/>
    <w:rsid w:val="00F01CD6"/>
    <w:rsid w:val="00F06CE3"/>
    <w:rsid w:val="00F07A65"/>
    <w:rsid w:val="00F20D4B"/>
    <w:rsid w:val="00F323F9"/>
    <w:rsid w:val="00F34EC5"/>
    <w:rsid w:val="00F37926"/>
    <w:rsid w:val="00F4182E"/>
    <w:rsid w:val="00F45FFF"/>
    <w:rsid w:val="00F5371A"/>
    <w:rsid w:val="00F56755"/>
    <w:rsid w:val="00F6405C"/>
    <w:rsid w:val="00F6580A"/>
    <w:rsid w:val="00F75FAF"/>
    <w:rsid w:val="00F76553"/>
    <w:rsid w:val="00F8360B"/>
    <w:rsid w:val="00F9055B"/>
    <w:rsid w:val="00F90D5C"/>
    <w:rsid w:val="00F91E31"/>
    <w:rsid w:val="00F9285D"/>
    <w:rsid w:val="00F94816"/>
    <w:rsid w:val="00F95060"/>
    <w:rsid w:val="00FA7AA6"/>
    <w:rsid w:val="00FB606A"/>
    <w:rsid w:val="00FC304E"/>
    <w:rsid w:val="00FC797C"/>
    <w:rsid w:val="00FD0FD7"/>
    <w:rsid w:val="00FD4706"/>
    <w:rsid w:val="00FE001D"/>
    <w:rsid w:val="00FE0881"/>
    <w:rsid w:val="00FF1257"/>
    <w:rsid w:val="00FF20A3"/>
    <w:rsid w:val="00FF28EB"/>
    <w:rsid w:val="00FF37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E7D1AB"/>
  <w15:chartTrackingRefBased/>
  <w15:docId w15:val="{093BAC73-7BF1-4CBC-B978-D2CE71AC7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1257"/>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styleId="FootnoteText">
    <w:name w:val="footnote text"/>
    <w:basedOn w:val="Normal"/>
    <w:link w:val="FootnoteTextChar"/>
    <w:rsid w:val="00287E67"/>
    <w:rPr>
      <w:sz w:val="20"/>
      <w:szCs w:val="20"/>
    </w:rPr>
  </w:style>
  <w:style w:type="character" w:customStyle="1" w:styleId="FootnoteTextChar">
    <w:name w:val="Footnote Text Char"/>
    <w:link w:val="FootnoteText"/>
    <w:rsid w:val="00287E67"/>
    <w:rPr>
      <w:lang w:val="en-US" w:eastAsia="ja-JP"/>
    </w:rPr>
  </w:style>
  <w:style w:type="character" w:styleId="FootnoteReference">
    <w:name w:val="footnote reference"/>
    <w:rsid w:val="00287E67"/>
    <w:rPr>
      <w:vertAlign w:val="superscript"/>
    </w:rPr>
  </w:style>
  <w:style w:type="paragraph" w:styleId="Revision">
    <w:name w:val="Revision"/>
    <w:hidden/>
    <w:uiPriority w:val="99"/>
    <w:semiHidden/>
    <w:rsid w:val="004B0705"/>
    <w:rPr>
      <w:sz w:val="22"/>
      <w:szCs w:val="24"/>
      <w:lang w:eastAsia="ja-JP"/>
    </w:rPr>
  </w:style>
  <w:style w:type="character" w:styleId="CommentReference">
    <w:name w:val="annotation reference"/>
    <w:rsid w:val="00DA1089"/>
    <w:rPr>
      <w:sz w:val="16"/>
      <w:szCs w:val="16"/>
    </w:rPr>
  </w:style>
  <w:style w:type="paragraph" w:styleId="CommentText">
    <w:name w:val="annotation text"/>
    <w:basedOn w:val="Normal"/>
    <w:link w:val="CommentTextChar"/>
    <w:rsid w:val="00DA1089"/>
    <w:rPr>
      <w:sz w:val="20"/>
      <w:szCs w:val="20"/>
    </w:rPr>
  </w:style>
  <w:style w:type="character" w:customStyle="1" w:styleId="CommentTextChar">
    <w:name w:val="Comment Text Char"/>
    <w:link w:val="CommentText"/>
    <w:rsid w:val="00DA1089"/>
    <w:rPr>
      <w:lang w:val="en-US" w:eastAsia="ja-JP"/>
    </w:rPr>
  </w:style>
  <w:style w:type="paragraph" w:styleId="CommentSubject">
    <w:name w:val="annotation subject"/>
    <w:basedOn w:val="CommentText"/>
    <w:next w:val="CommentText"/>
    <w:link w:val="CommentSubjectChar"/>
    <w:rsid w:val="00DA1089"/>
    <w:rPr>
      <w:b/>
      <w:bCs/>
    </w:rPr>
  </w:style>
  <w:style w:type="character" w:customStyle="1" w:styleId="CommentSubjectChar">
    <w:name w:val="Comment Subject Char"/>
    <w:link w:val="CommentSubject"/>
    <w:rsid w:val="00DA1089"/>
    <w:rPr>
      <w:b/>
      <w:bCs/>
      <w:lang w:val="en-US" w:eastAsia="ja-JP"/>
    </w:rPr>
  </w:style>
  <w:style w:type="paragraph" w:styleId="Header">
    <w:name w:val="header"/>
    <w:basedOn w:val="Normal"/>
    <w:link w:val="HeaderChar"/>
    <w:rsid w:val="00FF3745"/>
    <w:pPr>
      <w:tabs>
        <w:tab w:val="center" w:pos="4513"/>
        <w:tab w:val="right" w:pos="9026"/>
      </w:tabs>
      <w:spacing w:after="0"/>
    </w:pPr>
  </w:style>
  <w:style w:type="character" w:customStyle="1" w:styleId="HeaderChar">
    <w:name w:val="Header Char"/>
    <w:basedOn w:val="DefaultParagraphFont"/>
    <w:link w:val="Header"/>
    <w:rsid w:val="00FF3745"/>
    <w:rPr>
      <w:sz w:val="22"/>
      <w:szCs w:val="24"/>
      <w:lang w:val="en-US" w:eastAsia="ja-JP"/>
    </w:rPr>
  </w:style>
  <w:style w:type="paragraph" w:styleId="Footer">
    <w:name w:val="footer"/>
    <w:basedOn w:val="Normal"/>
    <w:link w:val="FooterChar"/>
    <w:rsid w:val="00FF3745"/>
    <w:pPr>
      <w:tabs>
        <w:tab w:val="center" w:pos="4513"/>
        <w:tab w:val="right" w:pos="9026"/>
      </w:tabs>
      <w:spacing w:after="0"/>
    </w:pPr>
  </w:style>
  <w:style w:type="character" w:customStyle="1" w:styleId="FooterChar">
    <w:name w:val="Footer Char"/>
    <w:basedOn w:val="DefaultParagraphFont"/>
    <w:link w:val="Footer"/>
    <w:rsid w:val="00FF3745"/>
    <w:rPr>
      <w:sz w:val="22"/>
      <w:szCs w:val="24"/>
      <w:lang w:val="en-US" w:eastAsia="ja-JP"/>
    </w:rPr>
  </w:style>
  <w:style w:type="paragraph" w:styleId="NormalWeb">
    <w:name w:val="Normal (Web)"/>
    <w:basedOn w:val="Normal"/>
    <w:rsid w:val="00BA59A6"/>
    <w:rPr>
      <w:sz w:val="24"/>
    </w:rPr>
  </w:style>
  <w:style w:type="character" w:styleId="Mention">
    <w:name w:val="Mention"/>
    <w:basedOn w:val="DefaultParagraphFont"/>
    <w:uiPriority w:val="99"/>
    <w:unhideWhenUsed/>
    <w:rsid w:val="00785F8D"/>
    <w:rPr>
      <w:color w:val="2B579A"/>
      <w:shd w:val="clear" w:color="auto" w:fill="E1DFDD"/>
    </w:rPr>
  </w:style>
  <w:style w:type="paragraph" w:styleId="ListParagraph">
    <w:name w:val="List Paragraph"/>
    <w:basedOn w:val="Normal"/>
    <w:uiPriority w:val="34"/>
    <w:qFormat/>
    <w:rsid w:val="003463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872310">
      <w:bodyDiv w:val="1"/>
      <w:marLeft w:val="0"/>
      <w:marRight w:val="0"/>
      <w:marTop w:val="0"/>
      <w:marBottom w:val="0"/>
      <w:divBdr>
        <w:top w:val="none" w:sz="0" w:space="0" w:color="auto"/>
        <w:left w:val="none" w:sz="0" w:space="0" w:color="auto"/>
        <w:bottom w:val="none" w:sz="0" w:space="0" w:color="auto"/>
        <w:right w:val="none" w:sz="0" w:space="0" w:color="auto"/>
      </w:divBdr>
    </w:div>
    <w:div w:id="180684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284391-5953-4946-A98C-A5B0FD87B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FF5700-06C9-4193-8E6E-D1EC18A633A8}">
  <ds:schemaRefs>
    <ds:schemaRef ds:uri="http://schemas.openxmlformats.org/officeDocument/2006/bibliography"/>
  </ds:schemaRefs>
</ds:datastoreItem>
</file>

<file path=customXml/itemProps3.xml><?xml version="1.0" encoding="utf-8"?>
<ds:datastoreItem xmlns:ds="http://schemas.openxmlformats.org/officeDocument/2006/customXml" ds:itemID="{741DBC09-B49B-4F76-83FC-F7B9CD24E53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8E79053-6421-4ACF-9B33-A0F8DBE8DDD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6</Pages>
  <Words>2097</Words>
  <Characters>10962</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13033</CharactersWithSpaces>
  <SharedDoc>false</SharedDoc>
  <HLinks>
    <vt:vector size="36" baseType="variant">
      <vt:variant>
        <vt:i4>3801163</vt:i4>
      </vt:variant>
      <vt:variant>
        <vt:i4>15</vt:i4>
      </vt:variant>
      <vt:variant>
        <vt:i4>0</vt:i4>
      </vt:variant>
      <vt:variant>
        <vt:i4>5</vt:i4>
      </vt:variant>
      <vt:variant>
        <vt:lpwstr>mailto:filip.barac@ericsson.com</vt:lpwstr>
      </vt:variant>
      <vt:variant>
        <vt:lpwstr/>
      </vt:variant>
      <vt:variant>
        <vt:i4>3801163</vt:i4>
      </vt:variant>
      <vt:variant>
        <vt:i4>12</vt:i4>
      </vt:variant>
      <vt:variant>
        <vt:i4>0</vt:i4>
      </vt:variant>
      <vt:variant>
        <vt:i4>5</vt:i4>
      </vt:variant>
      <vt:variant>
        <vt:lpwstr>mailto:filip.barac@ericsson.com</vt:lpwstr>
      </vt:variant>
      <vt:variant>
        <vt:lpwstr/>
      </vt:variant>
      <vt:variant>
        <vt:i4>3801163</vt:i4>
      </vt:variant>
      <vt:variant>
        <vt:i4>9</vt:i4>
      </vt:variant>
      <vt:variant>
        <vt:i4>0</vt:i4>
      </vt:variant>
      <vt:variant>
        <vt:i4>5</vt:i4>
      </vt:variant>
      <vt:variant>
        <vt:lpwstr>mailto:filip.barac@ericsson.com</vt:lpwstr>
      </vt:variant>
      <vt:variant>
        <vt:lpwstr/>
      </vt:variant>
      <vt:variant>
        <vt:i4>3801163</vt:i4>
      </vt:variant>
      <vt:variant>
        <vt:i4>6</vt:i4>
      </vt:variant>
      <vt:variant>
        <vt:i4>0</vt:i4>
      </vt:variant>
      <vt:variant>
        <vt:i4>5</vt:i4>
      </vt:variant>
      <vt:variant>
        <vt:lpwstr>mailto:filip.barac@ericsson.com</vt:lpwstr>
      </vt:variant>
      <vt:variant>
        <vt:lpwstr/>
      </vt:variant>
      <vt:variant>
        <vt:i4>3801163</vt:i4>
      </vt:variant>
      <vt:variant>
        <vt:i4>3</vt:i4>
      </vt:variant>
      <vt:variant>
        <vt:i4>0</vt:i4>
      </vt:variant>
      <vt:variant>
        <vt:i4>5</vt:i4>
      </vt:variant>
      <vt:variant>
        <vt:lpwstr>mailto:filip.barac@ericsson.com</vt:lpwstr>
      </vt:variant>
      <vt:variant>
        <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7</cp:revision>
  <cp:lastPrinted>1900-01-01T09:00:00Z</cp:lastPrinted>
  <dcterms:created xsi:type="dcterms:W3CDTF">2025-10-02T14:07:00Z</dcterms:created>
  <dcterms:modified xsi:type="dcterms:W3CDTF">2025-10-02T15:51:00Z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