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33" w:rsidRDefault="00B81159" w:rsidP="00F95AE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1B4122" w:rsidRPr="001B4122">
        <w:rPr>
          <w:rFonts w:eastAsia="宋体"/>
          <w:b/>
          <w:sz w:val="24"/>
          <w:lang w:val="en-US" w:eastAsia="zh-CN"/>
        </w:rPr>
        <w:t>R3-256866</w:t>
      </w:r>
    </w:p>
    <w:p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42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C6133" w:rsidRPr="00FF1EC2" w:rsidRDefault="00FF1EC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C6133" w:rsidRDefault="001B412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1B4122">
              <w:rPr>
                <w:rFonts w:eastAsia="宋体"/>
                <w:b/>
                <w:sz w:val="28"/>
                <w:lang w:eastAsia="zh-CN"/>
              </w:rPr>
              <w:t>1546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C6133" w:rsidRDefault="0097416F" w:rsidP="005466A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1159">
              <w:rPr>
                <w:b/>
                <w:sz w:val="28"/>
              </w:rPr>
              <w:t>1</w:t>
            </w:r>
            <w:r w:rsidR="00FC2CA2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81159">
              <w:rPr>
                <w:b/>
                <w:sz w:val="28"/>
              </w:rPr>
              <w:t>.</w:t>
            </w:r>
            <w:r w:rsidR="005466A3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8115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>
        <w:tc>
          <w:tcPr>
            <w:tcW w:w="9641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>
        <w:tc>
          <w:tcPr>
            <w:tcW w:w="2835" w:type="dxa"/>
          </w:tcPr>
          <w:p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>
        <w:tc>
          <w:tcPr>
            <w:tcW w:w="9640" w:type="dxa"/>
            <w:gridSpan w:val="11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</w:t>
            </w:r>
            <w:r w:rsidR="004860E4">
              <w:rPr>
                <w:rFonts w:eastAsia="宋体" w:hint="eastAsia"/>
                <w:lang w:val="en-US" w:eastAsia="zh-CN"/>
              </w:rPr>
              <w:t xml:space="preserve"> </w:t>
            </w:r>
            <w:r w:rsidR="00ED0493" w:rsidRPr="00ED0493">
              <w:rPr>
                <w:rFonts w:eastAsia="宋体"/>
                <w:lang w:val="en-US" w:eastAsia="zh-CN"/>
              </w:rPr>
              <w:t>AI/ML for NG-RAN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FC2CA2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C6133" w:rsidRDefault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 w:rsidRPr="007A03A3">
              <w:rPr>
                <w:rFonts w:eastAsia="宋体"/>
                <w:lang w:val="en-US" w:eastAsia="zh-CN"/>
              </w:rPr>
              <w:t>NR_AIML_NGRAN_enh</w:t>
            </w:r>
            <w:proofErr w:type="spellEnd"/>
            <w:r w:rsidRPr="007A03A3">
              <w:rPr>
                <w:rFonts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5466A3">
              <w:rPr>
                <w:rFonts w:eastAsia="宋体" w:hint="eastAsia"/>
                <w:lang w:eastAsia="zh-CN"/>
              </w:rPr>
              <w:t>10</w:t>
            </w:r>
            <w:r>
              <w:rPr>
                <w:lang w:eastAsia="ja-JP"/>
              </w:rPr>
              <w:t>-</w:t>
            </w:r>
            <w:r w:rsidR="005466A3">
              <w:rPr>
                <w:rFonts w:eastAsia="宋体" w:hint="eastAsia"/>
                <w:lang w:val="en-US" w:eastAsia="zh-CN"/>
              </w:rPr>
              <w:t>0</w:t>
            </w:r>
            <w:r w:rsidR="00844A47"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>
        <w:tc>
          <w:tcPr>
            <w:tcW w:w="1843" w:type="dxa"/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D11" w:rsidRPr="00692D11" w:rsidRDefault="00692D11" w:rsidP="00124E20">
            <w:pPr>
              <w:pStyle w:val="af2"/>
              <w:numPr>
                <w:ilvl w:val="0"/>
                <w:numId w:val="2"/>
              </w:numPr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692D11">
              <w:rPr>
                <w:rFonts w:ascii="Arial" w:eastAsia="宋体" w:hAnsi="Arial" w:cs="Arial" w:hint="eastAsia"/>
                <w:lang w:eastAsia="zh-CN"/>
              </w:rPr>
              <w:t xml:space="preserve">For the follow </w:t>
            </w:r>
            <w:r w:rsidR="00124E20">
              <w:rPr>
                <w:rFonts w:ascii="Arial" w:eastAsia="宋体" w:hAnsi="Arial" w:cs="Arial" w:hint="eastAsia"/>
                <w:lang w:eastAsia="zh-CN"/>
              </w:rPr>
              <w:t xml:space="preserve">description on </w:t>
            </w:r>
            <w:r w:rsidR="00124E20" w:rsidRPr="00124E20">
              <w:rPr>
                <w:rFonts w:ascii="Arial" w:eastAsia="宋体" w:hAnsi="Arial" w:cs="Arial"/>
                <w:lang w:eastAsia="zh-CN"/>
              </w:rPr>
              <w:t>Data Collection Reporting Initiation</w:t>
            </w:r>
            <w:r w:rsidR="00124E20">
              <w:rPr>
                <w:rFonts w:ascii="Arial" w:eastAsia="宋体" w:hAnsi="Arial" w:cs="Arial" w:hint="eastAsia"/>
                <w:lang w:eastAsia="zh-CN"/>
              </w:rPr>
              <w:t xml:space="preserve"> procedure</w:t>
            </w:r>
            <w:r w:rsidRPr="00692D11">
              <w:rPr>
                <w:rFonts w:ascii="Arial" w:eastAsia="宋体" w:hAnsi="Arial" w:cs="Arial" w:hint="eastAsia"/>
                <w:lang w:eastAsia="zh-CN"/>
              </w:rPr>
              <w:t>:</w:t>
            </w:r>
          </w:p>
          <w:p w:rsidR="00111326" w:rsidRDefault="00111326" w:rsidP="00692D11">
            <w:pPr>
              <w:pStyle w:val="af2"/>
              <w:ind w:left="360" w:firstLineChars="0" w:firstLine="0"/>
            </w:pPr>
            <w:r w:rsidRPr="00692D11">
              <w:rPr>
                <w:lang w:val="en-US" w:eastAsia="zh-CN"/>
              </w:rPr>
              <w:t xml:space="preserve">If the </w:t>
            </w:r>
            <w:r w:rsidRPr="00692D11">
              <w:rPr>
                <w:i/>
                <w:iCs/>
                <w:lang w:val="en-US" w:eastAsia="zh-CN"/>
              </w:rPr>
              <w:t>Registration Request for Data Collection</w:t>
            </w:r>
            <w:r w:rsidRPr="00692D11">
              <w:rPr>
                <w:lang w:val="en-US" w:eastAsia="zh-CN"/>
              </w:rPr>
              <w:t xml:space="preserve"> IE is set to "start" in the DATA COLLECTION REQUEST message and one or more of the UE performance metrics are requested, the </w:t>
            </w:r>
            <w:r w:rsidRPr="00692D11">
              <w:rPr>
                <w:i/>
                <w:iCs/>
                <w:lang w:val="en-US" w:eastAsia="zh-CN"/>
              </w:rPr>
              <w:t>UE Performance Collection Configuration</w:t>
            </w:r>
            <w:r w:rsidRPr="00692D11">
              <w:rPr>
                <w:lang w:val="en-US" w:eastAsia="zh-CN"/>
              </w:rPr>
              <w:t xml:space="preserve"> IE shall be </w:t>
            </w:r>
            <w:proofErr w:type="spellStart"/>
            <w:r w:rsidRPr="00692D11">
              <w:rPr>
                <w:lang w:val="en-US" w:eastAsia="zh-CN"/>
              </w:rPr>
              <w:t>included.The</w:t>
            </w:r>
            <w:proofErr w:type="spellEnd"/>
            <w:r w:rsidRPr="00692D11">
              <w:rPr>
                <w:lang w:val="en-US" w:eastAsia="zh-CN"/>
              </w:rPr>
              <w:t xml:space="preserve"> </w:t>
            </w:r>
            <w:r>
              <w:t>NG-RAN node</w:t>
            </w:r>
            <w:r w:rsidRPr="00692D11">
              <w:rPr>
                <w:vertAlign w:val="subscript"/>
              </w:rPr>
              <w:t>2</w:t>
            </w:r>
            <w:r w:rsidRPr="00692D11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 xml:space="preserve">shall take </w:t>
            </w:r>
            <w:r w:rsidRPr="000B3D35">
              <w:t xml:space="preserve">the </w:t>
            </w:r>
            <w:r w:rsidRPr="00692D11">
              <w:rPr>
                <w:i/>
                <w:iCs/>
              </w:rPr>
              <w:t>UE Performance Collection Configuration</w:t>
            </w:r>
            <w:r w:rsidRPr="000B3D35">
              <w:t xml:space="preserve"> IE</w:t>
            </w:r>
            <w:r>
              <w:t xml:space="preserve"> into account for the configuration of UE </w:t>
            </w:r>
            <w:r w:rsidRPr="00692D11">
              <w:rPr>
                <w:rFonts w:hint="eastAsia"/>
                <w:lang w:val="en-US" w:eastAsia="zh-CN"/>
              </w:rPr>
              <w:t>performance collection</w:t>
            </w:r>
            <w:r>
              <w:t xml:space="preserve"> and reporting. </w:t>
            </w:r>
            <w:r w:rsidRPr="00692D11">
              <w:rPr>
                <w:rFonts w:hint="eastAsia"/>
                <w:lang w:val="en-US" w:eastAsia="zh-CN"/>
              </w:rPr>
              <w:t>NG</w:t>
            </w:r>
            <w:r>
              <w:t>-RAN node</w:t>
            </w:r>
            <w:r w:rsidRPr="00692D11">
              <w:rPr>
                <w:vertAlign w:val="subscript"/>
              </w:rPr>
              <w:t>2</w:t>
            </w:r>
            <w:r>
              <w:t xml:space="preserve"> shall terminate the collection when at least one of the following conditions is fulfilled:</w:t>
            </w:r>
          </w:p>
          <w:p w:rsidR="00111326" w:rsidRDefault="00111326" w:rsidP="00111326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t>the time since UE was successfully handed over to NG-RAN node</w:t>
            </w:r>
            <w:r>
              <w:rPr>
                <w:vertAlign w:val="subscript"/>
              </w:rPr>
              <w:t>2</w:t>
            </w:r>
            <w:r>
              <w:t xml:space="preserve"> is equal to the value of the </w:t>
            </w:r>
            <w:r>
              <w:rPr>
                <w:rFonts w:hint="eastAsia"/>
                <w:i/>
                <w:iCs/>
                <w:lang w:val="en-US" w:eastAsia="zh-CN"/>
              </w:rPr>
              <w:t>Collection</w:t>
            </w:r>
            <w:r>
              <w:rPr>
                <w:i/>
                <w:iCs/>
              </w:rPr>
              <w:t xml:space="preserve"> Time Duration for UE Performance</w:t>
            </w:r>
            <w:r>
              <w:t xml:space="preserve"> IE</w:t>
            </w:r>
            <w:r>
              <w:rPr>
                <w:rFonts w:hint="eastAsia"/>
                <w:lang w:val="en-US" w:eastAsia="zh-CN"/>
              </w:rPr>
              <w:t>;</w:t>
            </w:r>
          </w:p>
          <w:p w:rsidR="00111326" w:rsidRDefault="00111326" w:rsidP="00111326">
            <w:pPr>
              <w:pStyle w:val="B1"/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the time since S-NG-RAN node addition successfully completed is equal to the value of the </w:t>
            </w:r>
            <w:r w:rsidRPr="00C80CC0">
              <w:rPr>
                <w:i/>
                <w:iCs/>
                <w:lang w:val="en-US" w:eastAsia="zh-CN"/>
              </w:rPr>
              <w:t>Collection Time Duration for UE Performance</w:t>
            </w:r>
            <w:r>
              <w:rPr>
                <w:lang w:val="en-US" w:eastAsia="zh-CN"/>
              </w:rPr>
              <w:t xml:space="preserve"> IE;</w:t>
            </w:r>
          </w:p>
          <w:p w:rsidR="00111326" w:rsidRDefault="00111326" w:rsidP="00111326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t>UE moves to RRC_INACTIVE or RRC_IDLE state</w:t>
            </w:r>
            <w:r>
              <w:rPr>
                <w:rFonts w:hint="eastAsia"/>
                <w:lang w:val="en-US" w:eastAsia="zh-CN"/>
              </w:rPr>
              <w:t>;</w:t>
            </w:r>
          </w:p>
          <w:p w:rsidR="00111326" w:rsidRDefault="00111326" w:rsidP="00111326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t>UE is handed over to a</w:t>
            </w:r>
            <w:r>
              <w:rPr>
                <w:rFonts w:hint="eastAsia"/>
              </w:rPr>
              <w:t>nother cell</w:t>
            </w:r>
            <w:r>
              <w:t>;</w:t>
            </w:r>
          </w:p>
          <w:p w:rsidR="00111326" w:rsidRDefault="00111326" w:rsidP="00111326">
            <w:pPr>
              <w:pStyle w:val="B1"/>
            </w:pPr>
            <w:r>
              <w:t>-</w:t>
            </w:r>
            <w:r>
              <w:tab/>
            </w:r>
            <w:proofErr w:type="gramStart"/>
            <w:r>
              <w:t>the</w:t>
            </w:r>
            <w:proofErr w:type="gramEnd"/>
            <w:r>
              <w:t xml:space="preserve"> NR-DC with the S-NG-RAN node for the UE is released</w:t>
            </w:r>
            <w:r>
              <w:rPr>
                <w:rFonts w:hint="eastAsia"/>
              </w:rPr>
              <w:t>.</w:t>
            </w:r>
          </w:p>
          <w:p w:rsidR="00CC6133" w:rsidRDefault="005C274D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F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or the last </w:t>
            </w:r>
            <w:r w:rsidR="00510BAF">
              <w:rPr>
                <w:rFonts w:ascii="Arial" w:eastAsia="宋体" w:hAnsi="Arial" w:cs="Arial" w:hint="eastAsia"/>
                <w:lang w:eastAsia="zh-CN"/>
              </w:rPr>
              <w:t xml:space="preserve">terminating 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condition, </w:t>
            </w:r>
            <w:r w:rsidR="009B77D2">
              <w:rPr>
                <w:rFonts w:ascii="Arial" w:eastAsia="宋体" w:hAnsi="Arial" w:cs="Arial"/>
                <w:lang w:eastAsia="zh-CN"/>
              </w:rPr>
              <w:t>it is</w:t>
            </w:r>
            <w:r w:rsidR="00BF3510">
              <w:rPr>
                <w:rFonts w:ascii="Arial" w:eastAsia="宋体" w:hAnsi="Arial" w:cs="Arial" w:hint="eastAsia"/>
                <w:lang w:eastAsia="zh-CN"/>
              </w:rPr>
              <w:t xml:space="preserve"> introduced for NR-DC</w:t>
            </w:r>
            <w:r w:rsidR="009B77D2">
              <w:rPr>
                <w:rFonts w:ascii="Arial" w:eastAsia="宋体" w:hAnsi="Arial" w:cs="Arial" w:hint="eastAsia"/>
                <w:lang w:eastAsia="zh-CN"/>
              </w:rPr>
              <w:t xml:space="preserve"> case</w:t>
            </w:r>
            <w:r w:rsidR="00BF3510">
              <w:rPr>
                <w:rFonts w:ascii="Arial" w:eastAsia="宋体" w:hAnsi="Arial" w:cs="Arial" w:hint="eastAsia"/>
                <w:lang w:eastAsia="zh-CN"/>
              </w:rPr>
              <w:t xml:space="preserve">, but for a </w:t>
            </w:r>
            <w:proofErr w:type="spellStart"/>
            <w:r w:rsidR="00BF3510">
              <w:rPr>
                <w:rFonts w:ascii="Arial" w:eastAsia="宋体" w:hAnsi="Arial" w:cs="Arial" w:hint="eastAsia"/>
                <w:lang w:eastAsia="zh-CN"/>
              </w:rPr>
              <w:t>handovered</w:t>
            </w:r>
            <w:proofErr w:type="spellEnd"/>
            <w:r w:rsidR="00BF3510">
              <w:rPr>
                <w:rFonts w:ascii="Arial" w:eastAsia="宋体" w:hAnsi="Arial" w:cs="Arial" w:hint="eastAsia"/>
                <w:lang w:eastAsia="zh-CN"/>
              </w:rPr>
              <w:t xml:space="preserve"> over UE with SCG,</w:t>
            </w:r>
            <w:r w:rsidR="009B77D2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BF3510">
              <w:rPr>
                <w:rFonts w:ascii="Arial" w:eastAsia="宋体" w:hAnsi="Arial" w:cs="Arial" w:hint="eastAsia"/>
                <w:lang w:eastAsia="zh-CN"/>
              </w:rPr>
              <w:t>after successful handover</w:t>
            </w:r>
            <w:r w:rsidR="00CF5FA9">
              <w:rPr>
                <w:rFonts w:ascii="Arial" w:eastAsia="宋体" w:hAnsi="Arial" w:cs="Arial"/>
                <w:lang w:eastAsia="zh-CN"/>
              </w:rPr>
              <w:t>, if</w:t>
            </w:r>
            <w:r w:rsidR="00BF3510">
              <w:rPr>
                <w:rFonts w:ascii="Arial" w:eastAsia="宋体" w:hAnsi="Arial" w:cs="Arial" w:hint="eastAsia"/>
                <w:lang w:eastAsia="zh-CN"/>
              </w:rPr>
              <w:t xml:space="preserve"> SN </w:t>
            </w:r>
            <w:r w:rsidR="009B77D2">
              <w:rPr>
                <w:rFonts w:ascii="Arial" w:eastAsia="宋体" w:hAnsi="Arial" w:cs="Arial" w:hint="eastAsia"/>
                <w:lang w:eastAsia="zh-CN"/>
              </w:rPr>
              <w:t xml:space="preserve">is </w:t>
            </w:r>
            <w:r w:rsidR="00BF3510">
              <w:rPr>
                <w:rFonts w:ascii="Arial" w:eastAsia="宋体" w:hAnsi="Arial" w:cs="Arial" w:hint="eastAsia"/>
                <w:lang w:eastAsia="zh-CN"/>
              </w:rPr>
              <w:t xml:space="preserve">released, </w:t>
            </w:r>
            <w:r w:rsidR="00111326" w:rsidRPr="00111326">
              <w:rPr>
                <w:rFonts w:ascii="Arial" w:eastAsia="宋体" w:hAnsi="Arial" w:cs="Arial"/>
                <w:lang w:eastAsia="zh-CN"/>
              </w:rPr>
              <w:t>UE performance</w:t>
            </w:r>
            <w:r w:rsidR="00BF3510">
              <w:rPr>
                <w:rFonts w:ascii="Arial" w:eastAsia="宋体" w:hAnsi="Arial" w:cs="Arial" w:hint="eastAsia"/>
                <w:lang w:eastAsia="zh-CN"/>
              </w:rPr>
              <w:t xml:space="preserve"> collection is also </w:t>
            </w:r>
            <w:r w:rsidR="00BF3510" w:rsidRPr="00BF3510">
              <w:rPr>
                <w:rFonts w:ascii="Arial" w:eastAsia="宋体" w:hAnsi="Arial" w:cs="Arial"/>
                <w:lang w:eastAsia="zh-CN"/>
              </w:rPr>
              <w:t>terminate</w:t>
            </w:r>
            <w:r w:rsidR="00BF3510">
              <w:rPr>
                <w:rFonts w:ascii="Arial" w:eastAsia="宋体" w:hAnsi="Arial" w:cs="Arial" w:hint="eastAsia"/>
                <w:lang w:eastAsia="zh-CN"/>
              </w:rPr>
              <w:t>d.</w:t>
            </w:r>
            <w:r w:rsidR="00111326">
              <w:rPr>
                <w:rFonts w:ascii="Arial" w:eastAsia="宋体" w:hAnsi="Arial" w:cs="Arial" w:hint="eastAsia"/>
                <w:lang w:eastAsia="zh-CN"/>
              </w:rPr>
              <w:t xml:space="preserve"> NR-DC case should not impact handover case.</w:t>
            </w:r>
          </w:p>
          <w:p w:rsidR="00A65C97" w:rsidRDefault="009B77D2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2. </w:t>
            </w:r>
            <w:r w:rsidR="00F92577" w:rsidRPr="00C45F13">
              <w:rPr>
                <w:rFonts w:ascii="Arial" w:eastAsia="宋体" w:hAnsi="Arial" w:cs="Arial" w:hint="eastAsia"/>
                <w:lang w:eastAsia="zh-CN"/>
              </w:rPr>
              <w:t>ASN</w:t>
            </w:r>
            <w:r w:rsidR="00F92577">
              <w:rPr>
                <w:rFonts w:ascii="Arial" w:eastAsia="宋体" w:hAnsi="Arial" w:cs="Arial" w:hint="eastAsia"/>
                <w:lang w:eastAsia="zh-CN"/>
              </w:rPr>
              <w:t xml:space="preserve">.1 and </w:t>
            </w:r>
            <w:r w:rsidR="00F92577" w:rsidRPr="00C45F13">
              <w:rPr>
                <w:rFonts w:ascii="Arial" w:eastAsia="宋体" w:hAnsi="Arial" w:cs="Arial"/>
                <w:lang w:eastAsia="zh-CN"/>
              </w:rPr>
              <w:t>tabular</w:t>
            </w:r>
            <w:r w:rsidR="00F92577">
              <w:rPr>
                <w:rFonts w:ascii="Arial" w:eastAsia="宋体" w:hAnsi="Arial" w:cs="Arial" w:hint="eastAsia"/>
                <w:lang w:eastAsia="zh-CN"/>
              </w:rPr>
              <w:t xml:space="preserve"> is not aligned for</w:t>
            </w:r>
            <w:r w:rsidR="00F92577" w:rsidRPr="00F92577">
              <w:rPr>
                <w:rFonts w:ascii="Arial" w:eastAsia="宋体" w:hAnsi="Arial" w:cs="Arial"/>
                <w:lang w:eastAsia="zh-CN"/>
              </w:rPr>
              <w:t xml:space="preserve"> Global NG-RAN Cell Identity</w:t>
            </w:r>
            <w:r w:rsidR="00A65C97" w:rsidRPr="00A65C97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C45F13">
              <w:rPr>
                <w:rFonts w:ascii="Arial" w:eastAsia="宋体" w:hAnsi="Arial" w:cs="Arial" w:hint="eastAsia"/>
                <w:lang w:eastAsia="zh-CN"/>
              </w:rPr>
              <w:t xml:space="preserve">IE </w:t>
            </w:r>
            <w:r w:rsidR="00A65C97">
              <w:rPr>
                <w:rFonts w:ascii="Arial" w:eastAsia="宋体" w:hAnsi="Arial" w:cs="Arial" w:hint="eastAsia"/>
                <w:lang w:eastAsia="zh-CN"/>
              </w:rPr>
              <w:t xml:space="preserve">in </w:t>
            </w:r>
            <w:r w:rsidR="00F92577" w:rsidRPr="00F92577">
              <w:rPr>
                <w:rFonts w:ascii="Arial" w:eastAsia="宋体" w:hAnsi="Arial" w:cs="Arial"/>
                <w:lang w:eastAsia="zh-CN"/>
              </w:rPr>
              <w:t>Future Coverage Modification Item</w:t>
            </w:r>
            <w:r w:rsidR="00C45F13" w:rsidRPr="00C45F13">
              <w:rPr>
                <w:rFonts w:ascii="Arial" w:eastAsia="宋体" w:hAnsi="Arial" w:cs="Arial" w:hint="eastAsia"/>
                <w:lang w:eastAsia="zh-CN"/>
              </w:rPr>
              <w:t>. It is propose</w:t>
            </w:r>
            <w:r w:rsidR="00C45F13" w:rsidRPr="00C45F13">
              <w:rPr>
                <w:rFonts w:ascii="Arial" w:eastAsia="宋体" w:hAnsi="Arial" w:cs="Arial"/>
                <w:lang w:eastAsia="zh-CN"/>
              </w:rPr>
              <w:t xml:space="preserve">d to align </w:t>
            </w:r>
            <w:r w:rsidR="008F6FC8" w:rsidRPr="00C45F13">
              <w:rPr>
                <w:rFonts w:ascii="Arial" w:eastAsia="宋体" w:hAnsi="Arial" w:cs="Arial"/>
                <w:lang w:eastAsia="zh-CN"/>
              </w:rPr>
              <w:t>ASN.1</w:t>
            </w:r>
            <w:r w:rsidR="008F6FC8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C45F13" w:rsidRPr="00C45F13">
              <w:rPr>
                <w:rFonts w:ascii="Arial" w:eastAsia="宋体" w:hAnsi="Arial" w:cs="Arial"/>
                <w:lang w:eastAsia="zh-CN"/>
              </w:rPr>
              <w:t xml:space="preserve">with </w:t>
            </w:r>
            <w:r w:rsidR="008F6FC8">
              <w:rPr>
                <w:rFonts w:ascii="Arial" w:eastAsia="宋体" w:hAnsi="Arial" w:cs="Arial" w:hint="eastAsia"/>
                <w:lang w:eastAsia="zh-CN"/>
              </w:rPr>
              <w:t xml:space="preserve">tabular because </w:t>
            </w:r>
            <w:r w:rsidR="00721F9D">
              <w:rPr>
                <w:rFonts w:ascii="Arial" w:eastAsia="宋体" w:hAnsi="Arial" w:cs="Arial" w:hint="eastAsia"/>
                <w:lang w:eastAsia="zh-CN"/>
              </w:rPr>
              <w:t xml:space="preserve">only </w:t>
            </w:r>
            <w:r w:rsidR="00721F9D" w:rsidRPr="00721F9D">
              <w:rPr>
                <w:rFonts w:ascii="Arial" w:eastAsia="宋体" w:hAnsi="Arial" w:cs="Arial"/>
                <w:lang w:eastAsia="zh-CN"/>
              </w:rPr>
              <w:t>NG-RAN Cell</w:t>
            </w:r>
            <w:r w:rsidR="008F6FC8" w:rsidRPr="008F6FC8">
              <w:rPr>
                <w:rFonts w:ascii="Arial" w:eastAsia="宋体" w:hAnsi="Arial" w:cs="Arial" w:hint="eastAsia"/>
                <w:lang w:eastAsia="zh-CN"/>
              </w:rPr>
              <w:t xml:space="preserve"> should be included</w:t>
            </w:r>
            <w:r w:rsidR="00C45F13" w:rsidRPr="00C45F13">
              <w:rPr>
                <w:rFonts w:ascii="Arial" w:eastAsia="宋体" w:hAnsi="Arial" w:cs="Arial" w:hint="eastAsia"/>
                <w:lang w:eastAsia="zh-CN"/>
              </w:rPr>
              <w:t>.</w:t>
            </w:r>
          </w:p>
          <w:p w:rsidR="00CC6133" w:rsidRPr="001B4122" w:rsidRDefault="00A51117" w:rsidP="001B4122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3.</w:t>
            </w:r>
            <w:r w:rsidR="007474B2">
              <w:rPr>
                <w:rFonts w:ascii="Arial" w:eastAsia="宋体" w:hAnsi="Arial" w:cs="Arial" w:hint="eastAsia"/>
                <w:lang w:eastAsia="zh-CN"/>
              </w:rPr>
              <w:t xml:space="preserve"> Add </w:t>
            </w:r>
            <w:r w:rsidR="007474B2" w:rsidRPr="007474B2">
              <w:rPr>
                <w:rFonts w:ascii="Arial" w:eastAsia="宋体" w:hAnsi="Arial" w:cs="Arial"/>
                <w:lang w:eastAsia="zh-CN"/>
              </w:rPr>
              <w:t>reference</w:t>
            </w:r>
            <w:r w:rsidR="007474B2">
              <w:rPr>
                <w:rFonts w:ascii="Arial" w:eastAsia="宋体" w:hAnsi="Arial" w:cs="Arial" w:hint="eastAsia"/>
                <w:lang w:eastAsia="zh-CN"/>
              </w:rPr>
              <w:t xml:space="preserve"> for </w:t>
            </w:r>
            <w:r w:rsidR="007474B2" w:rsidRPr="009474AA">
              <w:rPr>
                <w:rFonts w:ascii="Arial" w:eastAsia="宋体" w:hAnsi="Arial" w:cs="Arial"/>
                <w:lang w:eastAsia="zh-CN"/>
              </w:rPr>
              <w:t>Slice Average Packet Loss UL</w:t>
            </w:r>
            <w:r w:rsidR="007474B2" w:rsidRPr="009474AA">
              <w:rPr>
                <w:rFonts w:ascii="Arial" w:eastAsia="宋体" w:hAnsi="Arial" w:cs="Arial" w:hint="eastAsia"/>
                <w:lang w:eastAsia="zh-CN"/>
              </w:rPr>
              <w:t xml:space="preserve"> IE in </w:t>
            </w:r>
            <w:r w:rsidR="009474AA" w:rsidRPr="009474AA">
              <w:rPr>
                <w:rFonts w:ascii="Arial" w:eastAsia="宋体" w:hAnsi="Arial" w:cs="Arial"/>
                <w:lang w:eastAsia="zh-CN"/>
              </w:rPr>
              <w:t xml:space="preserve">Semantics </w:t>
            </w:r>
            <w:r w:rsidR="009474AA" w:rsidRPr="009474AA">
              <w:rPr>
                <w:rFonts w:ascii="Arial" w:eastAsia="宋体" w:hAnsi="Arial" w:cs="Arial"/>
                <w:lang w:eastAsia="zh-CN"/>
              </w:rPr>
              <w:lastRenderedPageBreak/>
              <w:t>description</w:t>
            </w:r>
            <w:r w:rsidR="009474AA">
              <w:rPr>
                <w:rFonts w:ascii="Arial" w:eastAsia="宋体" w:hAnsi="Arial" w:cs="Arial" w:hint="eastAsia"/>
                <w:lang w:eastAsia="zh-CN"/>
              </w:rPr>
              <w:t xml:space="preserve"> according to LS </w:t>
            </w:r>
            <w:r w:rsidR="009474AA" w:rsidRPr="009474AA">
              <w:rPr>
                <w:rFonts w:ascii="Arial" w:eastAsia="宋体" w:hAnsi="Arial" w:cs="Arial"/>
                <w:lang w:eastAsia="zh-CN"/>
              </w:rPr>
              <w:t>S5-253899</w:t>
            </w:r>
            <w:r w:rsidR="009474AA">
              <w:rPr>
                <w:rFonts w:ascii="Arial" w:eastAsia="宋体" w:hAnsi="Arial" w:cs="Arial" w:hint="eastAsia"/>
                <w:lang w:eastAsia="zh-CN"/>
              </w:rPr>
              <w:t xml:space="preserve">. 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6133" w:rsidRDefault="00CF5FA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Modification the</w:t>
            </w:r>
            <w:r w:rsidR="006139AF">
              <w:rPr>
                <w:rFonts w:eastAsia="宋体" w:hint="eastAsia"/>
                <w:lang w:val="en-US" w:eastAsia="zh-CN"/>
              </w:rPr>
              <w:t xml:space="preserve"> terminating</w:t>
            </w:r>
            <w:r>
              <w:rPr>
                <w:rFonts w:eastAsia="宋体" w:hint="eastAsia"/>
                <w:lang w:val="en-US" w:eastAsia="zh-CN"/>
              </w:rPr>
              <w:t xml:space="preserve"> condition </w:t>
            </w:r>
            <w:r w:rsidR="006139AF"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 w:hint="eastAsia"/>
                <w:lang w:val="en-US" w:eastAsia="zh-CN"/>
              </w:rPr>
              <w:t xml:space="preserve"> data collection to only include NR-DC case</w:t>
            </w:r>
            <w:r w:rsidR="00B81159">
              <w:rPr>
                <w:rFonts w:eastAsia="宋体"/>
                <w:lang w:val="en-US" w:eastAsia="zh-CN"/>
              </w:rPr>
              <w:t>.</w:t>
            </w:r>
          </w:p>
          <w:p w:rsidR="00CC6133" w:rsidRPr="00FD1502" w:rsidRDefault="00CF5FA9" w:rsidP="00AC618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  <w:r>
              <w:rPr>
                <w:rFonts w:eastAsia="宋体" w:hint="eastAsia"/>
                <w:lang w:val="en-US" w:eastAsia="zh-CN"/>
              </w:rPr>
              <w:t xml:space="preserve">lign </w:t>
            </w:r>
            <w:r w:rsidR="00AC6188" w:rsidRPr="00C45F13">
              <w:rPr>
                <w:rFonts w:eastAsia="宋体" w:cs="Arial" w:hint="eastAsia"/>
                <w:lang w:eastAsia="zh-CN"/>
              </w:rPr>
              <w:t>ASN</w:t>
            </w:r>
            <w:r w:rsidR="00AC6188">
              <w:rPr>
                <w:rFonts w:eastAsia="宋体" w:cs="Arial" w:hint="eastAsia"/>
                <w:lang w:eastAsia="zh-CN"/>
              </w:rPr>
              <w:t>.1</w:t>
            </w:r>
            <w:r w:rsidR="00AC6188">
              <w:rPr>
                <w:rFonts w:eastAsia="宋体" w:hint="eastAsia"/>
                <w:lang w:val="en-US" w:eastAsia="zh-CN"/>
              </w:rPr>
              <w:t xml:space="preserve"> </w:t>
            </w:r>
            <w:r w:rsidR="00F92577">
              <w:rPr>
                <w:rFonts w:eastAsia="宋体" w:cs="Arial" w:hint="eastAsia"/>
                <w:lang w:eastAsia="zh-CN"/>
              </w:rPr>
              <w:t>with</w:t>
            </w:r>
            <w:r w:rsidR="00F92577" w:rsidRPr="00A65C97">
              <w:rPr>
                <w:rFonts w:eastAsia="宋体" w:cs="Arial"/>
                <w:lang w:eastAsia="zh-CN"/>
              </w:rPr>
              <w:t xml:space="preserve"> </w:t>
            </w:r>
            <w:r w:rsidR="00AC6188">
              <w:rPr>
                <w:rFonts w:eastAsia="宋体" w:cs="Arial" w:hint="eastAsia"/>
                <w:lang w:eastAsia="zh-CN"/>
              </w:rPr>
              <w:t>tabular</w:t>
            </w:r>
            <w:r w:rsidR="00AC6188" w:rsidRPr="00A65C97">
              <w:rPr>
                <w:rFonts w:eastAsia="宋体" w:cs="Arial"/>
                <w:lang w:eastAsia="zh-CN"/>
              </w:rPr>
              <w:t xml:space="preserve"> </w:t>
            </w:r>
            <w:r w:rsidR="00F92577">
              <w:rPr>
                <w:rFonts w:eastAsia="宋体" w:cs="Arial" w:hint="eastAsia"/>
                <w:lang w:eastAsia="zh-CN"/>
              </w:rPr>
              <w:t xml:space="preserve">for </w:t>
            </w:r>
            <w:r w:rsidR="00F92577" w:rsidRPr="00F92577">
              <w:rPr>
                <w:rFonts w:eastAsia="宋体" w:cs="Arial"/>
                <w:lang w:eastAsia="zh-CN"/>
              </w:rPr>
              <w:t>Global NG-RAN Cell Identity</w:t>
            </w:r>
            <w:r w:rsidR="00F92577" w:rsidRPr="00A65C97">
              <w:rPr>
                <w:rFonts w:eastAsia="宋体" w:cs="Arial"/>
                <w:lang w:eastAsia="zh-CN"/>
              </w:rPr>
              <w:t xml:space="preserve"> </w:t>
            </w:r>
            <w:r w:rsidR="00F92577">
              <w:rPr>
                <w:rFonts w:eastAsia="宋体" w:cs="Arial" w:hint="eastAsia"/>
                <w:lang w:eastAsia="zh-CN"/>
              </w:rPr>
              <w:t xml:space="preserve">IE in </w:t>
            </w:r>
            <w:r w:rsidR="00F92577" w:rsidRPr="00F92577">
              <w:rPr>
                <w:rFonts w:eastAsia="宋体" w:cs="Arial"/>
                <w:lang w:eastAsia="zh-CN"/>
              </w:rPr>
              <w:t>Future Coverage Modification Item</w:t>
            </w:r>
            <w:r w:rsidR="00B81159">
              <w:rPr>
                <w:lang w:val="en-US"/>
              </w:rPr>
              <w:t>.</w:t>
            </w:r>
          </w:p>
          <w:p w:rsidR="00FD1502" w:rsidRDefault="00FD1502" w:rsidP="00AC618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宋体" w:cs="Arial" w:hint="eastAsia"/>
                <w:lang w:eastAsia="zh-CN"/>
              </w:rPr>
              <w:t xml:space="preserve">Add </w:t>
            </w:r>
            <w:r w:rsidRPr="007474B2">
              <w:rPr>
                <w:rFonts w:eastAsia="宋体" w:cs="Arial"/>
                <w:lang w:eastAsia="zh-CN"/>
              </w:rPr>
              <w:t>reference</w:t>
            </w:r>
            <w:r>
              <w:rPr>
                <w:rFonts w:eastAsia="宋体" w:cs="Arial" w:hint="eastAsia"/>
                <w:lang w:eastAsia="zh-CN"/>
              </w:rPr>
              <w:t xml:space="preserve"> for </w:t>
            </w:r>
            <w:r w:rsidRPr="009474AA">
              <w:rPr>
                <w:rFonts w:eastAsia="宋体" w:cs="Arial"/>
                <w:lang w:eastAsia="zh-CN"/>
              </w:rPr>
              <w:t>Slice Average Packet Loss UL</w:t>
            </w:r>
            <w:r w:rsidRPr="009474AA">
              <w:rPr>
                <w:rFonts w:eastAsia="宋体" w:cs="Arial" w:hint="eastAsia"/>
                <w:lang w:eastAsia="zh-CN"/>
              </w:rPr>
              <w:t xml:space="preserve"> IE in </w:t>
            </w:r>
            <w:r w:rsidRPr="009474AA">
              <w:rPr>
                <w:rFonts w:eastAsia="宋体" w:cs="Arial"/>
                <w:lang w:eastAsia="zh-CN"/>
              </w:rPr>
              <w:t>Semantics description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6139AF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terminating condition for NR-DC impacts </w:t>
            </w:r>
            <w:r w:rsidR="00215810">
              <w:rPr>
                <w:rFonts w:eastAsia="宋体" w:hint="eastAsia"/>
                <w:lang w:val="en-US" w:eastAsia="zh-CN"/>
              </w:rPr>
              <w:t>handover case</w:t>
            </w:r>
            <w:r w:rsidR="00B81159">
              <w:rPr>
                <w:rFonts w:cs="Arial" w:hint="eastAsia"/>
                <w:lang w:val="en-US" w:eastAsia="zh-CN"/>
              </w:rPr>
              <w:t>.</w:t>
            </w:r>
          </w:p>
          <w:p w:rsidR="006139AF" w:rsidRDefault="006139AF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ASN.1 and tabular is not aligned.</w:t>
            </w:r>
          </w:p>
          <w:p w:rsidR="00A513FE" w:rsidRPr="006139AF" w:rsidRDefault="00A513FE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eastAsia="zh-CN"/>
              </w:rPr>
              <w:t xml:space="preserve">The </w:t>
            </w:r>
            <w:r w:rsidRPr="007474B2">
              <w:rPr>
                <w:rFonts w:eastAsia="宋体" w:cs="Arial"/>
                <w:lang w:eastAsia="zh-CN"/>
              </w:rPr>
              <w:t>reference</w:t>
            </w:r>
            <w:r>
              <w:rPr>
                <w:rFonts w:eastAsia="宋体" w:cs="Arial" w:hint="eastAsia"/>
                <w:lang w:eastAsia="zh-CN"/>
              </w:rPr>
              <w:t xml:space="preserve"> for </w:t>
            </w:r>
            <w:r w:rsidRPr="009474AA">
              <w:rPr>
                <w:rFonts w:eastAsia="宋体" w:cs="Arial"/>
                <w:lang w:eastAsia="zh-CN"/>
              </w:rPr>
              <w:t>Slice Average Packet Loss UL</w:t>
            </w:r>
            <w:r w:rsidRPr="009474AA">
              <w:rPr>
                <w:rFonts w:eastAsia="宋体" w:cs="Arial" w:hint="eastAsia"/>
                <w:lang w:eastAsia="zh-CN"/>
              </w:rPr>
              <w:t xml:space="preserve"> IE</w:t>
            </w:r>
            <w:r>
              <w:rPr>
                <w:rFonts w:eastAsia="宋体" w:cs="Arial" w:hint="eastAsia"/>
                <w:lang w:eastAsia="zh-CN"/>
              </w:rPr>
              <w:t xml:space="preserve"> is absent.</w:t>
            </w:r>
          </w:p>
        </w:tc>
      </w:tr>
      <w:tr w:rsidR="00CC6133">
        <w:tc>
          <w:tcPr>
            <w:tcW w:w="2694" w:type="dxa"/>
            <w:gridSpan w:val="2"/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45F13" w:rsidP="00C45F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8.4</w:t>
            </w:r>
            <w:r w:rsidR="005639BA"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5639BA">
              <w:rPr>
                <w:rFonts w:eastAsia="宋体" w:hint="eastAsia"/>
                <w:lang w:val="en-US" w:eastAsia="zh-CN"/>
              </w:rPr>
              <w:t>3</w:t>
            </w:r>
            <w:r w:rsidR="007805FA">
              <w:rPr>
                <w:rFonts w:eastAsia="宋体" w:hint="eastAsia"/>
                <w:lang w:val="en-US" w:eastAsia="zh-CN"/>
              </w:rPr>
              <w:t>, 9.2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0C6A61">
              <w:rPr>
                <w:rFonts w:eastAsia="宋体" w:hint="eastAsia"/>
                <w:lang w:val="en-US" w:eastAsia="zh-CN"/>
              </w:rPr>
              <w:t>3.</w:t>
            </w:r>
            <w:r w:rsidR="007805FA">
              <w:rPr>
                <w:rFonts w:eastAsia="宋体" w:hint="eastAsia"/>
                <w:lang w:val="en-US" w:eastAsia="zh-CN"/>
              </w:rPr>
              <w:t>238, 9.3.5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45F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C45F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C61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CC6133" w:rsidRDefault="00CC6133">
      <w:pPr>
        <w:pStyle w:val="CRCoverPage"/>
        <w:spacing w:after="0"/>
        <w:rPr>
          <w:sz w:val="8"/>
          <w:szCs w:val="8"/>
        </w:rPr>
      </w:pPr>
    </w:p>
    <w:p w:rsidR="00CC6133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51763372"/>
      <w:bookmarkStart w:id="2" w:name="_Toc66289194"/>
      <w:bookmarkStart w:id="3" w:name="_Toc106109687"/>
      <w:bookmarkStart w:id="4" w:name="_Toc120123967"/>
      <w:bookmarkStart w:id="5" w:name="_Toc88657684"/>
      <w:bookmarkStart w:id="6" w:name="_Toc74154307"/>
      <w:bookmarkStart w:id="7" w:name="_Toc367182965"/>
      <w:bookmarkStart w:id="8" w:name="_Toc20955775"/>
      <w:bookmarkStart w:id="9" w:name="_Toc45832192"/>
      <w:bookmarkStart w:id="10" w:name="_Toc64448535"/>
      <w:bookmarkStart w:id="11" w:name="_Toc29892869"/>
      <w:bookmarkStart w:id="12" w:name="_Toc97910596"/>
      <w:bookmarkStart w:id="13" w:name="_Toc105927147"/>
      <w:bookmarkStart w:id="14" w:name="_Toc99730496"/>
      <w:bookmarkStart w:id="15" w:name="_Toc113835124"/>
      <w:bookmarkStart w:id="16" w:name="_Toc99038235"/>
      <w:bookmarkStart w:id="17" w:name="_Toc105510615"/>
      <w:bookmarkStart w:id="18" w:name="_Toc81383051"/>
      <w:bookmarkStart w:id="19" w:name="_Toc36556806"/>
      <w:bookmarkStart w:id="20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8E40DE" w:rsidRDefault="008E40DE" w:rsidP="008E40DE">
      <w:pPr>
        <w:pStyle w:val="3"/>
      </w:pPr>
      <w:r>
        <w:t>8.4.13</w:t>
      </w:r>
      <w:r>
        <w:tab/>
        <w:t>Data Collection Reporting Initiation</w:t>
      </w:r>
    </w:p>
    <w:p w:rsidR="008E40DE" w:rsidRDefault="008E40DE" w:rsidP="008E40DE">
      <w:pPr>
        <w:pStyle w:val="4"/>
      </w:pPr>
      <w:r>
        <w:t>8.4.13.1</w:t>
      </w:r>
      <w:r>
        <w:tab/>
        <w:t>General</w:t>
      </w:r>
    </w:p>
    <w:p w:rsidR="008E40DE" w:rsidRDefault="008E40DE" w:rsidP="008E40DE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8E40DE" w:rsidRDefault="008E40DE" w:rsidP="008E40DE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:rsidR="008E40DE" w:rsidRDefault="008E40DE" w:rsidP="008E40DE">
      <w:pPr>
        <w:pStyle w:val="4"/>
      </w:pPr>
      <w:r>
        <w:t>8.4.13.2</w:t>
      </w:r>
      <w:r>
        <w:tab/>
        <w:t>Successful Operation</w:t>
      </w:r>
    </w:p>
    <w:p w:rsidR="008E40DE" w:rsidRDefault="008E40DE" w:rsidP="008E40DE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5pt;height:117.9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0932604" r:id="rId14"/>
        </w:object>
      </w:r>
    </w:p>
    <w:p w:rsidR="008E40DE" w:rsidRDefault="008E40DE" w:rsidP="008E40DE">
      <w:pPr>
        <w:pStyle w:val="TF"/>
      </w:pPr>
      <w:r>
        <w:t>Figure 8.4.13.2-1: Data Collection Reporting Initiation, successful operation</w:t>
      </w:r>
    </w:p>
    <w:p w:rsidR="008E40DE" w:rsidRDefault="008E40DE" w:rsidP="008E40DE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:rsidR="008E40DE" w:rsidRDefault="008E40DE" w:rsidP="008E40DE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8E40DE" w:rsidRDefault="008E40DE" w:rsidP="008E40DE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8E40DE" w:rsidRDefault="008E40DE" w:rsidP="008E40DE">
      <w:pPr>
        <w:rPr>
          <w:rFonts w:eastAsiaTheme="minorEastAsia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8E40DE" w:rsidRPr="008C3C6D" w:rsidRDefault="008E40DE" w:rsidP="008E40DE">
      <w:pPr>
        <w:rPr>
          <w:rFonts w:eastAsiaTheme="minorEastAsia"/>
        </w:rPr>
      </w:pPr>
      <w:r w:rsidRPr="005A675B">
        <w:t xml:space="preserve">If the </w:t>
      </w:r>
      <w:r w:rsidRPr="005A675B">
        <w:rPr>
          <w:i/>
        </w:rPr>
        <w:t>Registration Request</w:t>
      </w:r>
      <w:r w:rsidRPr="00412319">
        <w:rPr>
          <w:i/>
        </w:rPr>
        <w:t xml:space="preserve"> </w:t>
      </w:r>
      <w:r w:rsidRPr="005A675B">
        <w:rPr>
          <w:i/>
        </w:rPr>
        <w:t>for Data Collection</w:t>
      </w:r>
      <w:r w:rsidRPr="005A675B">
        <w:t xml:space="preserve"> IE is set to "start" in the DATA COLLECTION REQUEST</w:t>
      </w:r>
      <w:r w:rsidRPr="005A675B">
        <w:rPr>
          <w:rFonts w:cs="Arial"/>
          <w:lang w:eastAsia="ja-JP"/>
        </w:rPr>
        <w:t xml:space="preserve"> </w:t>
      </w:r>
      <w:r w:rsidRPr="005A675B">
        <w:t xml:space="preserve">message and </w:t>
      </w:r>
      <w:r>
        <w:t>slice</w:t>
      </w:r>
      <w:r w:rsidRPr="005A675B">
        <w:t>-specific information reporting</w:t>
      </w:r>
      <w:r>
        <w:rPr>
          <w:rFonts w:hint="eastAsia"/>
          <w:lang w:eastAsia="zh-CN"/>
        </w:rPr>
        <w:t xml:space="preserve"> is requested</w:t>
      </w:r>
      <w:r w:rsidRPr="005A675B">
        <w:t xml:space="preserve">, the </w:t>
      </w:r>
      <w:r>
        <w:rPr>
          <w:i/>
        </w:rPr>
        <w:t>Slice</w:t>
      </w:r>
      <w:r w:rsidRPr="005A675B">
        <w:rPr>
          <w:i/>
        </w:rPr>
        <w:t xml:space="preserve"> </w:t>
      </w:r>
      <w:proofErr w:type="gramStart"/>
      <w:r w:rsidRPr="005A675B">
        <w:rPr>
          <w:i/>
        </w:rPr>
        <w:t>To</w:t>
      </w:r>
      <w:proofErr w:type="gramEnd"/>
      <w:r w:rsidRPr="005A675B">
        <w:rPr>
          <w:i/>
        </w:rPr>
        <w:t xml:space="preserve"> Report</w:t>
      </w:r>
      <w:r w:rsidRPr="005A675B">
        <w:rPr>
          <w:i/>
          <w:iCs/>
        </w:rPr>
        <w:t xml:space="preserve"> </w:t>
      </w:r>
      <w:r>
        <w:rPr>
          <w:i/>
          <w:iCs/>
        </w:rPr>
        <w:t xml:space="preserve">List </w:t>
      </w:r>
      <w:r w:rsidRPr="005A675B">
        <w:rPr>
          <w:i/>
          <w:iCs/>
        </w:rPr>
        <w:t>for Data Collection</w:t>
      </w:r>
      <w:r w:rsidRPr="005A675B">
        <w:rPr>
          <w:i/>
        </w:rPr>
        <w:t xml:space="preserve"> </w:t>
      </w:r>
      <w:r w:rsidRPr="005A675B">
        <w:t>IE shall be included.</w:t>
      </w:r>
    </w:p>
    <w:p w:rsidR="008E40DE" w:rsidRDefault="008E40DE" w:rsidP="008E40DE">
      <w:r>
        <w:lastRenderedPageBreak/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:rsidR="008E40DE" w:rsidRDefault="008E40DE" w:rsidP="008E40DE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8E40DE" w:rsidRDefault="008E40DE" w:rsidP="008E40DE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8E40DE" w:rsidRDefault="008E40DE" w:rsidP="008E40DE">
      <w:pPr>
        <w:rPr>
          <w:lang w:val="en-US" w:eastAsia="zh-CN"/>
        </w:rPr>
      </w:pPr>
      <w:r w:rsidRPr="00846817">
        <w:rPr>
          <w:lang w:val="en-US" w:eastAsia="zh-CN"/>
        </w:rPr>
        <w:t xml:space="preserve">If the </w:t>
      </w:r>
      <w:r w:rsidRPr="0070703C">
        <w:rPr>
          <w:i/>
          <w:iCs/>
          <w:lang w:val="en-US" w:eastAsia="zh-CN"/>
        </w:rPr>
        <w:t>Registration Request for Data Collection</w:t>
      </w:r>
      <w:r w:rsidRPr="00846817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>predicted information is</w:t>
      </w:r>
      <w:r w:rsidRPr="00846817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 xml:space="preserve">Requested Prediction Time </w:t>
      </w:r>
      <w:r>
        <w:rPr>
          <w:lang w:val="en-US" w:eastAsia="zh-CN"/>
        </w:rPr>
        <w:t xml:space="preserve">IE </w:t>
      </w:r>
      <w:r w:rsidRPr="00846817">
        <w:rPr>
          <w:lang w:val="en-US" w:eastAsia="zh-CN"/>
        </w:rPr>
        <w:t>shall be included.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:rsidR="008E40DE" w:rsidRDefault="008E40DE" w:rsidP="008E40DE">
      <w:r w:rsidRPr="00B22BEC">
        <w:rPr>
          <w:lang w:val="en-US" w:eastAsia="zh-CN"/>
        </w:rPr>
        <w:t xml:space="preserve">If the </w:t>
      </w:r>
      <w:r w:rsidRPr="00502FA9">
        <w:rPr>
          <w:i/>
          <w:lang w:val="en-US" w:eastAsia="zh-CN"/>
        </w:rPr>
        <w:t>Registration Request for Data Collection</w:t>
      </w:r>
      <w:r w:rsidRPr="00B22BEC">
        <w:rPr>
          <w:lang w:val="en-US" w:eastAsia="zh-CN"/>
        </w:rPr>
        <w:t xml:space="preserve"> IE is set to "start" in the DATA COLLECTION REQUEST message and the </w:t>
      </w:r>
      <w:r>
        <w:rPr>
          <w:lang w:val="en-US" w:eastAsia="zh-CN"/>
        </w:rPr>
        <w:t xml:space="preserve">measured </w:t>
      </w:r>
      <w:r w:rsidRPr="00B22BEC">
        <w:rPr>
          <w:lang w:val="en-US" w:eastAsia="zh-CN"/>
        </w:rPr>
        <w:t xml:space="preserve">UE trajectory is requested, the </w:t>
      </w:r>
      <w:r w:rsidRPr="006F4D2E">
        <w:rPr>
          <w:i/>
          <w:lang w:val="en-US" w:eastAsia="zh-CN"/>
        </w:rPr>
        <w:t>UE Trajectory Collection Configuration</w:t>
      </w:r>
      <w:r w:rsidRPr="00B22BEC">
        <w:rPr>
          <w:lang w:val="en-US" w:eastAsia="zh-CN"/>
        </w:rPr>
        <w:t xml:space="preserve"> IE shall be included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 xml:space="preserve">take </w:t>
      </w:r>
      <w:r w:rsidRPr="007108FD">
        <w:t xml:space="preserve">the </w:t>
      </w:r>
      <w:r w:rsidRPr="007108FD">
        <w:rPr>
          <w:i/>
        </w:rPr>
        <w:t>UE Trajectory Collection Configuration</w:t>
      </w:r>
      <w:r w:rsidRPr="007108FD">
        <w:t xml:space="preserve"> IE</w:t>
      </w:r>
      <w:r>
        <w:t xml:space="preserve">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8E40DE" w:rsidRDefault="008E40DE" w:rsidP="008E40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8E40DE" w:rsidRDefault="008E40DE" w:rsidP="008E40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8E40DE" w:rsidRDefault="008E40DE" w:rsidP="008E40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:rsidR="008E40DE" w:rsidRPr="00C2111A" w:rsidRDefault="008E40DE" w:rsidP="008E40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:rsidR="008E40DE" w:rsidRDefault="008E40DE" w:rsidP="008E40DE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:rsidR="008E40DE" w:rsidRDefault="008E40DE" w:rsidP="008E40DE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</w:t>
      </w:r>
      <w:proofErr w:type="spellStart"/>
      <w:r w:rsidRPr="00D87173">
        <w:rPr>
          <w:lang w:val="en-US" w:eastAsia="zh-CN"/>
        </w:rPr>
        <w:t>included.</w:t>
      </w:r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8E40DE" w:rsidRDefault="008E40DE" w:rsidP="008E40DE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8E40DE" w:rsidRDefault="008E40DE" w:rsidP="008E40DE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time since S-NG-RAN node addition successfully completed is equal to the value of the </w:t>
      </w:r>
      <w:r w:rsidRPr="00C80CC0">
        <w:rPr>
          <w:i/>
          <w:iCs/>
          <w:lang w:val="en-US" w:eastAsia="zh-CN"/>
        </w:rPr>
        <w:t>Collection Time Duration for UE Performance</w:t>
      </w:r>
      <w:r>
        <w:rPr>
          <w:lang w:val="en-US" w:eastAsia="zh-CN"/>
        </w:rPr>
        <w:t xml:space="preserve"> IE;</w:t>
      </w:r>
    </w:p>
    <w:p w:rsidR="008E40DE" w:rsidRDefault="008E40DE" w:rsidP="008E40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:rsidR="008E40DE" w:rsidRDefault="008E40DE" w:rsidP="008E40D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r>
        <w:t>;</w:t>
      </w:r>
    </w:p>
    <w:p w:rsidR="008E40DE" w:rsidRDefault="008E40DE" w:rsidP="008E40DE">
      <w:pPr>
        <w:pStyle w:val="B1"/>
      </w:pPr>
      <w:r>
        <w:t>-</w:t>
      </w:r>
      <w:r>
        <w:tab/>
      </w:r>
      <w:ins w:id="21" w:author="CATT" w:date="2025-09-16T17:26:00Z">
        <w:r>
          <w:t>NG-RAN node</w:t>
        </w:r>
        <w:r>
          <w:rPr>
            <w:vertAlign w:val="subscript"/>
          </w:rPr>
          <w:t>2</w:t>
        </w:r>
        <w:r>
          <w:rPr>
            <w:rFonts w:eastAsiaTheme="minorEastAsia" w:hint="eastAsia"/>
            <w:lang w:eastAsia="zh-CN"/>
          </w:rPr>
          <w:t xml:space="preserve"> previously configured as</w:t>
        </w:r>
      </w:ins>
      <w:r>
        <w:t xml:space="preserve"> </w:t>
      </w:r>
      <w:del w:id="22" w:author="CATT" w:date="2025-09-19T09:23:00Z">
        <w:r w:rsidDel="008E40DE">
          <w:delText xml:space="preserve">the NR-DC with </w:delText>
        </w:r>
      </w:del>
      <w:r>
        <w:t>the S-NG-RAN node for the UE is released</w:t>
      </w:r>
      <w:r>
        <w:rPr>
          <w:rFonts w:hint="eastAsia"/>
        </w:rPr>
        <w:t>.</w:t>
      </w:r>
    </w:p>
    <w:p w:rsidR="008E40DE" w:rsidRDefault="008E40DE" w:rsidP="008E40DE">
      <w:pPr>
        <w:rPr>
          <w:rFonts w:eastAsia="宋体"/>
          <w:lang w:eastAsia="zh-CN"/>
        </w:rPr>
      </w:pPr>
    </w:p>
    <w:p w:rsidR="00BA5943" w:rsidRDefault="00BA5943" w:rsidP="00BA59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BA5943" w:rsidRPr="00BA5943" w:rsidRDefault="00BA5943" w:rsidP="008E40DE">
      <w:pPr>
        <w:rPr>
          <w:rFonts w:eastAsia="宋体"/>
          <w:lang w:eastAsia="zh-CN"/>
        </w:rPr>
      </w:pPr>
    </w:p>
    <w:p w:rsidR="00BA5943" w:rsidRDefault="00BA5943" w:rsidP="00BA5943">
      <w:pPr>
        <w:pStyle w:val="4"/>
        <w:rPr>
          <w:rFonts w:eastAsia="宋体"/>
        </w:rPr>
      </w:pPr>
      <w:r>
        <w:rPr>
          <w:rFonts w:eastAsia="宋体"/>
        </w:rPr>
        <w:t>9.2.3.</w:t>
      </w:r>
      <w:r w:rsidR="00AD17D3">
        <w:rPr>
          <w:rFonts w:eastAsia="宋体" w:hint="eastAsia"/>
          <w:lang w:eastAsia="zh-CN"/>
        </w:rPr>
        <w:t>238</w:t>
      </w:r>
      <w:r>
        <w:rPr>
          <w:rFonts w:eastAsia="宋体"/>
        </w:rPr>
        <w:tab/>
        <w:t>Slice Based UE Performance</w:t>
      </w:r>
    </w:p>
    <w:p w:rsidR="00BA5943" w:rsidRDefault="00BA5943" w:rsidP="00BA5943">
      <w:pPr>
        <w:rPr>
          <w:rFonts w:eastAsia="宋体"/>
        </w:rPr>
      </w:pPr>
      <w:r>
        <w:t>This IE represents UE performance metrics per S-NSSAI.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BA5943" w:rsidRPr="00F329E4" w:rsidTr="00F138A6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Pr="00F329E4" w:rsidRDefault="00BA5943" w:rsidP="00F138A6">
            <w:pPr>
              <w:pStyle w:val="TAH"/>
              <w:rPr>
                <w:rFonts w:eastAsia="MS Mincho"/>
                <w:lang w:eastAsia="ja-JP"/>
              </w:rPr>
            </w:pPr>
            <w:r w:rsidRPr="00F329E4">
              <w:rPr>
                <w:rFonts w:eastAsia="MS Mincho"/>
                <w:lang w:val="en-US"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Pr="00F329E4" w:rsidRDefault="00BA5943" w:rsidP="00F138A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Presence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Pr="00F329E4" w:rsidRDefault="00BA5943" w:rsidP="00F138A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Pr="00F329E4" w:rsidRDefault="00BA5943" w:rsidP="00F138A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Pr="00F329E4" w:rsidRDefault="00BA5943" w:rsidP="00F138A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Semantics description</w:t>
            </w:r>
          </w:p>
        </w:tc>
      </w:tr>
      <w:tr w:rsidR="00BA5943" w:rsidTr="00F138A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  <w:p w:rsidR="00BA5943" w:rsidRPr="00474543" w:rsidRDefault="00BA5943" w:rsidP="00F138A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Pr="008F3BE3" w:rsidRDefault="00BA5943" w:rsidP="00F138A6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DL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6.3.1.4.1.</w:t>
            </w:r>
          </w:p>
        </w:tc>
      </w:tr>
      <w:tr w:rsidR="00BA5943" w:rsidTr="00F138A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Bit Rate</w:t>
            </w:r>
          </w:p>
          <w:p w:rsidR="00BA5943" w:rsidRPr="00474543" w:rsidRDefault="00BA5943" w:rsidP="00F138A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Default="00BA5943" w:rsidP="00F138A6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</w:t>
            </w:r>
            <w:r>
              <w:rPr>
                <w:bCs/>
                <w:lang w:eastAsia="zh-CN"/>
              </w:rPr>
              <w:t>U</w:t>
            </w:r>
            <w:r w:rsidRPr="006A2535">
              <w:rPr>
                <w:bCs/>
                <w:lang w:eastAsia="zh-CN"/>
              </w:rPr>
              <w:t xml:space="preserve">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</w:t>
            </w:r>
            <w:r>
              <w:rPr>
                <w:bCs/>
                <w:lang w:eastAsia="zh-CN"/>
              </w:rPr>
              <w:t>2</w:t>
            </w:r>
            <w:r w:rsidRPr="006A2535">
              <w:rPr>
                <w:bCs/>
                <w:lang w:eastAsia="zh-CN"/>
              </w:rPr>
              <w:t>.</w:t>
            </w:r>
          </w:p>
        </w:tc>
      </w:tr>
      <w:tr w:rsidR="00BA5943" w:rsidTr="00F138A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Average Packet Delay</w:t>
            </w:r>
          </w:p>
          <w:p w:rsidR="00BA5943" w:rsidRDefault="00BA5943" w:rsidP="00F138A6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>
              <w:rPr>
                <w:lang w:eastAsia="zh-CN"/>
              </w:rPr>
              <w:t>9.2.3.187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Pr="00374831" w:rsidRDefault="00BA5943" w:rsidP="00F138A6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1F4C1D">
              <w:rPr>
                <w:bCs/>
                <w:lang w:eastAsia="zh-CN"/>
              </w:rPr>
              <w:t>Corresponds to the Average Packet Delay per S-NSSAI as specified in TS 28.558 [</w:t>
            </w:r>
            <w:r>
              <w:rPr>
                <w:bCs/>
                <w:lang w:eastAsia="zh-CN"/>
              </w:rPr>
              <w:t>58</w:t>
            </w:r>
            <w:r w:rsidRPr="001F4C1D">
              <w:rPr>
                <w:bCs/>
                <w:lang w:eastAsia="zh-CN"/>
              </w:rPr>
              <w:t>], clause 6.3.1.1.</w:t>
            </w:r>
          </w:p>
        </w:tc>
      </w:tr>
      <w:tr w:rsidR="00BA5943" w:rsidRPr="00765797" w:rsidTr="00F138A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43" w:rsidRDefault="00BA5943" w:rsidP="00F138A6">
            <w:pPr>
              <w:pStyle w:val="TAL"/>
              <w:rPr>
                <w:highlight w:val="yellow"/>
                <w:lang w:eastAsia="zh-CN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Pr="00374831" w:rsidRDefault="00BA5943" w:rsidP="00F138A6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7566E9">
              <w:rPr>
                <w:bCs/>
                <w:lang w:eastAsia="zh-CN"/>
              </w:rPr>
              <w:t>DL PDCP SDU Drop Rate</w:t>
            </w:r>
            <w:r w:rsidRPr="006A2535">
              <w:rPr>
                <w:bCs/>
                <w:lang w:eastAsia="zh-CN"/>
              </w:rPr>
              <w:t xml:space="preserve"> pe</w:t>
            </w:r>
            <w:bookmarkStart w:id="23" w:name="_GoBack"/>
            <w:bookmarkEnd w:id="23"/>
            <w:r w:rsidRPr="006A2535">
              <w:rPr>
                <w:bCs/>
                <w:lang w:eastAsia="zh-CN"/>
              </w:rPr>
              <w:t xml:space="preserve">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>.</w:t>
            </w:r>
          </w:p>
        </w:tc>
      </w:tr>
      <w:tr w:rsidR="00BA5943" w:rsidRPr="00765797" w:rsidTr="00F138A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Default="00BA5943" w:rsidP="00F13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Pr="004146A9" w:rsidRDefault="00BA5943" w:rsidP="00F13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Default="00BA5943" w:rsidP="00F138A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Pr="00A33A18" w:rsidRDefault="00BA5943" w:rsidP="00F138A6">
            <w:pPr>
              <w:pStyle w:val="TAL"/>
              <w:rPr>
                <w:rFonts w:cs="Arial"/>
                <w:lang w:eastAsia="ja-JP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43" w:rsidRPr="00374831" w:rsidRDefault="00BA5943" w:rsidP="001B4122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A1474B">
              <w:rPr>
                <w:bCs/>
                <w:lang w:eastAsia="zh-CN"/>
              </w:rPr>
              <w:t>UL PDCP SDU Loss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</w:t>
            </w:r>
            <w:ins w:id="24" w:author="CATT" w:date="2025-09-30T17:02:00Z">
              <w:r w:rsidR="00316625" w:rsidRPr="001F4C1D">
                <w:rPr>
                  <w:bCs/>
                  <w:lang w:eastAsia="zh-CN"/>
                </w:rPr>
                <w:t xml:space="preserve"> as specified in TS 28.558 [</w:t>
              </w:r>
              <w:r w:rsidR="00316625">
                <w:rPr>
                  <w:bCs/>
                  <w:lang w:eastAsia="zh-CN"/>
                </w:rPr>
                <w:t>58</w:t>
              </w:r>
              <w:r w:rsidR="00316625" w:rsidRPr="001F4C1D">
                <w:rPr>
                  <w:bCs/>
                  <w:lang w:eastAsia="zh-CN"/>
                </w:rPr>
                <w:t>], clause 6.3.1.</w:t>
              </w:r>
            </w:ins>
            <w:ins w:id="25" w:author="CATT" w:date="2025-10-02T17:46:00Z">
              <w:r w:rsidR="001B4122">
                <w:rPr>
                  <w:rFonts w:eastAsia="宋体" w:hint="eastAsia"/>
                  <w:bCs/>
                  <w:lang w:eastAsia="zh-CN"/>
                </w:rPr>
                <w:t>3</w:t>
              </w:r>
            </w:ins>
            <w:ins w:id="26" w:author="CATT" w:date="2025-09-30T17:04:00Z">
              <w:r w:rsidR="001411CA">
                <w:rPr>
                  <w:rFonts w:eastAsia="宋体" w:hint="eastAsia"/>
                  <w:bCs/>
                  <w:lang w:eastAsia="zh-CN"/>
                </w:rPr>
                <w:t>.1</w:t>
              </w:r>
            </w:ins>
            <w:r w:rsidRPr="006A2535">
              <w:rPr>
                <w:bCs/>
                <w:lang w:eastAsia="zh-CN"/>
              </w:rPr>
              <w:t>.</w:t>
            </w:r>
          </w:p>
        </w:tc>
      </w:tr>
    </w:tbl>
    <w:p w:rsidR="00BA5943" w:rsidRPr="00BA5943" w:rsidRDefault="00BA5943" w:rsidP="008E40DE">
      <w:pPr>
        <w:rPr>
          <w:rFonts w:eastAsia="宋体"/>
          <w:lang w:eastAsia="zh-CN"/>
        </w:rPr>
      </w:pPr>
    </w:p>
    <w:p w:rsidR="00BA5943" w:rsidRPr="001B4122" w:rsidRDefault="00BA5943" w:rsidP="008E40DE">
      <w:pPr>
        <w:rPr>
          <w:rFonts w:eastAsia="宋体"/>
          <w:lang w:eastAsia="zh-CN"/>
        </w:rPr>
      </w:pPr>
    </w:p>
    <w:p w:rsidR="001B4122" w:rsidRDefault="005305FC" w:rsidP="005305FC">
      <w:pPr>
        <w:pStyle w:val="FirstChange"/>
        <w:sectPr w:rsidR="001B4122" w:rsidSect="001B4122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t>&lt;&lt;&lt;&lt;&lt;&lt;&lt;&lt;&lt;&lt;&lt;&lt;&lt;&lt;&lt;&lt;&lt;&lt;&lt;&lt; Next Change &gt;&gt;&gt;&gt;&gt;&gt;&gt;&gt;&gt;&gt;&gt;&gt;&gt;&gt;&gt;&gt;&gt;&gt;&gt;&gt;</w:t>
      </w:r>
    </w:p>
    <w:p w:rsidR="005305FC" w:rsidRDefault="005305FC" w:rsidP="005305FC">
      <w:pPr>
        <w:pStyle w:val="FirstChange"/>
      </w:pPr>
    </w:p>
    <w:p w:rsidR="00F0368A" w:rsidRPr="00FD0425" w:rsidRDefault="00F0368A" w:rsidP="00F0368A">
      <w:pPr>
        <w:pStyle w:val="3"/>
      </w:pPr>
      <w:bookmarkStart w:id="27" w:name="_Toc20955408"/>
      <w:bookmarkStart w:id="28" w:name="_Toc29991616"/>
      <w:bookmarkStart w:id="29" w:name="_Toc36556019"/>
      <w:bookmarkStart w:id="30" w:name="_Toc44497804"/>
      <w:bookmarkStart w:id="31" w:name="_Toc45108191"/>
      <w:bookmarkStart w:id="32" w:name="_Toc45901811"/>
      <w:bookmarkStart w:id="33" w:name="_Toc51850892"/>
      <w:bookmarkStart w:id="34" w:name="_Toc56693896"/>
      <w:bookmarkStart w:id="35" w:name="_Toc64447440"/>
      <w:bookmarkStart w:id="36" w:name="_Toc66286934"/>
      <w:bookmarkStart w:id="37" w:name="_Toc74151632"/>
      <w:bookmarkStart w:id="38" w:name="_Toc88654106"/>
      <w:bookmarkStart w:id="39" w:name="_Toc97904462"/>
      <w:bookmarkStart w:id="40" w:name="_Toc98868600"/>
      <w:bookmarkStart w:id="41" w:name="_Toc105174886"/>
      <w:bookmarkStart w:id="42" w:name="_Toc106109723"/>
      <w:bookmarkStart w:id="43" w:name="_Toc113825545"/>
      <w:bookmarkStart w:id="44" w:name="_Toc175587954"/>
      <w:r w:rsidRPr="00FD0425">
        <w:t>9.3.5</w:t>
      </w:r>
      <w:r w:rsidRPr="00FD0425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F0368A" w:rsidRDefault="00F0368A">
      <w:pPr>
        <w:pStyle w:val="PL"/>
        <w:rPr>
          <w:rFonts w:eastAsia="宋体"/>
          <w:lang w:eastAsia="zh-CN"/>
        </w:rPr>
      </w:pPr>
    </w:p>
    <w:p w:rsidR="005305FC" w:rsidRDefault="005305FC">
      <w:pPr>
        <w:pStyle w:val="PL"/>
        <w:rPr>
          <w:rFonts w:eastAsia="宋体"/>
          <w:lang w:eastAsia="zh-CN"/>
        </w:rPr>
      </w:pPr>
    </w:p>
    <w:p w:rsidR="00F0368A" w:rsidRDefault="00F0368A" w:rsidP="00F0368A">
      <w:pPr>
        <w:pStyle w:val="PL"/>
        <w:outlineLvl w:val="3"/>
      </w:pPr>
      <w:r w:rsidRPr="00FD0425">
        <w:t>-- F</w:t>
      </w:r>
    </w:p>
    <w:p w:rsidR="00F0368A" w:rsidRPr="00FD0425" w:rsidRDefault="00F0368A" w:rsidP="00F0368A">
      <w:pPr>
        <w:pStyle w:val="PL"/>
      </w:pPr>
    </w:p>
    <w:p w:rsidR="00F0368A" w:rsidRPr="00FB1BA1" w:rsidRDefault="00F0368A" w:rsidP="00F0368A">
      <w:pPr>
        <w:pStyle w:val="PL"/>
      </w:pPr>
      <w:r w:rsidRPr="00FB1BA1">
        <w:t>Future-Coverage-Modification-</w:t>
      </w:r>
      <w:proofErr w:type="gramStart"/>
      <w:r w:rsidRPr="00FB1BA1">
        <w:t>List :</w:t>
      </w:r>
      <w:proofErr w:type="gramEnd"/>
      <w:r w:rsidRPr="00FB1BA1">
        <w:t>:= SEQUENCE (SIZE (</w:t>
      </w:r>
      <w:r>
        <w:t>1</w:t>
      </w:r>
      <w:r w:rsidRPr="00FB1BA1">
        <w:t>..maxnoofCellsinNG-RANnode)) OF Future-Coverage-Modification-Item</w:t>
      </w:r>
    </w:p>
    <w:p w:rsidR="00F0368A" w:rsidRPr="00FB1BA1" w:rsidRDefault="00F0368A" w:rsidP="00F0368A">
      <w:pPr>
        <w:pStyle w:val="PL"/>
      </w:pPr>
    </w:p>
    <w:p w:rsidR="00F0368A" w:rsidRPr="00FB1BA1" w:rsidRDefault="00F0368A" w:rsidP="00F0368A">
      <w:pPr>
        <w:pStyle w:val="PL"/>
      </w:pPr>
      <w:r w:rsidRPr="00FB1BA1">
        <w:t>Future-Coverage-Modification-</w:t>
      </w:r>
      <w:proofErr w:type="gramStart"/>
      <w:r w:rsidRPr="00FB1BA1">
        <w:t>Item :</w:t>
      </w:r>
      <w:proofErr w:type="gramEnd"/>
      <w:r w:rsidRPr="00FB1BA1">
        <w:t>:= SEQUENCE {</w:t>
      </w:r>
    </w:p>
    <w:p w:rsidR="00F0368A" w:rsidRPr="00FB1BA1" w:rsidRDefault="00F0368A" w:rsidP="00F0368A">
      <w:pPr>
        <w:pStyle w:val="PL"/>
      </w:pPr>
      <w:r w:rsidRPr="00FB1BA1">
        <w:tab/>
      </w:r>
      <w:proofErr w:type="spellStart"/>
      <w:proofErr w:type="gramStart"/>
      <w:r w:rsidRPr="00FB1BA1">
        <w:t>globalNG</w:t>
      </w:r>
      <w:proofErr w:type="spellEnd"/>
      <w:r w:rsidRPr="00FB1BA1">
        <w:t>-</w:t>
      </w:r>
      <w:proofErr w:type="spellStart"/>
      <w:r w:rsidRPr="00FB1BA1">
        <w:t>RANCell</w:t>
      </w:r>
      <w:proofErr w:type="spellEnd"/>
      <w:r w:rsidRPr="00FB1BA1">
        <w:t>-ID</w:t>
      </w:r>
      <w:proofErr w:type="gramEnd"/>
      <w:r w:rsidRPr="00FB1BA1">
        <w:tab/>
      </w:r>
      <w:r w:rsidRPr="00FB1BA1">
        <w:tab/>
      </w:r>
      <w:r w:rsidRPr="00FB1BA1">
        <w:tab/>
      </w:r>
      <w:r w:rsidRPr="00FB1BA1">
        <w:tab/>
      </w:r>
      <w:r w:rsidRPr="00FB1BA1">
        <w:tab/>
      </w:r>
      <w:r w:rsidRPr="00FB1BA1">
        <w:tab/>
      </w:r>
      <w:proofErr w:type="spellStart"/>
      <w:ins w:id="45" w:author="CATT" w:date="2025-09-30T16:48:00Z">
        <w:r w:rsidRPr="00DE394F">
          <w:t>GlobalNG</w:t>
        </w:r>
        <w:proofErr w:type="spellEnd"/>
        <w:r w:rsidRPr="00DE394F">
          <w:t>-</w:t>
        </w:r>
        <w:proofErr w:type="spellStart"/>
        <w:r w:rsidRPr="00DE394F">
          <w:t>RANCell</w:t>
        </w:r>
        <w:proofErr w:type="spellEnd"/>
        <w:r w:rsidRPr="00DE394F">
          <w:t>-ID</w:t>
        </w:r>
      </w:ins>
      <w:del w:id="46" w:author="CATT" w:date="2025-09-30T16:48:00Z">
        <w:r w:rsidRPr="00FB1BA1" w:rsidDel="00F0368A">
          <w:delText>GlobalCell-ID</w:delText>
        </w:r>
      </w:del>
      <w:r w:rsidRPr="00FB1BA1">
        <w:t>,</w:t>
      </w:r>
    </w:p>
    <w:p w:rsidR="00F0368A" w:rsidRPr="00FB1BA1" w:rsidRDefault="00F0368A" w:rsidP="00F0368A">
      <w:pPr>
        <w:pStyle w:val="PL"/>
      </w:pPr>
      <w:r w:rsidRPr="00FB1BA1">
        <w:tab/>
      </w:r>
      <w:proofErr w:type="gramStart"/>
      <w:r w:rsidRPr="00FB1BA1">
        <w:t>future-</w:t>
      </w:r>
      <w:proofErr w:type="spellStart"/>
      <w:r w:rsidRPr="00FB1BA1">
        <w:t>cellCoverageState</w:t>
      </w:r>
      <w:proofErr w:type="spellEnd"/>
      <w:proofErr w:type="gramEnd"/>
      <w:r w:rsidRPr="00FB1BA1">
        <w:tab/>
      </w:r>
      <w:r w:rsidRPr="00FB1BA1">
        <w:tab/>
      </w:r>
      <w:r w:rsidRPr="00FB1BA1">
        <w:tab/>
      </w:r>
      <w:r w:rsidRPr="00FB1BA1">
        <w:tab/>
        <w:t>INTEGER (0..63, ...),</w:t>
      </w:r>
    </w:p>
    <w:p w:rsidR="00F0368A" w:rsidRPr="00FB1BA1" w:rsidRDefault="00F0368A" w:rsidP="00F0368A">
      <w:pPr>
        <w:pStyle w:val="PL"/>
      </w:pPr>
      <w:r w:rsidRPr="00FB1BA1">
        <w:tab/>
      </w:r>
      <w:proofErr w:type="gramStart"/>
      <w:r w:rsidRPr="00FB1BA1">
        <w:t>future-SSB-Coverage-Modification-List</w:t>
      </w:r>
      <w:proofErr w:type="gramEnd"/>
      <w:r w:rsidRPr="00FB1BA1">
        <w:tab/>
      </w:r>
      <w:proofErr w:type="spellStart"/>
      <w:r w:rsidRPr="00FB1BA1">
        <w:t>Future-SSB-Coverage-Modification-List</w:t>
      </w:r>
      <w:proofErr w:type="spellEnd"/>
      <w:r>
        <w:tab/>
      </w:r>
      <w:r>
        <w:tab/>
      </w:r>
      <w:r w:rsidRPr="00FB1BA1">
        <w:t>OPTIONAL,</w:t>
      </w:r>
    </w:p>
    <w:p w:rsidR="00F0368A" w:rsidRPr="00FB1BA1" w:rsidRDefault="00F0368A" w:rsidP="00F0368A">
      <w:pPr>
        <w:pStyle w:val="PL"/>
      </w:pPr>
      <w:r w:rsidRPr="00FB1BA1">
        <w:tab/>
      </w:r>
      <w:proofErr w:type="gramStart"/>
      <w:r>
        <w:t>predicted</w:t>
      </w:r>
      <w:r w:rsidRPr="00FB1BA1">
        <w:t>-Coverage-Modification-Cause</w:t>
      </w:r>
      <w:proofErr w:type="gramEnd"/>
      <w:r w:rsidRPr="00FB1BA1">
        <w:tab/>
      </w:r>
      <w:r>
        <w:t>Predicted</w:t>
      </w:r>
      <w:r w:rsidRPr="00FB1BA1">
        <w:t>-</w:t>
      </w:r>
      <w:proofErr w:type="spellStart"/>
      <w:r w:rsidRPr="00FB1BA1">
        <w:t>CoverageModificationCause</w:t>
      </w:r>
      <w:proofErr w:type="spellEnd"/>
      <w:r>
        <w:tab/>
      </w:r>
      <w:r>
        <w:tab/>
      </w:r>
      <w:r>
        <w:tab/>
        <w:t>OPTIONAL</w:t>
      </w:r>
      <w:r w:rsidRPr="00FB1BA1">
        <w:t>,</w:t>
      </w:r>
    </w:p>
    <w:p w:rsidR="00F0368A" w:rsidRPr="00FB1BA1" w:rsidRDefault="00F0368A" w:rsidP="00F0368A">
      <w:pPr>
        <w:pStyle w:val="PL"/>
      </w:pPr>
      <w:r w:rsidRPr="00FB1BA1">
        <w:tab/>
      </w:r>
      <w:proofErr w:type="spellStart"/>
      <w:proofErr w:type="gramStart"/>
      <w:r w:rsidRPr="00FB1BA1">
        <w:t>timeForFutureCoverage</w:t>
      </w:r>
      <w:r>
        <w:t>State</w:t>
      </w:r>
      <w:proofErr w:type="spellEnd"/>
      <w:proofErr w:type="gramEnd"/>
      <w:r>
        <w:tab/>
      </w:r>
      <w:r>
        <w:tab/>
      </w:r>
      <w:r>
        <w:tab/>
      </w:r>
      <w:r w:rsidRPr="00FB1BA1">
        <w:tab/>
      </w:r>
      <w:r>
        <w:t>INTEGER (1..60, ...)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FB1BA1">
        <w:t>,</w:t>
      </w:r>
    </w:p>
    <w:p w:rsidR="00F0368A" w:rsidRPr="00FB1BA1" w:rsidRDefault="00F0368A" w:rsidP="00F0368A">
      <w:pPr>
        <w:pStyle w:val="PL"/>
      </w:pPr>
      <w:r w:rsidRPr="00FB1BA1">
        <w:tab/>
      </w:r>
      <w:proofErr w:type="spellStart"/>
      <w:proofErr w:type="gramStart"/>
      <w:r w:rsidRPr="00FB1BA1">
        <w:t>iE</w:t>
      </w:r>
      <w:proofErr w:type="spellEnd"/>
      <w:r w:rsidRPr="00FB1BA1">
        <w:t>-Extension</w:t>
      </w:r>
      <w:proofErr w:type="gramEnd"/>
      <w:r w:rsidRPr="00FB1BA1">
        <w:tab/>
      </w:r>
      <w:r w:rsidRPr="00FB1BA1">
        <w:tab/>
      </w:r>
      <w:r w:rsidRPr="00FB1BA1">
        <w:tab/>
      </w:r>
      <w:proofErr w:type="spellStart"/>
      <w:r w:rsidRPr="00FB1BA1">
        <w:t>ProtocolExtensionContainer</w:t>
      </w:r>
      <w:proofErr w:type="spellEnd"/>
      <w:r w:rsidRPr="00FB1BA1">
        <w:t xml:space="preserve"> { { Future-Coverage-Modification-</w:t>
      </w:r>
      <w:r>
        <w:t>Item</w:t>
      </w:r>
      <w:r w:rsidRPr="00FB1BA1">
        <w:t>-</w:t>
      </w:r>
      <w:proofErr w:type="spellStart"/>
      <w:r w:rsidRPr="00FB1BA1">
        <w:t>ExtIEs</w:t>
      </w:r>
      <w:proofErr w:type="spellEnd"/>
      <w:r w:rsidRPr="00FB1BA1">
        <w:t>} }</w:t>
      </w:r>
      <w:r>
        <w:tab/>
      </w:r>
      <w:r w:rsidRPr="00FB1BA1">
        <w:t>OPTIONAL,</w:t>
      </w:r>
    </w:p>
    <w:p w:rsidR="00F0368A" w:rsidRPr="00FB1BA1" w:rsidRDefault="00F0368A" w:rsidP="00F0368A">
      <w:pPr>
        <w:pStyle w:val="PL"/>
      </w:pPr>
      <w:r w:rsidRPr="00FB1BA1">
        <w:tab/>
        <w:t>...</w:t>
      </w:r>
    </w:p>
    <w:p w:rsidR="00F0368A" w:rsidRPr="00FB1BA1" w:rsidRDefault="00F0368A" w:rsidP="00F0368A">
      <w:pPr>
        <w:pStyle w:val="PL"/>
      </w:pPr>
      <w:r w:rsidRPr="00FB1BA1">
        <w:t>}</w:t>
      </w:r>
    </w:p>
    <w:p w:rsidR="00F0368A" w:rsidRPr="00FB1BA1" w:rsidRDefault="00F0368A" w:rsidP="00F0368A">
      <w:pPr>
        <w:pStyle w:val="PL"/>
      </w:pPr>
    </w:p>
    <w:p w:rsidR="00F0368A" w:rsidRPr="00FB1BA1" w:rsidRDefault="00F0368A" w:rsidP="00F0368A">
      <w:pPr>
        <w:pStyle w:val="PL"/>
      </w:pPr>
      <w:r w:rsidRPr="00FB1BA1">
        <w:t>Future-Coverage-Modification-</w:t>
      </w:r>
      <w:r>
        <w:t>Item</w:t>
      </w:r>
      <w:r w:rsidRPr="00FB1BA1">
        <w:t>-</w:t>
      </w:r>
      <w:proofErr w:type="spellStart"/>
      <w:r w:rsidRPr="00FB1BA1">
        <w:t>ExtIEs</w:t>
      </w:r>
      <w:proofErr w:type="spellEnd"/>
      <w:r w:rsidRPr="00FB1BA1">
        <w:t xml:space="preserve"> XNAP-PROTOCOL-</w:t>
      </w:r>
      <w:proofErr w:type="gramStart"/>
      <w:r w:rsidRPr="00FB1BA1">
        <w:t>EXTENSION :</w:t>
      </w:r>
      <w:proofErr w:type="gramEnd"/>
      <w:r w:rsidRPr="00FB1BA1">
        <w:t>:= {</w:t>
      </w:r>
    </w:p>
    <w:p w:rsidR="00F0368A" w:rsidRPr="00FB1BA1" w:rsidRDefault="00F0368A" w:rsidP="00F0368A">
      <w:pPr>
        <w:pStyle w:val="PL"/>
      </w:pPr>
      <w:r w:rsidRPr="00FB1BA1">
        <w:tab/>
        <w:t>...</w:t>
      </w:r>
    </w:p>
    <w:p w:rsidR="00F0368A" w:rsidRPr="00FB1BA1" w:rsidRDefault="00F0368A" w:rsidP="00F0368A">
      <w:pPr>
        <w:pStyle w:val="PL"/>
      </w:pPr>
      <w:r w:rsidRPr="00FB1BA1">
        <w:t>}</w:t>
      </w:r>
    </w:p>
    <w:p w:rsidR="005305FC" w:rsidRDefault="005305FC">
      <w:pPr>
        <w:pStyle w:val="PL"/>
        <w:rPr>
          <w:rFonts w:eastAsia="宋体"/>
          <w:lang w:eastAsia="zh-CN"/>
        </w:rPr>
      </w:pPr>
    </w:p>
    <w:p w:rsidR="005305FC" w:rsidRPr="005305FC" w:rsidRDefault="005305FC">
      <w:pPr>
        <w:pStyle w:val="PL"/>
        <w:rPr>
          <w:rFonts w:eastAsia="宋体"/>
          <w:lang w:eastAsia="zh-CN"/>
        </w:rPr>
      </w:pPr>
    </w:p>
    <w:p w:rsidR="00CC6133" w:rsidRDefault="00B81159">
      <w:pPr>
        <w:pStyle w:val="ac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 w:rsidR="00CC6133" w:rsidSect="001B412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16F" w:rsidRDefault="0097416F">
      <w:pPr>
        <w:spacing w:after="0"/>
      </w:pPr>
      <w:r>
        <w:separator/>
      </w:r>
    </w:p>
  </w:endnote>
  <w:endnote w:type="continuationSeparator" w:id="0">
    <w:p w:rsidR="0097416F" w:rsidRDefault="00974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16F" w:rsidRDefault="0097416F">
      <w:pPr>
        <w:spacing w:after="0"/>
      </w:pPr>
      <w:r>
        <w:separator/>
      </w:r>
    </w:p>
  </w:footnote>
  <w:footnote w:type="continuationSeparator" w:id="0">
    <w:p w:rsidR="0097416F" w:rsidRDefault="00974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133" w:rsidRDefault="00B8115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70E09"/>
    <w:rsid w:val="00072775"/>
    <w:rsid w:val="000A1677"/>
    <w:rsid w:val="000A6394"/>
    <w:rsid w:val="000B7FED"/>
    <w:rsid w:val="000C038A"/>
    <w:rsid w:val="000C6598"/>
    <w:rsid w:val="000C6A61"/>
    <w:rsid w:val="000D44B3"/>
    <w:rsid w:val="00111326"/>
    <w:rsid w:val="00124E20"/>
    <w:rsid w:val="00136C2C"/>
    <w:rsid w:val="001411CA"/>
    <w:rsid w:val="00145D43"/>
    <w:rsid w:val="001468AD"/>
    <w:rsid w:val="00151AF9"/>
    <w:rsid w:val="00172940"/>
    <w:rsid w:val="001872F7"/>
    <w:rsid w:val="00192C46"/>
    <w:rsid w:val="001A08B3"/>
    <w:rsid w:val="001A7B60"/>
    <w:rsid w:val="001B4122"/>
    <w:rsid w:val="001B52F0"/>
    <w:rsid w:val="001B7A65"/>
    <w:rsid w:val="001C55BD"/>
    <w:rsid w:val="001E27A0"/>
    <w:rsid w:val="001E2A27"/>
    <w:rsid w:val="001E41F3"/>
    <w:rsid w:val="001F1038"/>
    <w:rsid w:val="00215810"/>
    <w:rsid w:val="00221BDA"/>
    <w:rsid w:val="00232078"/>
    <w:rsid w:val="002323A2"/>
    <w:rsid w:val="002547B6"/>
    <w:rsid w:val="0026004D"/>
    <w:rsid w:val="002640DD"/>
    <w:rsid w:val="00275D12"/>
    <w:rsid w:val="00277B1F"/>
    <w:rsid w:val="00284FEB"/>
    <w:rsid w:val="002860C4"/>
    <w:rsid w:val="002B5741"/>
    <w:rsid w:val="002C155C"/>
    <w:rsid w:val="002D5920"/>
    <w:rsid w:val="002E472E"/>
    <w:rsid w:val="00305409"/>
    <w:rsid w:val="003136A8"/>
    <w:rsid w:val="00316625"/>
    <w:rsid w:val="00325AA2"/>
    <w:rsid w:val="00336106"/>
    <w:rsid w:val="00345643"/>
    <w:rsid w:val="00357C32"/>
    <w:rsid w:val="003609EF"/>
    <w:rsid w:val="0036231A"/>
    <w:rsid w:val="00374DD4"/>
    <w:rsid w:val="00377494"/>
    <w:rsid w:val="00392AC4"/>
    <w:rsid w:val="003B4323"/>
    <w:rsid w:val="003C2128"/>
    <w:rsid w:val="003D47F9"/>
    <w:rsid w:val="003E1A36"/>
    <w:rsid w:val="003E475D"/>
    <w:rsid w:val="00410371"/>
    <w:rsid w:val="004242F1"/>
    <w:rsid w:val="0044419C"/>
    <w:rsid w:val="00473AB4"/>
    <w:rsid w:val="004860E4"/>
    <w:rsid w:val="004B75B7"/>
    <w:rsid w:val="004D5F32"/>
    <w:rsid w:val="004F07CF"/>
    <w:rsid w:val="0050085C"/>
    <w:rsid w:val="00510BAF"/>
    <w:rsid w:val="005141D9"/>
    <w:rsid w:val="0051580D"/>
    <w:rsid w:val="005305FC"/>
    <w:rsid w:val="005466A3"/>
    <w:rsid w:val="00547111"/>
    <w:rsid w:val="005639BA"/>
    <w:rsid w:val="005645B0"/>
    <w:rsid w:val="005710D4"/>
    <w:rsid w:val="00592D74"/>
    <w:rsid w:val="005943FF"/>
    <w:rsid w:val="005A505A"/>
    <w:rsid w:val="005C242C"/>
    <w:rsid w:val="005C274D"/>
    <w:rsid w:val="005E2C44"/>
    <w:rsid w:val="0060346C"/>
    <w:rsid w:val="006139AF"/>
    <w:rsid w:val="00621188"/>
    <w:rsid w:val="006257ED"/>
    <w:rsid w:val="00647BB4"/>
    <w:rsid w:val="00653DE4"/>
    <w:rsid w:val="00665C47"/>
    <w:rsid w:val="00684CBD"/>
    <w:rsid w:val="00686438"/>
    <w:rsid w:val="00692D11"/>
    <w:rsid w:val="00695808"/>
    <w:rsid w:val="006B46FB"/>
    <w:rsid w:val="006C1B03"/>
    <w:rsid w:val="006E21FB"/>
    <w:rsid w:val="006F56D0"/>
    <w:rsid w:val="00721F9D"/>
    <w:rsid w:val="00726FA1"/>
    <w:rsid w:val="007458E6"/>
    <w:rsid w:val="007474B2"/>
    <w:rsid w:val="007558E2"/>
    <w:rsid w:val="007805FA"/>
    <w:rsid w:val="00792342"/>
    <w:rsid w:val="007977A8"/>
    <w:rsid w:val="007A03A3"/>
    <w:rsid w:val="007B512A"/>
    <w:rsid w:val="007C2097"/>
    <w:rsid w:val="007D6A07"/>
    <w:rsid w:val="007F7259"/>
    <w:rsid w:val="008040A8"/>
    <w:rsid w:val="008279FA"/>
    <w:rsid w:val="00844A47"/>
    <w:rsid w:val="00856639"/>
    <w:rsid w:val="008626E7"/>
    <w:rsid w:val="00870EE7"/>
    <w:rsid w:val="008863B9"/>
    <w:rsid w:val="008A0E28"/>
    <w:rsid w:val="008A45A6"/>
    <w:rsid w:val="008D3CCC"/>
    <w:rsid w:val="008E40DE"/>
    <w:rsid w:val="008E72D7"/>
    <w:rsid w:val="008F3789"/>
    <w:rsid w:val="008F686C"/>
    <w:rsid w:val="008F6FC8"/>
    <w:rsid w:val="009148DE"/>
    <w:rsid w:val="009203E0"/>
    <w:rsid w:val="00921E42"/>
    <w:rsid w:val="00941E30"/>
    <w:rsid w:val="009474AA"/>
    <w:rsid w:val="009531B0"/>
    <w:rsid w:val="00970F77"/>
    <w:rsid w:val="0097416F"/>
    <w:rsid w:val="009741B3"/>
    <w:rsid w:val="009777D9"/>
    <w:rsid w:val="00991B88"/>
    <w:rsid w:val="009A5753"/>
    <w:rsid w:val="009A579D"/>
    <w:rsid w:val="009B77D2"/>
    <w:rsid w:val="009E3297"/>
    <w:rsid w:val="009E79E3"/>
    <w:rsid w:val="009F734F"/>
    <w:rsid w:val="00A246B6"/>
    <w:rsid w:val="00A47E70"/>
    <w:rsid w:val="00A50CF0"/>
    <w:rsid w:val="00A51117"/>
    <w:rsid w:val="00A513FE"/>
    <w:rsid w:val="00A65C97"/>
    <w:rsid w:val="00A75EFA"/>
    <w:rsid w:val="00A7671C"/>
    <w:rsid w:val="00A90358"/>
    <w:rsid w:val="00AA24A7"/>
    <w:rsid w:val="00AA2CBC"/>
    <w:rsid w:val="00AC0855"/>
    <w:rsid w:val="00AC5820"/>
    <w:rsid w:val="00AC6188"/>
    <w:rsid w:val="00AC77F1"/>
    <w:rsid w:val="00AD17D3"/>
    <w:rsid w:val="00AD1CD8"/>
    <w:rsid w:val="00B0737E"/>
    <w:rsid w:val="00B1003B"/>
    <w:rsid w:val="00B258BB"/>
    <w:rsid w:val="00B42EB6"/>
    <w:rsid w:val="00B67B97"/>
    <w:rsid w:val="00B77833"/>
    <w:rsid w:val="00B81159"/>
    <w:rsid w:val="00B83870"/>
    <w:rsid w:val="00B968C8"/>
    <w:rsid w:val="00BA3EC5"/>
    <w:rsid w:val="00BA51D9"/>
    <w:rsid w:val="00BA5943"/>
    <w:rsid w:val="00BB5DFC"/>
    <w:rsid w:val="00BD279D"/>
    <w:rsid w:val="00BD6BB8"/>
    <w:rsid w:val="00BF3510"/>
    <w:rsid w:val="00C32B95"/>
    <w:rsid w:val="00C36ACD"/>
    <w:rsid w:val="00C45F13"/>
    <w:rsid w:val="00C66BA2"/>
    <w:rsid w:val="00C7049C"/>
    <w:rsid w:val="00C870F6"/>
    <w:rsid w:val="00C95985"/>
    <w:rsid w:val="00CC4FCA"/>
    <w:rsid w:val="00CC5026"/>
    <w:rsid w:val="00CC6133"/>
    <w:rsid w:val="00CC68D0"/>
    <w:rsid w:val="00CE7505"/>
    <w:rsid w:val="00CF5FA9"/>
    <w:rsid w:val="00D03F9A"/>
    <w:rsid w:val="00D06D51"/>
    <w:rsid w:val="00D24991"/>
    <w:rsid w:val="00D50255"/>
    <w:rsid w:val="00D555AA"/>
    <w:rsid w:val="00D66520"/>
    <w:rsid w:val="00D779A9"/>
    <w:rsid w:val="00D84AE9"/>
    <w:rsid w:val="00D9124E"/>
    <w:rsid w:val="00D942B5"/>
    <w:rsid w:val="00DA4A7E"/>
    <w:rsid w:val="00DC7FB8"/>
    <w:rsid w:val="00DE34CF"/>
    <w:rsid w:val="00DE378F"/>
    <w:rsid w:val="00E13F3D"/>
    <w:rsid w:val="00E249D1"/>
    <w:rsid w:val="00E34898"/>
    <w:rsid w:val="00E4671B"/>
    <w:rsid w:val="00EB09B7"/>
    <w:rsid w:val="00ED0493"/>
    <w:rsid w:val="00ED381F"/>
    <w:rsid w:val="00EE7D7C"/>
    <w:rsid w:val="00EF00A6"/>
    <w:rsid w:val="00F0368A"/>
    <w:rsid w:val="00F25D98"/>
    <w:rsid w:val="00F300FB"/>
    <w:rsid w:val="00F306CD"/>
    <w:rsid w:val="00F3615E"/>
    <w:rsid w:val="00F83EE3"/>
    <w:rsid w:val="00F90FD6"/>
    <w:rsid w:val="00F92577"/>
    <w:rsid w:val="00F95AEF"/>
    <w:rsid w:val="00FA47C4"/>
    <w:rsid w:val="00FB6386"/>
    <w:rsid w:val="00FC2CA2"/>
    <w:rsid w:val="00FC5F6E"/>
    <w:rsid w:val="00FD1502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01E31-1981-4958-A941-DFCA9214C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5</Pages>
  <Words>1512</Words>
  <Characters>8619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44</cp:revision>
  <cp:lastPrinted>2411-12-31T15:59:00Z</cp:lastPrinted>
  <dcterms:created xsi:type="dcterms:W3CDTF">2025-09-16T09:11:00Z</dcterms:created>
  <dcterms:modified xsi:type="dcterms:W3CDTF">2025-10-02T09:46:00Z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