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FE918" w14:textId="03B29D5B" w:rsidR="008B7EC5" w:rsidRPr="008B7EC5" w:rsidRDefault="004D36AF" w:rsidP="008B7EC5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kern w:val="0"/>
          <w:sz w:val="28"/>
          <w:szCs w:val="20"/>
        </w:rPr>
      </w:pPr>
      <w:r>
        <w:rPr>
          <w:rFonts w:ascii="Arial" w:eastAsia="MS Mincho" w:hAnsi="Arial" w:cs="Times New Roman"/>
          <w:b/>
          <w:bCs/>
          <w:kern w:val="0"/>
          <w:sz w:val="24"/>
          <w:szCs w:val="20"/>
        </w:rPr>
        <w:t>3GPP TSG-RAN WG3 #</w:t>
      </w:r>
      <w:r w:rsidR="00A13395">
        <w:rPr>
          <w:rFonts w:ascii="Arial" w:eastAsia="MS Mincho" w:hAnsi="Arial" w:cs="Times New Roman"/>
          <w:b/>
          <w:bCs/>
          <w:kern w:val="0"/>
          <w:sz w:val="24"/>
          <w:szCs w:val="20"/>
        </w:rPr>
        <w:t>129</w:t>
      </w:r>
      <w:r w:rsidR="00800345">
        <w:rPr>
          <w:rFonts w:ascii="Arial" w:eastAsia="MS Mincho" w:hAnsi="Arial" w:cs="Times New Roman"/>
          <w:b/>
          <w:bCs/>
          <w:kern w:val="0"/>
          <w:sz w:val="24"/>
          <w:szCs w:val="20"/>
        </w:rPr>
        <w:t>bis</w:t>
      </w:r>
      <w:r w:rsidR="00A13395" w:rsidRPr="008B7EC5">
        <w:rPr>
          <w:rFonts w:ascii="Arial" w:eastAsia="MS Mincho" w:hAnsi="Arial" w:cs="Times New Roman"/>
          <w:b/>
          <w:bCs/>
          <w:kern w:val="0"/>
          <w:sz w:val="24"/>
          <w:szCs w:val="20"/>
        </w:rPr>
        <w:t xml:space="preserve">         </w:t>
      </w:r>
      <w:r w:rsidR="00A13395">
        <w:rPr>
          <w:rFonts w:ascii="Arial" w:eastAsia="MS Mincho" w:hAnsi="Arial" w:cs="Times New Roman"/>
          <w:b/>
          <w:bCs/>
          <w:kern w:val="0"/>
          <w:sz w:val="24"/>
          <w:szCs w:val="20"/>
        </w:rPr>
        <w:t xml:space="preserve">                         </w:t>
      </w:r>
      <w:r w:rsidR="00DD03FC">
        <w:rPr>
          <w:rFonts w:ascii="Arial" w:eastAsia="MS Mincho" w:hAnsi="Arial" w:cs="Times New Roman"/>
          <w:b/>
          <w:bCs/>
          <w:kern w:val="0"/>
          <w:sz w:val="24"/>
          <w:szCs w:val="20"/>
        </w:rPr>
        <w:tab/>
      </w:r>
      <w:r w:rsidR="008B7EC5" w:rsidRPr="008B7EC5">
        <w:rPr>
          <w:rFonts w:ascii="Arial" w:eastAsia="MS Mincho" w:hAnsi="Arial" w:cs="Times New Roman" w:hint="eastAsia"/>
          <w:b/>
          <w:bCs/>
          <w:iCs/>
          <w:kern w:val="0"/>
          <w:sz w:val="24"/>
          <w:szCs w:val="18"/>
        </w:rPr>
        <w:t>R</w:t>
      </w:r>
      <w:r w:rsidR="008B7EC5" w:rsidRPr="008B7EC5">
        <w:rPr>
          <w:rFonts w:ascii="Arial" w:eastAsia="MS Mincho" w:hAnsi="Arial" w:cs="Times New Roman"/>
          <w:b/>
          <w:bCs/>
          <w:iCs/>
          <w:kern w:val="0"/>
          <w:sz w:val="24"/>
          <w:szCs w:val="18"/>
        </w:rPr>
        <w:t>3</w:t>
      </w:r>
      <w:r w:rsidR="008B7EC5" w:rsidRPr="008B7EC5">
        <w:rPr>
          <w:rFonts w:ascii="Arial" w:eastAsia="MS Mincho" w:hAnsi="Arial" w:cs="Times New Roman" w:hint="eastAsia"/>
          <w:b/>
          <w:bCs/>
          <w:iCs/>
          <w:kern w:val="0"/>
          <w:sz w:val="24"/>
          <w:szCs w:val="18"/>
        </w:rPr>
        <w:t>-</w:t>
      </w:r>
      <w:r w:rsidR="0087083F" w:rsidRPr="0087083F">
        <w:rPr>
          <w:rFonts w:ascii="Arial" w:eastAsia="SimSun" w:hAnsi="Arial" w:cs="Times New Roman"/>
          <w:b/>
          <w:bCs/>
          <w:iCs/>
          <w:kern w:val="0"/>
          <w:sz w:val="24"/>
          <w:szCs w:val="18"/>
        </w:rPr>
        <w:t>25</w:t>
      </w:r>
      <w:r w:rsidR="00614AA1">
        <w:rPr>
          <w:rFonts w:ascii="Arial" w:eastAsia="SimSun" w:hAnsi="Arial" w:cs="Times New Roman"/>
          <w:b/>
          <w:bCs/>
          <w:iCs/>
          <w:kern w:val="0"/>
          <w:sz w:val="24"/>
          <w:szCs w:val="18"/>
        </w:rPr>
        <w:t>6857</w:t>
      </w:r>
      <w:r w:rsidR="00A13395" w:rsidRPr="008B7EC5">
        <w:rPr>
          <w:rFonts w:ascii="Arial" w:eastAsia="MS Mincho" w:hAnsi="Arial" w:cs="Times New Roman"/>
          <w:b/>
          <w:bCs/>
          <w:kern w:val="0"/>
          <w:sz w:val="24"/>
          <w:szCs w:val="20"/>
        </w:rPr>
        <w:t xml:space="preserve">                              </w:t>
      </w:r>
      <w:r w:rsidR="00A13395" w:rsidRPr="008B7EC5">
        <w:rPr>
          <w:rFonts w:ascii="Arial" w:eastAsia="MS Mincho" w:hAnsi="Arial" w:cs="Times New Roman"/>
          <w:b/>
          <w:i/>
          <w:kern w:val="0"/>
          <w:sz w:val="28"/>
          <w:szCs w:val="20"/>
        </w:rPr>
        <w:t xml:space="preserve">          </w:t>
      </w:r>
      <w:r w:rsidR="00A13395">
        <w:rPr>
          <w:rFonts w:ascii="Arial" w:eastAsia="MS Mincho" w:hAnsi="Arial" w:cs="Times New Roman"/>
          <w:b/>
          <w:i/>
          <w:kern w:val="0"/>
          <w:sz w:val="28"/>
          <w:szCs w:val="20"/>
        </w:rPr>
        <w:t xml:space="preserve">   </w:t>
      </w:r>
    </w:p>
    <w:p w14:paraId="242E3216" w14:textId="4D57FF7F" w:rsidR="008B7EC5" w:rsidRPr="008B7EC5" w:rsidRDefault="00800345" w:rsidP="008B7EC5">
      <w:pPr>
        <w:widowControl/>
        <w:spacing w:after="120"/>
        <w:ind w:left="1980" w:hanging="1980"/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</w:rPr>
      </w:pPr>
      <w:bookmarkStart w:id="0" w:name="_Hlk209014070"/>
      <w:r w:rsidRPr="00800345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</w:rPr>
        <w:t>Prague, Czech Republic, 13 – 17 October 2025</w:t>
      </w:r>
    </w:p>
    <w:bookmarkEnd w:id="0"/>
    <w:p w14:paraId="1B442CD8" w14:textId="7ADA8F2C" w:rsidR="008B7EC5" w:rsidRPr="008B7EC5" w:rsidRDefault="008B7EC5" w:rsidP="008B7EC5">
      <w:pPr>
        <w:widowControl/>
        <w:spacing w:after="120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8B7EC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8B7EC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00345" w:rsidRPr="0080034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9.2.</w:t>
      </w:r>
      <w:r w:rsidR="00DB1374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5</w:t>
      </w:r>
    </w:p>
    <w:p w14:paraId="21790C73" w14:textId="77777777" w:rsidR="008B7EC5" w:rsidRPr="008B7EC5" w:rsidRDefault="008B7EC5" w:rsidP="008B7EC5">
      <w:pPr>
        <w:widowControl/>
        <w:tabs>
          <w:tab w:val="left" w:pos="1985"/>
        </w:tabs>
        <w:overflowPunct w:val="0"/>
        <w:autoSpaceDE w:val="0"/>
        <w:autoSpaceDN w:val="0"/>
        <w:spacing w:after="180"/>
        <w:ind w:left="1985" w:hanging="1985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Source: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  <w:t>Samsung</w:t>
      </w:r>
    </w:p>
    <w:p w14:paraId="3BDF512C" w14:textId="59F8A1B9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ind w:left="1985" w:hanging="1985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Title: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</w:r>
      <w:r w:rsidR="00135C5B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Essential Corrections for</w:t>
      </w:r>
      <w:r w:rsidR="00D92AA7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 xml:space="preserve"> </w:t>
      </w:r>
      <w:r w:rsidR="0087083F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I</w:t>
      </w:r>
      <w:r w:rsidRPr="008B7EC5">
        <w:rPr>
          <w:rFonts w:ascii="Arial" w:eastAsia="SimSun" w:hAnsi="Arial" w:cs="Arial"/>
          <w:b/>
          <w:bCs/>
          <w:kern w:val="0"/>
          <w:sz w:val="24"/>
          <w:szCs w:val="20"/>
        </w:rPr>
        <w:t>nter-CU</w:t>
      </w:r>
      <w:r w:rsidR="00135C5B">
        <w:rPr>
          <w:rFonts w:ascii="Arial" w:eastAsia="SimSun" w:hAnsi="Arial" w:cs="Arial"/>
          <w:b/>
          <w:bCs/>
          <w:kern w:val="0"/>
          <w:sz w:val="24"/>
          <w:szCs w:val="20"/>
        </w:rPr>
        <w:t xml:space="preserve"> (SCG)</w:t>
      </w:r>
      <w:r w:rsidRPr="008B7EC5">
        <w:rPr>
          <w:rFonts w:ascii="Arial" w:eastAsia="SimSun" w:hAnsi="Arial" w:cs="Arial"/>
          <w:b/>
          <w:bCs/>
          <w:kern w:val="0"/>
          <w:sz w:val="24"/>
          <w:szCs w:val="20"/>
        </w:rPr>
        <w:t xml:space="preserve"> LTM</w:t>
      </w:r>
    </w:p>
    <w:p w14:paraId="0139E413" w14:textId="77777777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ind w:left="1980" w:hanging="1980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Document for: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  <w:t>Discussion &amp; Decision</w:t>
      </w:r>
    </w:p>
    <w:p w14:paraId="24EF4D46" w14:textId="77777777" w:rsidR="008B7EC5" w:rsidRPr="008B7EC5" w:rsidRDefault="008F4CEE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1</w:t>
      </w:r>
      <w:r w:rsidR="00F757FB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14:paraId="02598FE4" w14:textId="63D76DFE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RAN3 h</w:t>
      </w:r>
      <w:r w:rsidR="00FF6FB8">
        <w:rPr>
          <w:rFonts w:ascii="Times New Roman" w:eastAsia="DengXian" w:hAnsi="Times New Roman" w:cs="Times New Roman"/>
          <w:kern w:val="0"/>
          <w:sz w:val="20"/>
          <w:szCs w:val="20"/>
        </w:rPr>
        <w:t>ave</w:t>
      </w:r>
      <w:r w:rsidR="004D1ED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completed the R19 NR mobility work, and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a</w:t>
      </w:r>
      <w:r w:rsidR="00DB1374" w:rsidRPr="00DB1374">
        <w:rPr>
          <w:rFonts w:ascii="Times New Roman" w:eastAsia="DengXian" w:hAnsi="Times New Roman" w:cs="Times New Roman"/>
          <w:kern w:val="0"/>
          <w:sz w:val="20"/>
          <w:szCs w:val="20"/>
        </w:rPr>
        <w:t>ll submitted CRs were approved at RAN#109</w:t>
      </w:r>
      <w:r w:rsidR="004D1ED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for 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>R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elease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19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specification</w:t>
      </w:r>
      <w:r w:rsidR="004D1ED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. </w:t>
      </w:r>
    </w:p>
    <w:p w14:paraId="40F1C5FD" w14:textId="4286DF25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굴림" w:hAnsi="Times New Roman" w:cs="Times New Roman"/>
          <w:kern w:val="0"/>
          <w:sz w:val="20"/>
          <w:szCs w:val="20"/>
          <w:lang w:val="en-GB" w:eastAsia="ja-JP"/>
        </w:rPr>
      </w:pP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In this paper, we will discuss</w:t>
      </w:r>
      <w:r w:rsidR="0022141F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</w:t>
      </w:r>
      <w:r w:rsidR="004D1ED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some </w:t>
      </w:r>
      <w:r w:rsidR="0022141F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issue</w:t>
      </w:r>
      <w:r w:rsidR="00981F9D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s</w:t>
      </w:r>
      <w:r w:rsidR="004D1ED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regarding the procedure on</w:t>
      </w:r>
      <w:r w:rsidR="0022141F"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inter-</w:t>
      </w:r>
      <w:proofErr w:type="spellStart"/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gNB</w:t>
      </w:r>
      <w:proofErr w:type="spellEnd"/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-CU LTM based on </w:t>
      </w:r>
      <w:r w:rsidR="00C00A6D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the </w:t>
      </w:r>
      <w:r w:rsidR="008B123C" w:rsidRPr="008B123C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all</w:t>
      </w:r>
      <w:r w:rsidR="00C00A6D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agreed CR</w:t>
      </w:r>
      <w:r w:rsidR="002F7F6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s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in [</w:t>
      </w:r>
      <w:proofErr w:type="gramStart"/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1]</w:t>
      </w:r>
      <w:r w:rsidR="002F7F6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~</w:t>
      </w:r>
      <w:proofErr w:type="gramEnd"/>
      <w:r w:rsidR="00B449E9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[</w:t>
      </w:r>
      <w:r w:rsidR="002F7F6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6</w:t>
      </w:r>
      <w:r w:rsidR="00B449E9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]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, and </w:t>
      </w:r>
      <w:r w:rsidR="00F55A2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propose the essential correction</w:t>
      </w:r>
      <w:r w:rsidR="002F7F6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s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</w:t>
      </w:r>
      <w:r w:rsidR="00F55A2B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for the specification</w:t>
      </w:r>
      <w:r w:rsidR="00CE5087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of</w:t>
      </w:r>
      <w:r w:rsidR="00CE5087" w:rsidRPr="00CE5087">
        <w:t xml:space="preserve"> </w:t>
      </w:r>
      <w:r w:rsidR="00CE5087" w:rsidRPr="00CE5087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TS 38.423</w:t>
      </w:r>
      <w:r w:rsidR="00CE5087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/473</w:t>
      </w:r>
      <w:r w:rsidR="00CE5087" w:rsidRPr="00CE5087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 V19.0.0</w:t>
      </w:r>
      <w:r w:rsidRPr="008B7EC5">
        <w:rPr>
          <w:rFonts w:ascii="Times New Roman" w:eastAsia="굴림" w:hAnsi="Times New Roman" w:cs="Times New Roman" w:hint="eastAsia"/>
          <w:iCs/>
          <w:color w:val="000000"/>
          <w:kern w:val="0"/>
          <w:sz w:val="20"/>
          <w:szCs w:val="20"/>
          <w:lang w:eastAsia="ja-JP"/>
        </w:rPr>
        <w:t>.</w:t>
      </w:r>
    </w:p>
    <w:p w14:paraId="1645628B" w14:textId="77777777" w:rsidR="008B7EC5" w:rsidRPr="008B7EC5" w:rsidRDefault="00F757FB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2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14:paraId="7C225CD5" w14:textId="2F376424" w:rsidR="008B7EC5" w:rsidRPr="00A8381F" w:rsidRDefault="008B7EC5" w:rsidP="008B7EC5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1: </w:t>
      </w:r>
      <w:r w:rsidR="00962101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The acquisition of Early RACH Resources Requester ID </w:t>
      </w:r>
      <w:r w:rsidR="000C2CAA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info </w:t>
      </w:r>
      <w:r w:rsidR="00962101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for 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Early TA RACH resource </w:t>
      </w:r>
      <w:r w:rsidR="000C2CAA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request</w:t>
      </w:r>
      <w:r w:rsidR="00211E0F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based on </w:t>
      </w:r>
      <w:proofErr w:type="spellStart"/>
      <w:r w:rsidR="00211E0F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 w:rsidR="00211E0F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-DU</w:t>
      </w:r>
    </w:p>
    <w:p w14:paraId="4D50435A" w14:textId="77777777" w:rsidR="008B7EC5" w:rsidRDefault="00632B29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In RAN3</w:t>
      </w:r>
      <w:r w:rsidR="008B7EC5" w:rsidRPr="008B7EC5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#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127</w:t>
      </w:r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meeting, the following agreement was reached on 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this issue</w:t>
      </w:r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32B29" w14:paraId="3CC42CA8" w14:textId="77777777" w:rsidTr="00632B29">
        <w:tc>
          <w:tcPr>
            <w:tcW w:w="9017" w:type="dxa"/>
          </w:tcPr>
          <w:p w14:paraId="1B34A3CC" w14:textId="77777777" w:rsidR="00632B29" w:rsidRPr="00224E9C" w:rsidRDefault="00632B29" w:rsidP="00D4056E">
            <w:pPr>
              <w:numPr>
                <w:ilvl w:val="0"/>
                <w:numId w:val="10"/>
              </w:numPr>
              <w:spacing w:after="0"/>
              <w:jc w:val="left"/>
              <w:rPr>
                <w:rFonts w:eastAsia="바탕체"/>
                <w:color w:val="008000"/>
                <w:szCs w:val="18"/>
                <w:lang w:eastAsia="ko-KR"/>
              </w:rPr>
            </w:pPr>
            <w:r w:rsidRPr="0096194B">
              <w:rPr>
                <w:rFonts w:eastAsia="바탕체"/>
                <w:color w:val="008000"/>
                <w:szCs w:val="18"/>
                <w:lang w:eastAsia="ko-KR"/>
              </w:rPr>
              <w:t xml:space="preserve">The source </w:t>
            </w:r>
            <w:proofErr w:type="spellStart"/>
            <w:r w:rsidRPr="0096194B">
              <w:rPr>
                <w:rFonts w:eastAsia="바탕체"/>
                <w:color w:val="008000"/>
                <w:szCs w:val="18"/>
                <w:lang w:eastAsia="ko-KR"/>
              </w:rPr>
              <w:t>gNB</w:t>
            </w:r>
            <w:proofErr w:type="spellEnd"/>
            <w:r w:rsidRPr="0096194B">
              <w:rPr>
                <w:rFonts w:eastAsia="바탕체"/>
                <w:color w:val="008000"/>
                <w:szCs w:val="18"/>
                <w:lang w:eastAsia="ko-KR"/>
              </w:rPr>
              <w:t xml:space="preserve">-CU sends the pair of </w:t>
            </w:r>
            <w:r w:rsidRPr="00F70DEE">
              <w:rPr>
                <w:rFonts w:eastAsia="바탕체"/>
                <w:color w:val="008000"/>
                <w:szCs w:val="18"/>
                <w:lang w:eastAsia="ko-KR"/>
              </w:rPr>
              <w:t>(</w:t>
            </w:r>
            <w:proofErr w:type="spellStart"/>
            <w:r w:rsidRPr="00F70DEE">
              <w:rPr>
                <w:rFonts w:eastAsia="바탕체"/>
                <w:color w:val="008000"/>
                <w:szCs w:val="18"/>
                <w:lang w:eastAsia="ko-KR"/>
              </w:rPr>
              <w:t>gNB</w:t>
            </w:r>
            <w:proofErr w:type="spellEnd"/>
            <w:r w:rsidRPr="00F70DEE">
              <w:rPr>
                <w:rFonts w:eastAsia="바탕체"/>
                <w:color w:val="008000"/>
                <w:szCs w:val="18"/>
                <w:lang w:eastAsia="ko-KR"/>
              </w:rPr>
              <w:t xml:space="preserve"> ID, </w:t>
            </w:r>
            <w:r w:rsidRPr="00224E9C">
              <w:rPr>
                <w:rFonts w:eastAsia="바탕체"/>
                <w:color w:val="008000"/>
                <w:szCs w:val="18"/>
                <w:lang w:eastAsia="ko-KR"/>
              </w:rPr>
              <w:t>new ID of early RACH configuration resource</w:t>
            </w:r>
            <w:r w:rsidRPr="00C24889">
              <w:rPr>
                <w:rFonts w:eastAsia="바탕체"/>
                <w:color w:val="008000"/>
                <w:szCs w:val="18"/>
                <w:lang w:eastAsia="ko-KR"/>
              </w:rPr>
              <w:t xml:space="preserve"> (to be further discussed)) to the candidate </w:t>
            </w:r>
            <w:proofErr w:type="spellStart"/>
            <w:r w:rsidRPr="00C24889">
              <w:rPr>
                <w:rFonts w:eastAsia="바탕체"/>
                <w:color w:val="008000"/>
                <w:szCs w:val="18"/>
                <w:lang w:eastAsia="ko-KR"/>
              </w:rPr>
              <w:t>gNB</w:t>
            </w:r>
            <w:proofErr w:type="spellEnd"/>
            <w:r w:rsidRPr="00C24889">
              <w:rPr>
                <w:rFonts w:eastAsia="바탕체"/>
                <w:color w:val="008000"/>
                <w:szCs w:val="18"/>
                <w:lang w:eastAsia="ko-KR"/>
              </w:rPr>
              <w:t>-CU to request early RACH configuration.</w:t>
            </w:r>
          </w:p>
          <w:p w14:paraId="4D7C8341" w14:textId="77777777" w:rsidR="00632B29" w:rsidRPr="00632B29" w:rsidRDefault="00632B29" w:rsidP="00D4056E">
            <w:pPr>
              <w:numPr>
                <w:ilvl w:val="0"/>
                <w:numId w:val="10"/>
              </w:numPr>
              <w:spacing w:after="0"/>
              <w:jc w:val="left"/>
              <w:rPr>
                <w:rFonts w:eastAsia="DengXian"/>
              </w:rPr>
            </w:pPr>
            <w:r w:rsidRPr="00224E9C">
              <w:rPr>
                <w:rFonts w:eastAsia="바탕체"/>
                <w:color w:val="008000"/>
                <w:szCs w:val="18"/>
                <w:lang w:eastAsia="ko-KR"/>
              </w:rPr>
              <w:t>The format</w:t>
            </w:r>
            <w:r w:rsidRPr="00C24889">
              <w:rPr>
                <w:rFonts w:eastAsia="바탕체"/>
                <w:color w:val="008000"/>
                <w:szCs w:val="18"/>
                <w:lang w:eastAsia="ko-KR"/>
              </w:rPr>
              <w:t xml:space="preserve"> of the new introduced IE is </w:t>
            </w:r>
            <w:r w:rsidRPr="00224E9C">
              <w:rPr>
                <w:rFonts w:eastAsia="바탕체"/>
                <w:color w:val="008000"/>
                <w:szCs w:val="18"/>
                <w:lang w:eastAsia="ko-KR"/>
              </w:rPr>
              <w:t xml:space="preserve">same with the </w:t>
            </w:r>
            <w:proofErr w:type="spellStart"/>
            <w:r w:rsidRPr="00224E9C">
              <w:rPr>
                <w:rFonts w:eastAsia="바탕체"/>
                <w:color w:val="008000"/>
                <w:szCs w:val="18"/>
                <w:lang w:eastAsia="ko-KR"/>
              </w:rPr>
              <w:t>gNB</w:t>
            </w:r>
            <w:proofErr w:type="spellEnd"/>
            <w:r w:rsidRPr="00224E9C">
              <w:rPr>
                <w:rFonts w:eastAsia="바탕체"/>
                <w:color w:val="008000"/>
                <w:szCs w:val="18"/>
                <w:lang w:eastAsia="ko-KR"/>
              </w:rPr>
              <w:t>-DU ID</w:t>
            </w:r>
            <w:r w:rsidRPr="00C24889">
              <w:rPr>
                <w:rFonts w:eastAsia="바탕체"/>
                <w:color w:val="008000"/>
                <w:szCs w:val="18"/>
                <w:lang w:eastAsia="ko-KR"/>
              </w:rPr>
              <w:t>.</w:t>
            </w:r>
          </w:p>
        </w:tc>
      </w:tr>
    </w:tbl>
    <w:p w14:paraId="4CF1ECEA" w14:textId="77777777" w:rsidR="00632B29" w:rsidRDefault="00632B29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</w:p>
    <w:p w14:paraId="781ABC93" w14:textId="1640B3B0" w:rsidR="008B7EC5" w:rsidRDefault="00A374A8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From the </w:t>
      </w:r>
      <w:r w:rsidR="00E840E8">
        <w:rPr>
          <w:rFonts w:ascii="Times New Roman" w:eastAsia="DengXian" w:hAnsi="Times New Roman" w:cs="Times New Roman"/>
          <w:kern w:val="0"/>
          <w:sz w:val="20"/>
          <w:szCs w:val="20"/>
        </w:rPr>
        <w:t>final</w:t>
      </w:r>
      <w:r w:rsidR="00D92AE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CR in [</w:t>
      </w:r>
      <w:r w:rsidR="00F70DEE">
        <w:rPr>
          <w:rFonts w:ascii="Times New Roman" w:eastAsia="DengXian" w:hAnsi="Times New Roman" w:cs="Times New Roman"/>
          <w:kern w:val="0"/>
          <w:sz w:val="20"/>
          <w:szCs w:val="20"/>
        </w:rPr>
        <w:t>4</w:t>
      </w:r>
      <w:r w:rsidR="00D92AE0">
        <w:rPr>
          <w:rFonts w:ascii="Times New Roman" w:eastAsia="DengXian" w:hAnsi="Times New Roman" w:cs="Times New Roman"/>
          <w:kern w:val="0"/>
          <w:sz w:val="20"/>
          <w:szCs w:val="20"/>
        </w:rPr>
        <w:t>]</w:t>
      </w:r>
      <w:r w:rsidR="00143E6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as shown below</w:t>
      </w:r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, we note 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that </w:t>
      </w:r>
      <w:r w:rsidRPr="00A374A8">
        <w:rPr>
          <w:rFonts w:ascii="Times New Roman" w:eastAsia="DengXian" w:hAnsi="Times New Roman" w:cs="Times New Roman"/>
          <w:kern w:val="0"/>
          <w:sz w:val="20"/>
          <w:szCs w:val="20"/>
        </w:rPr>
        <w:t>early RACH configuration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of each candidate cell is </w:t>
      </w:r>
      <w:r w:rsidR="00143E60">
        <w:rPr>
          <w:rFonts w:ascii="Times New Roman" w:eastAsia="DengXian" w:hAnsi="Times New Roman" w:cs="Times New Roman"/>
          <w:kern w:val="0"/>
          <w:sz w:val="20"/>
          <w:szCs w:val="20"/>
        </w:rPr>
        <w:t>requested/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allocated based on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</w:rPr>
        <w:t>-DU</w:t>
      </w:r>
      <w:r w:rsidR="00D92AE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and corresponding </w:t>
      </w:r>
      <w:proofErr w:type="spellStart"/>
      <w:r w:rsidR="00D92AE0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D92AE0">
        <w:rPr>
          <w:rFonts w:ascii="Times New Roman" w:eastAsia="DengXian" w:hAnsi="Times New Roman" w:cs="Times New Roman"/>
          <w:kern w:val="0"/>
          <w:sz w:val="20"/>
          <w:szCs w:val="20"/>
        </w:rPr>
        <w:t>-DU ID</w:t>
      </w:r>
      <w:r w:rsidR="000A105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is replaced with a</w:t>
      </w:r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newly defined</w:t>
      </w:r>
      <w:r w:rsidR="000A105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</w:t>
      </w:r>
      <w:r w:rsidR="000A1050" w:rsidRPr="00F5032C">
        <w:rPr>
          <w:rFonts w:ascii="Times New Roman" w:eastAsia="DengXian" w:hAnsi="Times New Roman" w:cs="Times New Roman"/>
          <w:kern w:val="0"/>
          <w:sz w:val="20"/>
          <w:szCs w:val="20"/>
        </w:rPr>
        <w:t>D</w:t>
      </w:r>
      <w:r w:rsidR="00270E4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0A1050" w:rsidRPr="00F608C5">
        <w:rPr>
          <w:rFonts w:ascii="Times New Roman" w:eastAsia="DengXian" w:hAnsi="Times New Roman" w:cs="Times New Roman"/>
          <w:kern w:val="0"/>
          <w:sz w:val="20"/>
          <w:szCs w:val="20"/>
        </w:rPr>
        <w:t>(</w:t>
      </w:r>
      <w:r w:rsidR="00D92AE0" w:rsidRPr="00CB0E22">
        <w:rPr>
          <w:rFonts w:ascii="Times New Roman" w:eastAsia="DengXian" w:hAnsi="Times New Roman" w:cs="Times New Roman"/>
          <w:kern w:val="0"/>
          <w:sz w:val="20"/>
          <w:szCs w:val="20"/>
        </w:rPr>
        <w:t>Early RACH Resources Requester ID</w:t>
      </w:r>
      <w:r w:rsidR="000A1050" w:rsidRPr="00F608C5">
        <w:rPr>
          <w:rFonts w:ascii="Times New Roman" w:eastAsia="DengXian" w:hAnsi="Times New Roman" w:cs="Times New Roman"/>
          <w:kern w:val="0"/>
          <w:sz w:val="20"/>
          <w:szCs w:val="20"/>
        </w:rPr>
        <w:t>)</w:t>
      </w:r>
      <w:r w:rsidR="000A1050" w:rsidRPr="00FF154F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in</w:t>
      </w:r>
      <w:r w:rsidR="000A105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proofErr w:type="spellStart"/>
      <w:r w:rsidR="000A1050">
        <w:rPr>
          <w:rFonts w:ascii="Times New Roman" w:eastAsia="DengXian" w:hAnsi="Times New Roman" w:cs="Times New Roman"/>
          <w:kern w:val="0"/>
          <w:sz w:val="20"/>
          <w:szCs w:val="20"/>
        </w:rPr>
        <w:t>XnAP</w:t>
      </w:r>
      <w:proofErr w:type="spellEnd"/>
      <w:r w:rsidR="000A105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143E60">
        <w:rPr>
          <w:rFonts w:ascii="Times New Roman" w:eastAsia="DengXian" w:hAnsi="Times New Roman" w:cs="Times New Roman"/>
          <w:kern w:val="0"/>
          <w:sz w:val="20"/>
          <w:szCs w:val="20"/>
        </w:rPr>
        <w:t>Handover Request procedure</w:t>
      </w:r>
      <w:r w:rsidR="00E840E8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>in order</w:t>
      </w:r>
      <w:r w:rsidR="00E840E8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to </w:t>
      </w:r>
      <w:r w:rsidR="0025618B">
        <w:rPr>
          <w:rFonts w:ascii="Times New Roman" w:eastAsia="DengXian" w:hAnsi="Times New Roman" w:cs="Times New Roman"/>
          <w:kern w:val="0"/>
          <w:sz w:val="20"/>
          <w:szCs w:val="20"/>
        </w:rPr>
        <w:t xml:space="preserve">avoid </w:t>
      </w:r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>exposing</w:t>
      </w:r>
      <w:r w:rsidR="00E840E8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the internal architecture</w:t>
      </w:r>
      <w:r w:rsidR="00525FA7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of </w:t>
      </w:r>
      <w:proofErr w:type="spellStart"/>
      <w:r w:rsidR="00525FA7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Pr="00A374A8">
        <w:rPr>
          <w:rFonts w:ascii="Times New Roman" w:eastAsia="DengXian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 xml:space="preserve">This ID is used to allocate the dedicated early RACH resource differently to the </w:t>
      </w:r>
      <w:proofErr w:type="spellStart"/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>-DU</w:t>
      </w:r>
      <w:r w:rsidR="00525FA7">
        <w:rPr>
          <w:rFonts w:ascii="Times New Roman" w:eastAsia="DengXian" w:hAnsi="Times New Roman" w:cs="Times New Roman"/>
          <w:kern w:val="0"/>
          <w:sz w:val="20"/>
          <w:szCs w:val="20"/>
        </w:rPr>
        <w:t>,</w:t>
      </w:r>
      <w:r w:rsidR="00C00A6D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525FA7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>a</w:t>
      </w:r>
      <w:r w:rsidR="00C00A6D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 xml:space="preserve">s 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>RACH configuration</w:t>
      </w:r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could be shared only among the UEs in a single </w:t>
      </w:r>
      <w:proofErr w:type="spellStart"/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-DU to avoid the RACH access conflict between UEs from different </w:t>
      </w:r>
      <w:proofErr w:type="spellStart"/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-</w:t>
      </w:r>
      <w:r w:rsidR="008B7EC5" w:rsidRPr="008B7EC5">
        <w:rPr>
          <w:rFonts w:ascii="Times New Roman" w:eastAsia="DengXian" w:hAnsi="Times New Roman" w:cs="Times New Roman"/>
          <w:kern w:val="0"/>
          <w:sz w:val="20"/>
          <w:szCs w:val="20"/>
        </w:rPr>
        <w:t>DU.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840E8" w14:paraId="26558591" w14:textId="77777777" w:rsidTr="00E840E8">
        <w:tc>
          <w:tcPr>
            <w:tcW w:w="9017" w:type="dxa"/>
          </w:tcPr>
          <w:p w14:paraId="0E697CDD" w14:textId="6CD9D2EC" w:rsidR="00E840E8" w:rsidRDefault="00CE5087" w:rsidP="008B7EC5">
            <w:pPr>
              <w:widowControl/>
              <w:jc w:val="left"/>
              <w:rPr>
                <w:rFonts w:eastAsia="DengXian"/>
              </w:rPr>
            </w:pPr>
            <w:r w:rsidRPr="00CE5087">
              <w:rPr>
                <w:rFonts w:eastAsia="DengXian"/>
              </w:rPr>
              <w:t xml:space="preserve">Below </w:t>
            </w:r>
            <w:r w:rsidR="00E05BB1">
              <w:rPr>
                <w:rFonts w:eastAsia="DengXian"/>
              </w:rPr>
              <w:t>IE</w:t>
            </w:r>
            <w:r w:rsidR="002E63D8">
              <w:rPr>
                <w:rFonts w:eastAsia="DengXian"/>
              </w:rPr>
              <w:t>s are</w:t>
            </w:r>
            <w:r w:rsidRPr="00CE5087">
              <w:rPr>
                <w:rFonts w:eastAsia="DengXian"/>
              </w:rPr>
              <w:t xml:space="preserve"> from BLCR in [</w:t>
            </w:r>
            <w:r>
              <w:rPr>
                <w:rFonts w:eastAsia="DengXian"/>
              </w:rPr>
              <w:t>4</w:t>
            </w:r>
            <w:r w:rsidRPr="00CE5087">
              <w:rPr>
                <w:rFonts w:eastAsia="DengXian"/>
              </w:rPr>
              <w:t>]</w:t>
            </w:r>
            <w:r>
              <w:rPr>
                <w:rFonts w:eastAsia="DengXian"/>
              </w:rPr>
              <w:t xml:space="preserve"> and </w:t>
            </w:r>
            <w:r w:rsidR="00525FA7">
              <w:rPr>
                <w:rFonts w:eastAsia="DengXian"/>
              </w:rPr>
              <w:t xml:space="preserve">captured </w:t>
            </w:r>
            <w:r>
              <w:rPr>
                <w:rFonts w:eastAsia="DengXian"/>
              </w:rPr>
              <w:t xml:space="preserve">in </w:t>
            </w:r>
            <w:r w:rsidRPr="00CE5087">
              <w:rPr>
                <w:rFonts w:eastAsia="굴림"/>
                <w:iCs/>
                <w:color w:val="000000"/>
                <w:lang w:eastAsia="ja-JP"/>
              </w:rPr>
              <w:t>TS 38.423 V19.0.0</w:t>
            </w:r>
            <w:r w:rsidR="00E05BB1">
              <w:rPr>
                <w:rFonts w:eastAsia="굴림"/>
                <w:iCs/>
                <w:color w:val="000000"/>
                <w:lang w:eastAsia="ja-JP"/>
              </w:rPr>
              <w:t xml:space="preserve">, in </w:t>
            </w:r>
            <w:r w:rsidR="00525FA7">
              <w:rPr>
                <w:rFonts w:eastAsia="굴림"/>
                <w:iCs/>
                <w:color w:val="000000"/>
                <w:lang w:eastAsia="ja-JP"/>
              </w:rPr>
              <w:t xml:space="preserve">the </w:t>
            </w:r>
            <w:r w:rsidR="00E05BB1">
              <w:rPr>
                <w:rFonts w:eastAsia="굴림"/>
                <w:iCs/>
                <w:color w:val="000000"/>
                <w:lang w:eastAsia="ja-JP"/>
              </w:rPr>
              <w:t>HO REQ message for early RACH resource</w:t>
            </w:r>
            <w:r w:rsidR="00C24889">
              <w:rPr>
                <w:rFonts w:eastAsia="굴림"/>
                <w:iCs/>
                <w:color w:val="000000"/>
                <w:lang w:eastAsia="ja-JP"/>
              </w:rPr>
              <w:t>s</w:t>
            </w:r>
            <w:r w:rsidR="00E05BB1">
              <w:rPr>
                <w:rFonts w:eastAsia="굴림"/>
                <w:iCs/>
                <w:color w:val="000000"/>
                <w:lang w:eastAsia="ja-JP"/>
              </w:rPr>
              <w:t xml:space="preserve"> request</w:t>
            </w:r>
            <w:r w:rsidR="00C24889">
              <w:rPr>
                <w:rFonts w:eastAsia="굴림"/>
                <w:iCs/>
                <w:color w:val="000000"/>
                <w:lang w:eastAsia="ja-JP"/>
              </w:rPr>
              <w:t>.</w:t>
            </w:r>
          </w:p>
          <w:p w14:paraId="3CCC0DFD" w14:textId="7EB3E7F1" w:rsidR="00E840E8" w:rsidRPr="00E840E8" w:rsidRDefault="00CE5087" w:rsidP="00E840E8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4"/>
                <w:lang w:val="en-GB" w:eastAsia="en-US"/>
              </w:rPr>
            </w:pPr>
            <w:r w:rsidRPr="00CE5087">
              <w:rPr>
                <w:rFonts w:ascii="Arial" w:hAnsi="Arial"/>
                <w:sz w:val="24"/>
                <w:lang w:val="en-GB" w:eastAsia="en-US"/>
              </w:rPr>
              <w:t>9.2.3.217</w:t>
            </w:r>
            <w:r w:rsidR="00E840E8" w:rsidRPr="00E840E8">
              <w:rPr>
                <w:rFonts w:ascii="Arial" w:hAnsi="Arial"/>
                <w:sz w:val="24"/>
                <w:lang w:val="en-GB" w:eastAsia="en-US"/>
              </w:rPr>
              <w:tab/>
              <w:t>Early Sync Information Request</w:t>
            </w:r>
          </w:p>
          <w:p w14:paraId="7B4174E1" w14:textId="77777777" w:rsidR="00E840E8" w:rsidRPr="00E840E8" w:rsidRDefault="00E840E8" w:rsidP="00E840E8">
            <w:pPr>
              <w:jc w:val="left"/>
              <w:rPr>
                <w:lang w:val="en-GB" w:eastAsia="en-US"/>
              </w:rPr>
            </w:pPr>
            <w:r w:rsidRPr="00E840E8">
              <w:rPr>
                <w:lang w:val="en-GB" w:eastAsia="en-US"/>
              </w:rPr>
              <w:t>This IE contains a request for the early synchronization information.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1"/>
              <w:gridCol w:w="1058"/>
              <w:gridCol w:w="1872"/>
              <w:gridCol w:w="1606"/>
              <w:gridCol w:w="1676"/>
            </w:tblGrid>
            <w:tr w:rsidR="00E840E8" w:rsidRPr="00E840E8" w14:paraId="45723E26" w14:textId="77777777" w:rsidTr="00143E60">
              <w:trPr>
                <w:tblHeader/>
              </w:trPr>
              <w:tc>
                <w:tcPr>
                  <w:tcW w:w="2471" w:type="dxa"/>
                </w:tcPr>
                <w:p w14:paraId="192DD101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1058" w:type="dxa"/>
                </w:tcPr>
                <w:p w14:paraId="0DB7D12F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1872" w:type="dxa"/>
                </w:tcPr>
                <w:p w14:paraId="5FE0A5EE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1606" w:type="dxa"/>
                </w:tcPr>
                <w:p w14:paraId="484A7B98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1676" w:type="dxa"/>
                </w:tcPr>
                <w:p w14:paraId="6C7451C7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Semantics description</w:t>
                  </w:r>
                </w:p>
              </w:tc>
            </w:tr>
            <w:tr w:rsidR="00E840E8" w:rsidRPr="00E840E8" w14:paraId="1983EB98" w14:textId="77777777" w:rsidTr="00143E60">
              <w:tc>
                <w:tcPr>
                  <w:tcW w:w="2471" w:type="dxa"/>
                </w:tcPr>
                <w:p w14:paraId="4AC6FF36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/>
                    </w:rPr>
                  </w:pPr>
                  <w:r w:rsidRPr="00E840E8">
                    <w:rPr>
                      <w:rFonts w:ascii="Arial" w:eastAsia="Tahoma" w:hAnsi="Arial" w:cs="Arial"/>
                      <w:kern w:val="0"/>
                      <w:sz w:val="18"/>
                      <w:szCs w:val="18"/>
                      <w:lang w:val="en-GB"/>
                    </w:rPr>
                    <w:t>Early Sync Configuration Request</w:t>
                  </w:r>
                </w:p>
              </w:tc>
              <w:tc>
                <w:tcPr>
                  <w:tcW w:w="1058" w:type="dxa"/>
                </w:tcPr>
                <w:p w14:paraId="4F39986D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Geneva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M</w:t>
                  </w:r>
                </w:p>
              </w:tc>
              <w:tc>
                <w:tcPr>
                  <w:tcW w:w="1872" w:type="dxa"/>
                </w:tcPr>
                <w:p w14:paraId="6F997752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606" w:type="dxa"/>
                </w:tcPr>
                <w:p w14:paraId="6D8369F1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Geneva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ENUMERATED (true, …)</w:t>
                  </w:r>
                </w:p>
              </w:tc>
              <w:tc>
                <w:tcPr>
                  <w:tcW w:w="1676" w:type="dxa"/>
                </w:tcPr>
                <w:p w14:paraId="658424C8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</w:tr>
            <w:tr w:rsidR="00E840E8" w:rsidRPr="00E840E8" w14:paraId="6C0C7F3E" w14:textId="77777777" w:rsidTr="00143E60">
              <w:tc>
                <w:tcPr>
                  <w:tcW w:w="2471" w:type="dxa"/>
                </w:tcPr>
                <w:p w14:paraId="74F1DF03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Early RACH Resources Providers List</w:t>
                  </w:r>
                </w:p>
              </w:tc>
              <w:tc>
                <w:tcPr>
                  <w:tcW w:w="1058" w:type="dxa"/>
                </w:tcPr>
                <w:p w14:paraId="7E056A26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872" w:type="dxa"/>
                </w:tcPr>
                <w:p w14:paraId="30C641F2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  <w:t>0..1</w:t>
                  </w:r>
                </w:p>
              </w:tc>
              <w:tc>
                <w:tcPr>
                  <w:tcW w:w="1606" w:type="dxa"/>
                </w:tcPr>
                <w:p w14:paraId="40DCAA6B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676" w:type="dxa"/>
                </w:tcPr>
                <w:p w14:paraId="6C82ABFA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</w:tr>
            <w:tr w:rsidR="00E840E8" w:rsidRPr="00E840E8" w14:paraId="52737A27" w14:textId="77777777" w:rsidTr="00143E60">
              <w:tc>
                <w:tcPr>
                  <w:tcW w:w="2471" w:type="dxa"/>
                </w:tcPr>
                <w:p w14:paraId="367A5D3E" w14:textId="77777777" w:rsidR="00E840E8" w:rsidRPr="00E840E8" w:rsidRDefault="00E840E8" w:rsidP="00E840E8">
                  <w:pPr>
                    <w:keepNext/>
                    <w:keepLines/>
                    <w:widowControl/>
                    <w:ind w:left="113"/>
                    <w:jc w:val="left"/>
                    <w:rPr>
                      <w:rFonts w:ascii="Arial" w:eastAsia="Tahoma" w:hAnsi="Arial" w:cs="Arial"/>
                      <w:b/>
                      <w:kern w:val="0"/>
                      <w:sz w:val="18"/>
                      <w:szCs w:val="18"/>
                      <w:lang w:val="en-GB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 xml:space="preserve">&gt;Early </w:t>
                  </w: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 xml:space="preserve">RACH Resources </w:t>
                  </w: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Item</w:t>
                  </w:r>
                </w:p>
              </w:tc>
              <w:tc>
                <w:tcPr>
                  <w:tcW w:w="1058" w:type="dxa"/>
                </w:tcPr>
                <w:p w14:paraId="0F57E6C6" w14:textId="77777777" w:rsidR="00E840E8" w:rsidRPr="00E840E8" w:rsidDel="003C3000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872" w:type="dxa"/>
                </w:tcPr>
                <w:p w14:paraId="13D82740" w14:textId="77777777" w:rsid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</w:pPr>
                  <w:proofErr w:type="gramStart"/>
                  <w:r w:rsidRPr="00E840E8"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1..&lt;</w:t>
                  </w:r>
                  <w:proofErr w:type="gramEnd"/>
                  <w:r w:rsidRPr="00E840E8"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 xml:space="preserve"> </w:t>
                  </w:r>
                  <w:proofErr w:type="spellStart"/>
                  <w:r w:rsidRPr="00E840E8"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maxnoofEarly</w:t>
                  </w:r>
                  <w:proofErr w:type="spellEnd"/>
                </w:p>
                <w:p w14:paraId="3A3CE5D7" w14:textId="7051F95C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  <w:proofErr w:type="spellStart"/>
                  <w:r w:rsidRPr="00E840E8"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RACHResourcesID</w:t>
                  </w:r>
                  <w:proofErr w:type="spellEnd"/>
                  <w:r w:rsidRPr="00E840E8">
                    <w:rPr>
                      <w:rFonts w:ascii="Arial" w:eastAsia="SimSun" w:hAnsi="Arial" w:cs="Times New Roman"/>
                      <w:i/>
                      <w:iCs/>
                      <w:kern w:val="0"/>
                      <w:sz w:val="18"/>
                      <w:szCs w:val="20"/>
                      <w:lang w:val="en-GB" w:eastAsia="en-US"/>
                    </w:rPr>
                    <w:t>&gt;</w:t>
                  </w:r>
                </w:p>
              </w:tc>
              <w:tc>
                <w:tcPr>
                  <w:tcW w:w="1606" w:type="dxa"/>
                </w:tcPr>
                <w:p w14:paraId="4D4A2D84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676" w:type="dxa"/>
                </w:tcPr>
                <w:p w14:paraId="31C0F493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</w:tr>
            <w:tr w:rsidR="00E840E8" w:rsidRPr="00E840E8" w14:paraId="0E945472" w14:textId="77777777" w:rsidTr="00143E60">
              <w:trPr>
                <w:trHeight w:val="143"/>
              </w:trPr>
              <w:tc>
                <w:tcPr>
                  <w:tcW w:w="2471" w:type="dxa"/>
                </w:tcPr>
                <w:p w14:paraId="33220056" w14:textId="77777777" w:rsidR="00E840E8" w:rsidRPr="00E840E8" w:rsidRDefault="00E840E8" w:rsidP="00E840E8">
                  <w:pPr>
                    <w:overflowPunct w:val="0"/>
                    <w:autoSpaceDE w:val="0"/>
                    <w:autoSpaceDN w:val="0"/>
                    <w:adjustRightInd w:val="0"/>
                    <w:ind w:left="227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val="en-GB" w:eastAsia="ko-KR"/>
                    </w:rPr>
                  </w:pPr>
                  <w:r w:rsidRPr="00E840E8">
                    <w:rPr>
                      <w:rFonts w:ascii="Arial" w:eastAsia="SimSun" w:hAnsi="Arial" w:cs="Times New Roman"/>
                      <w:bCs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 xml:space="preserve">&gt;&gt;Global </w:t>
                  </w:r>
                  <w:proofErr w:type="spellStart"/>
                  <w:r w:rsidRPr="00E840E8">
                    <w:rPr>
                      <w:rFonts w:ascii="Arial" w:eastAsia="SimSun" w:hAnsi="Arial" w:cs="Times New Roman"/>
                      <w:bCs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>gNB</w:t>
                  </w:r>
                  <w:proofErr w:type="spellEnd"/>
                  <w:r w:rsidRPr="00E840E8">
                    <w:rPr>
                      <w:rFonts w:ascii="Arial" w:eastAsia="SimSun" w:hAnsi="Arial" w:cs="Times New Roman"/>
                      <w:bCs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  <w:t xml:space="preserve"> ID</w:t>
                  </w:r>
                </w:p>
              </w:tc>
              <w:tc>
                <w:tcPr>
                  <w:tcW w:w="1058" w:type="dxa"/>
                </w:tcPr>
                <w:p w14:paraId="3A73B8BC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M</w:t>
                  </w:r>
                </w:p>
              </w:tc>
              <w:tc>
                <w:tcPr>
                  <w:tcW w:w="1872" w:type="dxa"/>
                </w:tcPr>
                <w:p w14:paraId="0482E7CE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606" w:type="dxa"/>
                </w:tcPr>
                <w:p w14:paraId="2D0385B5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9.2.2.1</w:t>
                  </w:r>
                </w:p>
              </w:tc>
              <w:tc>
                <w:tcPr>
                  <w:tcW w:w="1676" w:type="dxa"/>
                </w:tcPr>
                <w:p w14:paraId="7B2D293F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</w:tr>
            <w:tr w:rsidR="00E840E8" w:rsidRPr="00E840E8" w14:paraId="4F1949E4" w14:textId="77777777" w:rsidTr="00143E60">
              <w:trPr>
                <w:trHeight w:val="143"/>
              </w:trPr>
              <w:tc>
                <w:tcPr>
                  <w:tcW w:w="2471" w:type="dxa"/>
                </w:tcPr>
                <w:p w14:paraId="6B7844F2" w14:textId="77777777" w:rsidR="00E840E8" w:rsidRPr="00E840E8" w:rsidRDefault="00E840E8" w:rsidP="00E840E8">
                  <w:pPr>
                    <w:overflowPunct w:val="0"/>
                    <w:autoSpaceDE w:val="0"/>
                    <w:autoSpaceDN w:val="0"/>
                    <w:adjustRightInd w:val="0"/>
                    <w:ind w:left="227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highlight w:val="yellow"/>
                      <w:lang w:val="en-GB" w:eastAsia="ko-KR"/>
                    </w:rPr>
                    <w:t>&gt;&gt;Early RACH Resources Requester ID</w:t>
                  </w:r>
                </w:p>
              </w:tc>
              <w:tc>
                <w:tcPr>
                  <w:tcW w:w="1058" w:type="dxa"/>
                </w:tcPr>
                <w:p w14:paraId="7FF9E634" w14:textId="77777777" w:rsidR="00E840E8" w:rsidRPr="00E840E8" w:rsidDel="003C3000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M</w:t>
                  </w:r>
                </w:p>
              </w:tc>
              <w:tc>
                <w:tcPr>
                  <w:tcW w:w="1872" w:type="dxa"/>
                </w:tcPr>
                <w:p w14:paraId="3101677B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bCs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606" w:type="dxa"/>
                </w:tcPr>
                <w:p w14:paraId="1DEBA6A3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9.2.3.xx4</w:t>
                  </w:r>
                </w:p>
              </w:tc>
              <w:tc>
                <w:tcPr>
                  <w:tcW w:w="1676" w:type="dxa"/>
                </w:tcPr>
                <w:p w14:paraId="74648398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Identifies the entity requesting Early RACH resources.</w:t>
                  </w:r>
                </w:p>
              </w:tc>
            </w:tr>
          </w:tbl>
          <w:p w14:paraId="18348A6B" w14:textId="77777777" w:rsidR="00E840E8" w:rsidRPr="00E840E8" w:rsidRDefault="00E840E8" w:rsidP="00E840E8">
            <w:pPr>
              <w:widowControl/>
              <w:jc w:val="left"/>
              <w:rPr>
                <w:lang w:val="en-GB"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67"/>
              <w:gridCol w:w="5924"/>
            </w:tblGrid>
            <w:tr w:rsidR="00E840E8" w:rsidRPr="00E840E8" w14:paraId="77ADA5F7" w14:textId="77777777" w:rsidTr="00E840E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EF580" w14:textId="77777777" w:rsidR="00E840E8" w:rsidRPr="00E840E8" w:rsidRDefault="00E840E8" w:rsidP="00E840E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Range bound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D060A" w14:textId="77777777" w:rsidR="00E840E8" w:rsidRPr="00E840E8" w:rsidRDefault="00E840E8" w:rsidP="00E840E8">
                  <w:pPr>
                    <w:keepNext/>
                    <w:keepLines/>
                    <w:widowControl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Explanation</w:t>
                  </w:r>
                </w:p>
              </w:tc>
            </w:tr>
            <w:tr w:rsidR="00E840E8" w:rsidRPr="00E840E8" w14:paraId="2E059F25" w14:textId="77777777" w:rsidTr="00E840E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4EA24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en-US"/>
                    </w:rPr>
                  </w:pPr>
                  <w:proofErr w:type="spellStart"/>
                  <w:r w:rsidRPr="00E840E8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en-US"/>
                    </w:rPr>
                    <w:lastRenderedPageBreak/>
                    <w:t>maxnoofEarlyRACHResourcesID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75932" w14:textId="77777777" w:rsidR="00E840E8" w:rsidRPr="00E840E8" w:rsidRDefault="00E840E8" w:rsidP="00E840E8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Maximum no. of Early RACH resources identities allowed to be configured with LTM towards one UE, the maximum value is 8.</w:t>
                  </w:r>
                </w:p>
              </w:tc>
            </w:tr>
          </w:tbl>
          <w:p w14:paraId="4A426658" w14:textId="77777777" w:rsidR="00E840E8" w:rsidRPr="00E840E8" w:rsidRDefault="00E840E8" w:rsidP="008B7EC5">
            <w:pPr>
              <w:widowControl/>
              <w:jc w:val="left"/>
              <w:rPr>
                <w:rFonts w:eastAsia="DengXian"/>
                <w:lang w:val="en-GB"/>
              </w:rPr>
            </w:pPr>
          </w:p>
          <w:p w14:paraId="4CC07C8F" w14:textId="5D3CC08E" w:rsidR="00E840E8" w:rsidRPr="00E840E8" w:rsidRDefault="00CE5087" w:rsidP="00E840E8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4"/>
                <w:lang w:val="en-GB" w:eastAsia="en-US"/>
              </w:rPr>
            </w:pPr>
            <w:r w:rsidRPr="00CE5087">
              <w:rPr>
                <w:rFonts w:ascii="Arial" w:hAnsi="Arial"/>
                <w:sz w:val="24"/>
                <w:lang w:val="en-GB" w:eastAsia="en-US"/>
              </w:rPr>
              <w:t>9.2.3.220</w:t>
            </w:r>
            <w:r w:rsidR="00E840E8" w:rsidRPr="00E840E8">
              <w:rPr>
                <w:rFonts w:ascii="Arial" w:hAnsi="Arial"/>
                <w:sz w:val="24"/>
                <w:lang w:val="en-GB" w:eastAsia="en-US"/>
              </w:rPr>
              <w:tab/>
              <w:t>Early RACH Resources Requester ID</w:t>
            </w:r>
          </w:p>
          <w:p w14:paraId="0F775152" w14:textId="77777777" w:rsidR="00E840E8" w:rsidRPr="00E840E8" w:rsidRDefault="00E840E8" w:rsidP="00E840E8">
            <w:pPr>
              <w:jc w:val="left"/>
              <w:rPr>
                <w:lang w:val="en-GB"/>
              </w:rPr>
            </w:pPr>
            <w:r w:rsidRPr="00E840E8">
              <w:rPr>
                <w:lang w:val="en-GB"/>
              </w:rPr>
              <w:t>This IE indicates the identity of the Early RACH resources requester.</w:t>
            </w:r>
          </w:p>
          <w:tbl>
            <w:tblPr>
              <w:tblW w:w="0" w:type="auto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3"/>
              <w:gridCol w:w="1017"/>
              <w:gridCol w:w="767"/>
              <w:gridCol w:w="1627"/>
              <w:gridCol w:w="2952"/>
            </w:tblGrid>
            <w:tr w:rsidR="00E840E8" w:rsidRPr="00E840E8" w14:paraId="44D9519E" w14:textId="77777777" w:rsidTr="00E840E8">
              <w:tc>
                <w:tcPr>
                  <w:tcW w:w="0" w:type="auto"/>
                </w:tcPr>
                <w:p w14:paraId="6F776252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5203D215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779F57DA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36FA3970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387A3F40" w14:textId="77777777" w:rsidR="00E840E8" w:rsidRPr="00E840E8" w:rsidRDefault="00E840E8" w:rsidP="00E840E8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ja-JP"/>
                    </w:rPr>
                    <w:t>Semantics description</w:t>
                  </w:r>
                </w:p>
              </w:tc>
            </w:tr>
            <w:tr w:rsidR="00E840E8" w:rsidRPr="00E840E8" w14:paraId="1FAAE923" w14:textId="77777777" w:rsidTr="00E840E8">
              <w:tc>
                <w:tcPr>
                  <w:tcW w:w="0" w:type="auto"/>
                </w:tcPr>
                <w:p w14:paraId="601CEC4B" w14:textId="77777777" w:rsidR="00E840E8" w:rsidRPr="00E840E8" w:rsidRDefault="00E840E8" w:rsidP="00E840E8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Early RACH Resources Requester ID</w:t>
                  </w:r>
                </w:p>
              </w:tc>
              <w:tc>
                <w:tcPr>
                  <w:tcW w:w="0" w:type="auto"/>
                </w:tcPr>
                <w:p w14:paraId="50A1E78A" w14:textId="77777777" w:rsidR="00E840E8" w:rsidRPr="00E840E8" w:rsidRDefault="00E840E8" w:rsidP="00E840E8">
                  <w:pPr>
                    <w:keepNext/>
                    <w:keepLines/>
                    <w:widowControl/>
                    <w:jc w:val="left"/>
                    <w:rPr>
                      <w:rFonts w:ascii="Arial" w:eastAsia="바탕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바탕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6E3C815B" w14:textId="77777777" w:rsidR="00E840E8" w:rsidRPr="002057BA" w:rsidRDefault="00E840E8" w:rsidP="00E840E8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223B734D" w14:textId="77777777" w:rsidR="00E840E8" w:rsidRPr="002057BA" w:rsidRDefault="00E840E8" w:rsidP="00E840E8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2057BA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 xml:space="preserve">INTEGER </w:t>
                  </w:r>
                  <w:r w:rsidRPr="00224E9C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(0</w:t>
                  </w:r>
                  <w:proofErr w:type="gramStart"/>
                  <w:r w:rsidRPr="00224E9C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 xml:space="preserve"> ..</w:t>
                  </w:r>
                  <w:proofErr w:type="gramEnd"/>
                  <w:r w:rsidRPr="00224E9C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 xml:space="preserve"> 2</w:t>
                  </w:r>
                  <w:r w:rsidRPr="00224E9C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vertAlign w:val="superscript"/>
                      <w:lang w:val="en-GB" w:eastAsia="ja-JP"/>
                    </w:rPr>
                    <w:t>36</w:t>
                  </w:r>
                  <w:r w:rsidRPr="00224E9C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-1)</w:t>
                  </w:r>
                </w:p>
              </w:tc>
              <w:tc>
                <w:tcPr>
                  <w:tcW w:w="0" w:type="auto"/>
                </w:tcPr>
                <w:p w14:paraId="5DC31289" w14:textId="77777777" w:rsidR="00E840E8" w:rsidRPr="00E840E8" w:rsidRDefault="00E840E8" w:rsidP="00E840E8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 xml:space="preserve">Identifies </w:t>
                  </w:r>
                  <w:r w:rsidRPr="00E840E8">
                    <w:rPr>
                      <w:rFonts w:ascii="Arial" w:eastAsia="MS Mincho" w:hAnsi="Arial" w:cs="Times New Roman" w:hint="eastAsia"/>
                      <w:kern w:val="0"/>
                      <w:sz w:val="18"/>
                      <w:szCs w:val="20"/>
                      <w:lang w:val="en-GB" w:eastAsia="ja-JP"/>
                    </w:rPr>
                    <w:t xml:space="preserve">requester of </w:t>
                  </w:r>
                  <w:r w:rsidRPr="00E840E8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  <w:t>the Early RACH resources.</w:t>
                  </w:r>
                </w:p>
              </w:tc>
            </w:tr>
          </w:tbl>
          <w:p w14:paraId="6007CD22" w14:textId="705D2631" w:rsidR="00E840E8" w:rsidRDefault="00E840E8" w:rsidP="008B7EC5">
            <w:pPr>
              <w:widowControl/>
              <w:jc w:val="left"/>
              <w:rPr>
                <w:rFonts w:eastAsia="DengXian"/>
              </w:rPr>
            </w:pPr>
          </w:p>
        </w:tc>
      </w:tr>
    </w:tbl>
    <w:p w14:paraId="4C69140F" w14:textId="76337497" w:rsidR="00E840E8" w:rsidRDefault="00E840E8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</w:p>
    <w:p w14:paraId="17BDC235" w14:textId="7074D79B" w:rsidR="00B56481" w:rsidRPr="00DC2C0A" w:rsidRDefault="0027417A" w:rsidP="00452E41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>After r</w:t>
      </w:r>
      <w:r w:rsidR="00452E41">
        <w:rPr>
          <w:rFonts w:ascii="Times New Roman" w:eastAsia="DengXian" w:hAnsi="Times New Roman" w:cs="Times New Roman"/>
          <w:kern w:val="0"/>
          <w:sz w:val="20"/>
          <w:szCs w:val="20"/>
        </w:rPr>
        <w:t>eviewing the whole inter-CU LTM procedure</w:t>
      </w:r>
      <w:r w:rsidR="008F62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, </w:t>
      </w:r>
      <w:r w:rsidR="00894EB1">
        <w:rPr>
          <w:rFonts w:ascii="Times New Roman" w:eastAsia="DengXian" w:hAnsi="Times New Roman" w:cs="Times New Roman"/>
          <w:kern w:val="0"/>
          <w:sz w:val="20"/>
          <w:szCs w:val="20"/>
        </w:rPr>
        <w:t>in case of</w:t>
      </w:r>
      <w:r w:rsidR="008F62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4D7BE1">
        <w:rPr>
          <w:rFonts w:ascii="Times New Roman" w:eastAsia="DengXian" w:hAnsi="Times New Roman" w:cs="Times New Roman"/>
          <w:kern w:val="0"/>
          <w:sz w:val="20"/>
          <w:szCs w:val="20"/>
        </w:rPr>
        <w:t>supporting</w:t>
      </w:r>
      <w:r w:rsidR="008F62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subsequent inter-CU LTM</w:t>
      </w:r>
      <w:r w:rsidR="00452E4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, </w:t>
      </w:r>
      <w:r w:rsidR="00B5648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we </w:t>
      </w:r>
      <w:r w:rsidR="00452E4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can </w:t>
      </w:r>
      <w:r w:rsidR="00B5648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note </w:t>
      </w:r>
      <w:r w:rsidR="00525FA7">
        <w:rPr>
          <w:rFonts w:ascii="Times New Roman" w:eastAsia="DengXian" w:hAnsi="Times New Roman" w:cs="Times New Roman"/>
          <w:kern w:val="0"/>
          <w:sz w:val="20"/>
          <w:szCs w:val="20"/>
        </w:rPr>
        <w:t xml:space="preserve">that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in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the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H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andover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R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equest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message,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source </w:t>
      </w:r>
      <w:proofErr w:type="spellStart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-CU sends the </w:t>
      </w:r>
      <w:r w:rsidR="00DB1374" w:rsidRP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Early RACH Resources Providers List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which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B1374">
        <w:rPr>
          <w:rFonts w:ascii="Times New Roman" w:eastAsia="DengXian" w:hAnsi="Times New Roman" w:cs="Times New Roman" w:hint="eastAsia"/>
          <w:kern w:val="0"/>
          <w:sz w:val="20"/>
          <w:szCs w:val="20"/>
        </w:rPr>
        <w:t>includes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E20B2">
        <w:rPr>
          <w:rFonts w:ascii="Times New Roman" w:eastAsia="DengXian" w:hAnsi="Times New Roman" w:cs="Times New Roman"/>
          <w:kern w:val="0"/>
          <w:sz w:val="20"/>
          <w:szCs w:val="20"/>
        </w:rPr>
        <w:t>multiple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>pair</w:t>
      </w:r>
      <w:r w:rsidR="00DE20B2">
        <w:rPr>
          <w:rFonts w:ascii="Times New Roman" w:eastAsia="DengXian" w:hAnsi="Times New Roman" w:cs="Times New Roman"/>
          <w:kern w:val="0"/>
          <w:sz w:val="20"/>
          <w:szCs w:val="20"/>
        </w:rPr>
        <w:t>s</w:t>
      </w:r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of (</w:t>
      </w:r>
      <w:proofErr w:type="spellStart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ID, </w:t>
      </w:r>
      <w:r w:rsidR="00D92AE0" w:rsidRPr="00CB0E22">
        <w:rPr>
          <w:rFonts w:ascii="Times New Roman" w:eastAsia="DengXian" w:hAnsi="Times New Roman" w:cs="Times New Roman"/>
          <w:kern w:val="0"/>
          <w:sz w:val="20"/>
          <w:szCs w:val="20"/>
        </w:rPr>
        <w:t>Early RACH Resources Requester ID</w:t>
      </w:r>
      <w:r w:rsidR="00B56481" w:rsidRPr="00F608C5">
        <w:rPr>
          <w:rFonts w:ascii="Times New Roman" w:eastAsia="DengXian" w:hAnsi="Times New Roman" w:cs="Times New Roman"/>
          <w:kern w:val="0"/>
          <w:sz w:val="20"/>
          <w:szCs w:val="20"/>
        </w:rPr>
        <w:t>) to</w:t>
      </w:r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the candidate </w:t>
      </w:r>
      <w:proofErr w:type="spellStart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B56481" w:rsidRPr="001F65E4">
        <w:rPr>
          <w:rFonts w:ascii="Times New Roman" w:eastAsia="DengXian" w:hAnsi="Times New Roman" w:cs="Times New Roman"/>
          <w:kern w:val="0"/>
          <w:sz w:val="20"/>
          <w:szCs w:val="20"/>
        </w:rPr>
        <w:t>-CU to request early RACH configuration</w:t>
      </w:r>
      <w:r w:rsidR="00B5648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for </w:t>
      </w:r>
      <w:r w:rsidR="00894EB1">
        <w:rPr>
          <w:rFonts w:ascii="Times New Roman" w:eastAsia="DengXian" w:hAnsi="Times New Roman" w:cs="Times New Roman"/>
          <w:kern w:val="0"/>
          <w:sz w:val="20"/>
          <w:szCs w:val="20"/>
        </w:rPr>
        <w:t>other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candidate</w:t>
      </w:r>
      <w:r w:rsidR="00DB1374" w:rsidRPr="00DB1374">
        <w:t xml:space="preserve"> </w:t>
      </w:r>
      <w:proofErr w:type="spellStart"/>
      <w:r w:rsidR="00DB1374" w:rsidRPr="00DB1374"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 w:rsidR="00DB1374" w:rsidRPr="00DB1374">
        <w:rPr>
          <w:rFonts w:ascii="Times New Roman" w:eastAsia="DengXian" w:hAnsi="Times New Roman" w:cs="Times New Roman"/>
          <w:kern w:val="0"/>
          <w:sz w:val="20"/>
          <w:szCs w:val="20"/>
        </w:rPr>
        <w:t>-D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>U</w:t>
      </w:r>
      <w:r w:rsidR="00894EB1">
        <w:rPr>
          <w:rFonts w:ascii="Times New Roman" w:eastAsia="DengXian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besides source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</w:rPr>
        <w:t>-DU</w:t>
      </w:r>
      <w:r w:rsidR="00DB1374">
        <w:rPr>
          <w:rFonts w:ascii="Times New Roman" w:eastAsia="DengXian" w:hAnsi="Times New Roman" w:cs="Times New Roman"/>
          <w:kern w:val="0"/>
          <w:sz w:val="20"/>
          <w:szCs w:val="20"/>
        </w:rPr>
        <w:t>.</w:t>
      </w:r>
      <w:r w:rsidR="00B5648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</w:p>
    <w:p w14:paraId="1F437A34" w14:textId="104F3CCC" w:rsidR="002E63D8" w:rsidRDefault="0008162D" w:rsidP="008B7EC5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However</w:t>
      </w:r>
      <w:r w:rsidR="008B7EC5" w:rsidRPr="008B7EC5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="00D227C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 issue is that source </w:t>
      </w:r>
      <w:proofErr w:type="spellStart"/>
      <w:r w:rsidR="00D227C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D227C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does not know</w:t>
      </w:r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corresponding</w:t>
      </w:r>
      <w:r w:rsidR="00135119" w:rsidRP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Early RACH Resources Requester ID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35119" w:rsidRP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(i.e., </w:t>
      </w:r>
      <w:proofErr w:type="spellStart"/>
      <w:r w:rsidR="00135119" w:rsidRP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135119" w:rsidRP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-DU ID) information 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which candidate </w:t>
      </w:r>
      <w:proofErr w:type="spellStart"/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-CUs have </w:t>
      </w:r>
      <w:r w:rsid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before Handover Request is initiated</w:t>
      </w:r>
      <w:r w:rsidR="00D227C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14:paraId="65D01B48" w14:textId="79718A0A" w:rsidR="00335F17" w:rsidRDefault="00252A14" w:rsidP="008B7EC5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In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7B31F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current specification</w:t>
      </w:r>
      <w:r w:rsidR="00997F9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CB65E2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as below highlight </w:t>
      </w:r>
      <w:r w:rsidR="00997F9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from TS 38</w:t>
      </w:r>
      <w:r w:rsidR="00CE508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  <w:r w:rsidR="00997F9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473</w:t>
      </w:r>
      <w:r w:rsidR="007B31F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="00237543" w:rsidRPr="0008162D">
        <w:rPr>
          <w:rFonts w:ascii="Times New Roman" w:eastAsia="Yu Mincho" w:hAnsi="Times New Roman" w:cs="Times New Roman"/>
          <w:bCs/>
          <w:kern w:val="0"/>
          <w:sz w:val="20"/>
          <w:szCs w:val="20"/>
          <w:lang w:val="en-GB" w:eastAsia="en-US"/>
        </w:rPr>
        <w:t>when receiving the L3 Measurement Report fro</w:t>
      </w:r>
      <w:r w:rsidR="00237543" w:rsidRPr="00DE20B2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m UE, source </w:t>
      </w:r>
      <w:proofErr w:type="spellStart"/>
      <w:r w:rsidR="00237543" w:rsidRPr="00DE20B2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7B31F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can know the </w:t>
      </w:r>
      <w:proofErr w:type="spellStart"/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information </w:t>
      </w:r>
      <w:r w:rsidR="00B6183E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to which the cell belongs 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from</w:t>
      </w:r>
      <w:r w:rsidRP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Cell ID info</w:t>
      </w:r>
      <w:r w:rsid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rmation because</w:t>
      </w:r>
      <w:r w:rsidR="00135119" w:rsidRPr="009E1254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135119" w:rsidRPr="009E1254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135119" w:rsidRPr="009E1254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ID</w:t>
      </w:r>
      <w:r w:rsid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is e</w:t>
      </w:r>
      <w:r w:rsidR="00135119" w:rsidRPr="0013511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qual to the leftmost bits of the NR Cell Identity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H</w:t>
      </w:r>
      <w:r w:rsidR="00D0629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owever</w:t>
      </w:r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, source </w:t>
      </w:r>
      <w:proofErr w:type="spellStart"/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E63D8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7B31F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can</w:t>
      </w:r>
      <w:r w:rsid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not</w:t>
      </w:r>
      <w:r w:rsidR="007B31F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achieve </w:t>
      </w:r>
      <w:r w:rsidR="00237543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 corresponding </w:t>
      </w:r>
      <w:r w:rsidR="00237543" w:rsidRPr="00237543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Early RACH Resources Requester ID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37543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(i.e.,</w:t>
      </w:r>
      <w:r w:rsidR="00237543" w:rsidRPr="00237543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237543" w:rsidRP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37543" w:rsidRP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-DU ID</w:t>
      </w:r>
      <w:r w:rsidR="00237543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) information for each candidate cell </w:t>
      </w:r>
      <w:r w:rsidR="00525FA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as</w:t>
      </w:r>
      <w:r w:rsid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70E40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there is </w:t>
      </w:r>
      <w:r w:rsidR="00335F17" w:rsidRP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no connection between </w:t>
      </w:r>
      <w:proofErr w:type="spellStart"/>
      <w:r w:rsidR="00335F17" w:rsidRP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335F17" w:rsidRPr="00335F1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-DU ID and cell identifiers.</w:t>
      </w:r>
      <w:r w:rsidR="0008162D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35F17" w14:paraId="5A9A843B" w14:textId="77777777" w:rsidTr="00335F17">
        <w:tc>
          <w:tcPr>
            <w:tcW w:w="9017" w:type="dxa"/>
          </w:tcPr>
          <w:p w14:paraId="6FF016E6" w14:textId="42B9F9B2" w:rsidR="00CE5087" w:rsidRDefault="00CE5087" w:rsidP="00335F17">
            <w:pPr>
              <w:widowControl/>
              <w:spacing w:before="120" w:after="120"/>
              <w:rPr>
                <w:rFonts w:eastAsia="Yu Mincho"/>
                <w:b/>
                <w:bCs/>
                <w:lang w:val="en-GB" w:eastAsia="en-US"/>
              </w:rPr>
            </w:pPr>
            <w:r w:rsidRPr="00CE5087">
              <w:rPr>
                <w:rFonts w:eastAsia="Yu Mincho"/>
                <w:b/>
                <w:bCs/>
                <w:lang w:val="en-GB" w:eastAsia="en-US"/>
              </w:rPr>
              <w:t>Below</w:t>
            </w:r>
            <w:r>
              <w:rPr>
                <w:rFonts w:eastAsia="Yu Mincho"/>
                <w:b/>
                <w:bCs/>
                <w:lang w:val="en-GB" w:eastAsia="en-US"/>
              </w:rPr>
              <w:t xml:space="preserve"> IE</w:t>
            </w:r>
            <w:r w:rsidR="002E63D8">
              <w:rPr>
                <w:rFonts w:eastAsia="Yu Mincho"/>
                <w:b/>
                <w:bCs/>
                <w:lang w:val="en-GB" w:eastAsia="en-US"/>
              </w:rPr>
              <w:t>s are</w:t>
            </w:r>
            <w:r w:rsidRPr="00CE5087">
              <w:rPr>
                <w:rFonts w:eastAsia="Yu Mincho"/>
                <w:b/>
                <w:bCs/>
                <w:lang w:val="en-GB" w:eastAsia="en-US"/>
              </w:rPr>
              <w:t xml:space="preserve"> from TS 38.4</w:t>
            </w:r>
            <w:r>
              <w:rPr>
                <w:rFonts w:eastAsia="Yu Mincho"/>
                <w:b/>
                <w:bCs/>
                <w:lang w:val="en-GB" w:eastAsia="en-US"/>
              </w:rPr>
              <w:t>7</w:t>
            </w:r>
            <w:r w:rsidRPr="00CE5087">
              <w:rPr>
                <w:rFonts w:eastAsia="Yu Mincho"/>
                <w:b/>
                <w:bCs/>
                <w:lang w:val="en-GB" w:eastAsia="en-US"/>
              </w:rPr>
              <w:t>3 V19.0.0</w:t>
            </w:r>
          </w:p>
          <w:p w14:paraId="763BF99D" w14:textId="77777777" w:rsidR="00CE5087" w:rsidRPr="00CE5087" w:rsidRDefault="00CE5087" w:rsidP="009E1254">
            <w:pPr>
              <w:widowControl/>
              <w:spacing w:before="120"/>
              <w:jc w:val="left"/>
              <w:outlineLvl w:val="3"/>
              <w:rPr>
                <w:rFonts w:ascii="Arial" w:eastAsia="Times New Roman" w:hAnsi="Arial"/>
                <w:sz w:val="24"/>
                <w:lang w:val="en-GB" w:eastAsia="ko-KR"/>
              </w:rPr>
            </w:pPr>
            <w:bookmarkStart w:id="1" w:name="_Toc36555867"/>
            <w:bookmarkStart w:id="2" w:name="_Toc45107977"/>
            <w:bookmarkStart w:id="3" w:name="_Toc56693679"/>
            <w:bookmarkStart w:id="4" w:name="_Toc44497589"/>
            <w:bookmarkStart w:id="5" w:name="_Toc45901597"/>
            <w:bookmarkStart w:id="6" w:name="_Toc20955270"/>
            <w:bookmarkStart w:id="7" w:name="_Toc29991467"/>
            <w:bookmarkStart w:id="8" w:name="_Toc51850676"/>
            <w:bookmarkStart w:id="9" w:name="_Toc88653884"/>
            <w:bookmarkStart w:id="10" w:name="_Toc74151411"/>
            <w:bookmarkStart w:id="11" w:name="_Toc97904240"/>
            <w:bookmarkStart w:id="12" w:name="_Toc105174612"/>
            <w:bookmarkStart w:id="13" w:name="_Toc106109449"/>
            <w:bookmarkStart w:id="14" w:name="_Toc120033426"/>
            <w:bookmarkStart w:id="15" w:name="_Toc66286716"/>
            <w:bookmarkStart w:id="16" w:name="_Toc113825270"/>
            <w:bookmarkStart w:id="17" w:name="_Toc64447222"/>
            <w:bookmarkStart w:id="18" w:name="_Toc98868327"/>
            <w:bookmarkStart w:id="19" w:name="_Toc200530934"/>
            <w:r w:rsidRPr="00CE5087">
              <w:rPr>
                <w:rFonts w:ascii="Arial" w:eastAsia="Times New Roman" w:hAnsi="Arial"/>
                <w:sz w:val="24"/>
                <w:lang w:val="en-GB" w:eastAsia="ko-KR"/>
              </w:rPr>
              <w:t>9.3.1.305</w:t>
            </w:r>
            <w:r w:rsidRPr="00CE5087">
              <w:rPr>
                <w:rFonts w:ascii="Arial" w:eastAsia="Times New Roman" w:hAnsi="Arial"/>
                <w:sz w:val="24"/>
                <w:lang w:val="en-GB" w:eastAsia="ko-KR"/>
              </w:rPr>
              <w:tab/>
              <w:t xml:space="preserve">Global </w:t>
            </w:r>
            <w:proofErr w:type="spellStart"/>
            <w:r w:rsidRPr="00CE5087">
              <w:rPr>
                <w:rFonts w:ascii="Arial" w:eastAsia="Times New Roman" w:hAnsi="Arial"/>
                <w:sz w:val="24"/>
                <w:lang w:val="en-GB" w:eastAsia="ko-KR"/>
              </w:rPr>
              <w:t>gNB</w:t>
            </w:r>
            <w:proofErr w:type="spellEnd"/>
            <w:r w:rsidRPr="00CE5087">
              <w:rPr>
                <w:rFonts w:ascii="Arial" w:eastAsia="Times New Roman" w:hAnsi="Arial"/>
                <w:sz w:val="24"/>
                <w:lang w:val="en-GB" w:eastAsia="ko-KR"/>
              </w:rPr>
              <w:t xml:space="preserve"> ID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75E3F664" w14:textId="77777777" w:rsidR="00CE5087" w:rsidRPr="00CE5087" w:rsidRDefault="00CE5087" w:rsidP="00CE5087">
            <w:pPr>
              <w:jc w:val="left"/>
              <w:rPr>
                <w:rFonts w:eastAsia="Times New Roman"/>
                <w:lang w:val="en-GB" w:eastAsia="ko-KR"/>
              </w:rPr>
            </w:pPr>
            <w:r w:rsidRPr="00CE5087">
              <w:rPr>
                <w:rFonts w:eastAsia="Times New Roman"/>
                <w:lang w:val="en-GB" w:eastAsia="ko-KR"/>
              </w:rPr>
              <w:t xml:space="preserve">This IE is used to globally identify a </w:t>
            </w:r>
            <w:proofErr w:type="spellStart"/>
            <w:r w:rsidRPr="00CE5087">
              <w:rPr>
                <w:rFonts w:eastAsia="Times New Roman"/>
                <w:lang w:val="en-GB" w:eastAsia="ko-KR"/>
              </w:rPr>
              <w:t>gNB</w:t>
            </w:r>
            <w:proofErr w:type="spellEnd"/>
            <w:r w:rsidRPr="00CE5087">
              <w:rPr>
                <w:rFonts w:eastAsia="Times New Roman"/>
                <w:lang w:val="en-GB" w:eastAsia="ko-KR"/>
              </w:rPr>
              <w:t xml:space="preserve"> (see TS 38.300 [6]).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3"/>
              <w:gridCol w:w="1017"/>
              <w:gridCol w:w="767"/>
              <w:gridCol w:w="1719"/>
              <w:gridCol w:w="3847"/>
            </w:tblGrid>
            <w:tr w:rsidR="00CE5087" w:rsidRPr="00CE5087" w14:paraId="64988F78" w14:textId="77777777" w:rsidTr="009E1254">
              <w:trPr>
                <w:tblHeader/>
              </w:trPr>
              <w:tc>
                <w:tcPr>
                  <w:tcW w:w="1333" w:type="dxa"/>
                </w:tcPr>
                <w:p w14:paraId="45704BFF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871" w:type="dxa"/>
                </w:tcPr>
                <w:p w14:paraId="00203E3F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7000AABC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64A2E2CF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57E418CF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b/>
                      <w:kern w:val="0"/>
                      <w:sz w:val="18"/>
                      <w:szCs w:val="20"/>
                      <w:lang w:val="en-GB" w:eastAsia="ja-JP"/>
                    </w:rPr>
                    <w:t>Semantics description</w:t>
                  </w:r>
                </w:p>
              </w:tc>
            </w:tr>
            <w:tr w:rsidR="00CE5087" w:rsidRPr="00CE5087" w14:paraId="5A74189F" w14:textId="77777777" w:rsidTr="009E1254">
              <w:tc>
                <w:tcPr>
                  <w:tcW w:w="1333" w:type="dxa"/>
                </w:tcPr>
                <w:p w14:paraId="4BC4D95E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PLMN</w:t>
                  </w:r>
                  <w:r w:rsidRPr="00CE5087">
                    <w:rPr>
                      <w:rFonts w:ascii="Arial" w:eastAsia="MS Mincho" w:hAnsi="Arial" w:cs="Arial"/>
                      <w:kern w:val="0"/>
                      <w:sz w:val="18"/>
                      <w:szCs w:val="20"/>
                      <w:lang w:val="en-GB" w:eastAsia="ja-JP"/>
                    </w:rPr>
                    <w:t xml:space="preserve"> </w:t>
                  </w: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Identity</w:t>
                  </w:r>
                </w:p>
              </w:tc>
              <w:tc>
                <w:tcPr>
                  <w:tcW w:w="871" w:type="dxa"/>
                </w:tcPr>
                <w:p w14:paraId="59D3BEC4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B4A5A51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5E77AB97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/>
                    </w:rPr>
                  </w:pPr>
                  <w:r w:rsidRPr="00CE5087">
                    <w:rPr>
                      <w:rFonts w:ascii="Arial" w:eastAsia="Times New Roman" w:hAnsi="Arial" w:cs="Times New Roman" w:hint="eastAsia"/>
                      <w:kern w:val="0"/>
                      <w:sz w:val="18"/>
                      <w:szCs w:val="20"/>
                      <w:lang w:val="en-GB"/>
                    </w:rPr>
                    <w:t>9</w:t>
                  </w:r>
                  <w:r w:rsidRPr="00CE5087"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/>
                    </w:rPr>
                    <w:t>.3.1.14</w:t>
                  </w:r>
                </w:p>
              </w:tc>
              <w:tc>
                <w:tcPr>
                  <w:tcW w:w="0" w:type="auto"/>
                </w:tcPr>
                <w:p w14:paraId="2FFEBBB7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</w:tr>
            <w:tr w:rsidR="00CE5087" w:rsidRPr="00CE5087" w14:paraId="540D6218" w14:textId="77777777" w:rsidTr="009E1254">
              <w:tc>
                <w:tcPr>
                  <w:tcW w:w="1333" w:type="dxa"/>
                </w:tcPr>
                <w:p w14:paraId="32E16DFE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 xml:space="preserve">CHOICE </w:t>
                  </w:r>
                  <w:proofErr w:type="spellStart"/>
                  <w:r w:rsidRPr="00CE5087">
                    <w:rPr>
                      <w:rFonts w:ascii="Arial" w:eastAsia="Times New Roman" w:hAnsi="Arial" w:cs="Arial"/>
                      <w:i/>
                      <w:kern w:val="0"/>
                      <w:sz w:val="18"/>
                      <w:szCs w:val="20"/>
                      <w:lang w:val="en-GB" w:eastAsia="ja-JP"/>
                    </w:rPr>
                    <w:t>gNB</w:t>
                  </w:r>
                  <w:proofErr w:type="spellEnd"/>
                  <w:r w:rsidRPr="00CE5087">
                    <w:rPr>
                      <w:rFonts w:ascii="Arial" w:eastAsia="Times New Roman" w:hAnsi="Arial" w:cs="Arial"/>
                      <w:i/>
                      <w:kern w:val="0"/>
                      <w:sz w:val="18"/>
                      <w:szCs w:val="20"/>
                      <w:lang w:val="en-GB" w:eastAsia="ja-JP"/>
                    </w:rPr>
                    <w:t xml:space="preserve"> ID</w:t>
                  </w:r>
                </w:p>
              </w:tc>
              <w:tc>
                <w:tcPr>
                  <w:tcW w:w="871" w:type="dxa"/>
                </w:tcPr>
                <w:p w14:paraId="0D458823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3F84588B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53459E51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30D770C1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</w:tr>
            <w:tr w:rsidR="00CE5087" w:rsidRPr="00CE5087" w14:paraId="2042E425" w14:textId="77777777" w:rsidTr="009E1254">
              <w:tc>
                <w:tcPr>
                  <w:tcW w:w="1333" w:type="dxa"/>
                </w:tcPr>
                <w:p w14:paraId="20792596" w14:textId="77777777" w:rsidR="00CE5087" w:rsidRPr="00CE5087" w:rsidRDefault="00CE5087" w:rsidP="00CE50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textAlignment w:val="baseline"/>
                    <w:rPr>
                      <w:rFonts w:ascii="Arial" w:eastAsia="바탕" w:hAnsi="Arial" w:cs="Arial"/>
                      <w:i/>
                      <w:iCs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i/>
                      <w:iCs/>
                      <w:kern w:val="0"/>
                      <w:sz w:val="18"/>
                      <w:szCs w:val="20"/>
                      <w:lang w:val="en-GB" w:eastAsia="ja-JP"/>
                    </w:rPr>
                    <w:t>&gt;</w:t>
                  </w:r>
                  <w:proofErr w:type="spellStart"/>
                  <w:r w:rsidRPr="00CE5087">
                    <w:rPr>
                      <w:rFonts w:ascii="Arial" w:eastAsia="Times New Roman" w:hAnsi="Arial" w:cs="Arial"/>
                      <w:i/>
                      <w:iCs/>
                      <w:kern w:val="0"/>
                      <w:sz w:val="18"/>
                      <w:szCs w:val="20"/>
                      <w:lang w:val="en-GB" w:eastAsia="ja-JP"/>
                    </w:rPr>
                    <w:t>gNB</w:t>
                  </w:r>
                  <w:proofErr w:type="spellEnd"/>
                  <w:r w:rsidRPr="00CE5087">
                    <w:rPr>
                      <w:rFonts w:ascii="Arial" w:eastAsia="Times New Roman" w:hAnsi="Arial" w:cs="Arial"/>
                      <w:i/>
                      <w:iCs/>
                      <w:kern w:val="0"/>
                      <w:sz w:val="18"/>
                      <w:szCs w:val="20"/>
                      <w:lang w:val="en-GB" w:eastAsia="ja-JP"/>
                    </w:rPr>
                    <w:t xml:space="preserve"> ID</w:t>
                  </w:r>
                </w:p>
              </w:tc>
              <w:tc>
                <w:tcPr>
                  <w:tcW w:w="871" w:type="dxa"/>
                </w:tcPr>
                <w:p w14:paraId="62A3B06D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3CB423A2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65C7D61D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3E6E15B0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</w:tc>
            </w:tr>
            <w:tr w:rsidR="00CE5087" w:rsidRPr="00CE5087" w14:paraId="68EA32D2" w14:textId="77777777" w:rsidTr="009E1254">
              <w:tc>
                <w:tcPr>
                  <w:tcW w:w="1333" w:type="dxa"/>
                </w:tcPr>
                <w:p w14:paraId="413725CD" w14:textId="77777777" w:rsidR="00CE5087" w:rsidRPr="00CE5087" w:rsidRDefault="00CE5087" w:rsidP="00CE50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rFonts w:ascii="Arial" w:eastAsia="바탕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&gt;&gt;</w:t>
                  </w:r>
                  <w:proofErr w:type="spellStart"/>
                  <w:r w:rsidRPr="009E1254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  <w:t>gNB</w:t>
                  </w:r>
                  <w:proofErr w:type="spellEnd"/>
                  <w:r w:rsidRPr="009E1254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  <w:t xml:space="preserve"> ID</w:t>
                  </w:r>
                </w:p>
              </w:tc>
              <w:tc>
                <w:tcPr>
                  <w:tcW w:w="871" w:type="dxa"/>
                </w:tcPr>
                <w:p w14:paraId="7BB1F273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74AF22D4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8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7DD8255C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BIT STRING (</w:t>
                  </w:r>
                  <w:proofErr w:type="gramStart"/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SIZE(</w:t>
                  </w:r>
                  <w:proofErr w:type="gramEnd"/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22..32))</w:t>
                  </w:r>
                </w:p>
              </w:tc>
              <w:tc>
                <w:tcPr>
                  <w:tcW w:w="0" w:type="auto"/>
                </w:tcPr>
                <w:p w14:paraId="681E2E7C" w14:textId="77777777" w:rsidR="00CE5087" w:rsidRPr="00CE5087" w:rsidRDefault="00CE5087" w:rsidP="00CE5087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9E1254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  <w:t xml:space="preserve">Equal to the leftmost bits of the </w:t>
                  </w:r>
                  <w:r w:rsidRPr="009E1254">
                    <w:rPr>
                      <w:rFonts w:ascii="Arial" w:eastAsia="Times New Roman" w:hAnsi="Arial" w:cs="Arial"/>
                      <w:i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  <w:t>NR Cell Identity</w:t>
                  </w:r>
                  <w:r w:rsidRPr="009E1254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highlight w:val="yellow"/>
                      <w:lang w:val="en-GB" w:eastAsia="ja-JP"/>
                    </w:rPr>
                    <w:t xml:space="preserve"> IE</w:t>
                  </w: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 xml:space="preserve"> contained in the </w:t>
                  </w:r>
                  <w:r w:rsidRPr="00CE5087">
                    <w:rPr>
                      <w:rFonts w:ascii="Arial" w:eastAsia="Times New Roman" w:hAnsi="Arial" w:cs="Arial"/>
                      <w:i/>
                      <w:kern w:val="0"/>
                      <w:sz w:val="18"/>
                      <w:szCs w:val="20"/>
                      <w:lang w:val="en-GB" w:eastAsia="ja-JP"/>
                    </w:rPr>
                    <w:t>NR CGI</w:t>
                  </w:r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 xml:space="preserve"> IE of each cell served by the </w:t>
                  </w:r>
                  <w:proofErr w:type="spellStart"/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gNB</w:t>
                  </w:r>
                  <w:proofErr w:type="spellEnd"/>
                  <w:r w:rsidRPr="00CE5087"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ja-JP"/>
                    </w:rPr>
                    <w:t>.</w:t>
                  </w:r>
                </w:p>
              </w:tc>
            </w:tr>
          </w:tbl>
          <w:p w14:paraId="7A4B789D" w14:textId="77777777" w:rsidR="00CE5087" w:rsidRPr="00E05BB1" w:rsidRDefault="00CE5087" w:rsidP="00335F17">
            <w:pPr>
              <w:widowControl/>
              <w:spacing w:before="120" w:after="120"/>
              <w:rPr>
                <w:rFonts w:eastAsia="Yu Mincho"/>
                <w:b/>
                <w:bCs/>
                <w:lang w:val="en-GB" w:eastAsia="en-US"/>
              </w:rPr>
            </w:pPr>
          </w:p>
          <w:p w14:paraId="7BB3838D" w14:textId="5C948931" w:rsidR="00335F17" w:rsidRPr="00E05BB1" w:rsidRDefault="00335F17" w:rsidP="00335F17">
            <w:pPr>
              <w:widowControl/>
              <w:spacing w:before="120" w:after="120"/>
              <w:rPr>
                <w:rFonts w:eastAsia="Yu Mincho"/>
                <w:lang w:val="en-GB" w:eastAsia="en-US"/>
              </w:rPr>
            </w:pPr>
            <w:r w:rsidRPr="009E1254">
              <w:rPr>
                <w:rFonts w:ascii="Arial" w:eastAsia="Yu Mincho" w:hAnsi="Arial" w:cs="Arial"/>
                <w:sz w:val="24"/>
                <w:szCs w:val="24"/>
                <w:lang w:val="en-GB" w:eastAsia="en-US"/>
              </w:rPr>
              <w:t>9.3.1.9</w:t>
            </w:r>
            <w:r w:rsidRPr="009E1254">
              <w:rPr>
                <w:rFonts w:ascii="Arial" w:eastAsia="Yu Mincho" w:hAnsi="Arial" w:cs="Arial"/>
                <w:sz w:val="24"/>
                <w:szCs w:val="24"/>
                <w:lang w:val="en-GB" w:eastAsia="en-US"/>
              </w:rPr>
              <w:tab/>
            </w:r>
            <w:proofErr w:type="spellStart"/>
            <w:r w:rsidRPr="009E1254">
              <w:rPr>
                <w:rFonts w:ascii="Arial" w:eastAsia="Yu Mincho" w:hAnsi="Arial" w:cs="Arial"/>
                <w:sz w:val="24"/>
                <w:szCs w:val="24"/>
                <w:lang w:val="en-GB" w:eastAsia="en-US"/>
              </w:rPr>
              <w:t>gNB</w:t>
            </w:r>
            <w:proofErr w:type="spellEnd"/>
            <w:r w:rsidRPr="009E1254">
              <w:rPr>
                <w:rFonts w:ascii="Arial" w:eastAsia="Yu Mincho" w:hAnsi="Arial" w:cs="Arial"/>
                <w:sz w:val="24"/>
                <w:szCs w:val="24"/>
                <w:lang w:val="en-GB" w:eastAsia="en-US"/>
              </w:rPr>
              <w:t xml:space="preserve">-DU ID </w:t>
            </w:r>
          </w:p>
          <w:p w14:paraId="30CAB5BB" w14:textId="77777777" w:rsidR="00335F17" w:rsidRPr="003A777D" w:rsidRDefault="00335F17" w:rsidP="00335F17">
            <w:pPr>
              <w:widowControl/>
              <w:spacing w:before="120" w:after="120"/>
              <w:rPr>
                <w:rFonts w:eastAsia="Yu Mincho"/>
                <w:lang w:val="en-GB" w:eastAsia="en-US"/>
              </w:rPr>
            </w:pPr>
            <w:r w:rsidRPr="0086648E">
              <w:rPr>
                <w:rFonts w:eastAsia="Yu Mincho"/>
                <w:lang w:val="en-GB" w:eastAsia="en-US"/>
              </w:rPr>
              <w:t xml:space="preserve">The </w:t>
            </w:r>
            <w:proofErr w:type="spellStart"/>
            <w:r w:rsidRPr="0086648E">
              <w:rPr>
                <w:rFonts w:eastAsia="Yu Mincho"/>
                <w:lang w:val="en-GB" w:eastAsia="en-US"/>
              </w:rPr>
              <w:t>gNB</w:t>
            </w:r>
            <w:proofErr w:type="spellEnd"/>
            <w:r w:rsidRPr="0086648E">
              <w:rPr>
                <w:rFonts w:eastAsia="Yu Mincho"/>
                <w:lang w:val="en-GB" w:eastAsia="en-US"/>
              </w:rPr>
              <w:t xml:space="preserve">-DU ID uniquely identifies the </w:t>
            </w:r>
            <w:proofErr w:type="spellStart"/>
            <w:r w:rsidRPr="0086648E">
              <w:rPr>
                <w:rFonts w:eastAsia="Yu Mincho"/>
                <w:lang w:val="en-GB" w:eastAsia="en-US"/>
              </w:rPr>
              <w:t>gNB</w:t>
            </w:r>
            <w:proofErr w:type="spellEnd"/>
            <w:r w:rsidRPr="00357786">
              <w:rPr>
                <w:rFonts w:eastAsia="Yu Mincho"/>
                <w:lang w:val="en-GB" w:eastAsia="en-US"/>
              </w:rPr>
              <w:t xml:space="preserve">-DU at least within a </w:t>
            </w:r>
            <w:proofErr w:type="spellStart"/>
            <w:r w:rsidRPr="00357786">
              <w:rPr>
                <w:rFonts w:eastAsia="Yu Mincho"/>
                <w:lang w:val="en-GB" w:eastAsia="en-US"/>
              </w:rPr>
              <w:t>gNB</w:t>
            </w:r>
            <w:proofErr w:type="spellEnd"/>
            <w:r w:rsidRPr="00357786">
              <w:rPr>
                <w:rFonts w:eastAsia="Yu Mincho"/>
                <w:lang w:val="en-GB" w:eastAsia="en-US"/>
              </w:rPr>
              <w:t>-CU.</w:t>
            </w:r>
          </w:p>
          <w:tbl>
            <w:tblPr>
              <w:tblW w:w="881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164"/>
              <w:gridCol w:w="1017"/>
              <w:gridCol w:w="767"/>
              <w:gridCol w:w="1393"/>
              <w:gridCol w:w="4477"/>
            </w:tblGrid>
            <w:tr w:rsidR="00612988" w:rsidRPr="00604FF7" w14:paraId="522C78A4" w14:textId="77777777" w:rsidTr="00612988">
              <w:trPr>
                <w:trHeight w:val="205"/>
              </w:trPr>
              <w:tc>
                <w:tcPr>
                  <w:tcW w:w="118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AA83FF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IE/Group Name</w:t>
                  </w:r>
                </w:p>
              </w:tc>
              <w:tc>
                <w:tcPr>
                  <w:tcW w:w="77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96CF44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Presence</w:t>
                  </w:r>
                </w:p>
              </w:tc>
              <w:tc>
                <w:tcPr>
                  <w:tcW w:w="64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9A2078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Range</w:t>
                  </w:r>
                </w:p>
              </w:tc>
              <w:tc>
                <w:tcPr>
                  <w:tcW w:w="142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DC8159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IE type and reference</w:t>
                  </w:r>
                </w:p>
              </w:tc>
              <w:tc>
                <w:tcPr>
                  <w:tcW w:w="478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5B006F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b/>
                      <w:bCs/>
                      <w:kern w:val="0"/>
                      <w:sz w:val="18"/>
                      <w:szCs w:val="18"/>
                      <w:lang w:val="en-GB" w:eastAsia="en-US"/>
                    </w:rPr>
                    <w:t>Semantics description</w:t>
                  </w:r>
                </w:p>
              </w:tc>
            </w:tr>
            <w:tr w:rsidR="00612988" w:rsidRPr="00604FF7" w14:paraId="3810012A" w14:textId="77777777" w:rsidTr="00612988">
              <w:trPr>
                <w:trHeight w:val="617"/>
              </w:trPr>
              <w:tc>
                <w:tcPr>
                  <w:tcW w:w="118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1D0F03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spellStart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gNB</w:t>
                  </w:r>
                  <w:proofErr w:type="spellEnd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-DU ID</w:t>
                  </w:r>
                </w:p>
              </w:tc>
              <w:tc>
                <w:tcPr>
                  <w:tcW w:w="77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D59AFD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</w:t>
                  </w:r>
                </w:p>
              </w:tc>
              <w:tc>
                <w:tcPr>
                  <w:tcW w:w="64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A7BEE3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 w:hint="eastAsia"/>
                      <w:kern w:val="0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42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5308A4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BF5DCD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INTEGER </w:t>
                  </w:r>
                  <w:r w:rsidRPr="00224E9C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(0</w:t>
                  </w:r>
                  <w:proofErr w:type="gramStart"/>
                  <w:r w:rsidRPr="00224E9C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..</w:t>
                  </w:r>
                  <w:proofErr w:type="gramEnd"/>
                  <w:r w:rsidRPr="00224E9C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2</w:t>
                  </w:r>
                  <w:r w:rsidRPr="00224E9C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vertAlign w:val="superscript"/>
                      <w:lang w:val="en-GB" w:eastAsia="en-US"/>
                    </w:rPr>
                    <w:t>36</w:t>
                  </w:r>
                  <w:r w:rsidRPr="00224E9C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-1)</w:t>
                  </w:r>
                </w:p>
              </w:tc>
              <w:tc>
                <w:tcPr>
                  <w:tcW w:w="478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AE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7F7748" w14:textId="77777777" w:rsidR="00335F17" w:rsidRPr="009E1254" w:rsidRDefault="00335F17" w:rsidP="00335F17">
                  <w:pPr>
                    <w:widowControl/>
                    <w:spacing w:before="120" w:after="120"/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 xml:space="preserve">The </w:t>
                  </w:r>
                  <w:proofErr w:type="spellStart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gNB</w:t>
                  </w:r>
                  <w:proofErr w:type="spellEnd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 xml:space="preserve">-DU ID is independently configured from cell identifiers, </w:t>
                  </w:r>
                  <w:proofErr w:type="gramStart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i.e.</w:t>
                  </w:r>
                  <w:proofErr w:type="gramEnd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 xml:space="preserve"> no connection between </w:t>
                  </w:r>
                  <w:proofErr w:type="spellStart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gNB</w:t>
                  </w:r>
                  <w:proofErr w:type="spellEnd"/>
                  <w:r w:rsidRPr="009E1254">
                    <w:rPr>
                      <w:rFonts w:ascii="Arial" w:eastAsia="Yu Mincho" w:hAnsi="Arial" w:cs="Arial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-DU ID and cell identifiers.</w:t>
                  </w:r>
                </w:p>
              </w:tc>
            </w:tr>
          </w:tbl>
          <w:p w14:paraId="59097356" w14:textId="77777777" w:rsidR="00335F17" w:rsidRPr="00335F17" w:rsidRDefault="00335F17" w:rsidP="008B7EC5">
            <w:pPr>
              <w:widowControl/>
              <w:spacing w:before="120" w:after="120"/>
              <w:rPr>
                <w:rFonts w:eastAsia="Yu Mincho"/>
                <w:lang w:val="en-GB" w:eastAsia="en-US"/>
              </w:rPr>
            </w:pPr>
          </w:p>
        </w:tc>
      </w:tr>
    </w:tbl>
    <w:p w14:paraId="478BD816" w14:textId="77777777" w:rsidR="00224E9C" w:rsidRDefault="00224E9C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DE19624" w14:textId="67DA94D0" w:rsidR="00335F17" w:rsidRPr="008052B8" w:rsidRDefault="008052B8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herefore, </w:t>
      </w:r>
      <w:r w:rsidR="00A604D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RAN3 should discuss this issue on </w:t>
      </w:r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how</w:t>
      </w:r>
      <w:r w:rsidR="00DE20B2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source </w:t>
      </w:r>
      <w:proofErr w:type="spellStart"/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-CU acquire</w:t>
      </w:r>
      <w:r w:rsidR="00F1624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s</w:t>
      </w:r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the </w:t>
      </w:r>
      <w:proofErr w:type="spellStart"/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-DU ID</w:t>
      </w:r>
      <w:r w:rsidR="00F1624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493560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(</w:t>
      </w:r>
      <w:r w:rsidR="00493560" w:rsidRP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ID</w:t>
      </w:r>
      <w:r w:rsidR="00493560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)</w:t>
      </w:r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information </w:t>
      </w:r>
      <w:r w:rsidR="00F1624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under</w:t>
      </w:r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F1624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the candidate </w:t>
      </w:r>
      <w:proofErr w:type="spellStart"/>
      <w:r w:rsidR="00F1624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="00295CA4" w:rsidRPr="00C331EA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-CU</w:t>
      </w:r>
      <w:r w:rsidR="00224E9C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894EB1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before handover request is initiated</w:t>
      </w:r>
      <w:r w:rsidR="00270E40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3249D87E" w14:textId="511AB092" w:rsidR="006068AA" w:rsidRPr="008B7EC5" w:rsidRDefault="00ED6996" w:rsidP="006068A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1-</w:t>
      </w:r>
      <w:r w:rsidR="005C1F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1</w:t>
      </w:r>
      <w:r w:rsidR="006068AA"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AE410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 w:rsidR="00A604D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should</w:t>
      </w:r>
      <w:r w:rsidR="00AE410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discuss </w:t>
      </w:r>
      <w:r w:rsidR="007A7147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how</w:t>
      </w:r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source </w:t>
      </w:r>
      <w:proofErr w:type="spellStart"/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="00C331E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</w:t>
      </w:r>
      <w:r w:rsidR="007A7147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acquires</w:t>
      </w:r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the </w:t>
      </w:r>
      <w:proofErr w:type="spellStart"/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-DU ID</w:t>
      </w:r>
      <w:r w:rsidR="00F16247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(</w:t>
      </w:r>
      <w:r w:rsidR="003D2DDA" w:rsidRP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Early RACH Resources Requester ID</w:t>
      </w:r>
      <w:r w:rsid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)</w:t>
      </w:r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information</w:t>
      </w:r>
      <w:r w:rsidR="00F16247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under the candidate</w:t>
      </w:r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F16247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="00AE4104"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-CU </w:t>
      </w:r>
      <w:r w:rsidR="00A604D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before </w:t>
      </w:r>
      <w:r w:rsidR="00894EB1" w:rsidRPr="00894EB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handover request is initiated</w:t>
      </w:r>
      <w:r w:rsidR="006068A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  <w:r w:rsidR="006068AA"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</w:p>
    <w:p w14:paraId="31887F9D" w14:textId="77777777" w:rsidR="009E1254" w:rsidRDefault="009E1254" w:rsidP="008B7EC5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</w:p>
    <w:p w14:paraId="0D4D268B" w14:textId="60F4FC86" w:rsidR="009173C1" w:rsidRDefault="009173C1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egarding this issue, we propose below alternative solutions</w:t>
      </w:r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discussion.</w:t>
      </w:r>
    </w:p>
    <w:p w14:paraId="5A6C68E8" w14:textId="33D3258A" w:rsidR="009173C1" w:rsidRDefault="00157B7D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Option#1</w:t>
      </w:r>
      <w:r w:rsidR="00F16247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Through </w:t>
      </w:r>
      <w:proofErr w:type="spellStart"/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setup or NG-RAN node configuration update procedure between two neighbour NG-RAN nodes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also including 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node and </w:t>
      </w:r>
      <w:r w:rsidR="006D1E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each 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node), the</w:t>
      </w:r>
      <w:r w:rsidR="005331D0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493560" w:rsidRP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ID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="00D03F47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proofErr w:type="spellStart"/>
      <w:r w:rsidR="00D03F47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03F47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-DU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03F47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ID</w:t>
      </w:r>
      <w:r w:rsid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exchanged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case of split </w:t>
      </w:r>
      <w:proofErr w:type="spellStart"/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63E4FA78" w14:textId="1F948297" w:rsidR="009173C1" w:rsidRDefault="0008162D" w:rsidP="00157B7D">
      <w:pPr>
        <w:widowControl/>
        <w:spacing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08162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1F62AD34" wp14:editId="6D123241">
            <wp:extent cx="5044512" cy="2378127"/>
            <wp:effectExtent l="0" t="0" r="381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4707" cy="238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232EB" w14:textId="77777777" w:rsidR="00B8128E" w:rsidRDefault="00B8128E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D6DFACA" w14:textId="6E5DDD68" w:rsidR="009173C1" w:rsidRDefault="00157B7D" w:rsidP="008B7EC5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Option#</w:t>
      </w:r>
      <w:r w:rsid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="00F16247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331D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If source decides to configure a subsequent inter-CU LTM, 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</w:t>
      </w:r>
      <w:r w:rsidR="005331D0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>rigger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new non-UE associated procedure to retrieve the </w:t>
      </w:r>
      <w:proofErr w:type="spellStart"/>
      <w:r w:rsidR="004A27D3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4A27D3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DU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ID info for candidate cell before HO REQ is initiated; </w:t>
      </w:r>
      <w:r w:rsidR="003D2D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response message </w:t>
      </w:r>
      <w:r w:rsidR="006E6040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includes </w:t>
      </w:r>
      <w:r w:rsidR="006E6040" w:rsidRP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Early</w:t>
      </w:r>
      <w:r w:rsidR="00493560" w:rsidRP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RACH Resources Requester ID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331D0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="005331D0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proofErr w:type="spellStart"/>
      <w:r w:rsidR="005331D0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5331D0"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-DU-ID</w:t>
      </w:r>
      <w:r w:rsidR="005331D0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 of candidate cells in case of split </w:t>
      </w:r>
      <w:proofErr w:type="spellStart"/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9173C1"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1D00F18C" w14:textId="205D2CDC" w:rsidR="009173C1" w:rsidRPr="009173C1" w:rsidRDefault="003C538E" w:rsidP="00157B7D">
      <w:pPr>
        <w:widowControl/>
        <w:spacing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46454">
        <w:rPr>
          <w:rFonts w:asciiTheme="minorEastAsia" w:hAnsiTheme="minorEastAsia" w:cs="Calibri"/>
          <w:noProof/>
          <w:color w:val="FF0000"/>
          <w:sz w:val="18"/>
        </w:rPr>
        <w:drawing>
          <wp:inline distT="0" distB="0" distL="0" distR="0" wp14:anchorId="318EC6CB" wp14:editId="4DFD7527">
            <wp:extent cx="3005707" cy="2362346"/>
            <wp:effectExtent l="0" t="0" r="444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5715" cy="2385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5F155" w14:textId="10EF7478" w:rsidR="00DA4CBD" w:rsidRDefault="002C097C" w:rsidP="002C097C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Option#3</w:t>
      </w:r>
      <w:r w:rsidR="00F16247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Introduce an indicator for the Early RACH Resources Requester ID retrieval in the HO REQ message.  </w:t>
      </w:r>
    </w:p>
    <w:p w14:paraId="7FAFE7CC" w14:textId="1F664FEA" w:rsidR="002C097C" w:rsidRDefault="002C097C" w:rsidP="002C097C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 HO REQ ACK</w:t>
      </w:r>
      <w:r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message includes </w:t>
      </w:r>
      <w:r w:rsidRP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ID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proofErr w:type="spellStart"/>
      <w:r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D03F47">
        <w:rPr>
          <w:rFonts w:ascii="Times New Roman" w:hAnsi="Times New Roman" w:cs="Times New Roman"/>
          <w:kern w:val="0"/>
          <w:sz w:val="20"/>
          <w:szCs w:val="20"/>
          <w:lang w:val="en-GB"/>
        </w:rPr>
        <w:t>-DU-ID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 of candidate cell in case of split </w:t>
      </w:r>
      <w:proofErr w:type="spellStart"/>
      <w:r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D5458">
        <w:rPr>
          <w:rFonts w:ascii="Times New Roman" w:hAnsi="Times New Roman" w:cs="Times New Roman"/>
          <w:kern w:val="0"/>
          <w:sz w:val="20"/>
          <w:szCs w:val="20"/>
          <w:lang w:val="en-GB"/>
        </w:rPr>
        <w:t>the second round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8D545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LTM Configuration Update </w:t>
      </w:r>
      <w:r w:rsidR="00AD37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procedure </w:t>
      </w:r>
      <w:r w:rsidR="008D5458">
        <w:rPr>
          <w:rFonts w:ascii="Times New Roman" w:hAnsi="Times New Roman" w:cs="Times New Roman"/>
          <w:kern w:val="0"/>
          <w:sz w:val="20"/>
          <w:szCs w:val="20"/>
          <w:lang w:val="en-GB"/>
        </w:rPr>
        <w:t>can</w:t>
      </w:r>
      <w:r w:rsidR="00AD37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D375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used </w:t>
      </w:r>
      <w:r w:rsidR="00DA4C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request the early RACH resource</w:t>
      </w:r>
      <w:r w:rsidR="0023754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each pair of </w:t>
      </w:r>
      <w:r w:rsidR="00237543" w:rsidRPr="00237543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proofErr w:type="spellStart"/>
      <w:r w:rsidR="00237543" w:rsidRPr="00237543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237543" w:rsidRPr="0023754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ID, Early RACH Resources Requester ID)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4C1D683B" w14:textId="77777777" w:rsidR="002C097C" w:rsidRPr="002C097C" w:rsidRDefault="002C097C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8E9DD73" w14:textId="3507ADC1" w:rsidR="002C097C" w:rsidRDefault="00A221FC" w:rsidP="002C097C">
      <w:pPr>
        <w:overflowPunct w:val="0"/>
        <w:autoSpaceDE w:val="0"/>
        <w:autoSpaceDN w:val="0"/>
        <w:spacing w:after="180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221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drawing>
          <wp:inline distT="0" distB="0" distL="0" distR="0" wp14:anchorId="74A4F547" wp14:editId="77628CCA">
            <wp:extent cx="4200556" cy="2828946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556" cy="282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21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4FEB5349" w14:textId="729FA7D9" w:rsidR="00821738" w:rsidRDefault="00194F76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Regarding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>Option#2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since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Pr="009173C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new non-UE associated procedure 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is introduced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has 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more impact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>on the specification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than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>Option#1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Option#3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>Therefore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>Option#2 may not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best choice.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>For Option#3, c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>ompare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Option#1, since early RACH resource is requested and allocated in the second round </w:t>
      </w:r>
      <w:r w:rsidR="00B12C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via </w:t>
      </w:r>
      <w:proofErr w:type="spellStart"/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LTM Configuration Update</w:t>
      </w:r>
      <w:r w:rsidR="003470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F1AP UE Context Modification procedure,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more delay is incurred even when subsequent LTM is not considered. </w:t>
      </w:r>
    </w:p>
    <w:p w14:paraId="344FA852" w14:textId="05F9CF2B" w:rsidR="00821738" w:rsidRDefault="00821738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minimize delay, 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>e</w:t>
      </w:r>
      <w:r w:rsidR="003470C8">
        <w:rPr>
          <w:rFonts w:ascii="Times New Roman" w:hAnsi="Times New Roman" w:cs="Times New Roman"/>
          <w:kern w:val="0"/>
          <w:sz w:val="20"/>
          <w:szCs w:val="20"/>
          <w:lang w:val="en-GB"/>
        </w:rPr>
        <w:t>arly RACH resource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3470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requested and allocated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within </w:t>
      </w:r>
      <w:r w:rsidR="003470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first round 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>HO REQ and F1AP UE Context Setup procedure</w:t>
      </w:r>
      <w:r w:rsidR="003470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72626838" w14:textId="10761E5D" w:rsidR="00194F76" w:rsidRDefault="003470C8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Therefore,</w:t>
      </w:r>
      <w:r w:rsidR="00567B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prefer Option#1 </w:t>
      </w:r>
      <w:r w:rsidR="00C06D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a solution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it has the least impact on the specification by 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reusing the exist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procedure.</w:t>
      </w:r>
    </w:p>
    <w:p w14:paraId="5F77C4E2" w14:textId="1E779EEB" w:rsidR="00493560" w:rsidRPr="008052B8" w:rsidRDefault="00B8128E" w:rsidP="00493560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ased on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above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>observations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suggest </w:t>
      </w:r>
      <w:r w:rsidR="0049356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RAN3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agree Option#1 as 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157B7D">
        <w:rPr>
          <w:rFonts w:ascii="Times New Roman" w:hAnsi="Times New Roman" w:cs="Times New Roman"/>
          <w:kern w:val="0"/>
          <w:sz w:val="20"/>
          <w:szCs w:val="20"/>
          <w:lang w:val="en-GB"/>
        </w:rPr>
        <w:t>solution to fix this issue</w:t>
      </w:r>
      <w:r w:rsidR="00157B7D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10C907E4" w14:textId="638E026A" w:rsidR="00493560" w:rsidRPr="008B7EC5" w:rsidRDefault="00493560" w:rsidP="00493560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bookmarkStart w:id="20" w:name="OLE_LINK3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1-</w:t>
      </w:r>
      <w:r w:rsidR="005C1F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2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 w:rsid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a</w:t>
      </w:r>
      <w:r w:rsidR="00157B7D"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gree</w:t>
      </w:r>
      <w:r w:rsid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="00157B7D"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to</w:t>
      </w:r>
      <w:r w:rsidR="00893FE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</w:t>
      </w:r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ntroduce the Early RACH Resources Requester ID IE in Served Cell Information NR IE for serving cells in case of split </w:t>
      </w:r>
      <w:proofErr w:type="spellStart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 </w:t>
      </w:r>
      <w:proofErr w:type="spellStart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XnAP</w:t>
      </w:r>
      <w:proofErr w:type="spellEnd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Xn</w:t>
      </w:r>
      <w:proofErr w:type="spellEnd"/>
      <w:r w:rsidR="00DE20B2"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Setup/NG-RAN node Configuration Update procedure</w:t>
      </w:r>
      <w:r w:rsid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, so as</w:t>
      </w:r>
      <w:r w:rsidR="00157B7D"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</w:t>
      </w:r>
      <w:r w:rsidR="003B332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let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2173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source </w:t>
      </w:r>
      <w:proofErr w:type="spellStart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 acquire</w:t>
      </w:r>
      <w:r w:rsidR="0082173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the</w:t>
      </w:r>
      <w:r w:rsid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Early RACH Resources Requester ID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information</w:t>
      </w:r>
      <w:r w:rsidR="003B332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2173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belongs to the candidate </w:t>
      </w:r>
      <w:proofErr w:type="spellStart"/>
      <w:r w:rsidR="0082173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="0082173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bookmarkEnd w:id="20"/>
    <w:p w14:paraId="21DE127B" w14:textId="79E3BC8E" w:rsidR="00493560" w:rsidRDefault="00493560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D6FE3B7" w14:textId="61FDB07E" w:rsidR="00460D53" w:rsidRDefault="00753CBB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Moreover,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>considering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same issue in the 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inter-CU MCG LTM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scenario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, above solution is also applicable.</w:t>
      </w:r>
    </w:p>
    <w:p w14:paraId="33B5965B" w14:textId="70E27725" w:rsidR="00365371" w:rsidRDefault="00D35D3C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egarding</w:t>
      </w:r>
      <w:r w:rsid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scenario of inter-CU SCG LTM, 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RACH configuration of each candidate </w:t>
      </w:r>
      <w:proofErr w:type="spellStart"/>
      <w:r w:rsid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PSC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ell</w:t>
      </w:r>
      <w:proofErr w:type="spellEnd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requested/allocated based on </w:t>
      </w:r>
      <w:proofErr w:type="spellStart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-DU</w:t>
      </w:r>
      <w:r w:rsid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SN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corresponding </w:t>
      </w:r>
      <w:proofErr w:type="spellStart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-DU ID</w:t>
      </w:r>
      <w:r w:rsidR="004736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SN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replaced with a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new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 (Early RACH Resources Requester ID) in </w:t>
      </w:r>
      <w:proofErr w:type="spellStart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SN Addition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Request procedure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>for the same reason</w:t>
      </w:r>
      <w:r w:rsidR="00224E9C">
        <w:rPr>
          <w:rFonts w:ascii="Times New Roman" w:hAnsi="Times New Roman" w:cs="Times New Roman"/>
          <w:kern w:val="0"/>
          <w:sz w:val="20"/>
          <w:szCs w:val="20"/>
          <w:lang w:val="en-GB"/>
        </w:rPr>
        <w:t>, i.e.,</w:t>
      </w:r>
      <w:r w:rsidR="0013643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>preventing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exposure of 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internal architecture</w:t>
      </w:r>
      <w:r w:rsidR="008217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the SN</w:t>
      </w:r>
      <w:r w:rsidR="00365371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0C58D7F" w14:textId="6CC446F8" w:rsidR="00B8128E" w:rsidRDefault="00893FEA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refore,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same issue also exist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>s here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</w:t>
      </w:r>
      <w:r w:rsidRPr="0030719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Pr="009E1254">
        <w:rPr>
          <w:rFonts w:ascii="Times New Roman" w:eastAsia="Yu Mincho" w:hAnsi="Times New Roman" w:cs="Times New Roman"/>
          <w:bCs/>
          <w:kern w:val="0"/>
          <w:sz w:val="20"/>
          <w:szCs w:val="20"/>
          <w:lang w:val="en-GB" w:eastAsia="en-US"/>
        </w:rPr>
        <w:t xml:space="preserve">Option#1 </w:t>
      </w:r>
      <w:r w:rsidR="00640C5D">
        <w:rPr>
          <w:rFonts w:ascii="Times New Roman" w:eastAsia="Yu Mincho" w:hAnsi="Times New Roman" w:cs="Times New Roman"/>
          <w:bCs/>
          <w:kern w:val="0"/>
          <w:sz w:val="20"/>
          <w:szCs w:val="20"/>
          <w:lang w:val="en-GB" w:eastAsia="en-US"/>
        </w:rPr>
        <w:t>can be the solution</w:t>
      </w:r>
      <w:r w:rsidRPr="009E1254">
        <w:rPr>
          <w:rFonts w:ascii="Times New Roman" w:eastAsia="Yu Mincho" w:hAnsi="Times New Roman" w:cs="Times New Roman"/>
          <w:bCs/>
          <w:kern w:val="0"/>
          <w:sz w:val="20"/>
          <w:szCs w:val="20"/>
          <w:lang w:val="en-GB" w:eastAsia="en-US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efore MN trigger</w:t>
      </w:r>
      <w:r w:rsid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SN addition request to each candidate SN to request the </w:t>
      </w:r>
      <w:r w:rsidR="00B8128E" w:rsidRP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>Early TA RACH resource allocation</w:t>
      </w:r>
      <w:r w:rsidR="00F72C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each </w:t>
      </w:r>
      <w:proofErr w:type="spellStart"/>
      <w:r w:rsidR="00F72CAE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F72CAE" w:rsidRPr="00365371">
        <w:rPr>
          <w:rFonts w:ascii="Times New Roman" w:hAnsi="Times New Roman" w:cs="Times New Roman"/>
          <w:kern w:val="0"/>
          <w:sz w:val="20"/>
          <w:szCs w:val="20"/>
          <w:lang w:val="en-GB"/>
        </w:rPr>
        <w:t>-DU</w:t>
      </w:r>
      <w:r w:rsidR="00F72C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SN</w:t>
      </w:r>
      <w:r w:rsidR="00B812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 </w:t>
      </w:r>
      <w:r w:rsidR="00995DF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 </w:t>
      </w:r>
      <w:r w:rsid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know the 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</w:t>
      </w:r>
      <w:r w:rsidR="00812CBB"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information </w:t>
      </w:r>
      <w:r w:rsidR="00640C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under the 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inter-</w:t>
      </w:r>
      <w:r w:rsidR="001C21BC">
        <w:rPr>
          <w:rFonts w:ascii="Times New Roman" w:hAnsi="Times New Roman" w:cs="Times New Roman"/>
          <w:kern w:val="0"/>
          <w:sz w:val="20"/>
          <w:szCs w:val="20"/>
          <w:lang w:val="en-GB"/>
        </w:rPr>
        <w:t>SN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candidate </w:t>
      </w:r>
      <w:proofErr w:type="spellStart"/>
      <w:r w:rsidR="00995DF6">
        <w:rPr>
          <w:rFonts w:ascii="Times New Roman" w:hAnsi="Times New Roman" w:cs="Times New Roman"/>
          <w:kern w:val="0"/>
          <w:sz w:val="20"/>
          <w:szCs w:val="20"/>
          <w:lang w:val="en-GB"/>
        </w:rPr>
        <w:t>PSC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ell</w:t>
      </w:r>
      <w:proofErr w:type="spellEnd"/>
      <w:r w:rsidR="00812CB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via </w:t>
      </w:r>
      <w:proofErr w:type="spellStart"/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Setup/NG-RAN node Configuration Update procedure</w:t>
      </w:r>
      <w:r w:rsidR="005C074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between MN and each candidate SN</w:t>
      </w:r>
      <w:r w:rsidR="00460D53" w:rsidRPr="00460D53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68DE7F3F" w14:textId="54ACC1AA" w:rsidR="00DD4401" w:rsidRDefault="00DD4401" w:rsidP="00DD4401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Observation 1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1C21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Option#1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is also applicable for the scenario of </w:t>
      </w:r>
      <w:r w:rsidRPr="00E326A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inter-CU SCG LTM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and inter-CU MCG LTM.</w:t>
      </w:r>
    </w:p>
    <w:p w14:paraId="5F96EC3D" w14:textId="77777777" w:rsidR="009E1254" w:rsidRPr="00DD4401" w:rsidRDefault="009E1254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8AFAA59" w14:textId="682F7F76" w:rsidR="0047360A" w:rsidRPr="00A8381F" w:rsidRDefault="0047360A" w:rsidP="0047360A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Issue 2: TA Info Transfer</w:t>
      </w:r>
      <w:r w:rsidR="009A34D5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inter-CU SCG LTM</w:t>
      </w:r>
    </w:p>
    <w:p w14:paraId="4B4CB459" w14:textId="3B01B7F5" w:rsidR="0047360A" w:rsidRPr="0047360A" w:rsidRDefault="005C5010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>onsider the scenario r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egarding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inter-CU SCG LTM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below in which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LTM is requested</w:t>
      </w:r>
      <w:r w:rsidR="002E29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 configured for </w:t>
      </w:r>
      <w:r w:rsidR="002E29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same candidate </w:t>
      </w:r>
      <w:proofErr w:type="spellStart"/>
      <w:r w:rsidR="002E290F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2E29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different UE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>that</w:t>
      </w:r>
      <w:r w:rsidR="00316A64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currently 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connected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>to the</w:t>
      </w:r>
      <w:r w:rsidR="00316A64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different MN and</w:t>
      </w:r>
      <w:r w:rsidR="008F4178">
        <w:rPr>
          <w:rFonts w:ascii="Times New Roman" w:hAnsi="Times New Roman" w:cs="Times New Roman"/>
          <w:kern w:val="0"/>
          <w:sz w:val="20"/>
          <w:szCs w:val="20"/>
          <w:lang w:val="en-GB"/>
        </w:rPr>
        <w:t>/or</w:t>
      </w:r>
      <w:r w:rsidR="00625011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S-SN</w:t>
      </w:r>
      <w:r w:rsidR="00227B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65F2B6F8" w14:textId="7863575F" w:rsidR="00316A64" w:rsidRDefault="00316A64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02E018A" w14:textId="77777777" w:rsidR="0041045D" w:rsidRDefault="00227B92" w:rsidP="00836F4C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lastRenderedPageBreak/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E1 in S-SN1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512A" w:rsidRPr="0041045D">
        <w:rPr>
          <w:rFonts w:ascii="Times New Roman" w:hAnsi="Times New Roman"/>
          <w:sz w:val="20"/>
          <w:szCs w:val="20"/>
          <w:lang w:val="en-GB"/>
        </w:rPr>
        <w:t>(DU1)</w:t>
      </w:r>
      <w:r w:rsidRPr="0041045D">
        <w:rPr>
          <w:rFonts w:ascii="Times New Roman" w:hAnsi="Times New Roman"/>
          <w:sz w:val="20"/>
          <w:szCs w:val="20"/>
          <w:lang w:val="en-GB"/>
        </w:rPr>
        <w:t xml:space="preserve"> and MN1</w:t>
      </w:r>
    </w:p>
    <w:p w14:paraId="681E0EF5" w14:textId="77777777" w:rsidR="0041045D" w:rsidRDefault="00227B92" w:rsidP="0041045D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E2 in S-SN2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512A" w:rsidRPr="0041045D">
        <w:rPr>
          <w:rFonts w:ascii="Times New Roman" w:hAnsi="Times New Roman"/>
          <w:sz w:val="20"/>
          <w:szCs w:val="20"/>
          <w:lang w:val="en-GB"/>
        </w:rPr>
        <w:t>(DU2)</w:t>
      </w:r>
      <w:r w:rsidRPr="0041045D">
        <w:rPr>
          <w:rFonts w:ascii="Times New Roman" w:hAnsi="Times New Roman"/>
          <w:sz w:val="20"/>
          <w:szCs w:val="20"/>
          <w:lang w:val="en-GB"/>
        </w:rPr>
        <w:t xml:space="preserve"> and MN</w:t>
      </w:r>
      <w:r w:rsidR="000E7996" w:rsidRPr="0041045D">
        <w:rPr>
          <w:rFonts w:ascii="Times New Roman" w:hAnsi="Times New Roman"/>
          <w:sz w:val="20"/>
          <w:szCs w:val="20"/>
          <w:lang w:val="en-GB"/>
        </w:rPr>
        <w:t>1</w:t>
      </w:r>
    </w:p>
    <w:p w14:paraId="5B05FE86" w14:textId="1FFDD696" w:rsidR="000E7996" w:rsidRPr="0041045D" w:rsidRDefault="000E7996" w:rsidP="0041045D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E3 in S-SN3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41045D">
        <w:rPr>
          <w:rFonts w:ascii="Times New Roman" w:hAnsi="Times New Roman"/>
          <w:sz w:val="20"/>
          <w:szCs w:val="20"/>
          <w:lang w:val="en-GB"/>
        </w:rPr>
        <w:t>(DU3) and MN2</w:t>
      </w:r>
    </w:p>
    <w:p w14:paraId="209A104A" w14:textId="53513722" w:rsidR="00227B92" w:rsidRDefault="000E79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Respective 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>LTM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configuration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464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>same</w:t>
      </w:r>
      <w:r w:rsidR="00D26C8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andidate </w:t>
      </w:r>
      <w:proofErr w:type="spellStart"/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C-SN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initiated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>for UE1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UE3</w:t>
      </w:r>
      <w:r w:rsidR="005E111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4DA43609" w14:textId="45F288F8" w:rsidR="00A24D3D" w:rsidRDefault="00A24D3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</w:t>
      </w:r>
      <w:r w:rsidR="009A34D5">
        <w:rPr>
          <w:rFonts w:ascii="Times New Roman" w:hAnsi="Times New Roman" w:cs="Times New Roman"/>
          <w:kern w:val="0"/>
          <w:sz w:val="20"/>
          <w:szCs w:val="20"/>
          <w:lang w:val="en-GB"/>
        </w:rPr>
        <w:t>RACH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resource</w:t>
      </w:r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candidate </w:t>
      </w:r>
      <w:proofErr w:type="spellStart"/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8F41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requested</w:t>
      </w:r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>/allocated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25FF8">
        <w:rPr>
          <w:rFonts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DU1 in S-SN1</w:t>
      </w:r>
      <w:r w:rsidR="000E7996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DU2 in S-SN</w:t>
      </w:r>
      <w:r w:rsidR="000E7996">
        <w:rPr>
          <w:rFonts w:ascii="Times New Roman" w:hAnsi="Times New Roman" w:cs="Times New Roman"/>
          <w:kern w:val="0"/>
          <w:sz w:val="20"/>
          <w:szCs w:val="20"/>
          <w:lang w:val="en-GB"/>
        </w:rPr>
        <w:t>2 and DU3 in S-SN3</w:t>
      </w:r>
    </w:p>
    <w:p w14:paraId="283D2931" w14:textId="78EE80CB" w:rsidR="000E7996" w:rsidRDefault="000E79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0CFF576" w14:textId="6CECC42E" w:rsidR="00CA1A4D" w:rsidRDefault="00CA1A4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608F771D" wp14:editId="00075102">
            <wp:extent cx="5781787" cy="328110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753" cy="3294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87D98" w14:textId="77777777" w:rsidR="00CA1A4D" w:rsidRDefault="00CA1A4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890DB5C" w14:textId="60BAE622" w:rsidR="0086648E" w:rsidRDefault="00C25FF8" w:rsidP="0035778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Since early RACH resource is requested</w:t>
      </w:r>
      <w:r w:rsidR="00A6259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allocated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925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each </w:t>
      </w:r>
      <w:r w:rsidR="00A6259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 of SN 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based on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at 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least one pair of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&lt;SN ID, </w:t>
      </w:r>
      <w:proofErr w:type="spellStart"/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 as indicated by </w:t>
      </w:r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&lt;LTM </w:t>
      </w:r>
      <w:proofErr w:type="spellStart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ID, LTM </w:t>
      </w:r>
      <w:proofErr w:type="spellStart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ID&gt;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Sync Information Request 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IE in SN Addition Request message in step2 and UE Context Setup Request message in step3</w:t>
      </w:r>
      <w:r w:rsidR="00DC0DEC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C0DEC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hen candidate SN-DU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receives the RACH resource sent by UE for early TA</w:t>
      </w:r>
      <w:r w:rsidR="004023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acquisition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>it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sends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 information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>via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DU-CU TA Information Transfer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message</w:t>
      </w:r>
      <w:r w:rsidR="004023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step10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SN-CU only indicating one pair of</w:t>
      </w:r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&lt;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SN ID,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proofErr w:type="spellStart"/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 as indicated by </w:t>
      </w:r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&lt;Source </w:t>
      </w:r>
      <w:proofErr w:type="spellStart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ID, Source </w:t>
      </w:r>
      <w:proofErr w:type="spellStart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ID&gt;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Since the TA information transfer procedure is </w:t>
      </w:r>
      <w:r w:rsidR="00057DBF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non-UE associated signalling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receiving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only</w:t>
      </w:r>
      <w:r w:rsidR="004023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information </w:t>
      </w:r>
      <w:r w:rsidR="00FF154F">
        <w:rPr>
          <w:rFonts w:ascii="Times New Roman" w:hAnsi="Times New Roman" w:cs="Times New Roman"/>
          <w:kern w:val="0"/>
          <w:sz w:val="20"/>
          <w:szCs w:val="20"/>
          <w:lang w:val="en-GB"/>
        </w:rPr>
        <w:t>of</w:t>
      </w:r>
      <w:r w:rsidR="00FF154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pair of </w:t>
      </w:r>
      <w:r w:rsidR="00057DBF" w:rsidRPr="006A2792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&lt;Source </w:t>
      </w:r>
      <w:proofErr w:type="spellStart"/>
      <w:r w:rsidR="00057DBF" w:rsidRPr="006A2792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057DBF" w:rsidRPr="006A2792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ID, Source </w:t>
      </w:r>
      <w:proofErr w:type="spellStart"/>
      <w:r w:rsidR="00057DBF" w:rsidRPr="006A2792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057DBF" w:rsidRPr="006A2792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ID&gt;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SN-CU does not know to 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which MN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TA information 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>should be forwarded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>as</w:t>
      </w:r>
      <w:r w:rsidR="005805BB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different MN</w:t>
      </w:r>
      <w:r w:rsid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different UE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e.g., 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MN1 for UE1 and UE2, MN2 for UE3) can trigger 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SN addition request to this </w:t>
      </w:r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same candidate </w:t>
      </w:r>
      <w:proofErr w:type="spellStart"/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F80B4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5FC63E8" w14:textId="77777777" w:rsidR="005949FB" w:rsidRDefault="005949FB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98944FB" w14:textId="18C54F1E" w:rsidR="00925261" w:rsidRDefault="005805BB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Moreover, i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n step11,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even the 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>SN-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 sends </w:t>
      </w:r>
      <w:proofErr w:type="spellStart"/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TA Info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rmation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Transfer to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F41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correct</w:t>
      </w:r>
      <w:r w:rsidR="008F41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MN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somehow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indicating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only </w:t>
      </w:r>
      <w:r w:rsidR="005949FB" w:rsidRP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ID</w:t>
      </w:r>
      <w:r w:rsid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current specification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MN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does not know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which SN 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should forward 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TA information, since 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>different SN</w:t>
      </w:r>
      <w:r w:rsidR="0009231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</w:t>
      </w:r>
      <w:r w:rsidR="00285859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>different UE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>(UE1</w:t>
      </w:r>
      <w:r w:rsidR="0009231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SN1,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UE2</w:t>
      </w:r>
      <w:r w:rsidR="0009231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SN2</w:t>
      </w:r>
      <w:r w:rsidR="0028585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) with one same MN </w:t>
      </w:r>
      <w:r w:rsidR="0009231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can trigger</w:t>
      </w:r>
      <w:r w:rsidR="00FF154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 w:rsidR="0009231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SN addition request </w:t>
      </w:r>
      <w:r w:rsidR="00FF154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procedure </w:t>
      </w:r>
      <w:r w:rsidR="00092318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F12FE1" w:rsidRP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same candidate </w:t>
      </w:r>
      <w:proofErr w:type="spellStart"/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6725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67257A" w:rsidRP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</w:t>
      </w:r>
      <w:r w:rsid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BBF2310" w14:textId="77777777" w:rsidR="00925261" w:rsidRDefault="0092526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EB10BDC" w14:textId="7D1B9D7C" w:rsidR="00925261" w:rsidRDefault="00925261" w:rsidP="00925261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observation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above, 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current </w:t>
      </w:r>
      <w:r w:rsidR="006E325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 information transfer </w:t>
      </w:r>
      <w:r w:rsidR="00F12FE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procedure needs to be enhanced, </w:t>
      </w:r>
      <w:r w:rsidR="000C306A" w:rsidRPr="000C30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RAN3 should discuss this issue on </w:t>
      </w:r>
      <w:r w:rsidR="009351E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h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ow to ensure </w:t>
      </w:r>
      <w:r w:rsidR="009351E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that 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TA Information </w:t>
      </w:r>
      <w:r w:rsidR="009351E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is </w:t>
      </w:r>
      <w:r w:rsidR="00CF57A3"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correctly</w:t>
      </w:r>
      <w:r w:rsidR="00CF57A3" w:rsidRPr="0035778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transfer</w:t>
      </w:r>
      <w:r w:rsidR="009351E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red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from </w:t>
      </w:r>
      <w:r w:rsidR="009351E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the 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candidate SN-DU to </w:t>
      </w:r>
      <w:r w:rsidR="00F12FE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the </w:t>
      </w:r>
      <w:r w:rsidR="000C306A" w:rsidRPr="00685AE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source SN-DU </w:t>
      </w:r>
      <w:r w:rsidR="0067257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 inter-CU SCG LTM scenario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E571EE7" w14:textId="277596E8" w:rsidR="00752C36" w:rsidRDefault="00752C36" w:rsidP="00752C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2-1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 w:rsidR="00F12FE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to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discuss </w:t>
      </w:r>
      <w:r w:rsidR="00CF57A3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the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issue on </w:t>
      </w:r>
      <w:r w:rsidR="009351E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ow to ensure </w:t>
      </w:r>
      <w:r w:rsidR="009351E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that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TA Information </w:t>
      </w:r>
      <w:r w:rsidR="009351E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correctly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transfer</w:t>
      </w:r>
      <w:r w:rsidR="009351E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red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from </w:t>
      </w:r>
      <w:r w:rsidR="009351E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candidate SN-DU to source SN-DU </w:t>
      </w:r>
      <w:r w:rsidR="004C6D9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the scenario of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777B9E10" w14:textId="1AC57151" w:rsidR="005B500A" w:rsidRDefault="005B500A" w:rsidP="005B500A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39903AC" w14:textId="4576F729" w:rsidR="00260F7E" w:rsidRDefault="00260F7E" w:rsidP="005B500A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Let’s first recall how TA related information is transferred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from the candidate DU to the source DU</w:t>
      </w:r>
      <w:r w:rsidR="004541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non-DC scenario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The TA value of the cell with the candidate DU is included in the DU-CU TA INFORMATION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TRANSFER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message, and then transmitted to the source </w:t>
      </w:r>
      <w:proofErr w:type="spellStart"/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via TA INFORMATION TRANSFER message. Afterwards, the value will be finally passed to the source DU included in the CU-DU TA INFORMATION TRANSFER message. </w:t>
      </w:r>
    </w:p>
    <w:p w14:paraId="41910A4A" w14:textId="59D28822" w:rsidR="00A73D1E" w:rsidRDefault="00A73D1E" w:rsidP="005B500A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F1AP messages,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-DU ID is contained to distinguish candidate DUs for Early RACH resources. With the same philosophy, the pair &lt;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ID, </w:t>
      </w:r>
      <w:r w:rsidRP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Early RACH Resources Requester ID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&gt; is included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message. </w:t>
      </w:r>
    </w:p>
    <w:p w14:paraId="6065CD96" w14:textId="3A1DE214" w:rsidR="005F507B" w:rsidRDefault="005F507B" w:rsidP="005B500A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45964" w14:paraId="404B7D53" w14:textId="77777777" w:rsidTr="00E45964">
        <w:tc>
          <w:tcPr>
            <w:tcW w:w="9017" w:type="dxa"/>
          </w:tcPr>
          <w:p w14:paraId="2EB80115" w14:textId="33DDF150" w:rsidR="00E45964" w:rsidRPr="00A826F0" w:rsidRDefault="00A826F0" w:rsidP="00A826F0">
            <w:pPr>
              <w:widowControl/>
              <w:spacing w:before="120" w:after="120"/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Below </w:t>
            </w:r>
            <w:r w:rsidR="00A421CE">
              <w:rPr>
                <w:rFonts w:eastAsiaTheme="minorEastAsia"/>
                <w:lang w:val="en-GB"/>
              </w:rPr>
              <w:t>message</w:t>
            </w:r>
            <w:r w:rsidR="005824B8">
              <w:rPr>
                <w:rFonts w:eastAsiaTheme="minorEastAsia"/>
                <w:lang w:val="en-GB"/>
              </w:rPr>
              <w:t>s are</w:t>
            </w:r>
            <w:r>
              <w:rPr>
                <w:rFonts w:eastAsiaTheme="minorEastAsia"/>
                <w:lang w:val="en-GB"/>
              </w:rPr>
              <w:t xml:space="preserve"> from BLCR in [5]</w:t>
            </w:r>
            <w:r w:rsidR="005957A3">
              <w:t xml:space="preserve"> </w:t>
            </w:r>
            <w:r w:rsidR="005957A3" w:rsidRPr="005957A3">
              <w:rPr>
                <w:rFonts w:eastAsiaTheme="minorEastAsia"/>
                <w:lang w:val="en-GB"/>
              </w:rPr>
              <w:t>and released in TS 38.4</w:t>
            </w:r>
            <w:r w:rsidR="005957A3">
              <w:rPr>
                <w:rFonts w:eastAsiaTheme="minorEastAsia"/>
                <w:lang w:val="en-GB"/>
              </w:rPr>
              <w:t>7</w:t>
            </w:r>
            <w:r w:rsidR="005957A3" w:rsidRPr="005957A3">
              <w:rPr>
                <w:rFonts w:eastAsiaTheme="minorEastAsia"/>
                <w:lang w:val="en-GB"/>
              </w:rPr>
              <w:t>3 V19.0.0</w:t>
            </w:r>
          </w:p>
          <w:p w14:paraId="640E5B1E" w14:textId="77777777" w:rsidR="00E45964" w:rsidRPr="00E45964" w:rsidRDefault="00E45964" w:rsidP="00E45964">
            <w:pPr>
              <w:keepNext/>
              <w:keepLines/>
              <w:widowControl/>
              <w:spacing w:before="120"/>
              <w:jc w:val="left"/>
              <w:outlineLvl w:val="2"/>
              <w:rPr>
                <w:rFonts w:ascii="Arial" w:hAnsi="Arial"/>
                <w:sz w:val="24"/>
                <w:szCs w:val="18"/>
                <w:lang w:val="en-GB"/>
              </w:rPr>
            </w:pPr>
            <w:r w:rsidRPr="00E45964">
              <w:rPr>
                <w:rFonts w:ascii="Arial" w:hAnsi="Arial"/>
                <w:sz w:val="24"/>
                <w:szCs w:val="18"/>
                <w:lang w:val="en-GB"/>
              </w:rPr>
              <w:t>9.2.1.24</w:t>
            </w:r>
            <w:r w:rsidRPr="00E45964">
              <w:rPr>
                <w:rFonts w:ascii="Arial" w:hAnsi="Arial"/>
                <w:sz w:val="24"/>
                <w:szCs w:val="18"/>
                <w:lang w:val="en-GB"/>
              </w:rPr>
              <w:tab/>
              <w:t>DU-CU TA INFORMATION TRANSFER</w:t>
            </w:r>
          </w:p>
          <w:p w14:paraId="15CA7B99" w14:textId="77777777" w:rsidR="00E45964" w:rsidRPr="00E45964" w:rsidRDefault="00E45964" w:rsidP="00E45964">
            <w:pPr>
              <w:jc w:val="left"/>
              <w:rPr>
                <w:rFonts w:eastAsia="Calibri"/>
                <w:sz w:val="18"/>
                <w:szCs w:val="18"/>
                <w:lang w:val="en-GB" w:eastAsia="ko-KR"/>
              </w:rPr>
            </w:pPr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This message is sent by the </w:t>
            </w:r>
            <w:proofErr w:type="spellStart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>gNB</w:t>
            </w:r>
            <w:proofErr w:type="spellEnd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-DU to inform the </w:t>
            </w:r>
            <w:proofErr w:type="spellStart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>gNB</w:t>
            </w:r>
            <w:proofErr w:type="spellEnd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-CU about TA information. </w:t>
            </w:r>
          </w:p>
          <w:p w14:paraId="13F44D10" w14:textId="77777777" w:rsidR="00E45964" w:rsidRPr="00E45964" w:rsidRDefault="00E45964" w:rsidP="00E45964">
            <w:pPr>
              <w:jc w:val="left"/>
              <w:rPr>
                <w:rFonts w:eastAsia="Times New Roman"/>
                <w:sz w:val="18"/>
                <w:szCs w:val="18"/>
                <w:lang w:val="en-GB" w:eastAsia="ko-KR"/>
              </w:rPr>
            </w:pPr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Direction: </w:t>
            </w:r>
            <w:proofErr w:type="spellStart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>gNB</w:t>
            </w:r>
            <w:proofErr w:type="spellEnd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-DU </w:t>
            </w:r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sym w:font="Symbol" w:char="F0AE"/>
            </w:r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 xml:space="preserve"> </w:t>
            </w:r>
            <w:proofErr w:type="spellStart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>gNB</w:t>
            </w:r>
            <w:proofErr w:type="spellEnd"/>
            <w:r w:rsidRPr="00E45964">
              <w:rPr>
                <w:rFonts w:eastAsia="Times New Roman"/>
                <w:sz w:val="18"/>
                <w:szCs w:val="18"/>
                <w:lang w:val="en-GB" w:eastAsia="ko-KR"/>
              </w:rPr>
              <w:t>-CU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8"/>
              <w:gridCol w:w="1005"/>
              <w:gridCol w:w="1170"/>
              <w:gridCol w:w="1525"/>
              <w:gridCol w:w="1513"/>
              <w:gridCol w:w="946"/>
              <w:gridCol w:w="946"/>
            </w:tblGrid>
            <w:tr w:rsidR="00BA7CC7" w:rsidRPr="00E45964" w14:paraId="75F0DDF1" w14:textId="77777777" w:rsidTr="009A6F34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D264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2F00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EFBC8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E0D3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CA2A3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Semantics description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80388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Criticality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C5AB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kern w:val="0"/>
                      <w:sz w:val="16"/>
                      <w:szCs w:val="18"/>
                      <w:lang w:val="en-GB" w:eastAsia="ja-JP"/>
                    </w:rPr>
                    <w:t>Assigned Criticality</w:t>
                  </w:r>
                </w:p>
              </w:tc>
            </w:tr>
            <w:tr w:rsidR="00BA7CC7" w:rsidRPr="00E45964" w14:paraId="26C4E39E" w14:textId="77777777" w:rsidTr="009A6F34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7F60F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Message Type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875E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F9D91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9CB98B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9.3.1.1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6B243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160A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94A68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ignore</w:t>
                  </w:r>
                </w:p>
              </w:tc>
            </w:tr>
            <w:tr w:rsidR="00BA7CC7" w:rsidRPr="00E45964" w14:paraId="1A071E67" w14:textId="77777777" w:rsidTr="009A6F34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CF56E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Transaction ID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07B08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C99A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F7AE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9.3.1.23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AC49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49212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4A5BD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reject</w:t>
                  </w:r>
                </w:p>
              </w:tc>
            </w:tr>
            <w:tr w:rsidR="00BA7CC7" w:rsidRPr="00E45964" w14:paraId="0FCFEB48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6079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fr-FR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8"/>
                      <w:lang w:val="fr-FR" w:eastAsia="ko-KR"/>
                    </w:rPr>
                    <w:t>DU to CU TA Information List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F2D1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fr-FR" w:eastAsia="ko-KR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09188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>0..1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BFC9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76762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5EBC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1F3B9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ignore</w:t>
                  </w:r>
                </w:p>
              </w:tc>
            </w:tr>
            <w:tr w:rsidR="00BA7CC7" w:rsidRPr="00E45964" w14:paraId="306F2865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1F25D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8"/>
                      <w:lang w:val="fr-FR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8"/>
                      <w:lang w:val="fr-FR" w:eastAsia="ko-KR"/>
                    </w:rPr>
                    <w:t xml:space="preserve">&gt;DU to CU TA Information Item </w:t>
                  </w:r>
                  <w:proofErr w:type="spellStart"/>
                  <w:r w:rsidRPr="00E45964">
                    <w:rPr>
                      <w:rFonts w:ascii="Arial" w:eastAsia="Times New Roman" w:hAnsi="Arial" w:cs="Arial"/>
                      <w:b/>
                      <w:bCs/>
                      <w:kern w:val="0"/>
                      <w:sz w:val="16"/>
                      <w:szCs w:val="18"/>
                      <w:lang w:val="fr-FR" w:eastAsia="ko-KR"/>
                    </w:rPr>
                    <w:t>IEs</w:t>
                  </w:r>
                  <w:proofErr w:type="spellEnd"/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B9F0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fr-FR" w:eastAsia="ko-KR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84697" w14:textId="77777777" w:rsidR="00BA7CC7" w:rsidRPr="005B500A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>1</w:t>
                  </w:r>
                  <w:proofErr w:type="gramStart"/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 xml:space="preserve"> ..</w:t>
                  </w:r>
                  <w:proofErr w:type="gramEnd"/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 xml:space="preserve"> &lt;</w:t>
                  </w:r>
                  <w:proofErr w:type="spellStart"/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>maxnoof</w:t>
                  </w:r>
                  <w:proofErr w:type="spellEnd"/>
                </w:p>
                <w:p w14:paraId="3450565D" w14:textId="77CA9738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  <w:proofErr w:type="spellStart"/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>TAList</w:t>
                  </w:r>
                  <w:proofErr w:type="spellEnd"/>
                  <w:r w:rsidRPr="00E45964"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  <w:t>&gt;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DF592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295F6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FF9D9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EACH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0E0D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ignore</w:t>
                  </w:r>
                </w:p>
              </w:tc>
            </w:tr>
            <w:tr w:rsidR="00BA7CC7" w:rsidRPr="00E45964" w14:paraId="38439177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D87AE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&gt;&gt;Candidate Cell ID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AE1A6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F631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83AC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NR CGI</w:t>
                  </w:r>
                </w:p>
                <w:p w14:paraId="58738F3A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9.3.1.12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A80FB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30004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4635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1F370709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30570D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&gt;&gt;TA Value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8858E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66A5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EA1A5D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INTEGER (</w:t>
                  </w:r>
                  <w:proofErr w:type="gram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0..</w:t>
                  </w:r>
                  <w:proofErr w:type="gram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4095)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0259A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Indicates the TA value as defined in TS 38.213 [31].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6E6F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65BA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4DD0F1B3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5B74B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&gt;&gt;Preamble Index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5759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DD8CE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134FB2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INTEGER (</w:t>
                  </w:r>
                  <w:proofErr w:type="gram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0..</w:t>
                  </w:r>
                  <w:proofErr w:type="gram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  <w:t>63)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538FB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7BC7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50AEE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3B528468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5446E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&gt;&gt;RA-RNTI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F248E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A00F9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442C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ko-KR"/>
                    </w:rPr>
                    <w:t>INTEGER (</w:t>
                  </w:r>
                  <w:proofErr w:type="gramStart"/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ko-KR"/>
                    </w:rPr>
                    <w:t>0..</w:t>
                  </w:r>
                  <w:proofErr w:type="gramEnd"/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ko-KR"/>
                    </w:rPr>
                    <w:t>65535, ...)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36CF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ko-KR"/>
                    </w:rPr>
                    <w:t>RA-RNTI as defined in TS 38.321 [16].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920CA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BE164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5AC65F04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E63C5" w14:textId="77777777" w:rsidR="00E45964" w:rsidRPr="00E45964" w:rsidRDefault="00E45964" w:rsidP="00E45964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 xml:space="preserve">&gt;&gt;Source </w:t>
                  </w:r>
                  <w:proofErr w:type="spell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-DU ID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65C2D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M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AFB7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F061D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</w:pPr>
                  <w:proofErr w:type="spell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-DU ID</w:t>
                  </w: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  <w:t xml:space="preserve"> </w:t>
                  </w:r>
                </w:p>
                <w:p w14:paraId="286A4B3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  <w:t>9.3.1.9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57905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907314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BC44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6947537B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7FA44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  <w:t>&gt;&gt;Tag ID Pointer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88C611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  <w:t>O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338F7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D3DC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ja-JP"/>
                    </w:rPr>
                    <w:t>OCTET STRING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9257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/>
                    </w:rPr>
                    <w:t xml:space="preserve">Includes the </w:t>
                  </w:r>
                  <w:r w:rsidRPr="00E45964">
                    <w:rPr>
                      <w:rFonts w:ascii="Arial" w:eastAsia="Times New Roman" w:hAnsi="Arial" w:cs="Times New Roman"/>
                      <w:i/>
                      <w:kern w:val="0"/>
                      <w:sz w:val="16"/>
                      <w:szCs w:val="18"/>
                      <w:lang w:val="en-GB" w:eastAsia="ko-KR"/>
                    </w:rPr>
                    <w:t>tag-Id-</w:t>
                  </w:r>
                  <w:proofErr w:type="spellStart"/>
                  <w:r w:rsidRPr="00E45964">
                    <w:rPr>
                      <w:rFonts w:ascii="Arial" w:eastAsia="Times New Roman" w:hAnsi="Arial" w:cs="Times New Roman"/>
                      <w:i/>
                      <w:kern w:val="0"/>
                      <w:sz w:val="16"/>
                      <w:szCs w:val="18"/>
                      <w:lang w:val="en-GB" w:eastAsia="ko-KR"/>
                    </w:rPr>
                    <w:t>ptr</w:t>
                  </w:r>
                  <w:proofErr w:type="spellEnd"/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  <w:t xml:space="preserve"> contained in the </w:t>
                  </w:r>
                  <w:r w:rsidRPr="00E45964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6"/>
                      <w:szCs w:val="18"/>
                      <w:lang w:val="en-GB" w:eastAsia="ko-KR"/>
                    </w:rPr>
                    <w:t xml:space="preserve">TCI-UL-State </w:t>
                  </w: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  <w:t xml:space="preserve">IE or the </w:t>
                  </w:r>
                  <w:r w:rsidRPr="00E45964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6"/>
                      <w:szCs w:val="18"/>
                      <w:lang w:val="en-GB" w:eastAsia="ko-KR"/>
                    </w:rPr>
                    <w:t>TCI-State</w:t>
                  </w: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 w:eastAsia="ko-KR"/>
                    </w:rPr>
                    <w:t xml:space="preserve"> IE</w:t>
                  </w: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/>
                    </w:rPr>
                    <w:t>, as defined in TS 38.331 [8].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FE67C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9CDC2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</w:p>
              </w:tc>
            </w:tr>
            <w:tr w:rsidR="00BA7CC7" w:rsidRPr="00E45964" w14:paraId="0B9F7364" w14:textId="77777777" w:rsidTr="009A6F34">
              <w:trPr>
                <w:trHeight w:val="60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A84E0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 xml:space="preserve">&gt;&gt;Source </w:t>
                  </w:r>
                  <w:proofErr w:type="spell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 xml:space="preserve"> ID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8747E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  <w:r w:rsidRPr="00E45964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  <w:t>O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EDFF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C42E1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highlight w:val="yellow"/>
                      <w:lang w:val="en-GB" w:eastAsia="ja-JP"/>
                    </w:rPr>
                  </w:pPr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 xml:space="preserve">Global </w:t>
                  </w:r>
                  <w:proofErr w:type="spellStart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E45964"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 xml:space="preserve"> ID 9.3.1.305</w:t>
                  </w:r>
                </w:p>
              </w:tc>
              <w:tc>
                <w:tcPr>
                  <w:tcW w:w="1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E7326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46899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바탕" w:hAnsi="Arial" w:cs="Arial"/>
                      <w:bCs/>
                      <w:kern w:val="0"/>
                      <w:sz w:val="16"/>
                      <w:szCs w:val="18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D8FB8" w14:textId="77777777" w:rsidR="00E45964" w:rsidRPr="00E45964" w:rsidRDefault="00E45964" w:rsidP="00E4596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6"/>
                      <w:szCs w:val="18"/>
                      <w:lang w:val="en-GB" w:eastAsia="ko-KR"/>
                    </w:rPr>
                  </w:pPr>
                  <w:r w:rsidRPr="00E45964">
                    <w:rPr>
                      <w:rFonts w:ascii="Arial" w:eastAsia="Times New Roman" w:hAnsi="Arial" w:cs="Times New Roman"/>
                      <w:kern w:val="0"/>
                      <w:sz w:val="16"/>
                      <w:szCs w:val="18"/>
                      <w:lang w:val="en-GB"/>
                    </w:rPr>
                    <w:t>ignore</w:t>
                  </w:r>
                </w:p>
              </w:tc>
            </w:tr>
          </w:tbl>
          <w:p w14:paraId="7F1A8C3B" w14:textId="77777777" w:rsidR="00E45964" w:rsidRPr="00E45964" w:rsidRDefault="00E45964" w:rsidP="00E45964">
            <w:pPr>
              <w:jc w:val="left"/>
              <w:rPr>
                <w:rFonts w:eastAsia="맑은 고딕"/>
                <w:highlight w:val="yellow"/>
                <w:lang w:val="en-GB" w:eastAsia="ko-KR"/>
              </w:rPr>
            </w:pPr>
          </w:p>
          <w:p w14:paraId="19B608DE" w14:textId="5EFB5C94" w:rsidR="00A826F0" w:rsidRPr="00BE5002" w:rsidRDefault="00A826F0" w:rsidP="00A826F0">
            <w:pPr>
              <w:widowControl/>
              <w:spacing w:before="120" w:after="120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Below </w:t>
            </w:r>
            <w:r w:rsidR="00A421CE">
              <w:rPr>
                <w:rFonts w:eastAsiaTheme="minorEastAsia"/>
                <w:lang w:val="en-GB"/>
              </w:rPr>
              <w:t>message</w:t>
            </w:r>
            <w:r w:rsidR="00AF3EC0">
              <w:rPr>
                <w:rFonts w:eastAsiaTheme="minorEastAsia"/>
                <w:lang w:val="en-GB"/>
              </w:rPr>
              <w:t>/IE</w:t>
            </w:r>
            <w:r w:rsidR="00A421CE">
              <w:rPr>
                <w:rFonts w:eastAsiaTheme="minorEastAsia"/>
                <w:lang w:val="en-GB"/>
              </w:rPr>
              <w:t xml:space="preserve"> is</w:t>
            </w:r>
            <w:r>
              <w:rPr>
                <w:rFonts w:eastAsiaTheme="minorEastAsia"/>
                <w:lang w:val="en-GB"/>
              </w:rPr>
              <w:t xml:space="preserve"> from BLCR in [4]</w:t>
            </w:r>
            <w:r w:rsidR="005824B8" w:rsidRPr="005824B8">
              <w:rPr>
                <w:rFonts w:eastAsiaTheme="minorEastAsia"/>
                <w:lang w:val="en-GB"/>
              </w:rPr>
              <w:t xml:space="preserve"> and released in TS 38.4</w:t>
            </w:r>
            <w:r w:rsidR="005824B8">
              <w:rPr>
                <w:rFonts w:eastAsiaTheme="minorEastAsia"/>
                <w:lang w:val="en-GB"/>
              </w:rPr>
              <w:t>2</w:t>
            </w:r>
            <w:r w:rsidR="005824B8" w:rsidRPr="005824B8">
              <w:rPr>
                <w:rFonts w:eastAsiaTheme="minorEastAsia"/>
                <w:lang w:val="en-GB"/>
              </w:rPr>
              <w:t>3 V19.0.0</w:t>
            </w:r>
          </w:p>
          <w:p w14:paraId="1501F82E" w14:textId="7B94C456" w:rsidR="00F91B2C" w:rsidRPr="00F91B2C" w:rsidRDefault="00AF3EC0" w:rsidP="00F91B2C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2"/>
                <w:szCs w:val="18"/>
                <w:lang w:val="en-GB" w:eastAsia="en-US"/>
              </w:rPr>
            </w:pPr>
            <w:r w:rsidRPr="00AF3EC0">
              <w:rPr>
                <w:rFonts w:ascii="Arial" w:hAnsi="Arial"/>
                <w:sz w:val="22"/>
                <w:szCs w:val="18"/>
                <w:lang w:val="en-GB" w:eastAsia="en-US"/>
              </w:rPr>
              <w:t>9.1.5.4</w:t>
            </w:r>
            <w:r w:rsidR="00F91B2C" w:rsidRPr="00F91B2C">
              <w:rPr>
                <w:rFonts w:ascii="Arial" w:hAnsi="Arial"/>
                <w:sz w:val="22"/>
                <w:szCs w:val="18"/>
                <w:lang w:val="en-GB" w:eastAsia="en-US"/>
              </w:rPr>
              <w:tab/>
              <w:t>TA INFORMATION TRANSFER</w:t>
            </w:r>
          </w:p>
          <w:p w14:paraId="079AAD0B" w14:textId="77777777" w:rsidR="00F91B2C" w:rsidRPr="00F91B2C" w:rsidRDefault="00F91B2C" w:rsidP="00F91B2C">
            <w:pPr>
              <w:jc w:val="left"/>
              <w:rPr>
                <w:sz w:val="18"/>
                <w:szCs w:val="18"/>
                <w:lang w:val="en-GB" w:eastAsia="en-US"/>
              </w:rPr>
            </w:pPr>
            <w:r w:rsidRPr="00F91B2C">
              <w:rPr>
                <w:sz w:val="18"/>
                <w:szCs w:val="18"/>
                <w:lang w:val="en-GB" w:eastAsia="en-US"/>
              </w:rPr>
              <w:t>This message is sent by the NG-RAN node</w:t>
            </w:r>
            <w:r w:rsidRPr="00F91B2C">
              <w:rPr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F91B2C">
              <w:rPr>
                <w:sz w:val="18"/>
                <w:szCs w:val="18"/>
                <w:lang w:val="en-GB" w:eastAsia="en-US"/>
              </w:rPr>
              <w:t xml:space="preserve"> to inform the NG-RAN node</w:t>
            </w:r>
            <w:r w:rsidRPr="00F91B2C">
              <w:rPr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F91B2C">
              <w:rPr>
                <w:sz w:val="18"/>
                <w:szCs w:val="18"/>
                <w:lang w:val="en-GB" w:eastAsia="en-US"/>
              </w:rPr>
              <w:t xml:space="preserve"> about the Timing Advance value and related information.</w:t>
            </w:r>
          </w:p>
          <w:p w14:paraId="53ED388A" w14:textId="77777777" w:rsidR="00F91B2C" w:rsidRPr="00F91B2C" w:rsidRDefault="00F91B2C" w:rsidP="00F91B2C">
            <w:pPr>
              <w:jc w:val="left"/>
              <w:rPr>
                <w:sz w:val="18"/>
                <w:szCs w:val="18"/>
                <w:lang w:val="en-GB" w:eastAsia="en-US"/>
              </w:rPr>
            </w:pPr>
            <w:r w:rsidRPr="00F91B2C">
              <w:rPr>
                <w:sz w:val="18"/>
                <w:szCs w:val="18"/>
                <w:lang w:val="en-GB" w:eastAsia="en-US"/>
              </w:rPr>
              <w:t>Direction: NG-RAN node</w:t>
            </w:r>
            <w:r w:rsidRPr="00F91B2C">
              <w:rPr>
                <w:sz w:val="18"/>
                <w:szCs w:val="18"/>
                <w:vertAlign w:val="subscript"/>
                <w:lang w:val="en-GB" w:eastAsia="en-US"/>
              </w:rPr>
              <w:t>1</w:t>
            </w:r>
            <w:r w:rsidRPr="00F91B2C">
              <w:rPr>
                <w:sz w:val="18"/>
                <w:szCs w:val="18"/>
                <w:lang w:val="en-GB" w:eastAsia="en-US"/>
              </w:rPr>
              <w:t xml:space="preserve"> </w:t>
            </w:r>
            <w:r w:rsidRPr="00F91B2C">
              <w:rPr>
                <w:rFonts w:ascii="Symbol" w:eastAsia="Symbol" w:hAnsi="Symbol" w:cs="Symbol"/>
                <w:sz w:val="18"/>
                <w:szCs w:val="18"/>
                <w:lang w:val="en-GB" w:eastAsia="en-US"/>
              </w:rPr>
              <w:t></w:t>
            </w:r>
            <w:r w:rsidRPr="00F91B2C">
              <w:rPr>
                <w:sz w:val="18"/>
                <w:szCs w:val="18"/>
                <w:lang w:val="en-GB" w:eastAsia="en-US"/>
              </w:rPr>
              <w:t xml:space="preserve"> NG-RAN node</w:t>
            </w:r>
            <w:r w:rsidRPr="00F91B2C">
              <w:rPr>
                <w:sz w:val="18"/>
                <w:szCs w:val="18"/>
                <w:vertAlign w:val="subscript"/>
                <w:lang w:val="en-GB" w:eastAsia="en-US"/>
              </w:rPr>
              <w:t>2</w:t>
            </w:r>
            <w:r w:rsidRPr="00F91B2C">
              <w:rPr>
                <w:sz w:val="18"/>
                <w:szCs w:val="18"/>
                <w:lang w:val="en-GB" w:eastAsia="en-US"/>
              </w:rPr>
              <w:t>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5"/>
              <w:gridCol w:w="928"/>
              <w:gridCol w:w="885"/>
              <w:gridCol w:w="1276"/>
              <w:gridCol w:w="1958"/>
              <w:gridCol w:w="946"/>
              <w:gridCol w:w="1055"/>
            </w:tblGrid>
            <w:tr w:rsidR="005B500A" w:rsidRPr="00F91B2C" w14:paraId="41435025" w14:textId="77777777" w:rsidTr="009A6F3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EF327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30406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E2064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D5760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DB672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Semantics description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D1293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Criticality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E5F1A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Assigned Criticality</w:t>
                  </w:r>
                </w:p>
              </w:tc>
            </w:tr>
            <w:tr w:rsidR="005B500A" w:rsidRPr="00F91B2C" w14:paraId="36C81CEF" w14:textId="77777777" w:rsidTr="009A6F3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68444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Message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D02F6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7848A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46E90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9.2.3.1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24848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BADF3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D1B2C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reject</w:t>
                  </w:r>
                </w:p>
              </w:tc>
            </w:tr>
            <w:tr w:rsidR="005B500A" w:rsidRPr="00F91B2C" w14:paraId="414BE13C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ACE46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b/>
                      <w:bCs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bCs/>
                      <w:kern w:val="0"/>
                      <w:sz w:val="16"/>
                      <w:szCs w:val="18"/>
                      <w:lang w:val="fr-FR" w:eastAsia="en-US"/>
                    </w:rPr>
                    <w:t>TA Information List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817EA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A469A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Arial"/>
                      <w:i/>
                      <w:kern w:val="0"/>
                      <w:sz w:val="16"/>
                      <w:szCs w:val="18"/>
                      <w:lang w:val="en-GB" w:eastAsia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32636" w14:textId="77777777" w:rsidR="00F91B2C" w:rsidRPr="00F91B2C" w:rsidRDefault="00F91B2C" w:rsidP="00F91B2C">
                  <w:pPr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DBC29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84E55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1D9C2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reject</w:t>
                  </w:r>
                </w:p>
              </w:tc>
            </w:tr>
            <w:tr w:rsidR="005B500A" w:rsidRPr="00F91B2C" w14:paraId="788B163D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C9B02" w14:textId="77777777" w:rsidR="00F91B2C" w:rsidRPr="00F91B2C" w:rsidRDefault="00F91B2C" w:rsidP="00F91B2C">
                  <w:pPr>
                    <w:keepNext/>
                    <w:keepLines/>
                    <w:widowControl/>
                    <w:ind w:left="113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bCs/>
                      <w:kern w:val="0"/>
                      <w:sz w:val="16"/>
                      <w:szCs w:val="18"/>
                      <w:lang w:val="en-GB" w:eastAsia="ja-JP"/>
                    </w:rPr>
                    <w:t>&gt;</w:t>
                  </w:r>
                  <w:r w:rsidRPr="00F91B2C">
                    <w:rPr>
                      <w:rFonts w:ascii="Arial" w:eastAsia="SimSun" w:hAnsi="Arial" w:cs="Times New Roman"/>
                      <w:b/>
                      <w:bCs/>
                      <w:kern w:val="0"/>
                      <w:sz w:val="16"/>
                      <w:szCs w:val="18"/>
                      <w:lang w:val="fr-FR" w:eastAsia="en-US"/>
                    </w:rPr>
                    <w:t>TA Information Transfer Item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357E5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1A12A" w14:textId="77777777" w:rsidR="009A6F34" w:rsidRPr="005B500A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iCs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  <w:t xml:space="preserve">&lt;1… </w:t>
                  </w:r>
                  <w:proofErr w:type="spellStart"/>
                  <w:r w:rsidRPr="00F91B2C">
                    <w:rPr>
                      <w:rFonts w:ascii="Arial" w:eastAsia="SimSun" w:hAnsi="Arial" w:cs="Times New Roman"/>
                      <w:i/>
                      <w:iCs/>
                      <w:kern w:val="0"/>
                      <w:sz w:val="16"/>
                      <w:szCs w:val="18"/>
                      <w:lang w:val="en-GB"/>
                    </w:rPr>
                    <w:t>maxnoof</w:t>
                  </w:r>
                  <w:proofErr w:type="spellEnd"/>
                </w:p>
                <w:p w14:paraId="6A6FC08F" w14:textId="068CBFAA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  <w:proofErr w:type="spellStart"/>
                  <w:r w:rsidRPr="00F91B2C">
                    <w:rPr>
                      <w:rFonts w:ascii="Arial" w:eastAsia="SimSun" w:hAnsi="Arial" w:cs="Times New Roman"/>
                      <w:i/>
                      <w:iCs/>
                      <w:kern w:val="0"/>
                      <w:sz w:val="16"/>
                      <w:szCs w:val="18"/>
                      <w:lang w:val="en-GB"/>
                    </w:rPr>
                    <w:t>TAList</w:t>
                  </w:r>
                  <w:proofErr w:type="spellEnd"/>
                  <w:r w:rsidRPr="00F91B2C"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  <w:t>&gt;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B1C04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EBF23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77AF4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4C94B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2BD3A8C5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113C1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b/>
                      <w:bCs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&gt;&gt;</w:t>
                  </w:r>
                  <w:bookmarkStart w:id="21" w:name="_Hlk210229940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highlight w:val="yellow"/>
                      <w:lang w:val="en-GB" w:eastAsia="ko-KR"/>
                    </w:rPr>
                    <w:t>Early RACH Resources Requester ID</w:t>
                  </w:r>
                  <w:bookmarkEnd w:id="21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F94AC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78838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17808" w14:textId="153D108E" w:rsidR="00F91B2C" w:rsidRPr="00F91B2C" w:rsidRDefault="00357786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357786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9.2.3.220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7A69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Identifies the entity requesting Early RACH resources.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2EE20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6359D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57439AF1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E5425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>&gt;&gt;Candidate Cell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F13B1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337B5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CDC65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NR CGI</w:t>
                  </w:r>
                </w:p>
                <w:p w14:paraId="346FC6AA" w14:textId="77777777" w:rsidR="00F91B2C" w:rsidRPr="00F91B2C" w:rsidRDefault="00F91B2C" w:rsidP="00F91B2C">
                  <w:pPr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9.2.2.7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3589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39114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16A9A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05BB6263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BF946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  <w:lastRenderedPageBreak/>
                    <w:t>&gt;&gt;TA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6D796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5136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D558B" w14:textId="77777777" w:rsidR="00F91B2C" w:rsidRPr="00F91B2C" w:rsidRDefault="00F91B2C" w:rsidP="00F91B2C">
                  <w:pPr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INTEGER (</w:t>
                  </w:r>
                  <w:proofErr w:type="gramStart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0..</w:t>
                  </w:r>
                  <w:proofErr w:type="gramEnd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4095)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76F91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Indicates the TA value as defined in TS 38.213 [40].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FDEBF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133C2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132252E3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A1954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  <w:t>&gt;&gt;</w:t>
                  </w:r>
                  <w:proofErr w:type="spellStart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  <w:t>Preamble</w:t>
                  </w:r>
                  <w:proofErr w:type="spellEnd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  <w:t xml:space="preserve"> 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A692E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1F65B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4F4FA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INTEGER (</w:t>
                  </w:r>
                  <w:proofErr w:type="gramStart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0..</w:t>
                  </w:r>
                  <w:proofErr w:type="gramEnd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63)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6CE38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22B69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838A9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392BF705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27761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  <w:t>&gt;&gt;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>RA-RNTI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A7E74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22D84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8E0B8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  <w:t>INTEGER (</w:t>
                  </w:r>
                  <w:proofErr w:type="gramStart"/>
                  <w:r w:rsidRPr="00F91B2C"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  <w:t>0..</w:t>
                  </w:r>
                  <w:proofErr w:type="gramEnd"/>
                  <w:r w:rsidRPr="00F91B2C"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  <w:t>65535, ...)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1BC6D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  <w:t>RA-RNTI as defined in TS 38.321 [35].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66350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CB301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  <w:tr w:rsidR="005B500A" w:rsidRPr="00F91B2C" w14:paraId="4ACD9800" w14:textId="77777777" w:rsidTr="009A6F34">
              <w:trPr>
                <w:trHeight w:val="6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0437F" w14:textId="77777777" w:rsidR="00F91B2C" w:rsidRPr="00F91B2C" w:rsidRDefault="00F91B2C" w:rsidP="00F91B2C">
                  <w:pPr>
                    <w:keepNext/>
                    <w:keepLines/>
                    <w:widowControl/>
                    <w:ind w:left="227"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fr-FR" w:eastAsia="en-US"/>
                    </w:rPr>
                  </w:pPr>
                  <w:r w:rsidRPr="00F91B2C">
                    <w:rPr>
                      <w:rFonts w:ascii="Arial" w:eastAsia="SimSun" w:hAnsi="Arial" w:cs="Times New Roman" w:hint="eastAsia"/>
                      <w:kern w:val="0"/>
                      <w:sz w:val="16"/>
                      <w:szCs w:val="18"/>
                      <w:lang w:val="en-GB" w:eastAsia="en-US"/>
                    </w:rPr>
                    <w:t>&gt;&gt;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>Tag ID Pointer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A4052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 w:hint="eastAsia"/>
                      <w:kern w:val="0"/>
                      <w:sz w:val="16"/>
                      <w:szCs w:val="18"/>
                      <w:lang w:val="en-GB" w:eastAsia="en-US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253D1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66473" w14:textId="77777777" w:rsidR="00F91B2C" w:rsidRPr="00F91B2C" w:rsidRDefault="00F91B2C" w:rsidP="00F91B2C">
                  <w:pPr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Yu Mincho" w:hAnsi="Arial" w:cs="Arial"/>
                      <w:kern w:val="0"/>
                      <w:sz w:val="16"/>
                      <w:szCs w:val="18"/>
                      <w:lang w:val="en-GB" w:eastAsia="ja-JP"/>
                    </w:rPr>
                    <w:t>OCTET STRING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85C6E" w14:textId="77777777" w:rsidR="00F91B2C" w:rsidRPr="00F91B2C" w:rsidRDefault="00F91B2C" w:rsidP="00F91B2C">
                  <w:pPr>
                    <w:jc w:val="left"/>
                    <w:rPr>
                      <w:rFonts w:ascii="Arial" w:eastAsia="Yu Mincho" w:hAnsi="Arial" w:cs="Times New Roman"/>
                      <w:kern w:val="0"/>
                      <w:sz w:val="16"/>
                      <w:szCs w:val="18"/>
                      <w:lang w:val="en-GB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 xml:space="preserve">Includes the </w:t>
                  </w:r>
                  <w:r w:rsidRPr="00F91B2C"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  <w:t>tag-Id-</w:t>
                  </w:r>
                  <w:proofErr w:type="spellStart"/>
                  <w:r w:rsidRPr="00F91B2C"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8"/>
                      <w:lang w:val="en-GB" w:eastAsia="en-US"/>
                    </w:rPr>
                    <w:t>ptr</w:t>
                  </w:r>
                  <w:proofErr w:type="spellEnd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 xml:space="preserve"> contained in the </w:t>
                  </w:r>
                  <w:r w:rsidRPr="00F91B2C">
                    <w:rPr>
                      <w:rFonts w:ascii="Arial" w:eastAsia="SimSun" w:hAnsi="Arial" w:cs="Times New Roman"/>
                      <w:i/>
                      <w:iCs/>
                      <w:kern w:val="0"/>
                      <w:sz w:val="16"/>
                      <w:szCs w:val="18"/>
                      <w:lang w:val="en-GB" w:eastAsia="en-US"/>
                    </w:rPr>
                    <w:t xml:space="preserve">TCI-UL-State 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 xml:space="preserve">IE or the </w:t>
                  </w:r>
                  <w:r w:rsidRPr="00F91B2C">
                    <w:rPr>
                      <w:rFonts w:ascii="Arial" w:eastAsia="SimSun" w:hAnsi="Arial" w:cs="Times New Roman"/>
                      <w:i/>
                      <w:iCs/>
                      <w:kern w:val="0"/>
                      <w:sz w:val="16"/>
                      <w:szCs w:val="18"/>
                      <w:lang w:val="en-GB" w:eastAsia="en-US"/>
                    </w:rPr>
                    <w:t>TCI-State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en-US"/>
                    </w:rPr>
                    <w:t xml:space="preserve"> IE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>, as defined in TS 38.331 [10].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EBAD5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–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2532C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Arial"/>
                      <w:kern w:val="0"/>
                      <w:sz w:val="16"/>
                      <w:szCs w:val="18"/>
                      <w:lang w:val="en-GB" w:eastAsia="en-US"/>
                    </w:rPr>
                  </w:pPr>
                </w:p>
              </w:tc>
            </w:tr>
          </w:tbl>
          <w:p w14:paraId="4C4D09BF" w14:textId="2EE59F52" w:rsidR="00F91B2C" w:rsidRDefault="00F91B2C" w:rsidP="00F91B2C">
            <w:pPr>
              <w:widowControl/>
              <w:jc w:val="left"/>
              <w:rPr>
                <w:lang w:val="en-GB" w:eastAsia="en-US"/>
              </w:rPr>
            </w:pPr>
          </w:p>
          <w:tbl>
            <w:tblPr>
              <w:tblpPr w:leftFromText="180" w:rightFromText="180" w:vertAnchor="text" w:horzAnchor="margin" w:tblpY="-1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95"/>
              <w:gridCol w:w="5296"/>
            </w:tblGrid>
            <w:tr w:rsidR="00F91B2C" w:rsidRPr="00F91B2C" w14:paraId="4D539805" w14:textId="77777777" w:rsidTr="00F91B2C">
              <w:tc>
                <w:tcPr>
                  <w:tcW w:w="3495" w:type="dxa"/>
                </w:tcPr>
                <w:p w14:paraId="31852699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Range bound</w:t>
                  </w:r>
                </w:p>
              </w:tc>
              <w:tc>
                <w:tcPr>
                  <w:tcW w:w="5296" w:type="dxa"/>
                </w:tcPr>
                <w:p w14:paraId="5C26889B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Explanation</w:t>
                  </w:r>
                </w:p>
              </w:tc>
            </w:tr>
            <w:tr w:rsidR="00F91B2C" w:rsidRPr="00F91B2C" w14:paraId="7802E3C5" w14:textId="77777777" w:rsidTr="00F91B2C">
              <w:tc>
                <w:tcPr>
                  <w:tcW w:w="3495" w:type="dxa"/>
                </w:tcPr>
                <w:p w14:paraId="1AFBDF5F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proofErr w:type="spellStart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>maxnoofTAList</w:t>
                  </w:r>
                  <w:proofErr w:type="spellEnd"/>
                </w:p>
              </w:tc>
              <w:tc>
                <w:tcPr>
                  <w:tcW w:w="5296" w:type="dxa"/>
                </w:tcPr>
                <w:p w14:paraId="4BB4F409" w14:textId="77777777" w:rsidR="00F91B2C" w:rsidRPr="00F91B2C" w:rsidRDefault="00F91B2C" w:rsidP="00F91B2C">
                  <w:pPr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/>
                    </w:rPr>
                    <w:t xml:space="preserve">Maximum no. of TA values to be sent, the maximum value is 8. </w:t>
                  </w:r>
                </w:p>
              </w:tc>
            </w:tr>
          </w:tbl>
          <w:p w14:paraId="3A1DDAF1" w14:textId="26651456" w:rsidR="00F91B2C" w:rsidRDefault="00F91B2C" w:rsidP="00F91B2C">
            <w:pPr>
              <w:widowControl/>
              <w:jc w:val="left"/>
              <w:rPr>
                <w:lang w:val="en-GB" w:eastAsia="en-US"/>
              </w:rPr>
            </w:pPr>
          </w:p>
          <w:p w14:paraId="22C8D180" w14:textId="27CCEC5F" w:rsidR="00F91B2C" w:rsidRPr="00F91B2C" w:rsidRDefault="00AF3EC0" w:rsidP="00F91B2C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2"/>
                <w:szCs w:val="18"/>
                <w:lang w:val="en-GB" w:eastAsia="en-US"/>
              </w:rPr>
            </w:pPr>
            <w:r w:rsidRPr="00AF3EC0">
              <w:rPr>
                <w:rFonts w:ascii="Arial" w:hAnsi="Arial"/>
                <w:sz w:val="22"/>
                <w:szCs w:val="18"/>
                <w:lang w:val="en-GB" w:eastAsia="en-US"/>
              </w:rPr>
              <w:t>9.2.3.220</w:t>
            </w:r>
            <w:r w:rsidR="00F91B2C" w:rsidRPr="00F91B2C">
              <w:rPr>
                <w:rFonts w:ascii="Arial" w:hAnsi="Arial"/>
                <w:sz w:val="22"/>
                <w:szCs w:val="18"/>
                <w:lang w:val="en-GB" w:eastAsia="en-US"/>
              </w:rPr>
              <w:tab/>
              <w:t>Early RACH Resources Requester ID</w:t>
            </w:r>
          </w:p>
          <w:p w14:paraId="0D19EF6C" w14:textId="77777777" w:rsidR="00F91B2C" w:rsidRPr="00F91B2C" w:rsidRDefault="00F91B2C" w:rsidP="00F91B2C">
            <w:pPr>
              <w:jc w:val="left"/>
              <w:rPr>
                <w:sz w:val="18"/>
                <w:szCs w:val="18"/>
                <w:lang w:val="en-GB"/>
              </w:rPr>
            </w:pPr>
            <w:r w:rsidRPr="00F91B2C">
              <w:rPr>
                <w:sz w:val="18"/>
                <w:szCs w:val="18"/>
                <w:lang w:val="en-GB"/>
              </w:rPr>
              <w:t>This IE indicates the identity of the Early RACH resources requester.</w:t>
            </w:r>
          </w:p>
          <w:tbl>
            <w:tblPr>
              <w:tblW w:w="0" w:type="auto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2"/>
              <w:gridCol w:w="928"/>
              <w:gridCol w:w="705"/>
              <w:gridCol w:w="1611"/>
              <w:gridCol w:w="3060"/>
            </w:tblGrid>
            <w:tr w:rsidR="00F91B2C" w:rsidRPr="00F91B2C" w14:paraId="5B379DB9" w14:textId="77777777" w:rsidTr="00F91B2C">
              <w:tc>
                <w:tcPr>
                  <w:tcW w:w="0" w:type="auto"/>
                </w:tcPr>
                <w:p w14:paraId="3702C67F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0085BBD3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25833E48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36F92594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0F236072" w14:textId="77777777" w:rsidR="00F91B2C" w:rsidRPr="00F91B2C" w:rsidRDefault="00F91B2C" w:rsidP="00F91B2C">
                  <w:pPr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b/>
                      <w:kern w:val="0"/>
                      <w:sz w:val="16"/>
                      <w:szCs w:val="18"/>
                      <w:lang w:val="en-GB" w:eastAsia="ja-JP"/>
                    </w:rPr>
                    <w:t>Semantics description</w:t>
                  </w:r>
                </w:p>
              </w:tc>
            </w:tr>
            <w:tr w:rsidR="00F91B2C" w:rsidRPr="00F91B2C" w14:paraId="18DBEF80" w14:textId="77777777" w:rsidTr="00F91B2C">
              <w:tc>
                <w:tcPr>
                  <w:tcW w:w="0" w:type="auto"/>
                </w:tcPr>
                <w:p w14:paraId="7FAAB7C4" w14:textId="77777777" w:rsidR="00F91B2C" w:rsidRPr="00F91B2C" w:rsidRDefault="00F91B2C" w:rsidP="00F91B2C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iCs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Early RACH Resources Requester ID</w:t>
                  </w:r>
                </w:p>
              </w:tc>
              <w:tc>
                <w:tcPr>
                  <w:tcW w:w="0" w:type="auto"/>
                </w:tcPr>
                <w:p w14:paraId="5358DA2E" w14:textId="77777777" w:rsidR="00F91B2C" w:rsidRPr="00F91B2C" w:rsidRDefault="00F91B2C" w:rsidP="00F91B2C">
                  <w:pPr>
                    <w:keepNext/>
                    <w:keepLines/>
                    <w:widowControl/>
                    <w:jc w:val="left"/>
                    <w:rPr>
                      <w:rFonts w:ascii="Arial" w:eastAsia="바탕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바탕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12B6F9D8" w14:textId="77777777" w:rsidR="00F91B2C" w:rsidRPr="00F91B2C" w:rsidRDefault="00F91B2C" w:rsidP="00F91B2C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i/>
                      <w:kern w:val="0"/>
                      <w:sz w:val="16"/>
                      <w:szCs w:val="16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109B92DC" w14:textId="77777777" w:rsidR="00F91B2C" w:rsidRPr="00F91B2C" w:rsidRDefault="00F91B2C" w:rsidP="00F91B2C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INTEGER (0</w:t>
                  </w:r>
                  <w:proofErr w:type="gramStart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 xml:space="preserve"> ..</w:t>
                  </w:r>
                  <w:proofErr w:type="gramEnd"/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 xml:space="preserve"> 2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vertAlign w:val="superscript"/>
                      <w:lang w:val="en-GB" w:eastAsia="ja-JP"/>
                    </w:rPr>
                    <w:t>36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-1)</w:t>
                  </w:r>
                </w:p>
              </w:tc>
              <w:tc>
                <w:tcPr>
                  <w:tcW w:w="0" w:type="auto"/>
                </w:tcPr>
                <w:p w14:paraId="3B5DCF06" w14:textId="77777777" w:rsidR="00F91B2C" w:rsidRPr="00F91B2C" w:rsidRDefault="00F91B2C" w:rsidP="00F91B2C">
                  <w:pPr>
                    <w:keepNext/>
                    <w:keepLines/>
                    <w:widowControl/>
                    <w:jc w:val="left"/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</w:pP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 xml:space="preserve">Identifies </w:t>
                  </w:r>
                  <w:r w:rsidRPr="00F91B2C">
                    <w:rPr>
                      <w:rFonts w:ascii="Arial" w:eastAsia="MS Mincho" w:hAnsi="Arial" w:cs="Times New Roman" w:hint="eastAsia"/>
                      <w:kern w:val="0"/>
                      <w:sz w:val="16"/>
                      <w:szCs w:val="18"/>
                      <w:lang w:val="en-GB" w:eastAsia="ja-JP"/>
                    </w:rPr>
                    <w:t xml:space="preserve">requester of </w:t>
                  </w:r>
                  <w:r w:rsidRPr="00F91B2C">
                    <w:rPr>
                      <w:rFonts w:ascii="Arial" w:eastAsia="SimSun" w:hAnsi="Arial" w:cs="Times New Roman"/>
                      <w:kern w:val="0"/>
                      <w:sz w:val="16"/>
                      <w:szCs w:val="18"/>
                      <w:lang w:val="en-GB" w:eastAsia="ja-JP"/>
                    </w:rPr>
                    <w:t>the Early RACH resources.</w:t>
                  </w:r>
                </w:p>
              </w:tc>
            </w:tr>
          </w:tbl>
          <w:p w14:paraId="7B8534E7" w14:textId="40262496" w:rsidR="00F91B2C" w:rsidRPr="00F91B2C" w:rsidRDefault="00F91B2C" w:rsidP="00343CDB">
            <w:pPr>
              <w:rPr>
                <w:lang w:val="en-GB"/>
              </w:rPr>
            </w:pPr>
          </w:p>
        </w:tc>
      </w:tr>
    </w:tbl>
    <w:p w14:paraId="30F33710" w14:textId="3B60173D" w:rsidR="00460D53" w:rsidRDefault="00460D53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704BFAF" w14:textId="652B1BAB" w:rsidR="00AD7725" w:rsidRPr="00614AA1" w:rsidRDefault="00F33346" w:rsidP="00A05B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think the same mechanism could be adopted to the inter-CU SCG LTM, 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</w:t>
      </w:r>
      <w:r w:rsidR="00A05B5D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introduc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="00A05B5D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MN ID </w:t>
      </w:r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 top of 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proofErr w:type="spellStart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 and Source </w:t>
      </w:r>
      <w:proofErr w:type="spellStart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 IE </w:t>
      </w:r>
      <w:r w:rsidR="00A05B5D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in the DU-CU TA Information Transfer message</w:t>
      </w:r>
      <w:r w:rsidR="00CB2439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B6FD6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(in step10)</w:t>
      </w:r>
      <w:r w:rsidR="00A05B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which can be transmitted </w:t>
      </w:r>
      <w:r w:rsidR="00A05B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05B5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SN-DU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05B5D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SN-CU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7853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receiving the IE, SN-CU will forward the TA relevant information to the indicated MN. </w:t>
      </w:r>
      <w:r w:rsidR="0026419B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Further</w:t>
      </w:r>
      <w:r w:rsidR="004A3E61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m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ore,</w:t>
      </w:r>
      <w:r w:rsidR="0026419B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the Source </w:t>
      </w:r>
      <w:proofErr w:type="spellStart"/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 is introduced in the </w:t>
      </w:r>
      <w:proofErr w:type="spellStart"/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message, to indicate SN to which TA relevant information should be transmitted, MN </w:t>
      </w:r>
      <w:r w:rsidR="00AF34F7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can use it</w:t>
      </w:r>
      <w:r w:rsidR="00AF34F7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transfer</w:t>
      </w:r>
      <w:r w:rsidR="00AF34F7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ring</w:t>
      </w:r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corresponding information to the indicated SN.</w:t>
      </w:r>
    </w:p>
    <w:p w14:paraId="5A6557DD" w14:textId="47610C6B" w:rsidR="00A826F0" w:rsidRDefault="001A3A9D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A3A9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71263292" wp14:editId="74F5D06C">
            <wp:extent cx="5849576" cy="33014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57783" cy="330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56E1D" w14:textId="13751AB1" w:rsidR="00A826F0" w:rsidRDefault="002C6831" w:rsidP="002C6831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above figure depicts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procedure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>including new IE.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</w:t>
      </w:r>
      <w:r w:rsidR="00773FB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step3, 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RACH resource is requested, </w:t>
      </w:r>
      <w:r w:rsidR="00773FB3" w:rsidRPr="00680EA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 ID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included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>in addition to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existing node IDs, i.e.,</w:t>
      </w:r>
      <w:r w:rsidR="00773FB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&lt;SN ID, </w:t>
      </w:r>
      <w:proofErr w:type="spellStart"/>
      <w:r w:rsidR="00773FB3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773FB3">
        <w:rPr>
          <w:rFonts w:ascii="Times New Roman" w:hAnsi="Times New Roman" w:cs="Times New Roman"/>
          <w:kern w:val="0"/>
          <w:sz w:val="20"/>
          <w:szCs w:val="20"/>
          <w:lang w:val="en-GB"/>
        </w:rPr>
        <w:t>-DU ID&gt;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>, and candidate SN-DU stores the RACH resource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early sync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based on &lt;MN ID, SN ID, </w:t>
      </w:r>
      <w:proofErr w:type="spellStart"/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ID&gt;. </w:t>
      </w:r>
      <w:r w:rsidR="00245C21">
        <w:rPr>
          <w:rFonts w:ascii="Times New Roman" w:hAnsi="Times New Roman" w:cs="Times New Roman"/>
          <w:kern w:val="0"/>
          <w:sz w:val="20"/>
          <w:szCs w:val="20"/>
          <w:lang w:val="en-GB"/>
        </w:rPr>
        <w:t>Then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245C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UE accesses to the candidate SN-DU for early TA acquisition, </w:t>
      </w:r>
      <w:r w:rsidR="00FD27A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SN-DU can </w:t>
      </w:r>
      <w:r w:rsidR="00C70C9A" w:rsidRPr="00C70C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determine </w:t>
      </w:r>
      <w:r w:rsidR="00245C21">
        <w:rPr>
          <w:rFonts w:ascii="Times New Roman" w:hAnsi="Times New Roman" w:cs="Times New Roman"/>
          <w:kern w:val="0"/>
          <w:sz w:val="20"/>
          <w:szCs w:val="20"/>
          <w:lang w:val="en-GB"/>
        </w:rPr>
        <w:t>corresponding</w:t>
      </w:r>
      <w:r w:rsidR="00C70C9A" w:rsidRPr="00C70C9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MN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which TA information should be transmitted</w:t>
      </w:r>
      <w:r w:rsid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indicate MN ID besides </w:t>
      </w:r>
      <w:r w:rsidR="00357786" w:rsidRP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&lt;Source </w:t>
      </w:r>
      <w:proofErr w:type="spellStart"/>
      <w:r w:rsidR="00357786" w:rsidRP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357786" w:rsidRP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ID, Source </w:t>
      </w:r>
      <w:proofErr w:type="spellStart"/>
      <w:r w:rsidR="00357786" w:rsidRP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357786" w:rsidRP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>-DU ID&gt;</w:t>
      </w:r>
      <w:r w:rsidR="003577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the DU-CU TA Information Transfer message</w:t>
      </w:r>
      <w:r w:rsidR="00C70C9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F58FF" w14:paraId="551D38C7" w14:textId="77777777" w:rsidTr="007F58FF">
        <w:tc>
          <w:tcPr>
            <w:tcW w:w="9017" w:type="dxa"/>
          </w:tcPr>
          <w:p w14:paraId="40E8AC02" w14:textId="43432960" w:rsidR="003C5478" w:rsidRDefault="003C5478" w:rsidP="003C5478">
            <w:pPr>
              <w:rPr>
                <w:lang w:val="en-GB"/>
              </w:rPr>
            </w:pPr>
            <w:r w:rsidRPr="00FD27AA">
              <w:rPr>
                <w:lang w:val="en-GB"/>
              </w:rPr>
              <w:lastRenderedPageBreak/>
              <w:t>Below message is from BLCR in [5]</w:t>
            </w:r>
            <w:r w:rsidR="003D46CD">
              <w:t xml:space="preserve"> </w:t>
            </w:r>
            <w:r w:rsidR="003D46CD" w:rsidRPr="003D46CD">
              <w:rPr>
                <w:lang w:val="en-GB"/>
              </w:rPr>
              <w:t>and released in TS 38.4</w:t>
            </w:r>
            <w:r w:rsidR="003D46CD">
              <w:rPr>
                <w:lang w:val="en-GB"/>
              </w:rPr>
              <w:t>7</w:t>
            </w:r>
            <w:r w:rsidR="003D46CD" w:rsidRPr="003D46CD">
              <w:rPr>
                <w:lang w:val="en-GB"/>
              </w:rPr>
              <w:t>3 V19.0.0</w:t>
            </w:r>
          </w:p>
          <w:p w14:paraId="391BA078" w14:textId="77777777" w:rsidR="003C5478" w:rsidRPr="007F58FF" w:rsidRDefault="003C5478" w:rsidP="003C5478">
            <w:pPr>
              <w:keepNext/>
              <w:keepLines/>
              <w:widowControl/>
              <w:spacing w:before="120"/>
              <w:jc w:val="left"/>
              <w:outlineLvl w:val="2"/>
              <w:rPr>
                <w:rFonts w:ascii="Arial" w:hAnsi="Arial"/>
                <w:sz w:val="22"/>
                <w:szCs w:val="16"/>
                <w:lang w:val="en-GB"/>
              </w:rPr>
            </w:pPr>
            <w:bookmarkStart w:id="22" w:name="OLE_LINK13"/>
            <w:r w:rsidRPr="007F58FF">
              <w:rPr>
                <w:rFonts w:ascii="Arial" w:hAnsi="Arial"/>
                <w:sz w:val="22"/>
                <w:szCs w:val="16"/>
                <w:lang w:val="en-GB"/>
              </w:rPr>
              <w:t>9.2.2.1</w:t>
            </w:r>
            <w:bookmarkEnd w:id="22"/>
            <w:r w:rsidRPr="007F58FF">
              <w:rPr>
                <w:rFonts w:ascii="Arial" w:hAnsi="Arial"/>
                <w:sz w:val="22"/>
                <w:szCs w:val="16"/>
                <w:lang w:val="en-GB"/>
              </w:rPr>
              <w:tab/>
              <w:t>UE CONTEXT SETUP REQUEST</w:t>
            </w:r>
          </w:p>
          <w:p w14:paraId="73E7E9F7" w14:textId="77777777" w:rsidR="003C5478" w:rsidRPr="007F58FF" w:rsidRDefault="003C5478" w:rsidP="003C5478">
            <w:pPr>
              <w:jc w:val="left"/>
              <w:rPr>
                <w:rFonts w:eastAsia="바탕"/>
                <w:sz w:val="16"/>
                <w:szCs w:val="16"/>
                <w:lang w:val="en-GB" w:eastAsia="ko-KR"/>
              </w:rPr>
            </w:pPr>
            <w:r w:rsidRPr="007F58FF">
              <w:rPr>
                <w:rFonts w:eastAsia="Times New Roman"/>
                <w:sz w:val="16"/>
                <w:szCs w:val="16"/>
                <w:lang w:val="en-GB" w:eastAsia="ko-KR"/>
              </w:rPr>
              <w:t xml:space="preserve">This message is sent by the </w:t>
            </w:r>
            <w:proofErr w:type="spellStart"/>
            <w:r w:rsidRPr="007F58FF">
              <w:rPr>
                <w:rFonts w:eastAsia="Times New Roman"/>
                <w:sz w:val="16"/>
                <w:szCs w:val="16"/>
                <w:lang w:val="en-GB" w:eastAsia="ko-KR"/>
              </w:rPr>
              <w:t>gNB</w:t>
            </w:r>
            <w:proofErr w:type="spellEnd"/>
            <w:r w:rsidRPr="007F58FF">
              <w:rPr>
                <w:rFonts w:eastAsia="Times New Roman"/>
                <w:sz w:val="16"/>
                <w:szCs w:val="16"/>
                <w:lang w:val="en-GB" w:eastAsia="ko-KR"/>
              </w:rPr>
              <w:t>-CU to request the setup of a UE context.</w:t>
            </w:r>
          </w:p>
          <w:p w14:paraId="2307A8C9" w14:textId="77777777" w:rsidR="003C5478" w:rsidRPr="007F58FF" w:rsidRDefault="003C5478" w:rsidP="003C5478">
            <w:pPr>
              <w:jc w:val="left"/>
              <w:rPr>
                <w:rFonts w:eastAsia="Times New Roman"/>
                <w:sz w:val="16"/>
                <w:szCs w:val="16"/>
                <w:lang w:val="fr-FR"/>
              </w:rPr>
            </w:pPr>
            <w:proofErr w:type="gramStart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>Direction:</w:t>
            </w:r>
            <w:proofErr w:type="gramEnd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 xml:space="preserve"> </w:t>
            </w:r>
            <w:proofErr w:type="spellStart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>gNB</w:t>
            </w:r>
            <w:proofErr w:type="spellEnd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 xml:space="preserve">-CU </w:t>
            </w:r>
            <w:r w:rsidRPr="007F58FF">
              <w:rPr>
                <w:rFonts w:eastAsia="Times New Roman"/>
                <w:sz w:val="16"/>
                <w:szCs w:val="16"/>
                <w:lang w:val="en-GB" w:eastAsia="ko-KR"/>
              </w:rPr>
              <w:sym w:font="Symbol" w:char="F0AE"/>
            </w:r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 xml:space="preserve"> </w:t>
            </w:r>
            <w:proofErr w:type="spellStart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>gNB</w:t>
            </w:r>
            <w:proofErr w:type="spellEnd"/>
            <w:r w:rsidRPr="007F58FF">
              <w:rPr>
                <w:rFonts w:eastAsia="Times New Roman"/>
                <w:sz w:val="16"/>
                <w:szCs w:val="16"/>
                <w:lang w:val="fr-FR" w:eastAsia="ko-KR"/>
              </w:rPr>
              <w:t xml:space="preserve">-DU.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2"/>
              <w:gridCol w:w="884"/>
              <w:gridCol w:w="1512"/>
              <w:gridCol w:w="1551"/>
              <w:gridCol w:w="1635"/>
              <w:gridCol w:w="900"/>
              <w:gridCol w:w="967"/>
            </w:tblGrid>
            <w:tr w:rsidR="00CD7007" w:rsidRPr="002C64D9" w14:paraId="32D28C10" w14:textId="77777777" w:rsidTr="00CD7007">
              <w:trPr>
                <w:tblHeader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E2EAD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IE/Group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7AF9D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Presence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F909C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Range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8044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IE type and reference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92FD2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Semantics description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C7A2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Criticality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83052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Assigned Criticality</w:t>
                  </w:r>
                </w:p>
              </w:tc>
            </w:tr>
            <w:tr w:rsidR="00CD7007" w:rsidRPr="002C64D9" w14:paraId="4CFCA277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4063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Message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F8C5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7414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FA3F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9.3.1.1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15760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1DD4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20F96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reject</w:t>
                  </w:r>
                </w:p>
              </w:tc>
            </w:tr>
            <w:tr w:rsidR="00CD7007" w:rsidRPr="002C64D9" w14:paraId="35C75202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1992F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proofErr w:type="spellStart"/>
                  <w:r w:rsidRPr="007F58FF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-CU</w:t>
                  </w:r>
                  <w:r w:rsidRPr="007F58FF">
                    <w:rPr>
                      <w:rFonts w:ascii="Arial" w:eastAsia="Times New Roman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 UE F1AP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E5BCA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M 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4BAB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7BF8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9.3.1.4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C7BA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0CA66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19A3F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reject</w:t>
                  </w:r>
                </w:p>
              </w:tc>
            </w:tr>
            <w:tr w:rsidR="00CD7007" w:rsidRPr="002C64D9" w14:paraId="56FE5846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1D89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fr-FR" w:eastAsia="ko-KR"/>
                    </w:rPr>
                  </w:pPr>
                  <w:proofErr w:type="spellStart"/>
                  <w:proofErr w:type="gramStart"/>
                  <w:r w:rsidRPr="007F58FF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fr-FR" w:eastAsia="ko-KR"/>
                    </w:rPr>
                    <w:t>gNB</w:t>
                  </w:r>
                  <w:proofErr w:type="spellEnd"/>
                  <w:proofErr w:type="gramEnd"/>
                  <w:r w:rsidRPr="007F58FF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fr-FR" w:eastAsia="ko-KR"/>
                    </w:rPr>
                    <w:t xml:space="preserve">-DU UE F1AP ID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EE5BB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O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01EB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6F59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9.3.1.5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9B5D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2EF12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A752F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ignore</w:t>
                  </w:r>
                </w:p>
              </w:tc>
            </w:tr>
            <w:tr w:rsidR="00CD7007" w:rsidRPr="002C64D9" w14:paraId="73019A2E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D6B3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SpCell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570B80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M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1045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06B7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 xml:space="preserve">NR </w:t>
                  </w: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CGI 9.3.1.12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6FF8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Special Cell as defined in TS 38.321 [16]. For handover case, this IE is considered as target cell.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6D04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086D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reject</w:t>
                  </w:r>
                </w:p>
              </w:tc>
            </w:tr>
            <w:tr w:rsidR="00CD7007" w:rsidRPr="002C64D9" w14:paraId="63B8400A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4B9C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ServCellIndex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7732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M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8E4E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1331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INTEGER (</w:t>
                  </w:r>
                  <w:proofErr w:type="gramStart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0..</w:t>
                  </w:r>
                  <w:proofErr w:type="gramEnd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31,...)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1479C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4D346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F9EAF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reject</w:t>
                  </w:r>
                </w:p>
              </w:tc>
            </w:tr>
            <w:tr w:rsidR="003C5478" w:rsidRPr="007F58FF" w14:paraId="2452DEAC" w14:textId="77777777" w:rsidTr="00A12070">
              <w:tc>
                <w:tcPr>
                  <w:tcW w:w="0" w:type="auto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D9F3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highlight w:val="yellow"/>
                      <w:lang w:val="en-GB"/>
                    </w:rPr>
                  </w:pPr>
                  <w:r w:rsidRPr="00685AE4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highlight w:val="yellow"/>
                      <w:lang w:val="en-GB"/>
                    </w:rPr>
                    <w:t>&lt;skip unchanged part&gt;</w:t>
                  </w:r>
                </w:p>
              </w:tc>
            </w:tr>
            <w:tr w:rsidR="00CD7007" w:rsidRPr="002C64D9" w14:paraId="3E315104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3B76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ahoma" w:hAnsi="Arial" w:cs="Arial"/>
                      <w:b/>
                      <w:bCs/>
                      <w:kern w:val="0"/>
                      <w:sz w:val="15"/>
                      <w:szCs w:val="16"/>
                      <w:lang w:val="en-GB"/>
                    </w:rPr>
                    <w:t>Early Sync Information Request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6E29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F10E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  <w:t>0..1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805D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420F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11E90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E3FC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ignore</w:t>
                  </w:r>
                </w:p>
              </w:tc>
            </w:tr>
            <w:tr w:rsidR="00CD7007" w:rsidRPr="002C64D9" w14:paraId="6E17AC53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FDE863" w14:textId="77777777" w:rsidR="003C5478" w:rsidRPr="007F58FF" w:rsidRDefault="003C5478" w:rsidP="003C547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lang w:val="en-GB"/>
                    </w:rPr>
                    <w:t>&gt;Request for RACH Configuration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8E0F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O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AB2F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00AF8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ENUMERATED (true, …)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174C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39E85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2F04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CD7007" w:rsidRPr="002C64D9" w14:paraId="3881D04D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AEDA2" w14:textId="77777777" w:rsidR="003C5478" w:rsidRPr="007F58FF" w:rsidRDefault="003C5478" w:rsidP="003C547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ahoma" w:hAnsi="Arial" w:cs="Arial"/>
                      <w:b/>
                      <w:bCs/>
                      <w:kern w:val="0"/>
                      <w:sz w:val="15"/>
                      <w:szCs w:val="16"/>
                      <w:lang w:val="en-GB"/>
                    </w:rPr>
                    <w:t xml:space="preserve">&gt;LTM </w:t>
                  </w:r>
                  <w:proofErr w:type="spellStart"/>
                  <w:r w:rsidRPr="007F58FF">
                    <w:rPr>
                      <w:rFonts w:ascii="Arial" w:eastAsia="Tahoma" w:hAnsi="Arial" w:cs="Arial"/>
                      <w:b/>
                      <w:bCs/>
                      <w:kern w:val="0"/>
                      <w:sz w:val="15"/>
                      <w:szCs w:val="16"/>
                      <w:lang w:val="en-GB"/>
                    </w:rPr>
                    <w:t>gNB</w:t>
                  </w:r>
                  <w:proofErr w:type="spellEnd"/>
                  <w:r w:rsidRPr="007F58FF">
                    <w:rPr>
                      <w:rFonts w:ascii="Arial" w:eastAsia="Tahoma" w:hAnsi="Arial" w:cs="Arial"/>
                      <w:b/>
                      <w:bCs/>
                      <w:kern w:val="0"/>
                      <w:sz w:val="15"/>
                      <w:szCs w:val="16"/>
                      <w:lang w:val="en-GB"/>
                    </w:rPr>
                    <w:t>-DUs List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B0E8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9577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  <w:t>0..1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D44FA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BEF0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This IE contains the IDs of the source </w:t>
                  </w:r>
                  <w:proofErr w:type="spellStart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-DU and candidate </w:t>
                  </w:r>
                  <w:proofErr w:type="spellStart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-DU(s).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CDE72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E702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reject</w:t>
                  </w:r>
                </w:p>
              </w:tc>
            </w:tr>
            <w:tr w:rsidR="00CD7007" w:rsidRPr="002C64D9" w14:paraId="08F66E17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0FA07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&gt;&gt;LTM </w:t>
                  </w:r>
                  <w:proofErr w:type="spellStart"/>
                  <w:r w:rsidRPr="007F58FF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-DUs Item IEs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4D97F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7A7F5" w14:textId="77777777" w:rsidR="00CD7007" w:rsidRPr="002C64D9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gramStart"/>
                  <w:r w:rsidRPr="007F58FF"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/>
                    </w:rPr>
                    <w:t>1..&lt;</w:t>
                  </w:r>
                  <w:proofErr w:type="gramEnd"/>
                  <w:r w:rsidRPr="007F58FF">
                    <w:rPr>
                      <w:rFonts w:ascii="Arial" w:eastAsia="Times New Roman" w:hAnsi="Arial" w:cs="Times New Roman"/>
                      <w:bCs/>
                      <w:i/>
                      <w:kern w:val="0"/>
                      <w:sz w:val="15"/>
                      <w:szCs w:val="16"/>
                      <w:lang w:val="en-GB" w:eastAsia="ja-JP"/>
                    </w:rPr>
                    <w:t xml:space="preserve"> </w:t>
                  </w:r>
                  <w:proofErr w:type="spellStart"/>
                  <w:r w:rsidRPr="007F58FF">
                    <w:rPr>
                      <w:rFonts w:ascii="Arial" w:eastAsia="Times New Roman" w:hAnsi="Arial" w:cs="Arial"/>
                      <w:i/>
                      <w:kern w:val="0"/>
                      <w:sz w:val="15"/>
                      <w:szCs w:val="16"/>
                      <w:lang w:val="en-GB" w:eastAsia="ko-KR"/>
                    </w:rPr>
                    <w:t>maxnoofLTM</w:t>
                  </w:r>
                  <w:proofErr w:type="spellEnd"/>
                </w:p>
                <w:p w14:paraId="5BB8E01C" w14:textId="62FE3658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7F58FF">
                    <w:rPr>
                      <w:rFonts w:ascii="Arial" w:eastAsia="Times New Roman" w:hAnsi="Arial" w:cs="Arial"/>
                      <w:i/>
                      <w:kern w:val="0"/>
                      <w:sz w:val="15"/>
                      <w:szCs w:val="16"/>
                      <w:lang w:val="en-GB" w:eastAsia="ko-KR"/>
                    </w:rPr>
                    <w:t>gNBDUs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/>
                    </w:rPr>
                    <w:t>&gt;</w:t>
                  </w: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A7F7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9DF2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21DC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E2460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</w:tr>
            <w:tr w:rsidR="00CD7007" w:rsidRPr="002C64D9" w14:paraId="7216206A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A1B7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ind w:leftChars="150" w:left="315"/>
                    <w:jc w:val="left"/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highlight w:val="yellow"/>
                      <w:lang w:val="en-GB"/>
                    </w:rPr>
                  </w:pPr>
                  <w:r w:rsidRPr="007F58FF"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highlight w:val="yellow"/>
                      <w:lang w:val="en-GB"/>
                    </w:rPr>
                    <w:t xml:space="preserve">&gt;&gt;&gt;LTM </w:t>
                  </w:r>
                  <w:proofErr w:type="spellStart"/>
                  <w:r w:rsidRPr="007F58FF"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highlight w:val="yellow"/>
                      <w:lang w:val="en-GB"/>
                    </w:rPr>
                    <w:t>gNB</w:t>
                  </w:r>
                  <w:proofErr w:type="spellEnd"/>
                  <w:r w:rsidRPr="007F58FF"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highlight w:val="yellow"/>
                      <w:lang w:val="en-GB"/>
                    </w:rPr>
                    <w:t>-DU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C2CB2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B96BD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927D9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  <w:proofErr w:type="spellStart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-DU ID</w:t>
                  </w: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  <w:t xml:space="preserve"> </w:t>
                  </w:r>
                </w:p>
                <w:p w14:paraId="2AE9EFA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  <w:t>9.3.1.9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B26DD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EE6A5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3133F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</w:tr>
            <w:tr w:rsidR="00CD7007" w:rsidRPr="002C64D9" w14:paraId="36E33F21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67C1E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ind w:leftChars="150" w:left="315"/>
                    <w:jc w:val="left"/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highlight w:val="yellow"/>
                      <w:lang w:val="en-GB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 xml:space="preserve">&gt;&gt;&gt;LTM </w:t>
                  </w:r>
                  <w:proofErr w:type="spellStart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 xml:space="preserve">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45D40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>O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054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8D13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 xml:space="preserve">Global </w:t>
                  </w:r>
                  <w:proofErr w:type="spellStart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 xml:space="preserve"> ID 9.3.1.305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E8703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E771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BE16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7F58FF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  <w:t>reject</w:t>
                  </w:r>
                </w:p>
              </w:tc>
            </w:tr>
            <w:tr w:rsidR="00CD7007" w:rsidRPr="002C64D9" w14:paraId="6D198BDA" w14:textId="77777777" w:rsidTr="00CD700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9A17D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ahoma" w:hAnsi="Arial" w:cs="Arial"/>
                      <w:kern w:val="0"/>
                      <w:sz w:val="15"/>
                      <w:szCs w:val="16"/>
                      <w:lang w:val="en-GB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Path Addition Information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523B4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O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7B4CA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F81BA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9.3.1.296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075F8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This IE contains either the </w:t>
                  </w:r>
                  <w:r w:rsidRPr="007F58FF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Indirect Path Addition</w:t>
                  </w: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 IE or the </w:t>
                  </w:r>
                  <w:r w:rsidRPr="007F58FF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N3C Indirect Path Addition</w:t>
                  </w: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 IE.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A63D1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440FA9" w14:textId="77777777" w:rsidR="003C5478" w:rsidRPr="007F58FF" w:rsidRDefault="003C5478" w:rsidP="003C547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7F58F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reject</w:t>
                  </w:r>
                </w:p>
              </w:tc>
            </w:tr>
          </w:tbl>
          <w:p w14:paraId="237C275F" w14:textId="77777777" w:rsidR="003267F8" w:rsidRPr="002C64D9" w:rsidRDefault="003267F8" w:rsidP="00343CDB">
            <w:pPr>
              <w:rPr>
                <w:sz w:val="18"/>
                <w:szCs w:val="18"/>
                <w:lang w:val="en-GB"/>
              </w:rPr>
            </w:pPr>
          </w:p>
          <w:p w14:paraId="2F7F23C9" w14:textId="77777777" w:rsidR="003267F8" w:rsidRPr="003267F8" w:rsidRDefault="003267F8" w:rsidP="003267F8">
            <w:pPr>
              <w:widowControl/>
              <w:spacing w:before="120"/>
              <w:jc w:val="left"/>
              <w:outlineLvl w:val="3"/>
              <w:rPr>
                <w:rFonts w:ascii="Arial" w:eastAsia="Times New Roman" w:hAnsi="Arial"/>
                <w:sz w:val="21"/>
                <w:szCs w:val="16"/>
                <w:lang w:val="en-GB" w:eastAsia="ko-KR"/>
              </w:rPr>
            </w:pPr>
            <w:bookmarkStart w:id="23" w:name="_Toc200530957"/>
            <w:r w:rsidRPr="003267F8">
              <w:rPr>
                <w:rFonts w:ascii="Arial" w:eastAsia="Times New Roman" w:hAnsi="Arial"/>
                <w:sz w:val="21"/>
                <w:szCs w:val="16"/>
                <w:lang w:val="en-GB" w:eastAsia="ko-KR"/>
              </w:rPr>
              <w:t>9.3.1.328</w:t>
            </w:r>
            <w:r w:rsidRPr="003267F8">
              <w:rPr>
                <w:rFonts w:ascii="Arial" w:eastAsia="Times New Roman" w:hAnsi="Arial"/>
                <w:sz w:val="21"/>
                <w:szCs w:val="16"/>
                <w:lang w:val="en-GB" w:eastAsia="ko-KR"/>
              </w:rPr>
              <w:tab/>
              <w:t>Early UL Sync Configuration</w:t>
            </w:r>
            <w:bookmarkEnd w:id="23"/>
          </w:p>
          <w:p w14:paraId="3B8CADB0" w14:textId="77777777" w:rsidR="003267F8" w:rsidRPr="003267F8" w:rsidRDefault="003267F8" w:rsidP="003267F8">
            <w:pPr>
              <w:jc w:val="left"/>
              <w:rPr>
                <w:rFonts w:eastAsia="Times New Roman"/>
                <w:sz w:val="16"/>
                <w:szCs w:val="16"/>
                <w:lang w:val="en-GB"/>
              </w:rPr>
            </w:pPr>
            <w:r w:rsidRPr="003267F8">
              <w:rPr>
                <w:rFonts w:eastAsia="Times New Roman"/>
                <w:sz w:val="16"/>
                <w:szCs w:val="16"/>
                <w:lang w:val="en-GB"/>
              </w:rPr>
              <w:t>This IE indicates the early UL sync configurations for the UE.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3"/>
              <w:gridCol w:w="884"/>
              <w:gridCol w:w="1351"/>
              <w:gridCol w:w="1392"/>
              <w:gridCol w:w="3451"/>
            </w:tblGrid>
            <w:tr w:rsidR="003267F8" w:rsidRPr="003267F8" w14:paraId="75AB9A23" w14:textId="77777777" w:rsidTr="003267F8">
              <w:trPr>
                <w:tblHeader/>
              </w:trPr>
              <w:tc>
                <w:tcPr>
                  <w:tcW w:w="0" w:type="auto"/>
                </w:tcPr>
                <w:p w14:paraId="1EF00059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784A0DC7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4BFF7504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2238FFAF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7FB59F42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Semantics description</w:t>
                  </w:r>
                </w:p>
              </w:tc>
            </w:tr>
            <w:tr w:rsidR="003267F8" w:rsidRPr="003267F8" w14:paraId="4B3E3B4A" w14:textId="77777777" w:rsidTr="003267F8">
              <w:trPr>
                <w:tblHeader/>
              </w:trPr>
              <w:tc>
                <w:tcPr>
                  <w:tcW w:w="0" w:type="auto"/>
                </w:tcPr>
                <w:p w14:paraId="534537F6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  <w:t>RACH Configuration</w:t>
                  </w:r>
                </w:p>
              </w:tc>
              <w:tc>
                <w:tcPr>
                  <w:tcW w:w="0" w:type="auto"/>
                </w:tcPr>
                <w:p w14:paraId="2180ACF7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607835FA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7EBBA523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OCTET STRING</w:t>
                  </w:r>
                </w:p>
              </w:tc>
              <w:tc>
                <w:tcPr>
                  <w:tcW w:w="0" w:type="auto"/>
                </w:tcPr>
                <w:p w14:paraId="7FBB3070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Includes the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EarlyUL-SyncConfig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 xml:space="preserve"> </w:t>
                  </w: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IE, as defined in TS 38.331 [8].</w:t>
                  </w:r>
                </w:p>
              </w:tc>
            </w:tr>
            <w:tr w:rsidR="003267F8" w:rsidRPr="003267F8" w14:paraId="7C921E5B" w14:textId="77777777" w:rsidTr="003267F8">
              <w:trPr>
                <w:tblHeader/>
              </w:trPr>
              <w:tc>
                <w:tcPr>
                  <w:tcW w:w="0" w:type="auto"/>
                </w:tcPr>
                <w:p w14:paraId="2D755070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LTM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-DUs List</w:t>
                  </w:r>
                </w:p>
              </w:tc>
              <w:tc>
                <w:tcPr>
                  <w:tcW w:w="0" w:type="auto"/>
                </w:tcPr>
                <w:p w14:paraId="089BA844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5692E86E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0..1</w:t>
                  </w:r>
                </w:p>
              </w:tc>
              <w:tc>
                <w:tcPr>
                  <w:tcW w:w="0" w:type="auto"/>
                </w:tcPr>
                <w:p w14:paraId="5CEBB8D9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5A1F4475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This IE contains the IDs of the source </w:t>
                  </w:r>
                  <w:proofErr w:type="spellStart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gNB</w:t>
                  </w:r>
                  <w:proofErr w:type="spellEnd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-DU and candidate </w:t>
                  </w:r>
                  <w:proofErr w:type="spellStart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gNB</w:t>
                  </w:r>
                  <w:proofErr w:type="spellEnd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-DU(s).</w:t>
                  </w:r>
                </w:p>
              </w:tc>
            </w:tr>
            <w:tr w:rsidR="003267F8" w:rsidRPr="003267F8" w14:paraId="3C43DEBC" w14:textId="77777777" w:rsidTr="003267F8">
              <w:trPr>
                <w:tblHeader/>
              </w:trPr>
              <w:tc>
                <w:tcPr>
                  <w:tcW w:w="0" w:type="auto"/>
                </w:tcPr>
                <w:p w14:paraId="0CA391CE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textAlignment w:val="baseline"/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&gt;LTM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-DUs Item IEs</w:t>
                  </w:r>
                </w:p>
              </w:tc>
              <w:tc>
                <w:tcPr>
                  <w:tcW w:w="0" w:type="auto"/>
                </w:tcPr>
                <w:p w14:paraId="7A1D5257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0E814901" w14:textId="77777777" w:rsidR="00CD7007" w:rsidRPr="002C64D9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gram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1..&lt;</w:t>
                  </w:r>
                  <w:proofErr w:type="gramEnd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 xml:space="preserve">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maxnoofLTMg</w:t>
                  </w:r>
                  <w:proofErr w:type="spellEnd"/>
                </w:p>
                <w:p w14:paraId="51ECD0E3" w14:textId="65ABE51C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NBDUs&gt;</w:t>
                  </w:r>
                </w:p>
              </w:tc>
              <w:tc>
                <w:tcPr>
                  <w:tcW w:w="0" w:type="auto"/>
                </w:tcPr>
                <w:p w14:paraId="051662EB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46DD8BAA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3267F8" w:rsidRPr="003267F8" w14:paraId="06E91881" w14:textId="77777777" w:rsidTr="003267F8">
              <w:trPr>
                <w:tblHeader/>
              </w:trPr>
              <w:tc>
                <w:tcPr>
                  <w:tcW w:w="0" w:type="auto"/>
                </w:tcPr>
                <w:p w14:paraId="12C4B44E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D7513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 xml:space="preserve">&gt;&gt;LTM </w:t>
                  </w:r>
                  <w:proofErr w:type="spellStart"/>
                  <w:r w:rsidRPr="00D7513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>gNB</w:t>
                  </w:r>
                  <w:proofErr w:type="spellEnd"/>
                  <w:r w:rsidRPr="00D7513F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highlight w:val="yellow"/>
                      <w:lang w:val="en-GB" w:eastAsia="ko-KR"/>
                    </w:rPr>
                    <w:t>-DU ID</w:t>
                  </w:r>
                </w:p>
              </w:tc>
              <w:tc>
                <w:tcPr>
                  <w:tcW w:w="0" w:type="auto"/>
                </w:tcPr>
                <w:p w14:paraId="1F45DE4B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566DA16F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46D71663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-DU ID </w:t>
                  </w:r>
                </w:p>
                <w:p w14:paraId="44829F7E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9.3.1.9</w:t>
                  </w:r>
                </w:p>
              </w:tc>
              <w:tc>
                <w:tcPr>
                  <w:tcW w:w="0" w:type="auto"/>
                </w:tcPr>
                <w:p w14:paraId="622D8235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bCs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3267F8" w:rsidRPr="003267F8" w14:paraId="782E6F97" w14:textId="77777777" w:rsidTr="003267F8">
              <w:trPr>
                <w:tblHeader/>
              </w:trPr>
              <w:tc>
                <w:tcPr>
                  <w:tcW w:w="0" w:type="auto"/>
                </w:tcPr>
                <w:p w14:paraId="375DB9E5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&gt;&gt;Preamble Index List</w:t>
                  </w:r>
                </w:p>
              </w:tc>
              <w:tc>
                <w:tcPr>
                  <w:tcW w:w="0" w:type="auto"/>
                </w:tcPr>
                <w:p w14:paraId="21B16667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O</w:t>
                  </w:r>
                </w:p>
              </w:tc>
              <w:tc>
                <w:tcPr>
                  <w:tcW w:w="0" w:type="auto"/>
                </w:tcPr>
                <w:p w14:paraId="2DB23996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295803DD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9.3.1.329</w:t>
                  </w:r>
                </w:p>
              </w:tc>
              <w:tc>
                <w:tcPr>
                  <w:tcW w:w="0" w:type="auto"/>
                </w:tcPr>
                <w:p w14:paraId="3098FCFE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bCs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</w:tbl>
          <w:p w14:paraId="287BF376" w14:textId="77777777" w:rsidR="003267F8" w:rsidRPr="003267F8" w:rsidRDefault="003267F8" w:rsidP="003267F8">
            <w:pPr>
              <w:widowControl/>
              <w:jc w:val="left"/>
              <w:rPr>
                <w:rFonts w:eastAsia="Times New Roman"/>
                <w:sz w:val="16"/>
                <w:szCs w:val="16"/>
                <w:lang w:val="en-GB"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14"/>
              <w:gridCol w:w="5277"/>
            </w:tblGrid>
            <w:tr w:rsidR="003267F8" w:rsidRPr="003267F8" w14:paraId="2785A02A" w14:textId="77777777" w:rsidTr="00A12070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7B63B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Range bound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6D066" w14:textId="77777777" w:rsidR="003267F8" w:rsidRPr="003267F8" w:rsidRDefault="003267F8" w:rsidP="003267F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Explanation</w:t>
                  </w:r>
                </w:p>
              </w:tc>
            </w:tr>
            <w:tr w:rsidR="003267F8" w:rsidRPr="003267F8" w14:paraId="05C54F63" w14:textId="77777777" w:rsidTr="00A12070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E2D32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3267F8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>maxnoofLTMgNBDUs</w:t>
                  </w:r>
                  <w:proofErr w:type="spellEnd"/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AB02" w14:textId="77777777" w:rsidR="003267F8" w:rsidRPr="003267F8" w:rsidRDefault="003267F8" w:rsidP="003267F8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Maximum no. of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-DUs allowed to be configured with LTM towards one UE, the maximum value is 8.</w:t>
                  </w:r>
                </w:p>
              </w:tc>
            </w:tr>
          </w:tbl>
          <w:p w14:paraId="37B92716" w14:textId="5FC4A6AC" w:rsidR="007F58FF" w:rsidRDefault="007F58FF" w:rsidP="00343CDB">
            <w:pPr>
              <w:rPr>
                <w:lang w:val="en-GB"/>
              </w:rPr>
            </w:pPr>
          </w:p>
        </w:tc>
      </w:tr>
    </w:tbl>
    <w:p w14:paraId="22F3400F" w14:textId="4728B376" w:rsidR="00A826F0" w:rsidRDefault="00A826F0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9806E38" w14:textId="187B3CAA" w:rsidR="00F36B3F" w:rsidRDefault="00F36B3F" w:rsidP="00F36B3F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above discussion,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new IEs can be </w:t>
      </w:r>
      <w:r w:rsidR="009E3D78">
        <w:rPr>
          <w:rFonts w:ascii="Times New Roman" w:hAnsi="Times New Roman" w:cs="Times New Roman"/>
          <w:kern w:val="0"/>
          <w:sz w:val="20"/>
          <w:szCs w:val="20"/>
          <w:lang w:val="en-GB"/>
        </w:rPr>
        <w:t>introduce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 w:rsidR="009E3D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9E3D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below for the </w:t>
      </w:r>
      <w:r w:rsidRPr="000C30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issue on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ow to ensure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 Information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</w:t>
      </w:r>
      <w:r w:rsidR="00A058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correctly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transfer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>red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from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SN-DU to </w:t>
      </w:r>
      <w:r w:rsidR="00361A3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source SN-DU</w:t>
      </w:r>
      <w:r w:rsidR="00B63BE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43E6182" w14:textId="3C17CA36" w:rsidR="00752C36" w:rsidRDefault="00752C36" w:rsidP="00752C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lastRenderedPageBreak/>
        <w:t>Proposal 2-</w:t>
      </w:r>
      <w:r w:rsidR="00B6436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2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new IEs as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below for the issue on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ow to ensure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that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TA Information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correctly transfer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red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from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candidate SN-DU to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source SN-DU </w:t>
      </w:r>
      <w:r w:rsidR="007C7EE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82FAA0C" w14:textId="75F25D1D" w:rsidR="00752C36" w:rsidRPr="00DE6301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Introduce MN ID in Early Sync Information Request IE in F1AP UE Context Setup</w:t>
      </w:r>
      <w:r w:rsidR="005E03E9">
        <w:rPr>
          <w:rFonts w:ascii="Times New Roman" w:hAnsi="Times New Roman" w:hint="eastAsia"/>
          <w:b/>
          <w:bCs/>
          <w:sz w:val="20"/>
          <w:szCs w:val="20"/>
          <w:lang w:val="en-GB"/>
        </w:rPr>
        <w:t>/</w:t>
      </w:r>
      <w:r w:rsidR="005E03E9">
        <w:rPr>
          <w:rFonts w:ascii="Times New Roman" w:hAnsi="Times New Roman"/>
          <w:b/>
          <w:bCs/>
          <w:sz w:val="20"/>
          <w:szCs w:val="20"/>
          <w:lang w:val="en-GB"/>
        </w:rPr>
        <w:t>Modification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Request message </w:t>
      </w:r>
    </w:p>
    <w:p w14:paraId="779B3E89" w14:textId="3B400522" w:rsidR="00752C36" w:rsidRPr="00DE6301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MN ID in the F1AP DU-CU TA Information Transfer message from candidate SN-DU to candidate SN-CU to inform candidate SN-CU 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to which MN it should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forward this TA information</w:t>
      </w:r>
      <w:r w:rsidR="002235F2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19BB061B" w14:textId="6AFD4380" w:rsidR="00752C36" w:rsidRPr="00DE6301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Source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 w:rsidR="00B35801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(indicating source SN) in the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XnAP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TA Information Transfer message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from candidate SN-CU to MN to inform MN 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to which SN (source SN-CU)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TA information 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>should be forwarded</w:t>
      </w:r>
      <w:r w:rsidR="002235F2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6BDBEAF9" w14:textId="1ECCF406" w:rsidR="00900468" w:rsidRDefault="00D7135A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 xml:space="preserve">In addition,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in the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current specification of TS 38</w:t>
      </w:r>
      <w:r w:rsidR="00B35801">
        <w:rPr>
          <w:rFonts w:ascii="Times New Roman" w:hAnsi="Times New Roman" w:cs="Times New Roman"/>
          <w:bCs/>
          <w:kern w:val="0"/>
          <w:sz w:val="20"/>
          <w:szCs w:val="20"/>
        </w:rPr>
        <w:t>.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473</w:t>
      </w:r>
      <w:r w:rsidR="00365429">
        <w:rPr>
          <w:rFonts w:ascii="Times New Roman" w:hAnsi="Times New Roman" w:cs="Times New Roman"/>
          <w:bCs/>
          <w:kern w:val="0"/>
          <w:sz w:val="20"/>
          <w:szCs w:val="20"/>
        </w:rPr>
        <w:t xml:space="preserve"> V19.0.0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, regarding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9.3.1.328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Early UL Sync Configuration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IE, </w:t>
      </w:r>
      <w:r w:rsidRPr="00365429">
        <w:rPr>
          <w:rFonts w:ascii="Times New Roman" w:hAnsi="Times New Roman" w:cs="Times New Roman"/>
          <w:bCs/>
          <w:kern w:val="0"/>
          <w:sz w:val="20"/>
          <w:szCs w:val="20"/>
          <w:highlight w:val="yellow"/>
        </w:rPr>
        <w:t xml:space="preserve">LTM </w:t>
      </w:r>
      <w:proofErr w:type="spellStart"/>
      <w:r w:rsidRPr="00365429">
        <w:rPr>
          <w:rFonts w:ascii="Times New Roman" w:hAnsi="Times New Roman" w:cs="Times New Roman"/>
          <w:bCs/>
          <w:kern w:val="0"/>
          <w:sz w:val="20"/>
          <w:szCs w:val="20"/>
          <w:highlight w:val="yellow"/>
        </w:rPr>
        <w:t>gNB</w:t>
      </w:r>
      <w:proofErr w:type="spellEnd"/>
      <w:r w:rsidRPr="00365429">
        <w:rPr>
          <w:rFonts w:ascii="Times New Roman" w:hAnsi="Times New Roman" w:cs="Times New Roman"/>
          <w:bCs/>
          <w:kern w:val="0"/>
          <w:sz w:val="20"/>
          <w:szCs w:val="20"/>
          <w:highlight w:val="yellow"/>
        </w:rPr>
        <w:t xml:space="preserve"> ID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IE is missing</w:t>
      </w:r>
      <w:r w:rsidR="0041045D">
        <w:rPr>
          <w:rFonts w:ascii="Times New Roman" w:hAnsi="Times New Roman" w:cs="Times New Roman"/>
          <w:bCs/>
          <w:kern w:val="0"/>
          <w:sz w:val="20"/>
          <w:szCs w:val="20"/>
        </w:rPr>
        <w:t>.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</w:t>
      </w:r>
      <w:r w:rsidR="0041045D">
        <w:rPr>
          <w:rFonts w:ascii="Times New Roman" w:hAnsi="Times New Roman" w:cs="Times New Roman"/>
          <w:bCs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>ince</w:t>
      </w:r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 RACH resource request is based on </w:t>
      </w:r>
      <w:r w:rsidR="00365429">
        <w:rPr>
          <w:rFonts w:ascii="Times New Roman" w:hAnsi="Times New Roman" w:cs="Times New Roman"/>
          <w:bCs/>
          <w:kern w:val="0"/>
          <w:sz w:val="20"/>
          <w:szCs w:val="20"/>
        </w:rPr>
        <w:t xml:space="preserve">each pair of </w:t>
      </w:r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&lt;LTM </w:t>
      </w:r>
      <w:proofErr w:type="spellStart"/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>gNB</w:t>
      </w:r>
      <w:proofErr w:type="spellEnd"/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 ID, LTM </w:t>
      </w:r>
      <w:proofErr w:type="spellStart"/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>gNB</w:t>
      </w:r>
      <w:proofErr w:type="spellEnd"/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>-DU ID&gt;</w:t>
      </w:r>
      <w:r w:rsid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 in the </w:t>
      </w:r>
      <w:r w:rsidR="00C27CF4" w:rsidRPr="00C27CF4">
        <w:rPr>
          <w:rFonts w:ascii="Times New Roman" w:hAnsi="Times New Roman" w:cs="Times New Roman"/>
          <w:bCs/>
          <w:kern w:val="0"/>
          <w:sz w:val="20"/>
          <w:szCs w:val="20"/>
        </w:rPr>
        <w:t>Early Sync Information Request IE in F1AP UE Context Setup Request message</w:t>
      </w:r>
      <w:r w:rsidR="0041045D">
        <w:rPr>
          <w:rFonts w:ascii="Times New Roman" w:hAnsi="Times New Roman" w:cs="Times New Roman"/>
          <w:bCs/>
          <w:kern w:val="0"/>
          <w:sz w:val="20"/>
          <w:szCs w:val="20"/>
        </w:rPr>
        <w:t>,</w:t>
      </w:r>
      <w:r w:rsidR="00365429">
        <w:rPr>
          <w:rFonts w:ascii="Times New Roman" w:hAnsi="Times New Roman" w:cs="Times New Roman"/>
          <w:bCs/>
          <w:kern w:val="0"/>
          <w:sz w:val="20"/>
          <w:szCs w:val="20"/>
        </w:rPr>
        <w:t xml:space="preserve"> </w:t>
      </w:r>
      <w:r w:rsidR="0041045D">
        <w:rPr>
          <w:rFonts w:ascii="Times New Roman" w:hAnsi="Times New Roman" w:cs="Times New Roman"/>
          <w:bCs/>
          <w:kern w:val="0"/>
          <w:sz w:val="20"/>
          <w:szCs w:val="20"/>
        </w:rPr>
        <w:t xml:space="preserve">the Early UL Sync Configuration should also include the </w:t>
      </w:r>
      <w:r w:rsidR="00365429">
        <w:rPr>
          <w:rFonts w:ascii="Times New Roman" w:hAnsi="Times New Roman" w:cs="Times New Roman"/>
          <w:bCs/>
          <w:kern w:val="0"/>
          <w:sz w:val="20"/>
          <w:szCs w:val="20"/>
        </w:rPr>
        <w:t xml:space="preserve">pair of </w:t>
      </w:r>
      <w:r w:rsidR="00365429" w:rsidRP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&lt;LTM </w:t>
      </w:r>
      <w:proofErr w:type="spellStart"/>
      <w:r w:rsidR="00365429" w:rsidRPr="00C27CF4">
        <w:rPr>
          <w:rFonts w:ascii="Times New Roman" w:hAnsi="Times New Roman" w:cs="Times New Roman"/>
          <w:bCs/>
          <w:kern w:val="0"/>
          <w:sz w:val="20"/>
          <w:szCs w:val="20"/>
        </w:rPr>
        <w:t>gNB</w:t>
      </w:r>
      <w:proofErr w:type="spellEnd"/>
      <w:r w:rsidR="00365429" w:rsidRPr="00C27CF4">
        <w:rPr>
          <w:rFonts w:ascii="Times New Roman" w:hAnsi="Times New Roman" w:cs="Times New Roman"/>
          <w:bCs/>
          <w:kern w:val="0"/>
          <w:sz w:val="20"/>
          <w:szCs w:val="20"/>
        </w:rPr>
        <w:t xml:space="preserve"> ID, LTM </w:t>
      </w:r>
      <w:proofErr w:type="spellStart"/>
      <w:r w:rsidR="00365429" w:rsidRPr="00C27CF4">
        <w:rPr>
          <w:rFonts w:ascii="Times New Roman" w:hAnsi="Times New Roman" w:cs="Times New Roman"/>
          <w:bCs/>
          <w:kern w:val="0"/>
          <w:sz w:val="20"/>
          <w:szCs w:val="20"/>
        </w:rPr>
        <w:t>gNB</w:t>
      </w:r>
      <w:proofErr w:type="spellEnd"/>
      <w:r w:rsidR="00365429" w:rsidRPr="00C27CF4">
        <w:rPr>
          <w:rFonts w:ascii="Times New Roman" w:hAnsi="Times New Roman" w:cs="Times New Roman"/>
          <w:bCs/>
          <w:kern w:val="0"/>
          <w:sz w:val="20"/>
          <w:szCs w:val="20"/>
        </w:rPr>
        <w:t>-DU ID&gt;</w:t>
      </w:r>
      <w:r w:rsidR="00365429">
        <w:rPr>
          <w:rFonts w:ascii="Times New Roman" w:hAnsi="Times New Roman" w:cs="Times New Roman"/>
          <w:bCs/>
          <w:kern w:val="0"/>
          <w:sz w:val="20"/>
          <w:szCs w:val="20"/>
        </w:rPr>
        <w:t>.</w:t>
      </w:r>
    </w:p>
    <w:p w14:paraId="5D4A5587" w14:textId="77777777" w:rsidR="0041045D" w:rsidRDefault="0041045D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7135A" w14:paraId="26D1272F" w14:textId="77777777" w:rsidTr="00D7135A">
        <w:tc>
          <w:tcPr>
            <w:tcW w:w="9017" w:type="dxa"/>
          </w:tcPr>
          <w:p w14:paraId="2B0D677D" w14:textId="1695095A" w:rsidR="00BE676D" w:rsidRDefault="00BE676D" w:rsidP="00BE676D">
            <w:pPr>
              <w:widowControl/>
              <w:spacing w:before="120" w:after="120"/>
              <w:rPr>
                <w:rFonts w:eastAsia="Yu Mincho"/>
                <w:b/>
                <w:bCs/>
                <w:lang w:val="en-GB" w:eastAsia="en-US"/>
              </w:rPr>
            </w:pPr>
            <w:r w:rsidRPr="00CE5087">
              <w:rPr>
                <w:rFonts w:eastAsia="Yu Mincho"/>
                <w:b/>
                <w:bCs/>
                <w:lang w:val="en-GB" w:eastAsia="en-US"/>
              </w:rPr>
              <w:t>Below</w:t>
            </w:r>
            <w:r>
              <w:rPr>
                <w:rFonts w:eastAsia="Yu Mincho"/>
                <w:b/>
                <w:bCs/>
                <w:lang w:val="en-GB" w:eastAsia="en-US"/>
              </w:rPr>
              <w:t xml:space="preserve"> IE is</w:t>
            </w:r>
            <w:r w:rsidRPr="00CE5087">
              <w:rPr>
                <w:rFonts w:eastAsia="Yu Mincho"/>
                <w:b/>
                <w:bCs/>
                <w:lang w:val="en-GB" w:eastAsia="en-US"/>
              </w:rPr>
              <w:t xml:space="preserve"> from TS 38.4</w:t>
            </w:r>
            <w:r>
              <w:rPr>
                <w:rFonts w:eastAsia="Yu Mincho"/>
                <w:b/>
                <w:bCs/>
                <w:lang w:val="en-GB" w:eastAsia="en-US"/>
              </w:rPr>
              <w:t>7</w:t>
            </w:r>
            <w:r w:rsidRPr="00CE5087">
              <w:rPr>
                <w:rFonts w:eastAsia="Yu Mincho"/>
                <w:b/>
                <w:bCs/>
                <w:lang w:val="en-GB" w:eastAsia="en-US"/>
              </w:rPr>
              <w:t>3 V19.0.0</w:t>
            </w:r>
            <w:r>
              <w:rPr>
                <w:rFonts w:eastAsia="Yu Mincho"/>
                <w:b/>
                <w:bCs/>
                <w:lang w:val="en-GB" w:eastAsia="en-US"/>
              </w:rPr>
              <w:t xml:space="preserve">, </w:t>
            </w:r>
            <w:r w:rsidRPr="00365429">
              <w:rPr>
                <w:bCs/>
                <w:highlight w:val="yellow"/>
              </w:rPr>
              <w:t xml:space="preserve">LTM </w:t>
            </w:r>
            <w:proofErr w:type="spellStart"/>
            <w:r w:rsidRPr="00365429">
              <w:rPr>
                <w:bCs/>
                <w:highlight w:val="yellow"/>
              </w:rPr>
              <w:t>gNB</w:t>
            </w:r>
            <w:proofErr w:type="spellEnd"/>
            <w:r w:rsidRPr="00365429">
              <w:rPr>
                <w:bCs/>
                <w:highlight w:val="yellow"/>
              </w:rPr>
              <w:t xml:space="preserve"> ID</w:t>
            </w:r>
            <w:r>
              <w:rPr>
                <w:bCs/>
              </w:rPr>
              <w:t xml:space="preserve"> IE is new</w:t>
            </w:r>
            <w:r w:rsidR="00AD7725">
              <w:rPr>
                <w:bCs/>
              </w:rPr>
              <w:t>ly</w:t>
            </w:r>
            <w:r>
              <w:rPr>
                <w:bCs/>
              </w:rPr>
              <w:t xml:space="preserve"> added </w:t>
            </w:r>
            <w:r w:rsidR="0041045D">
              <w:rPr>
                <w:bCs/>
              </w:rPr>
              <w:t>on top of current specification</w:t>
            </w:r>
          </w:p>
          <w:p w14:paraId="41962AB9" w14:textId="77777777" w:rsidR="00D7135A" w:rsidRPr="003267F8" w:rsidRDefault="00D7135A" w:rsidP="00D7135A">
            <w:pPr>
              <w:widowControl/>
              <w:spacing w:before="120"/>
              <w:jc w:val="left"/>
              <w:outlineLvl w:val="3"/>
              <w:rPr>
                <w:rFonts w:ascii="Arial" w:eastAsia="Times New Roman" w:hAnsi="Arial"/>
                <w:sz w:val="21"/>
                <w:szCs w:val="16"/>
                <w:lang w:val="en-GB" w:eastAsia="ko-KR"/>
              </w:rPr>
            </w:pPr>
            <w:r w:rsidRPr="003267F8">
              <w:rPr>
                <w:rFonts w:ascii="Arial" w:eastAsia="Times New Roman" w:hAnsi="Arial"/>
                <w:sz w:val="21"/>
                <w:szCs w:val="16"/>
                <w:lang w:val="en-GB" w:eastAsia="ko-KR"/>
              </w:rPr>
              <w:t>9.3.1.328</w:t>
            </w:r>
            <w:r w:rsidRPr="003267F8">
              <w:rPr>
                <w:rFonts w:ascii="Arial" w:eastAsia="Times New Roman" w:hAnsi="Arial"/>
                <w:sz w:val="21"/>
                <w:szCs w:val="16"/>
                <w:lang w:val="en-GB" w:eastAsia="ko-KR"/>
              </w:rPr>
              <w:tab/>
              <w:t>Early UL Sync Configuration</w:t>
            </w:r>
          </w:p>
          <w:p w14:paraId="38F1C2D7" w14:textId="77777777" w:rsidR="00D7135A" w:rsidRPr="003267F8" w:rsidRDefault="00D7135A" w:rsidP="00D7135A">
            <w:pPr>
              <w:jc w:val="left"/>
              <w:rPr>
                <w:rFonts w:eastAsia="Times New Roman"/>
                <w:sz w:val="16"/>
                <w:szCs w:val="16"/>
                <w:lang w:val="en-GB"/>
              </w:rPr>
            </w:pPr>
            <w:r w:rsidRPr="003267F8">
              <w:rPr>
                <w:rFonts w:eastAsia="Times New Roman"/>
                <w:sz w:val="16"/>
                <w:szCs w:val="16"/>
                <w:lang w:val="en-GB"/>
              </w:rPr>
              <w:t>This IE indicates the early UL sync configurations for the UE.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884"/>
              <w:gridCol w:w="1348"/>
              <w:gridCol w:w="1446"/>
              <w:gridCol w:w="3408"/>
            </w:tblGrid>
            <w:tr w:rsidR="00D7135A" w:rsidRPr="003267F8" w14:paraId="231430E3" w14:textId="77777777" w:rsidTr="00A12070">
              <w:trPr>
                <w:tblHeader/>
              </w:trPr>
              <w:tc>
                <w:tcPr>
                  <w:tcW w:w="0" w:type="auto"/>
                </w:tcPr>
                <w:p w14:paraId="2DCC7E75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IE/Group Name</w:t>
                  </w:r>
                </w:p>
              </w:tc>
              <w:tc>
                <w:tcPr>
                  <w:tcW w:w="0" w:type="auto"/>
                </w:tcPr>
                <w:p w14:paraId="191C2BDE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Presence</w:t>
                  </w:r>
                </w:p>
              </w:tc>
              <w:tc>
                <w:tcPr>
                  <w:tcW w:w="0" w:type="auto"/>
                </w:tcPr>
                <w:p w14:paraId="68CBA38F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Range</w:t>
                  </w:r>
                </w:p>
              </w:tc>
              <w:tc>
                <w:tcPr>
                  <w:tcW w:w="0" w:type="auto"/>
                </w:tcPr>
                <w:p w14:paraId="674EA2D4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IE type and reference</w:t>
                  </w:r>
                </w:p>
              </w:tc>
              <w:tc>
                <w:tcPr>
                  <w:tcW w:w="0" w:type="auto"/>
                </w:tcPr>
                <w:p w14:paraId="4EC97ED9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ja-JP"/>
                    </w:rPr>
                    <w:t>Semantics description</w:t>
                  </w:r>
                </w:p>
              </w:tc>
            </w:tr>
            <w:tr w:rsidR="00D7135A" w:rsidRPr="003267F8" w14:paraId="7228B637" w14:textId="77777777" w:rsidTr="00A12070">
              <w:trPr>
                <w:tblHeader/>
              </w:trPr>
              <w:tc>
                <w:tcPr>
                  <w:tcW w:w="0" w:type="auto"/>
                </w:tcPr>
                <w:p w14:paraId="58A43713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  <w:t>RACH Configuration</w:t>
                  </w:r>
                </w:p>
              </w:tc>
              <w:tc>
                <w:tcPr>
                  <w:tcW w:w="0" w:type="auto"/>
                </w:tcPr>
                <w:p w14:paraId="2EE1C01A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25936403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ja-JP"/>
                    </w:rPr>
                  </w:pPr>
                </w:p>
              </w:tc>
              <w:tc>
                <w:tcPr>
                  <w:tcW w:w="0" w:type="auto"/>
                </w:tcPr>
                <w:p w14:paraId="22709445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OCTET STRING</w:t>
                  </w:r>
                </w:p>
              </w:tc>
              <w:tc>
                <w:tcPr>
                  <w:tcW w:w="0" w:type="auto"/>
                </w:tcPr>
                <w:p w14:paraId="53F4D1FD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Includes the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EarlyUL-SyncConfig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 xml:space="preserve"> </w:t>
                  </w: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IE, as defined in TS 38.331 [8].</w:t>
                  </w:r>
                </w:p>
              </w:tc>
            </w:tr>
            <w:tr w:rsidR="00D7135A" w:rsidRPr="003267F8" w14:paraId="54B6CD96" w14:textId="77777777" w:rsidTr="00A12070">
              <w:trPr>
                <w:tblHeader/>
              </w:trPr>
              <w:tc>
                <w:tcPr>
                  <w:tcW w:w="0" w:type="auto"/>
                </w:tcPr>
                <w:p w14:paraId="1EE35DFC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LTM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-DUs List</w:t>
                  </w:r>
                </w:p>
              </w:tc>
              <w:tc>
                <w:tcPr>
                  <w:tcW w:w="0" w:type="auto"/>
                </w:tcPr>
                <w:p w14:paraId="139945B8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7A146E05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6"/>
                      <w:lang w:val="en-GB" w:eastAsia="ja-JP"/>
                    </w:rPr>
                  </w:pPr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0..1</w:t>
                  </w:r>
                </w:p>
              </w:tc>
              <w:tc>
                <w:tcPr>
                  <w:tcW w:w="0" w:type="auto"/>
                </w:tcPr>
                <w:p w14:paraId="7CCDAF46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79C9FB33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This IE contains the IDs of the source </w:t>
                  </w:r>
                  <w:proofErr w:type="spellStart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gNB</w:t>
                  </w:r>
                  <w:proofErr w:type="spellEnd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 xml:space="preserve">-DU and candidate </w:t>
                  </w:r>
                  <w:proofErr w:type="spellStart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gNB</w:t>
                  </w:r>
                  <w:proofErr w:type="spellEnd"/>
                  <w:r w:rsidRPr="003267F8"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  <w:t>-DU(s).</w:t>
                  </w:r>
                </w:p>
              </w:tc>
            </w:tr>
            <w:tr w:rsidR="00D7135A" w:rsidRPr="003267F8" w14:paraId="556270FC" w14:textId="77777777" w:rsidTr="00A12070">
              <w:trPr>
                <w:tblHeader/>
              </w:trPr>
              <w:tc>
                <w:tcPr>
                  <w:tcW w:w="0" w:type="auto"/>
                </w:tcPr>
                <w:p w14:paraId="03F9C94A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textAlignment w:val="baseline"/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&gt;LTM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b/>
                      <w:bCs/>
                      <w:kern w:val="0"/>
                      <w:sz w:val="15"/>
                      <w:szCs w:val="16"/>
                      <w:lang w:val="en-GB" w:eastAsia="ko-KR"/>
                    </w:rPr>
                    <w:t>-DUs Item IEs</w:t>
                  </w:r>
                </w:p>
              </w:tc>
              <w:tc>
                <w:tcPr>
                  <w:tcW w:w="0" w:type="auto"/>
                </w:tcPr>
                <w:p w14:paraId="20ABCE89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7A1F2F83" w14:textId="77777777" w:rsidR="00D7135A" w:rsidRPr="002C64D9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gram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1..&lt;</w:t>
                  </w:r>
                  <w:proofErr w:type="gramEnd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 xml:space="preserve">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maxnoofLTMg</w:t>
                  </w:r>
                  <w:proofErr w:type="spellEnd"/>
                </w:p>
                <w:p w14:paraId="196EBB50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5"/>
                      <w:szCs w:val="16"/>
                      <w:lang w:val="en-GB" w:eastAsia="ko-KR"/>
                    </w:rPr>
                    <w:t>NBDUs&gt;</w:t>
                  </w:r>
                </w:p>
              </w:tc>
              <w:tc>
                <w:tcPr>
                  <w:tcW w:w="0" w:type="auto"/>
                </w:tcPr>
                <w:p w14:paraId="4814B651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5DA31B7D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D7135A" w:rsidRPr="003267F8" w14:paraId="705AFB95" w14:textId="77777777" w:rsidTr="00A12070">
              <w:trPr>
                <w:tblHeader/>
              </w:trPr>
              <w:tc>
                <w:tcPr>
                  <w:tcW w:w="0" w:type="auto"/>
                </w:tcPr>
                <w:p w14:paraId="3C9566F0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&gt;&gt;LTM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-DU ID</w:t>
                  </w:r>
                </w:p>
              </w:tc>
              <w:tc>
                <w:tcPr>
                  <w:tcW w:w="0" w:type="auto"/>
                </w:tcPr>
                <w:p w14:paraId="4A9AD489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30D87352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7ACCEBAC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 xml:space="preserve">-DU ID </w:t>
                  </w:r>
                </w:p>
                <w:p w14:paraId="227A325A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9.3.1.9</w:t>
                  </w:r>
                </w:p>
              </w:tc>
              <w:tc>
                <w:tcPr>
                  <w:tcW w:w="0" w:type="auto"/>
                </w:tcPr>
                <w:p w14:paraId="44EA6CC1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bCs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D7135A" w:rsidRPr="003267F8" w14:paraId="3619D384" w14:textId="77777777" w:rsidTr="00A12070">
              <w:trPr>
                <w:tblHeader/>
              </w:trPr>
              <w:tc>
                <w:tcPr>
                  <w:tcW w:w="0" w:type="auto"/>
                </w:tcPr>
                <w:p w14:paraId="6D726A4D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&gt;&gt;Preamble Index List</w:t>
                  </w:r>
                </w:p>
              </w:tc>
              <w:tc>
                <w:tcPr>
                  <w:tcW w:w="0" w:type="auto"/>
                </w:tcPr>
                <w:p w14:paraId="596510D2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  <w:t>O</w:t>
                  </w:r>
                </w:p>
              </w:tc>
              <w:tc>
                <w:tcPr>
                  <w:tcW w:w="0" w:type="auto"/>
                </w:tcPr>
                <w:p w14:paraId="15432414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4BCBDA4C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  <w:t>9.3.1.329</w:t>
                  </w:r>
                </w:p>
              </w:tc>
              <w:tc>
                <w:tcPr>
                  <w:tcW w:w="0" w:type="auto"/>
                </w:tcPr>
                <w:p w14:paraId="668276F0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SimSun" w:hAnsi="Arial" w:cs="Times New Roman"/>
                      <w:bCs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  <w:tr w:rsidR="0041045D" w:rsidRPr="003267F8" w14:paraId="005920EF" w14:textId="77777777" w:rsidTr="00A12070">
              <w:trPr>
                <w:tblHeader/>
                <w:ins w:id="24" w:author="Samsung" w:date="2025-10-02T16:31:00Z"/>
              </w:trPr>
              <w:tc>
                <w:tcPr>
                  <w:tcW w:w="0" w:type="auto"/>
                </w:tcPr>
                <w:p w14:paraId="29B6B2CF" w14:textId="78D682AF" w:rsidR="0041045D" w:rsidRPr="003267F8" w:rsidRDefault="0041045D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100" w:left="210"/>
                    <w:jc w:val="left"/>
                    <w:textAlignment w:val="baseline"/>
                    <w:rPr>
                      <w:ins w:id="25" w:author="Samsung" w:date="2025-10-02T16:31:00Z"/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ins w:id="26" w:author="Samsung" w:date="2025-10-02T16:32:00Z"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 xml:space="preserve">&gt;&gt;LTM </w:t>
                    </w:r>
                    <w:proofErr w:type="spellStart"/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>gNB</w:t>
                    </w:r>
                    <w:proofErr w:type="spellEnd"/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 xml:space="preserve"> ID</w:t>
                    </w:r>
                  </w:ins>
                </w:p>
              </w:tc>
              <w:tc>
                <w:tcPr>
                  <w:tcW w:w="0" w:type="auto"/>
                </w:tcPr>
                <w:p w14:paraId="60F67D46" w14:textId="188A4EA6" w:rsidR="0041045D" w:rsidRPr="003267F8" w:rsidRDefault="0041045D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ins w:id="27" w:author="Samsung" w:date="2025-10-02T16:31:00Z"/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/>
                    </w:rPr>
                  </w:pPr>
                  <w:ins w:id="28" w:author="Samsung" w:date="2025-10-02T16:32:00Z"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>O</w:t>
                    </w:r>
                  </w:ins>
                </w:p>
              </w:tc>
              <w:tc>
                <w:tcPr>
                  <w:tcW w:w="0" w:type="auto"/>
                </w:tcPr>
                <w:p w14:paraId="6B30CA9B" w14:textId="77777777" w:rsidR="0041045D" w:rsidRPr="003267F8" w:rsidRDefault="0041045D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ins w:id="29" w:author="Samsung" w:date="2025-10-02T16:31:00Z"/>
                      <w:rFonts w:ascii="Arial" w:eastAsia="Times New Roman" w:hAnsi="Arial" w:cs="Times New Roman"/>
                      <w:i/>
                      <w:kern w:val="0"/>
                      <w:sz w:val="15"/>
                      <w:szCs w:val="16"/>
                      <w:lang w:val="en-GB" w:eastAsia="ko-KR"/>
                    </w:rPr>
                  </w:pPr>
                </w:p>
              </w:tc>
              <w:tc>
                <w:tcPr>
                  <w:tcW w:w="0" w:type="auto"/>
                </w:tcPr>
                <w:p w14:paraId="49D996E4" w14:textId="65C234E2" w:rsidR="0041045D" w:rsidRPr="003267F8" w:rsidRDefault="0041045D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ins w:id="30" w:author="Samsung" w:date="2025-10-02T16:31:00Z"/>
                      <w:rFonts w:ascii="Arial" w:eastAsia="바탕" w:hAnsi="Arial" w:cs="Times New Roman"/>
                      <w:bCs/>
                      <w:kern w:val="0"/>
                      <w:sz w:val="15"/>
                      <w:szCs w:val="16"/>
                      <w:lang w:val="en-GB" w:eastAsia="ko-KR"/>
                    </w:rPr>
                  </w:pPr>
                  <w:ins w:id="31" w:author="Samsung" w:date="2025-10-02T16:32:00Z"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 xml:space="preserve">Global </w:t>
                    </w:r>
                    <w:proofErr w:type="spellStart"/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>gNB</w:t>
                    </w:r>
                    <w:proofErr w:type="spellEnd"/>
                    <w:r w:rsidRPr="00C27CF4">
                      <w:rPr>
                        <w:rFonts w:ascii="Arial" w:eastAsia="Times New Roman" w:hAnsi="Arial" w:cs="Times New Roman"/>
                        <w:kern w:val="0"/>
                        <w:sz w:val="15"/>
                        <w:szCs w:val="16"/>
                        <w:highlight w:val="yellow"/>
                        <w:lang w:val="en-GB" w:eastAsia="ko-KR"/>
                      </w:rPr>
                      <w:t xml:space="preserve"> ID 9.3.1.305</w:t>
                    </w:r>
                  </w:ins>
                </w:p>
              </w:tc>
              <w:tc>
                <w:tcPr>
                  <w:tcW w:w="0" w:type="auto"/>
                </w:tcPr>
                <w:p w14:paraId="3B7E88F6" w14:textId="77777777" w:rsidR="0041045D" w:rsidRPr="003267F8" w:rsidRDefault="0041045D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ins w:id="32" w:author="Samsung" w:date="2025-10-02T16:31:00Z"/>
                      <w:rFonts w:ascii="Arial" w:eastAsia="SimSun" w:hAnsi="Arial" w:cs="Times New Roman"/>
                      <w:bCs/>
                      <w:kern w:val="0"/>
                      <w:sz w:val="15"/>
                      <w:szCs w:val="16"/>
                      <w:lang w:val="en-GB"/>
                    </w:rPr>
                  </w:pPr>
                </w:p>
              </w:tc>
            </w:tr>
          </w:tbl>
          <w:p w14:paraId="17D4523C" w14:textId="77777777" w:rsidR="00D7135A" w:rsidRPr="003267F8" w:rsidRDefault="00D7135A" w:rsidP="00D7135A">
            <w:pPr>
              <w:widowControl/>
              <w:jc w:val="left"/>
              <w:rPr>
                <w:rFonts w:eastAsia="Times New Roman"/>
                <w:sz w:val="16"/>
                <w:szCs w:val="16"/>
                <w:lang w:val="en-GB" w:eastAsia="ko-K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14"/>
              <w:gridCol w:w="5277"/>
            </w:tblGrid>
            <w:tr w:rsidR="00D7135A" w:rsidRPr="003267F8" w14:paraId="4911B91D" w14:textId="77777777" w:rsidTr="00A12070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3951F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Range bound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CB17C" w14:textId="77777777" w:rsidR="00D7135A" w:rsidRPr="003267F8" w:rsidRDefault="00D7135A" w:rsidP="00D7135A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b/>
                      <w:kern w:val="0"/>
                      <w:sz w:val="15"/>
                      <w:szCs w:val="16"/>
                      <w:lang w:val="en-GB" w:eastAsia="ko-KR"/>
                    </w:rPr>
                    <w:t>Explanation</w:t>
                  </w:r>
                </w:p>
              </w:tc>
            </w:tr>
            <w:tr w:rsidR="00D7135A" w:rsidRPr="003267F8" w14:paraId="2460A789" w14:textId="77777777" w:rsidTr="00A12070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769EC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</w:pPr>
                  <w:proofErr w:type="spellStart"/>
                  <w:r w:rsidRPr="003267F8">
                    <w:rPr>
                      <w:rFonts w:ascii="Arial" w:eastAsia="Times New Roman" w:hAnsi="Arial" w:cs="Arial"/>
                      <w:kern w:val="0"/>
                      <w:sz w:val="15"/>
                      <w:szCs w:val="16"/>
                      <w:lang w:val="en-GB" w:eastAsia="ko-KR"/>
                    </w:rPr>
                    <w:t>maxnoofLTMgNBDUs</w:t>
                  </w:r>
                  <w:proofErr w:type="spellEnd"/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75B26" w14:textId="77777777" w:rsidR="00D7135A" w:rsidRPr="003267F8" w:rsidRDefault="00D7135A" w:rsidP="00D7135A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</w:pPr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 xml:space="preserve">Maximum no. of </w:t>
                  </w:r>
                  <w:proofErr w:type="spellStart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gNB</w:t>
                  </w:r>
                  <w:proofErr w:type="spellEnd"/>
                  <w:r w:rsidRPr="003267F8">
                    <w:rPr>
                      <w:rFonts w:ascii="Arial" w:eastAsia="Times New Roman" w:hAnsi="Arial" w:cs="Times New Roman"/>
                      <w:kern w:val="0"/>
                      <w:sz w:val="15"/>
                      <w:szCs w:val="16"/>
                      <w:lang w:val="en-GB" w:eastAsia="ko-KR"/>
                    </w:rPr>
                    <w:t>-DUs allowed to be configured with LTM towards one UE, the maximum value is 8.</w:t>
                  </w:r>
                </w:p>
              </w:tc>
            </w:tr>
          </w:tbl>
          <w:p w14:paraId="72D9C115" w14:textId="40D906EC" w:rsidR="00D7135A" w:rsidRPr="00D7135A" w:rsidRDefault="00D7135A">
            <w:pPr>
              <w:widowControl/>
              <w:jc w:val="left"/>
              <w:rPr>
                <w:bCs/>
                <w:lang w:val="en-GB"/>
              </w:rPr>
            </w:pPr>
          </w:p>
        </w:tc>
      </w:tr>
    </w:tbl>
    <w:p w14:paraId="38888770" w14:textId="77777777" w:rsidR="00D7135A" w:rsidRDefault="00D7135A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</w:p>
    <w:p w14:paraId="5E7F16B2" w14:textId="18FB7B69" w:rsidR="00752C36" w:rsidRDefault="00752C36" w:rsidP="00752C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2-3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Add </w:t>
      </w:r>
      <w:r w:rsidRPr="00C27CF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LTM </w:t>
      </w:r>
      <w:proofErr w:type="spellStart"/>
      <w:r w:rsidRPr="00C27CF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C27CF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ID IE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 the</w:t>
      </w:r>
      <w:r w:rsidRPr="00C27CF4">
        <w:t xml:space="preserve"> </w:t>
      </w:r>
      <w:r w:rsidRPr="00C27CF4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Early UL Sync Configuration IE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D8C4B29" w14:textId="11A86BC4" w:rsidR="00D7135A" w:rsidRPr="00752C36" w:rsidRDefault="00D7135A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</w:pPr>
    </w:p>
    <w:p w14:paraId="7755AE96" w14:textId="2CA3C0BA" w:rsidR="006A56B3" w:rsidRPr="008B7EC5" w:rsidRDefault="006A56B3" w:rsidP="006A56B3">
      <w:pPr>
        <w:widowControl/>
        <w:spacing w:after="180"/>
        <w:jc w:val="left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bookmarkStart w:id="33" w:name="_Hlk200988626"/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 w:rsidR="000F3490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3</w:t>
      </w: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 w:rsidR="0014562A" w:rsidRPr="0014562A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UE Based TA Measurement</w:t>
      </w:r>
      <w:r w:rsidR="0014562A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ID</w:t>
      </w:r>
      <w:r w:rsidR="0003147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</w:t>
      </w:r>
      <w:r w:rsidR="00A8381F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assignment mechanism</w:t>
      </w:r>
    </w:p>
    <w:bookmarkEnd w:id="33"/>
    <w:p w14:paraId="2508C64F" w14:textId="349C1C39" w:rsidR="007C7EE2" w:rsidRDefault="00604E4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As we know, the co-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existence </w:t>
      </w:r>
      <w:r w:rsidR="007C7EE2">
        <w:rPr>
          <w:rFonts w:ascii="Times New Roman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hAnsi="Times New Roman" w:cs="Times New Roman"/>
          <w:kern w:val="0"/>
          <w:sz w:val="20"/>
          <w:szCs w:val="20"/>
        </w:rPr>
        <w:t>inter-CU LTM and intra-CU LTM is possible</w:t>
      </w:r>
      <w:r w:rsidR="007C7EE2">
        <w:rPr>
          <w:rFonts w:ascii="Times New Roman" w:hAnsi="Times New Roman" w:cs="Times New Roman"/>
          <w:kern w:val="0"/>
          <w:sz w:val="20"/>
          <w:szCs w:val="20"/>
        </w:rPr>
        <w:t>.</w:t>
      </w:r>
      <w:r w:rsidR="00700F6A">
        <w:rPr>
          <w:rFonts w:ascii="Times New Roman" w:hAnsi="Times New Roman" w:cs="Times New Roman"/>
          <w:kern w:val="0"/>
          <w:sz w:val="20"/>
          <w:szCs w:val="20"/>
        </w:rPr>
        <w:t xml:space="preserve"> 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ource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can configure intra-CU</w:t>
      </w:r>
      <w:r w:rsidR="00FF480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E4FE0">
        <w:rPr>
          <w:rFonts w:ascii="Times New Roman" w:hAnsi="Times New Roman" w:cs="Times New Roman"/>
          <w:kern w:val="0"/>
          <w:sz w:val="20"/>
          <w:szCs w:val="20"/>
        </w:rPr>
        <w:t>(including inter/intra-DU)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LTM candidate cell, furthermore, source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can configure more than one LTM candidate cells within one candidate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via respective handover request procedure per-cell. </w:t>
      </w:r>
    </w:p>
    <w:p w14:paraId="6F83B9DF" w14:textId="725975A2" w:rsidR="00D8646F" w:rsidRDefault="00614AA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Suppose</w:t>
      </w:r>
      <w:r w:rsidR="00604E46">
        <w:rPr>
          <w:rFonts w:ascii="Times New Roman" w:hAnsi="Times New Roman" w:cs="Times New Roman"/>
          <w:kern w:val="0"/>
          <w:sz w:val="20"/>
          <w:szCs w:val="20"/>
        </w:rPr>
        <w:t xml:space="preserve"> cell1 and cell2 </w:t>
      </w:r>
      <w:r w:rsidR="00D01670">
        <w:rPr>
          <w:rFonts w:ascii="Times New Roman" w:hAnsi="Times New Roman" w:cs="Times New Roman"/>
          <w:kern w:val="0"/>
          <w:sz w:val="20"/>
          <w:szCs w:val="20"/>
        </w:rPr>
        <w:t xml:space="preserve">is </w:t>
      </w:r>
      <w:r w:rsidR="00604E46">
        <w:rPr>
          <w:rFonts w:ascii="Times New Roman" w:hAnsi="Times New Roman" w:cs="Times New Roman"/>
          <w:kern w:val="0"/>
          <w:sz w:val="20"/>
          <w:szCs w:val="20"/>
        </w:rPr>
        <w:t xml:space="preserve">in the same candidate </w:t>
      </w:r>
      <w:r w:rsidR="00AE4FE0">
        <w:rPr>
          <w:rFonts w:ascii="Times New Roman" w:hAnsi="Times New Roman" w:cs="Times New Roman"/>
          <w:kern w:val="0"/>
          <w:sz w:val="20"/>
          <w:szCs w:val="20"/>
        </w:rPr>
        <w:t xml:space="preserve">gNB1, regarding the configuration of </w:t>
      </w:r>
      <w:r w:rsidR="00AE4FE0"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 w:rsidR="00AE4FE0">
        <w:rPr>
          <w:rFonts w:ascii="Times New Roman" w:hAnsi="Times New Roman" w:cs="Times New Roman"/>
          <w:kern w:val="0"/>
          <w:sz w:val="20"/>
          <w:szCs w:val="20"/>
        </w:rPr>
        <w:t>ID</w:t>
      </w:r>
      <w:r w:rsidR="002253DD">
        <w:rPr>
          <w:rFonts w:ascii="Times New Roman" w:hAnsi="Times New Roman" w:cs="Times New Roman"/>
          <w:kern w:val="0"/>
          <w:sz w:val="20"/>
          <w:szCs w:val="20"/>
        </w:rPr>
        <w:t xml:space="preserve"> for each LTM cell</w:t>
      </w:r>
      <w:r w:rsidR="00E97B75">
        <w:rPr>
          <w:rFonts w:ascii="Times New Roman" w:hAnsi="Times New Roman" w:cs="Times New Roman"/>
          <w:kern w:val="0"/>
          <w:sz w:val="20"/>
          <w:szCs w:val="20"/>
        </w:rPr>
        <w:t>, i</w:t>
      </w:r>
      <w:r w:rsidR="00AE4FE0">
        <w:rPr>
          <w:rFonts w:ascii="Times New Roman" w:hAnsi="Times New Roman" w:cs="Times New Roman"/>
          <w:kern w:val="0"/>
          <w:sz w:val="20"/>
          <w:szCs w:val="20"/>
        </w:rPr>
        <w:t xml:space="preserve">t is reasonable for candidate gNB1 to decide whether corresponding </w:t>
      </w:r>
      <w:r w:rsidR="00AE4FE0"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 w:rsidR="00AE4FE0">
        <w:rPr>
          <w:rFonts w:ascii="Times New Roman" w:hAnsi="Times New Roman" w:cs="Times New Roman"/>
          <w:kern w:val="0"/>
          <w:sz w:val="20"/>
          <w:szCs w:val="20"/>
        </w:rPr>
        <w:t>ID for cell1 and cell2 is different or same.</w:t>
      </w:r>
      <w:r w:rsidR="00D27A92">
        <w:rPr>
          <w:rFonts w:ascii="Times New Roman" w:hAnsi="Times New Roman" w:cs="Times New Roman"/>
          <w:kern w:val="0"/>
          <w:sz w:val="20"/>
          <w:szCs w:val="20"/>
        </w:rPr>
        <w:t xml:space="preserve"> Source </w:t>
      </w:r>
      <w:proofErr w:type="spellStart"/>
      <w:r w:rsidR="00076D7B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D27A9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D0C1A">
        <w:rPr>
          <w:rFonts w:ascii="Times New Roman" w:hAnsi="Times New Roman" w:cs="Times New Roman"/>
          <w:kern w:val="0"/>
          <w:sz w:val="20"/>
          <w:szCs w:val="20"/>
        </w:rPr>
        <w:t>can</w:t>
      </w:r>
      <w:r w:rsidR="006D0C1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D27A92">
        <w:rPr>
          <w:rFonts w:ascii="Times New Roman" w:hAnsi="Times New Roman" w:cs="Times New Roman"/>
          <w:kern w:val="0"/>
          <w:sz w:val="20"/>
          <w:szCs w:val="20"/>
        </w:rPr>
        <w:t xml:space="preserve">only decide whether </w:t>
      </w:r>
      <w:r w:rsidR="00D27A92"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 w:rsidR="00D27A92">
        <w:rPr>
          <w:rFonts w:ascii="Times New Roman" w:hAnsi="Times New Roman" w:cs="Times New Roman"/>
          <w:kern w:val="0"/>
          <w:sz w:val="20"/>
          <w:szCs w:val="20"/>
        </w:rPr>
        <w:t>ID is same or different between source cell</w:t>
      </w:r>
      <w:r w:rsidR="00C46007">
        <w:rPr>
          <w:rFonts w:ascii="Times New Roman" w:hAnsi="Times New Roman" w:cs="Times New Roman"/>
          <w:kern w:val="0"/>
          <w:sz w:val="20"/>
          <w:szCs w:val="20"/>
        </w:rPr>
        <w:t>0</w:t>
      </w:r>
      <w:r w:rsidR="00D27A92">
        <w:rPr>
          <w:rFonts w:ascii="Times New Roman" w:hAnsi="Times New Roman" w:cs="Times New Roman"/>
          <w:kern w:val="0"/>
          <w:sz w:val="20"/>
          <w:szCs w:val="20"/>
        </w:rPr>
        <w:t xml:space="preserve"> and other candidate cells</w:t>
      </w:r>
      <w:r w:rsidR="00FF480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D27A92">
        <w:rPr>
          <w:rFonts w:ascii="Times New Roman" w:hAnsi="Times New Roman" w:cs="Times New Roman"/>
          <w:kern w:val="0"/>
          <w:sz w:val="20"/>
          <w:szCs w:val="20"/>
        </w:rPr>
        <w:t xml:space="preserve">(including cell1 and cell2), but it cannot decide </w:t>
      </w:r>
      <w:r w:rsidR="00076D7B">
        <w:rPr>
          <w:rFonts w:ascii="Times New Roman" w:hAnsi="Times New Roman" w:cs="Times New Roman"/>
          <w:kern w:val="0"/>
          <w:sz w:val="20"/>
          <w:szCs w:val="20"/>
        </w:rPr>
        <w:t xml:space="preserve">whether </w:t>
      </w:r>
      <w:r w:rsidR="00076D7B"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 w:rsidR="00076D7B">
        <w:rPr>
          <w:rFonts w:ascii="Times New Roman" w:hAnsi="Times New Roman" w:cs="Times New Roman"/>
          <w:kern w:val="0"/>
          <w:sz w:val="20"/>
          <w:szCs w:val="20"/>
        </w:rPr>
        <w:t>ID is same or different between cell1 and cell2 with one candidate gNB1.</w:t>
      </w:r>
      <w:r w:rsidR="00C46007" w:rsidRPr="00C46007">
        <w:t xml:space="preserve"> </w:t>
      </w:r>
      <w:r w:rsidR="00C46007" w:rsidRPr="00C46007">
        <w:rPr>
          <w:rFonts w:ascii="Times New Roman" w:hAnsi="Times New Roman" w:cs="Times New Roman"/>
          <w:kern w:val="0"/>
          <w:sz w:val="20"/>
          <w:szCs w:val="20"/>
        </w:rPr>
        <w:t>Otherwise, it violates the principles of R18</w:t>
      </w:r>
      <w:r w:rsidR="00C46007">
        <w:rPr>
          <w:rFonts w:ascii="Times New Roman" w:hAnsi="Times New Roman" w:cs="Times New Roman"/>
          <w:kern w:val="0"/>
          <w:sz w:val="20"/>
          <w:szCs w:val="20"/>
        </w:rPr>
        <w:t xml:space="preserve"> intra-CU LTM, the </w:t>
      </w:r>
      <w:proofErr w:type="spellStart"/>
      <w:r w:rsidR="00C46007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C46007">
        <w:rPr>
          <w:rFonts w:ascii="Times New Roman" w:hAnsi="Times New Roman" w:cs="Times New Roman"/>
          <w:kern w:val="0"/>
          <w:sz w:val="20"/>
          <w:szCs w:val="20"/>
        </w:rPr>
        <w:t>-CU configures its own cells</w:t>
      </w:r>
      <w:r w:rsidR="00C46007" w:rsidRPr="00C4600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46007">
        <w:rPr>
          <w:rFonts w:ascii="Times New Roman" w:hAnsi="Times New Roman" w:cs="Times New Roman"/>
          <w:kern w:val="0"/>
          <w:sz w:val="20"/>
          <w:szCs w:val="20"/>
        </w:rPr>
        <w:t xml:space="preserve">on the </w:t>
      </w:r>
      <w:r w:rsidR="00C46007"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 w:rsidR="00C46007">
        <w:rPr>
          <w:rFonts w:ascii="Times New Roman" w:hAnsi="Times New Roman" w:cs="Times New Roman"/>
          <w:kern w:val="0"/>
          <w:sz w:val="20"/>
          <w:szCs w:val="20"/>
        </w:rPr>
        <w:t>ID which is same or different between any two cells.</w:t>
      </w:r>
    </w:p>
    <w:p w14:paraId="30CD12A5" w14:textId="4E04780F" w:rsidR="00D8646F" w:rsidRDefault="00316A64" w:rsidP="00630FB4">
      <w:pPr>
        <w:widowControl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object w:dxaOrig="2851" w:dyaOrig="990" w14:anchorId="064AC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pt;height:79.35pt" o:ole="">
            <v:imagedata r:id="rId13" o:title=""/>
          </v:shape>
          <o:OLEObject Type="Embed" ProgID="Visio.Drawing.15" ShapeID="_x0000_i1025" DrawAspect="Content" ObjectID="_1820932196" r:id="rId14"/>
        </w:object>
      </w:r>
    </w:p>
    <w:p w14:paraId="5E65EBCD" w14:textId="069973BF" w:rsidR="006A56B3" w:rsidRDefault="00076D7B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 xml:space="preserve">Now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we </w:t>
      </w:r>
      <w:r w:rsidR="00AC642A">
        <w:rPr>
          <w:rFonts w:ascii="Times New Roman" w:hAnsi="Times New Roman" w:cs="Times New Roman"/>
          <w:kern w:val="0"/>
          <w:sz w:val="20"/>
          <w:szCs w:val="20"/>
        </w:rPr>
        <w:t xml:space="preserve">revisit 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>the agreement from RAN3#128.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A56B3" w14:paraId="63E1CAA6" w14:textId="77777777" w:rsidTr="006A56B3">
        <w:tc>
          <w:tcPr>
            <w:tcW w:w="9017" w:type="dxa"/>
          </w:tcPr>
          <w:p w14:paraId="11B22D46" w14:textId="77777777" w:rsidR="006A56B3" w:rsidRPr="007C6282" w:rsidRDefault="006A56B3" w:rsidP="006A56B3">
            <w:pPr>
              <w:widowControl/>
              <w:shd w:val="clear" w:color="auto" w:fill="FFFFFF"/>
              <w:wordWrap w:val="0"/>
              <w:ind w:left="720"/>
              <w:jc w:val="left"/>
              <w:textAlignment w:val="top"/>
              <w:rPr>
                <w:color w:val="000000"/>
              </w:rPr>
            </w:pPr>
            <w:r w:rsidRPr="007C6282">
              <w:rPr>
                <w:color w:val="000000"/>
                <w:u w:val="single"/>
              </w:rPr>
              <w:t>UE Based TA Measurement</w:t>
            </w:r>
          </w:p>
          <w:p w14:paraId="355DA077" w14:textId="67AC3183" w:rsidR="006A56B3" w:rsidRPr="006A56B3" w:rsidRDefault="006A56B3" w:rsidP="00630FB4">
            <w:pPr>
              <w:widowControl/>
              <w:shd w:val="clear" w:color="auto" w:fill="FFFFFF"/>
              <w:wordWrap w:val="0"/>
              <w:ind w:left="720" w:hanging="360"/>
              <w:jc w:val="left"/>
              <w:textAlignment w:val="top"/>
            </w:pPr>
            <w:r w:rsidRPr="007C6282">
              <w:rPr>
                <w:color w:val="008000"/>
              </w:rPr>
              <w:t xml:space="preserve">−       Source </w:t>
            </w:r>
            <w:proofErr w:type="spellStart"/>
            <w:r w:rsidRPr="007C6282">
              <w:rPr>
                <w:color w:val="008000"/>
              </w:rPr>
              <w:t>gNB</w:t>
            </w:r>
            <w:proofErr w:type="spellEnd"/>
            <w:r w:rsidRPr="007C6282">
              <w:rPr>
                <w:color w:val="008000"/>
              </w:rPr>
              <w:t xml:space="preserve"> generate the UE Based TA Measurement Configuration, and transfer it to all candidate </w:t>
            </w:r>
            <w:proofErr w:type="spellStart"/>
            <w:r w:rsidRPr="007C6282">
              <w:rPr>
                <w:color w:val="008000"/>
              </w:rPr>
              <w:t>gNB</w:t>
            </w:r>
            <w:proofErr w:type="spellEnd"/>
            <w:r w:rsidRPr="007C6282">
              <w:rPr>
                <w:color w:val="008000"/>
              </w:rPr>
              <w:t>(s) via LTM Configuration Update message.</w:t>
            </w:r>
          </w:p>
        </w:tc>
      </w:tr>
    </w:tbl>
    <w:p w14:paraId="38D88610" w14:textId="77777777" w:rsidR="000011CA" w:rsidRDefault="000011CA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29A59518" w14:textId="6399241B" w:rsidR="000011CA" w:rsidRDefault="002253D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As we know, last RAN3#129 meeting, we </w:t>
      </w:r>
      <w:r w:rsidR="0002567A">
        <w:rPr>
          <w:rFonts w:ascii="Times New Roman" w:hAnsi="Times New Roman" w:cs="Times New Roman"/>
          <w:kern w:val="0"/>
          <w:sz w:val="20"/>
          <w:szCs w:val="20"/>
        </w:rPr>
        <w:t xml:space="preserve">continued to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discuss Rel-19 Set IDs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>assignment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mechanism</w:t>
      </w:r>
      <w:r w:rsidR="003E7FD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and finally agreement is achieved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 xml:space="preserve"> by down </w:t>
      </w:r>
      <w:proofErr w:type="spellStart"/>
      <w:r w:rsidR="00614AA1">
        <w:rPr>
          <w:rFonts w:ascii="Times New Roman" w:hAnsi="Times New Roman" w:cs="Times New Roman"/>
          <w:kern w:val="0"/>
          <w:sz w:val="20"/>
          <w:szCs w:val="20"/>
        </w:rPr>
        <w:t>selction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E7FDD" w14:paraId="31934276" w14:textId="77777777" w:rsidTr="003E7FDD">
        <w:tc>
          <w:tcPr>
            <w:tcW w:w="9017" w:type="dxa"/>
          </w:tcPr>
          <w:p w14:paraId="5E07BF99" w14:textId="752C9CE7" w:rsidR="003E7FDD" w:rsidRPr="0028305F" w:rsidRDefault="001A726E" w:rsidP="008E2717">
            <w:pPr>
              <w:widowControl/>
              <w:jc w:val="left"/>
              <w:rPr>
                <w:rFonts w:eastAsia="MS Mincho"/>
                <w:b/>
                <w:bCs/>
                <w:sz w:val="18"/>
                <w:szCs w:val="22"/>
                <w:lang w:eastAsia="ja-JP"/>
              </w:rPr>
            </w:pPr>
            <w:r w:rsidRPr="0028305F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RAN3#128 meeting</w:t>
            </w:r>
          </w:p>
          <w:p w14:paraId="56AE3DA1" w14:textId="77777777" w:rsidR="001A726E" w:rsidRPr="001A726E" w:rsidRDefault="001A726E" w:rsidP="00D4056E">
            <w:pPr>
              <w:numPr>
                <w:ilvl w:val="0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FFS on the Rel-19 Set ID(s) assignment among CUs, down select from Option1 and Option2:</w:t>
            </w:r>
          </w:p>
          <w:p w14:paraId="757F1B3B" w14:textId="77777777" w:rsidR="001A726E" w:rsidRPr="001A726E" w:rsidRDefault="001A726E" w:rsidP="00D4056E">
            <w:pPr>
              <w:numPr>
                <w:ilvl w:val="1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Option 1: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sends the Rel-19 Set ID(s) or Rel-19 set ID range assigned to the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in the HANDOVER REQUEST message, then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assigns Rel-19 set ID(s) to its own candidate cells and feedback via HANDOVER REQUEST ACKNOWLEDGE message.</w:t>
            </w:r>
          </w:p>
          <w:p w14:paraId="2844AD28" w14:textId="77777777" w:rsidR="001A726E" w:rsidRPr="001A726E" w:rsidRDefault="001A726E" w:rsidP="00D4056E">
            <w:pPr>
              <w:numPr>
                <w:ilvl w:val="1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Option 2: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provides Rel-19 set ID per candidate cell in HANDOVER REQUEST ACKNOWLEDGE message, then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may update the Rel-19 set ID to ensure that the Rel-19 set IDs under different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-CU are different.</w:t>
            </w:r>
          </w:p>
          <w:p w14:paraId="6DB3A1C8" w14:textId="22FB5DA0" w:rsidR="001A726E" w:rsidRDefault="001A726E" w:rsidP="00D4056E">
            <w:pPr>
              <w:numPr>
                <w:ilvl w:val="0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FFS on the procedure to be used for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to transfer Rel-19 set ID per candidate cell to the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.</w:t>
            </w:r>
          </w:p>
          <w:p w14:paraId="20438A02" w14:textId="77777777" w:rsidR="001A726E" w:rsidRPr="001A726E" w:rsidRDefault="001A726E" w:rsidP="001A726E">
            <w:pPr>
              <w:spacing w:after="0"/>
              <w:ind w:left="72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</w:p>
          <w:p w14:paraId="580E113E" w14:textId="5A12421F" w:rsidR="003E7FDD" w:rsidRPr="001A726E" w:rsidRDefault="001A726E" w:rsidP="008E2717">
            <w:pPr>
              <w:widowControl/>
              <w:jc w:val="left"/>
              <w:rPr>
                <w:rFonts w:eastAsia="MS Mincho"/>
                <w:b/>
                <w:bCs/>
                <w:sz w:val="18"/>
                <w:szCs w:val="22"/>
                <w:lang w:eastAsia="ja-JP"/>
              </w:rPr>
            </w:pPr>
            <w:r w:rsidRPr="001A726E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RAN3#12</w:t>
            </w:r>
            <w:r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9</w:t>
            </w:r>
            <w:r w:rsidRPr="001A726E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 xml:space="preserve"> meeting</w:t>
            </w:r>
          </w:p>
          <w:p w14:paraId="492C080D" w14:textId="77777777" w:rsidR="003E7FDD" w:rsidRPr="001A726E" w:rsidRDefault="003E7FDD" w:rsidP="00D4056E">
            <w:pPr>
              <w:numPr>
                <w:ilvl w:val="0"/>
                <w:numId w:val="9"/>
              </w:numPr>
              <w:spacing w:after="60"/>
              <w:jc w:val="left"/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</w:pPr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For Rel-19 Set ID assignment, source </w:t>
            </w:r>
            <w:proofErr w:type="spellStart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-CU sends the Rel-19 Set ID list per-node to candidate </w:t>
            </w:r>
            <w:proofErr w:type="spellStart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-CUs in Handover Request message. </w:t>
            </w:r>
          </w:p>
          <w:p w14:paraId="22FF274C" w14:textId="4B591A4B" w:rsidR="003E7FDD" w:rsidRPr="003E7FDD" w:rsidRDefault="003E7FDD" w:rsidP="00D4056E">
            <w:pPr>
              <w:numPr>
                <w:ilvl w:val="0"/>
                <w:numId w:val="9"/>
              </w:numPr>
              <w:spacing w:after="60"/>
              <w:jc w:val="left"/>
              <w:rPr>
                <w:rFonts w:eastAsia="MS Mincho"/>
                <w:b/>
                <w:bCs/>
                <w:szCs w:val="24"/>
                <w:lang w:eastAsia="ja-JP"/>
              </w:rPr>
            </w:pPr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Agree to reuse LTM Configuration Update message to transfer Rel-19 set ID per candidate cell to the candidate CUs.</w:t>
            </w:r>
          </w:p>
        </w:tc>
      </w:tr>
    </w:tbl>
    <w:p w14:paraId="02E3357A" w14:textId="093DDE74" w:rsidR="008E2717" w:rsidRDefault="008E2717" w:rsidP="008E27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</w:p>
    <w:p w14:paraId="258BACA2" w14:textId="67E5266D" w:rsidR="00420EE8" w:rsidRPr="002253DD" w:rsidRDefault="00420EE8" w:rsidP="008E27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From </w:t>
      </w:r>
      <w:r w:rsidR="005C5010">
        <w:rPr>
          <w:rFonts w:ascii="Times New Roman" w:hAnsi="Times New Roman" w:cs="Times New Roman"/>
          <w:kern w:val="0"/>
          <w:sz w:val="20"/>
          <w:szCs w:val="20"/>
        </w:rPr>
        <w:t xml:space="preserve">our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understanding, 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 xml:space="preserve">for the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assignment </w:t>
      </w:r>
      <w:r>
        <w:rPr>
          <w:rFonts w:ascii="Times New Roman" w:hAnsi="Times New Roman" w:cs="Times New Roman"/>
          <w:kern w:val="0"/>
          <w:sz w:val="20"/>
          <w:szCs w:val="20"/>
        </w:rPr>
        <w:t>for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A039A">
        <w:rPr>
          <w:rFonts w:ascii="Times New Roman" w:hAnsi="Times New Roman" w:cs="Times New Roman"/>
          <w:kern w:val="0"/>
          <w:sz w:val="20"/>
          <w:szCs w:val="20"/>
        </w:rPr>
        <w:t>LTM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 candidate cells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 xml:space="preserve">in </w:t>
      </w:r>
      <w:r w:rsidR="003A039A">
        <w:rPr>
          <w:rFonts w:ascii="Times New Roman" w:hAnsi="Times New Roman" w:cs="Times New Roman"/>
          <w:kern w:val="0"/>
          <w:sz w:val="20"/>
          <w:szCs w:val="20"/>
        </w:rPr>
        <w:t>inter-CU (SCG) LTM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>, we</w:t>
      </w:r>
      <w:r w:rsidR="003A039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can reuse the </w:t>
      </w:r>
      <w:r w:rsidR="00614AA1">
        <w:rPr>
          <w:rFonts w:ascii="Times New Roman" w:hAnsi="Times New Roman" w:cs="Times New Roman"/>
          <w:kern w:val="0"/>
          <w:sz w:val="20"/>
          <w:szCs w:val="20"/>
        </w:rPr>
        <w:t xml:space="preserve">same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solution on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>Rel-19 set IDs</w:t>
      </w:r>
      <w:r w:rsidRPr="008E2717">
        <w:t xml:space="preserve">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assignment among </w:t>
      </w:r>
      <w:r>
        <w:rPr>
          <w:rFonts w:ascii="Times New Roman" w:hAnsi="Times New Roman" w:cs="Times New Roman"/>
          <w:kern w:val="0"/>
          <w:sz w:val="20"/>
          <w:szCs w:val="20"/>
        </w:rPr>
        <w:t>CUs</w:t>
      </w:r>
      <w:r w:rsidR="006D0C1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A039A">
        <w:rPr>
          <w:rFonts w:ascii="Times New Roman" w:hAnsi="Times New Roman" w:cs="Times New Roman"/>
          <w:kern w:val="0"/>
          <w:sz w:val="20"/>
          <w:szCs w:val="20"/>
        </w:rPr>
        <w:t>(including the inter-CU SCG LTM)</w:t>
      </w:r>
      <w:r>
        <w:rPr>
          <w:rFonts w:ascii="Times New Roman" w:hAnsi="Times New Roman" w:cs="Times New Roman"/>
          <w:kern w:val="0"/>
          <w:sz w:val="20"/>
          <w:szCs w:val="20"/>
        </w:rPr>
        <w:t>, so we suggest RAN3 to agree below proposal:</w:t>
      </w:r>
    </w:p>
    <w:p w14:paraId="0DD6D1BF" w14:textId="36E83F53" w:rsidR="008E2717" w:rsidRDefault="008E2717" w:rsidP="008E27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</w:t>
      </w:r>
      <w:r w:rsidR="00172891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3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 w:rsidR="00D01670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For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UE Based TA Measurement ID assignment </w:t>
      </w:r>
      <w:r w:rsidR="002253DD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for </w:t>
      </w:r>
      <w:r w:rsidR="00AD5DF1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LTM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candidate cells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, REUSE the</w:t>
      </w:r>
      <w:r w:rsidR="00D01670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same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solution on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Rel-19 set IDs assignment among CUs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2C2A087A" w14:textId="152181FB" w:rsidR="000011CA" w:rsidRDefault="000011CA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1843DC5" w14:textId="5E356B5A" w:rsidR="002253DD" w:rsidRDefault="002253D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ased on above discussion, corresponding CR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TS38.423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has been provided in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42ED7">
        <w:rPr>
          <w:rFonts w:ascii="Times New Roman" w:hAnsi="Times New Roman" w:cs="Times New Roman"/>
          <w:kern w:val="0"/>
          <w:sz w:val="20"/>
          <w:szCs w:val="20"/>
          <w:lang w:val="en-GB"/>
        </w:rPr>
        <w:t>Annex</w:t>
      </w:r>
      <w:r w:rsidR="0017289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CR to TS38.473 has been provided in </w:t>
      </w:r>
      <w:r w:rsidR="00172891">
        <w:rPr>
          <w:rFonts w:ascii="Times New Roman" w:hAnsi="Times New Roman" w:cs="Times New Roman"/>
          <w:kern w:val="0"/>
          <w:sz w:val="20"/>
          <w:szCs w:val="20"/>
          <w:lang w:val="en-GB"/>
        </w:rPr>
        <w:t>[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="00172891">
        <w:rPr>
          <w:rFonts w:ascii="Times New Roman" w:hAnsi="Times New Roman" w:cs="Times New Roman"/>
          <w:kern w:val="0"/>
          <w:sz w:val="20"/>
          <w:szCs w:val="20"/>
          <w:lang w:val="en-GB"/>
        </w:rPr>
        <w:t>].</w:t>
      </w:r>
    </w:p>
    <w:p w14:paraId="7BC426D5" w14:textId="77777777" w:rsidR="00172891" w:rsidRPr="00630FB4" w:rsidRDefault="0017289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94FFA93" w14:textId="3A2E8FC7" w:rsidR="00A8381F" w:rsidRDefault="00A8381F" w:rsidP="00A8381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 4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RAN3 to agree </w:t>
      </w:r>
      <w:r w:rsidR="000439DF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the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provided</w:t>
      </w:r>
      <w:r w:rsidRPr="00172891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CR</w:t>
      </w:r>
      <w:r w:rsidR="000439DF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s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for </w:t>
      </w:r>
      <w:r w:rsidRPr="00A8381F"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corresponding 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corrections on </w:t>
      </w:r>
      <w:r w:rsidR="006D0C1A">
        <w:rPr>
          <w:rFonts w:ascii="Times New Roman" w:hAnsi="Times New Roman" w:cs="Times New Roman"/>
          <w:b/>
          <w:bCs/>
          <w:kern w:val="0"/>
          <w:sz w:val="20"/>
          <w:szCs w:val="24"/>
        </w:rPr>
        <w:t>a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>forementioned essential issue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0A585F90" w14:textId="41671F56" w:rsidR="00733F54" w:rsidRDefault="00733F54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br w:type="page"/>
      </w:r>
    </w:p>
    <w:p w14:paraId="7B56BD26" w14:textId="77777777" w:rsidR="008B7EC5" w:rsidRPr="008B7EC5" w:rsidRDefault="00F757FB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lastRenderedPageBreak/>
        <w:t xml:space="preserve">3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Conclusion</w:t>
      </w:r>
    </w:p>
    <w:p w14:paraId="49A35097" w14:textId="289F47EC" w:rsidR="008B7EC5" w:rsidRPr="008B7EC5" w:rsidRDefault="008B7EC5" w:rsidP="008B7EC5">
      <w:pPr>
        <w:widowControl/>
        <w:overflowPunct w:val="0"/>
        <w:autoSpaceDE w:val="0"/>
        <w:autoSpaceDN w:val="0"/>
        <w:spacing w:before="240"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This 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contribution </w:t>
      </w:r>
      <w:r w:rsidR="005C1F36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>discusses</w:t>
      </w:r>
      <w:r w:rsidR="00FE6375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 xml:space="preserve"> the essential issues on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inter-CU</w:t>
      </w:r>
      <w:r w:rsidR="00FE637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(SCG)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LTM pro</w:t>
      </w:r>
      <w:r w:rsidR="005C1F36">
        <w:rPr>
          <w:rFonts w:ascii="Times New Roman" w:eastAsia="DengXian" w:hAnsi="Times New Roman" w:cs="Times New Roman"/>
          <w:kern w:val="0"/>
          <w:sz w:val="20"/>
          <w:szCs w:val="20"/>
        </w:rPr>
        <w:t>cedure</w:t>
      </w:r>
      <w:r w:rsidR="006D0C1A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first</w:t>
      </w:r>
      <w:r w:rsidR="005C1F36">
        <w:rPr>
          <w:rFonts w:ascii="Times New Roman" w:eastAsia="DengXian" w:hAnsi="Times New Roman" w:cs="Times New Roman"/>
          <w:kern w:val="0"/>
          <w:sz w:val="20"/>
          <w:szCs w:val="20"/>
        </w:rPr>
        <w:t>, and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invite RAN3 to agree below proposals.</w:t>
      </w:r>
    </w:p>
    <w:p w14:paraId="19579F61" w14:textId="30B53451" w:rsidR="008B7EC5" w:rsidRPr="008B7EC5" w:rsidRDefault="005C1F36" w:rsidP="008B7EC5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1: The acquisition of Early RACH Resources Requester ID info for Early TA RACH resource request based on </w:t>
      </w:r>
      <w:proofErr w:type="spellStart"/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-DU</w:t>
      </w:r>
    </w:p>
    <w:p w14:paraId="4371B923" w14:textId="77777777" w:rsidR="006D0C1A" w:rsidRPr="008B7EC5" w:rsidRDefault="006D0C1A" w:rsidP="006D0C1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1-1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RAN3 should discuss how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source </w:t>
      </w:r>
      <w:proofErr w:type="spellStart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 acquires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the </w:t>
      </w:r>
      <w:proofErr w:type="spellStart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-DU ID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(</w:t>
      </w:r>
      <w:r w:rsidRP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Early RACH Resources Requester ID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)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information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under the candidate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proofErr w:type="spellStart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-CU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before </w:t>
      </w:r>
      <w:r w:rsidRPr="00894EB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handover request is initiated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</w:p>
    <w:p w14:paraId="519E8EEE" w14:textId="77777777" w:rsidR="006D0C1A" w:rsidRPr="008B7EC5" w:rsidRDefault="006D0C1A" w:rsidP="006D0C1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1-2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RAN3 a</w:t>
      </w:r>
      <w:r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gree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to i</w:t>
      </w:r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ntroduce the Early RACH Resources Requester ID IE in Served Cell Information NR IE for serving cells in case of split </w:t>
      </w:r>
      <w:proofErr w:type="spellStart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 </w:t>
      </w:r>
      <w:proofErr w:type="spellStart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XnAP</w:t>
      </w:r>
      <w:proofErr w:type="spellEnd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Xn</w:t>
      </w:r>
      <w:proofErr w:type="spellEnd"/>
      <w:r w:rsidRPr="00DE20B2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Setup/NG-RAN node Configuration Update procedure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, so as</w:t>
      </w:r>
      <w:r w:rsidRPr="00157B7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let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source </w:t>
      </w:r>
      <w:proofErr w:type="spellStart"/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 acquires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3D2DD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Early RACH Resources Requester ID</w:t>
      </w:r>
      <w:r w:rsidRPr="008052B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information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belongs to the candidate </w:t>
      </w:r>
      <w:proofErr w:type="spellStart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-CU.</w:t>
      </w:r>
    </w:p>
    <w:p w14:paraId="13293935" w14:textId="77777777" w:rsidR="006D0C1A" w:rsidRDefault="006D0C1A" w:rsidP="006D0C1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Observation 1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1C21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Option#1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is also applicable for the scenario of </w:t>
      </w:r>
      <w:r w:rsidRPr="00E326A8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inter-CU SCG LTM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and inter-CU MCG LTM.</w:t>
      </w:r>
    </w:p>
    <w:p w14:paraId="3D2C9510" w14:textId="725F4992" w:rsidR="005C1F36" w:rsidRPr="00BB347F" w:rsidRDefault="005C1F36" w:rsidP="005C1F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</w:p>
    <w:p w14:paraId="3FF454D2" w14:textId="77777777" w:rsidR="005C1F36" w:rsidRPr="005C1F36" w:rsidRDefault="005C1F36" w:rsidP="005C1F36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Issue 2: TA Info Transfer inter-CU SCG LTM</w:t>
      </w:r>
    </w:p>
    <w:p w14:paraId="0681096F" w14:textId="77777777" w:rsidR="006D0C1A" w:rsidRDefault="006D0C1A" w:rsidP="006D0C1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2-1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to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discuss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the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issue 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ow to ensure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that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TA Information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correctly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transfer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red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from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candidate SN-DU to source SN-DU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 the scenario of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40DAE585" w14:textId="77777777" w:rsidR="006D0C1A" w:rsidRDefault="006D0C1A" w:rsidP="006D0C1A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Proposal 2-2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new IEs as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below for the issue 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h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ow to ensure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that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TA Information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is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correctly transfer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red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from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candidate SN-DU to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the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source SN-DU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in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28A3F9E8" w14:textId="77777777" w:rsidR="006D0C1A" w:rsidRPr="00DE6301" w:rsidRDefault="006D0C1A" w:rsidP="006D0C1A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Introduce MN ID in Early Sync Information Request IE in F1AP UE Context Setup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/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Modification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Request message </w:t>
      </w:r>
    </w:p>
    <w:p w14:paraId="35B703E9" w14:textId="77777777" w:rsidR="006D0C1A" w:rsidRPr="00DE6301" w:rsidRDefault="006D0C1A" w:rsidP="006D0C1A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MN ID in the F1AP DU-CU TA Information Transfer message from candidate SN-DU to candidate SN-CU to inform candidate SN-CU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to which MN it should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forward this TA information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491DD830" w14:textId="77777777" w:rsidR="006D0C1A" w:rsidRPr="00DE6301" w:rsidRDefault="006D0C1A" w:rsidP="006D0C1A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Source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(indicating source SN) in the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XnAP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TA Information Transfer message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from candidate SN-CU to MN to inform MN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to which SN (source SN-CU)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TA information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should be forwarded.</w:t>
      </w:r>
    </w:p>
    <w:p w14:paraId="3D519C1A" w14:textId="77777777" w:rsidR="006D0C1A" w:rsidRPr="006D0C1A" w:rsidRDefault="006D0C1A" w:rsidP="006D0C1A">
      <w:pPr>
        <w:spacing w:before="120" w:after="120"/>
        <w:rPr>
          <w:rFonts w:ascii="Times New Roman" w:eastAsia="Yu Mincho" w:hAnsi="Times New Roman"/>
          <w:b/>
          <w:sz w:val="20"/>
          <w:szCs w:val="20"/>
          <w:lang w:val="en-GB" w:eastAsia="en-US"/>
        </w:rPr>
      </w:pPr>
      <w:r w:rsidRPr="006D0C1A">
        <w:rPr>
          <w:rFonts w:ascii="Times New Roman" w:eastAsia="Yu Mincho" w:hAnsi="Times New Roman"/>
          <w:b/>
          <w:sz w:val="20"/>
          <w:szCs w:val="20"/>
          <w:lang w:val="en-GB" w:eastAsia="en-US"/>
        </w:rPr>
        <w:t xml:space="preserve">Proposal 2-3: Add LTM </w:t>
      </w:r>
      <w:proofErr w:type="spellStart"/>
      <w:r w:rsidRPr="006D0C1A">
        <w:rPr>
          <w:rFonts w:ascii="Times New Roman" w:eastAsia="Yu Mincho" w:hAnsi="Times New Roman"/>
          <w:b/>
          <w:sz w:val="20"/>
          <w:szCs w:val="20"/>
          <w:lang w:val="en-GB" w:eastAsia="en-US"/>
        </w:rPr>
        <w:t>gNB</w:t>
      </w:r>
      <w:proofErr w:type="spellEnd"/>
      <w:r w:rsidRPr="006D0C1A">
        <w:rPr>
          <w:rFonts w:ascii="Times New Roman" w:eastAsia="Yu Mincho" w:hAnsi="Times New Roman"/>
          <w:b/>
          <w:sz w:val="20"/>
          <w:szCs w:val="20"/>
          <w:lang w:val="en-GB" w:eastAsia="en-US"/>
        </w:rPr>
        <w:t xml:space="preserve"> ID IE in the</w:t>
      </w:r>
      <w:r w:rsidRPr="00C27CF4">
        <w:t xml:space="preserve"> </w:t>
      </w:r>
      <w:r w:rsidRPr="006D0C1A">
        <w:rPr>
          <w:rFonts w:ascii="Times New Roman" w:eastAsia="Yu Mincho" w:hAnsi="Times New Roman"/>
          <w:b/>
          <w:sz w:val="20"/>
          <w:szCs w:val="20"/>
          <w:lang w:val="en-GB" w:eastAsia="en-US"/>
        </w:rPr>
        <w:t>Early UL Sync Configuration IE.</w:t>
      </w:r>
    </w:p>
    <w:p w14:paraId="4C96602C" w14:textId="77777777" w:rsidR="005C1F36" w:rsidRPr="00752C36" w:rsidRDefault="005C1F36" w:rsidP="005C1F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</w:p>
    <w:p w14:paraId="47180273" w14:textId="6EDD28DD" w:rsidR="00A8381F" w:rsidRPr="008B7EC5" w:rsidRDefault="00A8381F" w:rsidP="00A8381F">
      <w:pPr>
        <w:widowControl/>
        <w:spacing w:after="180"/>
        <w:jc w:val="left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3</w:t>
      </w: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 w:rsidRPr="0014562A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UE Based TA Measurement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ID 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assignment mechanism</w:t>
      </w:r>
    </w:p>
    <w:p w14:paraId="7922AD89" w14:textId="018674C5" w:rsidR="00A8381F" w:rsidRDefault="00A8381F" w:rsidP="00A8381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 3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 w:rsidR="00D01670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For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UE Based TA Measurement ID assignment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for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source cell and each candidate cell(s)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, REUSE the </w:t>
      </w:r>
      <w:r w:rsidR="00D01670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same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solution on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Rel-19 set IDs assignment among CUs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559CDC99" w14:textId="77777777" w:rsidR="004E1D60" w:rsidRDefault="004E1D60" w:rsidP="00A8381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</w:p>
    <w:p w14:paraId="0D3338ED" w14:textId="77777777" w:rsidR="006D0C1A" w:rsidRDefault="006D0C1A" w:rsidP="006D0C1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 4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RAN3 to agree the provided</w:t>
      </w:r>
      <w:r w:rsidRPr="00172891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CR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s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for </w:t>
      </w:r>
      <w:r w:rsidRPr="00A8381F">
        <w:rPr>
          <w:rFonts w:ascii="Times New Roman" w:hAnsi="Times New Roman" w:cs="Times New Roman"/>
          <w:b/>
          <w:bCs/>
          <w:kern w:val="0"/>
          <w:sz w:val="20"/>
          <w:szCs w:val="24"/>
        </w:rPr>
        <w:t xml:space="preserve">corresponding </w:t>
      </w:r>
      <w:r>
        <w:rPr>
          <w:rFonts w:ascii="Times New Roman" w:hAnsi="Times New Roman" w:cs="Times New Roman"/>
          <w:b/>
          <w:bCs/>
          <w:kern w:val="0"/>
          <w:sz w:val="20"/>
          <w:szCs w:val="24"/>
        </w:rPr>
        <w:t>corrections on aforementioned essential issue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692A4C60" w14:textId="76B23BB5" w:rsidR="008B7EC5" w:rsidRPr="008B7EC5" w:rsidRDefault="00EF7B5C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4</w:t>
      </w:r>
      <w:r w:rsidR="007A01C7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0580E0D4" w14:textId="64DD16E4" w:rsidR="00F55A2B" w:rsidRPr="00F55A2B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[1] </w:t>
      </w:r>
      <w:r w:rsidRPr="00F55A2B">
        <w:rPr>
          <w:rFonts w:ascii="Times New Roman" w:eastAsia="DengXian" w:hAnsi="Times New Roman" w:cs="Times New Roman"/>
          <w:kern w:val="0"/>
          <w:sz w:val="20"/>
          <w:szCs w:val="20"/>
        </w:rPr>
        <w:t>R3-256003 (BLCR for 37.340) stage 2 DC</w:t>
      </w:r>
    </w:p>
    <w:p w14:paraId="3C3DD379" w14:textId="67B31C4C" w:rsidR="00F55A2B" w:rsidRPr="00F55A2B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[2] </w:t>
      </w:r>
      <w:r w:rsidRPr="00F55A2B">
        <w:rPr>
          <w:rFonts w:ascii="Times New Roman" w:eastAsia="DengXian" w:hAnsi="Times New Roman" w:cs="Times New Roman"/>
          <w:kern w:val="0"/>
          <w:sz w:val="20"/>
          <w:szCs w:val="20"/>
        </w:rPr>
        <w:t>R3-256004 (BL CR to 38.300) Support for Inter-CU LTM</w:t>
      </w:r>
    </w:p>
    <w:p w14:paraId="6ACCD720" w14:textId="46AE4B46" w:rsidR="00F55A2B" w:rsidRPr="00F55A2B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[3] </w:t>
      </w:r>
      <w:r w:rsidRPr="00F55A2B">
        <w:rPr>
          <w:rFonts w:ascii="Times New Roman" w:eastAsia="DengXian" w:hAnsi="Times New Roman" w:cs="Times New Roman"/>
          <w:kern w:val="0"/>
          <w:sz w:val="20"/>
          <w:szCs w:val="20"/>
        </w:rPr>
        <w:t>R3-256005 (BL CR to TS38.401)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Pr="00F55A2B">
        <w:rPr>
          <w:rFonts w:ascii="Times New Roman" w:eastAsia="DengXian" w:hAnsi="Times New Roman" w:cs="Times New Roman"/>
          <w:kern w:val="0"/>
          <w:sz w:val="20"/>
          <w:szCs w:val="20"/>
        </w:rPr>
        <w:t>Support for Inter-CU LTM</w:t>
      </w:r>
    </w:p>
    <w:p w14:paraId="4F65E87A" w14:textId="122F92AA" w:rsidR="00F55A2B" w:rsidRPr="00AF7AD2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[4] R3-256006 (BL CR to TS 38.423) </w:t>
      </w:r>
      <w:proofErr w:type="spellStart"/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>XnAP</w:t>
      </w:r>
      <w:proofErr w:type="spellEnd"/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bookmarkStart w:id="34" w:name="OLE_LINK2"/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>support for inter-CU LTM</w:t>
      </w:r>
      <w:bookmarkEnd w:id="34"/>
    </w:p>
    <w:p w14:paraId="47DBD22E" w14:textId="2F6CF5D3" w:rsidR="00F55A2B" w:rsidRPr="00AF7AD2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lastRenderedPageBreak/>
        <w:t>[5] R3-256007 (BL CR to TS38.473) F1AP support for inter-CU LTM</w:t>
      </w:r>
    </w:p>
    <w:p w14:paraId="1B49CF82" w14:textId="246F00EB" w:rsidR="0073736A" w:rsidRPr="00AF7AD2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[6] R3-256023 (BL CR to 38.423) </w:t>
      </w:r>
      <w:proofErr w:type="spellStart"/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>Xn</w:t>
      </w:r>
      <w:proofErr w:type="spellEnd"/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LTM DC</w:t>
      </w:r>
    </w:p>
    <w:p w14:paraId="2C03E019" w14:textId="77B467EB" w:rsidR="00F55A2B" w:rsidRPr="00AF7AD2" w:rsidRDefault="002253DD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>[7]</w:t>
      </w:r>
      <w:r w:rsidRPr="00AF7AD2">
        <w:t xml:space="preserve"> </w:t>
      </w:r>
      <w:r w:rsidR="00345A6F" w:rsidRPr="00AF7AD2">
        <w:rPr>
          <w:rFonts w:ascii="Times New Roman" w:eastAsia="DengXian" w:hAnsi="Times New Roman" w:cs="Times New Roman"/>
          <w:kern w:val="0"/>
          <w:sz w:val="20"/>
          <w:szCs w:val="20"/>
        </w:rPr>
        <w:t>R3-25</w:t>
      </w:r>
      <w:r w:rsidR="00614AA1">
        <w:rPr>
          <w:rFonts w:ascii="Times New Roman" w:eastAsia="DengXian" w:hAnsi="Times New Roman" w:cs="Times New Roman"/>
          <w:kern w:val="0"/>
          <w:sz w:val="20"/>
          <w:szCs w:val="20"/>
        </w:rPr>
        <w:t xml:space="preserve">6858 </w:t>
      </w:r>
      <w:r w:rsidRPr="00AF7AD2">
        <w:rPr>
          <w:rFonts w:ascii="Times New Roman" w:eastAsia="DengXian" w:hAnsi="Times New Roman" w:cs="Times New Roman"/>
          <w:kern w:val="0"/>
          <w:sz w:val="20"/>
          <w:szCs w:val="20"/>
        </w:rPr>
        <w:t>(CR to 38.473) Essential correction for inter-CU SCG LTM</w:t>
      </w:r>
    </w:p>
    <w:p w14:paraId="5D3FFA9E" w14:textId="432C6D7B" w:rsidR="00EF7B5C" w:rsidRDefault="00EF7B5C" w:rsidP="00EF7B5C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5 </w:t>
      </w:r>
      <w:r w:rsidR="00742ED7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Annex: </w:t>
      </w: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CR</w:t>
      </w:r>
      <w:r w:rsidRPr="00D93F1D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to </w:t>
      </w:r>
      <w:r w:rsidRPr="00D93F1D">
        <w:rPr>
          <w:rFonts w:ascii="Arial" w:eastAsia="SimSun" w:hAnsi="Arial" w:cs="Times New Roman"/>
          <w:kern w:val="0"/>
          <w:sz w:val="36"/>
          <w:szCs w:val="20"/>
          <w:lang w:eastAsia="en-US"/>
        </w:rPr>
        <w:t>TS 38.423</w:t>
      </w:r>
    </w:p>
    <w:p w14:paraId="7AD28A72" w14:textId="77777777" w:rsidR="002D6E7F" w:rsidRDefault="002D6E7F">
      <w:pPr>
        <w:widowControl/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  <w:bookmarkStart w:id="35" w:name="_Hlk19781073"/>
      <w:bookmarkStart w:id="36" w:name="_Hlk19781143"/>
      <w:bookmarkStart w:id="37" w:name="_Toc512578711"/>
      <w:bookmarkStart w:id="38" w:name="_Toc505097701"/>
      <w:bookmarkStart w:id="39" w:name="_Toc505097894"/>
      <w:bookmarkStart w:id="40" w:name="_Toc515565845"/>
      <w:bookmarkStart w:id="41" w:name="_Toc515967581"/>
      <w:bookmarkStart w:id="42" w:name="_Hlk210127994"/>
      <w:r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br w:type="page"/>
      </w:r>
    </w:p>
    <w:p w14:paraId="6AAA8A03" w14:textId="2B6C7508" w:rsidR="002D6E7F" w:rsidRPr="00465BEF" w:rsidRDefault="002D6E7F" w:rsidP="002D6E7F">
      <w:pPr>
        <w:widowControl/>
        <w:spacing w:after="120"/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/>
        </w:rPr>
      </w:pP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lastRenderedPageBreak/>
        <w:t>3GPP TSG-RAN WG3 #12</w:t>
      </w:r>
      <w:r w:rsidRPr="00465BEF">
        <w:rPr>
          <w:rFonts w:ascii="Arial" w:eastAsia="SimSun" w:hAnsi="Arial" w:cs="Times New Roman" w:hint="eastAsia"/>
          <w:b/>
          <w:kern w:val="0"/>
          <w:sz w:val="24"/>
          <w:szCs w:val="20"/>
          <w:lang w:val="en-GB"/>
        </w:rPr>
        <w:t>9</w:t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/>
        </w:rPr>
        <w:t>-bis</w:t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bCs/>
          <w:kern w:val="0"/>
          <w:sz w:val="24"/>
          <w:szCs w:val="20"/>
          <w:lang w:val="en-GB" w:eastAsia="en-US"/>
        </w:rPr>
        <w:t>R3-25</w:t>
      </w:r>
      <w:r w:rsidRPr="00465BEF">
        <w:rPr>
          <w:rFonts w:ascii="Arial" w:eastAsia="SimSun" w:hAnsi="Arial" w:cs="Times New Roman"/>
          <w:b/>
          <w:bCs/>
          <w:kern w:val="0"/>
          <w:sz w:val="24"/>
          <w:szCs w:val="20"/>
          <w:highlight w:val="yellow"/>
          <w:lang w:val="en-GB"/>
        </w:rPr>
        <w:t>xxxx</w:t>
      </w:r>
    </w:p>
    <w:p w14:paraId="2B7D8004" w14:textId="77777777" w:rsidR="002D6E7F" w:rsidRPr="00465BEF" w:rsidRDefault="002D6E7F" w:rsidP="002D6E7F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kern w:val="0"/>
          <w:sz w:val="24"/>
          <w:szCs w:val="24"/>
          <w:lang w:val="en-GB"/>
        </w:rPr>
      </w:pPr>
      <w:bookmarkStart w:id="43" w:name="_Hlk57190503"/>
      <w:r w:rsidRPr="00465BEF">
        <w:rPr>
          <w:rFonts w:ascii="Arial" w:eastAsia="SimSun" w:hAnsi="Arial" w:cs="Times New Roman"/>
          <w:b/>
          <w:kern w:val="0"/>
          <w:sz w:val="24"/>
          <w:szCs w:val="24"/>
          <w:lang w:val="en-GB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E7F" w:rsidRPr="00465BEF" w14:paraId="367EAAD0" w14:textId="77777777" w:rsidTr="00720E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5"/>
          <w:bookmarkEnd w:id="36"/>
          <w:bookmarkEnd w:id="43"/>
          <w:p w14:paraId="08A4D4A6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12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2"/>
                <w:szCs w:val="20"/>
                <w:lang w:val="en-GB" w:eastAsia="en-US"/>
              </w:rPr>
              <w:t>CR-Form-v12.</w:t>
            </w:r>
            <w:r w:rsidRPr="00465BEF">
              <w:rPr>
                <w:rFonts w:ascii="Arial" w:eastAsia="SimSun" w:hAnsi="Arial" w:cs="Times New Roman" w:hint="eastAsia"/>
                <w:i/>
                <w:noProof/>
                <w:kern w:val="0"/>
                <w:sz w:val="12"/>
                <w:szCs w:val="20"/>
                <w:lang w:val="en-GB"/>
              </w:rPr>
              <w:t>3</w:t>
            </w:r>
          </w:p>
        </w:tc>
      </w:tr>
      <w:tr w:rsidR="002D6E7F" w:rsidRPr="00465BEF" w14:paraId="255D7123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BC47B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D6E7F" w:rsidRPr="00465BEF" w14:paraId="3D5560B4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A060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2CB4082" w14:textId="77777777" w:rsidTr="00720EA7">
        <w:tc>
          <w:tcPr>
            <w:tcW w:w="142" w:type="dxa"/>
            <w:tcBorders>
              <w:left w:val="single" w:sz="4" w:space="0" w:color="auto"/>
            </w:tcBorders>
          </w:tcPr>
          <w:p w14:paraId="0F6BBB66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3010203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2</w:t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</w:t>
            </w:r>
          </w:p>
        </w:tc>
        <w:tc>
          <w:tcPr>
            <w:tcW w:w="709" w:type="dxa"/>
          </w:tcPr>
          <w:p w14:paraId="48B6EB4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CF9DB" w14:textId="26C93DB0" w:rsidR="002D6E7F" w:rsidRPr="00465BEF" w:rsidRDefault="00D01670" w:rsidP="00720EA7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xxxx</w:t>
            </w:r>
          </w:p>
        </w:tc>
        <w:tc>
          <w:tcPr>
            <w:tcW w:w="709" w:type="dxa"/>
          </w:tcPr>
          <w:p w14:paraId="6BBA1215" w14:textId="77777777" w:rsidR="002D6E7F" w:rsidRPr="00465BEF" w:rsidRDefault="002D6E7F" w:rsidP="00720EA7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4B36D" w14:textId="62055217" w:rsidR="002D6E7F" w:rsidRPr="00465BEF" w:rsidRDefault="00D01670" w:rsidP="00720EA7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387449EB" w14:textId="77777777" w:rsidR="002D6E7F" w:rsidRPr="00465BEF" w:rsidRDefault="002D6E7F" w:rsidP="00720EA7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496BC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78662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0E88E5D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68C1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3C30D4AD" w14:textId="77777777" w:rsidTr="00720E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A815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15" w:anchor="_blank" w:history="1"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44" w:name="_Hlt497126619"/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44"/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65BEF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16" w:history="1">
              <w:r w:rsidRPr="00465BEF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2D6E7F" w:rsidRPr="00465BEF" w14:paraId="33817EDD" w14:textId="77777777" w:rsidTr="00720EA7">
        <w:tc>
          <w:tcPr>
            <w:tcW w:w="9641" w:type="dxa"/>
            <w:gridSpan w:val="9"/>
          </w:tcPr>
          <w:p w14:paraId="385BC42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9ECA494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E7F" w:rsidRPr="00465BEF" w14:paraId="3B2965A2" w14:textId="77777777" w:rsidTr="00720EA7">
        <w:tc>
          <w:tcPr>
            <w:tcW w:w="2835" w:type="dxa"/>
          </w:tcPr>
          <w:p w14:paraId="56726F65" w14:textId="77777777" w:rsidR="002D6E7F" w:rsidRPr="00465BEF" w:rsidRDefault="002D6E7F" w:rsidP="00720EA7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F286747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F1D15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B8611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33967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40AE0EBE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85F32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E8A4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1AF94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</w:tr>
    </w:tbl>
    <w:p w14:paraId="3E2CB96A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E7F" w:rsidRPr="00465BEF" w14:paraId="14C5D946" w14:textId="77777777" w:rsidTr="00720EA7">
        <w:tc>
          <w:tcPr>
            <w:tcW w:w="9640" w:type="dxa"/>
            <w:gridSpan w:val="11"/>
          </w:tcPr>
          <w:p w14:paraId="54D1EEE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CB9642F" w14:textId="77777777" w:rsidTr="00720E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2D1A5D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923A6" w14:textId="11505C09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bookmarkStart w:id="45" w:name="_Hlk209096538"/>
            <w:r w:rsidRPr="00465BEF">
              <w:rPr>
                <w:rFonts w:ascii="Arial" w:eastAsia="SimSun" w:hAnsi="Arial" w:cs="Times New Roman"/>
                <w:kern w:val="0"/>
                <w:sz w:val="20"/>
                <w:szCs w:val="20"/>
                <w:lang w:eastAsia="en-US"/>
              </w:rPr>
              <w:t>(CR to 38.423)</w:t>
            </w:r>
            <w:r w:rsidRPr="00465BEF"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Essential correction for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nter-CU (SCG) LTM</w:t>
            </w:r>
            <w:bookmarkEnd w:id="45"/>
          </w:p>
        </w:tc>
      </w:tr>
      <w:tr w:rsidR="002D6E7F" w:rsidRPr="00465BEF" w14:paraId="591E263E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5F45207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C24D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B56B42E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74AE0624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E895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Samsung</w:t>
            </w:r>
          </w:p>
        </w:tc>
      </w:tr>
      <w:tr w:rsidR="002D6E7F" w:rsidRPr="00465BEF" w14:paraId="28A540CF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084B14B1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584D2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R3</w:t>
            </w:r>
          </w:p>
        </w:tc>
      </w:tr>
      <w:tr w:rsidR="002D6E7F" w:rsidRPr="00465BEF" w14:paraId="2F3A23D9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66B41AD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69B8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BAA7509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647E1B70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F8F32" w14:textId="77777777" w:rsidR="002D6E7F" w:rsidRPr="00465BEF" w:rsidRDefault="002D6E7F" w:rsidP="00720EA7">
            <w:pPr>
              <w:widowControl/>
              <w:jc w:val="left"/>
              <w:rPr>
                <w:rFonts w:ascii="Calibri" w:eastAsia="SimSun" w:hAnsi="Calibri" w:cs="Calibri"/>
                <w:color w:val="000000"/>
                <w:kern w:val="0"/>
                <w:sz w:val="22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556681" w14:textId="77777777" w:rsidR="002D6E7F" w:rsidRPr="00465BEF" w:rsidRDefault="002D6E7F" w:rsidP="00720EA7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A2793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DCFB89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5-09-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25</w:t>
            </w:r>
          </w:p>
        </w:tc>
      </w:tr>
      <w:tr w:rsidR="002D6E7F" w:rsidRPr="00465BEF" w14:paraId="0831AEA5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4558B1F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6AF0B9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345CA408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610D8A4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E37D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5F5A734A" w14:textId="77777777" w:rsidTr="00720E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59A7F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500EE" w14:textId="77777777" w:rsidR="002D6E7F" w:rsidRPr="00465BEF" w:rsidRDefault="002D6E7F" w:rsidP="00720EA7">
            <w:pPr>
              <w:widowControl/>
              <w:ind w:right="-609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1A1F9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F9C82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3F2E7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</w:t>
            </w:r>
          </w:p>
        </w:tc>
      </w:tr>
      <w:tr w:rsidR="002D6E7F" w:rsidRPr="00465BEF" w14:paraId="04856501" w14:textId="77777777" w:rsidTr="00720E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5C2F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5327A" w14:textId="77777777" w:rsidR="002D6E7F" w:rsidRPr="00465BEF" w:rsidRDefault="002D6E7F" w:rsidP="00720EA7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6C3E6DBA" w14:textId="77777777" w:rsidR="002D6E7F" w:rsidRPr="00465BEF" w:rsidRDefault="002D6E7F" w:rsidP="00720EA7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7" w:history="1">
              <w:r w:rsidRPr="00465BEF">
                <w:rPr>
                  <w:rFonts w:ascii="Arial" w:eastAsia="SimSun" w:hAnsi="Arial" w:cs="Times New Roman"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58B4" w14:textId="77777777" w:rsidR="002D6E7F" w:rsidRPr="00465BEF" w:rsidRDefault="002D6E7F" w:rsidP="00720EA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  <w:p w14:paraId="6BCBCD07" w14:textId="77777777" w:rsidR="002D6E7F" w:rsidRPr="00465BEF" w:rsidRDefault="002D6E7F" w:rsidP="00720EA7">
            <w:pPr>
              <w:widowControl/>
              <w:tabs>
                <w:tab w:val="left" w:pos="950"/>
              </w:tabs>
              <w:ind w:leftChars="50" w:left="105" w:firstLineChars="50" w:firstLine="90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Rel-20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20)</w:t>
            </w:r>
          </w:p>
        </w:tc>
      </w:tr>
      <w:tr w:rsidR="002D6E7F" w:rsidRPr="00465BEF" w14:paraId="28FAFB81" w14:textId="77777777" w:rsidTr="00720EA7">
        <w:tc>
          <w:tcPr>
            <w:tcW w:w="1843" w:type="dxa"/>
          </w:tcPr>
          <w:p w14:paraId="0C809ABA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3CBC905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037B694E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F54C9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3CA37" w14:textId="2EECA82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Based on discussion paper in R3-25</w:t>
            </w:r>
            <w:r w:rsidR="00614AA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6857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the below issue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s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are acknowledged by RAN3 for Inter-CU (SCG) LTM scenario.</w:t>
            </w:r>
          </w:p>
          <w:p w14:paraId="38116823" w14:textId="4032A7CD" w:rsidR="002D6E7F" w:rsidRPr="002D6E7F" w:rsidRDefault="002D6E7F" w:rsidP="002D6E7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2D6E7F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Acquisition of Early RACH Resources Requester ID info by source gNB for Early TA RACH resource request</w:t>
            </w:r>
          </w:p>
          <w:p w14:paraId="4B6CBCD9" w14:textId="09FCD722" w:rsidR="002D6E7F" w:rsidRPr="002D6E7F" w:rsidRDefault="002D6E7F" w:rsidP="00720EA7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2D6E7F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TA Info Transfer only for inter-CU SCG LTM</w:t>
            </w:r>
          </w:p>
          <w:p w14:paraId="7B76467F" w14:textId="015A3132" w:rsidR="002D6E7F" w:rsidRPr="002D6E7F" w:rsidRDefault="002D6E7F" w:rsidP="00720EA7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2D6E7F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UE Based TA Measurement ID assignment mechanism</w:t>
            </w:r>
          </w:p>
        </w:tc>
      </w:tr>
      <w:tr w:rsidR="002D6E7F" w:rsidRPr="00465BEF" w14:paraId="2A2769E9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38FD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2991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3B4153E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6DAB9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1C533" w14:textId="77777777" w:rsidR="002D6E7F" w:rsidRPr="00465BEF" w:rsidRDefault="002D6E7F" w:rsidP="00720EA7">
            <w:pPr>
              <w:widowControl/>
              <w:spacing w:after="18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Introduce the </w:t>
            </w:r>
            <w:r w:rsidRPr="00465BEF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</w:rPr>
              <w:t>Early RACH Resources Requester ID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in </w:t>
            </w:r>
            <w:r w:rsidRPr="00465BEF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</w:rPr>
              <w:t xml:space="preserve">Served Cell Information NR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 for serving cells in case of split gNB in XnAP Xn Setup/NG-RAN node Configuration Update procedure.</w:t>
            </w:r>
          </w:p>
          <w:p w14:paraId="4286EEC6" w14:textId="464C6B4C" w:rsidR="002D6E7F" w:rsidRPr="00465BEF" w:rsidRDefault="002D6E7F" w:rsidP="00720EA7">
            <w:pPr>
              <w:widowControl/>
              <w:spacing w:after="18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Introduce the </w:t>
            </w:r>
            <w:r w:rsidRPr="00465BEF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</w:rPr>
              <w:t>Source gNB ID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in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XnAP TA Information Transfer message from candidate SN-CU to MN to inform MN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to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forward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TA information to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corresponding source SN-CU indicated by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IE.</w:t>
            </w:r>
          </w:p>
          <w:p w14:paraId="4D82F314" w14:textId="7CBD0EA9" w:rsidR="002D6E7F" w:rsidRPr="00465BEF" w:rsidRDefault="002D6E7F" w:rsidP="00720EA7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Introduce the </w:t>
            </w:r>
            <w:r w:rsidRPr="00465BEF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</w:rPr>
              <w:t>Proposed LTM UE Based TA Measurement ID List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and </w:t>
            </w:r>
            <w:r w:rsidRPr="00465BEF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</w:rPr>
              <w:t>UE Based TA Measurement Configuration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IE in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relevant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handover request procuedure and SN addition/modification request procedure.</w:t>
            </w:r>
          </w:p>
        </w:tc>
      </w:tr>
      <w:tr w:rsidR="002D6E7F" w:rsidRPr="00465BEF" w14:paraId="6DCE86B9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FB03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B6ED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7C0F8E3E" w14:textId="77777777" w:rsidTr="00720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36550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27C8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defact is existing and function of Early RACH Resources Request,TA Information transfer and UE based TA measurement configuration can not work for inter-CU (SCG) LTM scenario.</w:t>
            </w:r>
          </w:p>
        </w:tc>
      </w:tr>
      <w:tr w:rsidR="002D6E7F" w:rsidRPr="00465BEF" w14:paraId="58163325" w14:textId="77777777" w:rsidTr="00720EA7">
        <w:tc>
          <w:tcPr>
            <w:tcW w:w="2694" w:type="dxa"/>
            <w:gridSpan w:val="2"/>
          </w:tcPr>
          <w:p w14:paraId="7BD0ECD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91BBC5E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5D4179E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4F9D7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1A06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8.2.1.2; 8.3.1.2; 8.4.1.2; 8.4.2.2; 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8.6.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2.2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;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9.1.1.1;</w:t>
            </w:r>
            <w:r w:rsidRPr="00465BEF"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9.1.1.2;</w:t>
            </w:r>
            <w:r w:rsidRPr="00465BEF"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9.1.2.1; 9.1.2.5; 9.1.5.1; 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;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9.2.2.11; 9.2.3.243; 9.2.3.xxx, 9.3.5, 9.3.7</w:t>
            </w:r>
          </w:p>
        </w:tc>
      </w:tr>
      <w:tr w:rsidR="002D6E7F" w:rsidRPr="00465BEF" w14:paraId="619CE1BA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ACDB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2734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191D9030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773B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70A64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6971D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4005E3" w14:textId="77777777" w:rsidR="002D6E7F" w:rsidRPr="00465BEF" w:rsidRDefault="002D6E7F" w:rsidP="00720EA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E7A7B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3064980E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13896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4A057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1F3F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14F36E1C" w14:textId="77777777" w:rsidR="002D6E7F" w:rsidRPr="00465BEF" w:rsidRDefault="002D6E7F" w:rsidP="00720EA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3E0D1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2D6E7F" w:rsidRPr="00465BEF" w14:paraId="3D5307B8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A1AA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DD3D5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77AE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0303E3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0261E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D6E7F" w:rsidRPr="00465BEF" w14:paraId="691080A0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E7E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B4189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F15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BD0AF3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F6AC8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D6E7F" w:rsidRPr="00465BEF" w14:paraId="54C3A182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71A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B4931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BCB93B2" w14:textId="77777777" w:rsidTr="00720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7E7B8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16279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8FF82A5" w14:textId="77777777" w:rsidTr="00720E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E0867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C53143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665F387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3F3B1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C1F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bookmarkEnd w:id="37"/>
      <w:bookmarkEnd w:id="38"/>
      <w:bookmarkEnd w:id="39"/>
      <w:bookmarkEnd w:id="40"/>
      <w:bookmarkEnd w:id="41"/>
    </w:tbl>
    <w:p w14:paraId="303C50DE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br w:type="page"/>
      </w:r>
    </w:p>
    <w:p w14:paraId="14F731CA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6A3DBD64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5D978935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46" w:name="_Toc20955048"/>
      <w:bookmarkStart w:id="47" w:name="_Toc29991235"/>
      <w:bookmarkStart w:id="48" w:name="_Toc36555635"/>
      <w:bookmarkStart w:id="49" w:name="_Toc44497298"/>
      <w:bookmarkStart w:id="50" w:name="_Toc45107686"/>
      <w:bookmarkStart w:id="51" w:name="_Toc45901306"/>
      <w:bookmarkStart w:id="52" w:name="_Toc51850385"/>
      <w:bookmarkStart w:id="53" w:name="_Toc56693388"/>
      <w:bookmarkStart w:id="54" w:name="_Toc64446931"/>
      <w:bookmarkStart w:id="55" w:name="_Toc66286425"/>
      <w:bookmarkStart w:id="56" w:name="_Toc74151120"/>
      <w:bookmarkStart w:id="57" w:name="_Toc88653592"/>
      <w:bookmarkStart w:id="58" w:name="_Toc97903948"/>
      <w:bookmarkStart w:id="59" w:name="_Toc98867961"/>
      <w:bookmarkStart w:id="60" w:name="_Toc105174245"/>
      <w:bookmarkStart w:id="61" w:name="_Toc106109082"/>
      <w:bookmarkStart w:id="62" w:name="_Toc113824903"/>
      <w:bookmarkStart w:id="63" w:name="_Toc200461438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8.2.1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Handover Preparation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97794F7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64" w:name="_CR8_2_1_1"/>
      <w:bookmarkStart w:id="65" w:name="_Toc20955049"/>
      <w:bookmarkStart w:id="66" w:name="_Toc29991236"/>
      <w:bookmarkStart w:id="67" w:name="_Toc36555636"/>
      <w:bookmarkStart w:id="68" w:name="_Toc44497299"/>
      <w:bookmarkStart w:id="69" w:name="_Toc45107687"/>
      <w:bookmarkStart w:id="70" w:name="_Toc45901307"/>
      <w:bookmarkStart w:id="71" w:name="_Toc51850386"/>
      <w:bookmarkStart w:id="72" w:name="_Toc56693389"/>
      <w:bookmarkStart w:id="73" w:name="_Toc64446932"/>
      <w:bookmarkStart w:id="74" w:name="_Toc66286426"/>
      <w:bookmarkStart w:id="75" w:name="_Toc74151121"/>
      <w:bookmarkStart w:id="76" w:name="_Toc88653593"/>
      <w:bookmarkStart w:id="77" w:name="_Toc97903949"/>
      <w:bookmarkStart w:id="78" w:name="_Toc98867962"/>
      <w:bookmarkStart w:id="79" w:name="_Toc105174246"/>
      <w:bookmarkStart w:id="80" w:name="_Toc106109083"/>
      <w:bookmarkStart w:id="81" w:name="_Toc113824904"/>
      <w:bookmarkStart w:id="82" w:name="_Toc200461439"/>
      <w:bookmarkEnd w:id="64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8.2.1.1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B9A91F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3DF4A9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If the procedure concerns an LT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M, parallel transactions are allowed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only when using the same source UE AP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.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Possible parallel requests are identified by the target cell ID.</w:t>
      </w:r>
    </w:p>
    <w:p w14:paraId="783E293F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procedure uses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UE-associated signalling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3C14948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83" w:name="_CR8_2_1_2"/>
      <w:bookmarkStart w:id="84" w:name="_Toc20955050"/>
      <w:bookmarkStart w:id="85" w:name="_Toc29991237"/>
      <w:bookmarkStart w:id="86" w:name="_Toc36555637"/>
      <w:bookmarkStart w:id="87" w:name="_Toc44497300"/>
      <w:bookmarkStart w:id="88" w:name="_Toc45107688"/>
      <w:bookmarkStart w:id="89" w:name="_Toc45901308"/>
      <w:bookmarkStart w:id="90" w:name="_Toc51850387"/>
      <w:bookmarkStart w:id="91" w:name="_Toc56693390"/>
      <w:bookmarkStart w:id="92" w:name="_Toc64446933"/>
      <w:bookmarkStart w:id="93" w:name="_Toc66286427"/>
      <w:bookmarkStart w:id="94" w:name="_Toc74151122"/>
      <w:bookmarkStart w:id="95" w:name="_Toc88653594"/>
      <w:bookmarkStart w:id="96" w:name="_Toc97903950"/>
      <w:bookmarkStart w:id="97" w:name="_Toc98867963"/>
      <w:bookmarkStart w:id="98" w:name="_Toc105174247"/>
      <w:bookmarkStart w:id="99" w:name="_Toc106109084"/>
      <w:bookmarkStart w:id="100" w:name="_Toc113824905"/>
      <w:bookmarkStart w:id="101" w:name="_Toc200461440"/>
      <w:bookmarkEnd w:id="83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8.2.1.2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924F825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6840" w:dyaOrig="2520" w14:anchorId="77D35FFC">
          <v:shape id="_x0000_i1094" type="#_x0000_t75" alt="" style="width:346.35pt;height:128.65pt;mso-width-percent:0;mso-height-percent:0;mso-width-percent:0;mso-height-percent:0" o:ole="">
            <v:imagedata r:id="rId18" o:title=""/>
          </v:shape>
          <o:OLEObject Type="Embed" ProgID="Visio.Drawing.15" ShapeID="_x0000_i1094" DrawAspect="Content" ObjectID="_1820932197" r:id="rId19"/>
        </w:object>
      </w:r>
    </w:p>
    <w:p w14:paraId="0A5064A2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bookmarkStart w:id="102" w:name="_CRFigure8_2_1_21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bookmarkEnd w:id="102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>8.2.1.2-1: Handover Preparation, successful operation</w:t>
      </w:r>
    </w:p>
    <w:p w14:paraId="49314F60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TXn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RELOCprep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.</w:t>
      </w:r>
    </w:p>
    <w:p w14:paraId="03BEFC6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Conditional Handover Information Request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HANDOVER REQUEST message, the target NG-RAN node shall consider that the request concerns a conditional handover and shall include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Conditional Handover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Acknowledge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HANDOVER REQUEST ACKNOWLEDGE message.</w:t>
      </w:r>
    </w:p>
    <w:p w14:paraId="50E4DB4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Target NG-RAN node UE </w:t>
      </w:r>
      <w:proofErr w:type="spellStart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XnAP</w:t>
      </w:r>
      <w:proofErr w:type="spellEnd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Conditional Handover Information Request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included in the HANDOVER REQUEST message, then the target NG-RAN node </w:t>
      </w:r>
      <w:bookmarkStart w:id="103" w:name="_Hlk25189334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shall remove the existing prepared conditional HO identified by </w:t>
      </w:r>
      <w:bookmarkEnd w:id="103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Target NG-RAN node UE </w:t>
      </w:r>
      <w:proofErr w:type="spellStart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XnAP</w:t>
      </w:r>
      <w:proofErr w:type="spellEnd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Target Cell Global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IE. It is up to the implementation of the target NG-RAN node when to remove the HO information.</w:t>
      </w:r>
    </w:p>
    <w:p w14:paraId="76BDC614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465BEF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&lt;skip unchanged part&gt;</w:t>
      </w:r>
    </w:p>
    <w:p w14:paraId="6964D471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PMingLiU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IE included in the HANDOVER REQUEST message, 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shall, if supported, consider that the source NG-RAN node has requested the LTM information for the UE in 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 xml:space="preserve">NG-RAN node and include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 Acknowledge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 IE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 ACKNOWLEDGE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5C36D18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ja-JP"/>
        </w:rPr>
        <w:t>Reference Configuration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is contained in the </w:t>
      </w:r>
      <w:r w:rsidRPr="00465BEF">
        <w:rPr>
          <w:rFonts w:ascii="Times New Roman" w:eastAsia="PMingLiU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IE included in the HANDOVER REQUEST message, 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take it into account for generating the LTM configuration.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Request for CSI-RS Resource Configuration for L1 Measurements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set to “true” is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HANDOVER REQUEST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, if supported, include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>CSI-RS Resource Configuration for L1 Measurements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 xml:space="preserve">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 ACKNOWLEDGE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3E11507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lastRenderedPageBreak/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Request for CSI-RS Resource Configuration for Early CSI Acquisition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set to “true”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is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HANDOVER REQUEST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, if supported, include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>CSI-RS Resource Configuration for Early CSI Acquisition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 xml:space="preserve">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 ACKNOWLEDGE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3949651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CSI Resource Configuration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is contained in the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LTM Handover Information Request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HANDOVER REQUEST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, if supported, use it to generate the LTM CSI reporting configuration included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Candidate Configuration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for the requested candidate cell. </w:t>
      </w:r>
    </w:p>
    <w:p w14:paraId="4FB8C8A0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Configuration ID Mapping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HANDOVER REQUEST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, if supported, consider this as the mapping information for the LTM candidate cell(s).</w:t>
      </w:r>
    </w:p>
    <w:p w14:paraId="7EF579B6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Proposed LTM No Security Change ID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is contained in the </w:t>
      </w:r>
      <w:r w:rsidRPr="00465BEF">
        <w:rPr>
          <w:rFonts w:ascii="Times New Roman" w:eastAsia="PMingLiU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IE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included in the HANDOVER REQUEST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target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, if supported, include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No Security Change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HANDOVER REQUEST ACKNOWLEDGE message for the accepted candidate cell, and act as specified in TS 38.300 [9]. </w:t>
      </w:r>
    </w:p>
    <w:p w14:paraId="2A4B484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Complete </w:t>
      </w:r>
      <w:bookmarkStart w:id="104" w:name="_Hlk175151250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Candidate</w:t>
      </w:r>
      <w:bookmarkEnd w:id="104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 Configuration Indicator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 set to "complete" is contained in the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PMingLiU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 Acknowledge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included in the HANDOVER REQUEST ACKNOWLEDGE message,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source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, if supported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, consider that the LTM candidate configuration is a complete </w:t>
      </w:r>
      <w:bookmarkStart w:id="105" w:name="_Hlk175151286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candidate</w:t>
      </w:r>
      <w:bookmarkEnd w:id="105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configuration.</w:t>
      </w:r>
    </w:p>
    <w:p w14:paraId="2520D41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Target NG-RAN node UE </w:t>
      </w:r>
      <w:proofErr w:type="spellStart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XnAP</w:t>
      </w:r>
      <w:proofErr w:type="spellEnd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ID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 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 included in the HANDOVER REQUEST message, the target NG-RAN node shall, consider that the source NG-RAN node requests LTM preparation for an already established UE association.</w:t>
      </w:r>
    </w:p>
    <w:p w14:paraId="7775395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Early Sync Information 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is included in the HANDOVER REQUEST message, 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 shall, if supported, consider that the source NG-RAN node has requested the early synchronization information for the UE in the target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6725A74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Early Sync Information Response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is contained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 ACKNOWLEDGE message, the source NG-RAN node shall, if supported, store it and use it as defined in TS 38.300 [9].</w:t>
      </w:r>
    </w:p>
    <w:p w14:paraId="2A8F458E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CFRA Resource Information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is contained in the </w:t>
      </w:r>
      <w:r w:rsidRPr="00465BEF">
        <w:rPr>
          <w:rFonts w:ascii="Times New Roman" w:eastAsia="MS Mincho" w:hAnsi="Times New Roman" w:cs="Times New Roman"/>
          <w:i/>
          <w:iCs/>
          <w:kern w:val="0"/>
          <w:sz w:val="20"/>
          <w:szCs w:val="20"/>
          <w:lang w:val="en-GB" w:eastAsia="ko-KR"/>
        </w:rPr>
        <w:t>LTM Handover Information Request Acknowledge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 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 ACKNOWLEDGE message, the source NG-RAN node shall, if supported, use it for the LTM cell switch command as specified in TS 38.321 [35].</w:t>
      </w:r>
    </w:p>
    <w:p w14:paraId="556C2E9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/>
        </w:rPr>
        <w:t>Network Slice Area Scope of MDT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IE is included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 xml:space="preserve">MDT Configuration-NR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message, the target NG-RAN node shall, if supported, use it to derive the MDT area scope for MDT measurement collection.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Upon reception of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Network Slice Area Scope of MDT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IE,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target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NG-RAN node shall consider that the area scope for MDT measurement collection is defined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by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Network Slice Area Scope of MDT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and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Area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 xml:space="preserve"> Scope of MDT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3244B7DE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465BEF">
        <w:rPr>
          <w:rFonts w:ascii="Times New Roman" w:eastAsia="SimSun" w:hAnsi="Times New Roman" w:cs="Times New Roman" w:hint="eastAsia"/>
          <w:i/>
          <w:iCs/>
          <w:kern w:val="0"/>
          <w:sz w:val="20"/>
          <w:szCs w:val="20"/>
          <w:lang w:val="en-GB"/>
        </w:rPr>
        <w:t>Geographical Area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IE is included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 xml:space="preserve">MDT Configuration-NR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HANDOVER REQUEST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message,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and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Geographical </w:t>
      </w:r>
      <w:r w:rsidRPr="00465BEF">
        <w:rPr>
          <w:rFonts w:ascii="Times New Roman" w:eastAsia="SimSun" w:hAnsi="Times New Roman" w:cs="Times New Roman" w:hint="eastAsia"/>
          <w:i/>
          <w:iCs/>
          <w:kern w:val="0"/>
          <w:sz w:val="20"/>
          <w:szCs w:val="20"/>
          <w:lang w:val="en-GB"/>
        </w:rPr>
        <w:t>Area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contains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MDT PLMN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IE, the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target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NG-RAN node shall, if supported, apply the geographical area scope only for UEs served in the listed PLMNs.</w:t>
      </w:r>
    </w:p>
    <w:p w14:paraId="114E850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6" w:author="Samsung" w:date="2025-09-22T17:42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ins w:id="107" w:author="Samsung" w:date="2025-09-22T17:42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 xml:space="preserve">Proposed </w:t>
        </w:r>
      </w:ins>
      <w:ins w:id="108" w:author="Samsung" w:date="2025-09-22T17:43:00Z"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>LTM UE Based TA Measurement</w:t>
        </w:r>
      </w:ins>
      <w:ins w:id="109" w:author="Samsung" w:date="2025-09-22T17:42:00Z"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 xml:space="preserve"> ID List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IE 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is contained in the </w:t>
        </w:r>
        <w:r w:rsidRPr="00465BEF">
          <w:rPr>
            <w:rFonts w:ascii="Times New Roman" w:eastAsia="PMingLiU" w:hAnsi="Times New Roman" w:cs="Times New Roman"/>
            <w:i/>
            <w:iCs/>
            <w:kern w:val="0"/>
            <w:sz w:val="20"/>
            <w:szCs w:val="20"/>
            <w:lang w:val="en-GB" w:eastAsia="ko-KR"/>
          </w:rPr>
          <w:t>LTM Handover Information Request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 IE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included in the HANDOVER REQUEST message, 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the target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 shall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</w:rPr>
          <w:t xml:space="preserve">, if supported, include the </w:t>
        </w:r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LTM </w:t>
        </w:r>
      </w:ins>
      <w:ins w:id="110" w:author="Samsung" w:date="2025-09-22T17:44:00Z"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>UE Based TA Measurement</w:t>
        </w:r>
      </w:ins>
      <w:ins w:id="111" w:author="Samsung" w:date="2025-09-22T17:42:00Z"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</w:t>
        </w:r>
      </w:ins>
      <w:ins w:id="112" w:author="Samsung" w:date="2025-09-28T17:58:00Z"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>Configuration</w:t>
        </w:r>
      </w:ins>
      <w:ins w:id="113" w:author="Samsung" w:date="2025-09-22T17:42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</w:rPr>
          <w:t xml:space="preserve"> IE </w:t>
        </w:r>
        <w:r w:rsidRPr="00465BEF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ko-KR"/>
          </w:rPr>
          <w:t xml:space="preserve">in the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HANDOVER REQUEST ACKNOWLEDGE message for the accepted candidate cell, and act as specified in TS 38.300 [9]. </w:t>
        </w:r>
      </w:ins>
    </w:p>
    <w:p w14:paraId="0C526564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50086CDE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6E455BAF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</w:rPr>
      </w:pPr>
    </w:p>
    <w:p w14:paraId="75DB3D03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lastRenderedPageBreak/>
        <w:t>8.3.1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S-NG-RAN node Addition Preparation</w:t>
      </w:r>
    </w:p>
    <w:p w14:paraId="76C0806A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114" w:name="_CR8_3_1_1"/>
      <w:bookmarkStart w:id="115" w:name="_Toc20955085"/>
      <w:bookmarkStart w:id="116" w:name="_Toc29991272"/>
      <w:bookmarkStart w:id="117" w:name="_Toc36555672"/>
      <w:bookmarkStart w:id="118" w:name="_Toc44497350"/>
      <w:bookmarkStart w:id="119" w:name="_Toc45107738"/>
      <w:bookmarkStart w:id="120" w:name="_Toc45901358"/>
      <w:bookmarkStart w:id="121" w:name="_Toc51850437"/>
      <w:bookmarkStart w:id="122" w:name="_Toc56693440"/>
      <w:bookmarkStart w:id="123" w:name="_Toc64446983"/>
      <w:bookmarkStart w:id="124" w:name="_Toc66286477"/>
      <w:bookmarkStart w:id="125" w:name="_Toc74151172"/>
      <w:bookmarkStart w:id="126" w:name="_Toc88653644"/>
      <w:bookmarkStart w:id="127" w:name="_Toc97904000"/>
      <w:bookmarkStart w:id="128" w:name="_Toc98868026"/>
      <w:bookmarkStart w:id="129" w:name="_Toc105174310"/>
      <w:bookmarkStart w:id="130" w:name="_Toc106109147"/>
      <w:bookmarkStart w:id="131" w:name="_Toc113824968"/>
      <w:bookmarkStart w:id="132" w:name="_Toc200461503"/>
      <w:bookmarkEnd w:id="114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8.3.1.1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20B6B1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purpose of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S-NG-RAN node Addition Preparation procedure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is to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request the S-NG-RAN node to allocate resources for dual connectivity operation for a specific UE.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Possible parallel requests are identified by the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PCell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ID when the initiating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NG-RAN node</w:t>
      </w:r>
      <w:r w:rsidRPr="00465BEF" w:rsidDel="00173058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UE AP IDs are the same.</w:t>
      </w:r>
    </w:p>
    <w:p w14:paraId="1B18A36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procedure uses UE-associated signalling.</w:t>
      </w:r>
    </w:p>
    <w:p w14:paraId="1B409F66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133" w:name="_CR8_3_1_2"/>
      <w:bookmarkStart w:id="134" w:name="_Toc20955086"/>
      <w:bookmarkStart w:id="135" w:name="_Toc29991273"/>
      <w:bookmarkStart w:id="136" w:name="_Toc36555673"/>
      <w:bookmarkStart w:id="137" w:name="_Toc44497351"/>
      <w:bookmarkStart w:id="138" w:name="_Toc45107739"/>
      <w:bookmarkStart w:id="139" w:name="_Toc45901359"/>
      <w:bookmarkStart w:id="140" w:name="_Toc51850438"/>
      <w:bookmarkStart w:id="141" w:name="_Toc56693441"/>
      <w:bookmarkStart w:id="142" w:name="_Toc64446984"/>
      <w:bookmarkStart w:id="143" w:name="_Toc66286478"/>
      <w:bookmarkStart w:id="144" w:name="_Toc74151173"/>
      <w:bookmarkStart w:id="145" w:name="_Toc88653645"/>
      <w:bookmarkStart w:id="146" w:name="_Toc97904001"/>
      <w:bookmarkStart w:id="147" w:name="_Toc98868027"/>
      <w:bookmarkStart w:id="148" w:name="_Toc105174311"/>
      <w:bookmarkStart w:id="149" w:name="_Toc106109148"/>
      <w:bookmarkStart w:id="150" w:name="_Toc113824969"/>
      <w:bookmarkStart w:id="151" w:name="_Toc200461504"/>
      <w:bookmarkEnd w:id="133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8.3.1.2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92FD9C2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7050" w:dyaOrig="2295" w14:anchorId="03164E3F">
          <v:shape id="_x0000_i1095" type="#_x0000_t75" alt="" style="width:352pt;height:113.35pt;mso-width-percent:0;mso-height-percent:0;mso-width-percent:0;mso-height-percent:0" o:ole="">
            <v:imagedata r:id="rId20" o:title=""/>
          </v:shape>
          <o:OLEObject Type="Embed" ProgID="Visio.Drawing.15" ShapeID="_x0000_i1095" DrawAspect="Content" ObjectID="_1820932198" r:id="rId21"/>
        </w:object>
      </w:r>
    </w:p>
    <w:p w14:paraId="5BC1A8D0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bookmarkStart w:id="152" w:name="_CRFigure8_3_1_21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bookmarkEnd w:id="152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>8.3.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1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.2-1: 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S-NG-RAN node Addition Preparation,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 successful operation</w:t>
      </w:r>
    </w:p>
    <w:p w14:paraId="2F761C6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M-NG-RAN node initiates the procedure by sending the 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ADDITION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REQUEST message to the S-NG-RAN node.</w:t>
      </w:r>
    </w:p>
    <w:p w14:paraId="612BE03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When the M-NG-RAN node sends the 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ADDITION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REQUEST message, it shall start the timer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TXn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DCprep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6B45D7E0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465BEF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&lt;skip unchanged part&gt;</w:t>
      </w:r>
    </w:p>
    <w:p w14:paraId="71779F2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If the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Addition Information 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is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ADDITION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ja-JP"/>
        </w:rPr>
        <w:t xml:space="preserve">use the information to prepare for LTM candidate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ja-JP"/>
        </w:rPr>
        <w:t>PSCell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ja-JP"/>
        </w:rPr>
        <w:t>(s) configuration,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 xml:space="preserve">and include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Addition Information Acknowledge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ADDITION REQUEST ACKNOWLEDGE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1521F29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CSI Resource Configuration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is contained in the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Addition Information 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ADDITION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use it to generate the LTM CSI reporting configuration.</w:t>
      </w:r>
    </w:p>
    <w:p w14:paraId="526446B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SCG Reference Configuration Request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set to "request" is contained in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Addition Information 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ADDITION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provide the SCG reference configuration for LTM.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</w:t>
      </w:r>
    </w:p>
    <w:p w14:paraId="6BFA0610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Configuration ID Mapping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in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Addition Information 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ADDITION REQUEST message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consider this as the mapping information for the suggested LTM candidate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(s).</w:t>
      </w:r>
    </w:p>
    <w:p w14:paraId="71C7925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LTM Information SN Addition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included in the S-NODE ADDITION REQUEST message, the S-NG-RAN node shall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, if supported,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consider that the S-NG-RAN node Addition Preparation procedure has been triggered as part of an MCG LTM.</w:t>
      </w:r>
    </w:p>
    <w:p w14:paraId="1046F20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3" w:author="Samsung" w:date="2025-09-22T18:19:00Z"/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ins w:id="154" w:author="Samsung" w:date="2025-09-22T18:19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 xml:space="preserve">Proposed LTM UE Based TA Measurement ID List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IE is contained in the </w:t>
        </w:r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LTM Candidate </w:t>
        </w:r>
        <w:proofErr w:type="spellStart"/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>PSCell</w:t>
        </w:r>
        <w:proofErr w:type="spellEnd"/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 </w:t>
        </w:r>
      </w:ins>
      <w:ins w:id="155" w:author="Samsung" w:date="2025-09-22T18:20:00Z"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Addition </w:t>
        </w:r>
      </w:ins>
      <w:ins w:id="156" w:author="Samsung" w:date="2025-09-22T18:19:00Z"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>Information</w:t>
        </w:r>
        <w:r w:rsidRPr="00465BEF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val="en-GB"/>
          </w:rPr>
          <w:t xml:space="preserve"> </w:t>
        </w:r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Request 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IE included in the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S-NODE </w:t>
        </w:r>
      </w:ins>
      <w:ins w:id="157" w:author="Samsung" w:date="2025-09-22T18:21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</w:rPr>
          <w:t>ADDITION</w:t>
        </w:r>
      </w:ins>
      <w:ins w:id="158" w:author="Samsung" w:date="2025-09-22T18:19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 REQUEST message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the S-NG-RAN node </w:t>
        </w:r>
        <w:r w:rsidRPr="00465BE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ko-KR"/>
          </w:rPr>
          <w:t xml:space="preserve">shall, if supported,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use this information for preparing LTM candidate </w:t>
        </w:r>
        <w:proofErr w:type="spellStart"/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PSCells</w:t>
        </w:r>
        <w:proofErr w:type="spellEnd"/>
        <w:r w:rsidRPr="00465BEF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, as described in TS 37.340 [8]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.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</w:rPr>
          <w:t xml:space="preserve"> </w:t>
        </w:r>
      </w:ins>
    </w:p>
    <w:p w14:paraId="0CC07E5E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</w:rPr>
      </w:pPr>
    </w:p>
    <w:p w14:paraId="4FBCA4FA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1311F9F1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</w:rPr>
      </w:pPr>
    </w:p>
    <w:p w14:paraId="33AE5457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159" w:name="_Toc20955093"/>
      <w:bookmarkStart w:id="160" w:name="_Toc29991280"/>
      <w:bookmarkStart w:id="161" w:name="_Toc36555680"/>
      <w:bookmarkStart w:id="162" w:name="_Toc44497358"/>
      <w:bookmarkStart w:id="163" w:name="_Toc45107746"/>
      <w:bookmarkStart w:id="164" w:name="_Toc45901366"/>
      <w:bookmarkStart w:id="165" w:name="_Toc51850445"/>
      <w:bookmarkStart w:id="166" w:name="_Toc56693448"/>
      <w:bookmarkStart w:id="167" w:name="_Toc64446991"/>
      <w:bookmarkStart w:id="168" w:name="_Toc66286485"/>
      <w:bookmarkStart w:id="169" w:name="_Toc74151180"/>
      <w:bookmarkStart w:id="170" w:name="_Toc88653652"/>
      <w:bookmarkStart w:id="171" w:name="_Toc97904008"/>
      <w:bookmarkStart w:id="172" w:name="_Toc98868034"/>
      <w:bookmarkStart w:id="173" w:name="_Toc105174318"/>
      <w:bookmarkStart w:id="174" w:name="_Toc106109155"/>
      <w:bookmarkStart w:id="175" w:name="_Toc113824976"/>
      <w:bookmarkStart w:id="176" w:name="_Toc200461511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lastRenderedPageBreak/>
        <w:t>8.3.3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 xml:space="preserve">M-NG-RAN </w:t>
      </w:r>
      <w:proofErr w:type="gramStart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node initiated</w:t>
      </w:r>
      <w:proofErr w:type="gramEnd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 xml:space="preserve"> S-NG-RAN node Modification Preparation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41E65384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177" w:name="_CR8_3_3_1"/>
      <w:bookmarkStart w:id="178" w:name="_Toc20955094"/>
      <w:bookmarkStart w:id="179" w:name="_Toc29991281"/>
      <w:bookmarkStart w:id="180" w:name="_Toc36555681"/>
      <w:bookmarkStart w:id="181" w:name="_Toc44497359"/>
      <w:bookmarkStart w:id="182" w:name="_Toc45107747"/>
      <w:bookmarkStart w:id="183" w:name="_Toc45901367"/>
      <w:bookmarkStart w:id="184" w:name="_Toc51850446"/>
      <w:bookmarkStart w:id="185" w:name="_Toc56693449"/>
      <w:bookmarkStart w:id="186" w:name="_Toc64446992"/>
      <w:bookmarkStart w:id="187" w:name="_Toc66286486"/>
      <w:bookmarkStart w:id="188" w:name="_Toc74151181"/>
      <w:bookmarkStart w:id="189" w:name="_Toc88653653"/>
      <w:bookmarkStart w:id="190" w:name="_Toc97904009"/>
      <w:bookmarkStart w:id="191" w:name="_Toc98868035"/>
      <w:bookmarkStart w:id="192" w:name="_Toc105174319"/>
      <w:bookmarkStart w:id="193" w:name="_Toc106109156"/>
      <w:bookmarkStart w:id="194" w:name="_Toc113824977"/>
      <w:bookmarkStart w:id="195" w:name="_Toc200461512"/>
      <w:bookmarkEnd w:id="177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8.3.3.1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C1EB47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procedure is used to enable an M-NG-RAN node to request an S-NG-RAN node to either modify the UE context at the S-NG-RAN node</w:t>
      </w:r>
      <w:r w:rsidRPr="00465BEF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 xml:space="preserve"> or to query the current SCG configuration for supporting delta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zh-TW"/>
        </w:rPr>
        <w:t>signalling</w:t>
      </w:r>
      <w:r w:rsidRPr="00465BEF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 xml:space="preserve"> in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M-NG-RAN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node</w:t>
      </w:r>
      <w:r w:rsidRPr="00465BEF" w:rsidDel="00B65328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 xml:space="preserve"> </w:t>
      </w:r>
      <w:r w:rsidRPr="00465BEF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>initiated</w:t>
      </w:r>
      <w:proofErr w:type="gramEnd"/>
      <w:r w:rsidRPr="00465BEF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S-NG-RAN node</w:t>
      </w:r>
      <w:r w:rsidRPr="00465BEF" w:rsidDel="00B65328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 xml:space="preserve"> </w:t>
      </w:r>
      <w:r w:rsidRPr="00465BEF">
        <w:rPr>
          <w:rFonts w:ascii="Times New Roman" w:eastAsia="PMingLiU" w:hAnsi="Times New Roman" w:cs="Times New Roman" w:hint="eastAsia"/>
          <w:kern w:val="0"/>
          <w:sz w:val="20"/>
          <w:szCs w:val="20"/>
          <w:lang w:val="en-GB" w:eastAsia="zh-TW"/>
        </w:rPr>
        <w:t>change</w:t>
      </w:r>
      <w:r w:rsidRPr="00465BEF">
        <w:rPr>
          <w:rFonts w:ascii="Times New Roman" w:eastAsia="Symbol" w:hAnsi="Times New Roman" w:cs="Times New Roman"/>
          <w:kern w:val="0"/>
          <w:sz w:val="20"/>
          <w:szCs w:val="20"/>
          <w:lang w:val="en-GB" w:eastAsia="zh-TW"/>
        </w:rPr>
        <w:t>, or to provide the S-RLF-related information to the S-NG-RAN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0FEE87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procedure uses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UE-associated signalling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4E28FAE4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196" w:name="_CR8_3_3_2"/>
      <w:bookmarkStart w:id="197" w:name="_Toc20955095"/>
      <w:bookmarkStart w:id="198" w:name="_Toc29991282"/>
      <w:bookmarkStart w:id="199" w:name="_Toc36555682"/>
      <w:bookmarkStart w:id="200" w:name="_Toc44497360"/>
      <w:bookmarkStart w:id="201" w:name="_Toc45107748"/>
      <w:bookmarkStart w:id="202" w:name="_Toc45901368"/>
      <w:bookmarkStart w:id="203" w:name="_Toc51850447"/>
      <w:bookmarkStart w:id="204" w:name="_Toc56693450"/>
      <w:bookmarkStart w:id="205" w:name="_Toc64446993"/>
      <w:bookmarkStart w:id="206" w:name="_Toc66286487"/>
      <w:bookmarkStart w:id="207" w:name="_Toc74151182"/>
      <w:bookmarkStart w:id="208" w:name="_Toc88653654"/>
      <w:bookmarkStart w:id="209" w:name="_Toc97904010"/>
      <w:bookmarkStart w:id="210" w:name="_Toc98868036"/>
      <w:bookmarkStart w:id="211" w:name="_Toc105174320"/>
      <w:bookmarkStart w:id="212" w:name="_Toc106109157"/>
      <w:bookmarkStart w:id="213" w:name="_Toc113824978"/>
      <w:bookmarkStart w:id="214" w:name="_Toc200461513"/>
      <w:bookmarkEnd w:id="196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8.3.3.2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52DD89F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7050" w:dyaOrig="2295" w14:anchorId="09C47891">
          <v:shape id="_x0000_i1096" type="#_x0000_t75" alt="" style="width:352pt;height:113.35pt;mso-width-percent:0;mso-height-percent:0;mso-width-percent:0;mso-height-percent:0" o:ole="">
            <v:imagedata r:id="rId22" o:title=""/>
          </v:shape>
          <o:OLEObject Type="Embed" ProgID="Visio.Drawing.15" ShapeID="_x0000_i1096" DrawAspect="Content" ObjectID="_1820932199" r:id="rId23"/>
        </w:object>
      </w:r>
    </w:p>
    <w:p w14:paraId="1ADBF7E6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ja-JP"/>
        </w:rPr>
      </w:pPr>
      <w:bookmarkStart w:id="215" w:name="_CRFigure8_3_3_21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bookmarkEnd w:id="215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8.3.3.2-1: M-NG-RAN </w:t>
      </w:r>
      <w:proofErr w:type="gramStart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>node initiated</w:t>
      </w:r>
      <w:proofErr w:type="gramEnd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 S-NG-RAN node Modification Preparation, successful operation</w:t>
      </w:r>
    </w:p>
    <w:p w14:paraId="03C1E58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M-NG-RAN node initiates the procedure by sending the S-NODE MODIFICATION REQUEST message to the S-NG-RAN node.</w:t>
      </w:r>
    </w:p>
    <w:p w14:paraId="408E737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When the M-NG-RAN node sends the S-NODE MODIFICATION REQUEST message, it shall start the timer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TXn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DCprep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33F12BE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465BEF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&lt;skip unchanged part&gt;</w:t>
      </w:r>
    </w:p>
    <w:p w14:paraId="462EC856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is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consider that the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included information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provides the SCG LTM related information of the prepared candidate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 xml:space="preserve"> </w:t>
      </w:r>
      <w:proofErr w:type="spellStart"/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>PSCells</w:t>
      </w:r>
      <w:proofErr w:type="spellEnd"/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>and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  <w:lang w:val="en-GB"/>
        </w:rPr>
        <w:t xml:space="preserve"> may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 xml:space="preserve"> include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Update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Acknowledge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ACKNOWLEDGE message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>, as described in TS 37.340 [8]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BC86FA6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CSI Resource Configuration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is contained in the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S-NODE MODIFICATION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use it to generate the LTM CSI reporting configuration.</w:t>
      </w:r>
    </w:p>
    <w:p w14:paraId="236FF611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LTM Configuration ID Mapping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the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message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consider this as the mapping information for the prepared LTM candidate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(s).</w:t>
      </w:r>
    </w:p>
    <w:p w14:paraId="193FBDF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Proposed LTM No Security Change IDs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use this information for preparing LTM candidate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PSCells</w:t>
      </w:r>
      <w:proofErr w:type="spellEnd"/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>, as described in TS 37.340 [8]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</w:t>
      </w:r>
    </w:p>
    <w:p w14:paraId="3D66C99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LTM SCG Security Configuration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use this information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to apply security during SCG LTM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2B50E6DF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 </w:t>
      </w:r>
      <w:proofErr w:type="gramStart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To</w:t>
      </w:r>
      <w:proofErr w:type="gramEnd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 be Cancelled List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 xml:space="preserve">Update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Request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included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message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S-NG-RAN node </w:t>
      </w:r>
      <w:r w:rsidRPr="00465BEF">
        <w:rPr>
          <w:rFonts w:ascii="Times New Roman" w:eastAsia="DengXian" w:hAnsi="Times New Roman" w:cs="Times New Roman"/>
          <w:kern w:val="0"/>
          <w:sz w:val="20"/>
          <w:szCs w:val="20"/>
          <w:lang w:val="en-GB" w:eastAsia="ko-KR"/>
        </w:rPr>
        <w:t xml:space="preserve">shall, if supported,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 xml:space="preserve">consider that the request concerns the cancellation of LTM candidate </w:t>
      </w:r>
      <w:proofErr w:type="spellStart"/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 xml:space="preserve">(s) indicated, and may 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  <w:lang w:val="en-GB" w:eastAsia="ko-KR"/>
        </w:rPr>
        <w:lastRenderedPageBreak/>
        <w:t>provide the updated information for SCG LTM in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the 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LTM Candidate </w:t>
      </w:r>
      <w:proofErr w:type="spellStart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>PSCell</w:t>
      </w:r>
      <w:proofErr w:type="spellEnd"/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Update</w:t>
      </w:r>
      <w:r w:rsidRPr="00465BEF">
        <w:rPr>
          <w:rFonts w:ascii="Times New Roman" w:eastAsia="PMingLiU" w:hAnsi="Times New Roman" w:cs="Times New Roman"/>
          <w:i/>
          <w:kern w:val="0"/>
          <w:sz w:val="20"/>
          <w:szCs w:val="20"/>
          <w:lang w:val="en-GB" w:eastAsia="ko-KR"/>
        </w:rPr>
        <w:t xml:space="preserve"> Acknowledge </w:t>
      </w:r>
      <w:r w:rsidRPr="00465BEF">
        <w:rPr>
          <w:rFonts w:ascii="Times New Roman" w:eastAsia="PMingLiU" w:hAnsi="Times New Roman" w:cs="Times New Roman"/>
          <w:kern w:val="0"/>
          <w:sz w:val="20"/>
          <w:szCs w:val="20"/>
          <w:lang w:val="en-GB" w:eastAsia="ko-KR"/>
        </w:rPr>
        <w:t xml:space="preserve">IE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of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S-NODE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MODIFICATION REQUEST ACKNOWLEDGE message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59B5CF41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LTM Information SN Modification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set to "intra-MN-LTM" is included in the S-NODE MODIFICATION REQUEST message, the S-NG-RAN node shall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, if supported,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consider that the M-NG-RAN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node initiated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S-NG-RAN node Modification Preparation procedure has been triggered as part of an MCG LTM.</w:t>
      </w:r>
    </w:p>
    <w:p w14:paraId="2EDCCD1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/>
        </w:rPr>
        <w:t xml:space="preserve">LTM Inter-SN Execution Notification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IE set to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"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executed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"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included in the S-NODE MODIFICATION REQUEST message, the S-NG-RAN node shall, if supported, consider that the UE has been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successfully accessed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to another candidate SN and may stop data transmission to the UE. If </w:t>
      </w:r>
      <w:r w:rsidRPr="00465BEF">
        <w:rPr>
          <w:rFonts w:ascii="Times New Roman" w:eastAsia="Calibri Light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Calibri Light" w:hAnsi="Times New Roman" w:cs="Times New Roman"/>
          <w:i/>
          <w:kern w:val="0"/>
          <w:sz w:val="20"/>
          <w:szCs w:val="20"/>
          <w:lang w:val="en-GB" w:eastAsia="ko-KR"/>
        </w:rPr>
        <w:t>Data Forwarding and Offloading Info from source NG-RAN node</w:t>
      </w:r>
      <w:r w:rsidRPr="00465BEF">
        <w:rPr>
          <w:rFonts w:ascii="Times New Roman" w:eastAsia="Calibri Light" w:hAnsi="Times New Roman" w:cs="Times New Roman"/>
          <w:kern w:val="0"/>
          <w:sz w:val="20"/>
          <w:szCs w:val="20"/>
          <w:lang w:val="en-GB" w:eastAsia="ko-KR"/>
        </w:rPr>
        <w:t xml:space="preserve"> IE within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PDU Session Resource Modification Info – SN terminated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also included for some PDU session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PDU Session Resources To Be Modified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of the S-NODE MODIFICATION REQUEST message, the S-NG-RAN node may include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Data Forwarding Info from target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within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PDU Session Resource Modification Response Info – SN terminated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of the corresponding PDU sessions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PDU Session Resources Admitted To Be Modified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of the S-NODE MODIFICATION REQUEST ACKNOWLEDGE message to provide the new data forwarding address information for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ko-KR"/>
        </w:rPr>
        <w:t>inter-SN SCG LTM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67B4314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16" w:author="Samsung" w:date="2025-09-22T18:16:00Z"/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ins w:id="217" w:author="Samsung" w:date="2025-09-22T18:16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 xml:space="preserve">Proposed </w:t>
        </w:r>
      </w:ins>
      <w:ins w:id="218" w:author="Samsung" w:date="2025-09-22T18:17:00Z"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>LTM UE Based TA Measurement ID List</w:t>
        </w:r>
      </w:ins>
      <w:ins w:id="219" w:author="Samsung" w:date="2025-09-22T18:16:00Z">
        <w:r w:rsidRPr="00465BEF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ko-KR"/>
          </w:rPr>
          <w:t xml:space="preserve">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IE is contained in the </w:t>
        </w:r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LTM Candidate </w:t>
        </w:r>
        <w:proofErr w:type="spellStart"/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>PSCell</w:t>
        </w:r>
        <w:proofErr w:type="spellEnd"/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 Information </w:t>
        </w:r>
        <w:r w:rsidRPr="00465BEF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val="en-GB"/>
          </w:rPr>
          <w:t xml:space="preserve">Update </w:t>
        </w:r>
        <w:r w:rsidRPr="00465BEF">
          <w:rPr>
            <w:rFonts w:ascii="Times New Roman" w:eastAsia="PMingLiU" w:hAnsi="Times New Roman" w:cs="Times New Roman"/>
            <w:i/>
            <w:kern w:val="0"/>
            <w:sz w:val="20"/>
            <w:szCs w:val="20"/>
            <w:lang w:val="en-GB" w:eastAsia="ko-KR"/>
          </w:rPr>
          <w:t xml:space="preserve">Request 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IE included in the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S-NODE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</w:rPr>
          <w:t>MODIFICATION REQUEST message</w:t>
        </w:r>
        <w:r w:rsidRPr="00465BEF">
          <w:rPr>
            <w:rFonts w:ascii="Times New Roman" w:eastAsia="PMingLiU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</w:rPr>
          <w:t xml:space="preserve">the S-NG-RAN node </w:t>
        </w:r>
        <w:r w:rsidRPr="00465BE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ko-KR"/>
          </w:rPr>
          <w:t xml:space="preserve">shall, if supported,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use this information for preparing LTM candidate </w:t>
        </w:r>
        <w:proofErr w:type="spellStart"/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PSCells</w:t>
        </w:r>
        <w:proofErr w:type="spellEnd"/>
        <w:r w:rsidRPr="00465BEF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, as described in TS 37.340 [8]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.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</w:rPr>
          <w:t xml:space="preserve"> </w:t>
        </w:r>
      </w:ins>
    </w:p>
    <w:p w14:paraId="06D3A021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7FB2C6F6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0887B552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220" w:name="_CR8_4_1"/>
      <w:bookmarkStart w:id="221" w:name="_Toc20955146"/>
      <w:bookmarkStart w:id="222" w:name="_Toc29991341"/>
      <w:bookmarkStart w:id="223" w:name="_Toc36555741"/>
      <w:bookmarkStart w:id="224" w:name="_Toc44497419"/>
      <w:bookmarkStart w:id="225" w:name="_Toc45107807"/>
      <w:bookmarkStart w:id="226" w:name="_Toc45901427"/>
      <w:bookmarkStart w:id="227" w:name="_Toc51850506"/>
      <w:bookmarkStart w:id="228" w:name="_Toc56693509"/>
      <w:bookmarkStart w:id="229" w:name="_Toc64447052"/>
      <w:bookmarkStart w:id="230" w:name="_Toc66286546"/>
      <w:bookmarkStart w:id="231" w:name="_Toc74151241"/>
      <w:bookmarkStart w:id="232" w:name="_Toc88653713"/>
      <w:bookmarkStart w:id="233" w:name="_Toc97904069"/>
      <w:bookmarkStart w:id="234" w:name="_Toc98868113"/>
      <w:bookmarkStart w:id="235" w:name="_Toc105174397"/>
      <w:bookmarkStart w:id="236" w:name="_Toc106109234"/>
      <w:bookmarkStart w:id="237" w:name="_Toc113825055"/>
      <w:bookmarkStart w:id="238" w:name="_Toc200461594"/>
      <w:bookmarkEnd w:id="220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8.4.1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</w:r>
      <w:proofErr w:type="spellStart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Xn</w:t>
      </w:r>
      <w:proofErr w:type="spellEnd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 xml:space="preserve"> Setup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5943B845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239" w:name="_CR8_4_1_1"/>
      <w:bookmarkStart w:id="240" w:name="_Toc20955147"/>
      <w:bookmarkStart w:id="241" w:name="_Toc29991342"/>
      <w:bookmarkStart w:id="242" w:name="_Toc36555742"/>
      <w:bookmarkStart w:id="243" w:name="_Toc44497420"/>
      <w:bookmarkStart w:id="244" w:name="_Toc45107808"/>
      <w:bookmarkStart w:id="245" w:name="_Toc45901428"/>
      <w:bookmarkStart w:id="246" w:name="_Toc51850507"/>
      <w:bookmarkStart w:id="247" w:name="_Toc56693510"/>
      <w:bookmarkStart w:id="248" w:name="_Toc64447053"/>
      <w:bookmarkStart w:id="249" w:name="_Toc66286547"/>
      <w:bookmarkStart w:id="250" w:name="_Toc74151242"/>
      <w:bookmarkStart w:id="251" w:name="_Toc88653714"/>
      <w:bookmarkStart w:id="252" w:name="_Toc97904070"/>
      <w:bookmarkStart w:id="253" w:name="_Toc98868114"/>
      <w:bookmarkStart w:id="254" w:name="_Toc105174398"/>
      <w:bookmarkStart w:id="255" w:name="_Toc106109235"/>
      <w:bookmarkStart w:id="256" w:name="_Toc113825056"/>
      <w:bookmarkStart w:id="257" w:name="_Toc200461595"/>
      <w:bookmarkEnd w:id="239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8.4.1.1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160112B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purpose of the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Setup procedure is to exchange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configuration data needed for two NG-RAN nodes to interoperate correctly over the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-C interface.</w:t>
      </w:r>
    </w:p>
    <w:p w14:paraId="42380D03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NOTE 1: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-C signalling transport is shared among multiple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-C interface instances, one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Setup procedure is issued per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-C interface instance to be setup, </w:t>
      </w:r>
      <w:proofErr w:type="gram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i.e.</w:t>
      </w:r>
      <w:proofErr w:type="gram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several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Setup procedures may be issued via the same TNL association after that TNL association has become operational.</w:t>
      </w:r>
    </w:p>
    <w:p w14:paraId="7B5802B4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NOTE 2: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ab/>
        <w:t xml:space="preserve">Exchange of </w:t>
      </w:r>
      <w:proofErr w:type="gram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configuration data also applies between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>two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NG-RAN nodes in case the SN (i.e. the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) does not broadcast system information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other than for radio frame timing and SFN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, as specified in the TS 37.340 [</w:t>
      </w:r>
      <w:r w:rsidRPr="00465BEF">
        <w:rPr>
          <w:rFonts w:ascii="Times New Roman" w:eastAsia="Yu Mincho" w:hAnsi="Times New Roman" w:cs="Times New Roman" w:hint="eastAsia"/>
          <w:kern w:val="0"/>
          <w:sz w:val="20"/>
          <w:szCs w:val="20"/>
        </w:rPr>
        <w:t>8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]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7A6CB2B1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procedure uses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non UE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-associated signalling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37102185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258" w:name="_CR8_4_1_2"/>
      <w:bookmarkStart w:id="259" w:name="_Toc20955148"/>
      <w:bookmarkStart w:id="260" w:name="_Toc29991343"/>
      <w:bookmarkStart w:id="261" w:name="_Toc36555743"/>
      <w:bookmarkStart w:id="262" w:name="_Toc44497421"/>
      <w:bookmarkStart w:id="263" w:name="_Toc45107809"/>
      <w:bookmarkStart w:id="264" w:name="_Toc45901429"/>
      <w:bookmarkStart w:id="265" w:name="_Toc51850508"/>
      <w:bookmarkStart w:id="266" w:name="_Toc56693511"/>
      <w:bookmarkStart w:id="267" w:name="_Toc64447054"/>
      <w:bookmarkStart w:id="268" w:name="_Toc66286548"/>
      <w:bookmarkStart w:id="269" w:name="_Toc74151243"/>
      <w:bookmarkStart w:id="270" w:name="_Toc88653715"/>
      <w:bookmarkStart w:id="271" w:name="_Toc97904071"/>
      <w:bookmarkStart w:id="272" w:name="_Toc98868115"/>
      <w:bookmarkStart w:id="273" w:name="_Toc105174399"/>
      <w:bookmarkStart w:id="274" w:name="_Toc106109236"/>
      <w:bookmarkStart w:id="275" w:name="_Toc113825057"/>
      <w:bookmarkStart w:id="276" w:name="_Toc200461596"/>
      <w:bookmarkEnd w:id="258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8.4.1.2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00E2B07B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7170" w:dyaOrig="2295" w14:anchorId="51521690">
          <v:shape id="_x0000_i1097" type="#_x0000_t75" alt="" style="width:5in;height:113.35pt;mso-width-percent:0;mso-height-percent:0;mso-width-percent:0;mso-height-percent:0" o:ole="">
            <v:imagedata r:id="rId24" o:title=""/>
          </v:shape>
          <o:OLEObject Type="Embed" ProgID="Visio.Drawing.11" ShapeID="_x0000_i1097" DrawAspect="Content" ObjectID="_1820932200" r:id="rId25"/>
        </w:object>
      </w:r>
    </w:p>
    <w:p w14:paraId="139904E6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bookmarkStart w:id="277" w:name="_CRFigure8_4_1_2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bookmarkEnd w:id="277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8.4.1.2: </w:t>
      </w:r>
      <w:proofErr w:type="spellStart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 Setup, successful operation</w:t>
      </w:r>
    </w:p>
    <w:p w14:paraId="705DB775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initiates the procedure by sending the XN SETUP REQUEST message to the candidate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 The candidate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replies with the XN SETUP RESPONSE message.</w:t>
      </w:r>
    </w:p>
    <w:p w14:paraId="5653E8E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lastRenderedPageBreak/>
        <w:t xml:space="preserve">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AMF Region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XN SETUP REQUEST message shall contain a complete list of Global AMF Region IDs to which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belongs.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AMF Region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XN SETUP RESPONSE message shall contain a complete list of Global AMF Region IDs to which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belongs.</w:t>
      </w:r>
    </w:p>
    <w:p w14:paraId="6C1B66B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List of Served Cells NR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List of Served Cells E-UTRA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IE, if contained in the XN SETUP REQUEST message, shall contain a complete list of cells served by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 xml:space="preserve">1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or, if supported, a partial list of served cells together with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Partial List Indicator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IE.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List of Served Cells NR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List of Served Cells E-UTRA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IE, if contained in the XN SETUP RESPONSE message, shall contain a complete list of cells served by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 xml:space="preserve">2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or, if supported, a partial list of served cells together with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Partial List Indicator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IE.</w:t>
      </w:r>
    </w:p>
    <w:p w14:paraId="723FA70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465BEF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&lt;skip unchanged part&gt;</w:t>
      </w:r>
    </w:p>
    <w:p w14:paraId="0EF6EABF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proofErr w:type="spellStart"/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UEs.</w:t>
      </w:r>
    </w:p>
    <w:p w14:paraId="31984DF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>TAI NSAG Support List 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IE is contained in the XN SETUP REQUEST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or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</w:rPr>
        <w:t xml:space="preserve"> in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the XN SETUP RESPONSE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message, the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receiving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NG-RAN node shall, if supported, take this IE into account for slice aware cell reselection.</w:t>
      </w:r>
    </w:p>
    <w:p w14:paraId="3AF3FFD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</w:pPr>
      <w:bookmarkStart w:id="278" w:name="_Hlk151610672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TAI Slice Unavailable Cell List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IE is contained in the XN SETUP REQUEST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or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</w:rPr>
        <w:t xml:space="preserve"> in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the XN SETUP RESPONSE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message, the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receiving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NG-RAN node shall, if supported, take this IE into account to deduce slice resource allocation.</w:t>
      </w:r>
      <w:bookmarkEnd w:id="278"/>
    </w:p>
    <w:p w14:paraId="3DAB4974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proofErr w:type="spellStart"/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>e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eRedCap</w:t>
      </w:r>
      <w:proofErr w:type="spellEnd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UEs.</w:t>
      </w:r>
    </w:p>
    <w:p w14:paraId="6F2DB94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Mobile IAB Cell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in the XN SETUP RESPONSE message, the receiving NG-RAN node may use it accordingly.</w:t>
      </w:r>
    </w:p>
    <w:p w14:paraId="48291C2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 w:hint="eastAsia"/>
          <w:i/>
          <w:snapToGrid w:val="0"/>
          <w:kern w:val="0"/>
          <w:sz w:val="20"/>
          <w:szCs w:val="20"/>
        </w:rPr>
        <w:t>XR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</w:rPr>
        <w:t xml:space="preserve"> shall, if supported, consider the indicated cell does not allow 2Rx XR UEs in case of subsequent outgoing mobility involving XR UEs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6C2AC64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If the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XN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4005B37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79" w:author="Samsung" w:date="2025-09-22T18:31:00Z"/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WAB-MT </w:t>
      </w:r>
      <w:r w:rsidRPr="00465BEF">
        <w:rPr>
          <w:rFonts w:ascii="Times New Roman" w:eastAsia="SimSun" w:hAnsi="Times New Roman" w:cs="Times New Roman" w:hint="eastAsia"/>
          <w:i/>
          <w:snapToGrid w:val="0"/>
          <w:kern w:val="0"/>
          <w:sz w:val="20"/>
          <w:szCs w:val="20"/>
        </w:rPr>
        <w:t xml:space="preserve">Identifier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in the XN SETUP REQUEST message or in the XN SETUP RESPONSE message, the receiving NG-RAN node shall, if supported, consider that the transmitting NG-RAN node is a WAB-</w:t>
      </w:r>
      <w:proofErr w:type="spellStart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gNB</w:t>
      </w:r>
      <w:proofErr w:type="spellEnd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, and conclude that the WAB-MT identified by the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val="en-GB" w:eastAsia="ko-KR"/>
        </w:rPr>
        <w:t xml:space="preserve">WAB-MT Identifier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IE is co-located with the transmitting NG-RAN node, if needed.</w:t>
      </w:r>
    </w:p>
    <w:p w14:paraId="35C39BA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80" w:author="Samsung" w:date="2025-09-22T18:31:00Z"/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ins w:id="281" w:author="Samsung" w:date="2025-09-22T18:31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eastAsia="ko-KR"/>
          </w:rPr>
          <w:t xml:space="preserve">If the </w:t>
        </w:r>
        <w:r w:rsidRPr="00465BEF">
          <w:rPr>
            <w:rFonts w:ascii="Times New Roman" w:eastAsia="SimSun" w:hAnsi="Times New Roman" w:cs="Times New Roman"/>
            <w:i/>
            <w:iCs/>
            <w:snapToGrid w:val="0"/>
            <w:kern w:val="0"/>
            <w:sz w:val="20"/>
            <w:szCs w:val="20"/>
            <w:lang w:eastAsia="ko-KR"/>
          </w:rPr>
          <w:t>Early RACH Resources Requester ID</w:t>
        </w:r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eastAsia="ko-KR"/>
          </w:rPr>
          <w:t xml:space="preserve"> IE is included </w:t>
        </w:r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in the </w:t>
        </w:r>
        <w:r w:rsidRPr="00465BEF">
          <w:rPr>
            <w:rFonts w:ascii="Times New Roman" w:eastAsia="SimSun" w:hAnsi="Times New Roman" w:cs="Times New Roman"/>
            <w:i/>
            <w:iCs/>
            <w:snapToGrid w:val="0"/>
            <w:kern w:val="0"/>
            <w:sz w:val="20"/>
            <w:szCs w:val="20"/>
            <w:lang w:val="en-GB" w:eastAsia="ko-KR"/>
          </w:rPr>
          <w:t>Served Cell Information NR</w:t>
        </w:r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IE in the XN SETUP REQUEST message or the XN SETUP RESPONSE message, the receiving NG-RAN node may use this information to determine a</w:t>
        </w:r>
      </w:ins>
      <w:ins w:id="282" w:author="Samsung" w:date="2025-09-22T18:32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n</w:t>
        </w:r>
      </w:ins>
      <w:ins w:id="283" w:author="Samsung" w:date="2025-09-22T18:31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</w:t>
        </w:r>
      </w:ins>
      <w:ins w:id="284" w:author="Samsung" w:date="2025-09-22T18:32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entity requesting</w:t>
        </w:r>
      </w:ins>
      <w:ins w:id="285" w:author="Samsung" w:date="2025-09-22T18:33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e</w:t>
        </w:r>
      </w:ins>
      <w:ins w:id="286" w:author="Samsung" w:date="2025-09-22T18:32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arly RACH resources</w:t>
        </w:r>
      </w:ins>
      <w:ins w:id="287" w:author="Samsung" w:date="2025-09-22T18:35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</w:t>
        </w:r>
      </w:ins>
      <w:ins w:id="288" w:author="Samsung" w:date="2025-09-28T17:59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when</w:t>
        </w:r>
      </w:ins>
      <w:ins w:id="289" w:author="Samsung" w:date="2025-09-22T18:35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</w:t>
        </w:r>
      </w:ins>
      <w:ins w:id="290" w:author="Samsung" w:date="2025-09-28T17:59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inter-CU </w:t>
        </w:r>
      </w:ins>
      <w:ins w:id="291" w:author="Samsung" w:date="2025-09-22T18:35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LTM preparation</w:t>
        </w:r>
      </w:ins>
      <w:ins w:id="292" w:author="Samsung" w:date="2025-09-22T18:37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is initiated</w:t>
        </w:r>
      </w:ins>
      <w:ins w:id="293" w:author="Samsung" w:date="2025-09-22T18:31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>.</w:t>
        </w:r>
      </w:ins>
      <w:ins w:id="294" w:author="Samsung" w:date="2025-09-22T18:34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val="en-GB" w:eastAsia="ko-KR"/>
          </w:rPr>
          <w:t xml:space="preserve">  </w:t>
        </w:r>
      </w:ins>
    </w:p>
    <w:p w14:paraId="2C3715F5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</w:p>
    <w:p w14:paraId="58522BFF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636EC73A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2BDDE3FF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295" w:name="_Toc20955151"/>
      <w:bookmarkStart w:id="296" w:name="_Toc29991346"/>
      <w:bookmarkStart w:id="297" w:name="_Toc36555746"/>
      <w:bookmarkStart w:id="298" w:name="_Toc44497424"/>
      <w:bookmarkStart w:id="299" w:name="_Toc45107812"/>
      <w:bookmarkStart w:id="300" w:name="_Toc45901432"/>
      <w:bookmarkStart w:id="301" w:name="_Toc51850511"/>
      <w:bookmarkStart w:id="302" w:name="_Toc56693514"/>
      <w:bookmarkStart w:id="303" w:name="_Toc64447057"/>
      <w:bookmarkStart w:id="304" w:name="_Toc66286551"/>
      <w:bookmarkStart w:id="305" w:name="_Toc74151246"/>
      <w:bookmarkStart w:id="306" w:name="_Toc88653718"/>
      <w:bookmarkStart w:id="307" w:name="_Toc97904074"/>
      <w:bookmarkStart w:id="308" w:name="_Toc98868118"/>
      <w:bookmarkStart w:id="309" w:name="_Toc105174402"/>
      <w:bookmarkStart w:id="310" w:name="_Toc106109239"/>
      <w:bookmarkStart w:id="311" w:name="_Toc113825060"/>
      <w:bookmarkStart w:id="312" w:name="_Toc200461599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lastRenderedPageBreak/>
        <w:t>8.4.2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NG-RAN node Configuration Update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7A808500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313" w:name="_CR8_4_2_1"/>
      <w:bookmarkStart w:id="314" w:name="_Toc20955152"/>
      <w:bookmarkStart w:id="315" w:name="_Toc29991347"/>
      <w:bookmarkStart w:id="316" w:name="_Toc36555747"/>
      <w:bookmarkStart w:id="317" w:name="_Toc44497425"/>
      <w:bookmarkStart w:id="318" w:name="_Toc45107813"/>
      <w:bookmarkStart w:id="319" w:name="_Toc45901433"/>
      <w:bookmarkStart w:id="320" w:name="_Toc51850512"/>
      <w:bookmarkStart w:id="321" w:name="_Toc56693515"/>
      <w:bookmarkStart w:id="322" w:name="_Toc64447058"/>
      <w:bookmarkStart w:id="323" w:name="_Toc66286552"/>
      <w:bookmarkStart w:id="324" w:name="_Toc74151247"/>
      <w:bookmarkStart w:id="325" w:name="_Toc88653719"/>
      <w:bookmarkStart w:id="326" w:name="_Toc97904075"/>
      <w:bookmarkStart w:id="327" w:name="_Toc98868119"/>
      <w:bookmarkStart w:id="328" w:name="_Toc105174403"/>
      <w:bookmarkStart w:id="329" w:name="_Toc106109240"/>
      <w:bookmarkStart w:id="330" w:name="_Toc113825061"/>
      <w:bookmarkStart w:id="331" w:name="_Toc200461600"/>
      <w:bookmarkEnd w:id="313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8.4.2.1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2F7B494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purpose of the NG-RAN node Configuration Update procedure is to update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configuration data needed for two NG-RAN nodes to interoperate correctly over the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Xn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-C interface.</w:t>
      </w:r>
    </w:p>
    <w:p w14:paraId="27B65759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NOTE: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ab/>
        <w:t xml:space="preserve">Update of </w:t>
      </w:r>
      <w:proofErr w:type="gram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application level</w:t>
      </w:r>
      <w:proofErr w:type="gram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configuration data also applies between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>two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 NG-RAN nodes in case the SN (i.e. the </w:t>
      </w:r>
      <w:proofErr w:type="spellStart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 xml:space="preserve">) does not broadcast system information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other than for radio frame timing and SFN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, as specified in the TS 37.340 [</w:t>
      </w:r>
      <w:r w:rsidRPr="00465BEF">
        <w:rPr>
          <w:rFonts w:ascii="Times New Roman" w:eastAsia="Yu Mincho" w:hAnsi="Times New Roman" w:cs="Times New Roman" w:hint="eastAsia"/>
          <w:kern w:val="0"/>
          <w:sz w:val="20"/>
          <w:szCs w:val="20"/>
        </w:rPr>
        <w:t>8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]</w:t>
      </w:r>
      <w:r w:rsidRPr="00465BEF">
        <w:rPr>
          <w:rFonts w:ascii="Times New Roman" w:eastAsia="Yu Mincho" w:hAnsi="Times New Roman" w:cs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1941BA2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procedure uses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non UE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-associated signalling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98FA604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332" w:name="_CR8_4_2_2"/>
      <w:bookmarkStart w:id="333" w:name="_Toc20955153"/>
      <w:bookmarkStart w:id="334" w:name="_Toc29991348"/>
      <w:bookmarkStart w:id="335" w:name="_Toc36555748"/>
      <w:bookmarkStart w:id="336" w:name="_Toc44497426"/>
      <w:bookmarkStart w:id="337" w:name="_Toc45107814"/>
      <w:bookmarkStart w:id="338" w:name="_Toc45901434"/>
      <w:bookmarkStart w:id="339" w:name="_Toc51850513"/>
      <w:bookmarkStart w:id="340" w:name="_Toc56693516"/>
      <w:bookmarkStart w:id="341" w:name="_Toc64447059"/>
      <w:bookmarkStart w:id="342" w:name="_Toc66286553"/>
      <w:bookmarkStart w:id="343" w:name="_Toc74151248"/>
      <w:bookmarkStart w:id="344" w:name="_Toc88653720"/>
      <w:bookmarkStart w:id="345" w:name="_Toc97904076"/>
      <w:bookmarkStart w:id="346" w:name="_Toc98868120"/>
      <w:bookmarkStart w:id="347" w:name="_Toc105174404"/>
      <w:bookmarkStart w:id="348" w:name="_Toc106109241"/>
      <w:bookmarkStart w:id="349" w:name="_Toc113825062"/>
      <w:bookmarkStart w:id="350" w:name="_Toc200461601"/>
      <w:bookmarkEnd w:id="332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8.4.2.2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66E0A93D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6984" w:dyaOrig="2304" w14:anchorId="55387283">
          <v:shape id="_x0000_i1098" type="#_x0000_t75" alt="" style="width:347pt;height:114pt;mso-width-percent:0;mso-height-percent:0;mso-width-percent:0;mso-height-percent:0" o:ole="">
            <v:imagedata r:id="rId26" o:title=""/>
          </v:shape>
          <o:OLEObject Type="Embed" ProgID="Visio.Drawing.11" ShapeID="_x0000_i1098" DrawAspect="Content" ObjectID="_1820932201" r:id="rId27"/>
        </w:object>
      </w:r>
    </w:p>
    <w:p w14:paraId="53C9756E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bookmarkStart w:id="351" w:name="_CRFigure8_4_2_21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bookmarkEnd w:id="351"/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>8.4.2.2-1: NG-RAN node Configuration Update, successful operation</w:t>
      </w:r>
    </w:p>
    <w:p w14:paraId="72AAE8D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initiates the procedure by sending the NG-RAN NODE CONFIGURATION UPDATE message to a peer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21B408F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Arial"/>
          <w:bCs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If Supplementary Uplink is configured at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,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shall include in the NG-RAN NODE CONFIGURATION UPDATE message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SUL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the </w:t>
      </w:r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 w:eastAsia="ja-JP"/>
        </w:rPr>
        <w:t>Supported SUL band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for each cell added in the </w:t>
      </w:r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/>
        </w:rPr>
        <w:t xml:space="preserve">Served NR Cells </w:t>
      </w:r>
      <w:proofErr w:type="gramStart"/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/>
        </w:rPr>
        <w:t>To</w:t>
      </w:r>
      <w:proofErr w:type="gramEnd"/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/>
        </w:rPr>
        <w:t xml:space="preserve"> Add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in the </w:t>
      </w:r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/>
        </w:rPr>
        <w:t>Served NR Cells To Modify</w:t>
      </w:r>
      <w:r w:rsidRPr="00465BEF">
        <w:rPr>
          <w:rFonts w:ascii="Times New Roman" w:eastAsia="SimSun" w:hAnsi="Times New Roman" w:cs="Arial"/>
          <w:bCs/>
          <w:kern w:val="0"/>
          <w:sz w:val="20"/>
          <w:szCs w:val="20"/>
          <w:lang w:val="en-GB"/>
        </w:rPr>
        <w:t xml:space="preserve"> IE.</w:t>
      </w:r>
    </w:p>
    <w:p w14:paraId="12C93C8F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Arial"/>
          <w:bCs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If Supplementary Uplink is configured at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,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shall include in the NG-RAN NODE CONFIGURATION UPDATE ACKNOWLEDGE message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SUL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and the </w:t>
      </w:r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 w:eastAsia="ja-JP"/>
        </w:rPr>
        <w:t>Supported SUL band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for each cell added in the </w:t>
      </w:r>
      <w:r w:rsidRPr="00465BEF">
        <w:rPr>
          <w:rFonts w:ascii="Times New Roman" w:eastAsia="SimSun" w:hAnsi="Times New Roman" w:cs="Arial"/>
          <w:bCs/>
          <w:i/>
          <w:kern w:val="0"/>
          <w:sz w:val="20"/>
          <w:szCs w:val="20"/>
          <w:lang w:val="en-GB"/>
        </w:rPr>
        <w:t xml:space="preserve">Served NR Cells </w:t>
      </w:r>
      <w:r w:rsidRPr="00465BEF">
        <w:rPr>
          <w:rFonts w:ascii="Times New Roman" w:eastAsia="SimSun" w:hAnsi="Times New Roman" w:cs="Arial"/>
          <w:bCs/>
          <w:kern w:val="0"/>
          <w:sz w:val="20"/>
          <w:szCs w:val="20"/>
          <w:lang w:val="en-GB"/>
        </w:rPr>
        <w:t>IE if any.</w:t>
      </w:r>
    </w:p>
    <w:p w14:paraId="4D24F65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TAI Support List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included in the NG-RAN NODE CONFIGURATION UPDATE message, the receiving node shall replace the previously provided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TAI Support List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by the received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TAI Support List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IE.</w:t>
      </w:r>
    </w:p>
    <w:p w14:paraId="1E0B50E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bookmarkStart w:id="352" w:name="OLE_LINK51"/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bookmarkStart w:id="353" w:name="OLE_LINK84"/>
      <w:r w:rsidRPr="00465BEF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ko-KR"/>
        </w:rPr>
        <w:t xml:space="preserve">Cell Assistance Information NR 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IE </w:t>
      </w:r>
      <w:bookmarkEnd w:id="353"/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>is present, the NG-RAN node</w:t>
      </w:r>
      <w:bookmarkStart w:id="354" w:name="OLE_LINK344"/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bookmarkEnd w:id="354"/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 shall, if supported, use it to generate the </w:t>
      </w:r>
      <w:r w:rsidRPr="00465BEF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ko-KR"/>
        </w:rPr>
        <w:t>Served NR Cells</w:t>
      </w:r>
      <w:r w:rsidRPr="00465BEF">
        <w:rPr>
          <w:rFonts w:ascii="Times New Roman" w:eastAsia="MS Mincho" w:hAnsi="Times New Roman" w:cs="Times New Roman"/>
          <w:kern w:val="0"/>
          <w:sz w:val="20"/>
          <w:szCs w:val="20"/>
          <w:lang w:val="en-GB" w:eastAsia="ko-KR"/>
        </w:rPr>
        <w:t xml:space="preserve"> IE and include the list in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CONFIGURATION UPDATE </w:t>
      </w:r>
      <w:bookmarkStart w:id="355" w:name="OLE_LINK88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ACKNOWLEDGE </w:t>
      </w:r>
      <w:bookmarkEnd w:id="355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message.</w:t>
      </w:r>
      <w:bookmarkEnd w:id="352"/>
    </w:p>
    <w:p w14:paraId="332AA972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bookmarkStart w:id="356" w:name="OLE_LINK87"/>
      <w:r w:rsidRPr="00465BEF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&lt;skip unchanged part&gt;</w:t>
      </w:r>
    </w:p>
    <w:p w14:paraId="06B34ED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ko-KR"/>
        </w:rPr>
        <w:t>Update of Served Cell Information NR:</w:t>
      </w:r>
    </w:p>
    <w:p w14:paraId="27E51C9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Served Cells NR To Add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</w:t>
      </w:r>
      <w:bookmarkStart w:id="357" w:name="OLE_LINK342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</w:t>
      </w:r>
      <w:bookmarkEnd w:id="357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CONFIGURATION UPDATE message,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shall add cell information according to the information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Served Cell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bookmarkStart w:id="358" w:name="OLE_LINK343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NR</w:t>
      </w:r>
      <w:bookmarkEnd w:id="358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IE.</w:t>
      </w:r>
    </w:p>
    <w:p w14:paraId="1B86E8C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NG-RAN NODE CONFIGURATION UPDATE message, </w:t>
      </w:r>
      <w:bookmarkStart w:id="359" w:name="OLE_LINK346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bookmarkEnd w:id="359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shall modify information of cell indicated by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Old NR-CGI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according to the information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Served Cell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bookmarkStart w:id="360" w:name="OLE_LINK345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NR</w:t>
      </w:r>
      <w:bookmarkEnd w:id="360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IE.</w:t>
      </w:r>
    </w:p>
    <w:p w14:paraId="219D1A46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>When either served cell information or neighbour information of an existing served cell in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need to be updated, the whole list of neighbouring cells, if any, shall be contained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Neighbour Information NR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or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Neighbour Information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>E-UTRAN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or both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 xml:space="preserve">2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shall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lastRenderedPageBreak/>
        <w:t>overwrite the served cell information and the whole list of neighbour cell information for the affected served cell.</w:t>
      </w:r>
    </w:p>
    <w:p w14:paraId="2305AC3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Deactivation Indication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set to "deactivated" is contained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IE, it indicates that the concerned cell was switched off to lower energy consumption.</w:t>
      </w:r>
    </w:p>
    <w:p w14:paraId="2BABDFE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Served Cells NR To Delete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IE is contained in the NG-RAN NODE CONFIGURATION UPDATE message,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shall delete information of cell indicated by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Old NR-CGI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IE.</w:t>
      </w:r>
    </w:p>
    <w:p w14:paraId="7BBA077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465BEF">
        <w:rPr>
          <w:rFonts w:ascii="Times New Roman" w:eastAsia="맑은 고딕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Intended TDD DL-UL Configuration NR 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>IE is contained in the NG-RAN NODE CONFIGURATION UPDATE message, the NG-RAN node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 xml:space="preserve"> should take this information into account for cross-link interference management and/</w:t>
      </w:r>
      <w:r w:rsidRPr="00465BEF">
        <w:rPr>
          <w:rFonts w:ascii="Times New Roman" w:eastAsia="맑은 고딕" w:hAnsi="Times New Roman" w:cs="Times New Roman"/>
          <w:snapToGrid w:val="0"/>
          <w:kern w:val="0"/>
          <w:sz w:val="20"/>
          <w:szCs w:val="20"/>
          <w:lang w:val="en-GB" w:eastAsia="ko-KR"/>
        </w:rPr>
        <w:t>or NR-DC power coordination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 xml:space="preserve"> with the NG-RAN node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  <w:t xml:space="preserve">.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shall consider the received 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>Intended TDD DL-UL Configuration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content valid until reception of a new update of the IE for the same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.</w:t>
      </w:r>
    </w:p>
    <w:bookmarkEnd w:id="356"/>
    <w:p w14:paraId="2ABD8347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NR Cell PRACH Configuration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NG-RAN NODE CONFIGURATION UPDATE message, the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receiving the IE may use this information for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RACH optimisation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4361F7DC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ja-JP"/>
        </w:rPr>
        <w:t>SFN Offset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206E8E30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>-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ab/>
        <w:t>If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 xml:space="preserve"> the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 xml:space="preserve">Supported MBS 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</w:rPr>
        <w:t>F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>SA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</w:rPr>
        <w:t xml:space="preserve">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>I</w:t>
      </w:r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</w:rPr>
        <w:t>D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 xml:space="preserve"> List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IE is contained in the </w:t>
      </w:r>
      <w:r w:rsidRPr="00465BEF">
        <w:rPr>
          <w:rFonts w:ascii="Times New Roman" w:eastAsia="SimSun" w:hAnsi="Times New Roman" w:cs="Times New Roman" w:hint="eastAsia"/>
          <w:i/>
          <w:kern w:val="0"/>
          <w:sz w:val="20"/>
          <w:szCs w:val="20"/>
        </w:rPr>
        <w:t>Served Cell Information NR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IE in the NG-RAN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NODE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CONFIGURATION UPDATE message,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NG-RAN node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receiving the IE may use it according to TS 38.300 [9].</w:t>
      </w:r>
    </w:p>
    <w:p w14:paraId="4C51840E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-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proofErr w:type="spellStart"/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 CONFIGURATION UPDATE message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</w:t>
      </w:r>
      <w:proofErr w:type="spellStart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UEs.</w:t>
      </w:r>
    </w:p>
    <w:p w14:paraId="6E43E4E6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-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ab/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If the </w:t>
      </w:r>
      <w:proofErr w:type="spellStart"/>
      <w:r w:rsidRPr="00465BEF">
        <w:rPr>
          <w:rFonts w:ascii="Times New Roman" w:eastAsia="SimSun" w:hAnsi="Times New Roman" w:cs="Times New Roman"/>
          <w:i/>
          <w:kern w:val="0"/>
          <w:sz w:val="20"/>
          <w:szCs w:val="20"/>
          <w:lang w:eastAsia="ko-KR"/>
        </w:rPr>
        <w:t>e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>RedCap</w:t>
      </w:r>
      <w:proofErr w:type="spellEnd"/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IE is contained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NG-RAN NODE CONFIGURATION UPDATE message,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eRedCap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UEs.</w:t>
      </w:r>
    </w:p>
    <w:p w14:paraId="3DB14743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-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Mobile IAB Cell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is included in the </w:t>
      </w:r>
      <w:r w:rsidRPr="00465BEF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IE in the NG-RAN NODE CONFIGURATION UPDATE message or the NG-RAN NODE CONFIGURATION UPDATE ACKNOWLEDGE message, the receiving NG-RAN node may use it accordingly.</w:t>
      </w:r>
    </w:p>
    <w:p w14:paraId="5507AAF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-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465BEF">
        <w:rPr>
          <w:rFonts w:ascii="Times New Roman" w:eastAsia="SimSun" w:hAnsi="Times New Roman" w:cs="Times New Roman" w:hint="eastAsia"/>
          <w:i/>
          <w:snapToGrid w:val="0"/>
          <w:kern w:val="0"/>
          <w:sz w:val="20"/>
          <w:szCs w:val="20"/>
        </w:rPr>
        <w:t>XR</w:t>
      </w:r>
      <w:r w:rsidRPr="00465BEF">
        <w:rPr>
          <w:rFonts w:ascii="Times New Roman" w:eastAsia="SimSun" w:hAnsi="Times New Roman" w:cs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 CONFIGURATION UPDATE message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 w:hint="eastAsia"/>
          <w:snapToGrid w:val="0"/>
          <w:kern w:val="0"/>
          <w:sz w:val="20"/>
          <w:szCs w:val="20"/>
          <w:lang w:val="en-GB" w:eastAsia="ko-KR"/>
        </w:rPr>
        <w:t>shall, if supported, consider the indicated cell does not allow 2Rx XR UEs in case of subsequent outgoing mobility involving XR UEs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223750A1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61" w:author="Samsung" w:date="2025-09-22T18:40:00Z"/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>-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ab/>
        <w:t>If the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465BEF">
        <w:rPr>
          <w:rFonts w:ascii="Times New Roman" w:eastAsia="SimSun" w:hAnsi="Times New Roman" w:cs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IE in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NG-RAN NODE CONFIGURATION UPDATE message or the NG-RAN NODE CONFIGURATION UPDATE ACKNOWLEDGE message, the receiving NG-RAN node</w:t>
      </w:r>
      <w:r w:rsidRPr="00465BEF"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during emergency call.</w:t>
      </w:r>
    </w:p>
    <w:p w14:paraId="3F1CE41D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ins w:id="362" w:author="Samsung" w:date="2025-09-22T18:40:00Z"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eastAsia="ko-KR"/>
          </w:rPr>
          <w:t>-</w:t>
        </w:r>
        <w:r w:rsidRPr="00465BEF">
          <w:rPr>
            <w:rFonts w:ascii="Times New Roman" w:eastAsia="SimSun" w:hAnsi="Times New Roman" w:cs="Times New Roman"/>
            <w:snapToGrid w:val="0"/>
            <w:kern w:val="0"/>
            <w:sz w:val="20"/>
            <w:szCs w:val="20"/>
            <w:lang w:eastAsia="ko-KR"/>
          </w:rPr>
          <w:tab/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>Early RACH Resources Requester ID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IE is included in the </w:t>
        </w:r>
        <w:r w:rsidRPr="00465BEF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ko-KR"/>
          </w:rPr>
          <w:t>Served Cell Information NR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IE in the </w:t>
        </w:r>
      </w:ins>
      <w:ins w:id="363" w:author="Samsung" w:date="2025-09-23T16:24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 CONFIGURATION UPDATE</w:t>
        </w:r>
      </w:ins>
      <w:ins w:id="364" w:author="Samsung" w:date="2025-09-22T18:40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message or the </w:t>
        </w:r>
      </w:ins>
      <w:ins w:id="365" w:author="Samsung" w:date="2025-09-23T16:24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 CONFIGURATION UPDATE ACKNOWLEDGE</w:t>
        </w:r>
      </w:ins>
      <w:ins w:id="366" w:author="Samsung" w:date="2025-09-22T18:40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message, the receiving NG-RAN node may use this information to determine an entity requesting early RACH resources </w:t>
        </w:r>
      </w:ins>
      <w:ins w:id="367" w:author="Samsung" w:date="2025-09-28T18:00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when inter-CU</w:t>
        </w:r>
      </w:ins>
      <w:ins w:id="368" w:author="Samsung" w:date="2025-09-22T18:40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LTM preparation is initiated.  </w:t>
        </w:r>
      </w:ins>
    </w:p>
    <w:p w14:paraId="52680C25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7CA6B896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230447D5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76447B3C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3C38AA3A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</w:rPr>
      </w:pPr>
      <w:r w:rsidRPr="00465BEF">
        <w:rPr>
          <w:rFonts w:ascii="Arial" w:eastAsia="SimSun" w:hAnsi="Arial" w:cs="Times New Roman"/>
          <w:kern w:val="0"/>
          <w:sz w:val="28"/>
          <w:szCs w:val="20"/>
          <w:lang w:val="en-GB"/>
        </w:rPr>
        <w:lastRenderedPageBreak/>
        <w:t>8.6.2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/>
        </w:rPr>
        <w:tab/>
        <w:t>TA Information Transfer</w:t>
      </w:r>
    </w:p>
    <w:p w14:paraId="64E74F9B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8.6.2.1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General</w:t>
      </w:r>
    </w:p>
    <w:p w14:paraId="18E5D3AA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purpose of the TA Information Transfer procedure is to enable the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to send the TA related information to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. The procedure uses </w:t>
      </w:r>
      <w:proofErr w:type="gram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non UE</w:t>
      </w:r>
      <w:proofErr w:type="gram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-associated signalling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43F5D8E1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8.6.2.2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Successful Operation</w:t>
      </w:r>
    </w:p>
    <w:p w14:paraId="498E0B73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r w:rsidRPr="00465BEF">
        <w:rPr>
          <w:rFonts w:ascii="Arial" w:eastAsia="SimSun" w:hAnsi="Arial" w:cs="Times New Roman"/>
          <w:b/>
          <w:noProof/>
          <w:kern w:val="0"/>
          <w:sz w:val="20"/>
          <w:szCs w:val="20"/>
          <w:lang w:val="en-GB" w:eastAsia="ko-KR"/>
        </w:rPr>
        <w:object w:dxaOrig="6336" w:dyaOrig="977" w14:anchorId="718DDED5">
          <v:shape id="_x0000_i1099" type="#_x0000_t75" alt="" style="width:316pt;height:52.65pt;mso-width-percent:0;mso-height-percent:0;mso-width-percent:0;mso-height-percent:0" o:ole="">
            <v:imagedata r:id="rId28" o:title=""/>
          </v:shape>
          <o:OLEObject Type="Embed" ProgID="Mscgen.Chart" ShapeID="_x0000_i1099" DrawAspect="Content" ObjectID="_1820932202" r:id="rId29"/>
        </w:object>
      </w:r>
    </w:p>
    <w:p w14:paraId="695A2134" w14:textId="77777777" w:rsidR="002D6E7F" w:rsidRPr="00465BEF" w:rsidRDefault="002D6E7F" w:rsidP="002D6E7F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</w:pP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Figure 8.6.2.2-1: 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eastAsia="ko-KR"/>
        </w:rPr>
        <w:t>TA Information Transfer</w:t>
      </w:r>
      <w:r w:rsidRPr="00465BEF">
        <w:rPr>
          <w:rFonts w:ascii="Arial" w:eastAsia="SimSun" w:hAnsi="Arial" w:cs="Times New Roman"/>
          <w:b/>
          <w:kern w:val="0"/>
          <w:sz w:val="20"/>
          <w:szCs w:val="20"/>
          <w:lang w:val="en-GB" w:eastAsia="ko-KR"/>
        </w:rPr>
        <w:t xml:space="preserve"> procedure. Successful operation. </w:t>
      </w:r>
    </w:p>
    <w:p w14:paraId="41B8AD5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initiates the procedure by sending a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TA INFORMATION TRANSFER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message. </w:t>
      </w:r>
    </w:p>
    <w:p w14:paraId="64DEE08F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69" w:author="Samsung" w:date="2025-09-17T16:27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370" w:author="Samsung" w:date="2025-09-17T16:27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Source </w:t>
        </w:r>
        <w:proofErr w:type="spellStart"/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gNB</w:t>
        </w:r>
        <w:proofErr w:type="spellEnd"/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ID</w:t>
        </w:r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 is included, the 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NG-RAN node</w:t>
        </w:r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shall, if supported, consider to </w:t>
        </w:r>
      </w:ins>
      <w:ins w:id="371" w:author="Samsung" w:date="2025-09-22T16:44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forward </w:t>
        </w:r>
      </w:ins>
      <w:ins w:id="372" w:author="Samsung" w:date="2025-09-30T12:3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the associated</w:t>
        </w:r>
      </w:ins>
      <w:ins w:id="373" w:author="Samsung" w:date="2025-09-22T16:44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TA information to</w:t>
        </w:r>
      </w:ins>
      <w:ins w:id="374" w:author="Samsung" w:date="2025-09-22T16:45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source SN</w:t>
        </w:r>
      </w:ins>
      <w:ins w:id="375" w:author="Samsung" w:date="2025-09-22T16:44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indicated by </w:t>
        </w:r>
      </w:ins>
      <w:ins w:id="376" w:author="Samsung" w:date="2025-09-28T18:00:00Z"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Source </w:t>
        </w:r>
        <w:proofErr w:type="spellStart"/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gNB</w:t>
        </w:r>
        <w:proofErr w:type="spellEnd"/>
        <w:r w:rsidRPr="00465BEF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ID</w:t>
        </w:r>
      </w:ins>
      <w:ins w:id="377" w:author="Samsung" w:date="2025-09-22T16:44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</w:t>
        </w:r>
      </w:ins>
      <w:ins w:id="378" w:author="Samsung" w:date="2025-09-17T16:27:00Z">
        <w:r w:rsidRPr="00465BE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5559B4C0" w14:textId="77777777" w:rsidR="002D6E7F" w:rsidRPr="00465BEF" w:rsidRDefault="002D6E7F" w:rsidP="002D6E7F">
      <w:pPr>
        <w:widowControl/>
        <w:spacing w:after="180"/>
        <w:jc w:val="left"/>
        <w:rPr>
          <w:ins w:id="379" w:author="Author" w:date="2025-09-01T20:3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6D780BAE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3164FB90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0A1385C7" w14:textId="77777777" w:rsidR="002D6E7F" w:rsidRPr="00465BEF" w:rsidRDefault="002D6E7F" w:rsidP="002D6E7F">
      <w:pPr>
        <w:keepNext/>
        <w:keepLines/>
        <w:widowControl/>
        <w:spacing w:before="120" w:after="180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9.1.1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Messages for Basic Mobility Procedures</w:t>
      </w:r>
    </w:p>
    <w:p w14:paraId="29FFDB31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380" w:name="_Toc20955180"/>
      <w:bookmarkStart w:id="381" w:name="_Toc29991375"/>
      <w:bookmarkStart w:id="382" w:name="_Toc36555775"/>
      <w:bookmarkStart w:id="383" w:name="_Toc44497482"/>
      <w:bookmarkStart w:id="384" w:name="_Toc45107870"/>
      <w:bookmarkStart w:id="385" w:name="_Toc45901490"/>
      <w:bookmarkStart w:id="386" w:name="_Toc51850569"/>
      <w:bookmarkStart w:id="387" w:name="_Toc56693572"/>
      <w:bookmarkStart w:id="388" w:name="_Toc64447115"/>
      <w:bookmarkStart w:id="389" w:name="_Toc66286609"/>
      <w:bookmarkStart w:id="390" w:name="_Toc74151304"/>
      <w:bookmarkStart w:id="391" w:name="_Toc88653776"/>
      <w:bookmarkStart w:id="392" w:name="_Toc97904132"/>
      <w:bookmarkStart w:id="393" w:name="_Toc98868197"/>
      <w:bookmarkStart w:id="394" w:name="_Toc105174481"/>
      <w:bookmarkStart w:id="395" w:name="_Toc106109318"/>
      <w:bookmarkStart w:id="396" w:name="_Toc113825139"/>
      <w:bookmarkStart w:id="397" w:name="_Toc200461688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9.1.1.1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HANDOVER REQUEST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5788AD9B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message is sent by the source NG-RAN node to the target NG-RAN node to request the preparation of resources for a handover.</w:t>
      </w:r>
    </w:p>
    <w:p w14:paraId="3179061A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Direction: source NG-RAN 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663"/>
        <w:gridCol w:w="1577"/>
        <w:gridCol w:w="1080"/>
        <w:gridCol w:w="1080"/>
      </w:tblGrid>
      <w:tr w:rsidR="002D6E7F" w:rsidRPr="00465BEF" w14:paraId="5042A3BE" w14:textId="77777777" w:rsidTr="00720EA7">
        <w:trPr>
          <w:tblHeader/>
        </w:trPr>
        <w:tc>
          <w:tcPr>
            <w:tcW w:w="2160" w:type="dxa"/>
          </w:tcPr>
          <w:p w14:paraId="0AEBD16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13CD8B4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4F65E0D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663" w:type="dxa"/>
          </w:tcPr>
          <w:p w14:paraId="12705A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577" w:type="dxa"/>
          </w:tcPr>
          <w:p w14:paraId="7B5071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580D046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66E4B1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695B90B0" w14:textId="77777777" w:rsidTr="00720EA7">
        <w:tc>
          <w:tcPr>
            <w:tcW w:w="2160" w:type="dxa"/>
          </w:tcPr>
          <w:p w14:paraId="27907E5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D4B08D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2A0413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08F355C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577" w:type="dxa"/>
          </w:tcPr>
          <w:p w14:paraId="7A2E183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564ECC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BDC314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430AB147" w14:textId="77777777" w:rsidTr="00720EA7">
        <w:tc>
          <w:tcPr>
            <w:tcW w:w="2160" w:type="dxa"/>
          </w:tcPr>
          <w:p w14:paraId="78CAA1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Source 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0A67FD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E832E5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699604F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577" w:type="dxa"/>
          </w:tcPr>
          <w:p w14:paraId="3B49628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954C27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3B5DDC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4C269D28" w14:textId="77777777" w:rsidTr="00720EA7">
        <w:tc>
          <w:tcPr>
            <w:tcW w:w="2160" w:type="dxa"/>
          </w:tcPr>
          <w:p w14:paraId="0C3FC64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Cause</w:t>
            </w:r>
          </w:p>
        </w:tc>
        <w:tc>
          <w:tcPr>
            <w:tcW w:w="1080" w:type="dxa"/>
          </w:tcPr>
          <w:p w14:paraId="05A6C2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96E426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45F6950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</w:t>
            </w:r>
          </w:p>
        </w:tc>
        <w:tc>
          <w:tcPr>
            <w:tcW w:w="1577" w:type="dxa"/>
          </w:tcPr>
          <w:p w14:paraId="1FBF1F8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022A5C6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E27E91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2655F555" w14:textId="77777777" w:rsidTr="00720EA7">
        <w:tc>
          <w:tcPr>
            <w:tcW w:w="2160" w:type="dxa"/>
          </w:tcPr>
          <w:p w14:paraId="0067EB0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Target Cell Global ID</w:t>
            </w:r>
          </w:p>
        </w:tc>
        <w:tc>
          <w:tcPr>
            <w:tcW w:w="1080" w:type="dxa"/>
          </w:tcPr>
          <w:p w14:paraId="2DB09A8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B23FF5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5F0852F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9.2.3.25</w:t>
            </w:r>
          </w:p>
        </w:tc>
        <w:tc>
          <w:tcPr>
            <w:tcW w:w="1577" w:type="dxa"/>
          </w:tcPr>
          <w:p w14:paraId="5D64F41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4F55FC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4679F4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4271F790" w14:textId="77777777" w:rsidTr="00720EA7">
        <w:tc>
          <w:tcPr>
            <w:tcW w:w="2160" w:type="dxa"/>
          </w:tcPr>
          <w:p w14:paraId="4AB17A7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GUAMI</w:t>
            </w:r>
          </w:p>
        </w:tc>
        <w:tc>
          <w:tcPr>
            <w:tcW w:w="1080" w:type="dxa"/>
          </w:tcPr>
          <w:p w14:paraId="15B531F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34A32F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3092C31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9.2.3.24</w:t>
            </w:r>
          </w:p>
        </w:tc>
        <w:tc>
          <w:tcPr>
            <w:tcW w:w="1577" w:type="dxa"/>
          </w:tcPr>
          <w:p w14:paraId="09541A0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7A769CD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36B9CF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2D3F9200" w14:textId="77777777" w:rsidTr="00720EA7">
        <w:tc>
          <w:tcPr>
            <w:tcW w:w="9720" w:type="dxa"/>
            <w:gridSpan w:val="7"/>
          </w:tcPr>
          <w:p w14:paraId="293339D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바탕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2D6E7F" w:rsidRPr="00465BEF" w14:paraId="08EB960D" w14:textId="77777777" w:rsidTr="00720EA7">
        <w:tc>
          <w:tcPr>
            <w:tcW w:w="2160" w:type="dxa"/>
          </w:tcPr>
          <w:p w14:paraId="7AD0E51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LTM Handover Information Request</w:t>
            </w:r>
          </w:p>
        </w:tc>
        <w:tc>
          <w:tcPr>
            <w:tcW w:w="1080" w:type="dxa"/>
          </w:tcPr>
          <w:p w14:paraId="3AF25E9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7F2333E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048ADA1F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77" w:type="dxa"/>
          </w:tcPr>
          <w:p w14:paraId="5DDE898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D4F486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599660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2C9A40A3" w14:textId="77777777" w:rsidTr="00720EA7">
        <w:tc>
          <w:tcPr>
            <w:tcW w:w="2160" w:type="dxa"/>
          </w:tcPr>
          <w:p w14:paraId="50E8281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&gt;Proposed LTM No Security Change ID List</w:t>
            </w:r>
          </w:p>
        </w:tc>
        <w:tc>
          <w:tcPr>
            <w:tcW w:w="1080" w:type="dxa"/>
          </w:tcPr>
          <w:p w14:paraId="7557037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262D22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2C871337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LTM No Security Change ID List</w:t>
            </w:r>
          </w:p>
          <w:p w14:paraId="54F9006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231</w:t>
            </w:r>
          </w:p>
        </w:tc>
        <w:tc>
          <w:tcPr>
            <w:tcW w:w="1577" w:type="dxa"/>
          </w:tcPr>
          <w:p w14:paraId="6F90ED3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5EA597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A76DA1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601CB73C" w14:textId="77777777" w:rsidTr="00720EA7">
        <w:tc>
          <w:tcPr>
            <w:tcW w:w="2160" w:type="dxa"/>
          </w:tcPr>
          <w:p w14:paraId="34AE66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&gt;Target 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</w:tcPr>
          <w:p w14:paraId="2194EE6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698AC0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0B119611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ID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br/>
              <w:t>9.2.3.16</w:t>
            </w:r>
          </w:p>
        </w:tc>
        <w:tc>
          <w:tcPr>
            <w:tcW w:w="1577" w:type="dxa"/>
          </w:tcPr>
          <w:p w14:paraId="3CB6B78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Allocated at the target NG-RAN node.</w:t>
            </w:r>
          </w:p>
        </w:tc>
        <w:tc>
          <w:tcPr>
            <w:tcW w:w="1080" w:type="dxa"/>
          </w:tcPr>
          <w:p w14:paraId="48AACBF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B5ED4F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342A579" w14:textId="77777777" w:rsidTr="00720EA7">
        <w:tc>
          <w:tcPr>
            <w:tcW w:w="2160" w:type="dxa"/>
          </w:tcPr>
          <w:p w14:paraId="48AE58C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&gt;Reference Configuration</w:t>
            </w:r>
          </w:p>
        </w:tc>
        <w:tc>
          <w:tcPr>
            <w:tcW w:w="1080" w:type="dxa"/>
          </w:tcPr>
          <w:p w14:paraId="6390BE4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2E0B0E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40EEE169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577" w:type="dxa"/>
          </w:tcPr>
          <w:p w14:paraId="274A570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Includes the </w:t>
            </w:r>
            <w:proofErr w:type="spellStart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>l</w:t>
            </w: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ko-KR"/>
              </w:rPr>
              <w:t>tm-ReferenceConfiguration</w:t>
            </w:r>
            <w:proofErr w:type="spellEnd"/>
            <w:r w:rsidRPr="00465BEF"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as defined in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TS 38.331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[10]</w:t>
            </w:r>
            <w:r w:rsidRPr="00465BEF"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69F998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75216D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44C74446" w14:textId="77777777" w:rsidTr="00720EA7">
        <w:tc>
          <w:tcPr>
            <w:tcW w:w="2160" w:type="dxa"/>
          </w:tcPr>
          <w:p w14:paraId="7ED2E05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&gt;LTM Configuration ID Mapping List</w:t>
            </w:r>
          </w:p>
        </w:tc>
        <w:tc>
          <w:tcPr>
            <w:tcW w:w="1080" w:type="dxa"/>
          </w:tcPr>
          <w:p w14:paraId="7AF5F53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48CE6B3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31F33A00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221</w:t>
            </w:r>
          </w:p>
        </w:tc>
        <w:tc>
          <w:tcPr>
            <w:tcW w:w="1577" w:type="dxa"/>
          </w:tcPr>
          <w:p w14:paraId="5B04EDD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726054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8A59EB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26D3A1DD" w14:textId="77777777" w:rsidTr="00720EA7">
        <w:tc>
          <w:tcPr>
            <w:tcW w:w="2160" w:type="dxa"/>
          </w:tcPr>
          <w:p w14:paraId="2B93113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>&gt;CSI Resource Configuration</w:t>
            </w:r>
          </w:p>
        </w:tc>
        <w:tc>
          <w:tcPr>
            <w:tcW w:w="1080" w:type="dxa"/>
          </w:tcPr>
          <w:p w14:paraId="44073D8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4D0046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1B461BF8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223</w:t>
            </w:r>
          </w:p>
        </w:tc>
        <w:tc>
          <w:tcPr>
            <w:tcW w:w="1577" w:type="dxa"/>
          </w:tcPr>
          <w:p w14:paraId="6BABBB2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638B57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8977E4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C75F7CC" w14:textId="77777777" w:rsidTr="00720EA7">
        <w:tc>
          <w:tcPr>
            <w:tcW w:w="2160" w:type="dxa"/>
          </w:tcPr>
          <w:p w14:paraId="1FF566B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&gt;Request for CSI-RS Resource Configuration for L1 Measurements</w:t>
            </w:r>
          </w:p>
        </w:tc>
        <w:tc>
          <w:tcPr>
            <w:tcW w:w="1080" w:type="dxa"/>
          </w:tcPr>
          <w:p w14:paraId="2473372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316B7F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499D5E4B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577" w:type="dxa"/>
          </w:tcPr>
          <w:p w14:paraId="353746F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4AAB59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44055AB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0D1DFDA2" w14:textId="77777777" w:rsidTr="00720EA7">
        <w:tc>
          <w:tcPr>
            <w:tcW w:w="2160" w:type="dxa"/>
          </w:tcPr>
          <w:p w14:paraId="74B0145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&gt;Request for CSI-RS Resource Configuration for Early CSI Acquisition</w:t>
            </w:r>
          </w:p>
        </w:tc>
        <w:tc>
          <w:tcPr>
            <w:tcW w:w="1080" w:type="dxa"/>
          </w:tcPr>
          <w:p w14:paraId="220A2A0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AFAF3E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086CE3CE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577" w:type="dxa"/>
          </w:tcPr>
          <w:p w14:paraId="546C108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0C2075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E9FA23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7A3106D9" w14:textId="77777777" w:rsidTr="00720EA7">
        <w:trPr>
          <w:ins w:id="398" w:author="Samsung" w:date="2025-09-22T17:13:00Z"/>
        </w:trPr>
        <w:tc>
          <w:tcPr>
            <w:tcW w:w="2160" w:type="dxa"/>
          </w:tcPr>
          <w:p w14:paraId="5297DC6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399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00" w:author="Samsung" w:date="2025-09-22T17:1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&gt;Proposed </w:t>
              </w:r>
            </w:ins>
            <w:ins w:id="401" w:author="Samsung" w:date="2025-09-22T17:4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LTM </w:t>
              </w:r>
            </w:ins>
            <w:ins w:id="402" w:author="Samsung" w:date="2025-09-22T17:16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UE Based TA Measurement</w:t>
              </w:r>
            </w:ins>
            <w:ins w:id="403" w:author="Samsung" w:date="2025-09-22T17:1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 </w:t>
              </w:r>
            </w:ins>
            <w:ins w:id="404" w:author="Samsung" w:date="2025-09-22T17:1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ID List</w:t>
              </w:r>
            </w:ins>
          </w:p>
        </w:tc>
        <w:tc>
          <w:tcPr>
            <w:tcW w:w="1080" w:type="dxa"/>
          </w:tcPr>
          <w:p w14:paraId="26F06B1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5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06" w:author="Samsung" w:date="2025-09-22T17:1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</w:tcPr>
          <w:p w14:paraId="7048FFE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7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3B8D7996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8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09" w:author="Samsung" w:date="2025-09-22T17:1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LTM </w:t>
              </w:r>
            </w:ins>
            <w:ins w:id="410" w:author="Samsung" w:date="2025-09-22T17:1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UE Based TA Measurement ID </w:t>
              </w:r>
            </w:ins>
            <w:ins w:id="411" w:author="Samsung" w:date="2025-09-22T17:1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List</w:t>
              </w:r>
            </w:ins>
          </w:p>
          <w:p w14:paraId="3D7E4C5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2" w:author="Samsung" w:date="2025-09-22T17:13:00Z"/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ins w:id="413" w:author="Samsung" w:date="2025-09-22T17:13:00Z">
              <w:r w:rsidRPr="00465BEF">
                <w:rPr>
                  <w:rFonts w:ascii="Arial" w:eastAsia="바탕" w:hAnsi="Arial" w:cs="Times New Roman"/>
                  <w:bCs/>
                  <w:kern w:val="0"/>
                  <w:sz w:val="18"/>
                  <w:szCs w:val="20"/>
                  <w:lang w:val="en-GB" w:eastAsia="ko-KR"/>
                </w:rPr>
                <w:t>9.2.3.</w:t>
              </w:r>
            </w:ins>
            <w:ins w:id="414" w:author="Samsung" w:date="2025-09-22T17:19:00Z">
              <w:r w:rsidRPr="00465BEF">
                <w:rPr>
                  <w:rFonts w:ascii="Arial" w:eastAsia="바탕" w:hAnsi="Arial" w:cs="Times New Roman"/>
                  <w:bCs/>
                  <w:kern w:val="0"/>
                  <w:sz w:val="18"/>
                  <w:szCs w:val="20"/>
                  <w:lang w:val="en-GB" w:eastAsia="ko-KR"/>
                </w:rPr>
                <w:t>xxx</w:t>
              </w:r>
            </w:ins>
          </w:p>
        </w:tc>
        <w:tc>
          <w:tcPr>
            <w:tcW w:w="1577" w:type="dxa"/>
          </w:tcPr>
          <w:p w14:paraId="31430E6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5" w:author="Samsung" w:date="2025-09-22T17:13:00Z"/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  <w:ins w:id="416" w:author="Samsung" w:date="2025-09-24T18:26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>Indicates the LTM UE Based TA Measurement IDs to be assigned during the preparation of</w:t>
              </w:r>
            </w:ins>
            <w:ins w:id="417" w:author="Samsung" w:date="2025-09-24T19:15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418" w:author="Samsung" w:date="2025-09-24T18:26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 xml:space="preserve">candidate </w:t>
              </w:r>
            </w:ins>
            <w:ins w:id="419" w:author="Samsung" w:date="2025-09-24T18:27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>c</w:t>
              </w:r>
            </w:ins>
            <w:ins w:id="420" w:author="Samsung" w:date="2025-09-24T18:26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>ells</w:t>
              </w:r>
            </w:ins>
            <w:ins w:id="421" w:author="Samsung" w:date="2025-09-24T19:18:00Z">
              <w:r w:rsidRPr="00465BEF">
                <w:rPr>
                  <w:rFonts w:ascii="Arial" w:eastAsia="맑은 고딕" w:hAnsi="Arial" w:cs="Arial"/>
                  <w:kern w:val="0"/>
                  <w:sz w:val="18"/>
                  <w:szCs w:val="20"/>
                  <w:lang w:val="en-GB" w:eastAsia="ja-JP"/>
                </w:rPr>
                <w:t>.</w:t>
              </w:r>
            </w:ins>
          </w:p>
        </w:tc>
        <w:tc>
          <w:tcPr>
            <w:tcW w:w="1080" w:type="dxa"/>
          </w:tcPr>
          <w:p w14:paraId="748B6D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2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23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</w:tcPr>
          <w:p w14:paraId="23EA9A5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4" w:author="Samsung" w:date="2025-09-22T17:13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425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2D6E7F" w:rsidRPr="00465BEF" w14:paraId="021E8188" w14:textId="77777777" w:rsidTr="00720EA7">
        <w:tc>
          <w:tcPr>
            <w:tcW w:w="2160" w:type="dxa"/>
          </w:tcPr>
          <w:p w14:paraId="45E0B8F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Early Sync Information Request</w:t>
            </w:r>
          </w:p>
        </w:tc>
        <w:tc>
          <w:tcPr>
            <w:tcW w:w="1080" w:type="dxa"/>
          </w:tcPr>
          <w:p w14:paraId="592447E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5FE6310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63" w:type="dxa"/>
          </w:tcPr>
          <w:p w14:paraId="1CF4569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9.2.3.</w:t>
            </w:r>
            <w:r w:rsidRPr="00465BEF">
              <w:rPr>
                <w:rFonts w:ascii="Arial" w:eastAsia="맑은 고딕" w:hAnsi="Arial" w:cs="Arial" w:hint="eastAsia"/>
                <w:kern w:val="0"/>
                <w:sz w:val="18"/>
                <w:szCs w:val="20"/>
                <w:lang w:val="en-GB" w:eastAsia="ko-KR"/>
              </w:rPr>
              <w:t>217</w:t>
            </w:r>
          </w:p>
        </w:tc>
        <w:tc>
          <w:tcPr>
            <w:tcW w:w="1577" w:type="dxa"/>
          </w:tcPr>
          <w:p w14:paraId="64AA2E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FCAA4A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C1CA62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</w:tbl>
    <w:p w14:paraId="675BF8B3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2D6E7F" w:rsidRPr="00465BEF" w14:paraId="54CA7FC3" w14:textId="77777777" w:rsidTr="00720E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D10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0C5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2D6E7F" w:rsidRPr="00465BEF" w14:paraId="4A8EAF96" w14:textId="77777777" w:rsidTr="00720E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415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91B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snapToGrid w:val="0"/>
                <w:kern w:val="0"/>
                <w:sz w:val="18"/>
                <w:szCs w:val="20"/>
                <w:lang w:val="en-GB" w:eastAsia="ko-KR"/>
              </w:rPr>
              <w:t xml:space="preserve">This IE shall be present if the </w:t>
            </w:r>
            <w:r w:rsidRPr="00465BEF">
              <w:rPr>
                <w:rFonts w:ascii="Arial" w:eastAsia="SimSun" w:hAnsi="Arial" w:cs="Arial"/>
                <w:i/>
                <w:snapToGrid w:val="0"/>
                <w:kern w:val="0"/>
                <w:sz w:val="18"/>
                <w:szCs w:val="20"/>
                <w:lang w:val="en-GB" w:eastAsia="ko-KR"/>
              </w:rPr>
              <w:t xml:space="preserve">CHO Trigger </w:t>
            </w: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IE is present and set to "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CHO-replace"</w:t>
            </w:r>
            <w:r w:rsidRPr="00465BEF">
              <w:rPr>
                <w:rFonts w:ascii="Arial" w:eastAsia="SimSun" w:hAnsi="Arial" w:cs="Arial"/>
                <w:snapToGrid w:val="0"/>
                <w:kern w:val="0"/>
                <w:sz w:val="18"/>
                <w:szCs w:val="20"/>
                <w:lang w:val="en-GB" w:eastAsia="ko-KR"/>
              </w:rPr>
              <w:t>.</w:t>
            </w:r>
          </w:p>
        </w:tc>
      </w:tr>
    </w:tbl>
    <w:p w14:paraId="5EF2D75F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snapToGrid w:val="0"/>
          <w:kern w:val="0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6E7F" w:rsidRPr="00465BEF" w14:paraId="5E366D12" w14:textId="77777777" w:rsidTr="00720EA7">
        <w:tc>
          <w:tcPr>
            <w:tcW w:w="3686" w:type="dxa"/>
          </w:tcPr>
          <w:p w14:paraId="253D351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14:paraId="382AD4E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2D6E7F" w:rsidRPr="00465BEF" w14:paraId="5065CEA5" w14:textId="77777777" w:rsidTr="00720EA7">
        <w:tc>
          <w:tcPr>
            <w:tcW w:w="3686" w:type="dxa"/>
          </w:tcPr>
          <w:p w14:paraId="69032C7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maxnoof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MDT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9CEDFA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PLMNs in the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Management Based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MDT PLMN list. Value is 16.</w:t>
            </w:r>
          </w:p>
        </w:tc>
      </w:tr>
    </w:tbl>
    <w:p w14:paraId="6CB581C1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0A3FC5F3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426" w:name="_CR9_1_1_2"/>
      <w:bookmarkStart w:id="427" w:name="_Toc20955181"/>
      <w:bookmarkStart w:id="428" w:name="_Toc29991376"/>
      <w:bookmarkStart w:id="429" w:name="_Toc36555776"/>
      <w:bookmarkStart w:id="430" w:name="_Toc44497483"/>
      <w:bookmarkStart w:id="431" w:name="_Toc45107871"/>
      <w:bookmarkStart w:id="432" w:name="_Toc45901491"/>
      <w:bookmarkStart w:id="433" w:name="_Toc51850570"/>
      <w:bookmarkStart w:id="434" w:name="_Toc56693573"/>
      <w:bookmarkStart w:id="435" w:name="_Toc64447116"/>
      <w:bookmarkStart w:id="436" w:name="_Toc66286610"/>
      <w:bookmarkStart w:id="437" w:name="_Toc74151305"/>
      <w:bookmarkStart w:id="438" w:name="_Toc88653777"/>
      <w:bookmarkStart w:id="439" w:name="_Toc97904133"/>
      <w:bookmarkStart w:id="440" w:name="_Toc98868198"/>
      <w:bookmarkStart w:id="441" w:name="_Toc105174482"/>
      <w:bookmarkStart w:id="442" w:name="_Toc106109319"/>
      <w:bookmarkStart w:id="443" w:name="_Toc113825140"/>
      <w:bookmarkStart w:id="444" w:name="_Toc200461689"/>
      <w:bookmarkEnd w:id="426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9.1.1.2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HANDOVER REQUEST ACKNOWLEDGE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4B99A011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message is sent by the target NG-RAN node to inform the source NG-RAN node about the prepared resources at the target.</w:t>
      </w:r>
    </w:p>
    <w:p w14:paraId="5F9E8D22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Direction: target NG-RAN 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852"/>
        <w:gridCol w:w="956"/>
        <w:gridCol w:w="1080"/>
      </w:tblGrid>
      <w:tr w:rsidR="002D6E7F" w:rsidRPr="00465BEF" w14:paraId="799ADB4D" w14:textId="77777777" w:rsidTr="00720EA7">
        <w:trPr>
          <w:tblHeader/>
        </w:trPr>
        <w:tc>
          <w:tcPr>
            <w:tcW w:w="2160" w:type="dxa"/>
          </w:tcPr>
          <w:p w14:paraId="60992CD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6F5A05A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6B96BCF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0DB401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852" w:type="dxa"/>
          </w:tcPr>
          <w:p w14:paraId="4636AAC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956" w:type="dxa"/>
          </w:tcPr>
          <w:p w14:paraId="3A41F71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FB04D8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2BFA062E" w14:textId="77777777" w:rsidTr="00720EA7">
        <w:tc>
          <w:tcPr>
            <w:tcW w:w="2160" w:type="dxa"/>
          </w:tcPr>
          <w:p w14:paraId="44DC201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4BC7193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01E780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BEF1E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852" w:type="dxa"/>
          </w:tcPr>
          <w:p w14:paraId="3F5FAD9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956" w:type="dxa"/>
          </w:tcPr>
          <w:p w14:paraId="5493326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E025EC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41F59882" w14:textId="77777777" w:rsidTr="00720EA7">
        <w:tc>
          <w:tcPr>
            <w:tcW w:w="2160" w:type="dxa"/>
          </w:tcPr>
          <w:p w14:paraId="31CBD40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Source 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080" w:type="dxa"/>
          </w:tcPr>
          <w:p w14:paraId="7392B92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ED71E5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DB3903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852" w:type="dxa"/>
          </w:tcPr>
          <w:p w14:paraId="6CAFCEE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  <w:t>Allocated at the source NG-RAN node</w:t>
            </w:r>
          </w:p>
        </w:tc>
        <w:tc>
          <w:tcPr>
            <w:tcW w:w="956" w:type="dxa"/>
          </w:tcPr>
          <w:p w14:paraId="2FA0DD1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94D9FB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31FC38A5" w14:textId="77777777" w:rsidTr="00720EA7">
        <w:tc>
          <w:tcPr>
            <w:tcW w:w="2160" w:type="dxa"/>
          </w:tcPr>
          <w:p w14:paraId="05E8895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Target 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080" w:type="dxa"/>
          </w:tcPr>
          <w:p w14:paraId="44E8DD5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47F2DB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E089AC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br/>
              <w:t>9.2.3.16</w:t>
            </w:r>
          </w:p>
        </w:tc>
        <w:tc>
          <w:tcPr>
            <w:tcW w:w="1852" w:type="dxa"/>
          </w:tcPr>
          <w:p w14:paraId="7B27402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  <w:t>Allocated at the target NG-RAN node</w:t>
            </w:r>
          </w:p>
        </w:tc>
        <w:tc>
          <w:tcPr>
            <w:tcW w:w="956" w:type="dxa"/>
          </w:tcPr>
          <w:p w14:paraId="2BD3F86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DEE172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1CE2AE0C" w14:textId="77777777" w:rsidTr="00720EA7">
        <w:tc>
          <w:tcPr>
            <w:tcW w:w="2160" w:type="dxa"/>
          </w:tcPr>
          <w:p w14:paraId="3415F26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PDU Session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Resource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s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65BEF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Admitted List</w:t>
            </w:r>
          </w:p>
        </w:tc>
        <w:tc>
          <w:tcPr>
            <w:tcW w:w="1080" w:type="dxa"/>
          </w:tcPr>
          <w:p w14:paraId="49001DF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489BB4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52E2A85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9.2.1.2</w:t>
            </w:r>
          </w:p>
        </w:tc>
        <w:tc>
          <w:tcPr>
            <w:tcW w:w="1852" w:type="dxa"/>
          </w:tcPr>
          <w:p w14:paraId="5C614D7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  <w:t xml:space="preserve">Ignored, if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18"/>
                <w:lang w:val="en-GB" w:eastAsia="ja-JP"/>
              </w:rPr>
              <w:t>CHO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-CPAC Configuration Indicator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  <w:t>IE is included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within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 xml:space="preserve">CHO-CPAC Information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IE and set to "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cho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-only-not-prepared"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956" w:type="dxa"/>
          </w:tcPr>
          <w:p w14:paraId="1BE51CE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F939C5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2382D363" w14:textId="77777777" w:rsidTr="00720EA7">
        <w:tc>
          <w:tcPr>
            <w:tcW w:w="2160" w:type="dxa"/>
          </w:tcPr>
          <w:p w14:paraId="3F3BCB6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PDU Session Resources Not </w:t>
            </w:r>
            <w:r w:rsidRPr="00465BEF">
              <w:rPr>
                <w:rFonts w:ascii="Arial" w:eastAsia="MS Mincho" w:hAnsi="Arial" w:cs="Times New Roman"/>
                <w:bCs/>
                <w:kern w:val="0"/>
                <w:sz w:val="18"/>
                <w:szCs w:val="20"/>
                <w:lang w:val="en-GB" w:eastAsia="ja-JP"/>
              </w:rPr>
              <w:t>Admitted List</w:t>
            </w:r>
          </w:p>
        </w:tc>
        <w:tc>
          <w:tcPr>
            <w:tcW w:w="1080" w:type="dxa"/>
          </w:tcPr>
          <w:p w14:paraId="73F77F2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8D6706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55A3334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9.2.1.3</w:t>
            </w:r>
          </w:p>
        </w:tc>
        <w:tc>
          <w:tcPr>
            <w:tcW w:w="1852" w:type="dxa"/>
          </w:tcPr>
          <w:p w14:paraId="70F2069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956" w:type="dxa"/>
          </w:tcPr>
          <w:p w14:paraId="0FF502F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57E90B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73B03A25" w14:textId="77777777" w:rsidTr="00720EA7">
        <w:tc>
          <w:tcPr>
            <w:tcW w:w="9720" w:type="dxa"/>
            <w:gridSpan w:val="7"/>
          </w:tcPr>
          <w:p w14:paraId="6CF4500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bookmarkStart w:id="445" w:name="_Hlk44411364"/>
            <w:r w:rsidRPr="00465BE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2D6E7F" w:rsidRPr="00465BEF" w14:paraId="081FE4A2" w14:textId="77777777" w:rsidTr="00720EA7">
        <w:tc>
          <w:tcPr>
            <w:tcW w:w="2160" w:type="dxa"/>
          </w:tcPr>
          <w:p w14:paraId="4AB3907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LTM Handover Information Request Acknowledge</w:t>
            </w:r>
          </w:p>
        </w:tc>
        <w:tc>
          <w:tcPr>
            <w:tcW w:w="1080" w:type="dxa"/>
          </w:tcPr>
          <w:p w14:paraId="65B9AB7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1EF3378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73A67E0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852" w:type="dxa"/>
          </w:tcPr>
          <w:p w14:paraId="553DA4A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38E2EA9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44EA51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바탕" w:hAnsi="Arial" w:cs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6718F020" w14:textId="77777777" w:rsidTr="00720EA7">
        <w:tc>
          <w:tcPr>
            <w:tcW w:w="2160" w:type="dxa"/>
          </w:tcPr>
          <w:p w14:paraId="4A92D1C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>&gt;SSB Information</w:t>
            </w:r>
          </w:p>
        </w:tc>
        <w:tc>
          <w:tcPr>
            <w:tcW w:w="1080" w:type="dxa"/>
          </w:tcPr>
          <w:p w14:paraId="7D8678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ABF97C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32F4CA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맑은 고딕" w:hAnsi="Arial" w:cs="Times New Roman" w:hint="eastAsia"/>
                <w:kern w:val="0"/>
                <w:sz w:val="18"/>
                <w:szCs w:val="20"/>
                <w:lang w:val="en-GB" w:eastAsia="ko-KR"/>
              </w:rPr>
              <w:t>228</w:t>
            </w:r>
          </w:p>
        </w:tc>
        <w:tc>
          <w:tcPr>
            <w:tcW w:w="1852" w:type="dxa"/>
          </w:tcPr>
          <w:p w14:paraId="189C202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3889185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E7845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7D9BB241" w14:textId="77777777" w:rsidTr="00720EA7">
        <w:tc>
          <w:tcPr>
            <w:tcW w:w="2160" w:type="dxa"/>
          </w:tcPr>
          <w:p w14:paraId="42C0F4E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&gt;TCI States </w:t>
            </w: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Configurations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</w:tcPr>
          <w:p w14:paraId="7F81519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F23BC6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8FEF42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ko-KR"/>
              </w:rPr>
              <w:t>O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CTET STRING</w:t>
            </w:r>
          </w:p>
        </w:tc>
        <w:tc>
          <w:tcPr>
            <w:tcW w:w="1852" w:type="dxa"/>
          </w:tcPr>
          <w:p w14:paraId="27E9ACB3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Includes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LTM-TCI-Info</w:t>
            </w:r>
          </w:p>
          <w:p w14:paraId="4A9326C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IE, as defined in TS 38.331 [10].</w:t>
            </w:r>
          </w:p>
        </w:tc>
        <w:tc>
          <w:tcPr>
            <w:tcW w:w="956" w:type="dxa"/>
          </w:tcPr>
          <w:p w14:paraId="0A4321F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4C79F43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31721094" w14:textId="77777777" w:rsidTr="00720EA7">
        <w:tc>
          <w:tcPr>
            <w:tcW w:w="2160" w:type="dxa"/>
          </w:tcPr>
          <w:p w14:paraId="59126F9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&gt;LTM Candidate Configuration</w:t>
            </w:r>
          </w:p>
        </w:tc>
        <w:tc>
          <w:tcPr>
            <w:tcW w:w="1080" w:type="dxa"/>
          </w:tcPr>
          <w:p w14:paraId="3350813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27A417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72E89A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852" w:type="dxa"/>
          </w:tcPr>
          <w:p w14:paraId="6F63F5E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Includes the </w:t>
            </w:r>
            <w:proofErr w:type="spellStart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ltm-CandidateConfig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465BEF"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as defined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in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TS 38.331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[10]</w:t>
            </w:r>
            <w:r w:rsidRPr="00465BEF"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956" w:type="dxa"/>
          </w:tcPr>
          <w:p w14:paraId="68DD932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7624EB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398F920D" w14:textId="77777777" w:rsidTr="00720EA7">
        <w:tc>
          <w:tcPr>
            <w:tcW w:w="2160" w:type="dxa"/>
          </w:tcPr>
          <w:p w14:paraId="7FF2D8A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&gt;LTM No Security Change ID</w:t>
            </w:r>
          </w:p>
        </w:tc>
        <w:tc>
          <w:tcPr>
            <w:tcW w:w="1080" w:type="dxa"/>
          </w:tcPr>
          <w:p w14:paraId="226E652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M</w:t>
            </w:r>
          </w:p>
        </w:tc>
        <w:tc>
          <w:tcPr>
            <w:tcW w:w="1080" w:type="dxa"/>
          </w:tcPr>
          <w:p w14:paraId="002C0F0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549EC7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proofErr w:type="gram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INTEGER(</w:t>
            </w:r>
            <w:proofErr w:type="gram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1..9,…)</w:t>
            </w:r>
          </w:p>
        </w:tc>
        <w:tc>
          <w:tcPr>
            <w:tcW w:w="1852" w:type="dxa"/>
          </w:tcPr>
          <w:p w14:paraId="7001786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  <w:t xml:space="preserve">Corresponds to the </w:t>
            </w:r>
            <w:proofErr w:type="spellStart"/>
            <w:r w:rsidRPr="00465BEF">
              <w:rPr>
                <w:rFonts w:ascii="Arial" w:eastAsia="SimSu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ltm-NoSecurityChangeID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IE as defined in TS 38.331 [10].</w:t>
            </w:r>
          </w:p>
        </w:tc>
        <w:tc>
          <w:tcPr>
            <w:tcW w:w="956" w:type="dxa"/>
          </w:tcPr>
          <w:p w14:paraId="03751A9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E896FB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4B064E9B" w14:textId="77777777" w:rsidTr="00720EA7">
        <w:tc>
          <w:tcPr>
            <w:tcW w:w="2160" w:type="dxa"/>
          </w:tcPr>
          <w:p w14:paraId="53E2DD0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&gt;Complete 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ko-KR"/>
              </w:rPr>
              <w:t>C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andidate Configuration Indicator</w:t>
            </w:r>
          </w:p>
        </w:tc>
        <w:tc>
          <w:tcPr>
            <w:tcW w:w="1080" w:type="dxa"/>
          </w:tcPr>
          <w:p w14:paraId="414558D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C6EE68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658EDDD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852" w:type="dxa"/>
          </w:tcPr>
          <w:p w14:paraId="34E1C3F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5428D24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D17899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05CFA524" w14:textId="77777777" w:rsidTr="00720EA7">
        <w:tc>
          <w:tcPr>
            <w:tcW w:w="2160" w:type="dxa"/>
          </w:tcPr>
          <w:p w14:paraId="4C0267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&gt;CSI-RS Resource Configuration for L1 Measurements</w:t>
            </w:r>
          </w:p>
        </w:tc>
        <w:tc>
          <w:tcPr>
            <w:tcW w:w="1080" w:type="dxa"/>
          </w:tcPr>
          <w:p w14:paraId="134D49E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717E26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A56577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224</w:t>
            </w:r>
          </w:p>
        </w:tc>
        <w:tc>
          <w:tcPr>
            <w:tcW w:w="1852" w:type="dxa"/>
          </w:tcPr>
          <w:p w14:paraId="2D65A72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2FCB3F5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34AC0B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4D0DAE36" w14:textId="77777777" w:rsidTr="00720EA7">
        <w:tc>
          <w:tcPr>
            <w:tcW w:w="2160" w:type="dxa"/>
          </w:tcPr>
          <w:p w14:paraId="09FF113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&gt;CSI-RS Resource Configuration for Early CSI Acquisition</w:t>
            </w:r>
          </w:p>
        </w:tc>
        <w:tc>
          <w:tcPr>
            <w:tcW w:w="1080" w:type="dxa"/>
          </w:tcPr>
          <w:p w14:paraId="1943911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021143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011500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224</w:t>
            </w:r>
          </w:p>
        </w:tc>
        <w:tc>
          <w:tcPr>
            <w:tcW w:w="1852" w:type="dxa"/>
          </w:tcPr>
          <w:p w14:paraId="53390D4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4EBEBDE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688E6D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3E9C33C2" w14:textId="77777777" w:rsidTr="00720EA7">
        <w:tc>
          <w:tcPr>
            <w:tcW w:w="2160" w:type="dxa"/>
          </w:tcPr>
          <w:p w14:paraId="20E1261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&gt;LTM CFRA Resource Information</w:t>
            </w:r>
          </w:p>
        </w:tc>
        <w:tc>
          <w:tcPr>
            <w:tcW w:w="1080" w:type="dxa"/>
          </w:tcPr>
          <w:p w14:paraId="787FC78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91576B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777C55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바탕" w:hAnsi="Arial" w:cs="Times New Roman" w:hint="eastAsia"/>
                <w:bCs/>
                <w:kern w:val="0"/>
                <w:sz w:val="18"/>
                <w:szCs w:val="20"/>
                <w:lang w:val="en-GB" w:eastAsia="ko-KR"/>
              </w:rPr>
              <w:t>232</w:t>
            </w:r>
          </w:p>
        </w:tc>
        <w:tc>
          <w:tcPr>
            <w:tcW w:w="1852" w:type="dxa"/>
          </w:tcPr>
          <w:p w14:paraId="38D9537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04631DE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697EC01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052C6157" w14:textId="77777777" w:rsidTr="00720EA7">
        <w:trPr>
          <w:ins w:id="446" w:author="Samsung" w:date="2025-09-22T17:26:00Z"/>
        </w:trPr>
        <w:tc>
          <w:tcPr>
            <w:tcW w:w="2160" w:type="dxa"/>
          </w:tcPr>
          <w:p w14:paraId="097A678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447" w:author="Samsung" w:date="2025-09-22T17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48" w:author="Samsung" w:date="2025-09-24T18:23:00Z"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&gt;UE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37E3706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9" w:author="Samsung" w:date="2025-09-22T17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50" w:author="Samsung" w:date="2025-09-24T18:2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</w:tcPr>
          <w:p w14:paraId="2B5BF3A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1" w:author="Samsung" w:date="2025-09-22T17:26:00Z"/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019E945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2" w:author="Samsung" w:date="2025-09-22T17:26:00Z"/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ins w:id="453" w:author="Samsung" w:date="2025-09-24T18:2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OCTET STRING</w:t>
              </w:r>
            </w:ins>
          </w:p>
        </w:tc>
        <w:tc>
          <w:tcPr>
            <w:tcW w:w="1852" w:type="dxa"/>
          </w:tcPr>
          <w:p w14:paraId="3BADF5E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4" w:author="Samsung" w:date="2025-09-22T17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455" w:author="Samsung" w:date="2025-09-24T18:2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-ID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 contained in the </w:t>
              </w:r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 xml:space="preserve">LTM-Candidate 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IE, as defined in TS 38.331 [10], for the candidate cell. </w:t>
              </w:r>
            </w:ins>
          </w:p>
        </w:tc>
        <w:tc>
          <w:tcPr>
            <w:tcW w:w="956" w:type="dxa"/>
          </w:tcPr>
          <w:p w14:paraId="1BBF2AA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6" w:author="Samsung" w:date="2025-09-22T17:26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57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</w:tcPr>
          <w:p w14:paraId="0FD54E6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8" w:author="Samsung" w:date="2025-09-22T17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59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2D6E7F" w:rsidRPr="00465BEF" w14:paraId="3BB285B8" w14:textId="77777777" w:rsidTr="00720EA7">
        <w:tc>
          <w:tcPr>
            <w:tcW w:w="2160" w:type="dxa"/>
          </w:tcPr>
          <w:p w14:paraId="129EFD6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Early Sync Information Response</w:t>
            </w:r>
          </w:p>
        </w:tc>
        <w:tc>
          <w:tcPr>
            <w:tcW w:w="1080" w:type="dxa"/>
          </w:tcPr>
          <w:p w14:paraId="786B439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</w:tcPr>
          <w:p w14:paraId="460D9B8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13154F0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Early Sync Information</w:t>
            </w:r>
          </w:p>
          <w:p w14:paraId="3384D0F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9.2.3.</w:t>
            </w:r>
            <w:r w:rsidRPr="00465BEF">
              <w:rPr>
                <w:rFonts w:ascii="Arial" w:eastAsia="맑은 고딕" w:hAnsi="Arial" w:cs="Arial" w:hint="eastAsia"/>
                <w:kern w:val="0"/>
                <w:sz w:val="18"/>
                <w:szCs w:val="20"/>
                <w:lang w:val="en-GB" w:eastAsia="ko-KR"/>
              </w:rPr>
              <w:t>218</w:t>
            </w:r>
          </w:p>
        </w:tc>
        <w:tc>
          <w:tcPr>
            <w:tcW w:w="1852" w:type="dxa"/>
          </w:tcPr>
          <w:p w14:paraId="0950D03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56" w:type="dxa"/>
          </w:tcPr>
          <w:p w14:paraId="7C50DB4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4F9BC1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bookmarkEnd w:id="445"/>
    </w:tbl>
    <w:p w14:paraId="4AC0ADDF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5CDB2F88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5FBB6758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33788D3C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32CF10B6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460" w:name="_Toc98868216"/>
      <w:bookmarkStart w:id="461" w:name="_Toc105174500"/>
      <w:bookmarkStart w:id="462" w:name="_Toc106109337"/>
      <w:bookmarkStart w:id="463" w:name="_Toc113825158"/>
      <w:bookmarkStart w:id="464" w:name="_Toc200461707"/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9.1.2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Messages for Dual Connectivity Procedures</w:t>
      </w:r>
      <w:bookmarkEnd w:id="460"/>
      <w:bookmarkEnd w:id="461"/>
      <w:bookmarkEnd w:id="462"/>
      <w:bookmarkEnd w:id="463"/>
      <w:bookmarkEnd w:id="464"/>
    </w:p>
    <w:p w14:paraId="4CC0EEC2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465" w:name="_CR9_1_2_1"/>
      <w:bookmarkStart w:id="466" w:name="_Toc20955192"/>
      <w:bookmarkStart w:id="467" w:name="_Toc29991387"/>
      <w:bookmarkStart w:id="468" w:name="_Toc36555787"/>
      <w:bookmarkStart w:id="469" w:name="_Toc44497497"/>
      <w:bookmarkStart w:id="470" w:name="_Toc45107885"/>
      <w:bookmarkStart w:id="471" w:name="_Toc45901505"/>
      <w:bookmarkStart w:id="472" w:name="_Toc51850584"/>
      <w:bookmarkStart w:id="473" w:name="_Toc56693587"/>
      <w:bookmarkStart w:id="474" w:name="_Toc64447130"/>
      <w:bookmarkStart w:id="475" w:name="_Toc66286624"/>
      <w:bookmarkStart w:id="476" w:name="_Toc74151319"/>
      <w:bookmarkStart w:id="477" w:name="_Toc88653791"/>
      <w:bookmarkStart w:id="478" w:name="_Toc97904147"/>
      <w:bookmarkStart w:id="479" w:name="_Toc98868217"/>
      <w:bookmarkStart w:id="480" w:name="_Toc105174501"/>
      <w:bookmarkStart w:id="481" w:name="_Toc106109338"/>
      <w:bookmarkStart w:id="482" w:name="_Toc113825159"/>
      <w:bookmarkStart w:id="483" w:name="_Toc200461708"/>
      <w:bookmarkEnd w:id="465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9.1.2.1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/>
        </w:rPr>
        <w:t>S-NODE ADDITION REQUEST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20945DBF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This message is sent by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M-NG-RAN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to the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S-NG-RAN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to request the preparation of resources fo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 dual connectivity operation for a specific UE.</w:t>
      </w:r>
    </w:p>
    <w:p w14:paraId="76DD36FC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Direction: M-NG-RAN 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D6E7F" w:rsidRPr="00465BEF" w14:paraId="320F63F7" w14:textId="77777777" w:rsidTr="00720EA7">
        <w:trPr>
          <w:tblHeader/>
        </w:trPr>
        <w:tc>
          <w:tcPr>
            <w:tcW w:w="2160" w:type="dxa"/>
          </w:tcPr>
          <w:p w14:paraId="1F93502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717652D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6353D85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229E84D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365B687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6BC3DC8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53EFD01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001CD969" w14:textId="77777777" w:rsidTr="00720EA7">
        <w:tc>
          <w:tcPr>
            <w:tcW w:w="2160" w:type="dxa"/>
          </w:tcPr>
          <w:p w14:paraId="137AD18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9C3DC0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19DC47F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32C29A2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6EA019C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0F09410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10FA43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62591129" w14:textId="77777777" w:rsidTr="00720EA7">
        <w:tc>
          <w:tcPr>
            <w:tcW w:w="2160" w:type="dxa"/>
          </w:tcPr>
          <w:p w14:paraId="6DCD406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M-NG-RAN node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080" w:type="dxa"/>
          </w:tcPr>
          <w:p w14:paraId="762D60A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45E2B53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54F269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 ID</w:t>
            </w:r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br/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728" w:type="dxa"/>
          </w:tcPr>
          <w:p w14:paraId="68887BB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Allocated at the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M-NG-RAN node</w:t>
            </w:r>
          </w:p>
        </w:tc>
        <w:tc>
          <w:tcPr>
            <w:tcW w:w="1080" w:type="dxa"/>
          </w:tcPr>
          <w:p w14:paraId="56FF2E4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69EBA2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45E7232C" w14:textId="77777777" w:rsidTr="00720EA7">
        <w:tc>
          <w:tcPr>
            <w:tcW w:w="2160" w:type="dxa"/>
          </w:tcPr>
          <w:p w14:paraId="0DF4304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UE Security Capabilities</w:t>
            </w:r>
          </w:p>
        </w:tc>
        <w:tc>
          <w:tcPr>
            <w:tcW w:w="1080" w:type="dxa"/>
          </w:tcPr>
          <w:p w14:paraId="6BEDF51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2DFEAD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34012C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9.2.3.49</w:t>
            </w:r>
          </w:p>
        </w:tc>
        <w:tc>
          <w:tcPr>
            <w:tcW w:w="1728" w:type="dxa"/>
          </w:tcPr>
          <w:p w14:paraId="4C1DB86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B39472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F6A8E6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634E1C2F" w14:textId="77777777" w:rsidTr="00720EA7">
        <w:tc>
          <w:tcPr>
            <w:tcW w:w="2160" w:type="dxa"/>
          </w:tcPr>
          <w:p w14:paraId="4F3D299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S-NG-RAN node Security Key</w:t>
            </w:r>
          </w:p>
        </w:tc>
        <w:tc>
          <w:tcPr>
            <w:tcW w:w="1080" w:type="dxa"/>
          </w:tcPr>
          <w:p w14:paraId="7870B7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172A847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52801D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9.2.3.51</w:t>
            </w:r>
          </w:p>
        </w:tc>
        <w:tc>
          <w:tcPr>
            <w:tcW w:w="1728" w:type="dxa"/>
          </w:tcPr>
          <w:p w14:paraId="7ADAD18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eastAsia="ja-JP"/>
              </w:rPr>
              <w:t xml:space="preserve">This IE is ignored if the </w:t>
            </w:r>
            <w:r w:rsidRPr="00465BEF">
              <w:rPr>
                <w:rFonts w:ascii="Arial" w:eastAsia="SimSun" w:hAnsi="Arial" w:cs="Arial"/>
                <w:i/>
                <w:iCs/>
                <w:kern w:val="0"/>
                <w:sz w:val="18"/>
                <w:szCs w:val="18"/>
                <w:lang w:eastAsia="ja-JP"/>
              </w:rPr>
              <w:t>S-CPAC Request Information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eastAsia="ja-JP"/>
              </w:rPr>
              <w:t xml:space="preserve"> IE is present in the </w:t>
            </w:r>
            <w:r w:rsidRPr="00465BEF">
              <w:rPr>
                <w:rFonts w:ascii="Arial" w:eastAsia="SimSun" w:hAnsi="Arial" w:cs="Arial"/>
                <w:i/>
                <w:iCs/>
                <w:kern w:val="0"/>
                <w:sz w:val="18"/>
                <w:szCs w:val="18"/>
                <w:lang w:eastAsia="ja-JP"/>
              </w:rPr>
              <w:lastRenderedPageBreak/>
              <w:t xml:space="preserve">Conditional </w:t>
            </w:r>
            <w:proofErr w:type="spellStart"/>
            <w:r w:rsidRPr="00465BEF">
              <w:rPr>
                <w:rFonts w:ascii="Arial" w:eastAsia="SimSun" w:hAnsi="Arial" w:cs="Arial"/>
                <w:i/>
                <w:iCs/>
                <w:kern w:val="0"/>
                <w:sz w:val="18"/>
                <w:szCs w:val="18"/>
                <w:lang w:eastAsia="ja-JP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i/>
                <w:iCs/>
                <w:kern w:val="0"/>
                <w:sz w:val="18"/>
                <w:szCs w:val="18"/>
                <w:lang w:eastAsia="ja-JP"/>
              </w:rPr>
              <w:t xml:space="preserve"> Addition Information Request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eastAsia="ja-JP"/>
              </w:rPr>
              <w:t xml:space="preserve"> IE</w:t>
            </w:r>
            <w:r w:rsidRPr="00465BEF">
              <w:rPr>
                <w:rFonts w:ascii="Arial" w:eastAsia="SimSun" w:hAnsi="Arial" w:cs="Arial" w:hint="eastAsia"/>
                <w:kern w:val="0"/>
                <w:sz w:val="18"/>
                <w:szCs w:val="18"/>
              </w:rPr>
              <w:t xml:space="preserve"> or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465BEF">
              <w:rPr>
                <w:rFonts w:ascii="Arial" w:eastAsia="SimSun" w:hAnsi="Arial" w:cs="Times New Roman" w:hint="eastAsia"/>
                <w:i/>
                <w:iCs/>
                <w:kern w:val="0"/>
                <w:sz w:val="18"/>
                <w:szCs w:val="20"/>
                <w:lang w:val="en-GB"/>
              </w:rPr>
              <w:t xml:space="preserve">Addition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Information</w:t>
            </w:r>
            <w:r w:rsidRPr="00465BEF">
              <w:rPr>
                <w:rFonts w:ascii="Arial" w:eastAsia="SimSun" w:hAnsi="Arial" w:cs="Times New Roman" w:hint="eastAsia"/>
                <w:i/>
                <w:iCs/>
                <w:kern w:val="0"/>
                <w:sz w:val="18"/>
                <w:szCs w:val="20"/>
                <w:lang w:val="en-GB"/>
              </w:rPr>
              <w:t xml:space="preserve"> Request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 xml:space="preserve"> IE is present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7A4BB4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45B246A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0CCAA210" w14:textId="77777777" w:rsidTr="00720EA7">
        <w:tc>
          <w:tcPr>
            <w:tcW w:w="2160" w:type="dxa"/>
          </w:tcPr>
          <w:p w14:paraId="469C1FE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6E8098D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567350B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0ED08C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UE Aggregate Maximum Bit Rate</w:t>
            </w:r>
          </w:p>
          <w:p w14:paraId="4077656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9.2.3.17</w:t>
            </w:r>
          </w:p>
        </w:tc>
        <w:tc>
          <w:tcPr>
            <w:tcW w:w="1728" w:type="dxa"/>
          </w:tcPr>
          <w:p w14:paraId="3F7A24D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The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UE Aggregate Maximum Bit Rate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is split into M-NG-RAN node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UE Aggregate Maximum Bit Rate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and S-NG-RAN node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UE Aggregate Maximum Bit Rate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4BE33E3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7D5B69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7479BB4A" w14:textId="77777777" w:rsidTr="00720EA7">
        <w:tc>
          <w:tcPr>
            <w:tcW w:w="2160" w:type="dxa"/>
          </w:tcPr>
          <w:p w14:paraId="54B8062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Selected PLMN</w:t>
            </w:r>
          </w:p>
        </w:tc>
        <w:tc>
          <w:tcPr>
            <w:tcW w:w="1080" w:type="dxa"/>
          </w:tcPr>
          <w:p w14:paraId="32D18EF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2C66706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0F3BF2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PLMN Identity</w:t>
            </w:r>
          </w:p>
          <w:p w14:paraId="51F8B51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9.2.2.4</w:t>
            </w:r>
          </w:p>
        </w:tc>
        <w:tc>
          <w:tcPr>
            <w:tcW w:w="1728" w:type="dxa"/>
          </w:tcPr>
          <w:p w14:paraId="4D48650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D57F14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1CF9AF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D6E7F" w:rsidRPr="00465BEF" w14:paraId="2989629A" w14:textId="77777777" w:rsidTr="00720EA7">
        <w:tc>
          <w:tcPr>
            <w:tcW w:w="2160" w:type="dxa"/>
          </w:tcPr>
          <w:p w14:paraId="7D130ED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Mobility Restriction List</w:t>
            </w:r>
          </w:p>
        </w:tc>
        <w:tc>
          <w:tcPr>
            <w:tcW w:w="1080" w:type="dxa"/>
          </w:tcPr>
          <w:p w14:paraId="5F2D9C8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73DAF76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5311A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9.2.3.53</w:t>
            </w:r>
          </w:p>
        </w:tc>
        <w:tc>
          <w:tcPr>
            <w:tcW w:w="1728" w:type="dxa"/>
          </w:tcPr>
          <w:p w14:paraId="37D7F8D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373635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CB7FD9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D6E7F" w:rsidRPr="00465BEF" w14:paraId="0425F61B" w14:textId="77777777" w:rsidTr="00720EA7">
        <w:tc>
          <w:tcPr>
            <w:tcW w:w="2160" w:type="dxa"/>
          </w:tcPr>
          <w:p w14:paraId="16987D5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730E6DA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B920FE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D785E7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9.2.3.23</w:t>
            </w:r>
          </w:p>
        </w:tc>
        <w:tc>
          <w:tcPr>
            <w:tcW w:w="1728" w:type="dxa"/>
          </w:tcPr>
          <w:p w14:paraId="0DCDD84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CEDC60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8D2A58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3FAE22C9" w14:textId="77777777" w:rsidTr="00720E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222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2D6E7F" w:rsidRPr="00465BEF" w14:paraId="30F1346D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316" w14:textId="77777777" w:rsidR="002D6E7F" w:rsidRPr="00465BEF" w:rsidRDefault="002D6E7F" w:rsidP="00720EA7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465BEF">
              <w:rPr>
                <w:rFonts w:ascii="Arial" w:eastAsia="SimSun" w:hAnsi="Arial" w:cs="Arial" w:hint="eastAsia"/>
                <w:b/>
                <w:bCs/>
                <w:kern w:val="0"/>
                <w:sz w:val="18"/>
                <w:szCs w:val="20"/>
                <w:lang w:val="en-GB"/>
              </w:rPr>
              <w:t xml:space="preserve"> Addition</w:t>
            </w: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 Information</w:t>
            </w:r>
            <w:r w:rsidRPr="00465BEF">
              <w:rPr>
                <w:rFonts w:ascii="Arial" w:eastAsia="SimSun" w:hAnsi="Arial" w:cs="Arial" w:hint="eastAsia"/>
                <w:b/>
                <w:bCs/>
                <w:kern w:val="0"/>
                <w:sz w:val="18"/>
                <w:szCs w:val="20"/>
                <w:lang w:val="en-GB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335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547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A82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E7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E344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16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68752BBE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98C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&gt;LTM </w:t>
            </w: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Request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126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63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206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ENUMERATED (request,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06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40C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9CB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322B225A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08C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&gt;Maximum Number of </w:t>
            </w:r>
            <w:proofErr w:type="spell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PSCells</w:t>
            </w:r>
            <w:proofErr w:type="spell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39C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F1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467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INTEGER (</w:t>
            </w:r>
            <w:proofErr w:type="gramStart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1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..</w:t>
            </w:r>
            <w:proofErr w:type="gram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73A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>Indicates the maximum nu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 xml:space="preserve">ber of </w:t>
            </w:r>
            <w:proofErr w:type="spellStart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>PSCells</w:t>
            </w:r>
            <w:proofErr w:type="spellEnd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 xml:space="preserve"> that the 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candidate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 xml:space="preserve"> SN may prepare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04AB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03D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5DCBA051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8F8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&gt;Suggested LTM Candidate </w:t>
            </w:r>
            <w:proofErr w:type="spell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F680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867B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11CB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 xml:space="preserve">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Request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 xml:space="preserve"> List</w:t>
            </w:r>
          </w:p>
          <w:p w14:paraId="64B7955A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9.2.3.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7A3B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FCA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0A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5287961A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19C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&gt;Proposed LTM No Security Change 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F5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52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2F5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LTM No Security Change ID List</w:t>
            </w:r>
          </w:p>
          <w:p w14:paraId="103149A4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en-US"/>
              </w:rPr>
              <w:t>9.2.3.231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D2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the LTM No Security Change IDs to be assigned during the preparation of candidate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PSCells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6946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8F0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4B7E7B7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842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CA2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8D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F05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32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3E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BFB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412B0A84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E8D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</w:t>
            </w:r>
            <w:r w:rsidRPr="00465BEF">
              <w:rPr>
                <w:rFonts w:ascii="Arial" w:eastAsia="SimSun" w:hAnsi="Arial" w:cs="Arial" w:hint="eastAsia"/>
                <w:kern w:val="0"/>
                <w:sz w:val="18"/>
                <w:szCs w:val="20"/>
                <w:lang w:val="en-GB" w:eastAsia="en-US"/>
              </w:rPr>
              <w:t xml:space="preserve">SCG 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47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32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3DB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936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that the reference configuration for 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>LTM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1CF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031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C6D2CE9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751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bCs/>
                <w:kern w:val="0"/>
                <w:sz w:val="18"/>
                <w:szCs w:val="20"/>
                <w:lang w:val="en-GB" w:eastAsia="ja-JP"/>
              </w:rPr>
              <w:t>&gt;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LTM</w:t>
            </w: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Configuration</w:t>
            </w: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E57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71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E019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en-US"/>
              </w:rPr>
              <w:t>9.2.3.221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EC6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148A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E54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7B439213" w14:textId="77777777" w:rsidTr="00720EA7">
        <w:trPr>
          <w:ins w:id="484" w:author="Samsung" w:date="2025-09-22T17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BCE" w14:textId="77777777" w:rsidR="002D6E7F" w:rsidRPr="00465BEF" w:rsidRDefault="002D6E7F" w:rsidP="00720EA7">
            <w:pPr>
              <w:ind w:left="113"/>
              <w:jc w:val="left"/>
              <w:rPr>
                <w:ins w:id="485" w:author="Samsung" w:date="2025-09-22T17:57:00Z"/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ins w:id="486" w:author="Samsung" w:date="2025-09-22T17:57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lastRenderedPageBreak/>
                <w:t>&gt;Proposed LTM UE Based TA Measurement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A69" w14:textId="77777777" w:rsidR="002D6E7F" w:rsidRPr="00465BEF" w:rsidRDefault="002D6E7F" w:rsidP="00720EA7">
            <w:pPr>
              <w:jc w:val="left"/>
              <w:rPr>
                <w:ins w:id="487" w:author="Samsung" w:date="2025-09-22T17:57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488" w:author="Samsung" w:date="2025-09-22T17:57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069" w14:textId="77777777" w:rsidR="002D6E7F" w:rsidRPr="00465BEF" w:rsidRDefault="002D6E7F" w:rsidP="00720EA7">
            <w:pPr>
              <w:jc w:val="left"/>
              <w:rPr>
                <w:ins w:id="489" w:author="Samsung" w:date="2025-09-22T17:57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610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0" w:author="Samsung" w:date="2025-09-22T17:57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491" w:author="Samsung" w:date="2025-09-22T17:57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LTM UE Based TA Measurement ID List</w:t>
              </w:r>
            </w:ins>
          </w:p>
          <w:p w14:paraId="37DB2617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ins w:id="492" w:author="Samsung" w:date="2025-09-22T17:57:00Z"/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en-US"/>
              </w:rPr>
            </w:pPr>
            <w:ins w:id="493" w:author="Samsung" w:date="2025-09-22T17:57:00Z">
              <w:r w:rsidRPr="00465BEF">
                <w:rPr>
                  <w:rFonts w:ascii="Arial" w:eastAsia="바탕" w:hAnsi="Arial" w:cs="Times New Roman"/>
                  <w:bCs/>
                  <w:kern w:val="0"/>
                  <w:sz w:val="18"/>
                  <w:szCs w:val="20"/>
                  <w:lang w:val="en-GB" w:eastAsia="ko-KR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59F" w14:textId="77777777" w:rsidR="002D6E7F" w:rsidRPr="00465BEF" w:rsidRDefault="002D6E7F" w:rsidP="00720EA7">
            <w:pPr>
              <w:jc w:val="left"/>
              <w:rPr>
                <w:ins w:id="494" w:author="Samsung" w:date="2025-09-22T17:57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495" w:author="Samsung" w:date="2025-09-22T17:58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Indicates the LTM </w:t>
              </w:r>
            </w:ins>
            <w:ins w:id="496" w:author="Samsung" w:date="2025-09-22T17:5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UE Based TA Measurement</w:t>
              </w:r>
            </w:ins>
            <w:ins w:id="497" w:author="Samsung" w:date="2025-09-22T17:58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IDs to be assigned during the preparation of</w:t>
              </w:r>
            </w:ins>
            <w:ins w:id="498" w:author="Samsung" w:date="2025-09-24T19:16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499" w:author="Samsung" w:date="2025-09-22T17:58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candidate </w:t>
              </w:r>
              <w:proofErr w:type="spellStart"/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PSCells</w:t>
              </w:r>
            </w:ins>
            <w:proofErr w:type="spellEnd"/>
            <w:ins w:id="500" w:author="Samsung" w:date="2025-09-24T19:18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9B9" w14:textId="77777777" w:rsidR="002D6E7F" w:rsidRPr="00465BEF" w:rsidRDefault="002D6E7F" w:rsidP="00720EA7">
            <w:pPr>
              <w:jc w:val="center"/>
              <w:rPr>
                <w:ins w:id="501" w:author="Samsung" w:date="2025-09-22T17:57:00Z"/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ins w:id="502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CE0" w14:textId="77777777" w:rsidR="002D6E7F" w:rsidRPr="00465BEF" w:rsidRDefault="002D6E7F" w:rsidP="00720EA7">
            <w:pPr>
              <w:jc w:val="center"/>
              <w:rPr>
                <w:ins w:id="503" w:author="Samsung" w:date="2025-09-22T17:57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504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2D6E7F" w:rsidRPr="00465BEF" w14:paraId="606DFEB9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7E6" w14:textId="77777777" w:rsidR="002D6E7F" w:rsidRPr="00465BEF" w:rsidRDefault="002D6E7F" w:rsidP="00720EA7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LTM </w:t>
            </w: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en-US"/>
              </w:rPr>
              <w:t>Information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C47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4F2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9FF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C8E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A61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2C1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2D6E7F" w:rsidRPr="00465BEF" w14:paraId="43D7E313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A47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954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626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78D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t>Global NG-RAN Node ID</w:t>
            </w: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43C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B7D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E26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398A7A1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D61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t>&gt;</w:t>
            </w: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en-US"/>
              </w:rPr>
              <w:t xml:space="preserve">Source M-NG-RAN node UE </w:t>
            </w:r>
            <w:proofErr w:type="spellStart"/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en-US"/>
              </w:rPr>
              <w:t>XnAP</w:t>
            </w:r>
            <w:proofErr w:type="spellEnd"/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en-US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50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91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ADA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ID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4EE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18"/>
                <w:lang w:val="en-GB" w:eastAsia="en-US"/>
              </w:rPr>
              <w:t>Allocated at the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256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264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</w:tbl>
    <w:p w14:paraId="62638209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1E80761A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413F8D53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</w:p>
    <w:p w14:paraId="3E1D86BD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505" w:name="_Toc20955196"/>
      <w:bookmarkStart w:id="506" w:name="_Toc29991391"/>
      <w:bookmarkStart w:id="507" w:name="_Toc36555791"/>
      <w:bookmarkStart w:id="508" w:name="_Toc44497501"/>
      <w:bookmarkStart w:id="509" w:name="_Toc45107889"/>
      <w:bookmarkStart w:id="510" w:name="_Toc45901509"/>
      <w:bookmarkStart w:id="511" w:name="_Toc51850588"/>
      <w:bookmarkStart w:id="512" w:name="_Toc56693591"/>
      <w:bookmarkStart w:id="513" w:name="_Toc64447134"/>
      <w:bookmarkStart w:id="514" w:name="_Toc66286628"/>
      <w:bookmarkStart w:id="515" w:name="_Toc74151323"/>
      <w:bookmarkStart w:id="516" w:name="_Toc88653795"/>
      <w:bookmarkStart w:id="517" w:name="_Toc97904151"/>
      <w:bookmarkStart w:id="518" w:name="_Toc98868221"/>
      <w:bookmarkStart w:id="519" w:name="_Toc105174505"/>
      <w:bookmarkStart w:id="520" w:name="_Toc106109342"/>
      <w:bookmarkStart w:id="521" w:name="_Toc113825163"/>
      <w:bookmarkStart w:id="522" w:name="_Toc200461712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9.1.2.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ja-JP"/>
        </w:rPr>
        <w:t>5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S-NODE MODIFICATION REQUEST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0DC6D57B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1FF89AD7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Direction: M-NG-RAN node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D6E7F" w:rsidRPr="00465BEF" w14:paraId="5AEC8152" w14:textId="77777777" w:rsidTr="00720EA7">
        <w:trPr>
          <w:tblHeader/>
        </w:trPr>
        <w:tc>
          <w:tcPr>
            <w:tcW w:w="2160" w:type="dxa"/>
          </w:tcPr>
          <w:p w14:paraId="1F58E4B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304A828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357DD37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3726BAC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63D8146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393580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76A60A7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79B58AD6" w14:textId="77777777" w:rsidTr="00720EA7">
        <w:tc>
          <w:tcPr>
            <w:tcW w:w="2160" w:type="dxa"/>
          </w:tcPr>
          <w:p w14:paraId="3E2A1E0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70CDBF7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0370D6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B0AD64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69CC41A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BFFA34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92774B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18881623" w14:textId="77777777" w:rsidTr="00720EA7">
        <w:tc>
          <w:tcPr>
            <w:tcW w:w="2160" w:type="dxa"/>
          </w:tcPr>
          <w:p w14:paraId="449C256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M-NG-RAN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080" w:type="dxa"/>
          </w:tcPr>
          <w:p w14:paraId="3553F5C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107A0F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CB6F1E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  <w:p w14:paraId="216A2FF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728" w:type="dxa"/>
          </w:tcPr>
          <w:p w14:paraId="01BEC77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EF5C9B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648238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178D9D50" w14:textId="77777777" w:rsidTr="00720EA7">
        <w:tc>
          <w:tcPr>
            <w:tcW w:w="2160" w:type="dxa"/>
          </w:tcPr>
          <w:p w14:paraId="37C60E9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S-NG-RAN node UE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080" w:type="dxa"/>
          </w:tcPr>
          <w:p w14:paraId="442B64F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4FCD3FF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01B66E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465BEF"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  <w:p w14:paraId="0646AD8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728" w:type="dxa"/>
          </w:tcPr>
          <w:p w14:paraId="607B6A6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9AD0BB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EA83F3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31281BBB" w14:textId="77777777" w:rsidTr="00720EA7">
        <w:tc>
          <w:tcPr>
            <w:tcW w:w="2160" w:type="dxa"/>
          </w:tcPr>
          <w:p w14:paraId="2ED8BD7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Cause</w:t>
            </w:r>
          </w:p>
        </w:tc>
        <w:tc>
          <w:tcPr>
            <w:tcW w:w="1080" w:type="dxa"/>
          </w:tcPr>
          <w:p w14:paraId="4BE82E1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53C9E8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19AF5D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</w:t>
            </w:r>
          </w:p>
        </w:tc>
        <w:tc>
          <w:tcPr>
            <w:tcW w:w="1728" w:type="dxa"/>
          </w:tcPr>
          <w:p w14:paraId="50D60D8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ED2A8E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2A64E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D6E7F" w:rsidRPr="00465BEF" w14:paraId="120376C3" w14:textId="77777777" w:rsidTr="00720EA7">
        <w:tc>
          <w:tcPr>
            <w:tcW w:w="9720" w:type="dxa"/>
            <w:gridSpan w:val="7"/>
          </w:tcPr>
          <w:p w14:paraId="6ABC91B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  <w:p w14:paraId="5F2E65C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2D6E7F" w:rsidRPr="00465BEF" w14:paraId="0D788856" w14:textId="77777777" w:rsidTr="00720EA7">
        <w:tc>
          <w:tcPr>
            <w:tcW w:w="2160" w:type="dxa"/>
          </w:tcPr>
          <w:p w14:paraId="29EFC6C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 w:hint="eastAsia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 Information</w:t>
            </w: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465BEF">
              <w:rPr>
                <w:rFonts w:ascii="Arial" w:eastAsia="SimSun" w:hAnsi="Arial" w:cs="Arial" w:hint="eastAsia"/>
                <w:b/>
                <w:bCs/>
                <w:kern w:val="0"/>
                <w:sz w:val="18"/>
                <w:szCs w:val="20"/>
                <w:lang w:val="en-GB"/>
              </w:rPr>
              <w:t>Update</w:t>
            </w: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465BEF">
              <w:rPr>
                <w:rFonts w:ascii="Arial" w:eastAsia="SimSun" w:hAnsi="Arial" w:cs="Arial" w:hint="eastAsia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Request </w:t>
            </w:r>
          </w:p>
        </w:tc>
        <w:tc>
          <w:tcPr>
            <w:tcW w:w="1080" w:type="dxa"/>
          </w:tcPr>
          <w:p w14:paraId="6EAA3D2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3F9C29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FABBDCD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2A9D473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EC2495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E83B30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D6E7F" w:rsidRPr="00465BEF" w14:paraId="26D3C89F" w14:textId="77777777" w:rsidTr="00720EA7">
        <w:tc>
          <w:tcPr>
            <w:tcW w:w="2160" w:type="dxa"/>
          </w:tcPr>
          <w:p w14:paraId="64130ED3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  <w:t>&gt;Multiple S-NG-RAN Node List</w:t>
            </w:r>
          </w:p>
        </w:tc>
        <w:tc>
          <w:tcPr>
            <w:tcW w:w="1080" w:type="dxa"/>
          </w:tcPr>
          <w:p w14:paraId="4A2CAEB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F3751D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</w:tcPr>
          <w:p w14:paraId="784B50C9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7C672B3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CF3166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4AE893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7A9891A1" w14:textId="77777777" w:rsidTr="00720EA7">
        <w:tc>
          <w:tcPr>
            <w:tcW w:w="2160" w:type="dxa"/>
          </w:tcPr>
          <w:p w14:paraId="25C43EF9" w14:textId="77777777" w:rsidR="002D6E7F" w:rsidRPr="00465BEF" w:rsidRDefault="002D6E7F" w:rsidP="00720EA7">
            <w:pPr>
              <w:ind w:left="227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&gt;&gt;Multiple S-NG-RAN Node Item</w:t>
            </w:r>
          </w:p>
        </w:tc>
        <w:tc>
          <w:tcPr>
            <w:tcW w:w="1080" w:type="dxa"/>
          </w:tcPr>
          <w:p w14:paraId="74B0ADA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90389C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>1</w:t>
            </w:r>
            <w:proofErr w:type="gramStart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..</w:t>
            </w:r>
            <w:proofErr w:type="gramEnd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 xml:space="preserve"> &lt;</w:t>
            </w:r>
            <w:proofErr w:type="spellStart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>maxnoofTargetSNs</w:t>
            </w:r>
            <w:proofErr w:type="spellEnd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</w:tcPr>
          <w:p w14:paraId="57CA9A72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1293F5D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14BC8B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636025D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5AA3DBDD" w14:textId="77777777" w:rsidTr="00720EA7">
        <w:tc>
          <w:tcPr>
            <w:tcW w:w="2160" w:type="dxa"/>
          </w:tcPr>
          <w:p w14:paraId="4A17B63D" w14:textId="77777777" w:rsidR="002D6E7F" w:rsidRPr="00465BEF" w:rsidRDefault="002D6E7F" w:rsidP="00720EA7">
            <w:pPr>
              <w:ind w:left="340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&gt;&gt;&gt;S-NG-RAN node ID</w:t>
            </w:r>
          </w:p>
        </w:tc>
        <w:tc>
          <w:tcPr>
            <w:tcW w:w="1080" w:type="dxa"/>
          </w:tcPr>
          <w:p w14:paraId="0AB7199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D5E01D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A784C6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snapToGrid w:val="0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snapToGrid w:val="0"/>
                <w:kern w:val="0"/>
                <w:sz w:val="18"/>
                <w:szCs w:val="20"/>
                <w:lang w:val="en-GB" w:eastAsia="ko-KR"/>
              </w:rPr>
              <w:t>Global NG-RAN Node ID</w:t>
            </w:r>
          </w:p>
          <w:p w14:paraId="4416C11D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snapToGrid w:val="0"/>
                <w:kern w:val="0"/>
                <w:sz w:val="18"/>
                <w:szCs w:val="20"/>
                <w:lang w:val="en-GB" w:eastAsia="ko-KR"/>
              </w:rPr>
              <w:t>9.2.2.3</w:t>
            </w:r>
          </w:p>
        </w:tc>
        <w:tc>
          <w:tcPr>
            <w:tcW w:w="1728" w:type="dxa"/>
          </w:tcPr>
          <w:p w14:paraId="37FB3EE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CA8840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7DCBF4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2B184A2B" w14:textId="77777777" w:rsidTr="00720EA7">
        <w:tc>
          <w:tcPr>
            <w:tcW w:w="2160" w:type="dxa"/>
          </w:tcPr>
          <w:p w14:paraId="5B36A6E4" w14:textId="77777777" w:rsidR="002D6E7F" w:rsidRPr="00465BEF" w:rsidRDefault="002D6E7F" w:rsidP="00720EA7">
            <w:pPr>
              <w:ind w:left="340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  <w:t>&gt;&gt;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&gt;LTM Candidate </w:t>
            </w:r>
            <w:proofErr w:type="spell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Prepared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</w:tcPr>
          <w:p w14:paraId="5AAD717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4AE6A6A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D93B53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243</w:t>
            </w:r>
          </w:p>
        </w:tc>
        <w:tc>
          <w:tcPr>
            <w:tcW w:w="1728" w:type="dxa"/>
          </w:tcPr>
          <w:p w14:paraId="769B344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B315DF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6FEE7C0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50A6FAC" w14:textId="77777777" w:rsidTr="00720EA7">
        <w:tc>
          <w:tcPr>
            <w:tcW w:w="2160" w:type="dxa"/>
          </w:tcPr>
          <w:p w14:paraId="5DE22DC2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&gt;CSI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Resource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465BEF">
              <w:rPr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Configuration</w:t>
            </w:r>
          </w:p>
        </w:tc>
        <w:tc>
          <w:tcPr>
            <w:tcW w:w="1080" w:type="dxa"/>
          </w:tcPr>
          <w:p w14:paraId="4902590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7A1E041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C8F8FB7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.223</w:t>
            </w:r>
          </w:p>
        </w:tc>
        <w:tc>
          <w:tcPr>
            <w:tcW w:w="1728" w:type="dxa"/>
          </w:tcPr>
          <w:p w14:paraId="5A89438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EEFBEF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2E7D394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34E89E5C" w14:textId="77777777" w:rsidTr="00720EA7">
        <w:tc>
          <w:tcPr>
            <w:tcW w:w="2160" w:type="dxa"/>
          </w:tcPr>
          <w:p w14:paraId="4C6AD307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 w:hint="eastAsia"/>
                <w:kern w:val="0"/>
                <w:sz w:val="18"/>
                <w:szCs w:val="20"/>
                <w:lang w:val="en-GB" w:eastAsia="ko-KR"/>
              </w:rPr>
              <w:t>&gt;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LTM </w:t>
            </w:r>
            <w:r w:rsidRPr="00465BEF">
              <w:rPr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Configuration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ID Mapping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List</w:t>
            </w:r>
          </w:p>
        </w:tc>
        <w:tc>
          <w:tcPr>
            <w:tcW w:w="1080" w:type="dxa"/>
          </w:tcPr>
          <w:p w14:paraId="392EA09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4CD2992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64ACCD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3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.221</w:t>
            </w:r>
          </w:p>
        </w:tc>
        <w:tc>
          <w:tcPr>
            <w:tcW w:w="1728" w:type="dxa"/>
          </w:tcPr>
          <w:p w14:paraId="3EA0C26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384F882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5E27B8C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719297AB" w14:textId="77777777" w:rsidTr="00720EA7">
        <w:tc>
          <w:tcPr>
            <w:tcW w:w="2160" w:type="dxa"/>
          </w:tcPr>
          <w:p w14:paraId="5B0FF0C2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lastRenderedPageBreak/>
              <w:t>&gt;</w:t>
            </w:r>
            <w:r w:rsidRPr="00465BEF">
              <w:rPr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Proposed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LTM No Security Change IDs</w:t>
            </w:r>
          </w:p>
        </w:tc>
        <w:tc>
          <w:tcPr>
            <w:tcW w:w="1080" w:type="dxa"/>
          </w:tcPr>
          <w:p w14:paraId="0D942B4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084E07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4784F9B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LTM No Security Change ID List</w:t>
            </w:r>
          </w:p>
          <w:p w14:paraId="0692B9BD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9.2.3.231</w:t>
            </w:r>
          </w:p>
        </w:tc>
        <w:tc>
          <w:tcPr>
            <w:tcW w:w="1728" w:type="dxa"/>
          </w:tcPr>
          <w:p w14:paraId="45EC45A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the LTM No Security Change IDs to be assigned during the preparation of candidate 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PSCells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1437ED4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4096BB0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33E700FB" w14:textId="77777777" w:rsidTr="00720EA7">
        <w:tc>
          <w:tcPr>
            <w:tcW w:w="2160" w:type="dxa"/>
          </w:tcPr>
          <w:p w14:paraId="1FD172EF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 w:hint="eastAsia"/>
                <w:kern w:val="0"/>
                <w:sz w:val="18"/>
                <w:szCs w:val="20"/>
                <w:lang w:val="en-GB" w:eastAsia="ko-KR"/>
              </w:rPr>
              <w:t>&gt;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LTM SCG Security </w:t>
            </w:r>
            <w:r w:rsidRPr="00465BEF">
              <w:rPr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Configuration</w:t>
            </w:r>
          </w:p>
        </w:tc>
        <w:tc>
          <w:tcPr>
            <w:tcW w:w="1080" w:type="dxa"/>
          </w:tcPr>
          <w:p w14:paraId="4132FF6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C7C342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3E9CF67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ko-KR"/>
              </w:rPr>
              <w:t>9.2.3.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241</w:t>
            </w:r>
          </w:p>
        </w:tc>
        <w:tc>
          <w:tcPr>
            <w:tcW w:w="1728" w:type="dxa"/>
          </w:tcPr>
          <w:p w14:paraId="5BC6795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829A6B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20ECB4F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7A3872A" w14:textId="77777777" w:rsidTr="00720EA7">
        <w:tc>
          <w:tcPr>
            <w:tcW w:w="2160" w:type="dxa"/>
          </w:tcPr>
          <w:p w14:paraId="401D7F31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&gt;LTM Candidate </w:t>
            </w:r>
            <w:proofErr w:type="spell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PSCell</w:t>
            </w:r>
            <w:proofErr w:type="spell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proofErr w:type="gram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To</w:t>
            </w:r>
            <w:proofErr w:type="gram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 xml:space="preserve"> be Cancelled</w:t>
            </w:r>
            <w:r w:rsidRPr="00465BEF">
              <w:rPr>
                <w:rFonts w:ascii="Arial" w:eastAsia="SimSun" w:hAnsi="Arial" w:cs="Arial" w:hint="eastAsia"/>
                <w:kern w:val="0"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</w:tcPr>
          <w:p w14:paraId="46A544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4D4B84A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52D64D1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 xml:space="preserve"> Request List</w:t>
            </w:r>
          </w:p>
          <w:p w14:paraId="198197D2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9.2.3.242</w:t>
            </w:r>
          </w:p>
        </w:tc>
        <w:tc>
          <w:tcPr>
            <w:tcW w:w="1728" w:type="dxa"/>
          </w:tcPr>
          <w:p w14:paraId="1BAA0A5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55C58A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22C26B8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02D674B9" w14:textId="77777777" w:rsidTr="00720EA7">
        <w:trPr>
          <w:ins w:id="523" w:author="Samsung" w:date="2025-09-22T18:09:00Z"/>
        </w:trPr>
        <w:tc>
          <w:tcPr>
            <w:tcW w:w="2160" w:type="dxa"/>
          </w:tcPr>
          <w:p w14:paraId="7785126C" w14:textId="77777777" w:rsidR="002D6E7F" w:rsidRPr="00465BEF" w:rsidRDefault="002D6E7F" w:rsidP="00720EA7">
            <w:pPr>
              <w:ind w:left="113"/>
              <w:jc w:val="left"/>
              <w:rPr>
                <w:ins w:id="524" w:author="Samsung" w:date="2025-09-22T18:09:00Z"/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ins w:id="525" w:author="Samsung" w:date="2025-09-22T18:0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&gt;Proposed LTM UE Based TA Measurement ID List</w:t>
              </w:r>
            </w:ins>
          </w:p>
        </w:tc>
        <w:tc>
          <w:tcPr>
            <w:tcW w:w="1080" w:type="dxa"/>
          </w:tcPr>
          <w:p w14:paraId="4720B3F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26" w:author="Samsung" w:date="2025-09-22T18:09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527" w:author="Samsung" w:date="2025-09-22T18:0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</w:tcPr>
          <w:p w14:paraId="4CA4F8F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28" w:author="Samsung" w:date="2025-09-22T18:09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FEF6388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29" w:author="Samsung" w:date="2025-09-22T18:09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530" w:author="Samsung" w:date="2025-09-22T18:0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LTM UE Based TA Measurement ID List</w:t>
              </w:r>
            </w:ins>
          </w:p>
          <w:p w14:paraId="4DCA4FC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31" w:author="Samsung" w:date="2025-09-22T18:09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32" w:author="Samsung" w:date="2025-09-22T18:09:00Z">
              <w:r w:rsidRPr="00465BEF">
                <w:rPr>
                  <w:rFonts w:ascii="Arial" w:eastAsia="바탕" w:hAnsi="Arial" w:cs="Times New Roman"/>
                  <w:bCs/>
                  <w:kern w:val="0"/>
                  <w:sz w:val="18"/>
                  <w:szCs w:val="20"/>
                  <w:lang w:val="en-GB" w:eastAsia="ko-KR"/>
                </w:rPr>
                <w:t>9.2.3.xxx</w:t>
              </w:r>
            </w:ins>
          </w:p>
        </w:tc>
        <w:tc>
          <w:tcPr>
            <w:tcW w:w="1728" w:type="dxa"/>
          </w:tcPr>
          <w:p w14:paraId="6562F9A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33" w:author="Samsung" w:date="2025-09-22T18:09:00Z"/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  <w:ins w:id="534" w:author="Samsung" w:date="2025-09-22T18:09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ja-JP"/>
                </w:rPr>
                <w:t xml:space="preserve">Indicates the LTM UE Based TA Measurement IDs to be assigned during the preparation of candidate </w:t>
              </w:r>
              <w:proofErr w:type="spellStart"/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ja-JP"/>
                </w:rPr>
                <w:t>PSCells</w:t>
              </w:r>
            </w:ins>
            <w:proofErr w:type="spellEnd"/>
            <w:ins w:id="535" w:author="Samsung" w:date="2025-09-24T19:19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ja-JP"/>
                </w:rPr>
                <w:t>.</w:t>
              </w:r>
            </w:ins>
          </w:p>
        </w:tc>
        <w:tc>
          <w:tcPr>
            <w:tcW w:w="1080" w:type="dxa"/>
          </w:tcPr>
          <w:p w14:paraId="21115C2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6" w:author="Samsung" w:date="2025-09-22T18:09:00Z"/>
                <w:rFonts w:ascii="Arial" w:eastAsia="SimSun" w:hAnsi="Arial" w:cs="Arial"/>
                <w:kern w:val="0"/>
                <w:sz w:val="18"/>
                <w:szCs w:val="18"/>
                <w:lang w:val="en-GB"/>
              </w:rPr>
            </w:pPr>
            <w:ins w:id="537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</w:tcPr>
          <w:p w14:paraId="3208489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8" w:author="Samsung" w:date="2025-09-22T18:09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539" w:author="Samsung" w:date="2025-09-25T10:2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2D6E7F" w:rsidRPr="00465BEF" w14:paraId="71BEE0DE" w14:textId="77777777" w:rsidTr="00720EA7">
        <w:tc>
          <w:tcPr>
            <w:tcW w:w="2160" w:type="dxa"/>
          </w:tcPr>
          <w:p w14:paraId="78488DD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</w:t>
            </w:r>
            <w:r w:rsidRPr="00465BEF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en-GB" w:eastAsia="ko-KR"/>
              </w:rPr>
              <w:t>Information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 SN Modification</w:t>
            </w:r>
          </w:p>
        </w:tc>
        <w:tc>
          <w:tcPr>
            <w:tcW w:w="1080" w:type="dxa"/>
          </w:tcPr>
          <w:p w14:paraId="1276202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58BCB88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AFF377B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0C0044E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015EFB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3D0F11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D6E7F" w:rsidRPr="00465BEF" w14:paraId="1594AF5C" w14:textId="77777777" w:rsidTr="00720EA7">
        <w:tc>
          <w:tcPr>
            <w:tcW w:w="2160" w:type="dxa"/>
          </w:tcPr>
          <w:p w14:paraId="42C5893D" w14:textId="77777777" w:rsidR="002D6E7F" w:rsidRPr="00465BEF" w:rsidRDefault="002D6E7F" w:rsidP="00720EA7">
            <w:pPr>
              <w:ind w:left="113"/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&gt;LTM </w:t>
            </w:r>
            <w:r w:rsidRPr="00465BEF">
              <w:rPr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  <w:t>Reconfiguration</w:t>
            </w:r>
          </w:p>
        </w:tc>
        <w:tc>
          <w:tcPr>
            <w:tcW w:w="1080" w:type="dxa"/>
          </w:tcPr>
          <w:p w14:paraId="2F2ED0A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Arial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206D12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A91EFF9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  <w:t>ENUMERATED (intra-MN-LTM, ...)</w:t>
            </w:r>
          </w:p>
        </w:tc>
        <w:tc>
          <w:tcPr>
            <w:tcW w:w="1728" w:type="dxa"/>
          </w:tcPr>
          <w:p w14:paraId="5BB00F8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0C4F9ED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80" w:type="dxa"/>
          </w:tcPr>
          <w:p w14:paraId="658E0CF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5D0E234D" w14:textId="77777777" w:rsidTr="00720EA7">
        <w:tc>
          <w:tcPr>
            <w:tcW w:w="2160" w:type="dxa"/>
          </w:tcPr>
          <w:p w14:paraId="04181C6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ko-KR"/>
              </w:rPr>
              <w:t xml:space="preserve">LTM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Inter-SN Execution Notification</w:t>
            </w:r>
          </w:p>
        </w:tc>
        <w:tc>
          <w:tcPr>
            <w:tcW w:w="1080" w:type="dxa"/>
          </w:tcPr>
          <w:p w14:paraId="2C06C6A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AFEEA3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06B8CF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ENUMERATED (executed, …)</w:t>
            </w:r>
          </w:p>
        </w:tc>
        <w:tc>
          <w:tcPr>
            <w:tcW w:w="1728" w:type="dxa"/>
          </w:tcPr>
          <w:p w14:paraId="790B521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 xml:space="preserve">Indicates that inter-SN </w:t>
            </w:r>
            <w:r w:rsidRPr="00465BEF">
              <w:rPr>
                <w:rFonts w:ascii="Arial" w:eastAsia="SimSun" w:hAnsi="Arial" w:cs="Arial" w:hint="eastAsia"/>
                <w:kern w:val="0"/>
                <w:sz w:val="18"/>
                <w:szCs w:val="18"/>
                <w:lang w:val="en-GB" w:eastAsia="ko-KR"/>
              </w:rPr>
              <w:t>SCG LTM</w:t>
            </w: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 xml:space="preserve"> was executed.</w:t>
            </w:r>
          </w:p>
        </w:tc>
        <w:tc>
          <w:tcPr>
            <w:tcW w:w="1080" w:type="dxa"/>
          </w:tcPr>
          <w:p w14:paraId="42593A4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41ECF9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reject</w:t>
            </w:r>
          </w:p>
        </w:tc>
      </w:tr>
    </w:tbl>
    <w:p w14:paraId="026D2634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</w:p>
    <w:p w14:paraId="305F5B94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55490992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9.1.</w:t>
      </w:r>
      <w:r w:rsidRPr="00465BEF">
        <w:rPr>
          <w:rFonts w:ascii="Arial" w:eastAsia="맑은 고딕" w:hAnsi="Arial" w:cs="Times New Roman" w:hint="eastAsia"/>
          <w:kern w:val="0"/>
          <w:sz w:val="28"/>
          <w:szCs w:val="20"/>
          <w:lang w:val="en-GB" w:eastAsia="ko-KR"/>
        </w:rPr>
        <w:t>5</w:t>
      </w:r>
      <w:r w:rsidRPr="00465BEF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Messages for L1/L2 Triggered Mobility</w:t>
      </w:r>
    </w:p>
    <w:p w14:paraId="6E00F77C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36233AE5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9.1.</w:t>
      </w:r>
      <w:r w:rsidRPr="00465BEF">
        <w:rPr>
          <w:rFonts w:ascii="Arial" w:eastAsia="맑은 고딕" w:hAnsi="Arial" w:cs="Times New Roman" w:hint="eastAsia"/>
          <w:kern w:val="0"/>
          <w:sz w:val="24"/>
          <w:szCs w:val="20"/>
          <w:lang w:val="en-GB" w:eastAsia="ko-KR"/>
        </w:rPr>
        <w:t>5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.</w:t>
      </w:r>
      <w:r w:rsidRPr="00465BEF">
        <w:rPr>
          <w:rFonts w:ascii="Arial" w:eastAsia="맑은 고딕" w:hAnsi="Arial" w:cs="Times New Roman"/>
          <w:kern w:val="0"/>
          <w:sz w:val="24"/>
          <w:szCs w:val="20"/>
          <w:lang w:val="en-GB" w:eastAsia="ko-KR"/>
        </w:rPr>
        <w:t>4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TA INFORMATION TRANSFER</w:t>
      </w:r>
    </w:p>
    <w:p w14:paraId="00973DEF" w14:textId="77777777" w:rsidR="002D6E7F" w:rsidRPr="00465BEF" w:rsidRDefault="002D6E7F" w:rsidP="002D6E7F">
      <w:pPr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This message is sent by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to inform the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about the Timing Advance value and related information.</w:t>
      </w:r>
    </w:p>
    <w:p w14:paraId="452FAC07" w14:textId="77777777" w:rsidR="002D6E7F" w:rsidRPr="00465BEF" w:rsidRDefault="002D6E7F" w:rsidP="002D6E7F">
      <w:pPr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Direction: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465BEF">
        <w:rPr>
          <w:rFonts w:ascii="Symbol" w:eastAsia="Symbol" w:hAnsi="Symbol" w:cs="Symbol"/>
          <w:kern w:val="0"/>
          <w:sz w:val="20"/>
          <w:szCs w:val="20"/>
          <w:lang w:val="en-GB" w:eastAsia="en-US"/>
        </w:rPr>
        <w:t>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D6E7F" w:rsidRPr="00465BEF" w14:paraId="2F432ECA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6D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AA7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EDF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C18F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EE7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99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A8CB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6D45740D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A52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B96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47E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7E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49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2D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156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64E56B38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F5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fr-FR" w:eastAsia="en-US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C82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A65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i/>
                <w:kern w:val="0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65B" w14:textId="77777777" w:rsidR="002D6E7F" w:rsidRPr="00465BEF" w:rsidRDefault="002D6E7F" w:rsidP="00720EA7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5FF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6E2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64BC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D6E7F" w:rsidRPr="00465BEF" w14:paraId="774D5356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24FA" w14:textId="77777777" w:rsidR="002D6E7F" w:rsidRPr="00465BEF" w:rsidRDefault="002D6E7F" w:rsidP="00720EA7">
            <w:pPr>
              <w:keepNext/>
              <w:keepLines/>
              <w:widowControl/>
              <w:ind w:left="113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  <w:lastRenderedPageBreak/>
              <w:t>&gt;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fr-FR" w:eastAsia="en-US"/>
              </w:rPr>
              <w:t>TA Information Transfer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84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E6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&lt;1… </w:t>
            </w:r>
            <w:proofErr w:type="spellStart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>maxnoofTAList</w:t>
            </w:r>
            <w:proofErr w:type="spellEnd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A9B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971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ABC8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1E6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42E5A2E0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1D3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&gt;&gt;Early RACH Resources Requester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F7F5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90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587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9.2.3.220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E1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Identifies the entity requesting Early RACH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466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330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396B9765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E6D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0B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0A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67C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73D9D5E0" w14:textId="77777777" w:rsidR="002D6E7F" w:rsidRPr="00465BEF" w:rsidRDefault="002D6E7F" w:rsidP="00720EA7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2B2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4EF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621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66274D48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B80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73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AE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BDF" w14:textId="77777777" w:rsidR="002D6E7F" w:rsidRPr="00465BEF" w:rsidRDefault="002D6E7F" w:rsidP="00720EA7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0..</w:t>
            </w:r>
            <w:proofErr w:type="gram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D2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83B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3F5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3DF5861A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49A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  <w:t>&gt;&gt;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  <w:t>Preamble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B9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FA6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47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0..</w:t>
            </w:r>
            <w:proofErr w:type="gram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51E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49D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FDCD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488A14A0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B1D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  <w:t>&gt;&gt;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EF1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15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5025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  <w:t>INTEGER (</w:t>
            </w:r>
            <w:proofErr w:type="gramStart"/>
            <w:r w:rsidRPr="00465BEF"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  <w:t>0..</w:t>
            </w:r>
            <w:proofErr w:type="gramEnd"/>
            <w:r w:rsidRPr="00465BEF"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09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  <w:t>RA-RNTI as defined in TS 38.321 [35].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94D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FE5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09D19893" w14:textId="77777777" w:rsidTr="00720EA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F32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en-US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en-US"/>
              </w:rPr>
              <w:t>&gt;&gt;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F8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3AD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E393" w14:textId="77777777" w:rsidR="002D6E7F" w:rsidRPr="00465BEF" w:rsidRDefault="002D6E7F" w:rsidP="00720EA7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3C11" w14:textId="77777777" w:rsidR="002D6E7F" w:rsidRPr="00465BEF" w:rsidRDefault="002D6E7F" w:rsidP="00720EA7">
            <w:pPr>
              <w:jc w:val="left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tag-Id-</w:t>
            </w:r>
            <w:proofErr w:type="spellStart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ptr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contained in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 xml:space="preserve">TCI-UL-State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IE or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TCI-State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IE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4D2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4AB" w14:textId="77777777" w:rsidR="002D6E7F" w:rsidRPr="00465BEF" w:rsidRDefault="002D6E7F" w:rsidP="00720EA7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2D6E7F" w:rsidRPr="00465BEF" w14:paraId="71509641" w14:textId="77777777" w:rsidTr="00720EA7">
        <w:trPr>
          <w:trHeight w:val="60"/>
          <w:ins w:id="540" w:author="Samsung" w:date="2025-09-17T14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893" w14:textId="77777777" w:rsidR="002D6E7F" w:rsidRPr="00465BEF" w:rsidRDefault="002D6E7F" w:rsidP="00720EA7">
            <w:pPr>
              <w:keepNext/>
              <w:keepLines/>
              <w:widowControl/>
              <w:ind w:left="227"/>
              <w:jc w:val="left"/>
              <w:rPr>
                <w:ins w:id="541" w:author="Samsung" w:date="2025-09-17T14:56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42" w:author="Samsung" w:date="2025-09-17T14:57:00Z"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 xml:space="preserve">&gt;&gt;Source </w:t>
              </w:r>
              <w:proofErr w:type="spellStart"/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>gNB</w:t>
              </w:r>
              <w:proofErr w:type="spellEnd"/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994" w14:textId="77777777" w:rsidR="002D6E7F" w:rsidRPr="00465BEF" w:rsidRDefault="002D6E7F" w:rsidP="00720EA7">
            <w:pPr>
              <w:jc w:val="left"/>
              <w:rPr>
                <w:ins w:id="543" w:author="Samsung" w:date="2025-09-17T14:56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44" w:author="Samsung" w:date="2025-09-17T14:57:00Z">
              <w:r w:rsidRPr="00465BEF">
                <w:rPr>
                  <w:rFonts w:ascii="Arial" w:eastAsia="Yu Mincho" w:hAnsi="Arial" w:cs="Arial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CC3A" w14:textId="77777777" w:rsidR="002D6E7F" w:rsidRPr="00465BEF" w:rsidRDefault="002D6E7F" w:rsidP="00720EA7">
            <w:pPr>
              <w:jc w:val="left"/>
              <w:rPr>
                <w:ins w:id="545" w:author="Samsung" w:date="2025-09-17T14:56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17A" w14:textId="77777777" w:rsidR="002D6E7F" w:rsidRPr="00465BEF" w:rsidRDefault="002D6E7F" w:rsidP="00720EA7">
            <w:pPr>
              <w:jc w:val="left"/>
              <w:rPr>
                <w:ins w:id="546" w:author="Samsung" w:date="2025-09-17T14:56:00Z"/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</w:pPr>
            <w:ins w:id="547" w:author="Samsung" w:date="2025-09-17T14:57:00Z"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 xml:space="preserve">Global </w:t>
              </w:r>
              <w:proofErr w:type="spellStart"/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>gNB</w:t>
              </w:r>
              <w:proofErr w:type="spellEnd"/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 xml:space="preserve"> ID </w:t>
              </w:r>
            </w:ins>
            <w:ins w:id="548" w:author="Samsung" w:date="2025-09-17T14:58:00Z">
              <w:r w:rsidRPr="00465BEF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F4D" w14:textId="77777777" w:rsidR="002D6E7F" w:rsidRPr="00465BEF" w:rsidRDefault="002D6E7F" w:rsidP="00720EA7">
            <w:pPr>
              <w:jc w:val="left"/>
              <w:rPr>
                <w:ins w:id="549" w:author="Samsung" w:date="2025-09-17T14:5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216" w14:textId="77777777" w:rsidR="002D6E7F" w:rsidRPr="00465BEF" w:rsidRDefault="002D6E7F" w:rsidP="00720EA7">
            <w:pPr>
              <w:jc w:val="center"/>
              <w:rPr>
                <w:ins w:id="550" w:author="Samsung" w:date="2025-09-17T14:56:00Z"/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  <w:ins w:id="551" w:author="Samsung" w:date="2025-09-25T09:49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EC3B" w14:textId="77777777" w:rsidR="002D6E7F" w:rsidRPr="00465BEF" w:rsidRDefault="002D6E7F" w:rsidP="00720EA7">
            <w:pPr>
              <w:jc w:val="center"/>
              <w:rPr>
                <w:ins w:id="552" w:author="Samsung" w:date="2025-09-17T14:56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553" w:author="Samsung" w:date="2025-09-25T09:49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en-US"/>
                </w:rPr>
                <w:t>ignore</w:t>
              </w:r>
            </w:ins>
          </w:p>
        </w:tc>
      </w:tr>
    </w:tbl>
    <w:p w14:paraId="3BA14183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6E7F" w:rsidRPr="00465BEF" w14:paraId="793FE7FB" w14:textId="77777777" w:rsidTr="00720EA7">
        <w:tc>
          <w:tcPr>
            <w:tcW w:w="3686" w:type="dxa"/>
          </w:tcPr>
          <w:p w14:paraId="345B08D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14:paraId="236F2089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2D6E7F" w:rsidRPr="00465BEF" w14:paraId="714FFE4C" w14:textId="77777777" w:rsidTr="00720EA7">
        <w:tc>
          <w:tcPr>
            <w:tcW w:w="3686" w:type="dxa"/>
          </w:tcPr>
          <w:p w14:paraId="23B37B93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379885C1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Maximum no. of TA values to be sent, the maximum value is 8. </w:t>
            </w:r>
          </w:p>
        </w:tc>
      </w:tr>
    </w:tbl>
    <w:p w14:paraId="24DBAADD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</w:rPr>
      </w:pPr>
    </w:p>
    <w:p w14:paraId="1A36A080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3CB81B87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&lt;&lt;&lt;&lt;&lt;&lt;&lt;&lt;&lt;&lt;&lt;&lt;&lt;&lt;&lt;&lt;&lt;&lt;&lt;&lt; </w:t>
      </w:r>
      <w:r w:rsidRPr="00465BEF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GB"/>
        </w:rPr>
        <w:t>Next</w:t>
      </w: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Changes &gt;&gt;&gt;&gt;&gt;&gt;&gt;&gt;&gt;&gt;&gt;&gt;&gt;&gt;&gt;&gt;&gt;&gt;&gt;&gt;</w:t>
      </w:r>
    </w:p>
    <w:p w14:paraId="7E04D963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554" w:name="_Toc20955280"/>
      <w:bookmarkStart w:id="555" w:name="_Toc29991477"/>
      <w:bookmarkStart w:id="556" w:name="_Toc36555877"/>
      <w:bookmarkStart w:id="557" w:name="_Toc44497599"/>
      <w:bookmarkStart w:id="558" w:name="_Toc45107987"/>
      <w:bookmarkStart w:id="559" w:name="_Toc45901607"/>
      <w:bookmarkStart w:id="560" w:name="_Toc51850686"/>
      <w:bookmarkStart w:id="561" w:name="_Toc56693689"/>
      <w:bookmarkStart w:id="562" w:name="_Toc64447232"/>
      <w:bookmarkStart w:id="563" w:name="_Toc66286726"/>
      <w:bookmarkStart w:id="564" w:name="_Toc74151421"/>
      <w:bookmarkStart w:id="565" w:name="_Toc88653894"/>
      <w:bookmarkStart w:id="566" w:name="_Toc97904250"/>
      <w:bookmarkStart w:id="567" w:name="_Toc98868337"/>
      <w:bookmarkStart w:id="568" w:name="_Toc105174622"/>
      <w:bookmarkStart w:id="569" w:name="_Toc106109459"/>
      <w:bookmarkStart w:id="570" w:name="_Toc113825280"/>
      <w:bookmarkStart w:id="571" w:name="_Toc200461835"/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>9.2.2.11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ko-KR"/>
        </w:rPr>
        <w:tab/>
        <w:t>Served Cell Information NR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1B14B8E2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This IE contains cell configuration information of an NR cell that a neighbour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ing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NG-RAN node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may need for the </w:t>
      </w:r>
      <w:proofErr w:type="spellStart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X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</w:t>
      </w:r>
      <w:proofErr w:type="spellEnd"/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D6E7F" w:rsidRPr="00465BEF" w14:paraId="1DF15152" w14:textId="77777777" w:rsidTr="00720EA7">
        <w:trPr>
          <w:tblHeader/>
        </w:trPr>
        <w:tc>
          <w:tcPr>
            <w:tcW w:w="2160" w:type="dxa"/>
          </w:tcPr>
          <w:p w14:paraId="05056AC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3BDE225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53D9545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5384EEB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2DC7826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59E3918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A529A2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D6E7F" w:rsidRPr="00465BEF" w14:paraId="1D1725E6" w14:textId="77777777" w:rsidTr="00720EA7">
        <w:tc>
          <w:tcPr>
            <w:tcW w:w="2160" w:type="dxa"/>
          </w:tcPr>
          <w:p w14:paraId="4DC9674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NR-PCI</w:t>
            </w:r>
          </w:p>
        </w:tc>
        <w:tc>
          <w:tcPr>
            <w:tcW w:w="1080" w:type="dxa"/>
          </w:tcPr>
          <w:p w14:paraId="428B898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E28A4A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840E6D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0..</w:t>
            </w:r>
            <w:proofErr w:type="gramEnd"/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1007, …)</w:t>
            </w:r>
          </w:p>
        </w:tc>
        <w:tc>
          <w:tcPr>
            <w:tcW w:w="1728" w:type="dxa"/>
          </w:tcPr>
          <w:p w14:paraId="6CE3C57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NR Physical Cell ID</w:t>
            </w:r>
          </w:p>
        </w:tc>
        <w:tc>
          <w:tcPr>
            <w:tcW w:w="1080" w:type="dxa"/>
          </w:tcPr>
          <w:p w14:paraId="791AD1C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4EE82A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244A9174" w14:textId="77777777" w:rsidTr="00720EA7">
        <w:tc>
          <w:tcPr>
            <w:tcW w:w="2160" w:type="dxa"/>
          </w:tcPr>
          <w:p w14:paraId="1C15AB3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CGI</w:t>
            </w:r>
          </w:p>
        </w:tc>
        <w:tc>
          <w:tcPr>
            <w:tcW w:w="1080" w:type="dxa"/>
          </w:tcPr>
          <w:p w14:paraId="0657365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ACBEEF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C9B20E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  <w:t>9.2.2.7</w:t>
            </w:r>
          </w:p>
        </w:tc>
        <w:tc>
          <w:tcPr>
            <w:tcW w:w="1728" w:type="dxa"/>
          </w:tcPr>
          <w:p w14:paraId="464AB12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A7A566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252246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00EAF043" w14:textId="77777777" w:rsidTr="00720EA7">
        <w:tc>
          <w:tcPr>
            <w:tcW w:w="2160" w:type="dxa"/>
          </w:tcPr>
          <w:p w14:paraId="5BBADE6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TAC</w:t>
            </w:r>
          </w:p>
        </w:tc>
        <w:tc>
          <w:tcPr>
            <w:tcW w:w="1080" w:type="dxa"/>
          </w:tcPr>
          <w:p w14:paraId="2AF3801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A85EEA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F21B05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9.2.2.5</w:t>
            </w:r>
          </w:p>
        </w:tc>
        <w:tc>
          <w:tcPr>
            <w:tcW w:w="1728" w:type="dxa"/>
          </w:tcPr>
          <w:p w14:paraId="2A770FD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Tracking Area Code</w:t>
            </w:r>
          </w:p>
        </w:tc>
        <w:tc>
          <w:tcPr>
            <w:tcW w:w="1080" w:type="dxa"/>
          </w:tcPr>
          <w:p w14:paraId="34A765D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4FB1F4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72BC255D" w14:textId="77777777" w:rsidTr="00720EA7">
        <w:tc>
          <w:tcPr>
            <w:tcW w:w="2160" w:type="dxa"/>
          </w:tcPr>
          <w:p w14:paraId="500FE02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RANAC</w:t>
            </w:r>
          </w:p>
        </w:tc>
        <w:tc>
          <w:tcPr>
            <w:tcW w:w="1080" w:type="dxa"/>
          </w:tcPr>
          <w:p w14:paraId="0C18142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2C9565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101EFF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RAN Area Code</w:t>
            </w:r>
          </w:p>
          <w:p w14:paraId="5260B97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9.2.2.6</w:t>
            </w:r>
          </w:p>
        </w:tc>
        <w:tc>
          <w:tcPr>
            <w:tcW w:w="1728" w:type="dxa"/>
          </w:tcPr>
          <w:p w14:paraId="63B6F98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7D902CF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F1B3B3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0C4BB28E" w14:textId="77777777" w:rsidTr="00720EA7">
        <w:tc>
          <w:tcPr>
            <w:tcW w:w="9720" w:type="dxa"/>
            <w:gridSpan w:val="7"/>
          </w:tcPr>
          <w:p w14:paraId="36F2664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2D6E7F" w:rsidRPr="00465BEF" w14:paraId="4C5C698F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A7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bookmarkStart w:id="572" w:name="_Hlk209686171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AB8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A3DB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854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1BC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B02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108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ignore</w:t>
            </w:r>
          </w:p>
        </w:tc>
      </w:tr>
      <w:bookmarkEnd w:id="572"/>
      <w:tr w:rsidR="002D6E7F" w:rsidRPr="00465BEF" w14:paraId="60F19936" w14:textId="77777777" w:rsidTr="00720EA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1FF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SRS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  <w:t xml:space="preserve">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Resource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E75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889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4EE" w14:textId="77777777" w:rsidR="002D6E7F" w:rsidRPr="00465BEF" w:rsidRDefault="002D6E7F" w:rsidP="00720EA7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B0A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A89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3AF" w14:textId="77777777" w:rsidR="002D6E7F" w:rsidRPr="00465BEF" w:rsidRDefault="002D6E7F" w:rsidP="00720EA7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  <w:t>ignore</w:t>
            </w:r>
          </w:p>
        </w:tc>
      </w:tr>
      <w:tr w:rsidR="002D6E7F" w:rsidRPr="00465BEF" w14:paraId="42C46CB2" w14:textId="77777777" w:rsidTr="00720EA7">
        <w:trPr>
          <w:ins w:id="573" w:author="Samsung" w:date="2025-09-22T16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840" w14:textId="77777777" w:rsidR="002D6E7F" w:rsidRPr="00465BEF" w:rsidRDefault="002D6E7F" w:rsidP="00720EA7">
            <w:pPr>
              <w:jc w:val="left"/>
              <w:rPr>
                <w:ins w:id="574" w:author="Samsung" w:date="2025-09-22T16:57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75" w:author="Samsung" w:date="2025-09-22T16:5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>Early RACH Resources Requester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DDA" w14:textId="77777777" w:rsidR="002D6E7F" w:rsidRPr="00465BEF" w:rsidRDefault="002D6E7F" w:rsidP="00720EA7">
            <w:pPr>
              <w:jc w:val="left"/>
              <w:rPr>
                <w:ins w:id="576" w:author="Samsung" w:date="2025-09-22T16:57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77" w:author="Samsung" w:date="2025-09-22T16:5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6E" w14:textId="77777777" w:rsidR="002D6E7F" w:rsidRPr="00465BEF" w:rsidRDefault="002D6E7F" w:rsidP="00720EA7">
            <w:pPr>
              <w:jc w:val="left"/>
              <w:rPr>
                <w:ins w:id="578" w:author="Samsung" w:date="2025-09-22T16:57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8F56" w14:textId="77777777" w:rsidR="002D6E7F" w:rsidRPr="00465BEF" w:rsidRDefault="002D6E7F" w:rsidP="00720EA7">
            <w:pPr>
              <w:jc w:val="left"/>
              <w:rPr>
                <w:ins w:id="579" w:author="Samsung" w:date="2025-09-22T16:57:00Z"/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80" w:author="Samsung" w:date="2025-09-22T17:00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2A2" w14:textId="77777777" w:rsidR="002D6E7F" w:rsidRPr="00465BEF" w:rsidRDefault="002D6E7F" w:rsidP="00720EA7">
            <w:pPr>
              <w:keepNext/>
              <w:keepLines/>
              <w:widowControl/>
              <w:jc w:val="left"/>
              <w:rPr>
                <w:ins w:id="581" w:author="Samsung" w:date="2025-09-22T16:57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582" w:author="Samsung" w:date="2025-09-22T17:00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Identifies the entity requesting Early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3A20" w14:textId="77777777" w:rsidR="002D6E7F" w:rsidRPr="00465BEF" w:rsidRDefault="002D6E7F" w:rsidP="00720EA7">
            <w:pPr>
              <w:jc w:val="center"/>
              <w:rPr>
                <w:ins w:id="583" w:author="Samsung" w:date="2025-09-22T16:57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584" w:author="Samsung" w:date="2025-09-22T17:05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655" w14:textId="77777777" w:rsidR="002D6E7F" w:rsidRPr="00465BEF" w:rsidRDefault="002D6E7F" w:rsidP="00720EA7">
            <w:pPr>
              <w:jc w:val="center"/>
              <w:rPr>
                <w:ins w:id="585" w:author="Samsung" w:date="2025-09-22T16:57:00Z"/>
                <w:rFonts w:ascii="Arial" w:eastAsia="SimSun" w:hAnsi="Arial" w:cs="Times New Roman"/>
                <w:kern w:val="0"/>
                <w:sz w:val="18"/>
                <w:szCs w:val="20"/>
                <w:lang w:eastAsia="en-US"/>
              </w:rPr>
            </w:pPr>
            <w:ins w:id="586" w:author="Samsung" w:date="2025-09-22T17:05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en-US"/>
                </w:rPr>
                <w:t>ignore</w:t>
              </w:r>
            </w:ins>
          </w:p>
        </w:tc>
      </w:tr>
    </w:tbl>
    <w:p w14:paraId="048ABF23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br w:type="page"/>
      </w:r>
    </w:p>
    <w:p w14:paraId="59D3465B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lastRenderedPageBreak/>
        <w:t xml:space="preserve">&lt;&lt;&lt;&lt;&lt;&lt;&lt;&lt;&lt;&lt;&lt;&lt;&lt;&lt;&lt;&lt;&lt;&lt;&lt;&lt; </w:t>
      </w:r>
      <w:r w:rsidRPr="00465BEF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GB"/>
        </w:rPr>
        <w:t>Next</w:t>
      </w: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Changes &gt;&gt;&gt;&gt;&gt;&gt;&gt;&gt;&gt;&gt;&gt;&gt;&gt;&gt;&gt;&gt;&gt;&gt;&gt;&gt;</w:t>
      </w:r>
    </w:p>
    <w:p w14:paraId="193EE415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1CC0B6FF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</w:rPr>
      </w:pP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ja-JP"/>
        </w:rPr>
        <w:t>9.2.3.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/>
        </w:rPr>
        <w:t>243</w:t>
      </w:r>
      <w:r w:rsidRPr="00465BEF">
        <w:rPr>
          <w:rFonts w:ascii="Arial" w:eastAsia="SimSun" w:hAnsi="Arial" w:cs="Times New Roman"/>
          <w:kern w:val="0"/>
          <w:sz w:val="24"/>
          <w:szCs w:val="20"/>
          <w:lang w:val="en-GB" w:eastAsia="ja-JP"/>
        </w:rPr>
        <w:tab/>
      </w:r>
      <w:r w:rsidRPr="00465BEF">
        <w:rPr>
          <w:rFonts w:ascii="Arial" w:eastAsia="SimSun" w:hAnsi="Arial" w:cs="Times New Roman" w:hint="eastAsia"/>
          <w:kern w:val="0"/>
          <w:sz w:val="24"/>
          <w:szCs w:val="20"/>
        </w:rPr>
        <w:t xml:space="preserve">LTM Candidate </w:t>
      </w:r>
      <w:proofErr w:type="spellStart"/>
      <w:r w:rsidRPr="00465BEF">
        <w:rPr>
          <w:rFonts w:ascii="Arial" w:eastAsia="SimSun" w:hAnsi="Arial" w:cs="Times New Roman" w:hint="eastAsia"/>
          <w:kern w:val="0"/>
          <w:sz w:val="24"/>
          <w:szCs w:val="20"/>
        </w:rPr>
        <w:t>PSCell</w:t>
      </w:r>
      <w:proofErr w:type="spellEnd"/>
      <w:r w:rsidRPr="00465BEF">
        <w:rPr>
          <w:rFonts w:ascii="Arial" w:eastAsia="SimSun" w:hAnsi="Arial" w:cs="Times New Roman" w:hint="eastAsia"/>
          <w:kern w:val="0"/>
          <w:sz w:val="24"/>
          <w:szCs w:val="20"/>
        </w:rPr>
        <w:t xml:space="preserve"> Prepared List</w:t>
      </w:r>
    </w:p>
    <w:p w14:paraId="28392569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</w:rPr>
      </w:pP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T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his IE provides the information </w:t>
      </w:r>
      <w:r w:rsidRPr="00465BEF">
        <w:rPr>
          <w:rFonts w:ascii="Times New Roman" w:eastAsia="SimSun" w:hAnsi="Times New Roman" w:cs="Times New Roman"/>
          <w:kern w:val="0"/>
          <w:sz w:val="20"/>
          <w:szCs w:val="20"/>
        </w:rPr>
        <w:t>related</w:t>
      </w:r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to the prepared LTM candidate </w:t>
      </w:r>
      <w:proofErr w:type="spellStart"/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>PSCell</w:t>
      </w:r>
      <w:proofErr w:type="spellEnd"/>
      <w:r w:rsidRPr="00465BEF">
        <w:rPr>
          <w:rFonts w:ascii="Times New Roman" w:eastAsia="SimSun" w:hAnsi="Times New Roman" w:cs="Times New Roman" w:hint="eastAsia"/>
          <w:kern w:val="0"/>
          <w:sz w:val="20"/>
          <w:szCs w:val="20"/>
        </w:rPr>
        <w:t>(s).</w:t>
      </w:r>
    </w:p>
    <w:tbl>
      <w:tblPr>
        <w:tblpPr w:leftFromText="180" w:rightFromText="180" w:vertAnchor="text" w:horzAnchor="margin" w:tblpY="30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92"/>
        <w:gridCol w:w="1559"/>
        <w:gridCol w:w="1418"/>
        <w:gridCol w:w="1559"/>
        <w:gridCol w:w="992"/>
        <w:gridCol w:w="851"/>
      </w:tblGrid>
      <w:tr w:rsidR="002D6E7F" w:rsidRPr="00465BEF" w14:paraId="63B9519D" w14:textId="77777777" w:rsidTr="00720EA7">
        <w:trPr>
          <w:tblHeader/>
        </w:trPr>
        <w:tc>
          <w:tcPr>
            <w:tcW w:w="2547" w:type="dxa"/>
          </w:tcPr>
          <w:p w14:paraId="335CFFA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992" w:type="dxa"/>
          </w:tcPr>
          <w:p w14:paraId="11C80FE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559" w:type="dxa"/>
          </w:tcPr>
          <w:p w14:paraId="43168B7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418" w:type="dxa"/>
          </w:tcPr>
          <w:p w14:paraId="52F08AA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559" w:type="dxa"/>
          </w:tcPr>
          <w:p w14:paraId="7103F44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992" w:type="dxa"/>
          </w:tcPr>
          <w:p w14:paraId="3FBEDF7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7" w:author="Samsung" w:date="2025-09-25T10:2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588" w:author="Samsung" w:date="2025-09-25T10:27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188FE7B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9" w:author="Samsung" w:date="2025-09-25T10:26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590" w:author="Samsung" w:date="2025-09-25T10:27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:rsidR="002D6E7F" w:rsidRPr="00465BEF" w14:paraId="7F08DBDB" w14:textId="77777777" w:rsidTr="00720EA7">
        <w:tc>
          <w:tcPr>
            <w:tcW w:w="2547" w:type="dxa"/>
          </w:tcPr>
          <w:p w14:paraId="577CD0B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</w:rPr>
              <w:t xml:space="preserve">LTM Candidate </w:t>
            </w:r>
            <w:proofErr w:type="spellStart"/>
            <w:r w:rsidRPr="00465BEF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65BEF">
              <w:rPr>
                <w:rFonts w:ascii="Arial" w:eastAsia="SimSun" w:hAnsi="Arial" w:cs="Times New Roman" w:hint="eastAsia"/>
                <w:b/>
                <w:bCs/>
                <w:iCs/>
                <w:kern w:val="0"/>
                <w:sz w:val="18"/>
                <w:szCs w:val="20"/>
                <w:lang w:val="en-GB"/>
              </w:rPr>
              <w:t xml:space="preserve">Prepared </w:t>
            </w:r>
            <w:r w:rsidRPr="00465BEF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</w:rPr>
              <w:t>List</w:t>
            </w:r>
          </w:p>
        </w:tc>
        <w:tc>
          <w:tcPr>
            <w:tcW w:w="992" w:type="dxa"/>
          </w:tcPr>
          <w:p w14:paraId="6A60172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59" w:type="dxa"/>
          </w:tcPr>
          <w:p w14:paraId="0364499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418" w:type="dxa"/>
          </w:tcPr>
          <w:p w14:paraId="396828A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59" w:type="dxa"/>
          </w:tcPr>
          <w:p w14:paraId="6BED7A9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992" w:type="dxa"/>
          </w:tcPr>
          <w:p w14:paraId="1084FBD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1" w:author="Samsung" w:date="2025-09-25T10:25:00Z"/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851" w:type="dxa"/>
          </w:tcPr>
          <w:p w14:paraId="58BDA8F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2" w:author="Samsung" w:date="2025-09-25T10:26:00Z"/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D6E7F" w:rsidRPr="00465BEF" w14:paraId="455986CF" w14:textId="77777777" w:rsidTr="00720EA7">
        <w:tc>
          <w:tcPr>
            <w:tcW w:w="2547" w:type="dxa"/>
          </w:tcPr>
          <w:p w14:paraId="11E75A9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&gt;</w:t>
            </w:r>
            <w:r w:rsidRPr="00465BEF">
              <w:rPr>
                <w:rFonts w:ascii="Arial" w:eastAsia="SimSun" w:hAnsi="Arial" w:cs="Times New Roman" w:hint="eastAsia"/>
                <w:b/>
                <w:kern w:val="0"/>
                <w:sz w:val="18"/>
                <w:szCs w:val="20"/>
                <w:lang w:val="en-GB"/>
              </w:rPr>
              <w:t xml:space="preserve">LTM 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Candidate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465BE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65BEF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  <w:lang w:val="en-GB"/>
              </w:rPr>
              <w:t xml:space="preserve">Prepared </w:t>
            </w:r>
            <w:r w:rsidRPr="00465BEF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992" w:type="dxa"/>
          </w:tcPr>
          <w:p w14:paraId="738C353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59" w:type="dxa"/>
          </w:tcPr>
          <w:p w14:paraId="64E171D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  <w:t>1</w:t>
            </w:r>
            <w:proofErr w:type="gramStart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  <w:t xml:space="preserve"> ..</w:t>
            </w:r>
            <w:proofErr w:type="gramEnd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  <w:t xml:space="preserve"> &lt;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maxnoofLTMCells</w:t>
            </w:r>
            <w:proofErr w:type="spellEnd"/>
            <w:r w:rsidRPr="00465BEF"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418" w:type="dxa"/>
          </w:tcPr>
          <w:p w14:paraId="37D830A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59" w:type="dxa"/>
          </w:tcPr>
          <w:p w14:paraId="7BD016D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92" w:type="dxa"/>
          </w:tcPr>
          <w:p w14:paraId="7909269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3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851" w:type="dxa"/>
          </w:tcPr>
          <w:p w14:paraId="6F19A1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4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36FB92E3" w14:textId="77777777" w:rsidTr="00720EA7">
        <w:tc>
          <w:tcPr>
            <w:tcW w:w="2547" w:type="dxa"/>
          </w:tcPr>
          <w:p w14:paraId="1695826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  <w:t>&gt;&gt;</w:t>
            </w: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PSCell</w:t>
            </w:r>
            <w:proofErr w:type="spellEnd"/>
            <w:r w:rsidRPr="00465BEF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992" w:type="dxa"/>
          </w:tcPr>
          <w:p w14:paraId="00B85CA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559" w:type="dxa"/>
          </w:tcPr>
          <w:p w14:paraId="3BC7EF40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0032500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25340EE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9.2.2.7</w:t>
            </w:r>
          </w:p>
        </w:tc>
        <w:tc>
          <w:tcPr>
            <w:tcW w:w="1559" w:type="dxa"/>
          </w:tcPr>
          <w:p w14:paraId="592D8EC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92" w:type="dxa"/>
          </w:tcPr>
          <w:p w14:paraId="43CAAFF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5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851" w:type="dxa"/>
          </w:tcPr>
          <w:p w14:paraId="51CCC05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6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6CA45DCC" w14:textId="77777777" w:rsidTr="00720EA7">
        <w:tc>
          <w:tcPr>
            <w:tcW w:w="2547" w:type="dxa"/>
          </w:tcPr>
          <w:p w14:paraId="6C3EDAA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&gt;&gt;LTM No Security Change ID</w:t>
            </w:r>
          </w:p>
        </w:tc>
        <w:tc>
          <w:tcPr>
            <w:tcW w:w="992" w:type="dxa"/>
          </w:tcPr>
          <w:p w14:paraId="4257A18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559" w:type="dxa"/>
          </w:tcPr>
          <w:p w14:paraId="36DD400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60EDB03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INTEGER (</w:t>
            </w:r>
            <w:proofErr w:type="gramStart"/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0..</w:t>
            </w:r>
            <w:proofErr w:type="gramEnd"/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 xml:space="preserve"> 9, …)</w:t>
            </w:r>
          </w:p>
        </w:tc>
        <w:tc>
          <w:tcPr>
            <w:tcW w:w="1559" w:type="dxa"/>
          </w:tcPr>
          <w:p w14:paraId="198E3B3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Corresponds to the </w:t>
            </w:r>
            <w:proofErr w:type="spellStart"/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ltm-NoSecurityChangeID</w:t>
            </w:r>
            <w:proofErr w:type="spellEnd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 IE as defined in TS 38.331 [10]</w:t>
            </w:r>
          </w:p>
        </w:tc>
        <w:tc>
          <w:tcPr>
            <w:tcW w:w="992" w:type="dxa"/>
          </w:tcPr>
          <w:p w14:paraId="0082BC3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7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851" w:type="dxa"/>
          </w:tcPr>
          <w:p w14:paraId="327C7B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8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1A681C80" w14:textId="77777777" w:rsidTr="00720EA7">
        <w:tc>
          <w:tcPr>
            <w:tcW w:w="2547" w:type="dxa"/>
          </w:tcPr>
          <w:p w14:paraId="78AF59C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&gt;&gt;TCI States Configurations List</w:t>
            </w:r>
          </w:p>
        </w:tc>
        <w:tc>
          <w:tcPr>
            <w:tcW w:w="992" w:type="dxa"/>
          </w:tcPr>
          <w:p w14:paraId="7A13F07F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559" w:type="dxa"/>
          </w:tcPr>
          <w:p w14:paraId="69FE23C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55B096C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559" w:type="dxa"/>
          </w:tcPr>
          <w:p w14:paraId="72958E02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Includes the </w:t>
            </w:r>
            <w:r w:rsidRPr="00465BEF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 xml:space="preserve">LTM-TCI-Info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IE, as defined in TS 38.331 [10].</w:t>
            </w:r>
          </w:p>
        </w:tc>
        <w:tc>
          <w:tcPr>
            <w:tcW w:w="992" w:type="dxa"/>
          </w:tcPr>
          <w:p w14:paraId="6E75DFA1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99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851" w:type="dxa"/>
          </w:tcPr>
          <w:p w14:paraId="3B111BE6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0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61AD688C" w14:textId="77777777" w:rsidTr="00720EA7">
        <w:tc>
          <w:tcPr>
            <w:tcW w:w="2547" w:type="dxa"/>
          </w:tcPr>
          <w:p w14:paraId="271A1B1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&gt;&gt;Early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 xml:space="preserve"> 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 xml:space="preserve">Sync 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/>
              </w:rPr>
              <w:t>Information</w:t>
            </w:r>
          </w:p>
        </w:tc>
        <w:tc>
          <w:tcPr>
            <w:tcW w:w="992" w:type="dxa"/>
          </w:tcPr>
          <w:p w14:paraId="2F8E0ADD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559" w:type="dxa"/>
          </w:tcPr>
          <w:p w14:paraId="77437B0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72D3A4F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  <w:t>9.2.3.218</w:t>
            </w:r>
          </w:p>
        </w:tc>
        <w:tc>
          <w:tcPr>
            <w:tcW w:w="1559" w:type="dxa"/>
          </w:tcPr>
          <w:p w14:paraId="3C6C8773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92" w:type="dxa"/>
          </w:tcPr>
          <w:p w14:paraId="2A951A06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1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851" w:type="dxa"/>
          </w:tcPr>
          <w:p w14:paraId="35142A74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2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37ED0D1A" w14:textId="77777777" w:rsidTr="00720EA7">
        <w:tc>
          <w:tcPr>
            <w:tcW w:w="2547" w:type="dxa"/>
          </w:tcPr>
          <w:p w14:paraId="5490BCD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&gt;&gt;LTM CFRA Resource Information</w:t>
            </w:r>
          </w:p>
        </w:tc>
        <w:tc>
          <w:tcPr>
            <w:tcW w:w="992" w:type="dxa"/>
          </w:tcPr>
          <w:p w14:paraId="4FA9793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559" w:type="dxa"/>
          </w:tcPr>
          <w:p w14:paraId="339C2F8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09D78A1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  <w:t>9.2.3.232</w:t>
            </w:r>
          </w:p>
        </w:tc>
        <w:tc>
          <w:tcPr>
            <w:tcW w:w="1559" w:type="dxa"/>
          </w:tcPr>
          <w:p w14:paraId="2CD92B23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2589996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3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3C08C7FD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4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:rsidDel="00993163" w14:paraId="4F6C94E5" w14:textId="77777777" w:rsidTr="00720EA7">
        <w:tc>
          <w:tcPr>
            <w:tcW w:w="2547" w:type="dxa"/>
          </w:tcPr>
          <w:p w14:paraId="1C1C7045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&gt;&gt;SSB Information</w:t>
            </w:r>
          </w:p>
        </w:tc>
        <w:tc>
          <w:tcPr>
            <w:tcW w:w="992" w:type="dxa"/>
          </w:tcPr>
          <w:p w14:paraId="0A0BC808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559" w:type="dxa"/>
          </w:tcPr>
          <w:p w14:paraId="0105A0E5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4FFA1754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9.2.3.228</w:t>
            </w:r>
          </w:p>
        </w:tc>
        <w:tc>
          <w:tcPr>
            <w:tcW w:w="1559" w:type="dxa"/>
          </w:tcPr>
          <w:p w14:paraId="485DDCD0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3ED0110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5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464E9310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6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:rsidDel="00993163" w14:paraId="6475D287" w14:textId="77777777" w:rsidTr="00720EA7">
        <w:tc>
          <w:tcPr>
            <w:tcW w:w="2547" w:type="dxa"/>
          </w:tcPr>
          <w:p w14:paraId="1398E4FE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&gt;&gt;CSI-RS Resource Configuration for Layer 1 Measurements</w:t>
            </w:r>
          </w:p>
        </w:tc>
        <w:tc>
          <w:tcPr>
            <w:tcW w:w="992" w:type="dxa"/>
          </w:tcPr>
          <w:p w14:paraId="6B95A8E8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559" w:type="dxa"/>
          </w:tcPr>
          <w:p w14:paraId="677DB4CE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5C8E2BA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CSI-RS Resource Configuration</w:t>
            </w:r>
          </w:p>
          <w:p w14:paraId="552DD0A7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Arial"/>
                <w:bCs/>
                <w:kern w:val="0"/>
                <w:sz w:val="18"/>
                <w:szCs w:val="18"/>
                <w:lang w:val="en-GB" w:eastAsia="ko-KR"/>
              </w:rPr>
              <w:t>9.2.3.224</w:t>
            </w:r>
          </w:p>
        </w:tc>
        <w:tc>
          <w:tcPr>
            <w:tcW w:w="1559" w:type="dxa"/>
          </w:tcPr>
          <w:p w14:paraId="59AA83D6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D909B87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7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2FAB94BD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8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:rsidDel="00993163" w14:paraId="6B546178" w14:textId="77777777" w:rsidTr="00720EA7">
        <w:tc>
          <w:tcPr>
            <w:tcW w:w="2547" w:type="dxa"/>
          </w:tcPr>
          <w:p w14:paraId="171A63E8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&gt;&gt;CSI-RS Resource Configuration for Early CSI Acquisition</w:t>
            </w:r>
          </w:p>
        </w:tc>
        <w:tc>
          <w:tcPr>
            <w:tcW w:w="992" w:type="dxa"/>
          </w:tcPr>
          <w:p w14:paraId="6A776D1B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559" w:type="dxa"/>
          </w:tcPr>
          <w:p w14:paraId="02A19CFF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0D10A39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val="en-GB" w:eastAsia="ja-JP"/>
              </w:rPr>
            </w:pPr>
            <w:r w:rsidRPr="00465BEF">
              <w:rPr>
                <w:rFonts w:ascii="Arial" w:eastAsia="SimSun" w:hAnsi="Arial" w:cs="Arial"/>
                <w:kern w:val="0"/>
                <w:sz w:val="18"/>
                <w:szCs w:val="18"/>
                <w:lang w:val="en-GB" w:eastAsia="ko-KR"/>
              </w:rPr>
              <w:t>CSI-RS Resource Configuration</w:t>
            </w:r>
          </w:p>
          <w:p w14:paraId="526110EE" w14:textId="77777777" w:rsidR="002D6E7F" w:rsidRPr="00465BEF" w:rsidDel="00993163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Geneva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바탕" w:hAnsi="Arial" w:cs="Arial"/>
                <w:bCs/>
                <w:kern w:val="0"/>
                <w:sz w:val="18"/>
                <w:szCs w:val="18"/>
                <w:lang w:val="en-GB" w:eastAsia="ko-KR"/>
              </w:rPr>
              <w:t>9.2.3.224</w:t>
            </w:r>
          </w:p>
        </w:tc>
        <w:tc>
          <w:tcPr>
            <w:tcW w:w="1559" w:type="dxa"/>
          </w:tcPr>
          <w:p w14:paraId="70D35DF4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7C852F2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9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5B23111D" w14:textId="77777777" w:rsidR="002D6E7F" w:rsidRPr="00465BEF" w:rsidDel="00993163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0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2D6E7F" w:rsidRPr="00465BEF" w14:paraId="14881130" w14:textId="77777777" w:rsidTr="00720EA7">
        <w:tc>
          <w:tcPr>
            <w:tcW w:w="2547" w:type="dxa"/>
          </w:tcPr>
          <w:p w14:paraId="1F2C33E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>&gt;&gt;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 xml:space="preserve">Complete </w:t>
            </w:r>
            <w:r w:rsidRPr="00465BEF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ja-JP"/>
              </w:rPr>
              <w:t>C</w:t>
            </w: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andidate Configuration Indicator</w:t>
            </w:r>
          </w:p>
        </w:tc>
        <w:tc>
          <w:tcPr>
            <w:tcW w:w="992" w:type="dxa"/>
          </w:tcPr>
          <w:p w14:paraId="7DD0E45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559" w:type="dxa"/>
          </w:tcPr>
          <w:p w14:paraId="51D49DE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64BA2E5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559" w:type="dxa"/>
          </w:tcPr>
          <w:p w14:paraId="5590726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92" w:type="dxa"/>
          </w:tcPr>
          <w:p w14:paraId="2181DF78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1" w:author="Samsung" w:date="2025-09-25T10:25:00Z"/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851" w:type="dxa"/>
          </w:tcPr>
          <w:p w14:paraId="0E66B05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2" w:author="Samsung" w:date="2025-09-25T10:26:00Z"/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D6E7F" w:rsidRPr="00465BEF" w14:paraId="2D849888" w14:textId="77777777" w:rsidTr="00720EA7">
        <w:trPr>
          <w:ins w:id="613" w:author="Samsung" w:date="2025-09-22T18:03:00Z"/>
        </w:trPr>
        <w:tc>
          <w:tcPr>
            <w:tcW w:w="2547" w:type="dxa"/>
          </w:tcPr>
          <w:p w14:paraId="4308238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ins w:id="614" w:author="Samsung" w:date="2025-09-22T18:03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15" w:author="Samsung" w:date="2025-09-22T18:0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&gt;</w:t>
              </w:r>
            </w:ins>
            <w:ins w:id="616" w:author="Samsung" w:date="2025-09-24T19:21:00Z"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&gt;</w:t>
              </w:r>
            </w:ins>
            <w:ins w:id="617" w:author="Samsung" w:date="2025-09-24T19:20:00Z"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easurement Configuration</w:t>
              </w:r>
            </w:ins>
          </w:p>
        </w:tc>
        <w:tc>
          <w:tcPr>
            <w:tcW w:w="992" w:type="dxa"/>
          </w:tcPr>
          <w:p w14:paraId="2A47914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18" w:author="Samsung" w:date="2025-09-22T18:03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619" w:author="Samsung" w:date="2025-09-22T18:0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</w:rPr>
                <w:t>O</w:t>
              </w:r>
            </w:ins>
          </w:p>
        </w:tc>
        <w:tc>
          <w:tcPr>
            <w:tcW w:w="1559" w:type="dxa"/>
          </w:tcPr>
          <w:p w14:paraId="169D93E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20" w:author="Samsung" w:date="2025-09-22T18:03:00Z"/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418" w:type="dxa"/>
          </w:tcPr>
          <w:p w14:paraId="364004D2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21" w:author="Samsung" w:date="2025-09-22T18:03:00Z"/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ins w:id="622" w:author="Samsung" w:date="2025-09-24T19:21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OCTET STRING</w:t>
              </w:r>
            </w:ins>
          </w:p>
        </w:tc>
        <w:tc>
          <w:tcPr>
            <w:tcW w:w="1559" w:type="dxa"/>
          </w:tcPr>
          <w:p w14:paraId="5105C873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23" w:author="Samsung" w:date="2025-09-22T18:03:00Z"/>
                <w:rFonts w:ascii="Arial" w:eastAsia="SimSun" w:hAnsi="Arial" w:cs="Times New Roman"/>
                <w:iCs/>
                <w:kern w:val="0"/>
                <w:sz w:val="18"/>
                <w:szCs w:val="20"/>
                <w:lang w:val="en-GB" w:eastAsia="ja-JP"/>
              </w:rPr>
            </w:pPr>
            <w:ins w:id="624" w:author="Samsung" w:date="2025-09-24T19:21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-ID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 contained in the </w:t>
              </w:r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 xml:space="preserve">LTM-Candidate 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IE, as defined in TS 38.331 [10</w:t>
              </w:r>
              <w:proofErr w:type="gramStart"/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], </w:t>
              </w:r>
            </w:ins>
            <w:ins w:id="625" w:author="Samsung" w:date="2025-09-24T19:22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 for</w:t>
              </w:r>
              <w:proofErr w:type="gramEnd"/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 the LTM candidate </w:t>
              </w:r>
            </w:ins>
            <w:proofErr w:type="spellStart"/>
            <w:ins w:id="626" w:author="Samsung" w:date="2025-09-24T19:23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PSC</w:t>
              </w:r>
            </w:ins>
            <w:ins w:id="627" w:author="Samsung" w:date="2025-09-24T19:22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ell</w:t>
              </w:r>
              <w:proofErr w:type="spellEnd"/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 identified by the </w:t>
              </w:r>
            </w:ins>
            <w:proofErr w:type="spellStart"/>
            <w:ins w:id="628" w:author="Samsung" w:date="2025-09-24T19:23:00Z">
              <w:r w:rsidRPr="00465BEF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20"/>
                  <w:lang w:val="en-GB" w:eastAsia="ja-JP"/>
                </w:rPr>
                <w:t>PS</w:t>
              </w:r>
            </w:ins>
            <w:ins w:id="629" w:author="Samsung" w:date="2025-09-24T19:22:00Z"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/>
                </w:rPr>
                <w:t>Cell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/>
                </w:rPr>
                <w:t xml:space="preserve"> ID 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IE.</w:t>
              </w:r>
            </w:ins>
          </w:p>
        </w:tc>
        <w:tc>
          <w:tcPr>
            <w:tcW w:w="992" w:type="dxa"/>
          </w:tcPr>
          <w:p w14:paraId="65E7CDA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30" w:author="Samsung" w:date="2025-09-25T10:2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631" w:author="Samsung" w:date="2025-09-25T10:27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en-US"/>
                </w:rPr>
                <w:t>YES</w:t>
              </w:r>
            </w:ins>
          </w:p>
        </w:tc>
        <w:tc>
          <w:tcPr>
            <w:tcW w:w="851" w:type="dxa"/>
          </w:tcPr>
          <w:p w14:paraId="08C94C6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32" w:author="Samsung" w:date="2025-09-25T10:26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633" w:author="Samsung" w:date="2025-09-25T10:27:00Z">
              <w:r w:rsidRPr="00465BEF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en-US"/>
                </w:rPr>
                <w:t>ignore</w:t>
              </w:r>
            </w:ins>
          </w:p>
        </w:tc>
      </w:tr>
    </w:tbl>
    <w:p w14:paraId="52DC6B14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6E7F" w:rsidRPr="00465BEF" w14:paraId="37F38DBB" w14:textId="77777777" w:rsidTr="00720EA7">
        <w:tc>
          <w:tcPr>
            <w:tcW w:w="3686" w:type="dxa"/>
          </w:tcPr>
          <w:p w14:paraId="6D04B7A7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14:paraId="6906764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2D6E7F" w:rsidRPr="00465BEF" w14:paraId="0CE2A891" w14:textId="77777777" w:rsidTr="00720EA7">
        <w:tc>
          <w:tcPr>
            <w:tcW w:w="3686" w:type="dxa"/>
          </w:tcPr>
          <w:p w14:paraId="15910AEA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85C6D86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65BEF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Maximum no. of Cells configured for LTM allowed towards one UE, the maximum value is 8.</w:t>
            </w:r>
          </w:p>
        </w:tc>
      </w:tr>
    </w:tbl>
    <w:p w14:paraId="6E6971F4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 w:val="20"/>
          <w:szCs w:val="20"/>
          <w:lang w:val="en-GB" w:eastAsia="ko-KR"/>
        </w:rPr>
      </w:pPr>
    </w:p>
    <w:p w14:paraId="5E458F15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&lt;&lt;&lt;&lt;&lt;&lt;&lt;&lt;&lt;&lt;&lt;&lt;&lt;&lt;&lt;&lt;&lt;&lt;&lt;&lt; </w:t>
      </w:r>
      <w:r w:rsidRPr="00465BEF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GB"/>
        </w:rPr>
        <w:t>Next</w:t>
      </w: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t xml:space="preserve"> Changes &gt;&gt;&gt;&gt;&gt;&gt;&gt;&gt;&gt;&gt;&gt;&gt;&gt;&gt;&gt;&gt;&gt;&gt;&gt;&gt;</w:t>
      </w:r>
    </w:p>
    <w:p w14:paraId="2D8EF2C5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p w14:paraId="600436BF" w14:textId="77777777" w:rsidR="002D6E7F" w:rsidRPr="00465BEF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634" w:author="Samsung" w:date="2025-09-22T17:34:00Z"/>
          <w:rFonts w:ascii="Arial" w:eastAsia="SimSun" w:hAnsi="Arial" w:cs="Times New Roman"/>
          <w:kern w:val="0"/>
          <w:sz w:val="24"/>
          <w:szCs w:val="20"/>
          <w:lang w:val="en-GB" w:eastAsia="ko-KR"/>
        </w:rPr>
      </w:pPr>
      <w:bookmarkStart w:id="635" w:name="_Hlk208837088"/>
      <w:ins w:id="636" w:author="Samsung" w:date="2025-09-22T17:34:00Z">
        <w:r w:rsidRPr="00465BEF">
          <w:rPr>
            <w:rFonts w:ascii="Arial" w:eastAsia="SimSun" w:hAnsi="Arial" w:cs="Times New Roman"/>
            <w:kern w:val="0"/>
            <w:sz w:val="24"/>
            <w:szCs w:val="20"/>
            <w:lang w:val="en-GB" w:eastAsia="ko-KR"/>
          </w:rPr>
          <w:t>9.2.3.</w:t>
        </w:r>
        <w:r w:rsidRPr="00465BEF">
          <w:rPr>
            <w:rFonts w:ascii="Arial" w:eastAsia="맑은 고딕" w:hAnsi="Arial" w:cs="Times New Roman"/>
            <w:kern w:val="0"/>
            <w:sz w:val="24"/>
            <w:szCs w:val="20"/>
            <w:lang w:val="en-GB" w:eastAsia="ko-KR"/>
          </w:rPr>
          <w:t>xxx</w:t>
        </w:r>
        <w:r w:rsidRPr="00465BEF">
          <w:rPr>
            <w:rFonts w:ascii="Arial" w:eastAsia="SimSun" w:hAnsi="Arial" w:cs="Times New Roman"/>
            <w:kern w:val="0"/>
            <w:sz w:val="24"/>
            <w:szCs w:val="20"/>
            <w:lang w:val="en-GB" w:eastAsia="ko-KR"/>
          </w:rPr>
          <w:tab/>
        </w:r>
      </w:ins>
      <w:ins w:id="637" w:author="Samsung" w:date="2025-09-22T17:35:00Z">
        <w:r w:rsidRPr="00465BEF">
          <w:rPr>
            <w:rFonts w:ascii="Arial" w:eastAsia="SimSun" w:hAnsi="Arial" w:cs="Times New Roman"/>
            <w:kern w:val="0"/>
            <w:sz w:val="24"/>
            <w:szCs w:val="20"/>
            <w:lang w:val="en-GB" w:eastAsia="ko-KR"/>
          </w:rPr>
          <w:t xml:space="preserve">LTM UE Based TA Measurement ID </w:t>
        </w:r>
      </w:ins>
      <w:ins w:id="638" w:author="Samsung" w:date="2025-09-22T17:34:00Z">
        <w:r w:rsidRPr="00465BEF">
          <w:rPr>
            <w:rFonts w:ascii="Arial" w:eastAsia="SimSun" w:hAnsi="Arial" w:cs="Times New Roman"/>
            <w:kern w:val="0"/>
            <w:sz w:val="24"/>
            <w:szCs w:val="20"/>
            <w:lang w:val="en-GB" w:eastAsia="ko-KR"/>
          </w:rPr>
          <w:t>List</w:t>
        </w:r>
        <w:bookmarkEnd w:id="635"/>
      </w:ins>
    </w:p>
    <w:p w14:paraId="1CB52CA8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39" w:author="Samsung" w:date="2025-09-22T17:34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ins w:id="640" w:author="Samsung" w:date="2025-09-22T17:34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This IE contains the </w:t>
        </w:r>
      </w:ins>
      <w:ins w:id="641" w:author="Samsung" w:date="2025-09-22T17:37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UE Based TA Measurement Configuration</w:t>
        </w:r>
      </w:ins>
      <w:ins w:id="642" w:author="Samsung" w:date="2025-09-22T17:34:00Z">
        <w:r w:rsidRPr="00465BEF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information for LTM.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6E7F" w:rsidRPr="00465BEF" w14:paraId="6A042907" w14:textId="77777777" w:rsidTr="00720EA7">
        <w:trPr>
          <w:tblHeader/>
          <w:jc w:val="center"/>
          <w:ins w:id="643" w:author="Samsung" w:date="2025-09-22T17:34:00Z"/>
        </w:trPr>
        <w:tc>
          <w:tcPr>
            <w:tcW w:w="2448" w:type="dxa"/>
          </w:tcPr>
          <w:p w14:paraId="6D7EF8C1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4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45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B19E82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6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47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BEB99C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8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49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878167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0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51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20236F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2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53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2D6E7F" w:rsidRPr="00465BEF" w14:paraId="6A105F25" w14:textId="77777777" w:rsidTr="00720EA7">
        <w:trPr>
          <w:jc w:val="center"/>
          <w:ins w:id="654" w:author="Samsung" w:date="2025-09-22T17:34:00Z"/>
        </w:trPr>
        <w:tc>
          <w:tcPr>
            <w:tcW w:w="2448" w:type="dxa"/>
          </w:tcPr>
          <w:p w14:paraId="3CA6D652" w14:textId="77777777" w:rsidR="002D6E7F" w:rsidRPr="00465BEF" w:rsidRDefault="002D6E7F" w:rsidP="00720E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5" w:author="Samsung" w:date="2025-09-22T17:34:00Z"/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ins w:id="656" w:author="Samsung" w:date="2025-09-22T17:34:00Z">
              <w:r w:rsidRPr="00465BEF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20"/>
                  <w:lang w:val="en-GB" w:eastAsia="ko-KR"/>
                </w:rPr>
                <w:t xml:space="preserve">LTM </w:t>
              </w:r>
            </w:ins>
            <w:ins w:id="657" w:author="Samsung" w:date="2025-09-22T17:36:00Z">
              <w:r w:rsidRPr="00465BEF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20"/>
                  <w:lang w:val="en-GB" w:eastAsia="ko-KR"/>
                </w:rPr>
                <w:t>UE Based TA Measurement</w:t>
              </w:r>
            </w:ins>
            <w:ins w:id="658" w:author="Samsung" w:date="2025-09-22T17:34:00Z">
              <w:r w:rsidRPr="00465BEF">
                <w:rPr>
                  <w:rFonts w:ascii="Arial" w:eastAsia="SimSun" w:hAnsi="Arial" w:cs="Times New Roman"/>
                  <w:b/>
                  <w:bCs/>
                  <w:kern w:val="0"/>
                  <w:sz w:val="18"/>
                  <w:szCs w:val="20"/>
                  <w:lang w:val="en-GB" w:eastAsia="ko-KR"/>
                </w:rPr>
                <w:t xml:space="preserve"> ID List</w:t>
              </w:r>
            </w:ins>
          </w:p>
        </w:tc>
        <w:tc>
          <w:tcPr>
            <w:tcW w:w="1080" w:type="dxa"/>
          </w:tcPr>
          <w:p w14:paraId="6778ED6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9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2537FADC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0" w:author="Samsung" w:date="2025-09-22T17:34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ins w:id="661" w:author="Samsung" w:date="2025-09-22T17:34:00Z">
              <w:r w:rsidRPr="00465BEF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 w:rsidRPr="00465BEF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val="en-GB" w:eastAsia="ja-JP"/>
                </w:rPr>
                <w:t>maxnoof</w:t>
              </w:r>
              <w:r w:rsidRPr="00465BEF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ko-KR"/>
                </w:rPr>
                <w:t>LTMCells</w:t>
              </w:r>
              <w:proofErr w:type="spellEnd"/>
              <w:r w:rsidRPr="00465BEF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9F821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2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554F9B9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3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D6E7F" w:rsidRPr="00465BEF" w14:paraId="7C1AD2C5" w14:textId="77777777" w:rsidTr="00720EA7">
        <w:trPr>
          <w:jc w:val="center"/>
          <w:ins w:id="664" w:author="Samsung" w:date="2025-09-22T17:34:00Z"/>
        </w:trPr>
        <w:tc>
          <w:tcPr>
            <w:tcW w:w="2448" w:type="dxa"/>
          </w:tcPr>
          <w:p w14:paraId="111EFB3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665" w:author="Samsung" w:date="2025-09-22T17:34:00Z"/>
                <w:rFonts w:ascii="Arial" w:eastAsia="SimSun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ins w:id="666" w:author="Samsung" w:date="2025-09-24T18:29:00Z"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&gt;UE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B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 xml:space="preserve">ased TA </w:t>
              </w:r>
              <w:r w:rsidRPr="00465BEF">
                <w:rPr>
                  <w:rFonts w:ascii="Arial" w:eastAsia="SimSun" w:hAnsi="Arial" w:cs="Arial" w:hint="eastAsia"/>
                  <w:bCs/>
                  <w:iCs/>
                  <w:kern w:val="0"/>
                  <w:sz w:val="18"/>
                  <w:szCs w:val="18"/>
                  <w:lang w:val="en-GB" w:eastAsia="ja-JP"/>
                </w:rPr>
                <w:t>M</w:t>
              </w:r>
              <w:r w:rsidRPr="00465BEF">
                <w:rPr>
                  <w:rFonts w:ascii="Arial" w:eastAsia="SimSun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easurement Configuration</w:t>
              </w:r>
            </w:ins>
          </w:p>
        </w:tc>
        <w:tc>
          <w:tcPr>
            <w:tcW w:w="1080" w:type="dxa"/>
          </w:tcPr>
          <w:p w14:paraId="6C99231B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7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68" w:author="Samsung" w:date="2025-09-24T18:2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440" w:type="dxa"/>
          </w:tcPr>
          <w:p w14:paraId="49E4BBB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9" w:author="Samsung" w:date="2025-09-22T17:34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6703487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70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71" w:author="Samsung" w:date="2025-09-24T18:2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>OCTET STRING</w:t>
              </w:r>
            </w:ins>
          </w:p>
        </w:tc>
        <w:tc>
          <w:tcPr>
            <w:tcW w:w="2880" w:type="dxa"/>
          </w:tcPr>
          <w:p w14:paraId="03FF8195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72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ins w:id="673" w:author="Samsung" w:date="2025-09-24T18:29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Includes the 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ltm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-UE-</w:t>
              </w:r>
              <w:proofErr w:type="spellStart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MeasuredTA</w:t>
              </w:r>
              <w:proofErr w:type="spellEnd"/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>-ID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ko-KR"/>
                </w:rPr>
                <w:t xml:space="preserve"> contained in the </w:t>
              </w:r>
              <w:r w:rsidRPr="00465BEF">
                <w:rPr>
                  <w:rFonts w:ascii="Arial" w:eastAsia="SimSun" w:hAnsi="Arial" w:cs="Times New Roman"/>
                  <w:i/>
                  <w:iCs/>
                  <w:kern w:val="0"/>
                  <w:sz w:val="18"/>
                  <w:szCs w:val="20"/>
                  <w:lang w:val="en-GB" w:eastAsia="ko-KR"/>
                </w:rPr>
                <w:t xml:space="preserve">LTM-Candidate </w:t>
              </w:r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 xml:space="preserve">IE, as defined in TS 38.331 [10], for the LTM candidate cell. </w:t>
              </w:r>
            </w:ins>
          </w:p>
        </w:tc>
      </w:tr>
    </w:tbl>
    <w:p w14:paraId="2C14BEC3" w14:textId="77777777" w:rsidR="002D6E7F" w:rsidRPr="00465BEF" w:rsidRDefault="002D6E7F" w:rsidP="002D6E7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74" w:author="Samsung" w:date="2025-09-22T17:34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2D6E7F" w:rsidRPr="00465BEF" w14:paraId="039B146D" w14:textId="77777777" w:rsidTr="00720EA7">
        <w:trPr>
          <w:ins w:id="675" w:author="Samsung" w:date="2025-09-22T17:34:00Z"/>
        </w:trPr>
        <w:tc>
          <w:tcPr>
            <w:tcW w:w="3775" w:type="dxa"/>
          </w:tcPr>
          <w:p w14:paraId="32E70799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6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77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641B3A5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8" w:author="Samsung" w:date="2025-09-22T17:34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79" w:author="Samsung" w:date="2025-09-22T17:34:00Z">
              <w:r w:rsidRPr="00465BEF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2D6E7F" w:rsidRPr="00465BEF" w14:paraId="2C9DFF80" w14:textId="77777777" w:rsidTr="00720EA7">
        <w:trPr>
          <w:ins w:id="680" w:author="Samsung" w:date="2025-09-22T17:34:00Z"/>
        </w:trPr>
        <w:tc>
          <w:tcPr>
            <w:tcW w:w="3775" w:type="dxa"/>
          </w:tcPr>
          <w:p w14:paraId="6F6B38C4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81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ins w:id="682" w:author="Samsung" w:date="2025-09-22T17:3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maxnoofLTMCells</w:t>
              </w:r>
              <w:proofErr w:type="spellEnd"/>
            </w:ins>
          </w:p>
        </w:tc>
        <w:tc>
          <w:tcPr>
            <w:tcW w:w="5850" w:type="dxa"/>
          </w:tcPr>
          <w:p w14:paraId="7F6DA69E" w14:textId="77777777" w:rsidR="002D6E7F" w:rsidRPr="00465BEF" w:rsidRDefault="002D6E7F" w:rsidP="00720EA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83" w:author="Samsung" w:date="2025-09-22T17:34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684" w:author="Samsung" w:date="2025-09-22T17:34:00Z">
              <w:r w:rsidRPr="00465B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45F8DF8" w14:textId="77777777" w:rsidR="002D6E7F" w:rsidRPr="00465BEF" w:rsidRDefault="002D6E7F" w:rsidP="002D6E7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85" w:author="Samsung" w:date="2025-09-22T17:34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</w:p>
    <w:bookmarkEnd w:id="42"/>
    <w:p w14:paraId="20D62CFA" w14:textId="77777777" w:rsidR="002D6E7F" w:rsidRDefault="002D6E7F" w:rsidP="002D6E7F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sectPr w:rsidR="002D6E7F" w:rsidSect="00CB542A">
          <w:pgSz w:w="11907" w:h="16839"/>
          <w:pgMar w:top="1440" w:right="1440" w:bottom="1440" w:left="1440" w:header="709" w:footer="709" w:gutter="0"/>
          <w:cols w:space="720"/>
          <w:docGrid w:linePitch="360"/>
        </w:sectPr>
      </w:pPr>
    </w:p>
    <w:p w14:paraId="53882A0B" w14:textId="77777777" w:rsidR="002D6E7F" w:rsidRPr="00231512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686" w:name="_Toc20955408"/>
      <w:bookmarkStart w:id="687" w:name="_Toc29991616"/>
      <w:bookmarkStart w:id="688" w:name="_Toc36556019"/>
      <w:bookmarkStart w:id="689" w:name="_Toc44497804"/>
      <w:bookmarkStart w:id="690" w:name="_Toc45108191"/>
      <w:bookmarkStart w:id="691" w:name="_Toc45901811"/>
      <w:bookmarkStart w:id="692" w:name="_Toc51850892"/>
      <w:bookmarkStart w:id="693" w:name="_Toc56693896"/>
      <w:bookmarkStart w:id="694" w:name="_Toc64447440"/>
      <w:bookmarkStart w:id="695" w:name="_Toc66286934"/>
      <w:bookmarkStart w:id="696" w:name="_Toc74151632"/>
      <w:bookmarkStart w:id="697" w:name="_Toc88654106"/>
      <w:bookmarkStart w:id="698" w:name="_Toc97904462"/>
      <w:bookmarkStart w:id="699" w:name="_Toc98868600"/>
      <w:bookmarkStart w:id="700" w:name="_Toc105174886"/>
      <w:bookmarkStart w:id="701" w:name="_Toc106109723"/>
      <w:bookmarkStart w:id="702" w:name="_Toc113825545"/>
      <w:bookmarkStart w:id="703" w:name="_Toc200462150"/>
      <w:r w:rsidRPr="00231512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lastRenderedPageBreak/>
        <w:t>9.3.5</w:t>
      </w:r>
      <w:r w:rsidRPr="00231512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Information Element definitions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p w14:paraId="29C1BCD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-- ASN1START</w:t>
      </w:r>
    </w:p>
    <w:p w14:paraId="0875691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B4D053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74CE373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Information Element Definitions</w:t>
      </w:r>
    </w:p>
    <w:p w14:paraId="26284AB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72C60D6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32FC8BC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1D8BDC4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198DD74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71895A1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IMPORTS</w:t>
      </w:r>
    </w:p>
    <w:p w14:paraId="3D52429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17D1FFC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</w:p>
    <w:p w14:paraId="6E4DB24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id-CNTypeRestrictionsForEquivalent,</w:t>
      </w:r>
    </w:p>
    <w:p w14:paraId="35BE4BB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id-CNTypeRestrictionsForServing,</w:t>
      </w:r>
    </w:p>
    <w:p w14:paraId="606B0B7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 w:eastAsia="ja-JP"/>
        </w:rPr>
        <w:t>Additional-UL-NG-U-TNLatUPF-List,</w:t>
      </w:r>
    </w:p>
    <w:p w14:paraId="05A47EC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en-US"/>
        </w:rPr>
      </w:pPr>
      <w:bookmarkStart w:id="704" w:name="_Hlk36619637"/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id-ConfiguredTACIndication,</w:t>
      </w:r>
      <w:bookmarkEnd w:id="704"/>
    </w:p>
    <w:p w14:paraId="129F320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id-AlternativeQoSParaSetList,</w:t>
      </w:r>
    </w:p>
    <w:p w14:paraId="004F7C8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id-CurrentQoSParaSetIndex,</w:t>
      </w:r>
    </w:p>
    <w:p w14:paraId="046836A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id-DefaultDRB-Allowed,</w:t>
      </w:r>
    </w:p>
    <w:p w14:paraId="2D05A40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id-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DLCarrierList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,</w:t>
      </w:r>
    </w:p>
    <w:p w14:paraId="4C73407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ab/>
        <w:t>id-EndpointIPAddressAndPort,</w:t>
      </w:r>
    </w:p>
    <w:p w14:paraId="7C7D735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73BF42E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0B77421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ja-JP"/>
        </w:rPr>
        <w:t>id-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SRS-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Resource-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>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792E09B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</w:rPr>
        <w:tab/>
      </w: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</w:t>
      </w:r>
      <w:r w:rsidRPr="00231512">
        <w:rPr>
          <w:rFonts w:ascii="Courier New" w:eastAsia="DengXia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-SliceToReport</w:t>
      </w: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/>
        </w:rPr>
        <w:t>ForDataCollection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-List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,</w:t>
      </w:r>
    </w:p>
    <w:p w14:paraId="7636E01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</w:t>
      </w:r>
      <w:r w:rsidRPr="00231512">
        <w:rPr>
          <w:rFonts w:ascii="Courier New" w:eastAsia="DengXia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/>
        </w:rPr>
        <w:t>Predicted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SliceAvailableCapacity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,</w:t>
      </w:r>
    </w:p>
    <w:p w14:paraId="3240621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id-SliceMeasurementInitiationResult,</w:t>
      </w:r>
    </w:p>
    <w:p w14:paraId="6B0111E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id-SliceUEPerformance,</w:t>
      </w:r>
    </w:p>
    <w:p w14:paraId="2318D88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id-FiveGProSeLayer3MHUEtoNetworkRelay,</w:t>
      </w:r>
    </w:p>
    <w:p w14:paraId="0B37BEF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id-FiveGProSeLayer2MHUEtoNetworkRelay,</w:t>
      </w:r>
    </w:p>
    <w:p w14:paraId="74A4B56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id-FiveGProSeLayer2MHIntermediateUEtoNetworkRelay,</w:t>
      </w:r>
    </w:p>
    <w:p w14:paraId="6DCF534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05" w:author="Samsung" w:date="2025-09-25T09:52:00Z"/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id-FiveGProSeLayer2MHRemote,</w:t>
      </w:r>
    </w:p>
    <w:p w14:paraId="45BAD38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ins w:id="706" w:author="Samsung" w:date="2025-09-25T10:0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707" w:author="Samsung" w:date="2025-09-25T09:52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id-SourceGNB-ID,</w:t>
        </w:r>
      </w:ins>
    </w:p>
    <w:p w14:paraId="2B521BA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ins w:id="708" w:author="Samsung" w:date="2025-09-25T10:11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709" w:author="Samsung" w:date="2025-09-25T10:00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id-EarlyRACHResourcesRequesterID,</w:t>
        </w:r>
      </w:ins>
    </w:p>
    <w:p w14:paraId="07FB398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ins w:id="710" w:author="Samsung" w:date="2025-09-25T10:11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711" w:author="Samsung" w:date="2025-09-25T10:11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,</w:t>
        </w:r>
      </w:ins>
    </w:p>
    <w:p w14:paraId="4BD98B9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ins w:id="712" w:author="Samsung" w:date="2025-09-25T10:12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</w:t>
        </w:r>
      </w:ins>
      <w:ins w:id="713" w:author="Samsung" w:date="2025-09-25T10:22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,</w:t>
        </w:r>
      </w:ins>
    </w:p>
    <w:p w14:paraId="73CCDA2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ins w:id="714" w:author="Samsung" w:date="2025-09-25T10:1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ProposedLTM-UEBasedTAMeasurementID-List</w:t>
        </w:r>
      </w:ins>
      <w:ins w:id="715" w:author="Samsung" w:date="2025-09-25T10:22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,</w:t>
        </w:r>
      </w:ins>
    </w:p>
    <w:p w14:paraId="14D9C9C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ja-JP"/>
        </w:rPr>
        <w:t>maxEARFCN,</w:t>
      </w:r>
    </w:p>
    <w:p w14:paraId="021EDFB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maxnoofAllowedAreas,</w:t>
      </w:r>
    </w:p>
    <w:p w14:paraId="757A269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maxnoofAMFRegions,</w:t>
      </w:r>
    </w:p>
    <w:p w14:paraId="6A27029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maxnoofAoIs,</w:t>
      </w:r>
    </w:p>
    <w:p w14:paraId="759A366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maxnoofBPLMNs,</w:t>
      </w:r>
    </w:p>
    <w:p w14:paraId="3825594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maxnoofCAGs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0BDE75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maxnoofCAGsperPLMN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705702E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55169FA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L</w:t>
      </w:r>
    </w:p>
    <w:p w14:paraId="5FF76D6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22D214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086242E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CACCAB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4BEAB16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LTMHandoverInformationRequest ::= SEQUENCE {</w:t>
      </w:r>
    </w:p>
    <w:p w14:paraId="05A519E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proposedLTM-NoSecurityChangeID-List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LTM-NoSecurityChangeID-List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-- This IE may need to be refined.</w:t>
      </w:r>
    </w:p>
    <w:p w14:paraId="29DFB06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targetNG-RANnodeUEXnAPID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NG-RANnodeUEXnAPID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  <w:t>OPTIONAL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0580029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referenceConfiguration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ReferenceConfiguration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1AF02F2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lTMConfigurationIDMappingList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LTMConfigurationIDMappingList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0B4DABE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3DC8BA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requestForCSI-RSResourceConfigForLayer1Measurements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RequestForCSI-RSResourceConfigForLayer1Measurements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58B0241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requestForCSI-RSResourceConfigForEarlyCSIAcquisition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RequestForCSI-RSResourceConfigForEarlyCSIAcquisition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7864B0B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ProtocolExtensionContainer { { LTMHandoverInformationRequest-ExtIEs} } OPTIONAL,</w:t>
      </w:r>
    </w:p>
    <w:p w14:paraId="49DC1EB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1C93423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585F71B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6099AB5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LTMHandoverInformationRequest-ExtIEs XNAP-PROTOCOL-EXTENSION ::= {</w:t>
      </w:r>
    </w:p>
    <w:p w14:paraId="024EA46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16" w:author="Samsung" w:date="2025-09-25T10:19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ins w:id="717" w:author="Samsung" w:date="2025-09-25T10:18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{ ID 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ProposedLTM-UEBasedTAMeasurementID-List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 xml:space="preserve">  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1E06236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</w:p>
    <w:p w14:paraId="6C88859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4C7A405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0903D3F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72E7ED6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LTMConfigurationIDMappingList ::= SEQUENCE (SIZE(1..maxnoofLTMCells)) OF LTMConfigurationIDMapping-Item</w:t>
      </w:r>
    </w:p>
    <w:p w14:paraId="468B11C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60361A9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LTMConfigurationIDMapping-Item::= SEQUENCE{</w:t>
      </w:r>
    </w:p>
    <w:p w14:paraId="16A80DF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lTMCellID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NR-CGI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482DA70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 w:eastAsia="ko-KR"/>
        </w:rPr>
        <w:t>,</w:t>
      </w:r>
    </w:p>
    <w:p w14:paraId="1A6CDA7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ProtocolExtensionContainer {{ LTMConfigurationIDMapping-Item-ExtIEs}}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</w:t>
      </w:r>
    </w:p>
    <w:p w14:paraId="5D0689F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5EE75DB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6D02E38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LTMConfigurationIDMapping-Item-ExtIEs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XNAP-PROTOCOL-EXTENSION ::= {</w:t>
      </w:r>
    </w:p>
    <w:p w14:paraId="22E0D9F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27178E4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4DB9618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BDF52E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LTMConfigurationID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::=  INTEGER (1..8)</w:t>
      </w:r>
    </w:p>
    <w:p w14:paraId="217D5AF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61177BC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CF4C7D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LTM-NoSecurityChangeID-List ::= SEQUENCE (SIZE (1.. maxnoofLTMCells)) OF LTM-NoSecurityChangeID</w:t>
      </w:r>
    </w:p>
    <w:p w14:paraId="35A3DD5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6A7063E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74B6297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LTM-NoSecurityChangeID ::= INTEGER (1..9,...)</w:t>
      </w:r>
    </w:p>
    <w:p w14:paraId="0B6217D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4D3A84E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9086E6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LTMHandoverInformationRequestAcknowledge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::=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SEQUENCE {</w:t>
      </w:r>
    </w:p>
    <w:p w14:paraId="3381186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sSBInformation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SSBInformation,</w:t>
      </w:r>
    </w:p>
    <w:p w14:paraId="7A91E1D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tCIStateConfigurationList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OCTET STRING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4992A8D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lTMCandidateConfiguration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OCTET STRING,</w:t>
      </w:r>
    </w:p>
    <w:p w14:paraId="1A63F39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NoSecurityChangeID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LTM-NoSecurityChangeID,</w:t>
      </w:r>
    </w:p>
    <w:p w14:paraId="07846CC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completeCandidateConfigurationIndicator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CompleteCandidateConfigurationIndicator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7E4ECDD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cSI-RSResourceConfigurationForLayer1Measurements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CSI-RSResourceConfiguration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303C658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cSI-RSResourceConfigurationForEarlyCSIAcquisition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CSI-RSResourceConfiguration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180F1E5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633"/>
          <w:tab w:val="left" w:pos="4663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lTMCFRAResourceInformation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LTMCFRAResourceInformation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70BE1F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LTMHandoverInformationAcknowledge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-ExtIEs} } OPTIONAL,</w:t>
      </w:r>
    </w:p>
    <w:p w14:paraId="3DE7E1C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03CE23A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1639AD2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3DB3BC6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lastRenderedPageBreak/>
        <w:t>LTMHandoverInformationAcknowledge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 XNAP-PROTOCOL-EXTENSION ::= {</w:t>
      </w:r>
    </w:p>
    <w:p w14:paraId="3350A1F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18" w:author="Samsung" w:date="2025-09-25T10:17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ins w:id="719" w:author="Samsung" w:date="2025-09-25T10:16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{ ID 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3761C6E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</w:p>
    <w:p w14:paraId="3D17C39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53B82D0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BA390C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</w:p>
    <w:p w14:paraId="2CF6D19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proofErr w:type="spellStart"/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LTMCellSwitchInformation</w:t>
      </w:r>
      <w:proofErr w:type="spellEnd"/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::= SEQUENCE {</w:t>
      </w:r>
    </w:p>
    <w:p w14:paraId="13D3E59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jointorDLTCIStateID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JointorDLTCIStateID,</w:t>
      </w:r>
    </w:p>
    <w:p w14:paraId="431B101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uLTCIStateID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ULTCIStateID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004449F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ProtocolExtensionContainer { { </w:t>
      </w:r>
      <w:proofErr w:type="spellStart"/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LTMCellSwitchInformation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</w:t>
      </w:r>
      <w:proofErr w:type="spellEnd"/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 } }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56D5A6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5D69F0E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444CCE0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187B34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proofErr w:type="spellStart"/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LTMCellSwitchInformation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</w:t>
      </w:r>
      <w:proofErr w:type="spellEnd"/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XNAP-PROTOCOL-EXTENSION ::= {</w:t>
      </w:r>
    </w:p>
    <w:p w14:paraId="5DF5D6D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3B3F5EA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091F0C2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0721113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LTMUEAssociationInformation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-List ::= SEQUENCE (SIZE (1.. maxnoofLTMCells)) OF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LTMUEAssociationInformation-Item</w:t>
      </w:r>
    </w:p>
    <w:p w14:paraId="1A9DA8B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2D5F6B5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LTMUEAssociationInformation-Item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::= SEQUENCE {</w:t>
      </w:r>
    </w:p>
    <w:p w14:paraId="40A6058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candidateCellID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NR-CGI,    -- This IE needs to be refined</w:t>
      </w:r>
    </w:p>
    <w:p w14:paraId="3C2E0D5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lastTarget-N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G-RANnodeUEXnAPID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NG-RANnodeUEXnAPID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4DC2968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  <w:t>ProtocolExtensionContainer { {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fr-FR"/>
        </w:rPr>
        <w:t xml:space="preserve"> LTM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/>
        </w:rPr>
        <w:t>UEAssociationInformation-Item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-ExtIEs} } OPTIONAL,</w:t>
      </w:r>
    </w:p>
    <w:p w14:paraId="3D157D4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</w:p>
    <w:p w14:paraId="7C74DF0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2A9C99C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4C56FB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UEAssociationInformation-Item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 XNAP-PROTOCOL-EXTENSION ::= {</w:t>
      </w:r>
    </w:p>
    <w:p w14:paraId="355ABCC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750A0D1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1DA4240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3D07459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5B06516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LTMUpdatesToCandidateNodeInformation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::=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SEQUENCE {</w:t>
      </w:r>
    </w:p>
    <w:p w14:paraId="1C6EC80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referenceConfiguration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ReferenceConfiguration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60FD3B1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lTMConfigurationIDMappingList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LTMConfigurationIDMappingList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6DD0CD2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7E5C1FC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LTMUpdatesToCandidateNodeInformation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-ExtIEs} } OPTIONAL,</w:t>
      </w:r>
    </w:p>
    <w:p w14:paraId="2F3CB70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4746E40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05A7DCB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13CBBE2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LTMUpdatesToCandidateNodeInformation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 XNAP-PROTOCOL-EXTENSION ::= {</w:t>
      </w:r>
    </w:p>
    <w:p w14:paraId="0A4A142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56F3713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544BE19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eastAsia="ja-JP"/>
        </w:rPr>
      </w:pPr>
    </w:p>
    <w:p w14:paraId="7E19383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288D725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5568327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LTMUpdatesToCandidateCellInformation-List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::= SEQUENCE (SIZE(1..maxnoofLTMCells)) OF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LTMUpdatesToCandidateCellInformation-Item</w:t>
      </w:r>
    </w:p>
    <w:p w14:paraId="19650EA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</w:p>
    <w:p w14:paraId="54EF9CB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::=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SEQUENCE {</w:t>
      </w:r>
    </w:p>
    <w:p w14:paraId="075D05D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candidateCellID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>NR-CGI,</w:t>
      </w:r>
    </w:p>
    <w:p w14:paraId="16B589E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earlySyncInformation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EarlySyncInformation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4D79493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lTMCFRAResourceInformation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LTMCFRAResourceInformation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40FB00C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ueBasedTAMeasurementConfiguration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OCTET STRING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7859897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aSSecurityInformation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AS-SecurityInformation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DFA81E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lTM-NoSecurityChangeID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LTM-NoSecurityChangeID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2E564A4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lTMUEAssociation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LTMUEAssociationInformation-List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3F6BFA4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dataForwardingInfoForLTM-List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DataForwardingInfoForLTM-List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2C6C6A8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lastTarget-N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G-RANnodeUEXnAPID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NG-RANnodeUEXnAPID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563E970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-ExtIEs} } OPTIONAL,</w:t>
      </w:r>
    </w:p>
    <w:p w14:paraId="3A33C76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6F764DB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288FD99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319A6E2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LTMUpdatesToCandidateCellInformation-Item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 XNAP-PROTOCOL-EXTENSION ::= {</w:t>
      </w:r>
    </w:p>
    <w:p w14:paraId="0C80F69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4A817EB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64E7D7B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2D4CB85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LTMUpdatesFromCandidateCellInformation-List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::= SEQUENCE (SIZE(1..maxnoofLTMCells)) OF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LTMUpdatesFromCandidateCellInformation-Item</w:t>
      </w:r>
    </w:p>
    <w:p w14:paraId="7348C86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eastAsia="ja-JP"/>
        </w:rPr>
      </w:pPr>
    </w:p>
    <w:p w14:paraId="4A3D1FB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b/>
          <w:bCs/>
          <w:noProof/>
          <w:kern w:val="0"/>
          <w:sz w:val="16"/>
          <w:szCs w:val="20"/>
          <w:lang w:val="en-GB" w:eastAsia="ja-JP"/>
        </w:rPr>
      </w:pPr>
    </w:p>
    <w:p w14:paraId="25F6728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LTMUpdatesFromCandidateCellInformation-Item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::=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SEQUENCE {</w:t>
      </w:r>
    </w:p>
    <w:p w14:paraId="7A9507C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candidateCellID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>NR-CGI,</w:t>
      </w:r>
    </w:p>
    <w:p w14:paraId="4258297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  <w:t>lTMCandidateConfiguration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ab/>
        <w:t>OCTET STRING,</w:t>
      </w:r>
    </w:p>
    <w:p w14:paraId="4B3CBCA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completeCandidateConfigurationIndicator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CompleteCandidateConfigurationIndicator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741D885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cSI-RSReportConfigurationForEarlyCSIAcquisition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  <w:t>OCTET STRING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2C04444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LTMUpdatesFromCandidateCellInformation-Item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-ExtIEs} } OPTIONAL,</w:t>
      </w:r>
    </w:p>
    <w:p w14:paraId="3ABB329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3A901DC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45D21B4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286C518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LTMUpdatesFromCandidateCellInformation-Item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 XNAP-PROTOCOL-EXTENSION ::= {</w:t>
      </w:r>
    </w:p>
    <w:p w14:paraId="5E8145E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20633A7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19C6734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6D41E77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1459138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84DDE8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bCs/>
          <w:noProof/>
          <w:kern w:val="0"/>
          <w:sz w:val="16"/>
          <w:szCs w:val="20"/>
          <w:lang w:val="en-GB"/>
        </w:rPr>
        <w:t>LTMPSCellInformation-AddReq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::= SEQUENCE {</w:t>
      </w:r>
    </w:p>
    <w:p w14:paraId="1E5FCB4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lTM-RequestIndication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ENUMERATED {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request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 ...},</w:t>
      </w:r>
    </w:p>
    <w:p w14:paraId="5C050BA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maxNrofPSCellsToPrepare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MaxNrofPSCellsToPrepare,</w:t>
      </w:r>
    </w:p>
    <w:p w14:paraId="489DB2E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suggestedLTMCandidatePSCellList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PSCell-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Request-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List,</w:t>
      </w:r>
    </w:p>
    <w:p w14:paraId="64E4431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proposedLTM-NoSecurityChangeID-List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LTM-NoSecurityChangeID-List,</w:t>
      </w:r>
    </w:p>
    <w:p w14:paraId="23EDE18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cSI-ResourceConfiguration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77F0F52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sCG-ReferenceConfigRequest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ENUMERATED {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request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, ...}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</w:p>
    <w:p w14:paraId="71F959C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OPTIONAL,</w:t>
      </w:r>
    </w:p>
    <w:p w14:paraId="05F59F6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iE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-Extensions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ProtocolExtensionContainer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{ {</w:t>
      </w:r>
      <w:proofErr w:type="gramEnd"/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proofErr w:type="spellStart"/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LTMPSCellInformation-AddReq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3AF1EFB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6E87090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14:paraId="4D71B2B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1DE3309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LTMPSCellInformation-AddReq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XNAP-PROTOCOL-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EXTENSION ::=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{</w:t>
      </w:r>
    </w:p>
    <w:p w14:paraId="2FCAE2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ins w:id="720" w:author="Samsung" w:date="2025-09-25T10:18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{ ID 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ProposedLTM-UEBasedTAMeasurementID-List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 xml:space="preserve">  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1568A7F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...</w:t>
      </w:r>
    </w:p>
    <w:p w14:paraId="6AFFFFD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14:paraId="7A0626B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5908AF1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LTMPSCellI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nformation-AddReqAck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::= SEQUENCE {</w:t>
      </w:r>
    </w:p>
    <w:p w14:paraId="3D33145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lTM-CandidatePSCellPreparedList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PSCell-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Prepared-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6BA07D3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iE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-Extensions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ProtocolExtensionContainer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{ {</w:t>
      </w:r>
      <w:proofErr w:type="gramEnd"/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proofErr w:type="spellStart"/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LTMPSCellInformation-AddReqAck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06F15E0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74B04C4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14:paraId="2A6AA8D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58DD104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lastRenderedPageBreak/>
        <w:t>LTMPSCellInformation-AddReqAck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XNAP-PROTOCOL-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EXTENSION ::=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{</w:t>
      </w:r>
    </w:p>
    <w:p w14:paraId="33C7815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07BA9E6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}</w:t>
      </w:r>
    </w:p>
    <w:p w14:paraId="1D5AE80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4384008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PSCell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Information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-Update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Req ::= SEQUENCE {</w:t>
      </w:r>
    </w:p>
    <w:p w14:paraId="3A15066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multipleSN-List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Multiple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Candidate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SN-List,</w:t>
      </w:r>
    </w:p>
    <w:p w14:paraId="53A42CB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cSI-ResourceConfiguration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5C54F76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42A4BCE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proposedLTM-NoSecurityChangeID-List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LTM-NoSecurityChangeID-List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44EEEAF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lTM-SCG-SecurityConfiguration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LTM-SCG-SecurityConfiguration-List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CB9D14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lTM-CandidatePSCellToBeCancelled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LTM-PSCell-Request-List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F9ED48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-- reference to the LTM-PSCell-Request-List to be refined</w:t>
      </w:r>
    </w:p>
    <w:p w14:paraId="2B4B43C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iE-Extensions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fr-FR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/>
        </w:rPr>
        <w:t>PSCell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Information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fr-FR"/>
        </w:rPr>
        <w:t>-Update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Req-ExtIEs} }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>OPTIONAL,</w:t>
      </w:r>
    </w:p>
    <w:p w14:paraId="0174579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67508F4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895475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31DEFB3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PSCell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Information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-Update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Req-ExtIEs XNAP-PROTOCOL-EXTENSION ::={</w:t>
      </w:r>
    </w:p>
    <w:p w14:paraId="5259788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ins w:id="721" w:author="Samsung" w:date="2025-09-25T10:18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{ ID 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ProposedLTM-UEBasedTAMeasurementID-List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 xml:space="preserve">  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4D71A85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1C52D3A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08EE8F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758D0FA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>PSCell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Information-UpdateReqAck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::= SEQUENCE {</w:t>
      </w:r>
    </w:p>
    <w:p w14:paraId="3F9E0FB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lTM-CandidatePSCell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Prepared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PSCell-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Prepared-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2DCD091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cSI-ResourceConfiguration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CSIResourceConfiguration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2DE280A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LTMConfigurationIDMappingList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OPTIONAL,</w:t>
      </w:r>
    </w:p>
    <w:p w14:paraId="656DB96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iE-Extensions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ProtocolExtensionContainer { { 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fr-FR"/>
        </w:rPr>
        <w:t>LTM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/>
        </w:rPr>
        <w:t>PSCell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fr-FR"/>
        </w:rPr>
        <w:t>Information-UpdateReqAck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-ExtIEs} }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>OPTIONAL,</w:t>
      </w:r>
    </w:p>
    <w:p w14:paraId="3D6F0D4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685DE4C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51E09F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1C7155F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>PSCell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Information-UpdateReqAck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-ExtIEs XNAP-PROTOCOL-EXTENSION ::={</w:t>
      </w:r>
    </w:p>
    <w:p w14:paraId="42FBF41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56CF1C5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62804D7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6F27B53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LTM-PSCell-Prepared-List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 ::= SEQUENCE (SIZE(1..maxnoof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LTMCells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)) OF 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LTM-PSCell-Prepared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-Item</w:t>
      </w:r>
    </w:p>
    <w:p w14:paraId="61604F5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46D1357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LTM-PSCell-Prepared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-Item ::= SEQUENCE {</w:t>
      </w:r>
    </w:p>
    <w:p w14:paraId="62FC12A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pscell-id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/>
        </w:rPr>
        <w:t>NR-CGI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7B64925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lTM-NoSecurityChangeID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LTM-NoSecurityChangeID,</w:t>
      </w:r>
    </w:p>
    <w:p w14:paraId="5C500A1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tCI-StatesConfigurationsList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en-GB"/>
        </w:rPr>
        <w:t>OCTET STRING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05A034E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earlySyncInformation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Courier New"/>
          <w:noProof/>
          <w:kern w:val="0"/>
          <w:sz w:val="16"/>
          <w:szCs w:val="16"/>
          <w:lang w:val="en-GB" w:eastAsia="ko-KR"/>
        </w:rPr>
        <w:t>EarlySync</w:t>
      </w:r>
      <w:r w:rsidRPr="00231512">
        <w:rPr>
          <w:rFonts w:ascii="Courier New" w:eastAsia="SimSun" w:hAnsi="Courier New" w:cs="Courier New" w:hint="eastAsia"/>
          <w:noProof/>
          <w:kern w:val="0"/>
          <w:sz w:val="16"/>
          <w:szCs w:val="16"/>
          <w:lang w:val="en-GB"/>
        </w:rPr>
        <w:t>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OPTIONAL,</w:t>
      </w:r>
    </w:p>
    <w:p w14:paraId="6E1B4BC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lTMCFRAResourceInformation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 xml:space="preserve">LTMCFRAResourceInformation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OPTIONAL,</w:t>
      </w:r>
    </w:p>
    <w:p w14:paraId="2835F4E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sSBInformation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SSBInformation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OPTIONAL,</w:t>
      </w:r>
    </w:p>
    <w:p w14:paraId="3901B21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cSI-RSResourceConfigurationForLayer1Measurements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CSI-RSResourceConfiguration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OPTIONAL,</w:t>
      </w:r>
    </w:p>
    <w:p w14:paraId="1118EF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cSI-RSResourceConfigurationForEarlyCSIAcquisition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CSI-RSResourceConfiguration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</w:rPr>
        <w:tab/>
        <w:t>OPTIONAL,</w:t>
      </w:r>
    </w:p>
    <w:p w14:paraId="04B152D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complete-CandidateConfigurationIndicator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ENUMERATED {complete, ...}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OPTIONAL,</w:t>
      </w:r>
    </w:p>
    <w:p w14:paraId="21C4CD2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iE-Extensions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ProtocolExtensionContainer { {</w:t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 xml:space="preserve"> LTM-PSCell-Prepared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-Item-ExtIEs} }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OPTIONAL,</w:t>
      </w:r>
    </w:p>
    <w:p w14:paraId="15FEA44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...</w:t>
      </w:r>
    </w:p>
    <w:p w14:paraId="64F165E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1BE0140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7E6D561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LTM-PSCell-Prepared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-Item-ExtIEs XNAP-PROTOCOL-EXTENSION ::= {</w:t>
      </w:r>
    </w:p>
    <w:p w14:paraId="438B97E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22" w:author="Samsung" w:date="2025-09-25T10:13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ins w:id="723" w:author="Samsung" w:date="2025-09-25T10:13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 xml:space="preserve">{ ID </w:t>
        </w:r>
      </w:ins>
      <w:ins w:id="724" w:author="Samsung" w:date="2025-09-25T10:14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</w:ins>
      <w:ins w:id="725" w:author="Samsung" w:date="2025-09-25T10:13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</w:ins>
      <w:ins w:id="726" w:author="Samsung" w:date="2025-09-25T10:14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</w:ins>
      <w:ins w:id="727" w:author="Samsung" w:date="2025-09-25T10:13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5D4E542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</w:p>
    <w:p w14:paraId="20FF259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775238B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2856D86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28" w:author="Samsung" w:date="2025-09-24T19:03:00Z"/>
          <w:rFonts w:ascii="Courier New" w:eastAsia="SimSun" w:hAnsi="Courier New" w:cs="Times New Roman"/>
          <w:noProof/>
          <w:kern w:val="0"/>
          <w:sz w:val="16"/>
          <w:szCs w:val="20"/>
          <w:highlight w:val="yellow"/>
          <w:lang w:val="en-GB" w:eastAsia="ko-KR"/>
        </w:rPr>
      </w:pPr>
      <w:ins w:id="729" w:author="Samsung" w:date="2025-09-24T19:04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</w:t>
        </w:r>
      </w:ins>
      <w:ins w:id="730" w:author="Samsung" w:date="2025-09-24T19:03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 xml:space="preserve"> ::= SEQUENCE (SIZE (1.. maxnoofLTMCells)) OF </w:t>
        </w:r>
      </w:ins>
      <w:ins w:id="731" w:author="Samsung" w:date="2025-09-24T19:04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</w:t>
        </w:r>
      </w:ins>
      <w:ins w:id="732" w:author="Samsung" w:date="2025-09-24T19:08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e</w:t>
        </w:r>
      </w:ins>
      <w:ins w:id="733" w:author="Samsung" w:date="2025-09-24T19:04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BasedTAMeasurementConfiguration</w:t>
        </w:r>
      </w:ins>
    </w:p>
    <w:p w14:paraId="26B83D6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34" w:author="Samsung" w:date="2025-09-25T10:30:00Z"/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0517B64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U</w:t>
      </w:r>
    </w:p>
    <w:p w14:paraId="79B8042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35" w:author="Samsung" w:date="2025-09-25T10:31:00Z"/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23832D0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36" w:author="Samsung" w:date="2025-09-25T10:30:00Z"/>
          <w:rFonts w:ascii="Courier New" w:eastAsia="SimSun" w:hAnsi="Courier New" w:cs="Times New Roman"/>
          <w:kern w:val="0"/>
          <w:sz w:val="16"/>
          <w:szCs w:val="20"/>
          <w:lang w:val="en-GB" w:eastAsia="en-US"/>
        </w:rPr>
      </w:pPr>
      <w:ins w:id="737" w:author="Samsung" w:date="2025-09-25T10:30:00Z"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</w:t>
        </w:r>
        <w:proofErr w:type="gramStart"/>
        <w:r w:rsidRPr="00231512">
          <w:rPr>
            <w:rFonts w:ascii="Courier New" w:eastAsia="SimSun" w:hAnsi="Courier New" w:cs="Times New Roman"/>
            <w:kern w:val="0"/>
            <w:sz w:val="16"/>
            <w:szCs w:val="20"/>
            <w:lang w:val="en-GB" w:eastAsia="en-US"/>
          </w:rPr>
          <w:tab/>
          <w:t>::</w:t>
        </w:r>
        <w:proofErr w:type="gramEnd"/>
        <w:r w:rsidRPr="00231512">
          <w:rPr>
            <w:rFonts w:ascii="Courier New" w:eastAsia="SimSun" w:hAnsi="Courier New" w:cs="Times New Roman"/>
            <w:kern w:val="0"/>
            <w:sz w:val="16"/>
            <w:szCs w:val="20"/>
            <w:lang w:val="en-GB" w:eastAsia="en-US"/>
          </w:rPr>
          <w:t>= OCTET STRING</w:t>
        </w:r>
      </w:ins>
    </w:p>
    <w:p w14:paraId="7A62FA2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42235BC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S</w:t>
      </w:r>
    </w:p>
    <w:p w14:paraId="618477F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1FC4CE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371EF68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9E4BD9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-- Served Cells NR IEs</w:t>
      </w:r>
    </w:p>
    <w:p w14:paraId="1749F8D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</w:p>
    <w:p w14:paraId="0BDBFF5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</w:p>
    <w:p w14:paraId="11DE642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bookmarkStart w:id="738" w:name="_Hlk515405063"/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ServedCellInformation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</w:t>
      </w:r>
      <w:bookmarkEnd w:id="738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::=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SEQUENCE {</w:t>
      </w:r>
    </w:p>
    <w:p w14:paraId="1BB5CA1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nrPCI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NRPCI,</w:t>
      </w:r>
    </w:p>
    <w:p w14:paraId="2816D9F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cellID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NR-CGI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,</w:t>
      </w:r>
    </w:p>
    <w:p w14:paraId="0FB43A5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tac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TAC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,</w:t>
      </w:r>
    </w:p>
    <w:p w14:paraId="102DCC4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ranac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RANAC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OPTIONAL,</w:t>
      </w:r>
    </w:p>
    <w:p w14:paraId="4802A8F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broadcastPLMN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BroadcastPLMNs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,</w:t>
      </w:r>
    </w:p>
    <w:p w14:paraId="2919F30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nrModeInfo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NRModeInfo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,</w:t>
      </w:r>
    </w:p>
    <w:p w14:paraId="638C92A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measurementTimingConfiguration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OCTET STRING,</w:t>
      </w:r>
    </w:p>
    <w:p w14:paraId="22E3055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connectivitySupport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Connectivity-Support,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</w:p>
    <w:p w14:paraId="7A50609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iE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-Extensions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ProtocolExtensionContainer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{</w:t>
      </w:r>
      <w:proofErr w:type="spellStart"/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ServedCellInformation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-NR-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} } OPTIONAL,</w:t>
      </w:r>
    </w:p>
    <w:p w14:paraId="7896BBC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...</w:t>
      </w:r>
    </w:p>
    <w:p w14:paraId="49AF88C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}</w:t>
      </w:r>
    </w:p>
    <w:p w14:paraId="6E201EE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</w:p>
    <w:p w14:paraId="614D619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ServedCellInformation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-NR-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ExtIEs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XNAP-PROTOCOL-</w:t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EXTENSION ::=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{</w:t>
      </w:r>
    </w:p>
    <w:p w14:paraId="70A7007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id-BPLMN-ID-Info-NR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BPLMN-ID-Info-NR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51CA41D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ConfiguredTACIndication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 xml:space="preserve">EXTENSION 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ConfiguredTACIndication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574D3A0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id-SSB-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PositionsInBurst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SSB-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PositionsInBurst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48B75B8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NRCellPRACHConfig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 xml:space="preserve">EXTENSION 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NRCellPRACHConfig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D4047F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id-NPN-Broadcast-Information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reject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NPN-Broadcast-Information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66152EA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id-CSI-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RSTransmissionIndication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CSI-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RSTransmissionIndication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55ABED2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id-SFN-Offset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SFN-Offset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FB4B56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{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ID</w:t>
      </w:r>
      <w:proofErr w:type="gramEnd"/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 xml:space="preserve"> id-Supported-MBS-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F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SA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I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D-List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  <w:t>EXTENSION Supported-MBS-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F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SA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>I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D-List</w:t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val="en-GB"/>
        </w:rPr>
        <w:tab/>
        <w:t>PRESENCE optional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|</w:t>
      </w:r>
    </w:p>
    <w:p w14:paraId="129FDC8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id-NR-U-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ChannelInfo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-List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NR-U-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ChannelInfo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-List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19DCE68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id-Additional-Measurement-Timing-Configuration-List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Additional-Measurement-Timing-Configuration-List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4A85036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proofErr w:type="gram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{ ID</w:t>
      </w:r>
      <w:proofErr w:type="gram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 xml:space="preserve"> id-Redcap-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Bcast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-Information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EXTENSION Redcap-</w:t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Bcast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-Information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ab/>
        <w:t>PRESENCE optional }</w:t>
      </w:r>
      <w:bookmarkStart w:id="739" w:name="_Hlk148714840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|</w:t>
      </w:r>
    </w:p>
    <w:p w14:paraId="6BDFE33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{ ID id-eRedcap-Bcast-Information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EXTENSION ERedcap-Bcast-Information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PRESENCE optional }</w:t>
      </w:r>
      <w:bookmarkEnd w:id="739"/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|</w:t>
      </w:r>
    </w:p>
    <w:p w14:paraId="071C0D7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{ ID id-MobileIABCell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EXTENSION MobileIABCell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PRESENCE optional }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|</w:t>
      </w:r>
    </w:p>
    <w:p w14:paraId="5A3E7F4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  <w:t>{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</w:rPr>
        <w:t xml:space="preserve"> 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ID id-XR-Bcast-Information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CRITICALITY ignore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  <w:t>EXTENSION XR-Bcast-Information</w:t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PRESENCE optional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|</w:t>
      </w:r>
    </w:p>
    <w:p w14:paraId="2AA4AA5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BarringExemptionforEmerCallInfo</w:t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EXTENSION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 xml:space="preserve"> BarringExemptionforEmerCallInfo</w:t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PRESENCE optional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|</w:t>
      </w:r>
    </w:p>
    <w:p w14:paraId="0A27C19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NZP-CSI-RS-Resources-Config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EXTENSION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 xml:space="preserve"> NZP-CSI-RS-Resources-Config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PRESENCE optional }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|</w:t>
      </w:r>
    </w:p>
    <w:p w14:paraId="323BA77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40" w:author="Samsung" w:date="2025-09-24T17:39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{ ID id-SRS-Resource-Configuration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EXTENSION SRS-Resource-Configuration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PRESENCE optional }</w:t>
      </w:r>
      <w:ins w:id="741" w:author="Samsung" w:date="2025-09-24T17:3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|</w:t>
        </w:r>
      </w:ins>
    </w:p>
    <w:p w14:paraId="3594244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742" w:author="Samsung" w:date="2025-09-24T17:3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{ ID id-</w:t>
        </w:r>
      </w:ins>
      <w:ins w:id="743" w:author="Samsung" w:date="2025-09-24T17:40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EarlyRACHResourcesRequesterID</w:t>
        </w:r>
      </w:ins>
      <w:ins w:id="744" w:author="Samsung" w:date="2025-09-24T17:3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</w:ins>
      <w:ins w:id="745" w:author="Samsung" w:date="2025-09-24T17:40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EarlyRACHResourcesRequesterID</w:t>
        </w:r>
      </w:ins>
      <w:ins w:id="746" w:author="Samsung" w:date="2025-09-24T17:3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</w:t>
        </w:r>
      </w:ins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>,</w:t>
      </w:r>
    </w:p>
    <w:p w14:paraId="0F40531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31BF918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  <w:t>}</w:t>
      </w:r>
    </w:p>
    <w:p w14:paraId="1D3E1C5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72D30A7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T</w:t>
      </w:r>
    </w:p>
    <w:p w14:paraId="2544E8D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5FA5851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lastRenderedPageBreak/>
        <w:t>===================&lt;skip unchanged part&gt;====================</w:t>
      </w:r>
    </w:p>
    <w:p w14:paraId="6BF0201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760C16E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48D7823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TAInformation-List 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 xml:space="preserve">::= SEQUENCE (SIZE(1..maxnoofTAList)) OF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TAInformation-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  <w:t>Item</w:t>
      </w:r>
    </w:p>
    <w:p w14:paraId="0EAA8FC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</w:p>
    <w:p w14:paraId="4059C5E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</w:rPr>
      </w:pPr>
    </w:p>
    <w:p w14:paraId="4F0A83F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TAInformation-Item ::= SEQUENCE {</w:t>
      </w:r>
    </w:p>
    <w:p w14:paraId="6174778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Courier New"/>
          <w:noProof/>
          <w:kern w:val="0"/>
          <w:sz w:val="16"/>
          <w:szCs w:val="16"/>
          <w:lang w:val="en-GB" w:eastAsia="ko-KR"/>
        </w:rPr>
        <w:t>earlyRACHResourcesRequesterID</w:t>
      </w:r>
      <w:r w:rsidRPr="00231512">
        <w:rPr>
          <w:rFonts w:ascii="Courier New" w:eastAsia="SimSun" w:hAnsi="Courier New" w:cs="Courier New"/>
          <w:noProof/>
          <w:kern w:val="0"/>
          <w:sz w:val="16"/>
          <w:szCs w:val="16"/>
          <w:lang w:val="en-GB" w:eastAsia="ko-KR"/>
        </w:rPr>
        <w:tab/>
        <w:t>EarlyRACHResourcesRequesterID</w:t>
      </w:r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,</w:t>
      </w:r>
    </w:p>
    <w:p w14:paraId="4C1AAB7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candidateCellID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kern w:val="0"/>
          <w:sz w:val="16"/>
          <w:szCs w:val="20"/>
          <w:lang w:val="en-GB" w:eastAsia="ko-KR"/>
        </w:rPr>
        <w:t>NR-CGI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,</w:t>
      </w:r>
    </w:p>
    <w:p w14:paraId="363004B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tAValue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TAValue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6B3295B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preambleIndex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PreambleIndex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0EA632C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rA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-RNTI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  <w:t>RA-RNTI,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</w:p>
    <w:p w14:paraId="18F7814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proofErr w:type="spellStart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tagIDPointer</w:t>
      </w:r>
      <w:proofErr w:type="spellEnd"/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 w:hint="eastAsia"/>
          <w:noProof/>
          <w:kern w:val="0"/>
          <w:sz w:val="16"/>
          <w:szCs w:val="20"/>
          <w:lang w:val="en-GB"/>
        </w:rPr>
        <w:t>T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>agIDPointer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  <w:tab/>
        <w:t>OPTIONAL</w:t>
      </w: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6A2700A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ie-Extension 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 TAInformation-Item-ExtIEs} } OPTIONAL,</w:t>
      </w:r>
    </w:p>
    <w:p w14:paraId="755085D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</w:p>
    <w:p w14:paraId="2D2B896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A424D3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C9A18C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TAInformation-Item-ExtIEs XNAP-PROTOCOL-EXTENSION ::= {</w:t>
      </w:r>
    </w:p>
    <w:p w14:paraId="1EB5F28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47" w:author="Samsung" w:date="2025-09-25T09:41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ins w:id="748" w:author="Samsung" w:date="2025-09-25T09:41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{ ID id-</w:t>
        </w:r>
      </w:ins>
      <w:ins w:id="749" w:author="Samsung" w:date="2025-09-25T09:42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SourceGNB-ID</w:t>
        </w:r>
      </w:ins>
      <w:ins w:id="750" w:author="Samsung" w:date="2025-09-25T09:41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CRITICALITY ignore</w:t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 xml:space="preserve">EXTENSION </w:t>
        </w:r>
      </w:ins>
      <w:ins w:id="751" w:author="Samsung" w:date="2025-09-25T09:42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</w:rPr>
          <w:t>GlobalGNB-ID</w:t>
        </w:r>
      </w:ins>
      <w:ins w:id="752" w:author="Samsung" w:date="2025-09-25T09:41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</w:r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ab/>
          <w:t>PRESENCE optional },</w:t>
        </w:r>
      </w:ins>
    </w:p>
    <w:p w14:paraId="4524C84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2F252DD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405C0185" w14:textId="77777777" w:rsidR="002D6E7F" w:rsidRPr="00231512" w:rsidRDefault="002D6E7F" w:rsidP="002D6E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</w:pPr>
      <w:bookmarkStart w:id="753" w:name="_Toc20955410"/>
      <w:bookmarkStart w:id="754" w:name="_Toc29991618"/>
      <w:bookmarkStart w:id="755" w:name="_Toc36556021"/>
      <w:bookmarkStart w:id="756" w:name="_Toc44497806"/>
      <w:bookmarkStart w:id="757" w:name="_Toc45108193"/>
      <w:bookmarkStart w:id="758" w:name="_Toc45901813"/>
      <w:bookmarkStart w:id="759" w:name="_Toc51850894"/>
      <w:bookmarkStart w:id="760" w:name="_Toc56693898"/>
      <w:bookmarkStart w:id="761" w:name="_Toc64447442"/>
      <w:bookmarkStart w:id="762" w:name="_Toc66286936"/>
      <w:bookmarkStart w:id="763" w:name="_Toc74151634"/>
      <w:bookmarkStart w:id="764" w:name="_Toc88654108"/>
      <w:bookmarkStart w:id="765" w:name="_Toc97904464"/>
      <w:bookmarkStart w:id="766" w:name="_Toc98868602"/>
      <w:bookmarkStart w:id="767" w:name="_Toc105174888"/>
      <w:bookmarkStart w:id="768" w:name="_Toc106109725"/>
      <w:bookmarkStart w:id="769" w:name="_Toc113825547"/>
      <w:bookmarkStart w:id="770" w:name="_Toc200462152"/>
      <w:bookmarkStart w:id="771" w:name="_Hlk210317565"/>
      <w:r w:rsidRPr="00231512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9.3.7</w:t>
      </w:r>
      <w:r w:rsidRPr="00231512"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ab/>
        <w:t>Constant definitions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14:paraId="24B32D8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-- ASN1START</w:t>
      </w:r>
    </w:p>
    <w:p w14:paraId="08E732B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891950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740F4C1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Constant definitions</w:t>
      </w:r>
    </w:p>
    <w:p w14:paraId="09E6F5A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7C6C00A1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6611A5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663BA31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8ED7BE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69B6599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IEs</w:t>
      </w:r>
    </w:p>
    <w:p w14:paraId="1398543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</w:t>
      </w:r>
    </w:p>
    <w:p w14:paraId="55E4AC8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0BCC23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247390C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id-ActivatedServedCells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0</w:t>
      </w:r>
    </w:p>
    <w:p w14:paraId="0085B8C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id-ActivationIDforCellActivation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1</w:t>
      </w:r>
    </w:p>
    <w:p w14:paraId="250E4A4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id-admittedSplitSRB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2</w:t>
      </w:r>
    </w:p>
    <w:p w14:paraId="3044C1D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id-admittedSplitSRBrelease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3</w:t>
      </w:r>
    </w:p>
    <w:p w14:paraId="58CE1D7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id-AMF-Region-Information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4</w:t>
      </w:r>
    </w:p>
    <w:p w14:paraId="764DBFE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id-AssistanceDataForRANPaging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5</w:t>
      </w:r>
    </w:p>
    <w:p w14:paraId="1FC6E1C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id-BearersSubjectToCounterCheck</w:t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6</w:t>
      </w:r>
    </w:p>
    <w:p w14:paraId="2BD023E6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id-Cause</w:t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  <w:t>ProtocolIE-ID ::= 7</w:t>
      </w:r>
    </w:p>
    <w:p w14:paraId="6AFE068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2E4CFF99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  <w:r w:rsidRPr="00231512">
        <w:rPr>
          <w:rFonts w:ascii="Arial" w:eastAsia="Times New Roman" w:hAnsi="Arial" w:cs="Times New Roman"/>
          <w:noProof/>
          <w:kern w:val="0"/>
          <w:sz w:val="18"/>
          <w:szCs w:val="20"/>
          <w:highlight w:val="yellow"/>
          <w:lang w:val="en-GB"/>
        </w:rPr>
        <w:t>===================&lt;skip unchanged part&gt;====================</w:t>
      </w:r>
    </w:p>
    <w:p w14:paraId="5AF65DF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/>
        </w:rPr>
      </w:pPr>
    </w:p>
    <w:p w14:paraId="38805860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id-LTMInterSNExecutionNotification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535</w:t>
      </w:r>
    </w:p>
    <w:p w14:paraId="2ECB2DD2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id-LTMPSCellInformation-AddReq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536</w:t>
      </w:r>
    </w:p>
    <w:p w14:paraId="43A9AE0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id-LTMPSCellInformation-AddReqAck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537</w:t>
      </w:r>
    </w:p>
    <w:p w14:paraId="5F86FD9D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id-LTMPSCellInformation-UpdateReq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538</w:t>
      </w:r>
    </w:p>
    <w:p w14:paraId="58BC6885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lastRenderedPageBreak/>
        <w:t>id-LTMPSCellInformation-UpdateReqAck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539</w:t>
      </w:r>
    </w:p>
    <w:p w14:paraId="4F029327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id-LTMPSCellInformation-UpdateReqired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540</w:t>
      </w:r>
    </w:p>
    <w:p w14:paraId="30D41B0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id-LTMPSCellInformation-UpdateConfirm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541</w:t>
      </w:r>
    </w:p>
    <w:p w14:paraId="541DCFE8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id-LTMPSCellInformation-ChangeRequired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542</w:t>
      </w:r>
    </w:p>
    <w:p w14:paraId="16BDD47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id-LTMPSCellInformation-ChangeConfirm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543</w:t>
      </w:r>
    </w:p>
    <w:p w14:paraId="0B8DBE1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id-LTM-DC-DataForwarding-Indicator</w:t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bCs/>
          <w:noProof/>
          <w:kern w:val="0"/>
          <w:sz w:val="16"/>
          <w:szCs w:val="20"/>
          <w:lang w:val="en-GB"/>
        </w:rPr>
        <w:tab/>
      </w:r>
      <w:r w:rsidRPr="00231512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ProtocolIE-ID ::= 544</w:t>
      </w:r>
    </w:p>
    <w:p w14:paraId="57C33E4B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72" w:author="Samsung" w:date="2025-09-25T09:57:00Z"/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ins w:id="773" w:author="Samsung" w:date="2025-09-25T09:57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id-SourceGNB-ID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 xml:space="preserve">                                                                                   ProtocolIE-ID ::= XXX</w:t>
        </w:r>
      </w:ins>
    </w:p>
    <w:p w14:paraId="7839A254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</w:pPr>
      <w:ins w:id="774" w:author="Samsung" w:date="2025-09-25T09:5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id-EarlyRACHResourcesRequesterID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 xml:space="preserve">                                                                  ProtocolIE-ID ::= XXX</w:t>
        </w:r>
      </w:ins>
    </w:p>
    <w:p w14:paraId="56155D9C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</w:pPr>
      <w:ins w:id="775" w:author="Samsung" w:date="2025-09-25T10:11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UeBasedTAMeasurementConfiguration                                                              ProtocolIE-ID ::= XXX</w:t>
        </w:r>
      </w:ins>
    </w:p>
    <w:p w14:paraId="0CB5157F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76" w:author="Samsung" w:date="2025-09-25T10:19:00Z"/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ins w:id="777" w:author="Samsung" w:date="2025-09-25T10:12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LTM-UEBasedTAMeasurementID-List                                                                ProtocolIE-ID ::= XXX</w:t>
        </w:r>
      </w:ins>
    </w:p>
    <w:p w14:paraId="1A066B3A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78" w:author="Samsung" w:date="2025-09-25T10:19:00Z"/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ins w:id="779" w:author="Samsung" w:date="2025-09-25T10:19:00Z">
        <w:r w:rsidRPr="00231512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id-</w:t>
        </w:r>
        <w:r w:rsidRPr="00231512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ko-KR"/>
          </w:rPr>
          <w:t>ProposedLTM-UEBasedTAMeasurementID-List                                                        ProtocolIE-ID ::= XXX</w:t>
        </w:r>
      </w:ins>
    </w:p>
    <w:p w14:paraId="034C4B7E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20F8D5D3" w14:textId="77777777" w:rsidR="002D6E7F" w:rsidRPr="00231512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END</w:t>
      </w:r>
    </w:p>
    <w:p w14:paraId="1796B7E7" w14:textId="017B1432" w:rsidR="00465BEF" w:rsidRPr="002D6E7F" w:rsidRDefault="002D6E7F" w:rsidP="002D6E7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231512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ko-KR"/>
        </w:rPr>
        <w:t>-- ASN1STOP</w:t>
      </w:r>
      <w:bookmarkEnd w:id="771"/>
    </w:p>
    <w:sectPr w:rsidR="00465BEF" w:rsidRPr="002D6E7F" w:rsidSect="000B07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1E3DE" w14:textId="77777777" w:rsidR="00140BE6" w:rsidRDefault="00140BE6" w:rsidP="001F49B4">
      <w:r>
        <w:separator/>
      </w:r>
    </w:p>
  </w:endnote>
  <w:endnote w:type="continuationSeparator" w:id="0">
    <w:p w14:paraId="17EC636C" w14:textId="77777777" w:rsidR="00140BE6" w:rsidRDefault="00140BE6" w:rsidP="001F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74967" w14:textId="77777777" w:rsidR="00140BE6" w:rsidRDefault="00140BE6" w:rsidP="001F49B4">
      <w:r>
        <w:separator/>
      </w:r>
    </w:p>
  </w:footnote>
  <w:footnote w:type="continuationSeparator" w:id="0">
    <w:p w14:paraId="14E8BF70" w14:textId="77777777" w:rsidR="00140BE6" w:rsidRDefault="00140BE6" w:rsidP="001F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00C52B1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C86C5526" w:tentative="1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8B4C7EE" w:tentative="1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820C8E88" w:tentative="1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66ECF766" w:tentative="1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C7F480C6" w:tentative="1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8C42219C" w:tentative="1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13BAB"/>
    <w:multiLevelType w:val="hybridMultilevel"/>
    <w:tmpl w:val="AB1CED0A"/>
    <w:lvl w:ilvl="0" w:tplc="7A58E1D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704A1"/>
    <w:multiLevelType w:val="multilevel"/>
    <w:tmpl w:val="7B5704A1"/>
    <w:styleLink w:val="23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C330F5"/>
    <w:multiLevelType w:val="multilevel"/>
    <w:tmpl w:val="7BC330F5"/>
    <w:styleLink w:val="13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1"/>
  </w:num>
  <w:num w:numId="9">
    <w:abstractNumId w:val="2"/>
  </w:num>
  <w:num w:numId="10">
    <w:abstractNumId w:val="2"/>
  </w:num>
  <w:num w:numId="11">
    <w:abstractNumId w:val="5"/>
  </w:num>
  <w:num w:numId="1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EC5"/>
    <w:rsid w:val="00000C3F"/>
    <w:rsid w:val="000011CA"/>
    <w:rsid w:val="00002711"/>
    <w:rsid w:val="000067FC"/>
    <w:rsid w:val="00007134"/>
    <w:rsid w:val="0001488E"/>
    <w:rsid w:val="00017E8D"/>
    <w:rsid w:val="00021B0A"/>
    <w:rsid w:val="00023162"/>
    <w:rsid w:val="00024C4F"/>
    <w:rsid w:val="0002533C"/>
    <w:rsid w:val="0002567A"/>
    <w:rsid w:val="00031477"/>
    <w:rsid w:val="00036EAB"/>
    <w:rsid w:val="0003729B"/>
    <w:rsid w:val="00042573"/>
    <w:rsid w:val="0004391A"/>
    <w:rsid w:val="000439DF"/>
    <w:rsid w:val="0004742B"/>
    <w:rsid w:val="0005326E"/>
    <w:rsid w:val="00053CE7"/>
    <w:rsid w:val="00057DBF"/>
    <w:rsid w:val="0006116A"/>
    <w:rsid w:val="000617B8"/>
    <w:rsid w:val="00062C60"/>
    <w:rsid w:val="00071A1E"/>
    <w:rsid w:val="00076D7B"/>
    <w:rsid w:val="00080E5A"/>
    <w:rsid w:val="0008162D"/>
    <w:rsid w:val="00086141"/>
    <w:rsid w:val="000872F5"/>
    <w:rsid w:val="00087FD6"/>
    <w:rsid w:val="00091B0E"/>
    <w:rsid w:val="00092318"/>
    <w:rsid w:val="00097152"/>
    <w:rsid w:val="000A03F7"/>
    <w:rsid w:val="000A1050"/>
    <w:rsid w:val="000A4C8D"/>
    <w:rsid w:val="000A524D"/>
    <w:rsid w:val="000A7768"/>
    <w:rsid w:val="000B3BC8"/>
    <w:rsid w:val="000B3BFD"/>
    <w:rsid w:val="000B5299"/>
    <w:rsid w:val="000B6CA1"/>
    <w:rsid w:val="000C0891"/>
    <w:rsid w:val="000C10A6"/>
    <w:rsid w:val="000C11AD"/>
    <w:rsid w:val="000C2CAA"/>
    <w:rsid w:val="000C306A"/>
    <w:rsid w:val="000C6014"/>
    <w:rsid w:val="000D1557"/>
    <w:rsid w:val="000D164B"/>
    <w:rsid w:val="000D758C"/>
    <w:rsid w:val="000E123E"/>
    <w:rsid w:val="000E2624"/>
    <w:rsid w:val="000E3150"/>
    <w:rsid w:val="000E53BC"/>
    <w:rsid w:val="000E53D3"/>
    <w:rsid w:val="000E573F"/>
    <w:rsid w:val="000E57D5"/>
    <w:rsid w:val="000E7996"/>
    <w:rsid w:val="000F32B3"/>
    <w:rsid w:val="000F3490"/>
    <w:rsid w:val="000F5664"/>
    <w:rsid w:val="000F5FA4"/>
    <w:rsid w:val="000F6854"/>
    <w:rsid w:val="000F78BD"/>
    <w:rsid w:val="00103FEA"/>
    <w:rsid w:val="0010422C"/>
    <w:rsid w:val="00113993"/>
    <w:rsid w:val="00113CEF"/>
    <w:rsid w:val="001145AF"/>
    <w:rsid w:val="001158A6"/>
    <w:rsid w:val="00122DDE"/>
    <w:rsid w:val="00124C2B"/>
    <w:rsid w:val="001271F5"/>
    <w:rsid w:val="00130A27"/>
    <w:rsid w:val="001313E0"/>
    <w:rsid w:val="001325C3"/>
    <w:rsid w:val="00135119"/>
    <w:rsid w:val="001353C9"/>
    <w:rsid w:val="00135C5B"/>
    <w:rsid w:val="00136430"/>
    <w:rsid w:val="00136732"/>
    <w:rsid w:val="00137D04"/>
    <w:rsid w:val="00140121"/>
    <w:rsid w:val="00140BE6"/>
    <w:rsid w:val="001436CB"/>
    <w:rsid w:val="00143C34"/>
    <w:rsid w:val="00143E60"/>
    <w:rsid w:val="0014562A"/>
    <w:rsid w:val="0015013B"/>
    <w:rsid w:val="00150E2C"/>
    <w:rsid w:val="00152749"/>
    <w:rsid w:val="001542BA"/>
    <w:rsid w:val="00154A21"/>
    <w:rsid w:val="00157567"/>
    <w:rsid w:val="001576EA"/>
    <w:rsid w:val="00157B7D"/>
    <w:rsid w:val="00157BE9"/>
    <w:rsid w:val="00160703"/>
    <w:rsid w:val="001608E0"/>
    <w:rsid w:val="00162971"/>
    <w:rsid w:val="00167D37"/>
    <w:rsid w:val="00171AAE"/>
    <w:rsid w:val="00171FDA"/>
    <w:rsid w:val="0017248D"/>
    <w:rsid w:val="00172891"/>
    <w:rsid w:val="00175237"/>
    <w:rsid w:val="00175574"/>
    <w:rsid w:val="00175C82"/>
    <w:rsid w:val="00175D20"/>
    <w:rsid w:val="00185146"/>
    <w:rsid w:val="00185D47"/>
    <w:rsid w:val="00193227"/>
    <w:rsid w:val="00194F76"/>
    <w:rsid w:val="001A3A9D"/>
    <w:rsid w:val="001A44F3"/>
    <w:rsid w:val="001A70D2"/>
    <w:rsid w:val="001A726E"/>
    <w:rsid w:val="001A74FF"/>
    <w:rsid w:val="001B0E69"/>
    <w:rsid w:val="001B0F19"/>
    <w:rsid w:val="001B3D0F"/>
    <w:rsid w:val="001B547D"/>
    <w:rsid w:val="001B5A28"/>
    <w:rsid w:val="001C1954"/>
    <w:rsid w:val="001C1E03"/>
    <w:rsid w:val="001C21BC"/>
    <w:rsid w:val="001C29F7"/>
    <w:rsid w:val="001C2A86"/>
    <w:rsid w:val="001C2E99"/>
    <w:rsid w:val="001C2EE0"/>
    <w:rsid w:val="001C2FEE"/>
    <w:rsid w:val="001C3EC0"/>
    <w:rsid w:val="001C500A"/>
    <w:rsid w:val="001C5EA5"/>
    <w:rsid w:val="001C614D"/>
    <w:rsid w:val="001C6700"/>
    <w:rsid w:val="001D0201"/>
    <w:rsid w:val="001D08D6"/>
    <w:rsid w:val="001E06A7"/>
    <w:rsid w:val="001E08EC"/>
    <w:rsid w:val="001E606C"/>
    <w:rsid w:val="001E6EDE"/>
    <w:rsid w:val="001F0C45"/>
    <w:rsid w:val="001F0DC2"/>
    <w:rsid w:val="001F1FD5"/>
    <w:rsid w:val="001F49B4"/>
    <w:rsid w:val="001F5368"/>
    <w:rsid w:val="001F5CC3"/>
    <w:rsid w:val="001F6008"/>
    <w:rsid w:val="001F65E4"/>
    <w:rsid w:val="001F6755"/>
    <w:rsid w:val="002057BA"/>
    <w:rsid w:val="00211E0F"/>
    <w:rsid w:val="00214A2F"/>
    <w:rsid w:val="00215354"/>
    <w:rsid w:val="00215526"/>
    <w:rsid w:val="0022141F"/>
    <w:rsid w:val="00221FC5"/>
    <w:rsid w:val="0022282C"/>
    <w:rsid w:val="002235F2"/>
    <w:rsid w:val="00224E9C"/>
    <w:rsid w:val="002253DD"/>
    <w:rsid w:val="002254C2"/>
    <w:rsid w:val="00225528"/>
    <w:rsid w:val="002259C6"/>
    <w:rsid w:val="00227B92"/>
    <w:rsid w:val="002303D1"/>
    <w:rsid w:val="00230B04"/>
    <w:rsid w:val="00231512"/>
    <w:rsid w:val="002317D0"/>
    <w:rsid w:val="00233755"/>
    <w:rsid w:val="0023490A"/>
    <w:rsid w:val="00234ADB"/>
    <w:rsid w:val="00234BBE"/>
    <w:rsid w:val="00235B7F"/>
    <w:rsid w:val="00235D05"/>
    <w:rsid w:val="00236E62"/>
    <w:rsid w:val="00237392"/>
    <w:rsid w:val="00237543"/>
    <w:rsid w:val="002378A0"/>
    <w:rsid w:val="00240433"/>
    <w:rsid w:val="00240F6A"/>
    <w:rsid w:val="00242451"/>
    <w:rsid w:val="00245C21"/>
    <w:rsid w:val="002463CF"/>
    <w:rsid w:val="00246855"/>
    <w:rsid w:val="00247E65"/>
    <w:rsid w:val="00252A14"/>
    <w:rsid w:val="0025319D"/>
    <w:rsid w:val="00253D41"/>
    <w:rsid w:val="00255625"/>
    <w:rsid w:val="0025618B"/>
    <w:rsid w:val="00256AFA"/>
    <w:rsid w:val="00257464"/>
    <w:rsid w:val="00260A54"/>
    <w:rsid w:val="00260F7E"/>
    <w:rsid w:val="002610F0"/>
    <w:rsid w:val="00261781"/>
    <w:rsid w:val="00261C7D"/>
    <w:rsid w:val="002628B5"/>
    <w:rsid w:val="0026419B"/>
    <w:rsid w:val="002661B9"/>
    <w:rsid w:val="00266349"/>
    <w:rsid w:val="00270E40"/>
    <w:rsid w:val="00272116"/>
    <w:rsid w:val="00272932"/>
    <w:rsid w:val="0027417A"/>
    <w:rsid w:val="00275513"/>
    <w:rsid w:val="0028305F"/>
    <w:rsid w:val="0028356E"/>
    <w:rsid w:val="00285859"/>
    <w:rsid w:val="0028606E"/>
    <w:rsid w:val="00286C97"/>
    <w:rsid w:val="00286E3B"/>
    <w:rsid w:val="00287ACB"/>
    <w:rsid w:val="00292E3B"/>
    <w:rsid w:val="0029542E"/>
    <w:rsid w:val="00295CA4"/>
    <w:rsid w:val="002967FB"/>
    <w:rsid w:val="00297302"/>
    <w:rsid w:val="002A5CE7"/>
    <w:rsid w:val="002A6A6E"/>
    <w:rsid w:val="002A6BC1"/>
    <w:rsid w:val="002B1178"/>
    <w:rsid w:val="002B72C1"/>
    <w:rsid w:val="002B7612"/>
    <w:rsid w:val="002B7D26"/>
    <w:rsid w:val="002C097C"/>
    <w:rsid w:val="002C1B23"/>
    <w:rsid w:val="002C5F24"/>
    <w:rsid w:val="002C64D9"/>
    <w:rsid w:val="002C6831"/>
    <w:rsid w:val="002C6AA0"/>
    <w:rsid w:val="002C6E2F"/>
    <w:rsid w:val="002D20C3"/>
    <w:rsid w:val="002D3BB5"/>
    <w:rsid w:val="002D4F66"/>
    <w:rsid w:val="002D6E7F"/>
    <w:rsid w:val="002D784F"/>
    <w:rsid w:val="002E290F"/>
    <w:rsid w:val="002E3945"/>
    <w:rsid w:val="002E63D8"/>
    <w:rsid w:val="002E7FE9"/>
    <w:rsid w:val="002F0B50"/>
    <w:rsid w:val="002F12F5"/>
    <w:rsid w:val="002F15A1"/>
    <w:rsid w:val="002F3097"/>
    <w:rsid w:val="002F6400"/>
    <w:rsid w:val="002F7F6B"/>
    <w:rsid w:val="00300AA3"/>
    <w:rsid w:val="00301CF9"/>
    <w:rsid w:val="00302658"/>
    <w:rsid w:val="003069FA"/>
    <w:rsid w:val="00307198"/>
    <w:rsid w:val="003109E1"/>
    <w:rsid w:val="003112F0"/>
    <w:rsid w:val="003121ED"/>
    <w:rsid w:val="00316A64"/>
    <w:rsid w:val="00317C4F"/>
    <w:rsid w:val="003207C9"/>
    <w:rsid w:val="00322D49"/>
    <w:rsid w:val="0032414E"/>
    <w:rsid w:val="003267BB"/>
    <w:rsid w:val="003267F8"/>
    <w:rsid w:val="00332784"/>
    <w:rsid w:val="0033426C"/>
    <w:rsid w:val="00335F17"/>
    <w:rsid w:val="00336ACD"/>
    <w:rsid w:val="00343CDB"/>
    <w:rsid w:val="003455BA"/>
    <w:rsid w:val="00345A6F"/>
    <w:rsid w:val="003470C8"/>
    <w:rsid w:val="00347F32"/>
    <w:rsid w:val="00350AE4"/>
    <w:rsid w:val="003530BD"/>
    <w:rsid w:val="00353EA2"/>
    <w:rsid w:val="00354B7B"/>
    <w:rsid w:val="00355315"/>
    <w:rsid w:val="00356766"/>
    <w:rsid w:val="003568F4"/>
    <w:rsid w:val="00357786"/>
    <w:rsid w:val="00361A3A"/>
    <w:rsid w:val="00363165"/>
    <w:rsid w:val="00365371"/>
    <w:rsid w:val="00365429"/>
    <w:rsid w:val="00367B00"/>
    <w:rsid w:val="00370AFF"/>
    <w:rsid w:val="003735A8"/>
    <w:rsid w:val="00373A8D"/>
    <w:rsid w:val="00373DAB"/>
    <w:rsid w:val="00375C0F"/>
    <w:rsid w:val="00376538"/>
    <w:rsid w:val="0038219F"/>
    <w:rsid w:val="00382D49"/>
    <w:rsid w:val="00383B5F"/>
    <w:rsid w:val="00384458"/>
    <w:rsid w:val="003860A8"/>
    <w:rsid w:val="003863AA"/>
    <w:rsid w:val="00386BAF"/>
    <w:rsid w:val="003907A9"/>
    <w:rsid w:val="00391677"/>
    <w:rsid w:val="00391FA3"/>
    <w:rsid w:val="00392F7C"/>
    <w:rsid w:val="00393745"/>
    <w:rsid w:val="00394234"/>
    <w:rsid w:val="003950A6"/>
    <w:rsid w:val="00395441"/>
    <w:rsid w:val="003963B0"/>
    <w:rsid w:val="00397D04"/>
    <w:rsid w:val="003A039A"/>
    <w:rsid w:val="003A35D2"/>
    <w:rsid w:val="003A7243"/>
    <w:rsid w:val="003A777D"/>
    <w:rsid w:val="003B120C"/>
    <w:rsid w:val="003B155B"/>
    <w:rsid w:val="003B332C"/>
    <w:rsid w:val="003B3656"/>
    <w:rsid w:val="003B4F09"/>
    <w:rsid w:val="003B74D5"/>
    <w:rsid w:val="003C0104"/>
    <w:rsid w:val="003C0BAB"/>
    <w:rsid w:val="003C16D6"/>
    <w:rsid w:val="003C236E"/>
    <w:rsid w:val="003C3037"/>
    <w:rsid w:val="003C538E"/>
    <w:rsid w:val="003C5478"/>
    <w:rsid w:val="003D2B42"/>
    <w:rsid w:val="003D2DDA"/>
    <w:rsid w:val="003D3B62"/>
    <w:rsid w:val="003D46CD"/>
    <w:rsid w:val="003D4B8C"/>
    <w:rsid w:val="003D5E30"/>
    <w:rsid w:val="003D6B73"/>
    <w:rsid w:val="003D7C80"/>
    <w:rsid w:val="003D7DD3"/>
    <w:rsid w:val="003E015D"/>
    <w:rsid w:val="003E08AA"/>
    <w:rsid w:val="003E125D"/>
    <w:rsid w:val="003E21D7"/>
    <w:rsid w:val="003E2251"/>
    <w:rsid w:val="003E3A9E"/>
    <w:rsid w:val="003E3F13"/>
    <w:rsid w:val="003E4343"/>
    <w:rsid w:val="003E5BBC"/>
    <w:rsid w:val="003E667B"/>
    <w:rsid w:val="003E7FDD"/>
    <w:rsid w:val="003F032F"/>
    <w:rsid w:val="003F15CB"/>
    <w:rsid w:val="003F1DD7"/>
    <w:rsid w:val="003F4B19"/>
    <w:rsid w:val="003F6CB1"/>
    <w:rsid w:val="00400879"/>
    <w:rsid w:val="00402310"/>
    <w:rsid w:val="00402AD8"/>
    <w:rsid w:val="004048AA"/>
    <w:rsid w:val="00406943"/>
    <w:rsid w:val="0041045D"/>
    <w:rsid w:val="0041227E"/>
    <w:rsid w:val="00414C64"/>
    <w:rsid w:val="00416276"/>
    <w:rsid w:val="00417373"/>
    <w:rsid w:val="00420667"/>
    <w:rsid w:val="00420EE8"/>
    <w:rsid w:val="0042183D"/>
    <w:rsid w:val="00422A77"/>
    <w:rsid w:val="00423C5F"/>
    <w:rsid w:val="00431067"/>
    <w:rsid w:val="00431AA9"/>
    <w:rsid w:val="00432992"/>
    <w:rsid w:val="004336EE"/>
    <w:rsid w:val="00433AAF"/>
    <w:rsid w:val="0043548B"/>
    <w:rsid w:val="00435737"/>
    <w:rsid w:val="00436A31"/>
    <w:rsid w:val="00436C26"/>
    <w:rsid w:val="00444698"/>
    <w:rsid w:val="00445789"/>
    <w:rsid w:val="00450D22"/>
    <w:rsid w:val="00452E41"/>
    <w:rsid w:val="0045411A"/>
    <w:rsid w:val="00454BBC"/>
    <w:rsid w:val="00460D53"/>
    <w:rsid w:val="0046276E"/>
    <w:rsid w:val="00465052"/>
    <w:rsid w:val="00465BEF"/>
    <w:rsid w:val="004666D0"/>
    <w:rsid w:val="00467A91"/>
    <w:rsid w:val="0047360A"/>
    <w:rsid w:val="00473964"/>
    <w:rsid w:val="004742FC"/>
    <w:rsid w:val="004751F9"/>
    <w:rsid w:val="0048031A"/>
    <w:rsid w:val="004847EC"/>
    <w:rsid w:val="00485AAC"/>
    <w:rsid w:val="00486FC5"/>
    <w:rsid w:val="00493560"/>
    <w:rsid w:val="00494C15"/>
    <w:rsid w:val="0049698E"/>
    <w:rsid w:val="00497B73"/>
    <w:rsid w:val="00497DD3"/>
    <w:rsid w:val="004A27D3"/>
    <w:rsid w:val="004A3E61"/>
    <w:rsid w:val="004B04AB"/>
    <w:rsid w:val="004B1B67"/>
    <w:rsid w:val="004B228E"/>
    <w:rsid w:val="004B6850"/>
    <w:rsid w:val="004C04A1"/>
    <w:rsid w:val="004C052C"/>
    <w:rsid w:val="004C35C0"/>
    <w:rsid w:val="004C446B"/>
    <w:rsid w:val="004C5619"/>
    <w:rsid w:val="004C5EE1"/>
    <w:rsid w:val="004C66E6"/>
    <w:rsid w:val="004C6D92"/>
    <w:rsid w:val="004D1ED5"/>
    <w:rsid w:val="004D35C8"/>
    <w:rsid w:val="004D36AF"/>
    <w:rsid w:val="004D39B6"/>
    <w:rsid w:val="004D496C"/>
    <w:rsid w:val="004D4CBE"/>
    <w:rsid w:val="004D60ED"/>
    <w:rsid w:val="004D7BE1"/>
    <w:rsid w:val="004E015E"/>
    <w:rsid w:val="004E1D60"/>
    <w:rsid w:val="004E3848"/>
    <w:rsid w:val="004E4923"/>
    <w:rsid w:val="004E6F4C"/>
    <w:rsid w:val="004F4545"/>
    <w:rsid w:val="0050251E"/>
    <w:rsid w:val="005133EE"/>
    <w:rsid w:val="00521A73"/>
    <w:rsid w:val="005224DB"/>
    <w:rsid w:val="00522FB2"/>
    <w:rsid w:val="00525AC1"/>
    <w:rsid w:val="00525B2D"/>
    <w:rsid w:val="00525FA7"/>
    <w:rsid w:val="005314E4"/>
    <w:rsid w:val="005331D0"/>
    <w:rsid w:val="00533794"/>
    <w:rsid w:val="00533B42"/>
    <w:rsid w:val="00534836"/>
    <w:rsid w:val="00536C2D"/>
    <w:rsid w:val="00540647"/>
    <w:rsid w:val="00541203"/>
    <w:rsid w:val="0054185E"/>
    <w:rsid w:val="00544327"/>
    <w:rsid w:val="005503CF"/>
    <w:rsid w:val="0055153E"/>
    <w:rsid w:val="00555038"/>
    <w:rsid w:val="0055744B"/>
    <w:rsid w:val="005620C5"/>
    <w:rsid w:val="005624F7"/>
    <w:rsid w:val="005636CF"/>
    <w:rsid w:val="00567BC5"/>
    <w:rsid w:val="00570BD2"/>
    <w:rsid w:val="00570EC4"/>
    <w:rsid w:val="005713FA"/>
    <w:rsid w:val="005738F6"/>
    <w:rsid w:val="005805BB"/>
    <w:rsid w:val="00581322"/>
    <w:rsid w:val="00581F65"/>
    <w:rsid w:val="005824B8"/>
    <w:rsid w:val="00583143"/>
    <w:rsid w:val="0059253E"/>
    <w:rsid w:val="00593369"/>
    <w:rsid w:val="00593ADD"/>
    <w:rsid w:val="005949FB"/>
    <w:rsid w:val="005957A3"/>
    <w:rsid w:val="0059623F"/>
    <w:rsid w:val="00596FC5"/>
    <w:rsid w:val="005A36B8"/>
    <w:rsid w:val="005A3E11"/>
    <w:rsid w:val="005A44AC"/>
    <w:rsid w:val="005A58A8"/>
    <w:rsid w:val="005A5B4A"/>
    <w:rsid w:val="005A7CD0"/>
    <w:rsid w:val="005B0C24"/>
    <w:rsid w:val="005B500A"/>
    <w:rsid w:val="005B5A33"/>
    <w:rsid w:val="005B6FD6"/>
    <w:rsid w:val="005C0742"/>
    <w:rsid w:val="005C1F36"/>
    <w:rsid w:val="005C3237"/>
    <w:rsid w:val="005C5010"/>
    <w:rsid w:val="005C648C"/>
    <w:rsid w:val="005C6E45"/>
    <w:rsid w:val="005C77FE"/>
    <w:rsid w:val="005D075F"/>
    <w:rsid w:val="005D1824"/>
    <w:rsid w:val="005D3FA4"/>
    <w:rsid w:val="005D57B8"/>
    <w:rsid w:val="005E036D"/>
    <w:rsid w:val="005E03E9"/>
    <w:rsid w:val="005E111A"/>
    <w:rsid w:val="005E631A"/>
    <w:rsid w:val="005F1522"/>
    <w:rsid w:val="005F3637"/>
    <w:rsid w:val="005F507B"/>
    <w:rsid w:val="00600E42"/>
    <w:rsid w:val="006014B1"/>
    <w:rsid w:val="006024CA"/>
    <w:rsid w:val="00602C31"/>
    <w:rsid w:val="00604E46"/>
    <w:rsid w:val="00604E8E"/>
    <w:rsid w:val="00604FF7"/>
    <w:rsid w:val="0060502F"/>
    <w:rsid w:val="006068AA"/>
    <w:rsid w:val="0061028A"/>
    <w:rsid w:val="00611CC3"/>
    <w:rsid w:val="00612819"/>
    <w:rsid w:val="00612988"/>
    <w:rsid w:val="0061375C"/>
    <w:rsid w:val="00614AA1"/>
    <w:rsid w:val="00615689"/>
    <w:rsid w:val="0061602B"/>
    <w:rsid w:val="00616821"/>
    <w:rsid w:val="00620CDE"/>
    <w:rsid w:val="00623D8E"/>
    <w:rsid w:val="00624610"/>
    <w:rsid w:val="00625011"/>
    <w:rsid w:val="00625029"/>
    <w:rsid w:val="0062544F"/>
    <w:rsid w:val="00625A0A"/>
    <w:rsid w:val="00625FA7"/>
    <w:rsid w:val="00627118"/>
    <w:rsid w:val="00630FB4"/>
    <w:rsid w:val="00631EBA"/>
    <w:rsid w:val="00632B29"/>
    <w:rsid w:val="006336C3"/>
    <w:rsid w:val="006342E0"/>
    <w:rsid w:val="006343BC"/>
    <w:rsid w:val="00635902"/>
    <w:rsid w:val="00635CC9"/>
    <w:rsid w:val="006402ED"/>
    <w:rsid w:val="0064054F"/>
    <w:rsid w:val="00640996"/>
    <w:rsid w:val="006409E4"/>
    <w:rsid w:val="00640C5D"/>
    <w:rsid w:val="00643158"/>
    <w:rsid w:val="006441E9"/>
    <w:rsid w:val="006501AB"/>
    <w:rsid w:val="00652ACE"/>
    <w:rsid w:val="00652E03"/>
    <w:rsid w:val="00652EF1"/>
    <w:rsid w:val="006607F3"/>
    <w:rsid w:val="0066123B"/>
    <w:rsid w:val="00661337"/>
    <w:rsid w:val="00666C89"/>
    <w:rsid w:val="0066762F"/>
    <w:rsid w:val="00670606"/>
    <w:rsid w:val="0067257A"/>
    <w:rsid w:val="00672C18"/>
    <w:rsid w:val="006741CC"/>
    <w:rsid w:val="006809E4"/>
    <w:rsid w:val="00680EA6"/>
    <w:rsid w:val="006811B4"/>
    <w:rsid w:val="006819BF"/>
    <w:rsid w:val="00681E14"/>
    <w:rsid w:val="00683298"/>
    <w:rsid w:val="00685AE4"/>
    <w:rsid w:val="00686993"/>
    <w:rsid w:val="006900D5"/>
    <w:rsid w:val="006913C3"/>
    <w:rsid w:val="00692354"/>
    <w:rsid w:val="00693022"/>
    <w:rsid w:val="00693E57"/>
    <w:rsid w:val="006958D7"/>
    <w:rsid w:val="00697B6E"/>
    <w:rsid w:val="006A3AE1"/>
    <w:rsid w:val="006A408F"/>
    <w:rsid w:val="006A56B3"/>
    <w:rsid w:val="006A6CB2"/>
    <w:rsid w:val="006A7DD6"/>
    <w:rsid w:val="006B1206"/>
    <w:rsid w:val="006B6059"/>
    <w:rsid w:val="006C1FD2"/>
    <w:rsid w:val="006C2AC5"/>
    <w:rsid w:val="006C3786"/>
    <w:rsid w:val="006C5047"/>
    <w:rsid w:val="006C709C"/>
    <w:rsid w:val="006C7204"/>
    <w:rsid w:val="006C7FF7"/>
    <w:rsid w:val="006D0A10"/>
    <w:rsid w:val="006D0C1A"/>
    <w:rsid w:val="006D1E3F"/>
    <w:rsid w:val="006D4E30"/>
    <w:rsid w:val="006D4F91"/>
    <w:rsid w:val="006D7579"/>
    <w:rsid w:val="006D7EE8"/>
    <w:rsid w:val="006E02D9"/>
    <w:rsid w:val="006E2A36"/>
    <w:rsid w:val="006E2B57"/>
    <w:rsid w:val="006E3253"/>
    <w:rsid w:val="006E5BD1"/>
    <w:rsid w:val="006E6040"/>
    <w:rsid w:val="006F5EC7"/>
    <w:rsid w:val="006F6983"/>
    <w:rsid w:val="007006BF"/>
    <w:rsid w:val="00700F6A"/>
    <w:rsid w:val="00702036"/>
    <w:rsid w:val="00703A75"/>
    <w:rsid w:val="00704B8E"/>
    <w:rsid w:val="00704BCD"/>
    <w:rsid w:val="00705EE5"/>
    <w:rsid w:val="0071466E"/>
    <w:rsid w:val="00716399"/>
    <w:rsid w:val="00716FAC"/>
    <w:rsid w:val="00725259"/>
    <w:rsid w:val="00725CB5"/>
    <w:rsid w:val="00726631"/>
    <w:rsid w:val="00733F54"/>
    <w:rsid w:val="00734439"/>
    <w:rsid w:val="0073736A"/>
    <w:rsid w:val="0074076E"/>
    <w:rsid w:val="00742ED7"/>
    <w:rsid w:val="00750BEA"/>
    <w:rsid w:val="0075266E"/>
    <w:rsid w:val="00752C36"/>
    <w:rsid w:val="00753CBB"/>
    <w:rsid w:val="00755138"/>
    <w:rsid w:val="0075531D"/>
    <w:rsid w:val="00756063"/>
    <w:rsid w:val="00760025"/>
    <w:rsid w:val="00760E35"/>
    <w:rsid w:val="00762118"/>
    <w:rsid w:val="00767EBE"/>
    <w:rsid w:val="007706F0"/>
    <w:rsid w:val="00771099"/>
    <w:rsid w:val="00772759"/>
    <w:rsid w:val="00772F59"/>
    <w:rsid w:val="00773FB3"/>
    <w:rsid w:val="00774210"/>
    <w:rsid w:val="00777522"/>
    <w:rsid w:val="00782DE6"/>
    <w:rsid w:val="00782F31"/>
    <w:rsid w:val="00784528"/>
    <w:rsid w:val="0078538F"/>
    <w:rsid w:val="00787991"/>
    <w:rsid w:val="0079382B"/>
    <w:rsid w:val="00796577"/>
    <w:rsid w:val="0079781F"/>
    <w:rsid w:val="007978AE"/>
    <w:rsid w:val="007A01C7"/>
    <w:rsid w:val="007A2DC9"/>
    <w:rsid w:val="007A7147"/>
    <w:rsid w:val="007A7368"/>
    <w:rsid w:val="007A73B5"/>
    <w:rsid w:val="007B250B"/>
    <w:rsid w:val="007B31F1"/>
    <w:rsid w:val="007C26FA"/>
    <w:rsid w:val="007C3DC2"/>
    <w:rsid w:val="007C6282"/>
    <w:rsid w:val="007C7E39"/>
    <w:rsid w:val="007C7EE2"/>
    <w:rsid w:val="007D0C57"/>
    <w:rsid w:val="007D1DE4"/>
    <w:rsid w:val="007D1F4B"/>
    <w:rsid w:val="007D2349"/>
    <w:rsid w:val="007D3490"/>
    <w:rsid w:val="007D585A"/>
    <w:rsid w:val="007D7F24"/>
    <w:rsid w:val="007E0F19"/>
    <w:rsid w:val="007E1475"/>
    <w:rsid w:val="007E1902"/>
    <w:rsid w:val="007E1D87"/>
    <w:rsid w:val="007E313B"/>
    <w:rsid w:val="007E3505"/>
    <w:rsid w:val="007E3533"/>
    <w:rsid w:val="007E43BA"/>
    <w:rsid w:val="007F1CC1"/>
    <w:rsid w:val="007F3236"/>
    <w:rsid w:val="007F3311"/>
    <w:rsid w:val="007F45D1"/>
    <w:rsid w:val="007F58FF"/>
    <w:rsid w:val="007F7487"/>
    <w:rsid w:val="00800345"/>
    <w:rsid w:val="008052B8"/>
    <w:rsid w:val="00805E10"/>
    <w:rsid w:val="008062A8"/>
    <w:rsid w:val="008104A6"/>
    <w:rsid w:val="00810856"/>
    <w:rsid w:val="00812CBB"/>
    <w:rsid w:val="00814240"/>
    <w:rsid w:val="0081592B"/>
    <w:rsid w:val="008164CA"/>
    <w:rsid w:val="00821484"/>
    <w:rsid w:val="00821738"/>
    <w:rsid w:val="00821D1C"/>
    <w:rsid w:val="00822537"/>
    <w:rsid w:val="0082631F"/>
    <w:rsid w:val="0083131F"/>
    <w:rsid w:val="008316D6"/>
    <w:rsid w:val="008344F7"/>
    <w:rsid w:val="00836F4C"/>
    <w:rsid w:val="008378E3"/>
    <w:rsid w:val="0084025C"/>
    <w:rsid w:val="00842F88"/>
    <w:rsid w:val="00856C79"/>
    <w:rsid w:val="00860709"/>
    <w:rsid w:val="0086333C"/>
    <w:rsid w:val="0086391C"/>
    <w:rsid w:val="0086568A"/>
    <w:rsid w:val="0086648E"/>
    <w:rsid w:val="0087083F"/>
    <w:rsid w:val="00871D25"/>
    <w:rsid w:val="00875440"/>
    <w:rsid w:val="00882C48"/>
    <w:rsid w:val="00884F2F"/>
    <w:rsid w:val="008871FA"/>
    <w:rsid w:val="00891A1C"/>
    <w:rsid w:val="00893E51"/>
    <w:rsid w:val="00893FEA"/>
    <w:rsid w:val="008946F3"/>
    <w:rsid w:val="00894EB1"/>
    <w:rsid w:val="00895DE7"/>
    <w:rsid w:val="00897060"/>
    <w:rsid w:val="00897441"/>
    <w:rsid w:val="008A00CB"/>
    <w:rsid w:val="008A16C5"/>
    <w:rsid w:val="008A17AC"/>
    <w:rsid w:val="008A2FBA"/>
    <w:rsid w:val="008A33B4"/>
    <w:rsid w:val="008A4082"/>
    <w:rsid w:val="008A5ACC"/>
    <w:rsid w:val="008A611F"/>
    <w:rsid w:val="008A7AEE"/>
    <w:rsid w:val="008B1225"/>
    <w:rsid w:val="008B123C"/>
    <w:rsid w:val="008B6836"/>
    <w:rsid w:val="008B6925"/>
    <w:rsid w:val="008B7EC5"/>
    <w:rsid w:val="008C131A"/>
    <w:rsid w:val="008C3117"/>
    <w:rsid w:val="008D00DC"/>
    <w:rsid w:val="008D2A83"/>
    <w:rsid w:val="008D5458"/>
    <w:rsid w:val="008D712B"/>
    <w:rsid w:val="008D76E5"/>
    <w:rsid w:val="008E05B3"/>
    <w:rsid w:val="008E2717"/>
    <w:rsid w:val="008E2935"/>
    <w:rsid w:val="008E2F22"/>
    <w:rsid w:val="008E5204"/>
    <w:rsid w:val="008F4178"/>
    <w:rsid w:val="008F4CEE"/>
    <w:rsid w:val="008F62D2"/>
    <w:rsid w:val="008F6554"/>
    <w:rsid w:val="008F72A0"/>
    <w:rsid w:val="008F7D12"/>
    <w:rsid w:val="009002FF"/>
    <w:rsid w:val="00900468"/>
    <w:rsid w:val="00901D00"/>
    <w:rsid w:val="00901E7C"/>
    <w:rsid w:val="00902178"/>
    <w:rsid w:val="00902975"/>
    <w:rsid w:val="00912D9D"/>
    <w:rsid w:val="009173C1"/>
    <w:rsid w:val="00921677"/>
    <w:rsid w:val="00922C5C"/>
    <w:rsid w:val="00923B5A"/>
    <w:rsid w:val="00925261"/>
    <w:rsid w:val="00927A7F"/>
    <w:rsid w:val="00930408"/>
    <w:rsid w:val="00931882"/>
    <w:rsid w:val="00931D88"/>
    <w:rsid w:val="009351E5"/>
    <w:rsid w:val="00944BD9"/>
    <w:rsid w:val="00945112"/>
    <w:rsid w:val="009468E3"/>
    <w:rsid w:val="009518F3"/>
    <w:rsid w:val="00951A3B"/>
    <w:rsid w:val="00953FB1"/>
    <w:rsid w:val="00956215"/>
    <w:rsid w:val="0096194B"/>
    <w:rsid w:val="00961F5B"/>
    <w:rsid w:val="00962101"/>
    <w:rsid w:val="00963534"/>
    <w:rsid w:val="0096498F"/>
    <w:rsid w:val="009673DA"/>
    <w:rsid w:val="00967454"/>
    <w:rsid w:val="00971862"/>
    <w:rsid w:val="009729B9"/>
    <w:rsid w:val="00972C84"/>
    <w:rsid w:val="00973D65"/>
    <w:rsid w:val="00976E55"/>
    <w:rsid w:val="00981C9B"/>
    <w:rsid w:val="00981F9D"/>
    <w:rsid w:val="009824FC"/>
    <w:rsid w:val="00983B6F"/>
    <w:rsid w:val="009840EF"/>
    <w:rsid w:val="009877BE"/>
    <w:rsid w:val="00990520"/>
    <w:rsid w:val="00990C5C"/>
    <w:rsid w:val="0099263C"/>
    <w:rsid w:val="00993742"/>
    <w:rsid w:val="0099379C"/>
    <w:rsid w:val="00993ABE"/>
    <w:rsid w:val="009943BD"/>
    <w:rsid w:val="009944AA"/>
    <w:rsid w:val="00995B1D"/>
    <w:rsid w:val="00995DF6"/>
    <w:rsid w:val="00997F99"/>
    <w:rsid w:val="009A0715"/>
    <w:rsid w:val="009A110A"/>
    <w:rsid w:val="009A34D5"/>
    <w:rsid w:val="009A3A48"/>
    <w:rsid w:val="009A3EBA"/>
    <w:rsid w:val="009A6F34"/>
    <w:rsid w:val="009A767D"/>
    <w:rsid w:val="009B0D27"/>
    <w:rsid w:val="009B2C0E"/>
    <w:rsid w:val="009B3ED0"/>
    <w:rsid w:val="009B6041"/>
    <w:rsid w:val="009B6804"/>
    <w:rsid w:val="009B7E21"/>
    <w:rsid w:val="009C4B72"/>
    <w:rsid w:val="009C54C9"/>
    <w:rsid w:val="009C6F05"/>
    <w:rsid w:val="009C761A"/>
    <w:rsid w:val="009C7DFB"/>
    <w:rsid w:val="009D1A05"/>
    <w:rsid w:val="009D2FDC"/>
    <w:rsid w:val="009D3F92"/>
    <w:rsid w:val="009D56CD"/>
    <w:rsid w:val="009D61F7"/>
    <w:rsid w:val="009D7800"/>
    <w:rsid w:val="009E1254"/>
    <w:rsid w:val="009E1CCF"/>
    <w:rsid w:val="009E2BC6"/>
    <w:rsid w:val="009E3D78"/>
    <w:rsid w:val="009E5360"/>
    <w:rsid w:val="009E61D8"/>
    <w:rsid w:val="009E71A3"/>
    <w:rsid w:val="009F0ED5"/>
    <w:rsid w:val="009F1A09"/>
    <w:rsid w:val="00A009B7"/>
    <w:rsid w:val="00A05806"/>
    <w:rsid w:val="00A05B5D"/>
    <w:rsid w:val="00A10CEF"/>
    <w:rsid w:val="00A126A7"/>
    <w:rsid w:val="00A13395"/>
    <w:rsid w:val="00A14A24"/>
    <w:rsid w:val="00A20D28"/>
    <w:rsid w:val="00A221E0"/>
    <w:rsid w:val="00A221FC"/>
    <w:rsid w:val="00A24D3D"/>
    <w:rsid w:val="00A2645A"/>
    <w:rsid w:val="00A26BFE"/>
    <w:rsid w:val="00A26E1E"/>
    <w:rsid w:val="00A3474A"/>
    <w:rsid w:val="00A34D22"/>
    <w:rsid w:val="00A34E6E"/>
    <w:rsid w:val="00A36A41"/>
    <w:rsid w:val="00A372B6"/>
    <w:rsid w:val="00A374A8"/>
    <w:rsid w:val="00A37AF1"/>
    <w:rsid w:val="00A4126D"/>
    <w:rsid w:val="00A421CE"/>
    <w:rsid w:val="00A4252B"/>
    <w:rsid w:val="00A45A29"/>
    <w:rsid w:val="00A50FE4"/>
    <w:rsid w:val="00A521E5"/>
    <w:rsid w:val="00A53FE7"/>
    <w:rsid w:val="00A54394"/>
    <w:rsid w:val="00A55709"/>
    <w:rsid w:val="00A56C57"/>
    <w:rsid w:val="00A5783C"/>
    <w:rsid w:val="00A604D1"/>
    <w:rsid w:val="00A62494"/>
    <w:rsid w:val="00A6259E"/>
    <w:rsid w:val="00A65288"/>
    <w:rsid w:val="00A6563E"/>
    <w:rsid w:val="00A65AA9"/>
    <w:rsid w:val="00A66651"/>
    <w:rsid w:val="00A67BC3"/>
    <w:rsid w:val="00A73D1E"/>
    <w:rsid w:val="00A743E7"/>
    <w:rsid w:val="00A750E9"/>
    <w:rsid w:val="00A778E3"/>
    <w:rsid w:val="00A77C4D"/>
    <w:rsid w:val="00A804A4"/>
    <w:rsid w:val="00A804FA"/>
    <w:rsid w:val="00A82113"/>
    <w:rsid w:val="00A82208"/>
    <w:rsid w:val="00A826F0"/>
    <w:rsid w:val="00A8381F"/>
    <w:rsid w:val="00A84996"/>
    <w:rsid w:val="00A85909"/>
    <w:rsid w:val="00A85A90"/>
    <w:rsid w:val="00A8608E"/>
    <w:rsid w:val="00A912F1"/>
    <w:rsid w:val="00A93F75"/>
    <w:rsid w:val="00A94B7D"/>
    <w:rsid w:val="00AA3921"/>
    <w:rsid w:val="00AA43BD"/>
    <w:rsid w:val="00AB0A55"/>
    <w:rsid w:val="00AB1061"/>
    <w:rsid w:val="00AB13B1"/>
    <w:rsid w:val="00AB2BCC"/>
    <w:rsid w:val="00AB39DD"/>
    <w:rsid w:val="00AB6EC0"/>
    <w:rsid w:val="00AB7E14"/>
    <w:rsid w:val="00AC01D2"/>
    <w:rsid w:val="00AC07BC"/>
    <w:rsid w:val="00AC37A1"/>
    <w:rsid w:val="00AC40F5"/>
    <w:rsid w:val="00AC4950"/>
    <w:rsid w:val="00AC642A"/>
    <w:rsid w:val="00AC73D7"/>
    <w:rsid w:val="00AD3306"/>
    <w:rsid w:val="00AD375E"/>
    <w:rsid w:val="00AD4AF5"/>
    <w:rsid w:val="00AD5DF1"/>
    <w:rsid w:val="00AD7725"/>
    <w:rsid w:val="00AE4104"/>
    <w:rsid w:val="00AE4FE0"/>
    <w:rsid w:val="00AE7CC3"/>
    <w:rsid w:val="00AF0ACF"/>
    <w:rsid w:val="00AF14E5"/>
    <w:rsid w:val="00AF34F7"/>
    <w:rsid w:val="00AF3EC0"/>
    <w:rsid w:val="00AF7AD2"/>
    <w:rsid w:val="00B00658"/>
    <w:rsid w:val="00B00C34"/>
    <w:rsid w:val="00B00E62"/>
    <w:rsid w:val="00B05188"/>
    <w:rsid w:val="00B10219"/>
    <w:rsid w:val="00B1224C"/>
    <w:rsid w:val="00B12CF4"/>
    <w:rsid w:val="00B13CC1"/>
    <w:rsid w:val="00B170D9"/>
    <w:rsid w:val="00B21A6B"/>
    <w:rsid w:val="00B25F40"/>
    <w:rsid w:val="00B262FA"/>
    <w:rsid w:val="00B304D1"/>
    <w:rsid w:val="00B32833"/>
    <w:rsid w:val="00B35801"/>
    <w:rsid w:val="00B36E54"/>
    <w:rsid w:val="00B42447"/>
    <w:rsid w:val="00B449E9"/>
    <w:rsid w:val="00B44A7D"/>
    <w:rsid w:val="00B4694D"/>
    <w:rsid w:val="00B51744"/>
    <w:rsid w:val="00B5197D"/>
    <w:rsid w:val="00B528F8"/>
    <w:rsid w:val="00B544F6"/>
    <w:rsid w:val="00B56068"/>
    <w:rsid w:val="00B56481"/>
    <w:rsid w:val="00B6183E"/>
    <w:rsid w:val="00B63558"/>
    <w:rsid w:val="00B63BE7"/>
    <w:rsid w:val="00B6436D"/>
    <w:rsid w:val="00B64483"/>
    <w:rsid w:val="00B66A1D"/>
    <w:rsid w:val="00B724CB"/>
    <w:rsid w:val="00B74E32"/>
    <w:rsid w:val="00B75133"/>
    <w:rsid w:val="00B751D6"/>
    <w:rsid w:val="00B80E15"/>
    <w:rsid w:val="00B8128E"/>
    <w:rsid w:val="00B81639"/>
    <w:rsid w:val="00B86001"/>
    <w:rsid w:val="00B8699F"/>
    <w:rsid w:val="00B86A73"/>
    <w:rsid w:val="00B90C20"/>
    <w:rsid w:val="00B92721"/>
    <w:rsid w:val="00B930AF"/>
    <w:rsid w:val="00B93D36"/>
    <w:rsid w:val="00B96837"/>
    <w:rsid w:val="00B96CF6"/>
    <w:rsid w:val="00B979CE"/>
    <w:rsid w:val="00B97FC7"/>
    <w:rsid w:val="00BA352B"/>
    <w:rsid w:val="00BA4F79"/>
    <w:rsid w:val="00BA535C"/>
    <w:rsid w:val="00BA564D"/>
    <w:rsid w:val="00BA6C5A"/>
    <w:rsid w:val="00BA7CC7"/>
    <w:rsid w:val="00BB04CA"/>
    <w:rsid w:val="00BB31D4"/>
    <w:rsid w:val="00BB347F"/>
    <w:rsid w:val="00BB5625"/>
    <w:rsid w:val="00BB6642"/>
    <w:rsid w:val="00BC199B"/>
    <w:rsid w:val="00BC47D0"/>
    <w:rsid w:val="00BC5B1D"/>
    <w:rsid w:val="00BD090C"/>
    <w:rsid w:val="00BD3340"/>
    <w:rsid w:val="00BD4054"/>
    <w:rsid w:val="00BD4099"/>
    <w:rsid w:val="00BD62BE"/>
    <w:rsid w:val="00BD681F"/>
    <w:rsid w:val="00BD7A18"/>
    <w:rsid w:val="00BD7CD3"/>
    <w:rsid w:val="00BE3918"/>
    <w:rsid w:val="00BE5002"/>
    <w:rsid w:val="00BE676D"/>
    <w:rsid w:val="00BE7A9A"/>
    <w:rsid w:val="00BF17A7"/>
    <w:rsid w:val="00BF2612"/>
    <w:rsid w:val="00BF41EC"/>
    <w:rsid w:val="00BF5DCD"/>
    <w:rsid w:val="00C00457"/>
    <w:rsid w:val="00C008DA"/>
    <w:rsid w:val="00C00A6D"/>
    <w:rsid w:val="00C03A1E"/>
    <w:rsid w:val="00C06D0F"/>
    <w:rsid w:val="00C06D7F"/>
    <w:rsid w:val="00C07E2D"/>
    <w:rsid w:val="00C12EB7"/>
    <w:rsid w:val="00C15AB1"/>
    <w:rsid w:val="00C17AAE"/>
    <w:rsid w:val="00C2089A"/>
    <w:rsid w:val="00C20DA6"/>
    <w:rsid w:val="00C2105E"/>
    <w:rsid w:val="00C212E8"/>
    <w:rsid w:val="00C24889"/>
    <w:rsid w:val="00C25833"/>
    <w:rsid w:val="00C25E1A"/>
    <w:rsid w:val="00C25FF8"/>
    <w:rsid w:val="00C27CF4"/>
    <w:rsid w:val="00C31C5E"/>
    <w:rsid w:val="00C331EA"/>
    <w:rsid w:val="00C3495A"/>
    <w:rsid w:val="00C45773"/>
    <w:rsid w:val="00C46007"/>
    <w:rsid w:val="00C50047"/>
    <w:rsid w:val="00C502DB"/>
    <w:rsid w:val="00C505F7"/>
    <w:rsid w:val="00C56BE5"/>
    <w:rsid w:val="00C61A8D"/>
    <w:rsid w:val="00C6321D"/>
    <w:rsid w:val="00C63A11"/>
    <w:rsid w:val="00C647E5"/>
    <w:rsid w:val="00C67740"/>
    <w:rsid w:val="00C70C9A"/>
    <w:rsid w:val="00C70FE5"/>
    <w:rsid w:val="00C72C50"/>
    <w:rsid w:val="00C74905"/>
    <w:rsid w:val="00C74FA5"/>
    <w:rsid w:val="00C77D30"/>
    <w:rsid w:val="00C805CD"/>
    <w:rsid w:val="00C870ED"/>
    <w:rsid w:val="00C944BB"/>
    <w:rsid w:val="00C94BBD"/>
    <w:rsid w:val="00CA0E33"/>
    <w:rsid w:val="00CA1A4D"/>
    <w:rsid w:val="00CA3E01"/>
    <w:rsid w:val="00CA7675"/>
    <w:rsid w:val="00CB0130"/>
    <w:rsid w:val="00CB0344"/>
    <w:rsid w:val="00CB0CFF"/>
    <w:rsid w:val="00CB0E22"/>
    <w:rsid w:val="00CB16D4"/>
    <w:rsid w:val="00CB2439"/>
    <w:rsid w:val="00CB3587"/>
    <w:rsid w:val="00CB507F"/>
    <w:rsid w:val="00CB542A"/>
    <w:rsid w:val="00CB65E2"/>
    <w:rsid w:val="00CB6F2D"/>
    <w:rsid w:val="00CC2C25"/>
    <w:rsid w:val="00CC3DED"/>
    <w:rsid w:val="00CC4438"/>
    <w:rsid w:val="00CD2542"/>
    <w:rsid w:val="00CD2BE9"/>
    <w:rsid w:val="00CD45C1"/>
    <w:rsid w:val="00CD5CCE"/>
    <w:rsid w:val="00CD5E7E"/>
    <w:rsid w:val="00CD5FE7"/>
    <w:rsid w:val="00CD7007"/>
    <w:rsid w:val="00CE1E63"/>
    <w:rsid w:val="00CE3FED"/>
    <w:rsid w:val="00CE5087"/>
    <w:rsid w:val="00CE58B2"/>
    <w:rsid w:val="00CE60DB"/>
    <w:rsid w:val="00CE7635"/>
    <w:rsid w:val="00CE785F"/>
    <w:rsid w:val="00CF1D05"/>
    <w:rsid w:val="00CF3FB6"/>
    <w:rsid w:val="00CF57A3"/>
    <w:rsid w:val="00CF619D"/>
    <w:rsid w:val="00CF769E"/>
    <w:rsid w:val="00D01670"/>
    <w:rsid w:val="00D02414"/>
    <w:rsid w:val="00D038F7"/>
    <w:rsid w:val="00D03F47"/>
    <w:rsid w:val="00D04308"/>
    <w:rsid w:val="00D06291"/>
    <w:rsid w:val="00D12B86"/>
    <w:rsid w:val="00D14339"/>
    <w:rsid w:val="00D155DA"/>
    <w:rsid w:val="00D165D2"/>
    <w:rsid w:val="00D16687"/>
    <w:rsid w:val="00D2258F"/>
    <w:rsid w:val="00D227CC"/>
    <w:rsid w:val="00D26546"/>
    <w:rsid w:val="00D26C80"/>
    <w:rsid w:val="00D27A92"/>
    <w:rsid w:val="00D30EB9"/>
    <w:rsid w:val="00D324D0"/>
    <w:rsid w:val="00D32756"/>
    <w:rsid w:val="00D32FED"/>
    <w:rsid w:val="00D338E5"/>
    <w:rsid w:val="00D33D28"/>
    <w:rsid w:val="00D342D5"/>
    <w:rsid w:val="00D35D3C"/>
    <w:rsid w:val="00D363B4"/>
    <w:rsid w:val="00D40176"/>
    <w:rsid w:val="00D4056E"/>
    <w:rsid w:val="00D429A9"/>
    <w:rsid w:val="00D42B2C"/>
    <w:rsid w:val="00D437B0"/>
    <w:rsid w:val="00D479C8"/>
    <w:rsid w:val="00D5472B"/>
    <w:rsid w:val="00D55B9B"/>
    <w:rsid w:val="00D57F67"/>
    <w:rsid w:val="00D60E8D"/>
    <w:rsid w:val="00D6266D"/>
    <w:rsid w:val="00D65E8D"/>
    <w:rsid w:val="00D66811"/>
    <w:rsid w:val="00D7135A"/>
    <w:rsid w:val="00D71C09"/>
    <w:rsid w:val="00D72F6E"/>
    <w:rsid w:val="00D73D19"/>
    <w:rsid w:val="00D73F87"/>
    <w:rsid w:val="00D7513F"/>
    <w:rsid w:val="00D7693C"/>
    <w:rsid w:val="00D779F3"/>
    <w:rsid w:val="00D8368B"/>
    <w:rsid w:val="00D8646F"/>
    <w:rsid w:val="00D865F9"/>
    <w:rsid w:val="00D919E9"/>
    <w:rsid w:val="00D92AA7"/>
    <w:rsid w:val="00D92AE0"/>
    <w:rsid w:val="00D93948"/>
    <w:rsid w:val="00D93F1D"/>
    <w:rsid w:val="00DA176B"/>
    <w:rsid w:val="00DA266E"/>
    <w:rsid w:val="00DA3992"/>
    <w:rsid w:val="00DA3FB4"/>
    <w:rsid w:val="00DA4CBD"/>
    <w:rsid w:val="00DB1374"/>
    <w:rsid w:val="00DB2352"/>
    <w:rsid w:val="00DB512A"/>
    <w:rsid w:val="00DB5C1A"/>
    <w:rsid w:val="00DB7185"/>
    <w:rsid w:val="00DC0DEC"/>
    <w:rsid w:val="00DC2C0A"/>
    <w:rsid w:val="00DC31F7"/>
    <w:rsid w:val="00DC3875"/>
    <w:rsid w:val="00DC3FB9"/>
    <w:rsid w:val="00DC4AF8"/>
    <w:rsid w:val="00DC7865"/>
    <w:rsid w:val="00DC7A23"/>
    <w:rsid w:val="00DD03FC"/>
    <w:rsid w:val="00DD4401"/>
    <w:rsid w:val="00DD466E"/>
    <w:rsid w:val="00DD4680"/>
    <w:rsid w:val="00DD548F"/>
    <w:rsid w:val="00DE20B2"/>
    <w:rsid w:val="00DE3387"/>
    <w:rsid w:val="00DE3767"/>
    <w:rsid w:val="00DE55EC"/>
    <w:rsid w:val="00DE605C"/>
    <w:rsid w:val="00DE6301"/>
    <w:rsid w:val="00DF03C6"/>
    <w:rsid w:val="00DF0532"/>
    <w:rsid w:val="00DF3DE6"/>
    <w:rsid w:val="00DF43A7"/>
    <w:rsid w:val="00DF4E6D"/>
    <w:rsid w:val="00E0098E"/>
    <w:rsid w:val="00E00E6E"/>
    <w:rsid w:val="00E023E3"/>
    <w:rsid w:val="00E05BB1"/>
    <w:rsid w:val="00E076AE"/>
    <w:rsid w:val="00E10A73"/>
    <w:rsid w:val="00E1126A"/>
    <w:rsid w:val="00E11423"/>
    <w:rsid w:val="00E1247E"/>
    <w:rsid w:val="00E13F5A"/>
    <w:rsid w:val="00E16045"/>
    <w:rsid w:val="00E22B5D"/>
    <w:rsid w:val="00E2704F"/>
    <w:rsid w:val="00E272C9"/>
    <w:rsid w:val="00E278CB"/>
    <w:rsid w:val="00E30151"/>
    <w:rsid w:val="00E32153"/>
    <w:rsid w:val="00E326A8"/>
    <w:rsid w:val="00E33D7F"/>
    <w:rsid w:val="00E359B1"/>
    <w:rsid w:val="00E36E96"/>
    <w:rsid w:val="00E4485C"/>
    <w:rsid w:val="00E44E2A"/>
    <w:rsid w:val="00E4520E"/>
    <w:rsid w:val="00E45964"/>
    <w:rsid w:val="00E46478"/>
    <w:rsid w:val="00E50374"/>
    <w:rsid w:val="00E533A1"/>
    <w:rsid w:val="00E55F07"/>
    <w:rsid w:val="00E60059"/>
    <w:rsid w:val="00E601D5"/>
    <w:rsid w:val="00E64A60"/>
    <w:rsid w:val="00E658A5"/>
    <w:rsid w:val="00E672BC"/>
    <w:rsid w:val="00E700DD"/>
    <w:rsid w:val="00E77358"/>
    <w:rsid w:val="00E77A30"/>
    <w:rsid w:val="00E8168D"/>
    <w:rsid w:val="00E8343C"/>
    <w:rsid w:val="00E840E8"/>
    <w:rsid w:val="00E855DC"/>
    <w:rsid w:val="00E871EA"/>
    <w:rsid w:val="00E875B3"/>
    <w:rsid w:val="00E9078B"/>
    <w:rsid w:val="00E90ED0"/>
    <w:rsid w:val="00E91BFA"/>
    <w:rsid w:val="00E92BD8"/>
    <w:rsid w:val="00E944C6"/>
    <w:rsid w:val="00E95D94"/>
    <w:rsid w:val="00E96CB9"/>
    <w:rsid w:val="00E97B75"/>
    <w:rsid w:val="00EA1F92"/>
    <w:rsid w:val="00EA3D79"/>
    <w:rsid w:val="00EA44B5"/>
    <w:rsid w:val="00EB38A5"/>
    <w:rsid w:val="00EB47BE"/>
    <w:rsid w:val="00EB5246"/>
    <w:rsid w:val="00EB6A46"/>
    <w:rsid w:val="00EC0250"/>
    <w:rsid w:val="00EC1A72"/>
    <w:rsid w:val="00EC708D"/>
    <w:rsid w:val="00ED6996"/>
    <w:rsid w:val="00ED75A2"/>
    <w:rsid w:val="00EE0D32"/>
    <w:rsid w:val="00EE3D06"/>
    <w:rsid w:val="00EE3D4A"/>
    <w:rsid w:val="00EE68BA"/>
    <w:rsid w:val="00EF0834"/>
    <w:rsid w:val="00EF121B"/>
    <w:rsid w:val="00EF1648"/>
    <w:rsid w:val="00EF30CD"/>
    <w:rsid w:val="00EF5DC9"/>
    <w:rsid w:val="00EF7B5C"/>
    <w:rsid w:val="00F00E45"/>
    <w:rsid w:val="00F0258A"/>
    <w:rsid w:val="00F0402F"/>
    <w:rsid w:val="00F044DD"/>
    <w:rsid w:val="00F05AA0"/>
    <w:rsid w:val="00F06A1F"/>
    <w:rsid w:val="00F076CF"/>
    <w:rsid w:val="00F1025A"/>
    <w:rsid w:val="00F10C08"/>
    <w:rsid w:val="00F10C83"/>
    <w:rsid w:val="00F12FE1"/>
    <w:rsid w:val="00F139E9"/>
    <w:rsid w:val="00F15ADA"/>
    <w:rsid w:val="00F16247"/>
    <w:rsid w:val="00F200D6"/>
    <w:rsid w:val="00F210A0"/>
    <w:rsid w:val="00F25243"/>
    <w:rsid w:val="00F26D99"/>
    <w:rsid w:val="00F315A4"/>
    <w:rsid w:val="00F32BAE"/>
    <w:rsid w:val="00F33346"/>
    <w:rsid w:val="00F34A6C"/>
    <w:rsid w:val="00F35667"/>
    <w:rsid w:val="00F35E40"/>
    <w:rsid w:val="00F36B3F"/>
    <w:rsid w:val="00F377FB"/>
    <w:rsid w:val="00F37F43"/>
    <w:rsid w:val="00F402AC"/>
    <w:rsid w:val="00F421D1"/>
    <w:rsid w:val="00F45ACB"/>
    <w:rsid w:val="00F46640"/>
    <w:rsid w:val="00F46ED6"/>
    <w:rsid w:val="00F471DE"/>
    <w:rsid w:val="00F472E7"/>
    <w:rsid w:val="00F5032C"/>
    <w:rsid w:val="00F55A2B"/>
    <w:rsid w:val="00F56F1B"/>
    <w:rsid w:val="00F57DC9"/>
    <w:rsid w:val="00F608C5"/>
    <w:rsid w:val="00F61F90"/>
    <w:rsid w:val="00F64187"/>
    <w:rsid w:val="00F6706D"/>
    <w:rsid w:val="00F70DEE"/>
    <w:rsid w:val="00F71A24"/>
    <w:rsid w:val="00F72CAE"/>
    <w:rsid w:val="00F757FB"/>
    <w:rsid w:val="00F76F95"/>
    <w:rsid w:val="00F775ED"/>
    <w:rsid w:val="00F77CEC"/>
    <w:rsid w:val="00F80B48"/>
    <w:rsid w:val="00F83E84"/>
    <w:rsid w:val="00F84125"/>
    <w:rsid w:val="00F848B4"/>
    <w:rsid w:val="00F85C37"/>
    <w:rsid w:val="00F87E1E"/>
    <w:rsid w:val="00F91B2C"/>
    <w:rsid w:val="00F92779"/>
    <w:rsid w:val="00F93B5F"/>
    <w:rsid w:val="00F9557D"/>
    <w:rsid w:val="00F96820"/>
    <w:rsid w:val="00F973E5"/>
    <w:rsid w:val="00F97CE0"/>
    <w:rsid w:val="00FA354A"/>
    <w:rsid w:val="00FA536C"/>
    <w:rsid w:val="00FA5EC9"/>
    <w:rsid w:val="00FA6123"/>
    <w:rsid w:val="00FA70A5"/>
    <w:rsid w:val="00FB3236"/>
    <w:rsid w:val="00FB3F67"/>
    <w:rsid w:val="00FB5ED6"/>
    <w:rsid w:val="00FC08D6"/>
    <w:rsid w:val="00FC36B3"/>
    <w:rsid w:val="00FC36C7"/>
    <w:rsid w:val="00FC51C7"/>
    <w:rsid w:val="00FC6D90"/>
    <w:rsid w:val="00FD0433"/>
    <w:rsid w:val="00FD27AA"/>
    <w:rsid w:val="00FD4D43"/>
    <w:rsid w:val="00FE0ECC"/>
    <w:rsid w:val="00FE1A5B"/>
    <w:rsid w:val="00FE6375"/>
    <w:rsid w:val="00FF154F"/>
    <w:rsid w:val="00FF480B"/>
    <w:rsid w:val="00FF5D9E"/>
    <w:rsid w:val="00FF6FB8"/>
    <w:rsid w:val="00FF71B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B0BEB"/>
  <w15:chartTrackingRefBased/>
  <w15:docId w15:val="{613B6C16-4B39-4C07-A2BD-A386E256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9C8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8B7E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8B7EC5"/>
    <w:pPr>
      <w:keepNext/>
      <w:widowControl/>
      <w:overflowPunct w:val="0"/>
      <w:autoSpaceDE w:val="0"/>
      <w:autoSpaceDN w:val="0"/>
      <w:spacing w:before="240" w:after="60"/>
      <w:jc w:val="left"/>
      <w:outlineLvl w:val="1"/>
    </w:pPr>
    <w:rPr>
      <w:rFonts w:ascii="Arial" w:eastAsia="굴림" w:hAnsi="Arial" w:cs="Arial"/>
      <w:bCs/>
      <w:iCs/>
      <w:kern w:val="0"/>
      <w:sz w:val="28"/>
      <w:szCs w:val="28"/>
      <w:lang w:eastAsia="ja-JP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8B7EC5"/>
    <w:pPr>
      <w:keepNext/>
      <w:widowControl/>
      <w:numPr>
        <w:ilvl w:val="2"/>
        <w:numId w:val="1"/>
      </w:numPr>
      <w:tabs>
        <w:tab w:val="left" w:pos="720"/>
      </w:tabs>
      <w:overflowPunct w:val="0"/>
      <w:autoSpaceDE w:val="0"/>
      <w:autoSpaceDN w:val="0"/>
      <w:spacing w:before="240" w:after="60"/>
      <w:jc w:val="left"/>
      <w:outlineLvl w:val="2"/>
    </w:pPr>
    <w:rPr>
      <w:rFonts w:ascii="Arial" w:eastAsia="SimSun" w:hAnsi="Arial" w:cs="Times New Roman"/>
      <w:b/>
      <w:bCs/>
      <w:kern w:val="0"/>
      <w:sz w:val="26"/>
      <w:szCs w:val="26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8B7EC5"/>
    <w:pPr>
      <w:keepNext/>
      <w:widowControl/>
      <w:numPr>
        <w:ilvl w:val="3"/>
        <w:numId w:val="1"/>
      </w:numPr>
      <w:tabs>
        <w:tab w:val="left" w:pos="864"/>
      </w:tabs>
      <w:overflowPunct w:val="0"/>
      <w:autoSpaceDE w:val="0"/>
      <w:autoSpaceDN w:val="0"/>
      <w:spacing w:before="240" w:after="60"/>
      <w:jc w:val="left"/>
      <w:outlineLvl w:val="3"/>
    </w:pPr>
    <w:rPr>
      <w:rFonts w:ascii="Times New Roman" w:eastAsia="굴림" w:hAnsi="Times New Roman" w:cs="Times New Roman"/>
      <w:b/>
      <w:bCs/>
      <w:kern w:val="0"/>
      <w:sz w:val="28"/>
      <w:szCs w:val="28"/>
      <w:lang w:eastAsia="ja-JP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B7EC5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8B7EC5"/>
    <w:pPr>
      <w:keepNext/>
      <w:keepLines/>
      <w:widowControl/>
      <w:spacing w:before="120" w:after="180"/>
      <w:ind w:left="1985" w:hanging="1985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8B7EC5"/>
    <w:pPr>
      <w:keepNext/>
      <w:keepLines/>
      <w:widowControl/>
      <w:spacing w:before="120" w:after="180"/>
      <w:ind w:left="1985" w:hanging="1985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8B7EC5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Heading9">
    <w:name w:val="heading 9"/>
    <w:basedOn w:val="Heading8"/>
    <w:next w:val="Normal"/>
    <w:link w:val="Heading9Char"/>
    <w:qFormat/>
    <w:rsid w:val="008B7E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B7EC5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8B7EC5"/>
    <w:rPr>
      <w:rFonts w:ascii="Arial" w:eastAsia="굴림" w:hAnsi="Arial" w:cs="Arial"/>
      <w:bCs/>
      <w:iCs/>
      <w:kern w:val="0"/>
      <w:sz w:val="28"/>
      <w:szCs w:val="28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8B7EC5"/>
    <w:rPr>
      <w:rFonts w:ascii="Arial" w:eastAsia="SimSun" w:hAnsi="Arial" w:cs="Times New Roman"/>
      <w:b/>
      <w:bCs/>
      <w:kern w:val="0"/>
      <w:sz w:val="26"/>
      <w:szCs w:val="26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B7EC5"/>
    <w:rPr>
      <w:rFonts w:ascii="Times New Roman" w:eastAsia="굴림" w:hAnsi="Times New Roman" w:cs="Times New Roman"/>
      <w:b/>
      <w:bCs/>
      <w:kern w:val="0"/>
      <w:sz w:val="28"/>
      <w:szCs w:val="28"/>
      <w:lang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8B7EC5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B7EC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B7EC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B7EC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B7EC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B7EC5"/>
  </w:style>
  <w:style w:type="paragraph" w:styleId="List3">
    <w:name w:val="List 3"/>
    <w:basedOn w:val="Normal"/>
    <w:qFormat/>
    <w:rsid w:val="008B7EC5"/>
    <w:pPr>
      <w:widowControl/>
      <w:overflowPunct w:val="0"/>
      <w:autoSpaceDE w:val="0"/>
      <w:autoSpaceDN w:val="0"/>
      <w:spacing w:after="180"/>
      <w:ind w:left="849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ListNumber">
    <w:name w:val="List Number"/>
    <w:basedOn w:val="List"/>
    <w:qFormat/>
    <w:rsid w:val="008B7EC5"/>
    <w:pPr>
      <w:ind w:left="568" w:hanging="284"/>
    </w:pPr>
  </w:style>
  <w:style w:type="paragraph" w:styleId="List">
    <w:name w:val="List"/>
    <w:basedOn w:val="Normal"/>
    <w:link w:val="ListChar"/>
    <w:qFormat/>
    <w:rsid w:val="008B7EC5"/>
    <w:pPr>
      <w:widowControl/>
      <w:overflowPunct w:val="0"/>
      <w:autoSpaceDE w:val="0"/>
      <w:autoSpaceDN w:val="0"/>
      <w:spacing w:after="180"/>
      <w:ind w:left="283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NormalIndent">
    <w:name w:val="Normal Indent"/>
    <w:basedOn w:val="Normal"/>
    <w:uiPriority w:val="99"/>
    <w:unhideWhenUsed/>
    <w:qFormat/>
    <w:rsid w:val="008B7EC5"/>
    <w:pPr>
      <w:widowControl/>
      <w:ind w:left="720"/>
    </w:pPr>
    <w:rPr>
      <w:rFonts w:ascii="Times New Roman" w:eastAsia="SimSun" w:hAnsi="Times New Roman" w:cs="Times New Roman"/>
      <w:kern w:val="0"/>
      <w:szCs w:val="21"/>
    </w:rPr>
  </w:style>
  <w:style w:type="paragraph" w:styleId="Caption">
    <w:name w:val="caption"/>
    <w:aliases w:val="cap"/>
    <w:basedOn w:val="Normal"/>
    <w:next w:val="Normal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b/>
      <w:bCs/>
      <w:kern w:val="0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ahoma" w:eastAsia="굴림" w:hAnsi="Tahoma" w:cs="Times New Roman"/>
      <w:kern w:val="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B7EC5"/>
    <w:rPr>
      <w:rFonts w:ascii="Tahoma" w:eastAsia="굴림" w:hAnsi="Tahoma" w:cs="Times New Roman"/>
      <w:kern w:val="0"/>
      <w:sz w:val="16"/>
      <w:szCs w:val="16"/>
      <w:lang w:eastAsia="ja-JP"/>
    </w:rPr>
  </w:style>
  <w:style w:type="paragraph" w:styleId="CommentText">
    <w:name w:val="annotation text"/>
    <w:basedOn w:val="Normal"/>
    <w:link w:val="CommentText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ListBullet3">
    <w:name w:val="List Bullet 3"/>
    <w:basedOn w:val="ListBullet2"/>
    <w:qFormat/>
    <w:rsid w:val="008B7EC5"/>
    <w:pPr>
      <w:ind w:left="1135" w:hanging="284"/>
    </w:pPr>
  </w:style>
  <w:style w:type="paragraph" w:styleId="ListBullet2">
    <w:name w:val="List Bullet 2"/>
    <w:basedOn w:val="Normal"/>
    <w:uiPriority w:val="99"/>
    <w:qFormat/>
    <w:rsid w:val="008B7EC5"/>
    <w:pPr>
      <w:widowControl/>
      <w:overflowPunct w:val="0"/>
      <w:autoSpaceDE w:val="0"/>
      <w:autoSpaceDN w:val="0"/>
      <w:spacing w:after="180"/>
      <w:ind w:left="567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sid w:val="008B7EC5"/>
    <w:pPr>
      <w:widowControl/>
      <w:overflowPunct w:val="0"/>
      <w:autoSpaceDE w:val="0"/>
      <w:autoSpaceDN w:val="0"/>
      <w:spacing w:after="12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8B7EC5"/>
    <w:rPr>
      <w:rFonts w:ascii="Times New Roman" w:eastAsia="SimSun" w:hAnsi="Times New Roman" w:cs="Times New Roman"/>
      <w:kern w:val="0"/>
      <w:sz w:val="22"/>
      <w:szCs w:val="20"/>
    </w:rPr>
  </w:style>
  <w:style w:type="paragraph" w:styleId="List2">
    <w:name w:val="List 2"/>
    <w:basedOn w:val="Normal"/>
    <w:qFormat/>
    <w:rsid w:val="008B7EC5"/>
    <w:pPr>
      <w:widowControl/>
      <w:overflowPunct w:val="0"/>
      <w:autoSpaceDE w:val="0"/>
      <w:autoSpaceDN w:val="0"/>
      <w:spacing w:after="180"/>
      <w:ind w:left="566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TOC5">
    <w:name w:val="toc 5"/>
    <w:basedOn w:val="TOC4"/>
    <w:uiPriority w:val="39"/>
    <w:qFormat/>
    <w:rsid w:val="008B7EC5"/>
    <w:pPr>
      <w:ind w:left="1701" w:hanging="1701"/>
    </w:pPr>
  </w:style>
  <w:style w:type="paragraph" w:styleId="TOC4">
    <w:name w:val="toc 4"/>
    <w:basedOn w:val="TOC3"/>
    <w:uiPriority w:val="39"/>
    <w:qFormat/>
    <w:rsid w:val="008B7EC5"/>
    <w:pPr>
      <w:ind w:left="1418" w:hanging="1418"/>
    </w:pPr>
  </w:style>
  <w:style w:type="paragraph" w:styleId="TOC3">
    <w:name w:val="toc 3"/>
    <w:basedOn w:val="TOC2"/>
    <w:uiPriority w:val="39"/>
    <w:qFormat/>
    <w:rsid w:val="008B7EC5"/>
    <w:pPr>
      <w:ind w:left="1134" w:hanging="1134"/>
    </w:pPr>
  </w:style>
  <w:style w:type="paragraph" w:styleId="TOC2">
    <w:name w:val="toc 2"/>
    <w:basedOn w:val="TOC1"/>
    <w:uiPriority w:val="39"/>
    <w:qFormat/>
    <w:rsid w:val="008B7E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rsid w:val="008B7E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ahoma" w:eastAsia="굴림" w:hAnsi="Tahoma" w:cs="Tahoma"/>
      <w:kern w:val="0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sid w:val="008B7EC5"/>
    <w:rPr>
      <w:rFonts w:ascii="Tahoma" w:eastAsia="굴림" w:hAnsi="Tahoma" w:cs="Tahoma"/>
      <w:kern w:val="0"/>
      <w:sz w:val="16"/>
      <w:szCs w:val="16"/>
      <w:lang w:eastAsia="ja-JP"/>
    </w:rPr>
  </w:style>
  <w:style w:type="paragraph" w:styleId="Footer">
    <w:name w:val="footer"/>
    <w:basedOn w:val="Normal"/>
    <w:link w:val="FooterChar"/>
    <w:qFormat/>
    <w:rsid w:val="008B7EC5"/>
    <w:pPr>
      <w:widowControl/>
      <w:tabs>
        <w:tab w:val="center" w:pos="4513"/>
        <w:tab w:val="right" w:pos="9026"/>
      </w:tabs>
      <w:overflowPunct w:val="0"/>
      <w:autoSpaceDE w:val="0"/>
      <w:autoSpaceDN w:val="0"/>
      <w:snapToGrid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B7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B7EC5"/>
    <w:rPr>
      <w:rFonts w:ascii="Arial" w:eastAsia="Times New Roman" w:hAnsi="Arial" w:cs="Times New Roman"/>
      <w:b/>
      <w:kern w:val="0"/>
      <w:sz w:val="18"/>
      <w:szCs w:val="20"/>
      <w:lang w:eastAsia="en-US"/>
    </w:rPr>
  </w:style>
  <w:style w:type="paragraph" w:styleId="FootnoteText">
    <w:name w:val="footnote text"/>
    <w:basedOn w:val="Normal"/>
    <w:link w:val="FootnoteTextChar"/>
    <w:qFormat/>
    <w:rsid w:val="008B7EC5"/>
    <w:pPr>
      <w:keepLines/>
      <w:widowControl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B7EC5"/>
    <w:rPr>
      <w:rFonts w:ascii="Times New Roman" w:eastAsia="SimSun" w:hAnsi="Times New Roman" w:cs="Times New Roman"/>
      <w:kern w:val="0"/>
      <w:sz w:val="16"/>
      <w:szCs w:val="20"/>
      <w:lang w:eastAsia="ja-JP"/>
    </w:rPr>
  </w:style>
  <w:style w:type="paragraph" w:styleId="NormalWeb">
    <w:name w:val="Normal (Web)"/>
    <w:basedOn w:val="Normal"/>
    <w:uiPriority w:val="99"/>
    <w:unhideWhenUsed/>
    <w:qFormat/>
    <w:rsid w:val="008B7EC5"/>
    <w:pPr>
      <w:widowControl/>
      <w:spacing w:before="75" w:after="75"/>
      <w:jc w:val="left"/>
    </w:pPr>
    <w:rPr>
      <w:rFonts w:ascii="Arial" w:eastAsia="굴림" w:hAnsi="Arial" w:cs="Arial"/>
      <w:kern w:val="0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B7E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B7EC5"/>
    <w:rPr>
      <w:rFonts w:ascii="Times New Roman" w:eastAsia="굴림" w:hAnsi="Times New Roman" w:cs="Times New Roman"/>
      <w:b/>
      <w:bCs/>
      <w:kern w:val="0"/>
      <w:sz w:val="20"/>
      <w:szCs w:val="20"/>
      <w:lang w:eastAsia="ja-JP"/>
    </w:rPr>
  </w:style>
  <w:style w:type="paragraph" w:styleId="BodyTextFirstIndent">
    <w:name w:val="Body Text First Indent"/>
    <w:basedOn w:val="BodyText"/>
    <w:link w:val="BodyTextFirstIndentChar"/>
    <w:rsid w:val="008B7EC5"/>
    <w:pPr>
      <w:ind w:firstLine="210"/>
      <w:jc w:val="left"/>
    </w:pPr>
    <w:rPr>
      <w:rFonts w:eastAsia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B7EC5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qFormat/>
    <w:rsid w:val="008B7E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8B7EC5"/>
    <w:rPr>
      <w:color w:val="800080"/>
      <w:u w:val="single"/>
    </w:rPr>
  </w:style>
  <w:style w:type="character" w:styleId="Emphasis">
    <w:name w:val="Emphasis"/>
    <w:uiPriority w:val="20"/>
    <w:qFormat/>
    <w:rsid w:val="008B7EC5"/>
    <w:rPr>
      <w:i/>
      <w:iCs/>
    </w:rPr>
  </w:style>
  <w:style w:type="character" w:styleId="Hyperlink">
    <w:name w:val="Hyperlink"/>
    <w:qFormat/>
    <w:rsid w:val="008B7EC5"/>
    <w:rPr>
      <w:color w:val="0000FF"/>
      <w:u w:val="single"/>
    </w:rPr>
  </w:style>
  <w:style w:type="character" w:styleId="CommentReference">
    <w:name w:val="annotation reference"/>
    <w:uiPriority w:val="99"/>
    <w:qFormat/>
    <w:rsid w:val="008B7EC5"/>
    <w:rPr>
      <w:sz w:val="16"/>
      <w:szCs w:val="16"/>
    </w:rPr>
  </w:style>
  <w:style w:type="character" w:styleId="FootnoteReference">
    <w:name w:val="footnote reference"/>
    <w:qFormat/>
    <w:rsid w:val="008B7EC5"/>
    <w:rPr>
      <w:vertAlign w:val="superscript"/>
    </w:rPr>
  </w:style>
  <w:style w:type="paragraph" w:customStyle="1" w:styleId="CRCoverPage">
    <w:name w:val="CR Cover Page"/>
    <w:link w:val="CRCoverPageZchn"/>
    <w:qFormat/>
    <w:rsid w:val="008B7EC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8B7E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List"/>
    <w:link w:val="B1Char"/>
    <w:qFormat/>
    <w:rsid w:val="008B7EC5"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B2">
    <w:name w:val="B2"/>
    <w:basedOn w:val="List2"/>
    <w:link w:val="B2Char"/>
    <w:qFormat/>
    <w:rsid w:val="008B7EC5"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B3">
    <w:name w:val="B3"/>
    <w:basedOn w:val="List3"/>
    <w:link w:val="B3Char"/>
    <w:qFormat/>
    <w:rsid w:val="008B7EC5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AH">
    <w:name w:val="TAH"/>
    <w:basedOn w:val="TAC"/>
    <w:link w:val="TAHCar"/>
    <w:qFormat/>
    <w:rsid w:val="008B7EC5"/>
    <w:rPr>
      <w:b/>
    </w:rPr>
  </w:style>
  <w:style w:type="paragraph" w:customStyle="1" w:styleId="TAC">
    <w:name w:val="TAC"/>
    <w:basedOn w:val="Normal"/>
    <w:link w:val="TACChar"/>
    <w:qFormat/>
    <w:rsid w:val="008B7EC5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eastAsia="ja-JP"/>
    </w:rPr>
  </w:style>
  <w:style w:type="character" w:customStyle="1" w:styleId="TACChar">
    <w:name w:val="TAC Char"/>
    <w:link w:val="TAC"/>
    <w:qFormat/>
    <w:rsid w:val="008B7EC5"/>
    <w:rPr>
      <w:rFonts w:ascii="Arial" w:eastAsia="SimSun" w:hAnsi="Arial" w:cs="Times New Roman"/>
      <w:kern w:val="0"/>
      <w:sz w:val="18"/>
      <w:szCs w:val="20"/>
      <w:lang w:eastAsia="ja-JP"/>
    </w:rPr>
  </w:style>
  <w:style w:type="character" w:customStyle="1" w:styleId="TAHCar">
    <w:name w:val="TAH Car"/>
    <w:link w:val="TAH"/>
    <w:qFormat/>
    <w:locked/>
    <w:rsid w:val="008B7EC5"/>
    <w:rPr>
      <w:rFonts w:ascii="Arial" w:eastAsia="SimSun" w:hAnsi="Arial" w:cs="Times New Roman"/>
      <w:b/>
      <w:kern w:val="0"/>
      <w:sz w:val="18"/>
      <w:szCs w:val="20"/>
      <w:lang w:eastAsia="ja-JP"/>
    </w:rPr>
  </w:style>
  <w:style w:type="paragraph" w:customStyle="1" w:styleId="TH">
    <w:name w:val="TH"/>
    <w:basedOn w:val="Normal"/>
    <w:link w:val="THChar"/>
    <w:qFormat/>
    <w:rsid w:val="008B7EC5"/>
    <w:pPr>
      <w:keepNext/>
      <w:keepLines/>
      <w:widowControl/>
      <w:spacing w:before="60" w:after="180"/>
      <w:jc w:val="center"/>
    </w:pPr>
    <w:rPr>
      <w:rFonts w:ascii="Arial" w:eastAsia="굴림" w:hAnsi="Arial" w:cs="Times New Roman"/>
      <w:b/>
      <w:kern w:val="0"/>
      <w:sz w:val="20"/>
      <w:szCs w:val="20"/>
      <w:lang w:eastAsia="ja-JP"/>
    </w:rPr>
  </w:style>
  <w:style w:type="character" w:customStyle="1" w:styleId="THChar">
    <w:name w:val="TH Char"/>
    <w:link w:val="TH"/>
    <w:qFormat/>
    <w:rsid w:val="008B7EC5"/>
    <w:rPr>
      <w:rFonts w:ascii="Arial" w:eastAsia="굴림" w:hAnsi="Arial" w:cs="Times New Roman"/>
      <w:b/>
      <w:kern w:val="0"/>
      <w:sz w:val="20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8B7EC5"/>
    <w:pPr>
      <w:keepNext/>
      <w:keepLines/>
      <w:widowControl/>
      <w:jc w:val="left"/>
    </w:pPr>
    <w:rPr>
      <w:rFonts w:ascii="Arial" w:eastAsia="굴림" w:hAnsi="Arial" w:cs="Times New Roman"/>
      <w:kern w:val="0"/>
      <w:sz w:val="18"/>
      <w:szCs w:val="20"/>
      <w:lang w:eastAsia="ja-JP"/>
    </w:rPr>
  </w:style>
  <w:style w:type="character" w:customStyle="1" w:styleId="TALCar">
    <w:name w:val="TAL Car"/>
    <w:link w:val="TAL"/>
    <w:qFormat/>
    <w:rsid w:val="008B7EC5"/>
    <w:rPr>
      <w:rFonts w:ascii="Arial" w:eastAsia="굴림" w:hAnsi="Arial" w:cs="Times New Roman"/>
      <w:kern w:val="0"/>
      <w:sz w:val="18"/>
      <w:szCs w:val="20"/>
      <w:lang w:eastAsia="ja-JP"/>
    </w:rPr>
  </w:style>
  <w:style w:type="paragraph" w:customStyle="1" w:styleId="TT">
    <w:name w:val="TT"/>
    <w:basedOn w:val="Heading1"/>
    <w:next w:val="Normal"/>
    <w:qFormat/>
    <w:rsid w:val="008B7EC5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rsid w:val="008B7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eastAsia="en-US"/>
    </w:rPr>
  </w:style>
  <w:style w:type="character" w:customStyle="1" w:styleId="PLChar">
    <w:name w:val="PL Char"/>
    <w:link w:val="PL"/>
    <w:qFormat/>
    <w:rsid w:val="008B7EC5"/>
    <w:rPr>
      <w:rFonts w:ascii="Courier New" w:eastAsia="Times New Roman" w:hAnsi="Courier New" w:cs="Times New Roman"/>
      <w:kern w:val="0"/>
      <w:sz w:val="16"/>
      <w:szCs w:val="20"/>
      <w:lang w:eastAsia="en-US"/>
    </w:rPr>
  </w:style>
  <w:style w:type="paragraph" w:customStyle="1" w:styleId="LD">
    <w:name w:val="LD"/>
    <w:qFormat/>
    <w:rsid w:val="008B7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eastAsia="en-US"/>
    </w:rPr>
  </w:style>
  <w:style w:type="paragraph" w:customStyle="1" w:styleId="FP">
    <w:name w:val="FP"/>
    <w:basedOn w:val="Normal"/>
    <w:qFormat/>
    <w:rsid w:val="008B7EC5"/>
    <w:pPr>
      <w:widowControl/>
      <w:overflowPunct w:val="0"/>
      <w:autoSpaceDE w:val="0"/>
      <w:autoSpaceDN w:val="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customStyle="1" w:styleId="EQ">
    <w:name w:val="EQ"/>
    <w:basedOn w:val="Normal"/>
    <w:next w:val="Normal"/>
    <w:qFormat/>
    <w:rsid w:val="008B7EC5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B7EC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character" w:customStyle="1" w:styleId="B11">
    <w:name w:val="B1 (文字)"/>
    <w:rsid w:val="008B7EC5"/>
    <w:rPr>
      <w:lang w:val="en-GB" w:eastAsia="ja-JP" w:bidi="ar-SA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ListParagraphChar"/>
    <w:uiPriority w:val="34"/>
    <w:qFormat/>
    <w:rsid w:val="008B7EC5"/>
    <w:pPr>
      <w:widowControl/>
      <w:snapToGrid w:val="0"/>
      <w:spacing w:after="200"/>
      <w:ind w:firstLineChars="200" w:firstLine="420"/>
      <w:jc w:val="left"/>
    </w:pPr>
    <w:rPr>
      <w:rFonts w:ascii="Tahoma" w:eastAsia="Microsoft YaHei" w:hAnsi="Tahoma" w:cs="Times New Roman"/>
      <w:kern w:val="0"/>
      <w:sz w:val="22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rsid w:val="008B7EC5"/>
    <w:rPr>
      <w:rFonts w:ascii="Tahoma" w:eastAsia="Microsoft YaHei" w:hAnsi="Tahoma" w:cs="Times New Roman"/>
      <w:kern w:val="0"/>
      <w:sz w:val="22"/>
    </w:rPr>
  </w:style>
  <w:style w:type="paragraph" w:styleId="Revision">
    <w:name w:val="Revision"/>
    <w:uiPriority w:val="99"/>
    <w:semiHidden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8B7EC5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 w:cs="Times New Roman"/>
      <w:b/>
      <w:kern w:val="0"/>
      <w:sz w:val="34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7EC5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ja-JP"/>
    </w:rPr>
  </w:style>
  <w:style w:type="character" w:customStyle="1" w:styleId="Doc-text2Char">
    <w:name w:val="Doc-text2 Char"/>
    <w:link w:val="Doc-text2"/>
    <w:qFormat/>
    <w:rsid w:val="008B7EC5"/>
    <w:rPr>
      <w:rFonts w:ascii="Arial" w:eastAsia="MS Mincho" w:hAnsi="Arial" w:cs="Times New Roman"/>
      <w:kern w:val="0"/>
      <w:sz w:val="20"/>
      <w:szCs w:val="24"/>
      <w:lang w:eastAsia="ja-JP"/>
    </w:rPr>
  </w:style>
  <w:style w:type="paragraph" w:customStyle="1" w:styleId="Comments">
    <w:name w:val="Comments"/>
    <w:basedOn w:val="Normal"/>
    <w:link w:val="CommentsChar"/>
    <w:qFormat/>
    <w:rsid w:val="008B7EC5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8B7EC5"/>
    <w:rPr>
      <w:rFonts w:ascii="Arial" w:eastAsia="MS Mincho" w:hAnsi="Arial" w:cs="Times New Roman"/>
      <w:i/>
      <w:kern w:val="0"/>
      <w:sz w:val="18"/>
      <w:szCs w:val="24"/>
      <w:lang w:eastAsia="en-GB"/>
    </w:rPr>
  </w:style>
  <w:style w:type="paragraph" w:customStyle="1" w:styleId="TdocHeader2">
    <w:name w:val="Tdoc_Header_2"/>
    <w:basedOn w:val="Normal"/>
    <w:rsid w:val="008B7EC5"/>
    <w:pPr>
      <w:tabs>
        <w:tab w:val="left" w:pos="1701"/>
        <w:tab w:val="right" w:pos="9072"/>
        <w:tab w:val="right" w:pos="10206"/>
      </w:tabs>
    </w:pPr>
    <w:rPr>
      <w:rFonts w:ascii="Arial" w:eastAsia="바탕" w:hAnsi="Arial" w:cs="Times New Roman"/>
      <w:b/>
      <w:kern w:val="0"/>
      <w:sz w:val="18"/>
      <w:szCs w:val="20"/>
      <w:lang w:eastAsia="ja-JP"/>
    </w:rPr>
  </w:style>
  <w:style w:type="paragraph" w:customStyle="1" w:styleId="TF">
    <w:name w:val="TF"/>
    <w:aliases w:val="left"/>
    <w:basedOn w:val="TH"/>
    <w:link w:val="TFChar"/>
    <w:qFormat/>
    <w:rsid w:val="008B7EC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8B7EC5"/>
    <w:rPr>
      <w:rFonts w:ascii="Arial" w:eastAsia="굴림" w:hAnsi="Arial" w:cs="Times New Roman"/>
      <w:b/>
      <w:kern w:val="0"/>
      <w:sz w:val="20"/>
      <w:szCs w:val="20"/>
      <w:lang w:eastAsia="en-GB"/>
    </w:rPr>
  </w:style>
  <w:style w:type="character" w:customStyle="1" w:styleId="B1Char1">
    <w:name w:val="B1 Char1"/>
    <w:qFormat/>
    <w:rsid w:val="008B7EC5"/>
  </w:style>
  <w:style w:type="paragraph" w:customStyle="1" w:styleId="Doc-title">
    <w:name w:val="Doc-title"/>
    <w:basedOn w:val="Normal"/>
    <w:next w:val="Doc-text2"/>
    <w:link w:val="Doc-titleChar"/>
    <w:qFormat/>
    <w:rsid w:val="008B7EC5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8B7EC5"/>
    <w:rPr>
      <w:rFonts w:ascii="Arial" w:eastAsia="MS Mincho" w:hAnsi="Arial" w:cs="Times New Roman"/>
      <w:kern w:val="0"/>
      <w:sz w:val="20"/>
      <w:szCs w:val="24"/>
      <w:lang w:eastAsia="en-GB"/>
    </w:rPr>
  </w:style>
  <w:style w:type="paragraph" w:customStyle="1" w:styleId="NO">
    <w:name w:val="NO"/>
    <w:basedOn w:val="Normal"/>
    <w:link w:val="NOChar"/>
    <w:qFormat/>
    <w:rsid w:val="008B7EC5"/>
    <w:pPr>
      <w:keepLines/>
      <w:widowControl/>
      <w:overflowPunct w:val="0"/>
      <w:autoSpaceDE w:val="0"/>
      <w:autoSpaceDN w:val="0"/>
      <w:spacing w:after="180"/>
      <w:ind w:left="1135" w:hanging="851"/>
      <w:jc w:val="left"/>
    </w:pPr>
    <w:rPr>
      <w:rFonts w:ascii="Times New Roman" w:eastAsia="굴림" w:hAnsi="Times New Roman" w:cs="Times New Roman"/>
      <w:kern w:val="0"/>
      <w:sz w:val="20"/>
      <w:szCs w:val="20"/>
      <w:lang w:eastAsia="en-GB"/>
    </w:rPr>
  </w:style>
  <w:style w:type="character" w:customStyle="1" w:styleId="NOChar">
    <w:name w:val="NO Char"/>
    <w:link w:val="NO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en-GB"/>
    </w:rPr>
  </w:style>
  <w:style w:type="character" w:customStyle="1" w:styleId="B3Char2">
    <w:name w:val="B3 Char2"/>
    <w:qFormat/>
    <w:rsid w:val="008B7EC5"/>
  </w:style>
  <w:style w:type="paragraph" w:customStyle="1" w:styleId="FigureTitle">
    <w:name w:val="Figure_Title"/>
    <w:basedOn w:val="Normal"/>
    <w:next w:val="Normal"/>
    <w:rsid w:val="008B7EC5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굴림" w:hAnsi="Times New Roman" w:cs="Times New Roman"/>
      <w:b/>
      <w:kern w:val="0"/>
      <w:sz w:val="24"/>
      <w:szCs w:val="20"/>
      <w:lang w:eastAsia="ja-JP"/>
    </w:rPr>
  </w:style>
  <w:style w:type="paragraph" w:customStyle="1" w:styleId="ZchnZchn">
    <w:name w:val="Zchn Zchn"/>
    <w:semiHidden/>
    <w:qFormat/>
    <w:rsid w:val="008B7EC5"/>
    <w:pPr>
      <w:keepNext/>
      <w:numPr>
        <w:numId w:val="2"/>
      </w:numPr>
      <w:tabs>
        <w:tab w:val="num" w:pos="704"/>
        <w:tab w:val="left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3GPPHeader">
    <w:name w:val="3GPP_Header"/>
    <w:basedOn w:val="Normal"/>
    <w:link w:val="3GPPHeaderChar"/>
    <w:qFormat/>
    <w:rsid w:val="008B7EC5"/>
    <w:pPr>
      <w:widowControl/>
      <w:tabs>
        <w:tab w:val="left" w:pos="1701"/>
        <w:tab w:val="right" w:pos="9639"/>
      </w:tabs>
      <w:overflowPunct w:val="0"/>
      <w:autoSpaceDE w:val="0"/>
      <w:autoSpaceDN w:val="0"/>
      <w:spacing w:after="240"/>
    </w:pPr>
    <w:rPr>
      <w:rFonts w:ascii="Arial" w:eastAsia="굴림" w:hAnsi="Arial" w:cs="Times New Roman"/>
      <w:b/>
      <w:kern w:val="0"/>
      <w:sz w:val="24"/>
      <w:szCs w:val="20"/>
    </w:rPr>
  </w:style>
  <w:style w:type="character" w:customStyle="1" w:styleId="a">
    <w:name w:val="首标题"/>
    <w:qFormat/>
    <w:rsid w:val="008B7EC5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B7EC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B7EC5"/>
    <w:rPr>
      <w:rFonts w:ascii="Times New Roman" w:eastAsia="굴림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B7EC5"/>
    <w:pPr>
      <w:keepLines/>
      <w:widowControl/>
      <w:spacing w:after="180"/>
      <w:ind w:left="1702" w:hanging="1418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EXChar">
    <w:name w:val="EX Char"/>
    <w:link w:val="EX"/>
    <w:qFormat/>
    <w:locked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1Zchn">
    <w:name w:val="B1 Zchn"/>
    <w:qFormat/>
    <w:rsid w:val="008B7EC5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B7EC5"/>
    <w:pPr>
      <w:autoSpaceDE w:val="0"/>
      <w:autoSpaceDN w:val="0"/>
      <w:snapToGrid w:val="0"/>
      <w:spacing w:afterLines="50" w:line="264" w:lineRule="auto"/>
    </w:pPr>
    <w:rPr>
      <w:rFonts w:ascii="Times New Roman" w:eastAsia="바탕" w:hAnsi="Times New Roman" w:cs="Times New Roman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B7EC5"/>
    <w:rPr>
      <w:rFonts w:ascii="Times New Roman" w:eastAsia="바탕" w:hAnsi="Times New Roman" w:cs="Times New Roman"/>
      <w:sz w:val="22"/>
      <w:szCs w:val="24"/>
      <w:lang w:eastAsia="ko-KR"/>
    </w:rPr>
  </w:style>
  <w:style w:type="paragraph" w:customStyle="1" w:styleId="PatSpecNumPara0-99">
    <w:name w:val="PatSpec Num Para 0-99"/>
    <w:basedOn w:val="Normal"/>
    <w:rsid w:val="008B7EC5"/>
    <w:pPr>
      <w:widowControl/>
      <w:numPr>
        <w:numId w:val="3"/>
      </w:numPr>
      <w:tabs>
        <w:tab w:val="left" w:pos="1440"/>
        <w:tab w:val="left" w:pos="3414"/>
      </w:tabs>
      <w:spacing w:line="480" w:lineRule="auto"/>
    </w:pPr>
    <w:rPr>
      <w:rFonts w:ascii="Courier New" w:eastAsia="맑은 고딕" w:hAnsi="Courier New" w:cs="Courier New"/>
      <w:kern w:val="0"/>
      <w:sz w:val="24"/>
      <w:szCs w:val="24"/>
      <w:lang w:eastAsia="ja-JP"/>
    </w:rPr>
  </w:style>
  <w:style w:type="paragraph" w:customStyle="1" w:styleId="0Maintext">
    <w:name w:val="0 Main text"/>
    <w:basedOn w:val="Normal"/>
    <w:link w:val="0MaintextChar"/>
    <w:qFormat/>
    <w:rsid w:val="008B7EC5"/>
    <w:pPr>
      <w:widowControl/>
      <w:spacing w:after="100" w:afterAutospacing="1" w:line="288" w:lineRule="auto"/>
      <w:ind w:firstLine="360"/>
    </w:pPr>
    <w:rPr>
      <w:rFonts w:ascii="Times New Roman" w:eastAsia="맑은 고딕" w:hAnsi="Times New Roman" w:cs="바탕"/>
      <w:kern w:val="0"/>
      <w:sz w:val="20"/>
      <w:szCs w:val="20"/>
      <w:lang w:eastAsia="ja-JP"/>
    </w:rPr>
  </w:style>
  <w:style w:type="character" w:customStyle="1" w:styleId="0MaintextChar">
    <w:name w:val="0 Main text Char"/>
    <w:link w:val="0Maintext"/>
    <w:rsid w:val="008B7EC5"/>
    <w:rPr>
      <w:rFonts w:ascii="Times New Roman" w:eastAsia="맑은 고딕" w:hAnsi="Times New Roman" w:cs="바탕"/>
      <w:kern w:val="0"/>
      <w:sz w:val="20"/>
      <w:szCs w:val="20"/>
      <w:lang w:eastAsia="ja-JP"/>
    </w:rPr>
  </w:style>
  <w:style w:type="paragraph" w:customStyle="1" w:styleId="B4">
    <w:name w:val="B4"/>
    <w:basedOn w:val="Normal"/>
    <w:link w:val="B4Char"/>
    <w:qFormat/>
    <w:rsid w:val="008B7EC5"/>
    <w:pPr>
      <w:widowControl/>
      <w:spacing w:after="180"/>
      <w:ind w:left="1418" w:hanging="284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4Char">
    <w:name w:val="B4 Char"/>
    <w:link w:val="B4"/>
    <w:qFormat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paragraph" w:customStyle="1" w:styleId="B5">
    <w:name w:val="B5"/>
    <w:basedOn w:val="Normal"/>
    <w:link w:val="B5Char"/>
    <w:qFormat/>
    <w:rsid w:val="008B7EC5"/>
    <w:pPr>
      <w:widowControl/>
      <w:spacing w:after="180"/>
      <w:ind w:left="1702" w:hanging="284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5Char">
    <w:name w:val="B5 Char"/>
    <w:link w:val="B5"/>
    <w:qFormat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paragraph" w:customStyle="1" w:styleId="B6">
    <w:name w:val="B6"/>
    <w:basedOn w:val="B5"/>
    <w:link w:val="B6Char"/>
    <w:qFormat/>
    <w:rsid w:val="008B7EC5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zh-CN" w:eastAsia="ja-JP"/>
    </w:rPr>
  </w:style>
  <w:style w:type="paragraph" w:customStyle="1" w:styleId="B7">
    <w:name w:val="B7"/>
    <w:basedOn w:val="B6"/>
    <w:link w:val="B7Char"/>
    <w:qFormat/>
    <w:rsid w:val="008B7EC5"/>
    <w:pPr>
      <w:ind w:left="2269"/>
    </w:pPr>
  </w:style>
  <w:style w:type="character" w:customStyle="1" w:styleId="B7Char">
    <w:name w:val="B7 Char"/>
    <w:link w:val="B7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zh-CN" w:eastAsia="ja-JP"/>
    </w:rPr>
  </w:style>
  <w:style w:type="paragraph" w:customStyle="1" w:styleId="B8">
    <w:name w:val="B8"/>
    <w:basedOn w:val="B7"/>
    <w:qFormat/>
    <w:rsid w:val="008B7EC5"/>
    <w:pPr>
      <w:ind w:left="2552"/>
    </w:pPr>
  </w:style>
  <w:style w:type="paragraph" w:customStyle="1" w:styleId="B9">
    <w:name w:val="B9"/>
    <w:basedOn w:val="B8"/>
    <w:qFormat/>
    <w:rsid w:val="008B7EC5"/>
    <w:pPr>
      <w:ind w:left="2836"/>
    </w:pPr>
  </w:style>
  <w:style w:type="character" w:customStyle="1" w:styleId="B2Car">
    <w:name w:val="B2 Car"/>
    <w:rsid w:val="008B7EC5"/>
    <w:rPr>
      <w:rFonts w:eastAsia="Times New Roman"/>
    </w:rPr>
  </w:style>
  <w:style w:type="character" w:customStyle="1" w:styleId="TALChar">
    <w:name w:val="TAL Char"/>
    <w:qFormat/>
    <w:rsid w:val="008B7EC5"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rsid w:val="008B7EC5"/>
    <w:pPr>
      <w:jc w:val="right"/>
    </w:pPr>
    <w:rPr>
      <w:rFonts w:eastAsia="DengXian"/>
      <w:lang w:val="en-GB" w:eastAsia="en-US"/>
    </w:rPr>
  </w:style>
  <w:style w:type="paragraph" w:customStyle="1" w:styleId="B1">
    <w:name w:val="B1+"/>
    <w:basedOn w:val="B10"/>
    <w:link w:val="B1Car"/>
    <w:qFormat/>
    <w:rsid w:val="008B7EC5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Normal"/>
    <w:next w:val="Normal"/>
    <w:uiPriority w:val="99"/>
    <w:qFormat/>
    <w:rsid w:val="008B7EC5"/>
    <w:pPr>
      <w:widowControl/>
      <w:numPr>
        <w:numId w:val="5"/>
      </w:numPr>
      <w:tabs>
        <w:tab w:val="left" w:pos="1619"/>
      </w:tabs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TAHChar">
    <w:name w:val="TAH Char"/>
    <w:qFormat/>
    <w:rsid w:val="008B7EC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TOC7">
    <w:name w:val="toc 7"/>
    <w:basedOn w:val="TOC6"/>
    <w:next w:val="Normal"/>
    <w:uiPriority w:val="39"/>
    <w:qFormat/>
    <w:rsid w:val="008B7EC5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8B7EC5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ListNumber2">
    <w:name w:val="List Number 2"/>
    <w:basedOn w:val="ListNumber"/>
    <w:qFormat/>
    <w:rsid w:val="008B7EC5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ListBullet4">
    <w:name w:val="List Bullet 4"/>
    <w:basedOn w:val="ListBullet3"/>
    <w:qFormat/>
    <w:rsid w:val="008B7EC5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ListBullet">
    <w:name w:val="List Bullet"/>
    <w:basedOn w:val="List"/>
    <w:link w:val="ListBulletChar"/>
    <w:qFormat/>
    <w:rsid w:val="008B7EC5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BodyTextIndent">
    <w:name w:val="Body Text Indent"/>
    <w:basedOn w:val="Normal"/>
    <w:link w:val="BodyTextIndentChar"/>
    <w:rsid w:val="008B7EC5"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B7EC5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rsid w:val="008B7EC5"/>
    <w:pPr>
      <w:widowControl/>
      <w:spacing w:after="180"/>
      <w:jc w:val="left"/>
    </w:pPr>
    <w:rPr>
      <w:rFonts w:ascii="Courier New" w:eastAsia="MS Mincho" w:hAnsi="Courier New" w:cs="Times New Roman"/>
      <w:kern w:val="0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8B7EC5"/>
    <w:rPr>
      <w:rFonts w:ascii="Courier New" w:eastAsia="MS Mincho" w:hAnsi="Courier New" w:cs="Times New Roman"/>
      <w:kern w:val="0"/>
      <w:sz w:val="20"/>
      <w:szCs w:val="20"/>
      <w:lang w:val="nb-NO"/>
    </w:rPr>
  </w:style>
  <w:style w:type="paragraph" w:styleId="ListBullet5">
    <w:name w:val="List Bullet 5"/>
    <w:basedOn w:val="ListBullet4"/>
    <w:uiPriority w:val="99"/>
    <w:qFormat/>
    <w:rsid w:val="008B7EC5"/>
    <w:pPr>
      <w:ind w:left="1702"/>
    </w:pPr>
  </w:style>
  <w:style w:type="paragraph" w:styleId="TOC8">
    <w:name w:val="toc 8"/>
    <w:basedOn w:val="TOC1"/>
    <w:next w:val="Normal"/>
    <w:uiPriority w:val="39"/>
    <w:qFormat/>
    <w:rsid w:val="008B7EC5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Index1">
    <w:name w:val="index 1"/>
    <w:basedOn w:val="Normal"/>
    <w:next w:val="Normal"/>
    <w:autoRedefine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IndexHeading">
    <w:name w:val="index heading"/>
    <w:basedOn w:val="Normal"/>
    <w:next w:val="Normal"/>
    <w:rsid w:val="008B7EC5"/>
    <w:pPr>
      <w:widowControl/>
      <w:pBdr>
        <w:top w:val="single" w:sz="12" w:space="0" w:color="auto"/>
      </w:pBdr>
      <w:spacing w:before="360" w:after="240"/>
      <w:jc w:val="left"/>
    </w:pPr>
    <w:rPr>
      <w:rFonts w:ascii="Times New Roman" w:eastAsia="MS Mincho" w:hAnsi="Times New Roman" w:cs="Times New Roman"/>
      <w:b/>
      <w:i/>
      <w:kern w:val="0"/>
      <w:sz w:val="26"/>
      <w:szCs w:val="20"/>
      <w:lang w:val="en-GB" w:eastAsia="en-US"/>
    </w:rPr>
  </w:style>
  <w:style w:type="paragraph" w:styleId="List5">
    <w:name w:val="List 5"/>
    <w:basedOn w:val="List4"/>
    <w:qFormat/>
    <w:rsid w:val="008B7EC5"/>
    <w:pPr>
      <w:ind w:left="1702"/>
    </w:pPr>
  </w:style>
  <w:style w:type="paragraph" w:styleId="List4">
    <w:name w:val="List 4"/>
    <w:basedOn w:val="List3"/>
    <w:qFormat/>
    <w:rsid w:val="008B7EC5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TOC9">
    <w:name w:val="toc 9"/>
    <w:basedOn w:val="TOC8"/>
    <w:next w:val="Normal"/>
    <w:uiPriority w:val="39"/>
    <w:qFormat/>
    <w:rsid w:val="008B7EC5"/>
    <w:pPr>
      <w:ind w:left="1418" w:hanging="1418"/>
    </w:pPr>
  </w:style>
  <w:style w:type="paragraph" w:styleId="Index2">
    <w:name w:val="index 2"/>
    <w:basedOn w:val="Index1"/>
    <w:next w:val="Normal"/>
    <w:qFormat/>
    <w:rsid w:val="008B7EC5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Strong">
    <w:name w:val="Strong"/>
    <w:qFormat/>
    <w:rsid w:val="008B7EC5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8B7EC5"/>
  </w:style>
  <w:style w:type="character" w:styleId="LineNumber">
    <w:name w:val="line number"/>
    <w:unhideWhenUsed/>
    <w:qFormat/>
    <w:rsid w:val="008B7EC5"/>
  </w:style>
  <w:style w:type="paragraph" w:customStyle="1" w:styleId="ZH">
    <w:name w:val="ZH"/>
    <w:qFormat/>
    <w:rsid w:val="008B7EC5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8B7EC5"/>
    <w:pPr>
      <w:overflowPunct/>
      <w:autoSpaceDE/>
      <w:autoSpaceDN/>
      <w:spacing w:after="0"/>
    </w:pPr>
    <w:rPr>
      <w:rFonts w:eastAsia="SimSun"/>
      <w:lang w:val="en-GB" w:eastAsia="en-US"/>
    </w:rPr>
  </w:style>
  <w:style w:type="paragraph" w:customStyle="1" w:styleId="EW">
    <w:name w:val="EW"/>
    <w:basedOn w:val="EX"/>
    <w:qFormat/>
    <w:rsid w:val="008B7EC5"/>
    <w:pPr>
      <w:spacing w:after="0"/>
    </w:pPr>
    <w:rPr>
      <w:rFonts w:eastAsia="SimSun"/>
      <w:lang w:val="en-GB" w:eastAsia="en-US"/>
    </w:rPr>
  </w:style>
  <w:style w:type="paragraph" w:customStyle="1" w:styleId="NF">
    <w:name w:val="NF"/>
    <w:basedOn w:val="NO"/>
    <w:qFormat/>
    <w:rsid w:val="008B7EC5"/>
    <w:pPr>
      <w:keepNext/>
      <w:overflowPunct/>
      <w:autoSpaceDE/>
      <w:autoSpaceDN/>
      <w:spacing w:after="0"/>
    </w:pPr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B7EC5"/>
    <w:pPr>
      <w:ind w:left="851" w:hanging="851"/>
    </w:pPr>
    <w:rPr>
      <w:rFonts w:eastAsia="SimSun"/>
      <w:lang w:val="en-GB" w:eastAsia="en-US"/>
    </w:rPr>
  </w:style>
  <w:style w:type="paragraph" w:customStyle="1" w:styleId="ZA">
    <w:name w:val="ZA"/>
    <w:rsid w:val="008B7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rsid w:val="008B7E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kern w:val="0"/>
      <w:sz w:val="20"/>
      <w:szCs w:val="20"/>
      <w:lang w:val="en-GB" w:eastAsia="en-US"/>
    </w:rPr>
  </w:style>
  <w:style w:type="paragraph" w:customStyle="1" w:styleId="ZD">
    <w:name w:val="ZD"/>
    <w:rsid w:val="008B7EC5"/>
    <w:pPr>
      <w:framePr w:wrap="notBeside" w:vAnchor="page" w:hAnchor="margin" w:y="15764"/>
      <w:widowContro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customStyle="1" w:styleId="ZU">
    <w:name w:val="ZU"/>
    <w:rsid w:val="008B7E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8B7EC5"/>
    <w:pPr>
      <w:framePr w:wrap="notBeside" w:y="16161"/>
    </w:pPr>
  </w:style>
  <w:style w:type="character" w:customStyle="1" w:styleId="ZGSM">
    <w:name w:val="ZGSM"/>
    <w:qFormat/>
    <w:rsid w:val="008B7EC5"/>
  </w:style>
  <w:style w:type="paragraph" w:customStyle="1" w:styleId="ZG">
    <w:name w:val="ZG"/>
    <w:qFormat/>
    <w:rsid w:val="008B7EC5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8B7EC5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qFormat/>
    <w:rsid w:val="008B7EC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ko-KR"/>
    </w:rPr>
  </w:style>
  <w:style w:type="paragraph" w:customStyle="1" w:styleId="11">
    <w:name w:val="修订1"/>
    <w:hidden/>
    <w:uiPriority w:val="99"/>
    <w:semiHidden/>
    <w:qFormat/>
    <w:rsid w:val="008B7EC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12">
    <w:name w:val="未处理的提及1"/>
    <w:uiPriority w:val="99"/>
    <w:semiHidden/>
    <w:unhideWhenUsed/>
    <w:qFormat/>
    <w:rsid w:val="008B7EC5"/>
    <w:rPr>
      <w:color w:val="808080"/>
      <w:shd w:val="clear" w:color="auto" w:fill="E6E6E6"/>
    </w:rPr>
  </w:style>
  <w:style w:type="character" w:customStyle="1" w:styleId="110">
    <w:name w:val="标题 1 字符1"/>
    <w:rsid w:val="008B7EC5"/>
    <w:rPr>
      <w:rFonts w:ascii="Arial" w:hAnsi="Arial"/>
      <w:sz w:val="36"/>
      <w:lang w:val="en-GB" w:eastAsia="en-US"/>
    </w:rPr>
  </w:style>
  <w:style w:type="character" w:customStyle="1" w:styleId="NOZchn">
    <w:name w:val="NO Zchn"/>
    <w:qFormat/>
    <w:locked/>
    <w:rsid w:val="008B7EC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B7EC5"/>
    <w:pPr>
      <w:widowControl/>
      <w:spacing w:after="180"/>
      <w:jc w:val="center"/>
    </w:pPr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B7EC5"/>
    <w:rPr>
      <w:color w:val="808080"/>
      <w:shd w:val="clear" w:color="auto" w:fill="E6E6E6"/>
    </w:rPr>
  </w:style>
  <w:style w:type="table" w:customStyle="1" w:styleId="14">
    <w:name w:val="网格型1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8B7EC5"/>
    <w:rPr>
      <w:color w:val="808080"/>
      <w:shd w:val="clear" w:color="auto" w:fill="E6E6E6"/>
    </w:rPr>
  </w:style>
  <w:style w:type="character" w:customStyle="1" w:styleId="15">
    <w:name w:val="@他1"/>
    <w:uiPriority w:val="99"/>
    <w:semiHidden/>
    <w:unhideWhenUsed/>
    <w:qFormat/>
    <w:rsid w:val="008B7EC5"/>
    <w:rPr>
      <w:color w:val="2B579A"/>
      <w:shd w:val="clear" w:color="auto" w:fill="E6E6E6"/>
    </w:rPr>
  </w:style>
  <w:style w:type="paragraph" w:customStyle="1" w:styleId="FL">
    <w:name w:val="FL"/>
    <w:basedOn w:val="Normal"/>
    <w:qFormat/>
    <w:rsid w:val="008B7EC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 w:eastAsia="ko-KR"/>
    </w:rPr>
  </w:style>
  <w:style w:type="character" w:customStyle="1" w:styleId="3GPPHeaderChar">
    <w:name w:val="3GPP_Header Char"/>
    <w:link w:val="3GPPHeader"/>
    <w:qFormat/>
    <w:rsid w:val="008B7EC5"/>
    <w:rPr>
      <w:rFonts w:ascii="Arial" w:eastAsia="굴림" w:hAnsi="Arial" w:cs="Times New Roman"/>
      <w:b/>
      <w:kern w:val="0"/>
      <w:sz w:val="24"/>
      <w:szCs w:val="20"/>
    </w:rPr>
  </w:style>
  <w:style w:type="paragraph" w:customStyle="1" w:styleId="BalloonText1">
    <w:name w:val="Balloon Text1"/>
    <w:basedOn w:val="Normal"/>
    <w:semiHidden/>
    <w:qFormat/>
    <w:rsid w:val="008B7EC5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val="en-GB" w:eastAsia="en-US"/>
    </w:rPr>
  </w:style>
  <w:style w:type="paragraph" w:customStyle="1" w:styleId="ZchnZchn2">
    <w:name w:val="Zchn Zchn2"/>
    <w:semiHidden/>
    <w:qFormat/>
    <w:rsid w:val="008B7EC5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Normal"/>
    <w:next w:val="Normal"/>
    <w:semiHidden/>
    <w:qFormat/>
    <w:rsid w:val="008B7EC5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ar1">
    <w:name w:val="Car1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">
    <w:name w:val="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ZchnZchn1">
    <w:name w:val="Zchn Zchn1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BalloonText2">
    <w:name w:val="Balloon Text2"/>
    <w:basedOn w:val="Normal"/>
    <w:semiHidden/>
    <w:qFormat/>
    <w:rsid w:val="008B7EC5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arCar">
    <w:name w:val="Car Car"/>
    <w:semiHidden/>
    <w:qFormat/>
    <w:rsid w:val="008B7EC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8B7EC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8B7EC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8B7EC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8B7EC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8B7EC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8B7EC5"/>
    <w:rPr>
      <w:color w:val="808080"/>
    </w:rPr>
  </w:style>
  <w:style w:type="paragraph" w:customStyle="1" w:styleId="H6">
    <w:name w:val="H6"/>
    <w:basedOn w:val="Heading5"/>
    <w:next w:val="Normal"/>
    <w:link w:val="H6Char"/>
    <w:qFormat/>
    <w:rsid w:val="008B7EC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B1Car">
    <w:name w:val="B1+ Car"/>
    <w:link w:val="B1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qFormat/>
    <w:rsid w:val="008B7EC5"/>
    <w:pPr>
      <w:keepNext/>
      <w:keepLines/>
      <w:widowControl/>
      <w:overflowPunct w:val="0"/>
      <w:autoSpaceDE w:val="0"/>
      <w:autoSpaceDN w:val="0"/>
      <w:adjustRightInd w:val="0"/>
      <w:ind w:left="284"/>
      <w:jc w:val="left"/>
      <w:textAlignment w:val="baseline"/>
    </w:pPr>
    <w:rPr>
      <w:rFonts w:ascii="Arial" w:eastAsia="Times New Roman" w:hAnsi="Arial" w:cs="Arial"/>
      <w:bCs/>
      <w:kern w:val="0"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8B7EC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8B7EC5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B7E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8B7EC5"/>
    <w:rPr>
      <w:rFonts w:ascii="Arial" w:eastAsia="바탕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B7E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8B7EC5"/>
    <w:rPr>
      <w:rFonts w:ascii="Arial" w:eastAsia="바탕" w:hAnsi="Arial" w:cs="Times New Roman"/>
      <w:spacing w:val="2"/>
      <w:kern w:val="0"/>
      <w:sz w:val="20"/>
      <w:szCs w:val="20"/>
      <w:lang w:eastAsia="en-US"/>
    </w:rPr>
  </w:style>
  <w:style w:type="paragraph" w:customStyle="1" w:styleId="16">
    <w:name w:val="正文1"/>
    <w:qFormat/>
    <w:rsid w:val="008B7EC5"/>
    <w:pPr>
      <w:spacing w:after="160" w:line="259" w:lineRule="auto"/>
      <w:jc w:val="both"/>
    </w:pPr>
    <w:rPr>
      <w:rFonts w:ascii="Times New Roman" w:eastAsia="SimSun" w:hAnsi="Times New Roman" w:cs="Times New Roman"/>
      <w:szCs w:val="21"/>
    </w:rPr>
  </w:style>
  <w:style w:type="paragraph" w:customStyle="1" w:styleId="tdoc-header">
    <w:name w:val="tdoc-header"/>
    <w:qFormat/>
    <w:rsid w:val="008B7EC5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msoins0">
    <w:name w:val="msoins"/>
    <w:qFormat/>
    <w:rsid w:val="008B7EC5"/>
  </w:style>
  <w:style w:type="paragraph" w:customStyle="1" w:styleId="TALLeft0">
    <w:name w:val="TAL + Left:  0"/>
    <w:aliases w:val="25 cm,19 cm"/>
    <w:basedOn w:val="TAL"/>
    <w:qFormat/>
    <w:rsid w:val="008B7EC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en-GB" w:eastAsia="ko-KR"/>
    </w:rPr>
  </w:style>
  <w:style w:type="paragraph" w:customStyle="1" w:styleId="TALLeft050cm">
    <w:name w:val="TAL + Left:  050 cm"/>
    <w:basedOn w:val="TAL"/>
    <w:qFormat/>
    <w:rsid w:val="008B7EC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8B7EC5"/>
    <w:pPr>
      <w:ind w:left="425"/>
    </w:pPr>
  </w:style>
  <w:style w:type="paragraph" w:customStyle="1" w:styleId="TALLeft02cm">
    <w:name w:val="TAL + Left: 0.2 cm"/>
    <w:basedOn w:val="TAL"/>
    <w:qFormat/>
    <w:rsid w:val="008B7EC5"/>
    <w:pPr>
      <w:ind w:left="113"/>
    </w:pPr>
    <w:rPr>
      <w:rFonts w:eastAsia="SimSun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8B7EC5"/>
    <w:pPr>
      <w:ind w:left="227"/>
    </w:pPr>
  </w:style>
  <w:style w:type="paragraph" w:customStyle="1" w:styleId="TALLeft06cm">
    <w:name w:val="TAL + Left: 0.6 cm"/>
    <w:basedOn w:val="TALLeft04cm"/>
    <w:qFormat/>
    <w:rsid w:val="008B7EC5"/>
    <w:pPr>
      <w:ind w:left="340"/>
    </w:pPr>
  </w:style>
  <w:style w:type="paragraph" w:customStyle="1" w:styleId="Guidance">
    <w:name w:val="Guidance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DengXian" w:hAnsi="Times New Roman" w:cs="Times New Roman"/>
      <w:i/>
      <w:color w:val="0000FF"/>
      <w:kern w:val="0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DengXian" w:hAnsi="Times New Roman" w:cs="Times New Roman"/>
      <w:kern w:val="0"/>
      <w:sz w:val="20"/>
      <w:szCs w:val="20"/>
      <w:lang w:val="en-GB" w:eastAsia="en-GB"/>
    </w:rPr>
  </w:style>
  <w:style w:type="paragraph" w:customStyle="1" w:styleId="SpecText">
    <w:name w:val="SpecText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바탕" w:hAnsi="Times New Roman" w:cs="Times New Roman"/>
      <w:kern w:val="0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qFormat/>
    <w:rsid w:val="008B7EC5"/>
  </w:style>
  <w:style w:type="paragraph" w:customStyle="1" w:styleId="StyleTALLeft075cm">
    <w:name w:val="Style TAL + Left:  075 cm"/>
    <w:basedOn w:val="TAL"/>
    <w:qFormat/>
    <w:rsid w:val="008B7EC5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8B7EC5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8B7EC5"/>
    <w:rPr>
      <w:rFonts w:ascii="Arial" w:eastAsia="DengXian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rsid w:val="008B7EC5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8B7EC5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8B7EC5"/>
    <w:pPr>
      <w:widowControl/>
      <w:spacing w:after="180"/>
      <w:ind w:left="851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8B7EC5"/>
    <w:pPr>
      <w:widowControl/>
      <w:spacing w:after="180"/>
      <w:ind w:left="1701" w:hanging="567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cCCITT">
    <w:name w:val="Rec_CCITT_#"/>
    <w:basedOn w:val="Normal"/>
    <w:rsid w:val="008B7EC5"/>
    <w:pPr>
      <w:keepNext/>
      <w:keepLines/>
      <w:widowControl/>
      <w:spacing w:after="180"/>
      <w:jc w:val="left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8B7EC5"/>
    <w:pPr>
      <w:keepNext/>
      <w:keepLines/>
      <w:widowControl/>
      <w:spacing w:before="240" w:after="180"/>
      <w:ind w:left="1418"/>
      <w:jc w:val="left"/>
    </w:pPr>
    <w:rPr>
      <w:rFonts w:ascii="Arial" w:eastAsia="MS Mincho" w:hAnsi="Arial" w:cs="Times New Roman"/>
      <w:b/>
      <w:kern w:val="0"/>
      <w:sz w:val="36"/>
      <w:szCs w:val="20"/>
      <w:lang w:eastAsia="en-US"/>
    </w:rPr>
  </w:style>
  <w:style w:type="paragraph" w:customStyle="1" w:styleId="00BodyText">
    <w:name w:val="00 BodyText"/>
    <w:basedOn w:val="Normal"/>
    <w:rsid w:val="008B7EC5"/>
    <w:pPr>
      <w:widowControl/>
      <w:spacing w:after="220"/>
      <w:jc w:val="left"/>
    </w:pPr>
    <w:rPr>
      <w:rFonts w:ascii="Arial" w:eastAsia="MS Mincho" w:hAnsi="Arial" w:cs="Times New Roman"/>
      <w:kern w:val="0"/>
      <w:sz w:val="22"/>
      <w:szCs w:val="20"/>
      <w:lang w:eastAsia="en-US"/>
    </w:rPr>
  </w:style>
  <w:style w:type="paragraph" w:customStyle="1" w:styleId="Note">
    <w:name w:val="Note"/>
    <w:basedOn w:val="Normal"/>
    <w:rsid w:val="008B7EC5"/>
    <w:pPr>
      <w:widowControl/>
      <w:spacing w:after="120"/>
      <w:ind w:left="1134" w:hanging="567"/>
      <w:jc w:val="left"/>
    </w:pPr>
    <w:rPr>
      <w:rFonts w:ascii="Times New Roman" w:eastAsia="MS Mincho" w:hAnsi="Times New Roman" w:cs="Times New Roman"/>
      <w:kern w:val="0"/>
      <w:sz w:val="20"/>
      <w:lang w:val="en-GB" w:eastAsia="en-US"/>
    </w:rPr>
  </w:style>
  <w:style w:type="paragraph" w:customStyle="1" w:styleId="11BodyText">
    <w:name w:val="11 BodyText"/>
    <w:basedOn w:val="Normal"/>
    <w:rsid w:val="008B7EC5"/>
    <w:pPr>
      <w:widowControl/>
      <w:spacing w:after="220"/>
      <w:ind w:left="1298"/>
      <w:jc w:val="left"/>
    </w:pPr>
    <w:rPr>
      <w:rFonts w:ascii="Arial" w:eastAsia="MS Mincho" w:hAnsi="Arial" w:cs="Times New Roman"/>
      <w:kern w:val="0"/>
      <w:sz w:val="22"/>
      <w:szCs w:val="20"/>
      <w:lang w:eastAsia="en-US"/>
    </w:rPr>
  </w:style>
  <w:style w:type="paragraph" w:customStyle="1" w:styleId="SectionXX">
    <w:name w:val="Section X.X"/>
    <w:basedOn w:val="Normal"/>
    <w:next w:val="Normal"/>
    <w:rsid w:val="008B7EC5"/>
    <w:pPr>
      <w:spacing w:beforeLines="50" w:afterLines="50" w:after="180"/>
      <w:outlineLvl w:val="1"/>
    </w:pPr>
    <w:rPr>
      <w:rFonts w:ascii="Arial" w:eastAsia="Arial" w:hAnsi="Arial" w:cs="Times New Roman"/>
      <w:sz w:val="24"/>
      <w:szCs w:val="24"/>
      <w:lang w:val="en-GB" w:eastAsia="ja-JP"/>
    </w:rPr>
  </w:style>
  <w:style w:type="paragraph" w:customStyle="1" w:styleId="List0">
    <w:name w:val="List 0"/>
    <w:basedOn w:val="Normal"/>
    <w:rsid w:val="008B7EC5"/>
    <w:pPr>
      <w:widowControl/>
      <w:spacing w:after="120"/>
      <w:ind w:left="284" w:hanging="284"/>
      <w:jc w:val="left"/>
    </w:pPr>
    <w:rPr>
      <w:rFonts w:ascii="Arial" w:eastAsia="MS Mincho" w:hAnsi="Arial" w:cs="Times New Roman"/>
      <w:kern w:val="0"/>
      <w:sz w:val="20"/>
      <w:lang w:val="en-GB" w:eastAsia="en-US"/>
    </w:rPr>
  </w:style>
  <w:style w:type="paragraph" w:customStyle="1" w:styleId="tf0">
    <w:name w:val="tf"/>
    <w:basedOn w:val="Normal"/>
    <w:rsid w:val="008B7EC5"/>
    <w:pPr>
      <w:widowControl/>
      <w:spacing w:before="100" w:beforeAutospacing="1" w:after="100" w:afterAutospacing="1"/>
      <w:jc w:val="left"/>
    </w:pPr>
    <w:rPr>
      <w:rFonts w:ascii="Times New Roman" w:eastAsia="MS Mincho" w:hAnsi="Times New Roman" w:cs="Times New Roman"/>
      <w:kern w:val="0"/>
      <w:sz w:val="24"/>
      <w:szCs w:val="24"/>
      <w:lang w:eastAsia="ja-JP"/>
    </w:rPr>
  </w:style>
  <w:style w:type="character" w:customStyle="1" w:styleId="msoins00">
    <w:name w:val="msoins0"/>
    <w:rsid w:val="008B7EC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8B7EC5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B7EC5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paragraph" w:customStyle="1" w:styleId="Reference">
    <w:name w:val="Reference"/>
    <w:basedOn w:val="Normal"/>
    <w:rsid w:val="008B7EC5"/>
    <w:pPr>
      <w:widowControl/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jc w:val="left"/>
      <w:textAlignment w:val="baseline"/>
    </w:pPr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character" w:customStyle="1" w:styleId="ListChar">
    <w:name w:val="List Char"/>
    <w:link w:val="List"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customStyle="1" w:styleId="MTDisplayEquation">
    <w:name w:val="MTDisplayEquation"/>
    <w:basedOn w:val="Normal"/>
    <w:rsid w:val="008B7EC5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Proposal">
    <w:name w:val="Proposal"/>
    <w:basedOn w:val="Normal"/>
    <w:link w:val="ProposalChar"/>
    <w:qFormat/>
    <w:rsid w:val="008B7EC5"/>
    <w:pPr>
      <w:widowControl/>
      <w:numPr>
        <w:numId w:val="6"/>
      </w:numPr>
      <w:tabs>
        <w:tab w:val="left" w:pos="1560"/>
      </w:tabs>
      <w:spacing w:after="180"/>
      <w:ind w:left="1560" w:hanging="120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8B7EC5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B7EC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B7EC5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a0">
    <w:name w:val="a"/>
    <w:basedOn w:val="CRCoverPage"/>
    <w:rsid w:val="008B7EC5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B7EC5"/>
    <w:pPr>
      <w:widowControl/>
      <w:spacing w:after="180"/>
      <w:jc w:val="left"/>
    </w:pPr>
    <w:rPr>
      <w:rFonts w:ascii="Arial" w:eastAsia="DengXian" w:hAnsi="Arial" w:cs="Arial"/>
      <w:kern w:val="0"/>
      <w:sz w:val="20"/>
      <w:szCs w:val="20"/>
      <w:lang w:val="en-GB" w:eastAsia="en-US"/>
    </w:rPr>
  </w:style>
  <w:style w:type="character" w:customStyle="1" w:styleId="ListBulletChar">
    <w:name w:val="List Bullet Char"/>
    <w:link w:val="ListBullet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8B7EC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B7EC5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B7EC5"/>
    <w:rPr>
      <w:rFonts w:ascii="Times New Roman" w:eastAsia="SimSun" w:hAnsi="Times New Roman" w:cs="Times New Roman"/>
      <w:szCs w:val="24"/>
    </w:rPr>
  </w:style>
  <w:style w:type="paragraph" w:customStyle="1" w:styleId="textintend1">
    <w:name w:val="text intend 1"/>
    <w:basedOn w:val="Normal"/>
    <w:rsid w:val="008B7EC5"/>
    <w:pPr>
      <w:widowControl/>
      <w:tabs>
        <w:tab w:val="left" w:pos="992"/>
      </w:tabs>
      <w:spacing w:after="120"/>
      <w:ind w:left="567" w:hanging="283"/>
    </w:pPr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character" w:customStyle="1" w:styleId="ui-provider">
    <w:name w:val="ui-provider"/>
    <w:rsid w:val="008B7EC5"/>
  </w:style>
  <w:style w:type="character" w:customStyle="1" w:styleId="TALLeft100cmCharChar1">
    <w:name w:val="TAL + Left:  1.00 cm Char Char1"/>
    <w:qFormat/>
    <w:rsid w:val="008B7EC5"/>
    <w:rPr>
      <w:rFonts w:ascii="Arial" w:eastAsia="DengXian" w:hAnsi="Arial"/>
      <w:sz w:val="18"/>
      <w:lang w:val="en-GB" w:eastAsia="en-GB"/>
    </w:rPr>
  </w:style>
  <w:style w:type="character" w:customStyle="1" w:styleId="17">
    <w:name w:val="확인되지 않은 멘션1"/>
    <w:uiPriority w:val="99"/>
    <w:semiHidden/>
    <w:unhideWhenUsed/>
    <w:rsid w:val="008B7EC5"/>
    <w:rPr>
      <w:color w:val="808080"/>
      <w:shd w:val="clear" w:color="auto" w:fill="E6E6E6"/>
    </w:rPr>
  </w:style>
  <w:style w:type="character" w:customStyle="1" w:styleId="18">
    <w:name w:val="멘션1"/>
    <w:uiPriority w:val="99"/>
    <w:semiHidden/>
    <w:unhideWhenUsed/>
    <w:rsid w:val="008B7EC5"/>
    <w:rPr>
      <w:color w:val="2B579A"/>
      <w:shd w:val="clear" w:color="auto" w:fill="E6E6E6"/>
    </w:rPr>
  </w:style>
  <w:style w:type="numbering" w:customStyle="1" w:styleId="2">
    <w:name w:val="列表编号2"/>
    <w:basedOn w:val="NoList"/>
    <w:rsid w:val="008B7EC5"/>
    <w:pPr>
      <w:numPr>
        <w:numId w:val="8"/>
      </w:numPr>
    </w:pPr>
  </w:style>
  <w:style w:type="numbering" w:customStyle="1" w:styleId="1">
    <w:name w:val="项目编号1"/>
    <w:basedOn w:val="NoList"/>
    <w:rsid w:val="008B7EC5"/>
    <w:pPr>
      <w:numPr>
        <w:numId w:val="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EC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8B7EC5"/>
    <w:rPr>
      <w:rFonts w:ascii="Arial" w:eastAsia="MS Gothic" w:hAnsi="Arial"/>
      <w:sz w:val="18"/>
      <w:szCs w:val="18"/>
      <w:lang w:val="en-GB" w:eastAsia="en-US"/>
    </w:rPr>
  </w:style>
  <w:style w:type="numbering" w:customStyle="1" w:styleId="111">
    <w:name w:val="无列表11"/>
    <w:next w:val="NoList"/>
    <w:uiPriority w:val="99"/>
    <w:semiHidden/>
    <w:unhideWhenUsed/>
    <w:rsid w:val="008B7EC5"/>
  </w:style>
  <w:style w:type="numbering" w:customStyle="1" w:styleId="1110">
    <w:name w:val="无列表111"/>
    <w:next w:val="NoList"/>
    <w:uiPriority w:val="99"/>
    <w:semiHidden/>
    <w:unhideWhenUsed/>
    <w:rsid w:val="008B7EC5"/>
  </w:style>
  <w:style w:type="table" w:customStyle="1" w:styleId="4">
    <w:name w:val="网格型4"/>
    <w:basedOn w:val="TableNormal"/>
    <w:next w:val="TableGrid"/>
    <w:rsid w:val="008B7EC5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B7EC5"/>
  </w:style>
  <w:style w:type="numbering" w:customStyle="1" w:styleId="112">
    <w:name w:val="项目编号11"/>
    <w:basedOn w:val="NoList"/>
    <w:rsid w:val="008B7EC5"/>
  </w:style>
  <w:style w:type="paragraph" w:customStyle="1" w:styleId="19">
    <w:name w:val="批注框文本1"/>
    <w:basedOn w:val="Normal"/>
    <w:next w:val="BalloonText"/>
    <w:qFormat/>
    <w:rsid w:val="008B7EC5"/>
    <w:pPr>
      <w:widowControl/>
      <w:spacing w:after="180" w:line="259" w:lineRule="auto"/>
      <w:jc w:val="left"/>
    </w:pPr>
    <w:rPr>
      <w:rFonts w:ascii="Tahoma" w:eastAsia="맑은 고딕" w:hAnsi="Tahoma" w:cs="Tahoma"/>
      <w:sz w:val="16"/>
      <w:szCs w:val="16"/>
      <w:lang w:eastAsia="en-US"/>
    </w:rPr>
  </w:style>
  <w:style w:type="paragraph" w:customStyle="1" w:styleId="22">
    <w:name w:val="正文2"/>
    <w:qFormat/>
    <w:rsid w:val="008B7EC5"/>
    <w:pPr>
      <w:jc w:val="both"/>
    </w:pPr>
    <w:rPr>
      <w:rFonts w:ascii="Times New Roman" w:eastAsia="SimSun" w:hAnsi="Times New Roman" w:cs="Times New Roman"/>
      <w:szCs w:val="21"/>
    </w:rPr>
  </w:style>
  <w:style w:type="paragraph" w:customStyle="1" w:styleId="210">
    <w:name w:val="列表项目符号 21"/>
    <w:basedOn w:val="ListBullet"/>
    <w:next w:val="ListBullet2"/>
    <w:link w:val="24"/>
    <w:uiPriority w:val="99"/>
    <w:rsid w:val="008B7EC5"/>
    <w:pPr>
      <w:overflowPunct/>
      <w:autoSpaceDE/>
      <w:autoSpaceDN/>
      <w:adjustRightInd/>
      <w:ind w:left="851"/>
      <w:textAlignment w:val="auto"/>
    </w:pPr>
    <w:rPr>
      <w:rFonts w:eastAsia="맑은 고딕"/>
      <w:lang w:eastAsia="en-US"/>
    </w:rPr>
  </w:style>
  <w:style w:type="character" w:customStyle="1" w:styleId="24">
    <w:name w:val="列表项目符号 2 字符"/>
    <w:basedOn w:val="DefaultParagraphFont"/>
    <w:link w:val="210"/>
    <w:uiPriority w:val="99"/>
    <w:rsid w:val="008B7EC5"/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character" w:customStyle="1" w:styleId="1a">
    <w:name w:val="批注框文本 字符1"/>
    <w:basedOn w:val="DefaultParagraphFont"/>
    <w:uiPriority w:val="99"/>
    <w:semiHidden/>
    <w:rsid w:val="008B7EC5"/>
    <w:rPr>
      <w:sz w:val="18"/>
      <w:szCs w:val="18"/>
    </w:rPr>
  </w:style>
  <w:style w:type="numbering" w:customStyle="1" w:styleId="25">
    <w:name w:val="无列表2"/>
    <w:next w:val="NoList"/>
    <w:uiPriority w:val="99"/>
    <w:semiHidden/>
    <w:unhideWhenUsed/>
    <w:rsid w:val="008B7EC5"/>
  </w:style>
  <w:style w:type="numbering" w:customStyle="1" w:styleId="120">
    <w:name w:val="无列表12"/>
    <w:next w:val="NoList"/>
    <w:uiPriority w:val="99"/>
    <w:semiHidden/>
    <w:unhideWhenUsed/>
    <w:rsid w:val="008B7EC5"/>
  </w:style>
  <w:style w:type="table" w:customStyle="1" w:styleId="5">
    <w:name w:val="网格型5"/>
    <w:basedOn w:val="TableNormal"/>
    <w:next w:val="TableGrid"/>
    <w:rsid w:val="008B7EC5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8B7EC5"/>
  </w:style>
  <w:style w:type="numbering" w:customStyle="1" w:styleId="121">
    <w:name w:val="项目编号12"/>
    <w:basedOn w:val="NoList"/>
    <w:rsid w:val="008B7EC5"/>
  </w:style>
  <w:style w:type="numbering" w:customStyle="1" w:styleId="30">
    <w:name w:val="无列表3"/>
    <w:next w:val="NoList"/>
    <w:uiPriority w:val="99"/>
    <w:semiHidden/>
    <w:unhideWhenUsed/>
    <w:rsid w:val="00465BEF"/>
  </w:style>
  <w:style w:type="table" w:customStyle="1" w:styleId="6">
    <w:name w:val="网格型6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65BEF"/>
    <w:rPr>
      <w:color w:val="808080"/>
      <w:shd w:val="clear" w:color="auto" w:fill="E6E6E6"/>
    </w:rPr>
  </w:style>
  <w:style w:type="table" w:customStyle="1" w:styleId="113">
    <w:name w:val="网格型11"/>
    <w:basedOn w:val="TableNormal"/>
    <w:next w:val="TableGrid"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65BEF"/>
    <w:pPr>
      <w:numPr>
        <w:numId w:val="3"/>
      </w:numPr>
    </w:pPr>
  </w:style>
  <w:style w:type="numbering" w:customStyle="1" w:styleId="13">
    <w:name w:val="项目编号13"/>
    <w:basedOn w:val="NoList"/>
    <w:rsid w:val="00465BEF"/>
    <w:pPr>
      <w:numPr>
        <w:numId w:val="2"/>
      </w:numPr>
    </w:pPr>
  </w:style>
  <w:style w:type="paragraph" w:styleId="TableofFigures">
    <w:name w:val="table of figures"/>
    <w:basedOn w:val="Normal"/>
    <w:next w:val="Normal"/>
    <w:uiPriority w:val="99"/>
    <w:rsid w:val="00465BEF"/>
    <w:pPr>
      <w:widowControl/>
      <w:overflowPunct w:val="0"/>
      <w:autoSpaceDE w:val="0"/>
      <w:autoSpaceDN w:val="0"/>
      <w:adjustRightInd w:val="0"/>
      <w:spacing w:after="120"/>
      <w:ind w:left="1701" w:hanging="1701"/>
      <w:jc w:val="left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numbering" w:customStyle="1" w:styleId="130">
    <w:name w:val="无列表13"/>
    <w:next w:val="NoList"/>
    <w:uiPriority w:val="99"/>
    <w:semiHidden/>
    <w:unhideWhenUsed/>
    <w:rsid w:val="00465BEF"/>
  </w:style>
  <w:style w:type="character" w:styleId="Mention">
    <w:name w:val="Mention"/>
    <w:uiPriority w:val="99"/>
    <w:semiHidden/>
    <w:unhideWhenUsed/>
    <w:rsid w:val="00465BEF"/>
    <w:rPr>
      <w:color w:val="2B579A"/>
      <w:shd w:val="clear" w:color="auto" w:fill="E6E6E6"/>
    </w:rPr>
  </w:style>
  <w:style w:type="table" w:customStyle="1" w:styleId="41">
    <w:name w:val="网格型4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列表编号211"/>
    <w:basedOn w:val="NoList"/>
    <w:rsid w:val="00465BEF"/>
  </w:style>
  <w:style w:type="numbering" w:customStyle="1" w:styleId="1111">
    <w:name w:val="项目编号111"/>
    <w:basedOn w:val="NoList"/>
    <w:rsid w:val="00465BEF"/>
  </w:style>
  <w:style w:type="character" w:customStyle="1" w:styleId="TANChar">
    <w:name w:val="TAN Char"/>
    <w:link w:val="TAN"/>
    <w:rsid w:val="00465BE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Source">
    <w:name w:val="Source"/>
    <w:basedOn w:val="Normal"/>
    <w:qFormat/>
    <w:rsid w:val="00465BEF"/>
    <w:pPr>
      <w:widowControl/>
      <w:spacing w:after="60"/>
      <w:ind w:left="1985" w:hanging="1985"/>
      <w:jc w:val="left"/>
    </w:pPr>
    <w:rPr>
      <w:rFonts w:ascii="Arial" w:eastAsia="SimSun" w:hAnsi="Arial" w:cs="Arial"/>
      <w:b/>
      <w:kern w:val="0"/>
      <w:sz w:val="20"/>
      <w:szCs w:val="20"/>
      <w:lang w:val="en-GB" w:eastAsia="en-US"/>
    </w:rPr>
  </w:style>
  <w:style w:type="numbering" w:customStyle="1" w:styleId="1120">
    <w:name w:val="无列表112"/>
    <w:next w:val="NoList"/>
    <w:uiPriority w:val="99"/>
    <w:semiHidden/>
    <w:unhideWhenUsed/>
    <w:rsid w:val="00465BEF"/>
  </w:style>
  <w:style w:type="table" w:customStyle="1" w:styleId="411">
    <w:name w:val="网格型411"/>
    <w:basedOn w:val="TableNormal"/>
    <w:next w:val="TableGrid"/>
    <w:uiPriority w:val="39"/>
    <w:qFormat/>
    <w:rsid w:val="00465BEF"/>
    <w:rPr>
      <w:rFonts w:ascii="Times New Roman" w:eastAsia="바탕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无列表1111"/>
    <w:next w:val="NoList"/>
    <w:uiPriority w:val="99"/>
    <w:semiHidden/>
    <w:unhideWhenUsed/>
    <w:rsid w:val="00465BEF"/>
  </w:style>
  <w:style w:type="paragraph" w:customStyle="1" w:styleId="Revision1">
    <w:name w:val="Revision1"/>
    <w:hidden/>
    <w:uiPriority w:val="99"/>
    <w:semiHidden/>
    <w:qFormat/>
    <w:rsid w:val="00465BEF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1112">
    <w:name w:val="网格型1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next w:val="TableGrid"/>
    <w:uiPriority w:val="39"/>
    <w:rsid w:val="00465BEF"/>
    <w:rPr>
      <w:rFonts w:ascii="Calibri" w:hAnsi="Calibri" w:cs="Times New Roman"/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465BEF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qFormat/>
    <w:rsid w:val="00465BE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10">
    <w:name w:val="纯文本 Char1"/>
    <w:basedOn w:val="DefaultParagraphFont"/>
    <w:semiHidden/>
    <w:rsid w:val="00465BEF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7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2.vsdx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8.emf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package" Target="embeddings/Microsoft_Visio_Drawing3.vsdx"/><Relationship Id="rId28" Type="http://schemas.openxmlformats.org/officeDocument/2006/relationships/image" Target="media/image12.wmf"/><Relationship Id="rId10" Type="http://schemas.openxmlformats.org/officeDocument/2006/relationships/image" Target="media/image3.png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9.emf"/><Relationship Id="rId27" Type="http://schemas.openxmlformats.org/officeDocument/2006/relationships/oleObject" Target="embeddings/Microsoft_Visio_2003-2010_Drawing1.vsd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6960-5DFC-4876-AC1D-C4B11070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11951</Words>
  <Characters>68127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2025-10-02T08:38:00Z</dcterms:created>
  <dcterms:modified xsi:type="dcterms:W3CDTF">2025-10-02T08:38:00Z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50299F74918815A15F1DEC512127AA7DF45045E947B72302ADBFEB59C71E38CA54AF4F300EF16F7AD28B3E9422F25400BF498470A118DA151A1951247F592476</vt:lpwstr>
  </property>
</Properties>
</file>