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E711E" w14:textId="30DDEB13" w:rsidR="000E58CA" w:rsidRPr="00FA60EA" w:rsidRDefault="000E58CA"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0F337A">
        <w:rPr>
          <w:rFonts w:ascii="Arial" w:eastAsia="Arial Unicode MS" w:hAnsi="Arial"/>
          <w:b/>
          <w:bCs/>
          <w:sz w:val="28"/>
          <w:szCs w:val="28"/>
        </w:rPr>
        <w:t>9 bis</w:t>
      </w:r>
      <w:r w:rsidRPr="00FA60EA">
        <w:rPr>
          <w:rFonts w:ascii="Arial" w:eastAsia="Arial Unicode MS" w:hAnsi="Arial"/>
          <w:b/>
          <w:bCs/>
          <w:sz w:val="28"/>
          <w:szCs w:val="28"/>
        </w:rPr>
        <w:tab/>
      </w:r>
      <w:r w:rsidR="00D403B0" w:rsidRPr="00D403B0">
        <w:rPr>
          <w:rFonts w:ascii="Arial" w:eastAsia="Arial Unicode MS" w:hAnsi="Arial"/>
          <w:b/>
          <w:bCs/>
          <w:sz w:val="28"/>
          <w:szCs w:val="28"/>
        </w:rPr>
        <w:t>R3-25</w:t>
      </w:r>
      <w:r w:rsidR="004B789E">
        <w:rPr>
          <w:rFonts w:ascii="Arial" w:eastAsia="Arial Unicode MS" w:hAnsi="Arial"/>
          <w:b/>
          <w:bCs/>
          <w:sz w:val="28"/>
          <w:szCs w:val="28"/>
        </w:rPr>
        <w:t>6795</w:t>
      </w:r>
    </w:p>
    <w:p w14:paraId="26266A9C" w14:textId="6BF79D70" w:rsidR="000E58CA" w:rsidRPr="00E33A10" w:rsidRDefault="000F337A"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0F337A">
        <w:rPr>
          <w:rFonts w:ascii="Arial" w:eastAsia="Arial Unicode MS" w:hAnsi="Arial"/>
          <w:b/>
          <w:bCs/>
          <w:sz w:val="28"/>
          <w:szCs w:val="28"/>
        </w:rPr>
        <w:t>Prague, Czech Republic</w:t>
      </w:r>
      <w:r w:rsidR="000E58CA" w:rsidRPr="00E33A10">
        <w:rPr>
          <w:rFonts w:ascii="Arial" w:eastAsia="Arial Unicode MS" w:hAnsi="Arial"/>
          <w:b/>
          <w:bCs/>
          <w:sz w:val="28"/>
          <w:szCs w:val="28"/>
        </w:rPr>
        <w:t>,</w:t>
      </w:r>
      <w:r w:rsidR="000E58CA">
        <w:rPr>
          <w:rFonts w:ascii="Arial" w:eastAsia="Arial Unicode MS" w:hAnsi="Arial"/>
          <w:b/>
          <w:bCs/>
          <w:sz w:val="28"/>
          <w:szCs w:val="28"/>
        </w:rPr>
        <w:t xml:space="preserve"> </w:t>
      </w:r>
      <w:r w:rsidRPr="000F337A">
        <w:rPr>
          <w:rFonts w:ascii="Arial" w:eastAsia="Arial Unicode MS" w:hAnsi="Arial"/>
          <w:b/>
          <w:bCs/>
          <w:sz w:val="28"/>
          <w:szCs w:val="28"/>
        </w:rPr>
        <w:t>13-17 October 2025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5B0AF926"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BC4800" w:rsidRPr="00BC4800">
        <w:rPr>
          <w:rFonts w:ascii="Arial" w:eastAsia="DengXian" w:hAnsi="Arial" w:cs="Arial"/>
          <w:b/>
          <w:sz w:val="24"/>
          <w:lang w:eastAsia="zh-CN"/>
        </w:rPr>
        <w:t>12.2.</w:t>
      </w:r>
      <w:r w:rsidR="00896249">
        <w:rPr>
          <w:rFonts w:ascii="Arial" w:eastAsia="DengXian" w:hAnsi="Arial" w:cs="Arial"/>
          <w:b/>
          <w:sz w:val="24"/>
          <w:lang w:eastAsia="zh-CN"/>
        </w:rPr>
        <w:t>3</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320BDCE9" w:rsidR="009966C8" w:rsidRPr="00B52DE4" w:rsidRDefault="009966C8" w:rsidP="00491490">
      <w:pPr>
        <w:overflowPunct w:val="0"/>
        <w:autoSpaceDE w:val="0"/>
        <w:ind w:left="2520" w:hanging="2520"/>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EE46A9" w:rsidRPr="00EE46A9">
        <w:rPr>
          <w:rFonts w:ascii="Arial" w:eastAsia="DengXian" w:hAnsi="Arial" w:cs="Arial"/>
          <w:b/>
          <w:sz w:val="24"/>
          <w:lang w:eastAsia="zh-CN"/>
        </w:rPr>
        <w:t>(</w:t>
      </w:r>
      <w:proofErr w:type="spellStart"/>
      <w:r w:rsidR="00625E81">
        <w:rPr>
          <w:rFonts w:ascii="Arial" w:eastAsia="DengXian" w:hAnsi="Arial" w:cs="Arial"/>
          <w:b/>
          <w:sz w:val="24"/>
          <w:lang w:eastAsia="zh-CN"/>
        </w:rPr>
        <w:t>pCR</w:t>
      </w:r>
      <w:proofErr w:type="spellEnd"/>
      <w:r w:rsidR="00EE46A9" w:rsidRPr="00EE46A9">
        <w:rPr>
          <w:rFonts w:ascii="Arial" w:eastAsia="DengXian" w:hAnsi="Arial" w:cs="Arial"/>
          <w:b/>
          <w:sz w:val="24"/>
          <w:lang w:eastAsia="zh-CN"/>
        </w:rPr>
        <w:t xml:space="preserve"> for TR38.745) </w:t>
      </w:r>
      <w:r w:rsidR="00917D97">
        <w:rPr>
          <w:rFonts w:ascii="Arial" w:eastAsia="DengXian" w:hAnsi="Arial" w:cs="Arial"/>
          <w:b/>
          <w:bCs/>
          <w:sz w:val="24"/>
          <w:lang w:eastAsia="zh-CN"/>
        </w:rPr>
        <w:t xml:space="preserve">Other </w:t>
      </w:r>
      <w:r w:rsidR="00BC4800">
        <w:rPr>
          <w:rFonts w:ascii="Arial" w:eastAsia="DengXian" w:hAnsi="Arial" w:cs="Arial"/>
          <w:b/>
          <w:bCs/>
          <w:sz w:val="24"/>
          <w:lang w:eastAsia="zh-CN"/>
        </w:rPr>
        <w:t xml:space="preserve">AI/ML based </w:t>
      </w:r>
      <w:r w:rsidR="00896249">
        <w:rPr>
          <w:rFonts w:ascii="Arial" w:eastAsia="DengXian" w:hAnsi="Arial" w:cs="Arial"/>
          <w:b/>
          <w:bCs/>
          <w:sz w:val="24"/>
          <w:lang w:eastAsia="zh-CN"/>
        </w:rPr>
        <w:t>h</w:t>
      </w:r>
      <w:r w:rsidR="00896249" w:rsidRPr="00896249">
        <w:rPr>
          <w:rFonts w:ascii="Arial" w:eastAsia="DengXian" w:hAnsi="Arial" w:cs="Arial"/>
          <w:b/>
          <w:bCs/>
          <w:sz w:val="24"/>
          <w:lang w:eastAsia="zh-CN"/>
        </w:rPr>
        <w:t>andover enhancements</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53EC8207" w14:textId="69D4620C" w:rsidR="0095011E" w:rsidRDefault="0095011E" w:rsidP="0095011E">
      <w:pPr>
        <w:spacing w:after="120"/>
        <w:rPr>
          <w:lang w:eastAsia="zh-CN"/>
        </w:rPr>
      </w:pPr>
      <w:r>
        <w:rPr>
          <w:lang w:eastAsia="zh-CN"/>
        </w:rPr>
        <w:t xml:space="preserve">A new Rel-20 SI on </w:t>
      </w:r>
      <w:r w:rsidRPr="0095011E">
        <w:rPr>
          <w:lang w:eastAsia="zh-CN"/>
        </w:rPr>
        <w:t xml:space="preserve">Artificial Intelligence (AI)/Machine Learning (ML) for NG-RAN Phase 3 </w:t>
      </w:r>
      <w:r>
        <w:rPr>
          <w:lang w:eastAsia="zh-CN"/>
        </w:rPr>
        <w:t>[1] was approved for 5G-A and the following objectives are included.</w:t>
      </w:r>
    </w:p>
    <w:p w14:paraId="7AB541FC" w14:textId="77777777" w:rsidR="0095011E" w:rsidRPr="0095011E" w:rsidRDefault="0095011E" w:rsidP="0095011E">
      <w:pPr>
        <w:spacing w:after="120"/>
        <w:ind w:left="360"/>
        <w:rPr>
          <w:i/>
          <w:iCs/>
          <w:lang w:val="en-US" w:eastAsia="zh-CN"/>
        </w:rPr>
      </w:pPr>
      <w:r w:rsidRPr="0095011E">
        <w:rPr>
          <w:i/>
          <w:iCs/>
          <w:lang w:val="en-US" w:eastAsia="zh-CN"/>
        </w:rPr>
        <w:t>The aim of this study item is to further investigate new AI/ML-based use cases and identify enhancements to support AI/ML functionality. The detailed objectives of the SI are as follows:</w:t>
      </w:r>
    </w:p>
    <w:p w14:paraId="16B16CD1" w14:textId="77777777" w:rsidR="0095011E" w:rsidRPr="0095011E" w:rsidRDefault="0095011E" w:rsidP="0095011E">
      <w:pPr>
        <w:numPr>
          <w:ilvl w:val="0"/>
          <w:numId w:val="15"/>
        </w:numPr>
        <w:spacing w:after="120"/>
        <w:ind w:left="1080"/>
        <w:rPr>
          <w:i/>
          <w:iCs/>
          <w:lang w:eastAsia="zh-CN"/>
        </w:rPr>
      </w:pPr>
      <w:r w:rsidRPr="0095011E">
        <w:rPr>
          <w:i/>
          <w:iCs/>
          <w:lang w:val="en-US" w:eastAsia="zh-CN"/>
        </w:rPr>
        <w:t>Study the AI/ML-based mobility use case based on the principles of AI/ML for NG-RAN as captured in TS 38.300 and TS 38.401 with existing NG-RAN interfaces and architecture, including the following scenarios:</w:t>
      </w:r>
    </w:p>
    <w:p w14:paraId="2FA8429A" w14:textId="77777777" w:rsidR="0095011E" w:rsidRPr="0095011E" w:rsidRDefault="0095011E" w:rsidP="0095011E">
      <w:pPr>
        <w:numPr>
          <w:ilvl w:val="0"/>
          <w:numId w:val="16"/>
        </w:numPr>
        <w:spacing w:after="120"/>
        <w:ind w:left="1440"/>
        <w:rPr>
          <w:i/>
          <w:iCs/>
          <w:lang w:val="en-US" w:eastAsia="zh-CN"/>
        </w:rPr>
      </w:pPr>
      <w:r w:rsidRPr="0095011E">
        <w:rPr>
          <w:i/>
          <w:iCs/>
          <w:lang w:val="en-US" w:eastAsia="zh-CN"/>
        </w:rPr>
        <w:t xml:space="preserve">multi-hop UE trajectory across </w:t>
      </w:r>
      <w:proofErr w:type="spellStart"/>
      <w:proofErr w:type="gramStart"/>
      <w:r w:rsidRPr="0095011E">
        <w:rPr>
          <w:i/>
          <w:iCs/>
          <w:lang w:val="en-US" w:eastAsia="zh-CN"/>
        </w:rPr>
        <w:t>gNBs</w:t>
      </w:r>
      <w:proofErr w:type="spellEnd"/>
      <w:r w:rsidRPr="0095011E">
        <w:rPr>
          <w:i/>
          <w:iCs/>
          <w:lang w:val="en-US" w:eastAsia="zh-CN"/>
        </w:rPr>
        <w:t>;</w:t>
      </w:r>
      <w:proofErr w:type="gramEnd"/>
    </w:p>
    <w:p w14:paraId="650FDC05" w14:textId="77777777" w:rsidR="0095011E" w:rsidRPr="0095011E" w:rsidRDefault="0095011E" w:rsidP="0095011E">
      <w:pPr>
        <w:numPr>
          <w:ilvl w:val="0"/>
          <w:numId w:val="16"/>
        </w:numPr>
        <w:spacing w:after="120"/>
        <w:ind w:left="1440"/>
        <w:rPr>
          <w:i/>
          <w:iCs/>
          <w:lang w:val="en-US" w:eastAsia="zh-CN"/>
        </w:rPr>
      </w:pPr>
      <w:r w:rsidRPr="0095011E">
        <w:rPr>
          <w:i/>
          <w:iCs/>
          <w:lang w:val="en-US" w:eastAsia="zh-CN"/>
        </w:rPr>
        <w:t xml:space="preserve">intra-CU </w:t>
      </w:r>
      <w:proofErr w:type="gramStart"/>
      <w:r w:rsidRPr="0095011E">
        <w:rPr>
          <w:i/>
          <w:iCs/>
          <w:lang w:val="en-US" w:eastAsia="zh-CN"/>
        </w:rPr>
        <w:t>LTM;</w:t>
      </w:r>
      <w:proofErr w:type="gramEnd"/>
    </w:p>
    <w:p w14:paraId="2C788FFF" w14:textId="77777777" w:rsidR="0095011E" w:rsidRDefault="0095011E" w:rsidP="0095011E">
      <w:pPr>
        <w:numPr>
          <w:ilvl w:val="0"/>
          <w:numId w:val="16"/>
        </w:numPr>
        <w:spacing w:after="120"/>
        <w:ind w:left="1440"/>
        <w:rPr>
          <w:i/>
          <w:iCs/>
          <w:lang w:val="en-US" w:eastAsia="zh-CN"/>
        </w:rPr>
      </w:pPr>
      <w:r w:rsidRPr="0095011E">
        <w:rPr>
          <w:i/>
          <w:iCs/>
          <w:lang w:val="en-US" w:eastAsia="zh-CN"/>
        </w:rPr>
        <w:t>handover enhancements, e.g. inter-CU LTM.</w:t>
      </w:r>
    </w:p>
    <w:p w14:paraId="299CB1C5" w14:textId="6FA7AA85" w:rsidR="005A2224" w:rsidRPr="005A2224" w:rsidRDefault="005A2224" w:rsidP="005A2224">
      <w:pPr>
        <w:spacing w:after="120"/>
        <w:ind w:left="360"/>
        <w:rPr>
          <w:i/>
          <w:iCs/>
          <w:lang w:val="en-US" w:eastAsia="zh-CN"/>
        </w:rPr>
      </w:pPr>
      <w:r w:rsidRPr="005A2224">
        <w:rPr>
          <w:i/>
          <w:iCs/>
          <w:lang w:val="en-US" w:eastAsia="zh-CN"/>
        </w:rPr>
        <w:t>NOTE: No UE impacts.</w:t>
      </w:r>
    </w:p>
    <w:p w14:paraId="4C193C97" w14:textId="072348E1" w:rsidR="0063795A" w:rsidRPr="0095011E" w:rsidRDefault="0095011E" w:rsidP="00700717">
      <w:pPr>
        <w:spacing w:after="120"/>
        <w:rPr>
          <w:rFonts w:ascii="Calibri" w:eastAsia="SimSun" w:hAnsi="Calibri" w:cs="Calibri"/>
          <w:b/>
          <w:bCs/>
          <w:i/>
          <w:iCs/>
          <w:color w:val="000000"/>
          <w:sz w:val="18"/>
          <w:szCs w:val="22"/>
          <w:lang w:eastAsia="zh-CN"/>
        </w:rPr>
      </w:pPr>
      <w:r>
        <w:rPr>
          <w:lang w:eastAsia="zh-CN"/>
        </w:rPr>
        <w:t>In this contribution, we provide our initial considerations on</w:t>
      </w:r>
      <w:r w:rsidR="00917D97">
        <w:rPr>
          <w:lang w:eastAsia="zh-CN"/>
        </w:rPr>
        <w:t xml:space="preserve"> other</w:t>
      </w:r>
      <w:r>
        <w:rPr>
          <w:lang w:eastAsia="zh-CN"/>
        </w:rPr>
        <w:t xml:space="preserve"> </w:t>
      </w:r>
      <w:r w:rsidRPr="0095011E">
        <w:rPr>
          <w:lang w:eastAsia="zh-CN"/>
        </w:rPr>
        <w:t xml:space="preserve">AI/ML based </w:t>
      </w:r>
      <w:r w:rsidR="00917D97">
        <w:rPr>
          <w:lang w:eastAsia="zh-CN"/>
        </w:rPr>
        <w:t>h</w:t>
      </w:r>
      <w:r w:rsidR="00917D97" w:rsidRPr="00917D97">
        <w:rPr>
          <w:lang w:eastAsia="zh-CN"/>
        </w:rPr>
        <w:t>andover enhancements</w:t>
      </w:r>
      <w:r w:rsidRPr="0095011E">
        <w:rPr>
          <w:lang w:eastAsia="zh-CN"/>
        </w:rPr>
        <w:t xml:space="preserve"> </w:t>
      </w:r>
      <w:r>
        <w:rPr>
          <w:lang w:eastAsia="zh-CN"/>
        </w:rPr>
        <w:t xml:space="preserve">and the draft version TP to </w:t>
      </w:r>
      <w:r w:rsidRPr="0095011E">
        <w:rPr>
          <w:lang w:eastAsia="zh-CN"/>
        </w:rPr>
        <w:t>TR38.745</w:t>
      </w:r>
      <w:r w:rsidR="00A546E2">
        <w:rPr>
          <w:lang w:eastAsia="zh-CN"/>
        </w:rPr>
        <w:t>.</w:t>
      </w:r>
    </w:p>
    <w:p w14:paraId="0C7EB6E7" w14:textId="77777777" w:rsidR="007E081A" w:rsidRPr="00B52DE4" w:rsidRDefault="008B5928" w:rsidP="00700717">
      <w:pPr>
        <w:pStyle w:val="Heading1"/>
        <w:numPr>
          <w:ilvl w:val="0"/>
          <w:numId w:val="2"/>
        </w:numPr>
        <w:spacing w:before="0" w:after="120"/>
        <w:rPr>
          <w:lang w:eastAsia="ja-JP"/>
        </w:rPr>
      </w:pPr>
      <w:r w:rsidRPr="00B52DE4">
        <w:rPr>
          <w:lang w:eastAsia="ja-JP"/>
        </w:rPr>
        <w:t>Discussion</w:t>
      </w:r>
    </w:p>
    <w:p w14:paraId="042C0BBF" w14:textId="0A281D5A" w:rsidR="00E06030" w:rsidRPr="00E06030" w:rsidRDefault="00E06030" w:rsidP="001556C6">
      <w:pPr>
        <w:spacing w:after="120"/>
        <w:rPr>
          <w:lang w:eastAsia="zh-CN"/>
        </w:rPr>
      </w:pPr>
      <w:r w:rsidRPr="00E06030">
        <w:rPr>
          <w:lang w:eastAsia="zh-CN"/>
        </w:rPr>
        <w:t xml:space="preserve">Regarding other AI/ML based handover enhancements, we suggest </w:t>
      </w:r>
      <w:proofErr w:type="gramStart"/>
      <w:r w:rsidRPr="00E06030">
        <w:rPr>
          <w:lang w:eastAsia="zh-CN"/>
        </w:rPr>
        <w:t xml:space="preserve">to </w:t>
      </w:r>
      <w:r w:rsidR="0029739B">
        <w:rPr>
          <w:lang w:eastAsia="zh-CN"/>
        </w:rPr>
        <w:t>consider</w:t>
      </w:r>
      <w:proofErr w:type="gramEnd"/>
      <w:r w:rsidR="0029739B">
        <w:rPr>
          <w:lang w:eastAsia="zh-CN"/>
        </w:rPr>
        <w:t xml:space="preserve"> two topics</w:t>
      </w:r>
      <w:r w:rsidR="00703346">
        <w:rPr>
          <w:lang w:eastAsia="zh-CN"/>
        </w:rPr>
        <w:t>: inter-CU LTM and enhanced NG handover.</w:t>
      </w:r>
    </w:p>
    <w:p w14:paraId="1084E5F3" w14:textId="30881D93" w:rsidR="00BB0D9F" w:rsidRPr="00350200" w:rsidRDefault="00350200" w:rsidP="001556C6">
      <w:pPr>
        <w:spacing w:after="120"/>
        <w:rPr>
          <w:rFonts w:ascii="Arial" w:eastAsia="SimSun" w:hAnsi="Arial"/>
          <w:sz w:val="32"/>
          <w:szCs w:val="32"/>
        </w:rPr>
      </w:pPr>
      <w:r w:rsidRPr="00350200">
        <w:rPr>
          <w:rFonts w:ascii="Arial" w:eastAsia="SimSun" w:hAnsi="Arial"/>
          <w:sz w:val="32"/>
          <w:szCs w:val="32"/>
        </w:rPr>
        <w:t>2.1</w:t>
      </w:r>
      <w:r w:rsidRPr="00350200">
        <w:rPr>
          <w:rFonts w:ascii="Arial" w:eastAsia="SimSun" w:hAnsi="Arial"/>
          <w:sz w:val="32"/>
          <w:szCs w:val="32"/>
        </w:rPr>
        <w:tab/>
      </w:r>
      <w:r w:rsidR="00BB0D9F" w:rsidRPr="00350200">
        <w:rPr>
          <w:rFonts w:ascii="Arial" w:eastAsia="SimSun" w:hAnsi="Arial"/>
          <w:sz w:val="32"/>
          <w:szCs w:val="32"/>
        </w:rPr>
        <w:t>Inter-CU LTM</w:t>
      </w:r>
    </w:p>
    <w:p w14:paraId="5D7BC8F0" w14:textId="77602251" w:rsidR="00BB0D9F" w:rsidRDefault="00350200" w:rsidP="003B77C7">
      <w:pPr>
        <w:spacing w:after="120"/>
        <w:rPr>
          <w:lang w:val="en-US"/>
        </w:rPr>
      </w:pPr>
      <w:r>
        <w:rPr>
          <w:lang w:val="en-US"/>
        </w:rPr>
        <w:t xml:space="preserve">LTM supports both intra-CU and inter-CU cases. </w:t>
      </w:r>
      <w:r>
        <w:t>Inter-CU</w:t>
      </w:r>
      <w:r w:rsidR="00BB0D9F" w:rsidRPr="00BB0D9F">
        <w:rPr>
          <w:lang w:val="en-US"/>
        </w:rPr>
        <w:t xml:space="preserve"> LTM</w:t>
      </w:r>
      <w:r>
        <w:rPr>
          <w:lang w:val="en-US"/>
        </w:rPr>
        <w:t xml:space="preserve"> applies</w:t>
      </w:r>
      <w:r w:rsidR="00BB0D9F" w:rsidRPr="00BB0D9F">
        <w:rPr>
          <w:lang w:val="en-US"/>
        </w:rPr>
        <w:t xml:space="preserve"> </w:t>
      </w:r>
      <w:r>
        <w:rPr>
          <w:lang w:val="en-US"/>
        </w:rPr>
        <w:t xml:space="preserve">a </w:t>
      </w:r>
      <w:r w:rsidR="00BB0D9F" w:rsidRPr="00BB0D9F">
        <w:rPr>
          <w:lang w:val="en-US"/>
        </w:rPr>
        <w:t xml:space="preserve">similar procedure </w:t>
      </w:r>
      <w:r>
        <w:rPr>
          <w:lang w:val="en-US"/>
        </w:rPr>
        <w:t>for</w:t>
      </w:r>
      <w:r w:rsidR="00BB0D9F" w:rsidRPr="00BB0D9F">
        <w:rPr>
          <w:lang w:val="en-US"/>
        </w:rPr>
        <w:t xml:space="preserve"> </w:t>
      </w:r>
      <w:r>
        <w:rPr>
          <w:lang w:val="en-US"/>
        </w:rPr>
        <w:t>intra-CU LTM as described in [2]</w:t>
      </w:r>
      <w:r w:rsidR="00BB0D9F" w:rsidRPr="00BB0D9F">
        <w:rPr>
          <w:lang w:val="en-US"/>
        </w:rPr>
        <w:t xml:space="preserve">, with the following </w:t>
      </w:r>
      <w:r w:rsidR="00D309B9">
        <w:rPr>
          <w:lang w:val="en-US"/>
        </w:rPr>
        <w:t xml:space="preserve">additional </w:t>
      </w:r>
      <w:r w:rsidR="00D309B9" w:rsidRPr="00D309B9">
        <w:rPr>
          <w:lang w:val="en-US"/>
        </w:rPr>
        <w:t>standard impacts</w:t>
      </w:r>
      <w:r w:rsidR="00173BDC">
        <w:rPr>
          <w:lang w:val="en-US"/>
        </w:rPr>
        <w:t xml:space="preserve"> on </w:t>
      </w:r>
      <w:proofErr w:type="spellStart"/>
      <w:r w:rsidR="00173BDC">
        <w:rPr>
          <w:lang w:val="en-US"/>
        </w:rPr>
        <w:t>Xn</w:t>
      </w:r>
      <w:proofErr w:type="spellEnd"/>
      <w:r w:rsidR="00173BDC">
        <w:rPr>
          <w:lang w:val="en-US"/>
        </w:rPr>
        <w:t xml:space="preserve"> interface and F1 interface</w:t>
      </w:r>
      <w:r w:rsidR="00BB0D9F" w:rsidRPr="00BB0D9F">
        <w:rPr>
          <w:lang w:val="en-US"/>
        </w:rPr>
        <w:t>:</w:t>
      </w:r>
    </w:p>
    <w:p w14:paraId="619CFAD7" w14:textId="782DFDD2" w:rsidR="00F77DD7" w:rsidRDefault="00F77DD7" w:rsidP="00F77DD7">
      <w:pPr>
        <w:pStyle w:val="ListParagraph"/>
        <w:numPr>
          <w:ilvl w:val="0"/>
          <w:numId w:val="16"/>
        </w:numPr>
        <w:spacing w:after="120"/>
        <w:ind w:leftChars="0"/>
        <w:rPr>
          <w:lang w:val="en-US"/>
        </w:rPr>
      </w:pPr>
      <w:r w:rsidRPr="00F77DD7">
        <w:rPr>
          <w:lang w:val="en-US"/>
        </w:rPr>
        <w:t xml:space="preserve">LTM predication </w:t>
      </w:r>
      <w:r w:rsidR="00BB0D9F" w:rsidRPr="00F77DD7">
        <w:rPr>
          <w:lang w:val="en-US"/>
        </w:rPr>
        <w:t xml:space="preserve">needs to send from source </w:t>
      </w:r>
      <w:proofErr w:type="spellStart"/>
      <w:r w:rsidR="00BB0D9F" w:rsidRPr="00F77DD7">
        <w:rPr>
          <w:lang w:val="en-US"/>
        </w:rPr>
        <w:t>gNB</w:t>
      </w:r>
      <w:proofErr w:type="spellEnd"/>
      <w:r w:rsidR="00BB0D9F" w:rsidRPr="00F77DD7">
        <w:rPr>
          <w:lang w:val="en-US"/>
        </w:rPr>
        <w:t xml:space="preserve">-CU to candidate </w:t>
      </w:r>
      <w:proofErr w:type="spellStart"/>
      <w:r w:rsidR="00BB0D9F" w:rsidRPr="00F77DD7">
        <w:rPr>
          <w:lang w:val="en-US"/>
        </w:rPr>
        <w:t>gNB</w:t>
      </w:r>
      <w:proofErr w:type="spellEnd"/>
      <w:r w:rsidR="00BB0D9F" w:rsidRPr="00F77DD7">
        <w:rPr>
          <w:lang w:val="en-US"/>
        </w:rPr>
        <w:t>-CU</w:t>
      </w:r>
      <w:r w:rsidR="008071DF">
        <w:rPr>
          <w:lang w:val="en-US"/>
        </w:rPr>
        <w:t>(</w:t>
      </w:r>
      <w:r w:rsidR="00BB0D9F" w:rsidRPr="00F77DD7">
        <w:rPr>
          <w:lang w:val="en-US"/>
        </w:rPr>
        <w:t>s</w:t>
      </w:r>
      <w:r w:rsidR="008071DF">
        <w:rPr>
          <w:lang w:val="en-US"/>
        </w:rPr>
        <w:t>)</w:t>
      </w:r>
      <w:r w:rsidR="00BB0D9F" w:rsidRPr="00F77DD7">
        <w:rPr>
          <w:lang w:val="en-US"/>
        </w:rPr>
        <w:t xml:space="preserve"> for LTM candidate cell preparation. </w:t>
      </w:r>
    </w:p>
    <w:p w14:paraId="3F747716" w14:textId="3BBEF5E6" w:rsidR="00F77DD7" w:rsidRDefault="00BB0D9F" w:rsidP="00F77DD7">
      <w:pPr>
        <w:pStyle w:val="ListParagraph"/>
        <w:numPr>
          <w:ilvl w:val="0"/>
          <w:numId w:val="16"/>
        </w:numPr>
        <w:spacing w:after="120"/>
        <w:ind w:leftChars="0"/>
        <w:rPr>
          <w:lang w:val="en-US"/>
        </w:rPr>
      </w:pPr>
      <w:r w:rsidRPr="00F77DD7">
        <w:rPr>
          <w:lang w:val="en-US"/>
        </w:rPr>
        <w:t xml:space="preserve">Candidate </w:t>
      </w:r>
      <w:proofErr w:type="spellStart"/>
      <w:r w:rsidRPr="00F77DD7">
        <w:rPr>
          <w:lang w:val="en-US"/>
        </w:rPr>
        <w:t>gNB</w:t>
      </w:r>
      <w:proofErr w:type="spellEnd"/>
      <w:r w:rsidRPr="00F77DD7">
        <w:rPr>
          <w:lang w:val="en-US"/>
        </w:rPr>
        <w:t>-CU need</w:t>
      </w:r>
      <w:r w:rsidR="004E7959">
        <w:rPr>
          <w:lang w:val="en-US"/>
        </w:rPr>
        <w:t>s</w:t>
      </w:r>
      <w:r w:rsidRPr="00F77DD7">
        <w:rPr>
          <w:lang w:val="en-US"/>
        </w:rPr>
        <w:t xml:space="preserve"> to coordinate each candidate cell</w:t>
      </w:r>
      <w:r w:rsidR="00F77DD7" w:rsidRPr="00F77DD7">
        <w:rPr>
          <w:lang w:val="en-US"/>
        </w:rPr>
        <w:t>s</w:t>
      </w:r>
      <w:r w:rsidRPr="00F77DD7">
        <w:rPr>
          <w:lang w:val="en-US"/>
        </w:rPr>
        <w:t xml:space="preserve"> with its</w:t>
      </w:r>
      <w:r w:rsidR="003315D0">
        <w:rPr>
          <w:lang w:val="en-US"/>
        </w:rPr>
        <w:t xml:space="preserve"> </w:t>
      </w:r>
      <w:r w:rsidRPr="00F77DD7">
        <w:rPr>
          <w:lang w:val="en-US"/>
        </w:rPr>
        <w:t xml:space="preserve">candidate </w:t>
      </w:r>
      <w:proofErr w:type="spellStart"/>
      <w:r w:rsidRPr="00F77DD7">
        <w:rPr>
          <w:lang w:val="en-US"/>
        </w:rPr>
        <w:t>gNB</w:t>
      </w:r>
      <w:proofErr w:type="spellEnd"/>
      <w:r w:rsidRPr="00F77DD7">
        <w:rPr>
          <w:lang w:val="en-US"/>
        </w:rPr>
        <w:t>-DUs.</w:t>
      </w:r>
    </w:p>
    <w:p w14:paraId="37EDAC2C" w14:textId="22AE2E84" w:rsidR="008B0500" w:rsidRPr="006F028A" w:rsidRDefault="00BB0D9F" w:rsidP="008B0500">
      <w:pPr>
        <w:pStyle w:val="ListParagraph"/>
        <w:numPr>
          <w:ilvl w:val="0"/>
          <w:numId w:val="16"/>
        </w:numPr>
        <w:spacing w:after="120"/>
        <w:ind w:leftChars="0"/>
        <w:rPr>
          <w:lang w:val="en-US"/>
        </w:rPr>
      </w:pPr>
      <w:r w:rsidRPr="00BB0D9F">
        <w:t xml:space="preserve">UE performance feedback collected by target </w:t>
      </w:r>
      <w:proofErr w:type="spellStart"/>
      <w:r w:rsidRPr="00BB0D9F">
        <w:t>gNB</w:t>
      </w:r>
      <w:proofErr w:type="spellEnd"/>
      <w:r w:rsidRPr="00BB0D9F">
        <w:t xml:space="preserve">-CU needs to send to source </w:t>
      </w:r>
      <w:proofErr w:type="spellStart"/>
      <w:r w:rsidRPr="00BB0D9F">
        <w:t>gNB</w:t>
      </w:r>
      <w:proofErr w:type="spellEnd"/>
      <w:r w:rsidRPr="00BB0D9F">
        <w:t>-CU for model performance monitor.</w:t>
      </w:r>
    </w:p>
    <w:p w14:paraId="076B5992" w14:textId="51202624" w:rsidR="00A746C7" w:rsidRPr="00A746C7" w:rsidRDefault="00EF36B9" w:rsidP="008B0500">
      <w:pPr>
        <w:spacing w:after="120"/>
        <w:rPr>
          <w:lang w:val="en-US"/>
        </w:rPr>
      </w:pPr>
      <w:r>
        <w:rPr>
          <w:lang w:val="en-US"/>
        </w:rPr>
        <w:t xml:space="preserve">Based on the above analysis, specifying inter-CU LTM case </w:t>
      </w:r>
      <w:r w:rsidR="00C30B6C">
        <w:rPr>
          <w:lang w:val="en-US"/>
        </w:rPr>
        <w:t>together with intra-CU LTM case</w:t>
      </w:r>
      <w:r w:rsidR="0088727E">
        <w:rPr>
          <w:lang w:val="en-US"/>
        </w:rPr>
        <w:t xml:space="preserve"> can generate one complete solution for both LTM cases</w:t>
      </w:r>
      <w:r w:rsidR="0068290B">
        <w:rPr>
          <w:lang w:val="en-US"/>
        </w:rPr>
        <w:t>, but without</w:t>
      </w:r>
      <w:r>
        <w:rPr>
          <w:lang w:val="en-US"/>
        </w:rPr>
        <w:t xml:space="preserve"> </w:t>
      </w:r>
      <w:r w:rsidR="00A239DA">
        <w:rPr>
          <w:lang w:val="en-US"/>
        </w:rPr>
        <w:t>spending</w:t>
      </w:r>
      <w:r>
        <w:rPr>
          <w:lang w:val="en-US"/>
        </w:rPr>
        <w:t xml:space="preserve"> much </w:t>
      </w:r>
      <w:r w:rsidR="009F7B21">
        <w:rPr>
          <w:lang w:val="en-US"/>
        </w:rPr>
        <w:t xml:space="preserve">more </w:t>
      </w:r>
      <w:r>
        <w:rPr>
          <w:lang w:val="en-US"/>
        </w:rPr>
        <w:t xml:space="preserve">standard </w:t>
      </w:r>
      <w:r w:rsidR="00056C1A">
        <w:rPr>
          <w:lang w:val="en-US"/>
        </w:rPr>
        <w:t>effort</w:t>
      </w:r>
      <w:r w:rsidR="00242FDD">
        <w:rPr>
          <w:lang w:val="en-US"/>
        </w:rPr>
        <w:t xml:space="preserve">. Therefore, we suggest </w:t>
      </w:r>
      <w:proofErr w:type="gramStart"/>
      <w:r w:rsidR="00242FDD">
        <w:rPr>
          <w:lang w:val="en-US"/>
        </w:rPr>
        <w:t>to study</w:t>
      </w:r>
      <w:proofErr w:type="gramEnd"/>
      <w:r w:rsidR="00242FDD">
        <w:rPr>
          <w:lang w:val="en-US"/>
        </w:rPr>
        <w:t xml:space="preserve"> AI/ML based inter-CU LTM in Rel-20 SI.</w:t>
      </w:r>
      <w:r>
        <w:rPr>
          <w:lang w:val="en-US"/>
        </w:rPr>
        <w:t xml:space="preserve"> </w:t>
      </w:r>
    </w:p>
    <w:p w14:paraId="3F4F0BF3" w14:textId="23E22CF6" w:rsidR="008B0500" w:rsidRDefault="008B0500" w:rsidP="008B0500">
      <w:pPr>
        <w:spacing w:after="120"/>
        <w:rPr>
          <w:b/>
          <w:bCs/>
          <w:lang w:eastAsia="zh-CN"/>
        </w:rPr>
      </w:pPr>
      <w:r w:rsidRPr="00281E7C">
        <w:rPr>
          <w:b/>
          <w:bCs/>
          <w:lang w:eastAsia="zh-CN"/>
        </w:rPr>
        <w:t xml:space="preserve">Proposal </w:t>
      </w:r>
      <w:r w:rsidR="004E756B">
        <w:rPr>
          <w:b/>
          <w:bCs/>
          <w:lang w:eastAsia="zh-CN"/>
        </w:rPr>
        <w:t>1</w:t>
      </w:r>
      <w:r w:rsidRPr="00281E7C">
        <w:rPr>
          <w:b/>
          <w:bCs/>
          <w:lang w:eastAsia="zh-CN"/>
        </w:rPr>
        <w:t>:</w:t>
      </w:r>
      <w:r>
        <w:rPr>
          <w:b/>
          <w:bCs/>
          <w:lang w:eastAsia="zh-CN"/>
        </w:rPr>
        <w:t xml:space="preserve"> Study AI/ML based i</w:t>
      </w:r>
      <w:r w:rsidRPr="008B0500">
        <w:rPr>
          <w:b/>
          <w:bCs/>
          <w:lang w:eastAsia="zh-CN"/>
        </w:rPr>
        <w:t>nter-CU LTM</w:t>
      </w:r>
      <w:r w:rsidR="00D35481">
        <w:rPr>
          <w:b/>
          <w:bCs/>
          <w:lang w:eastAsia="zh-CN"/>
        </w:rPr>
        <w:t xml:space="preserve"> in Rel-20 SI</w:t>
      </w:r>
      <w:r w:rsidR="00B65DC6">
        <w:rPr>
          <w:b/>
          <w:bCs/>
          <w:lang w:eastAsia="zh-CN"/>
        </w:rPr>
        <w:t xml:space="preserve"> and consider the following standard impact </w:t>
      </w:r>
      <w:r w:rsidR="00077B5D">
        <w:rPr>
          <w:b/>
          <w:bCs/>
          <w:lang w:eastAsia="zh-CN"/>
        </w:rPr>
        <w:t xml:space="preserve">on XN interface and F1 interface </w:t>
      </w:r>
      <w:r w:rsidR="00B65DC6" w:rsidRPr="00B65DC6">
        <w:rPr>
          <w:b/>
          <w:bCs/>
          <w:lang w:eastAsia="zh-CN"/>
        </w:rPr>
        <w:t>for</w:t>
      </w:r>
      <w:r w:rsidR="00B65DC6">
        <w:rPr>
          <w:b/>
          <w:bCs/>
          <w:lang w:eastAsia="zh-CN"/>
        </w:rPr>
        <w:t xml:space="preserve"> </w:t>
      </w:r>
      <w:r w:rsidR="00B65DC6" w:rsidRPr="00B65DC6">
        <w:rPr>
          <w:b/>
          <w:bCs/>
          <w:lang w:eastAsia="zh-CN"/>
        </w:rPr>
        <w:t>normative work</w:t>
      </w:r>
      <w:r w:rsidR="00B65DC6">
        <w:rPr>
          <w:b/>
          <w:bCs/>
          <w:lang w:eastAsia="zh-CN"/>
        </w:rPr>
        <w:t>:</w:t>
      </w:r>
    </w:p>
    <w:p w14:paraId="3E2ADB10" w14:textId="7B1160DD" w:rsidR="00B65DC6" w:rsidRPr="00B65DC6" w:rsidRDefault="00B65DC6" w:rsidP="00B65DC6">
      <w:pPr>
        <w:pStyle w:val="ListParagraph"/>
        <w:numPr>
          <w:ilvl w:val="0"/>
          <w:numId w:val="16"/>
        </w:numPr>
        <w:spacing w:after="120"/>
        <w:ind w:leftChars="0"/>
        <w:rPr>
          <w:b/>
          <w:bCs/>
          <w:lang w:eastAsia="zh-CN"/>
        </w:rPr>
      </w:pPr>
      <w:r w:rsidRPr="00B65DC6">
        <w:rPr>
          <w:b/>
          <w:bCs/>
          <w:lang w:eastAsia="zh-CN"/>
        </w:rPr>
        <w:t>Exchange LTM predication for LTM candidate cell preparation</w:t>
      </w:r>
    </w:p>
    <w:p w14:paraId="09C88A59" w14:textId="1A5CFAF0" w:rsidR="00B65DC6" w:rsidRPr="00B65DC6" w:rsidRDefault="00B65DC6" w:rsidP="00B65DC6">
      <w:pPr>
        <w:pStyle w:val="ListParagraph"/>
        <w:numPr>
          <w:ilvl w:val="0"/>
          <w:numId w:val="16"/>
        </w:numPr>
        <w:spacing w:after="120"/>
        <w:ind w:leftChars="0"/>
        <w:rPr>
          <w:b/>
          <w:bCs/>
          <w:lang w:eastAsia="zh-CN"/>
        </w:rPr>
      </w:pPr>
      <w:r w:rsidRPr="00B65DC6">
        <w:rPr>
          <w:b/>
          <w:bCs/>
          <w:lang w:eastAsia="zh-CN"/>
        </w:rPr>
        <w:t>UE performance feedback</w:t>
      </w:r>
      <w:r w:rsidR="00C96B62">
        <w:rPr>
          <w:b/>
          <w:bCs/>
          <w:lang w:eastAsia="zh-CN"/>
        </w:rPr>
        <w:t xml:space="preserve">, including </w:t>
      </w:r>
      <w:r w:rsidR="00C96B62" w:rsidRPr="00C96B62">
        <w:rPr>
          <w:b/>
          <w:bCs/>
          <w:lang w:val="en-US" w:eastAsia="zh-CN"/>
        </w:rPr>
        <w:t xml:space="preserve">beam level UE </w:t>
      </w:r>
      <w:r w:rsidR="005754F1" w:rsidRPr="00B65DC6">
        <w:rPr>
          <w:b/>
          <w:bCs/>
          <w:lang w:eastAsia="zh-CN"/>
        </w:rPr>
        <w:t>performance</w:t>
      </w:r>
      <w:r w:rsidR="00A9066A">
        <w:rPr>
          <w:b/>
          <w:bCs/>
          <w:lang w:eastAsia="zh-CN"/>
        </w:rPr>
        <w:t xml:space="preserve">, </w:t>
      </w:r>
      <w:r w:rsidR="00E14CCF">
        <w:rPr>
          <w:b/>
          <w:bCs/>
          <w:lang w:eastAsia="zh-CN"/>
        </w:rPr>
        <w:t xml:space="preserve">after LTM </w:t>
      </w:r>
      <w:r w:rsidR="005E0525">
        <w:rPr>
          <w:b/>
          <w:bCs/>
          <w:lang w:eastAsia="zh-CN"/>
        </w:rPr>
        <w:t xml:space="preserve">execution </w:t>
      </w:r>
      <w:r w:rsidR="005F4FE4" w:rsidRPr="005F4FE4">
        <w:rPr>
          <w:b/>
          <w:bCs/>
          <w:lang w:eastAsia="zh-CN"/>
        </w:rPr>
        <w:t>for model performance monitor</w:t>
      </w:r>
    </w:p>
    <w:p w14:paraId="26B7E79E" w14:textId="43C2E760" w:rsidR="00423121" w:rsidRDefault="00405DAE" w:rsidP="00660438">
      <w:pPr>
        <w:spacing w:after="120"/>
        <w:rPr>
          <w:rFonts w:ascii="Arial" w:eastAsia="SimSun" w:hAnsi="Arial"/>
          <w:sz w:val="32"/>
          <w:szCs w:val="32"/>
        </w:rPr>
      </w:pPr>
      <w:r w:rsidRPr="00350200">
        <w:rPr>
          <w:rFonts w:ascii="Arial" w:eastAsia="SimSun" w:hAnsi="Arial"/>
          <w:sz w:val="32"/>
          <w:szCs w:val="32"/>
        </w:rPr>
        <w:t>2.2</w:t>
      </w:r>
      <w:r w:rsidRPr="00350200">
        <w:rPr>
          <w:rFonts w:ascii="Arial" w:eastAsia="SimSun" w:hAnsi="Arial"/>
          <w:sz w:val="32"/>
          <w:szCs w:val="32"/>
        </w:rPr>
        <w:tab/>
      </w:r>
      <w:r w:rsidR="00350200" w:rsidRPr="00350200">
        <w:rPr>
          <w:rFonts w:ascii="Arial" w:eastAsia="SimSun" w:hAnsi="Arial"/>
          <w:sz w:val="32"/>
          <w:szCs w:val="32"/>
        </w:rPr>
        <w:t>AI/ML based NG handover</w:t>
      </w:r>
    </w:p>
    <w:p w14:paraId="55AFB0D2" w14:textId="6A04AA53" w:rsidR="0093413E" w:rsidRDefault="002121A3" w:rsidP="002121A3">
      <w:pPr>
        <w:spacing w:after="120"/>
        <w:rPr>
          <w:lang w:eastAsia="zh-CN"/>
        </w:rPr>
      </w:pPr>
      <w:r>
        <w:rPr>
          <w:lang w:eastAsia="zh-CN"/>
        </w:rPr>
        <w:t xml:space="preserve">In Rel-18 and Rel-19, AI/ML based mobility optimization only focus on </w:t>
      </w:r>
      <w:proofErr w:type="spellStart"/>
      <w:r>
        <w:rPr>
          <w:lang w:eastAsia="zh-CN"/>
        </w:rPr>
        <w:t>Xn</w:t>
      </w:r>
      <w:proofErr w:type="spellEnd"/>
      <w:r>
        <w:rPr>
          <w:lang w:eastAsia="zh-CN"/>
        </w:rPr>
        <w:t xml:space="preserve"> handover. </w:t>
      </w:r>
      <w:r w:rsidR="00A10DE8">
        <w:rPr>
          <w:lang w:eastAsia="zh-CN"/>
        </w:rPr>
        <w:t xml:space="preserve">However, in the case of </w:t>
      </w:r>
      <w:proofErr w:type="spellStart"/>
      <w:r w:rsidR="00A10DE8">
        <w:rPr>
          <w:lang w:eastAsia="zh-CN"/>
        </w:rPr>
        <w:t>Xn</w:t>
      </w:r>
      <w:proofErr w:type="spellEnd"/>
      <w:r w:rsidR="00A10DE8">
        <w:rPr>
          <w:lang w:eastAsia="zh-CN"/>
        </w:rPr>
        <w:t xml:space="preserve"> interface not available, </w:t>
      </w:r>
      <w:r w:rsidR="002C79E0">
        <w:rPr>
          <w:lang w:eastAsia="zh-CN"/>
        </w:rPr>
        <w:t xml:space="preserve">if </w:t>
      </w:r>
      <w:r w:rsidR="00173E11">
        <w:rPr>
          <w:lang w:eastAsia="zh-CN"/>
        </w:rPr>
        <w:t>we still inten</w:t>
      </w:r>
      <w:r w:rsidR="009856F6">
        <w:rPr>
          <w:lang w:eastAsia="zh-CN"/>
        </w:rPr>
        <w:t>d</w:t>
      </w:r>
      <w:r w:rsidR="00173E11">
        <w:rPr>
          <w:lang w:eastAsia="zh-CN"/>
        </w:rPr>
        <w:t xml:space="preserve"> to achieve </w:t>
      </w:r>
      <w:r w:rsidR="00FB2F1C">
        <w:rPr>
          <w:lang w:eastAsia="zh-CN"/>
        </w:rPr>
        <w:t xml:space="preserve">mobility </w:t>
      </w:r>
      <w:r w:rsidR="002C79E0">
        <w:rPr>
          <w:lang w:eastAsia="zh-CN"/>
        </w:rPr>
        <w:t xml:space="preserve">optimization </w:t>
      </w:r>
      <w:r w:rsidR="00A74036">
        <w:rPr>
          <w:lang w:eastAsia="zh-CN"/>
        </w:rPr>
        <w:t>using AI/ML</w:t>
      </w:r>
      <w:r w:rsidRPr="00BB0D9F">
        <w:rPr>
          <w:lang w:eastAsia="zh-CN"/>
        </w:rPr>
        <w:t>, collection and reporting</w:t>
      </w:r>
      <w:r w:rsidR="00C316F3">
        <w:rPr>
          <w:lang w:eastAsia="zh-CN"/>
        </w:rPr>
        <w:t xml:space="preserve"> </w:t>
      </w:r>
      <w:r w:rsidR="00FC4494">
        <w:rPr>
          <w:lang w:eastAsia="zh-CN"/>
        </w:rPr>
        <w:t xml:space="preserve">of input </w:t>
      </w:r>
      <w:r w:rsidR="00FC4494">
        <w:rPr>
          <w:lang w:eastAsia="zh-CN"/>
        </w:rPr>
        <w:lastRenderedPageBreak/>
        <w:t xml:space="preserve">data, output or feedback information </w:t>
      </w:r>
      <w:r w:rsidRPr="00BB0D9F">
        <w:rPr>
          <w:lang w:eastAsia="zh-CN"/>
        </w:rPr>
        <w:t>need</w:t>
      </w:r>
      <w:r w:rsidR="00860F4A">
        <w:rPr>
          <w:lang w:eastAsia="zh-CN"/>
        </w:rPr>
        <w:t>s</w:t>
      </w:r>
      <w:r w:rsidRPr="00BB0D9F">
        <w:rPr>
          <w:lang w:eastAsia="zh-CN"/>
        </w:rPr>
        <w:t xml:space="preserve"> to be </w:t>
      </w:r>
      <w:r w:rsidR="00C316F3">
        <w:rPr>
          <w:lang w:eastAsia="zh-CN"/>
        </w:rPr>
        <w:t xml:space="preserve">performed </w:t>
      </w:r>
      <w:r w:rsidRPr="00BB0D9F">
        <w:rPr>
          <w:lang w:eastAsia="zh-CN"/>
        </w:rPr>
        <w:t>over NG interface</w:t>
      </w:r>
      <w:r w:rsidR="00AA7571">
        <w:rPr>
          <w:lang w:eastAsia="zh-CN"/>
        </w:rPr>
        <w:t>.</w:t>
      </w:r>
      <w:r w:rsidR="002C79E0">
        <w:rPr>
          <w:lang w:eastAsia="zh-CN"/>
        </w:rPr>
        <w:t xml:space="preserve"> </w:t>
      </w:r>
      <w:r w:rsidR="00C316F3">
        <w:rPr>
          <w:lang w:eastAsia="zh-CN"/>
        </w:rPr>
        <w:t xml:space="preserve">Therefore, we suggest </w:t>
      </w:r>
      <w:proofErr w:type="gramStart"/>
      <w:r w:rsidR="00C316F3">
        <w:rPr>
          <w:lang w:eastAsia="zh-CN"/>
        </w:rPr>
        <w:t>to study</w:t>
      </w:r>
      <w:proofErr w:type="gramEnd"/>
      <w:r w:rsidR="00C316F3">
        <w:rPr>
          <w:lang w:eastAsia="zh-CN"/>
        </w:rPr>
        <w:t xml:space="preserve"> data collection over NG interface </w:t>
      </w:r>
      <w:r w:rsidR="00C316F3" w:rsidRPr="0093413E">
        <w:rPr>
          <w:lang w:eastAsia="zh-CN"/>
        </w:rPr>
        <w:t>to enrich 5G AI/ML feature</w:t>
      </w:r>
      <w:r w:rsidR="00C316F3">
        <w:rPr>
          <w:lang w:eastAsia="zh-CN"/>
        </w:rPr>
        <w:t xml:space="preserve"> and facility NG handover. </w:t>
      </w:r>
      <w:r w:rsidR="0093413E">
        <w:rPr>
          <w:lang w:eastAsia="zh-CN"/>
        </w:rPr>
        <w:t xml:space="preserve">For example, </w:t>
      </w:r>
      <w:r w:rsidR="003E5BEB" w:rsidRPr="003E5BEB">
        <w:t xml:space="preserve">Data Collection Reporting Initiation </w:t>
      </w:r>
      <w:r w:rsidR="003E5BEB">
        <w:t>procedure and Data</w:t>
      </w:r>
      <w:r w:rsidR="003E5BEB" w:rsidRPr="003E5BEB">
        <w:t xml:space="preserve"> Collection Reporting </w:t>
      </w:r>
      <w:r w:rsidR="003E5BEB">
        <w:t>procedure</w:t>
      </w:r>
      <w:r w:rsidR="00383EA6">
        <w:rPr>
          <w:lang w:val="en-US"/>
        </w:rPr>
        <w:t xml:space="preserve"> </w:t>
      </w:r>
      <w:r w:rsidR="003E5BEB">
        <w:rPr>
          <w:lang w:val="en-US"/>
        </w:rPr>
        <w:t xml:space="preserve">as specified over </w:t>
      </w:r>
      <w:proofErr w:type="spellStart"/>
      <w:r w:rsidR="003E5BEB">
        <w:rPr>
          <w:lang w:val="en-US"/>
        </w:rPr>
        <w:t>Xn</w:t>
      </w:r>
      <w:proofErr w:type="spellEnd"/>
      <w:r w:rsidR="003E5BEB">
        <w:rPr>
          <w:lang w:val="en-US"/>
        </w:rPr>
        <w:t xml:space="preserve"> interface need to be </w:t>
      </w:r>
      <w:r w:rsidR="00C316F3">
        <w:rPr>
          <w:lang w:val="en-US"/>
        </w:rPr>
        <w:t>supported over NG interface.</w:t>
      </w:r>
    </w:p>
    <w:p w14:paraId="2737AFA1" w14:textId="0DF875BE" w:rsidR="00423121" w:rsidRDefault="00383EA6" w:rsidP="001556C6">
      <w:pPr>
        <w:spacing w:after="120"/>
        <w:rPr>
          <w:b/>
          <w:bCs/>
          <w:lang w:eastAsia="zh-CN"/>
        </w:rPr>
      </w:pPr>
      <w:r w:rsidRPr="00281E7C">
        <w:rPr>
          <w:b/>
          <w:bCs/>
          <w:lang w:eastAsia="zh-CN"/>
        </w:rPr>
        <w:t xml:space="preserve">Proposal 2: </w:t>
      </w:r>
      <w:r w:rsidR="00FC4494">
        <w:rPr>
          <w:b/>
          <w:bCs/>
          <w:lang w:eastAsia="zh-CN"/>
        </w:rPr>
        <w:t xml:space="preserve">Study </w:t>
      </w:r>
      <w:r w:rsidR="00FC4494" w:rsidRPr="00FC4494">
        <w:rPr>
          <w:b/>
          <w:bCs/>
          <w:lang w:eastAsia="zh-CN"/>
        </w:rPr>
        <w:t>AI/ML based NG handover</w:t>
      </w:r>
      <w:r w:rsidR="00D35481">
        <w:rPr>
          <w:b/>
          <w:bCs/>
          <w:lang w:eastAsia="zh-CN"/>
        </w:rPr>
        <w:t xml:space="preserve"> in Rel-20 SI</w:t>
      </w:r>
      <w:r w:rsidR="004E277F">
        <w:rPr>
          <w:b/>
          <w:bCs/>
          <w:lang w:eastAsia="zh-CN"/>
        </w:rPr>
        <w:t xml:space="preserve">, including </w:t>
      </w:r>
      <w:r w:rsidR="00FC4494">
        <w:rPr>
          <w:b/>
          <w:bCs/>
          <w:lang w:eastAsia="zh-CN"/>
        </w:rPr>
        <w:t xml:space="preserve">data collection </w:t>
      </w:r>
      <w:r w:rsidR="006624F3">
        <w:rPr>
          <w:b/>
          <w:bCs/>
          <w:lang w:eastAsia="zh-CN"/>
        </w:rPr>
        <w:t xml:space="preserve">and reporting </w:t>
      </w:r>
      <w:r w:rsidR="00FC4494">
        <w:rPr>
          <w:b/>
          <w:bCs/>
          <w:lang w:eastAsia="zh-CN"/>
        </w:rPr>
        <w:t>over NG interface</w:t>
      </w:r>
      <w:r w:rsidR="004E277F">
        <w:rPr>
          <w:b/>
          <w:bCs/>
          <w:lang w:eastAsia="zh-CN"/>
        </w:rPr>
        <w:t>.</w:t>
      </w:r>
    </w:p>
    <w:p w14:paraId="0DF4D9E6" w14:textId="77777777" w:rsidR="00006D7D" w:rsidRDefault="00006D7D" w:rsidP="00006D7D">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TP to TR38.74</w:t>
      </w:r>
      <w:r>
        <w:rPr>
          <w:rFonts w:ascii="Times New Roman" w:eastAsia="SimSun" w:hAnsi="Times New Roman" w:cs="Times New Roman"/>
          <w:color w:val="auto"/>
          <w:sz w:val="20"/>
          <w:szCs w:val="20"/>
        </w:rPr>
        <w:t>5</w:t>
      </w:r>
      <w:r w:rsidRPr="00A92719">
        <w:rPr>
          <w:rFonts w:ascii="Times New Roman" w:eastAsia="SimSun" w:hAnsi="Times New Roman" w:cs="Times New Roman"/>
          <w:color w:val="auto"/>
          <w:sz w:val="20"/>
          <w:szCs w:val="20"/>
        </w:rPr>
        <w:t xml:space="preserve"> which captures the above information is in</w:t>
      </w:r>
      <w:r>
        <w:rPr>
          <w:rFonts w:ascii="Times New Roman" w:eastAsia="SimSun" w:hAnsi="Times New Roman" w:cs="Times New Roman"/>
          <w:color w:val="auto"/>
          <w:sz w:val="20"/>
          <w:szCs w:val="20"/>
        </w:rPr>
        <w:t xml:space="preserve"> Annex</w:t>
      </w:r>
      <w:r w:rsidRPr="00A92719">
        <w:rPr>
          <w:rFonts w:ascii="Times New Roman" w:eastAsia="SimSun" w:hAnsi="Times New Roman" w:cs="Times New Roman"/>
          <w:color w:val="auto"/>
          <w:sz w:val="20"/>
          <w:szCs w:val="20"/>
        </w:rPr>
        <w:t>.</w:t>
      </w:r>
    </w:p>
    <w:p w14:paraId="49785C1E" w14:textId="2B6416F9" w:rsidR="00006D7D" w:rsidRPr="00006D7D" w:rsidRDefault="00006D7D" w:rsidP="001556C6">
      <w:pPr>
        <w:spacing w:after="120"/>
        <w:rPr>
          <w:rFonts w:eastAsia="SimSun"/>
          <w:b/>
          <w:bCs/>
          <w:lang w:eastAsia="zh-CN"/>
        </w:rPr>
      </w:pPr>
      <w:r w:rsidRPr="002C3FAF">
        <w:rPr>
          <w:rFonts w:eastAsia="SimSun"/>
          <w:b/>
          <w:bCs/>
          <w:lang w:eastAsia="zh-CN"/>
        </w:rPr>
        <w:t xml:space="preserve">Proposal </w:t>
      </w:r>
      <w:r>
        <w:rPr>
          <w:rFonts w:eastAsia="SimSun"/>
          <w:b/>
          <w:bCs/>
          <w:lang w:eastAsia="zh-CN"/>
        </w:rPr>
        <w:t>3</w:t>
      </w:r>
      <w:r w:rsidRPr="002C3FAF">
        <w:rPr>
          <w:rFonts w:eastAsia="SimSun"/>
          <w:b/>
          <w:bCs/>
          <w:lang w:eastAsia="zh-CN"/>
        </w:rPr>
        <w:t xml:space="preserve">: </w:t>
      </w:r>
      <w:r w:rsidR="00AC7642">
        <w:rPr>
          <w:rFonts w:eastAsia="SimSun"/>
          <w:b/>
          <w:bCs/>
          <w:lang w:eastAsia="zh-CN"/>
        </w:rPr>
        <w:t>A</w:t>
      </w:r>
      <w:r w:rsidRPr="002C3FAF">
        <w:rPr>
          <w:rFonts w:eastAsia="SimSun"/>
          <w:b/>
          <w:bCs/>
          <w:lang w:eastAsia="zh-CN"/>
        </w:rPr>
        <w:t xml:space="preserve">gree the TP to TR38.745 for </w:t>
      </w:r>
      <w:r>
        <w:rPr>
          <w:rFonts w:eastAsia="SimSun"/>
          <w:b/>
          <w:bCs/>
          <w:lang w:eastAsia="zh-CN"/>
        </w:rPr>
        <w:t>o</w:t>
      </w:r>
      <w:r w:rsidRPr="00006D7D">
        <w:rPr>
          <w:rFonts w:eastAsia="SimSun"/>
          <w:b/>
          <w:bCs/>
          <w:lang w:eastAsia="zh-CN"/>
        </w:rPr>
        <w:t xml:space="preserve">ther </w:t>
      </w:r>
      <w:r>
        <w:rPr>
          <w:rFonts w:eastAsia="SimSun"/>
          <w:b/>
          <w:bCs/>
          <w:lang w:eastAsia="zh-CN"/>
        </w:rPr>
        <w:t xml:space="preserve">AI/ML based </w:t>
      </w:r>
      <w:r w:rsidRPr="00006D7D">
        <w:rPr>
          <w:rFonts w:eastAsia="SimSun"/>
          <w:b/>
          <w:bCs/>
          <w:lang w:eastAsia="zh-CN"/>
        </w:rPr>
        <w:t xml:space="preserve">handover enhancements </w:t>
      </w:r>
      <w:r w:rsidRPr="002C3FAF">
        <w:rPr>
          <w:rFonts w:eastAsia="SimSun"/>
          <w:b/>
          <w:bCs/>
          <w:lang w:eastAsia="zh-CN"/>
        </w:rPr>
        <w:t>in Annex.</w:t>
      </w:r>
    </w:p>
    <w:p w14:paraId="7A72D0F7" w14:textId="77777777" w:rsidR="00364F46" w:rsidRPr="00B52DE4" w:rsidRDefault="00705B3B" w:rsidP="00700717">
      <w:pPr>
        <w:pStyle w:val="Heading1"/>
        <w:numPr>
          <w:ilvl w:val="0"/>
          <w:numId w:val="2"/>
        </w:numPr>
        <w:spacing w:before="0" w:after="120"/>
        <w:rPr>
          <w:lang w:eastAsia="ja-JP"/>
        </w:rPr>
      </w:pPr>
      <w:r w:rsidRPr="00B52DE4">
        <w:rPr>
          <w:lang w:eastAsia="ja-JP"/>
        </w:rPr>
        <w:t>Proposals</w:t>
      </w:r>
    </w:p>
    <w:p w14:paraId="2F129CAC" w14:textId="06790DD2" w:rsidR="00171291" w:rsidRDefault="00171291" w:rsidP="00171291">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171291">
        <w:rPr>
          <w:rFonts w:eastAsia="SimSun" w:hint="eastAsia"/>
          <w:lang w:eastAsia="zh-CN"/>
        </w:rPr>
        <w:t>provide</w:t>
      </w:r>
      <w:r w:rsidRPr="00171291">
        <w:rPr>
          <w:rFonts w:eastAsia="SimSun"/>
          <w:lang w:eastAsia="zh-CN"/>
        </w:rPr>
        <w:t xml:space="preserve"> our initial considerations on </w:t>
      </w:r>
      <w:r w:rsidR="003124D6">
        <w:rPr>
          <w:lang w:eastAsia="zh-CN"/>
        </w:rPr>
        <w:t xml:space="preserve">other </w:t>
      </w:r>
      <w:r w:rsidR="003124D6" w:rsidRPr="0095011E">
        <w:rPr>
          <w:lang w:eastAsia="zh-CN"/>
        </w:rPr>
        <w:t xml:space="preserve">AI/ML based </w:t>
      </w:r>
      <w:r w:rsidR="003124D6">
        <w:rPr>
          <w:lang w:eastAsia="zh-CN"/>
        </w:rPr>
        <w:t>h</w:t>
      </w:r>
      <w:r w:rsidR="003124D6" w:rsidRPr="00917D97">
        <w:rPr>
          <w:lang w:eastAsia="zh-CN"/>
        </w:rPr>
        <w:t>andover enhancements</w:t>
      </w:r>
      <w:r w:rsidRPr="00171291">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2DB39F87" w14:textId="77777777" w:rsidR="004E756B" w:rsidRDefault="004E756B" w:rsidP="004E756B">
      <w:pPr>
        <w:spacing w:after="120"/>
        <w:rPr>
          <w:b/>
          <w:bCs/>
          <w:lang w:eastAsia="zh-CN"/>
        </w:rPr>
      </w:pPr>
      <w:r w:rsidRPr="00281E7C">
        <w:rPr>
          <w:b/>
          <w:bCs/>
          <w:lang w:eastAsia="zh-CN"/>
        </w:rPr>
        <w:t xml:space="preserve">Proposal </w:t>
      </w:r>
      <w:r>
        <w:rPr>
          <w:b/>
          <w:bCs/>
          <w:lang w:eastAsia="zh-CN"/>
        </w:rPr>
        <w:t>1</w:t>
      </w:r>
      <w:r w:rsidRPr="00281E7C">
        <w:rPr>
          <w:b/>
          <w:bCs/>
          <w:lang w:eastAsia="zh-CN"/>
        </w:rPr>
        <w:t>:</w:t>
      </w:r>
      <w:r>
        <w:rPr>
          <w:b/>
          <w:bCs/>
          <w:lang w:eastAsia="zh-CN"/>
        </w:rPr>
        <w:t xml:space="preserve"> Study AI/ML based i</w:t>
      </w:r>
      <w:r w:rsidRPr="008B0500">
        <w:rPr>
          <w:b/>
          <w:bCs/>
          <w:lang w:eastAsia="zh-CN"/>
        </w:rPr>
        <w:t>nter-CU LTM</w:t>
      </w:r>
      <w:r>
        <w:rPr>
          <w:b/>
          <w:bCs/>
          <w:lang w:eastAsia="zh-CN"/>
        </w:rPr>
        <w:t xml:space="preserve"> in Rel-20 SI and consider the following standard impact on XN interface and F1 interface </w:t>
      </w:r>
      <w:r w:rsidRPr="00B65DC6">
        <w:rPr>
          <w:b/>
          <w:bCs/>
          <w:lang w:eastAsia="zh-CN"/>
        </w:rPr>
        <w:t>for</w:t>
      </w:r>
      <w:r>
        <w:rPr>
          <w:b/>
          <w:bCs/>
          <w:lang w:eastAsia="zh-CN"/>
        </w:rPr>
        <w:t xml:space="preserve"> </w:t>
      </w:r>
      <w:r w:rsidRPr="00B65DC6">
        <w:rPr>
          <w:b/>
          <w:bCs/>
          <w:lang w:eastAsia="zh-CN"/>
        </w:rPr>
        <w:t>normative work</w:t>
      </w:r>
      <w:r>
        <w:rPr>
          <w:b/>
          <w:bCs/>
          <w:lang w:eastAsia="zh-CN"/>
        </w:rPr>
        <w:t>:</w:t>
      </w:r>
    </w:p>
    <w:p w14:paraId="5EFBBA22" w14:textId="77777777" w:rsidR="004E756B" w:rsidRPr="00B65DC6" w:rsidRDefault="004E756B" w:rsidP="004E756B">
      <w:pPr>
        <w:pStyle w:val="ListParagraph"/>
        <w:numPr>
          <w:ilvl w:val="0"/>
          <w:numId w:val="16"/>
        </w:numPr>
        <w:spacing w:after="120"/>
        <w:ind w:leftChars="0"/>
        <w:rPr>
          <w:b/>
          <w:bCs/>
          <w:lang w:eastAsia="zh-CN"/>
        </w:rPr>
      </w:pPr>
      <w:r w:rsidRPr="00B65DC6">
        <w:rPr>
          <w:b/>
          <w:bCs/>
          <w:lang w:eastAsia="zh-CN"/>
        </w:rPr>
        <w:t>Exchange LTM predication for LTM candidate cell preparation</w:t>
      </w:r>
    </w:p>
    <w:p w14:paraId="7A209E1D" w14:textId="77777777" w:rsidR="004E756B" w:rsidRPr="00B65DC6" w:rsidRDefault="004E756B" w:rsidP="004E756B">
      <w:pPr>
        <w:pStyle w:val="ListParagraph"/>
        <w:numPr>
          <w:ilvl w:val="0"/>
          <w:numId w:val="16"/>
        </w:numPr>
        <w:spacing w:after="120"/>
        <w:ind w:leftChars="0"/>
        <w:rPr>
          <w:b/>
          <w:bCs/>
          <w:lang w:eastAsia="zh-CN"/>
        </w:rPr>
      </w:pPr>
      <w:r w:rsidRPr="00B65DC6">
        <w:rPr>
          <w:b/>
          <w:bCs/>
          <w:lang w:eastAsia="zh-CN"/>
        </w:rPr>
        <w:t>UE performance feedback</w:t>
      </w:r>
      <w:r>
        <w:rPr>
          <w:b/>
          <w:bCs/>
          <w:lang w:eastAsia="zh-CN"/>
        </w:rPr>
        <w:t xml:space="preserve">, including </w:t>
      </w:r>
      <w:r w:rsidRPr="00C96B62">
        <w:rPr>
          <w:b/>
          <w:bCs/>
          <w:lang w:val="en-US" w:eastAsia="zh-CN"/>
        </w:rPr>
        <w:t xml:space="preserve">beam level UE </w:t>
      </w:r>
      <w:r w:rsidRPr="00B65DC6">
        <w:rPr>
          <w:b/>
          <w:bCs/>
          <w:lang w:eastAsia="zh-CN"/>
        </w:rPr>
        <w:t>performance</w:t>
      </w:r>
      <w:r>
        <w:rPr>
          <w:b/>
          <w:bCs/>
          <w:lang w:eastAsia="zh-CN"/>
        </w:rPr>
        <w:t xml:space="preserve">, after LTM execution </w:t>
      </w:r>
      <w:r w:rsidRPr="005F4FE4">
        <w:rPr>
          <w:b/>
          <w:bCs/>
          <w:lang w:eastAsia="zh-CN"/>
        </w:rPr>
        <w:t>for model performance monitor</w:t>
      </w:r>
    </w:p>
    <w:p w14:paraId="5BAEA284" w14:textId="77777777" w:rsidR="004E756B" w:rsidRDefault="004E756B" w:rsidP="004E756B">
      <w:pPr>
        <w:spacing w:after="120"/>
        <w:rPr>
          <w:b/>
          <w:bCs/>
          <w:lang w:eastAsia="zh-CN"/>
        </w:rPr>
      </w:pPr>
      <w:r w:rsidRPr="004E756B">
        <w:rPr>
          <w:b/>
          <w:bCs/>
          <w:lang w:eastAsia="zh-CN"/>
        </w:rPr>
        <w:t>Proposal 2: Study AI/ML based NG handover in Rel-20 SI, including data collection and reporting over NG interface.</w:t>
      </w:r>
    </w:p>
    <w:p w14:paraId="7BB4A42C" w14:textId="3C5EADD8" w:rsidR="00593524" w:rsidRPr="00593524" w:rsidRDefault="00593524" w:rsidP="004E756B">
      <w:pPr>
        <w:spacing w:after="120"/>
        <w:rPr>
          <w:rFonts w:eastAsia="SimSun"/>
          <w:b/>
          <w:bCs/>
          <w:lang w:eastAsia="zh-CN"/>
        </w:rPr>
      </w:pPr>
      <w:r w:rsidRPr="002C3FAF">
        <w:rPr>
          <w:rFonts w:eastAsia="SimSun"/>
          <w:b/>
          <w:bCs/>
          <w:lang w:eastAsia="zh-CN"/>
        </w:rPr>
        <w:t xml:space="preserve">Proposal </w:t>
      </w:r>
      <w:r>
        <w:rPr>
          <w:rFonts w:eastAsia="SimSun"/>
          <w:b/>
          <w:bCs/>
          <w:lang w:eastAsia="zh-CN"/>
        </w:rPr>
        <w:t>3</w:t>
      </w:r>
      <w:r w:rsidRPr="002C3FAF">
        <w:rPr>
          <w:rFonts w:eastAsia="SimSun"/>
          <w:b/>
          <w:bCs/>
          <w:lang w:eastAsia="zh-CN"/>
        </w:rPr>
        <w:t xml:space="preserve">: </w:t>
      </w:r>
      <w:r w:rsidR="00AC7642">
        <w:rPr>
          <w:rFonts w:eastAsia="SimSun"/>
          <w:b/>
          <w:bCs/>
          <w:lang w:eastAsia="zh-CN"/>
        </w:rPr>
        <w:t>A</w:t>
      </w:r>
      <w:r w:rsidRPr="002C3FAF">
        <w:rPr>
          <w:rFonts w:eastAsia="SimSun"/>
          <w:b/>
          <w:bCs/>
          <w:lang w:eastAsia="zh-CN"/>
        </w:rPr>
        <w:t xml:space="preserve">gree the TP to TR38.745 for </w:t>
      </w:r>
      <w:r>
        <w:rPr>
          <w:rFonts w:eastAsia="SimSun"/>
          <w:b/>
          <w:bCs/>
          <w:lang w:eastAsia="zh-CN"/>
        </w:rPr>
        <w:t>o</w:t>
      </w:r>
      <w:r w:rsidRPr="00006D7D">
        <w:rPr>
          <w:rFonts w:eastAsia="SimSun"/>
          <w:b/>
          <w:bCs/>
          <w:lang w:eastAsia="zh-CN"/>
        </w:rPr>
        <w:t xml:space="preserve">ther </w:t>
      </w:r>
      <w:r>
        <w:rPr>
          <w:rFonts w:eastAsia="SimSun"/>
          <w:b/>
          <w:bCs/>
          <w:lang w:eastAsia="zh-CN"/>
        </w:rPr>
        <w:t xml:space="preserve">AI/ML based </w:t>
      </w:r>
      <w:r w:rsidRPr="00006D7D">
        <w:rPr>
          <w:rFonts w:eastAsia="SimSun"/>
          <w:b/>
          <w:bCs/>
          <w:lang w:eastAsia="zh-CN"/>
        </w:rPr>
        <w:t xml:space="preserve">handover enhancements </w:t>
      </w:r>
      <w:r w:rsidRPr="002C3FAF">
        <w:rPr>
          <w:rFonts w:eastAsia="SimSun"/>
          <w:b/>
          <w:bCs/>
          <w:lang w:eastAsia="zh-CN"/>
        </w:rPr>
        <w:t>in Annex.</w:t>
      </w:r>
    </w:p>
    <w:p w14:paraId="43A35E6F" w14:textId="77777777" w:rsidR="00364F46" w:rsidRPr="00B52DE4" w:rsidRDefault="00364F46" w:rsidP="00700717">
      <w:pPr>
        <w:pStyle w:val="Heading1"/>
        <w:numPr>
          <w:ilvl w:val="0"/>
          <w:numId w:val="2"/>
        </w:numPr>
        <w:spacing w:before="0" w:after="120"/>
        <w:rPr>
          <w:lang w:eastAsia="ja-JP"/>
        </w:rPr>
      </w:pPr>
      <w:r w:rsidRPr="00B52DE4">
        <w:rPr>
          <w:lang w:eastAsia="ja-JP"/>
        </w:rPr>
        <w:t>Reference</w:t>
      </w:r>
    </w:p>
    <w:p w14:paraId="495769AE" w14:textId="52687CC4" w:rsidR="008D58B2" w:rsidRDefault="008D58B2" w:rsidP="00700717">
      <w:pPr>
        <w:spacing w:after="120"/>
        <w:rPr>
          <w:lang w:eastAsia="ja-JP"/>
        </w:rPr>
      </w:pPr>
      <w:r>
        <w:rPr>
          <w:lang w:eastAsia="ja-JP"/>
        </w:rPr>
        <w:t xml:space="preserve">[1] </w:t>
      </w:r>
      <w:r w:rsidR="0095011E" w:rsidRPr="0095011E">
        <w:rPr>
          <w:lang w:eastAsia="ja-JP"/>
        </w:rPr>
        <w:t>RP-252867</w:t>
      </w:r>
      <w:r w:rsidR="0095011E">
        <w:rPr>
          <w:lang w:eastAsia="ja-JP"/>
        </w:rPr>
        <w:t xml:space="preserve">, </w:t>
      </w:r>
      <w:r w:rsidR="0095011E" w:rsidRPr="0095011E">
        <w:rPr>
          <w:lang w:eastAsia="ja-JP"/>
        </w:rPr>
        <w:t>Revised SI: Study on Artificial Intelligence (AI)/Machine Learning (ML) for NG-RAN Phase 3</w:t>
      </w:r>
    </w:p>
    <w:p w14:paraId="104D1ADE" w14:textId="45175356" w:rsidR="00350200" w:rsidRDefault="00350200" w:rsidP="00700717">
      <w:pPr>
        <w:spacing w:after="120"/>
        <w:rPr>
          <w:lang w:eastAsia="ja-JP"/>
        </w:rPr>
      </w:pPr>
      <w:r>
        <w:rPr>
          <w:lang w:eastAsia="ja-JP"/>
        </w:rPr>
        <w:t xml:space="preserve">[2] R3-25xxxx, </w:t>
      </w:r>
      <w:r w:rsidR="00897DA7" w:rsidRPr="00897DA7">
        <w:rPr>
          <w:lang w:eastAsia="ja-JP"/>
        </w:rPr>
        <w:t>AI/ML based intra-CU LTM</w:t>
      </w:r>
      <w:r w:rsidR="00897DA7">
        <w:rPr>
          <w:lang w:eastAsia="ja-JP"/>
        </w:rPr>
        <w:t>, NEC</w:t>
      </w:r>
    </w:p>
    <w:p w14:paraId="7E311B35" w14:textId="7D431FC1" w:rsidR="00CA4D34" w:rsidRDefault="00CA4D34">
      <w:pPr>
        <w:rPr>
          <w:lang w:eastAsia="ja-JP"/>
        </w:rPr>
      </w:pPr>
      <w:r>
        <w:rPr>
          <w:lang w:eastAsia="ja-JP"/>
        </w:rPr>
        <w:br w:type="page"/>
      </w:r>
    </w:p>
    <w:p w14:paraId="22C26830" w14:textId="233AD459" w:rsidR="00953137" w:rsidRPr="00AD4426" w:rsidRDefault="00953137" w:rsidP="00C62C8A">
      <w:pPr>
        <w:pStyle w:val="Heading1"/>
        <w:spacing w:before="0" w:after="120"/>
        <w:rPr>
          <w:lang w:eastAsia="ja-JP"/>
        </w:rPr>
      </w:pPr>
      <w:r>
        <w:rPr>
          <w:lang w:eastAsia="ja-JP"/>
        </w:rPr>
        <w:lastRenderedPageBreak/>
        <w:t>Annex</w:t>
      </w:r>
      <w:r>
        <w:rPr>
          <w:lang w:eastAsia="ja-JP"/>
        </w:rPr>
        <w:tab/>
        <w:t xml:space="preserve">TP </w:t>
      </w:r>
      <w:r w:rsidR="005970F0">
        <w:rPr>
          <w:lang w:eastAsia="ja-JP"/>
        </w:rPr>
        <w:t>for</w:t>
      </w:r>
      <w:r>
        <w:rPr>
          <w:lang w:eastAsia="ja-JP"/>
        </w:rPr>
        <w:t xml:space="preserve"> </w:t>
      </w:r>
      <w:r w:rsidR="00C62C8A" w:rsidRPr="00C62C8A">
        <w:rPr>
          <w:lang w:eastAsia="ja-JP"/>
        </w:rPr>
        <w:t>TR38.745</w:t>
      </w:r>
    </w:p>
    <w:p w14:paraId="1723C15F" w14:textId="76698E13" w:rsidR="00953137" w:rsidRDefault="00953137" w:rsidP="00953137">
      <w:pPr>
        <w:spacing w:after="120"/>
        <w:jc w:val="center"/>
        <w:rPr>
          <w:rFonts w:eastAsia="SimSun"/>
          <w:b/>
          <w:bCs/>
          <w:lang w:eastAsia="zh-CN"/>
        </w:rPr>
      </w:pPr>
      <w:r w:rsidRPr="00330CF9">
        <w:rPr>
          <w:rFonts w:eastAsia="SimSun"/>
          <w:b/>
          <w:bCs/>
          <w:lang w:eastAsia="zh-CN"/>
        </w:rPr>
        <w:t>&lt;Start of change&gt;</w:t>
      </w:r>
    </w:p>
    <w:p w14:paraId="11E90DA3" w14:textId="77777777" w:rsidR="00184C79" w:rsidRPr="00184C79" w:rsidRDefault="00184C79" w:rsidP="00184C79">
      <w:pPr>
        <w:keepNext/>
        <w:keepLines/>
        <w:spacing w:before="180" w:after="180"/>
        <w:ind w:left="1134" w:hanging="1134"/>
        <w:outlineLvl w:val="1"/>
        <w:rPr>
          <w:rFonts w:ascii="Arial" w:eastAsia="SimSun" w:hAnsi="Arial"/>
          <w:sz w:val="32"/>
        </w:rPr>
      </w:pPr>
      <w:bookmarkStart w:id="0" w:name="_Toc209393722"/>
      <w:r w:rsidRPr="00184C79">
        <w:rPr>
          <w:rFonts w:ascii="Arial" w:eastAsia="SimSun" w:hAnsi="Arial"/>
          <w:sz w:val="32"/>
        </w:rPr>
        <w:t>4.3</w:t>
      </w:r>
      <w:r w:rsidRPr="00184C79">
        <w:rPr>
          <w:rFonts w:ascii="Arial" w:eastAsia="SimSun" w:hAnsi="Arial"/>
          <w:sz w:val="32"/>
        </w:rPr>
        <w:tab/>
        <w:t>Other handover enhancements</w:t>
      </w:r>
      <w:bookmarkEnd w:id="0"/>
    </w:p>
    <w:p w14:paraId="4EE8437E" w14:textId="70877F1D" w:rsidR="002C2235" w:rsidRDefault="00184C79" w:rsidP="00184C79">
      <w:pPr>
        <w:spacing w:after="180"/>
        <w:rPr>
          <w:ins w:id="1" w:author="NEC" w:date="2025-09-25T15:38:00Z" w16du:dateUtc="2025-09-25T14:38:00Z"/>
          <w:rFonts w:eastAsia="SimSun"/>
          <w:i/>
          <w:color w:val="FF0000"/>
          <w:lang w:eastAsia="zh-CN"/>
        </w:rPr>
      </w:pPr>
      <w:r w:rsidRPr="00184C79">
        <w:rPr>
          <w:rFonts w:eastAsia="SimSun" w:hint="eastAsia"/>
          <w:i/>
          <w:color w:val="FF0000"/>
          <w:lang w:eastAsia="zh-CN"/>
        </w:rPr>
        <w:t xml:space="preserve">Editor Note: </w:t>
      </w:r>
      <w:r w:rsidRPr="00184C79">
        <w:rPr>
          <w:rFonts w:eastAsia="SimSun"/>
          <w:i/>
          <w:color w:val="FF0000"/>
          <w:lang w:eastAsia="zh-CN"/>
        </w:rPr>
        <w:t xml:space="preserve">Identify other handover </w:t>
      </w:r>
      <w:proofErr w:type="spellStart"/>
      <w:r w:rsidRPr="00184C79">
        <w:rPr>
          <w:rFonts w:eastAsia="SimSun"/>
          <w:i/>
          <w:color w:val="FF0000"/>
          <w:lang w:eastAsia="zh-CN"/>
        </w:rPr>
        <w:t>enhancments</w:t>
      </w:r>
      <w:proofErr w:type="spellEnd"/>
      <w:r w:rsidRPr="00184C79">
        <w:rPr>
          <w:rFonts w:eastAsia="SimSun"/>
          <w:i/>
          <w:color w:val="FF0000"/>
          <w:lang w:eastAsia="zh-CN"/>
        </w:rPr>
        <w:t xml:space="preserve"> via AI/ML, e.g., inter-CU LTM</w:t>
      </w:r>
    </w:p>
    <w:p w14:paraId="02BCE5CD" w14:textId="1951D3C5" w:rsidR="00310F61" w:rsidRPr="00A51BED" w:rsidRDefault="003435C8" w:rsidP="004944E2">
      <w:pPr>
        <w:keepNext/>
        <w:keepLines/>
        <w:spacing w:before="120" w:after="180"/>
        <w:ind w:left="1134" w:hanging="1134"/>
        <w:outlineLvl w:val="2"/>
        <w:rPr>
          <w:ins w:id="2" w:author="NEC" w:date="2025-09-25T15:38:00Z" w16du:dateUtc="2025-09-25T14:38:00Z"/>
          <w:rFonts w:ascii="Arial" w:eastAsia="SimSun" w:hAnsi="Arial"/>
          <w:sz w:val="28"/>
          <w:lang w:eastAsia="zh-CN"/>
          <w:rPrChange w:id="3" w:author="NEC" w:date="2025-09-25T15:43:00Z" w16du:dateUtc="2025-09-25T14:43:00Z">
            <w:rPr>
              <w:ins w:id="4" w:author="NEC" w:date="2025-09-25T15:38:00Z" w16du:dateUtc="2025-09-25T14:38:00Z"/>
              <w:lang w:eastAsia="zh-CN"/>
            </w:rPr>
          </w:rPrChange>
        </w:rPr>
      </w:pPr>
      <w:ins w:id="5" w:author="NEC" w:date="2025-09-25T15:48:00Z" w16du:dateUtc="2025-09-25T14:48:00Z">
        <w:r>
          <w:rPr>
            <w:rFonts w:ascii="Arial" w:eastAsia="SimSun" w:hAnsi="Arial"/>
            <w:sz w:val="28"/>
            <w:lang w:eastAsia="zh-CN"/>
          </w:rPr>
          <w:t>4.3.1</w:t>
        </w:r>
        <w:r>
          <w:rPr>
            <w:rFonts w:ascii="Arial" w:eastAsia="SimSun" w:hAnsi="Arial"/>
            <w:sz w:val="28"/>
            <w:lang w:eastAsia="zh-CN"/>
          </w:rPr>
          <w:tab/>
        </w:r>
      </w:ins>
      <w:ins w:id="6" w:author="NEC" w:date="2025-09-25T15:38:00Z" w16du:dateUtc="2025-09-25T14:38:00Z">
        <w:r w:rsidR="00310F61" w:rsidRPr="00A51BED">
          <w:rPr>
            <w:rFonts w:ascii="Arial" w:eastAsia="SimSun" w:hAnsi="Arial"/>
            <w:sz w:val="28"/>
            <w:lang w:eastAsia="zh-CN"/>
            <w:rPrChange w:id="7" w:author="NEC" w:date="2025-09-25T15:43:00Z" w16du:dateUtc="2025-09-25T14:43:00Z">
              <w:rPr>
                <w:lang w:eastAsia="zh-CN"/>
              </w:rPr>
            </w:rPrChange>
          </w:rPr>
          <w:t>Inter-CU LTM</w:t>
        </w:r>
      </w:ins>
    </w:p>
    <w:p w14:paraId="0A1B2E52" w14:textId="1C395A62" w:rsidR="00617F73" w:rsidRDefault="00BE2566" w:rsidP="00A51BED">
      <w:pPr>
        <w:spacing w:after="120"/>
        <w:rPr>
          <w:ins w:id="8" w:author="NEC" w:date="2025-09-25T15:43:00Z" w16du:dateUtc="2025-09-25T14:43:00Z"/>
          <w:lang w:eastAsia="zh-CN"/>
        </w:rPr>
      </w:pPr>
      <w:ins w:id="9" w:author="NEC" w:date="2025-09-25T15:44:00Z" w16du:dateUtc="2025-09-25T14:44:00Z">
        <w:r>
          <w:rPr>
            <w:lang w:eastAsia="zh-CN"/>
          </w:rPr>
          <w:t>I</w:t>
        </w:r>
      </w:ins>
      <w:ins w:id="10" w:author="NEC" w:date="2025-09-25T15:41:00Z" w16du:dateUtc="2025-09-25T14:41:00Z">
        <w:r w:rsidR="008248E3">
          <w:rPr>
            <w:lang w:eastAsia="zh-CN"/>
          </w:rPr>
          <w:t>nter-CU</w:t>
        </w:r>
        <w:r w:rsidR="008248E3" w:rsidRPr="008248E3">
          <w:rPr>
            <w:lang w:eastAsia="zh-CN"/>
            <w:rPrChange w:id="11" w:author="NEC" w:date="2025-09-25T15:42:00Z" w16du:dateUtc="2025-09-25T14:42:00Z">
              <w:rPr>
                <w:lang w:val="en-US"/>
              </w:rPr>
            </w:rPrChange>
          </w:rPr>
          <w:t xml:space="preserve"> LTM applies a similar procedure intra-CU LTM </w:t>
        </w:r>
      </w:ins>
      <w:ins w:id="12" w:author="NEC" w:date="2025-09-25T15:44:00Z" w16du:dateUtc="2025-09-25T14:44:00Z">
        <w:r w:rsidR="00E14DFA" w:rsidRPr="00276E22">
          <w:rPr>
            <w:lang w:eastAsia="zh-CN"/>
          </w:rPr>
          <w:t xml:space="preserve">as </w:t>
        </w:r>
      </w:ins>
      <w:ins w:id="13" w:author="NEC" w:date="2025-09-25T15:50:00Z" w16du:dateUtc="2025-09-25T14:50:00Z">
        <w:r w:rsidR="00C659D5">
          <w:rPr>
            <w:lang w:eastAsia="zh-CN"/>
          </w:rPr>
          <w:t xml:space="preserve">described </w:t>
        </w:r>
      </w:ins>
      <w:ins w:id="14" w:author="NEC" w:date="2025-09-25T15:41:00Z" w16du:dateUtc="2025-09-25T14:41:00Z">
        <w:r w:rsidR="008248E3" w:rsidRPr="008248E3">
          <w:rPr>
            <w:lang w:eastAsia="zh-CN"/>
            <w:rPrChange w:id="15" w:author="NEC" w:date="2025-09-25T15:42:00Z" w16du:dateUtc="2025-09-25T14:42:00Z">
              <w:rPr>
                <w:lang w:val="en-US"/>
              </w:rPr>
            </w:rPrChange>
          </w:rPr>
          <w:t>in</w:t>
        </w:r>
      </w:ins>
      <w:ins w:id="16" w:author="NEC" w:date="2025-09-25T15:42:00Z" w16du:dateUtc="2025-09-25T14:42:00Z">
        <w:r w:rsidR="008248E3" w:rsidRPr="008248E3">
          <w:rPr>
            <w:lang w:eastAsia="zh-CN"/>
            <w:rPrChange w:id="17" w:author="NEC" w:date="2025-09-25T15:42:00Z" w16du:dateUtc="2025-09-25T14:42:00Z">
              <w:rPr>
                <w:lang w:val="en-US"/>
              </w:rPr>
            </w:rPrChange>
          </w:rPr>
          <w:t xml:space="preserve"> section 4.2</w:t>
        </w:r>
      </w:ins>
      <w:ins w:id="18" w:author="NEC" w:date="2025-09-25T15:44:00Z" w16du:dateUtc="2025-09-25T14:44:00Z">
        <w:r w:rsidR="00C54ABD">
          <w:rPr>
            <w:lang w:eastAsia="zh-CN"/>
          </w:rPr>
          <w:t>. F</w:t>
        </w:r>
      </w:ins>
      <w:ins w:id="19" w:author="NEC" w:date="2025-09-25T15:42:00Z" w16du:dateUtc="2025-09-25T14:42:00Z">
        <w:r w:rsidR="008248E3" w:rsidRPr="008248E3">
          <w:rPr>
            <w:lang w:eastAsia="zh-CN"/>
            <w:rPrChange w:id="20" w:author="NEC" w:date="2025-09-25T15:42:00Z" w16du:dateUtc="2025-09-25T14:42:00Z">
              <w:rPr>
                <w:lang w:val="en-US"/>
              </w:rPr>
            </w:rPrChange>
          </w:rPr>
          <w:t>ollowing</w:t>
        </w:r>
      </w:ins>
      <w:ins w:id="21" w:author="NEC" w:date="2025-09-25T15:43:00Z" w16du:dateUtc="2025-09-25T14:43:00Z">
        <w:r w:rsidR="00617F73">
          <w:rPr>
            <w:lang w:eastAsia="zh-CN"/>
          </w:rPr>
          <w:t xml:space="preserve"> additional </w:t>
        </w:r>
      </w:ins>
      <w:ins w:id="22" w:author="NEC" w:date="2025-09-25T15:40:00Z" w16du:dateUtc="2025-09-25T14:40:00Z">
        <w:r w:rsidR="00D25291" w:rsidRPr="008248E3">
          <w:rPr>
            <w:lang w:eastAsia="zh-CN"/>
            <w:rPrChange w:id="23" w:author="NEC" w:date="2025-09-25T15:42:00Z" w16du:dateUtc="2025-09-25T14:42:00Z">
              <w:rPr>
                <w:rFonts w:eastAsia="SimSun"/>
                <w:lang w:eastAsia="zh-CN"/>
              </w:rPr>
            </w:rPrChange>
          </w:rPr>
          <w:t xml:space="preserve">standard impacts on </w:t>
        </w:r>
        <w:proofErr w:type="spellStart"/>
        <w:r w:rsidR="00D25291" w:rsidRPr="008248E3">
          <w:rPr>
            <w:lang w:eastAsia="zh-CN"/>
            <w:rPrChange w:id="24" w:author="NEC" w:date="2025-09-25T15:42:00Z" w16du:dateUtc="2025-09-25T14:42:00Z">
              <w:rPr>
                <w:rFonts w:eastAsia="SimSun"/>
                <w:lang w:eastAsia="zh-CN"/>
              </w:rPr>
            </w:rPrChange>
          </w:rPr>
          <w:t>Xn</w:t>
        </w:r>
        <w:proofErr w:type="spellEnd"/>
        <w:r w:rsidR="00D25291" w:rsidRPr="008248E3">
          <w:rPr>
            <w:lang w:eastAsia="zh-CN"/>
            <w:rPrChange w:id="25" w:author="NEC" w:date="2025-09-25T15:42:00Z" w16du:dateUtc="2025-09-25T14:42:00Z">
              <w:rPr>
                <w:rFonts w:eastAsia="SimSun"/>
                <w:lang w:eastAsia="zh-CN"/>
              </w:rPr>
            </w:rPrChange>
          </w:rPr>
          <w:t xml:space="preserve"> interface and F1 interface </w:t>
        </w:r>
      </w:ins>
      <w:ins w:id="26" w:author="NEC" w:date="2025-09-25T15:44:00Z" w16du:dateUtc="2025-09-25T14:44:00Z">
        <w:r w:rsidR="00C54ABD">
          <w:rPr>
            <w:lang w:eastAsia="zh-CN"/>
          </w:rPr>
          <w:t xml:space="preserve">are listed </w:t>
        </w:r>
      </w:ins>
      <w:ins w:id="27" w:author="NEC" w:date="2025-09-25T15:40:00Z" w16du:dateUtc="2025-09-25T14:40:00Z">
        <w:r w:rsidR="00D25291" w:rsidRPr="008248E3">
          <w:rPr>
            <w:lang w:eastAsia="zh-CN"/>
            <w:rPrChange w:id="28" w:author="NEC" w:date="2025-09-25T15:42:00Z" w16du:dateUtc="2025-09-25T14:42:00Z">
              <w:rPr>
                <w:rFonts w:eastAsia="SimSun"/>
                <w:lang w:eastAsia="zh-CN"/>
              </w:rPr>
            </w:rPrChange>
          </w:rPr>
          <w:t>for subsequent Rel-20 normative work</w:t>
        </w:r>
      </w:ins>
      <w:ins w:id="29" w:author="NEC" w:date="2025-09-25T15:43:00Z" w16du:dateUtc="2025-09-25T14:43:00Z">
        <w:r w:rsidR="00617F73">
          <w:rPr>
            <w:lang w:eastAsia="zh-CN"/>
          </w:rPr>
          <w:t>.</w:t>
        </w:r>
      </w:ins>
    </w:p>
    <w:p w14:paraId="2E08544E" w14:textId="77777777" w:rsidR="00617F73" w:rsidRDefault="00D25291" w:rsidP="00A51BED">
      <w:pPr>
        <w:pStyle w:val="ListParagraph"/>
        <w:numPr>
          <w:ilvl w:val="0"/>
          <w:numId w:val="16"/>
        </w:numPr>
        <w:spacing w:after="120"/>
        <w:ind w:leftChars="0"/>
        <w:rPr>
          <w:ins w:id="30" w:author="NEC" w:date="2025-09-25T15:43:00Z" w16du:dateUtc="2025-09-25T14:43:00Z"/>
          <w:lang w:eastAsia="zh-CN"/>
        </w:rPr>
      </w:pPr>
      <w:ins w:id="31" w:author="NEC" w:date="2025-09-25T15:40:00Z" w16du:dateUtc="2025-09-25T14:40:00Z">
        <w:r w:rsidRPr="008248E3">
          <w:rPr>
            <w:lang w:eastAsia="zh-CN"/>
            <w:rPrChange w:id="32" w:author="NEC" w:date="2025-09-25T15:42:00Z" w16du:dateUtc="2025-09-25T14:42:00Z">
              <w:rPr>
                <w:b/>
                <w:bCs/>
                <w:lang w:eastAsia="zh-CN"/>
              </w:rPr>
            </w:rPrChange>
          </w:rPr>
          <w:t>Exchange LTM predication for LTM candidate cell preparation</w:t>
        </w:r>
      </w:ins>
    </w:p>
    <w:p w14:paraId="42919391" w14:textId="631EC214" w:rsidR="00D25291" w:rsidRPr="008248E3" w:rsidRDefault="00D25291">
      <w:pPr>
        <w:pStyle w:val="ListParagraph"/>
        <w:numPr>
          <w:ilvl w:val="0"/>
          <w:numId w:val="16"/>
        </w:numPr>
        <w:spacing w:after="120"/>
        <w:ind w:leftChars="0"/>
        <w:rPr>
          <w:ins w:id="33" w:author="NEC" w:date="2025-09-25T15:38:00Z" w16du:dateUtc="2025-09-25T14:38:00Z"/>
          <w:lang w:eastAsia="zh-CN"/>
        </w:rPr>
        <w:pPrChange w:id="34" w:author="NEC" w:date="2025-09-25T15:43:00Z" w16du:dateUtc="2025-09-25T14:43:00Z">
          <w:pPr>
            <w:keepNext/>
            <w:keepLines/>
            <w:spacing w:before="120" w:after="180"/>
            <w:ind w:left="1134" w:hanging="1134"/>
            <w:outlineLvl w:val="2"/>
          </w:pPr>
        </w:pPrChange>
      </w:pPr>
      <w:ins w:id="35" w:author="NEC" w:date="2025-09-25T15:40:00Z" w16du:dateUtc="2025-09-25T14:40:00Z">
        <w:r w:rsidRPr="008248E3">
          <w:rPr>
            <w:lang w:eastAsia="zh-CN"/>
            <w:rPrChange w:id="36" w:author="NEC" w:date="2025-09-25T15:42:00Z" w16du:dateUtc="2025-09-25T14:42:00Z">
              <w:rPr>
                <w:b/>
                <w:bCs/>
                <w:lang w:eastAsia="zh-CN"/>
              </w:rPr>
            </w:rPrChange>
          </w:rPr>
          <w:t xml:space="preserve">UE performance feedback, including </w:t>
        </w:r>
        <w:r w:rsidRPr="008248E3">
          <w:rPr>
            <w:lang w:eastAsia="zh-CN"/>
            <w:rPrChange w:id="37" w:author="NEC" w:date="2025-09-25T15:42:00Z" w16du:dateUtc="2025-09-25T14:42:00Z">
              <w:rPr>
                <w:b/>
                <w:bCs/>
                <w:lang w:val="en-US" w:eastAsia="zh-CN"/>
              </w:rPr>
            </w:rPrChange>
          </w:rPr>
          <w:t xml:space="preserve">beam level UE </w:t>
        </w:r>
        <w:r w:rsidRPr="008248E3">
          <w:rPr>
            <w:lang w:eastAsia="zh-CN"/>
            <w:rPrChange w:id="38" w:author="NEC" w:date="2025-09-25T15:42:00Z" w16du:dateUtc="2025-09-25T14:42:00Z">
              <w:rPr>
                <w:b/>
                <w:bCs/>
                <w:lang w:eastAsia="zh-CN"/>
              </w:rPr>
            </w:rPrChange>
          </w:rPr>
          <w:t>performance, after LTM execution for model performance monitor</w:t>
        </w:r>
      </w:ins>
    </w:p>
    <w:p w14:paraId="376B4321" w14:textId="4F9E24B7" w:rsidR="00310F61" w:rsidRDefault="00310F61" w:rsidP="00310F61">
      <w:pPr>
        <w:keepNext/>
        <w:keepLines/>
        <w:spacing w:before="120" w:after="180"/>
        <w:ind w:left="1134" w:hanging="1134"/>
        <w:outlineLvl w:val="2"/>
        <w:rPr>
          <w:ins w:id="39" w:author="NEC" w:date="2025-09-25T15:38:00Z" w16du:dateUtc="2025-09-25T14:38:00Z"/>
          <w:rFonts w:ascii="Arial" w:eastAsia="SimSun" w:hAnsi="Arial"/>
          <w:sz w:val="28"/>
          <w:lang w:eastAsia="zh-CN"/>
        </w:rPr>
      </w:pPr>
      <w:ins w:id="40" w:author="NEC" w:date="2025-09-25T15:38:00Z" w16du:dateUtc="2025-09-25T14:38:00Z">
        <w:r w:rsidRPr="006A5943">
          <w:rPr>
            <w:rFonts w:ascii="Arial" w:eastAsia="SimSun" w:hAnsi="Arial" w:hint="eastAsia"/>
            <w:sz w:val="28"/>
            <w:lang w:eastAsia="zh-CN"/>
          </w:rPr>
          <w:t>4</w:t>
        </w:r>
        <w:r w:rsidRPr="006A5943">
          <w:rPr>
            <w:rFonts w:ascii="Arial" w:eastAsia="SimSun" w:hAnsi="Arial"/>
            <w:sz w:val="28"/>
            <w:lang w:eastAsia="zh-CN"/>
          </w:rPr>
          <w:t>.</w:t>
        </w:r>
        <w:r>
          <w:rPr>
            <w:rFonts w:ascii="Arial" w:eastAsia="SimSun" w:hAnsi="Arial"/>
            <w:sz w:val="28"/>
            <w:lang w:eastAsia="zh-CN"/>
          </w:rPr>
          <w:t>3</w:t>
        </w:r>
        <w:r w:rsidRPr="006A5943">
          <w:rPr>
            <w:rFonts w:ascii="Arial" w:eastAsia="SimSun" w:hAnsi="Arial"/>
            <w:sz w:val="28"/>
            <w:lang w:eastAsia="zh-CN"/>
          </w:rPr>
          <w:t>.</w:t>
        </w:r>
        <w:r>
          <w:rPr>
            <w:rFonts w:ascii="Arial" w:eastAsia="SimSun" w:hAnsi="Arial"/>
            <w:sz w:val="28"/>
            <w:lang w:eastAsia="zh-CN"/>
          </w:rPr>
          <w:t>2</w:t>
        </w:r>
        <w:r w:rsidRPr="006A5943">
          <w:rPr>
            <w:rFonts w:ascii="Arial" w:eastAsia="SimSun" w:hAnsi="Arial"/>
            <w:sz w:val="28"/>
            <w:lang w:eastAsia="zh-CN"/>
          </w:rPr>
          <w:tab/>
        </w:r>
        <w:r>
          <w:rPr>
            <w:rFonts w:ascii="Arial" w:eastAsia="SimSun" w:hAnsi="Arial"/>
            <w:sz w:val="28"/>
            <w:lang w:eastAsia="zh-CN"/>
          </w:rPr>
          <w:t>AI/ML based NG handover</w:t>
        </w:r>
      </w:ins>
    </w:p>
    <w:p w14:paraId="5FE6DA42" w14:textId="5387256F" w:rsidR="00310F61" w:rsidRPr="00C60F5D" w:rsidRDefault="000E1756">
      <w:pPr>
        <w:spacing w:after="120"/>
        <w:rPr>
          <w:lang w:eastAsia="zh-CN"/>
          <w:rPrChange w:id="41" w:author="NEC" w:date="2025-09-25T15:39:00Z" w16du:dateUtc="2025-09-25T14:39:00Z">
            <w:rPr>
              <w:rFonts w:eastAsia="SimSun"/>
              <w:i/>
              <w:color w:val="FF0000"/>
              <w:lang w:eastAsia="zh-CN"/>
            </w:rPr>
          </w:rPrChange>
        </w:rPr>
        <w:pPrChange w:id="42" w:author="NEC" w:date="2025-09-25T15:39:00Z" w16du:dateUtc="2025-09-25T14:39:00Z">
          <w:pPr>
            <w:spacing w:after="180"/>
          </w:pPr>
        </w:pPrChange>
      </w:pPr>
      <w:ins w:id="43" w:author="NEC" w:date="2025-09-25T15:38:00Z" w16du:dateUtc="2025-09-25T14:38:00Z">
        <w:r>
          <w:rPr>
            <w:lang w:eastAsia="zh-CN"/>
          </w:rPr>
          <w:t xml:space="preserve">In Rel-18 and Rel-19, AI/ML based mobility optimization only focus on </w:t>
        </w:r>
        <w:proofErr w:type="spellStart"/>
        <w:r>
          <w:rPr>
            <w:lang w:eastAsia="zh-CN"/>
          </w:rPr>
          <w:t>Xn</w:t>
        </w:r>
        <w:proofErr w:type="spellEnd"/>
        <w:r>
          <w:rPr>
            <w:lang w:eastAsia="zh-CN"/>
          </w:rPr>
          <w:t xml:space="preserve"> handover. However, in the case of </w:t>
        </w:r>
        <w:proofErr w:type="spellStart"/>
        <w:r>
          <w:rPr>
            <w:lang w:eastAsia="zh-CN"/>
          </w:rPr>
          <w:t>Xn</w:t>
        </w:r>
        <w:proofErr w:type="spellEnd"/>
        <w:r>
          <w:rPr>
            <w:lang w:eastAsia="zh-CN"/>
          </w:rPr>
          <w:t xml:space="preserve"> interface not available, </w:t>
        </w:r>
        <w:r w:rsidRPr="00BB0D9F">
          <w:rPr>
            <w:lang w:eastAsia="zh-CN"/>
          </w:rPr>
          <w:t>collection and reporting</w:t>
        </w:r>
        <w:r>
          <w:rPr>
            <w:lang w:eastAsia="zh-CN"/>
          </w:rPr>
          <w:t xml:space="preserve"> of input data, output or feedback information </w:t>
        </w:r>
        <w:r w:rsidRPr="00BB0D9F">
          <w:rPr>
            <w:lang w:eastAsia="zh-CN"/>
          </w:rPr>
          <w:t>need</w:t>
        </w:r>
      </w:ins>
      <w:ins w:id="44" w:author="NEC" w:date="2025-09-25T15:39:00Z" w16du:dateUtc="2025-09-25T14:39:00Z">
        <w:r>
          <w:rPr>
            <w:lang w:eastAsia="zh-CN"/>
          </w:rPr>
          <w:t>s</w:t>
        </w:r>
      </w:ins>
      <w:ins w:id="45" w:author="NEC" w:date="2025-09-25T15:38:00Z" w16du:dateUtc="2025-09-25T14:38:00Z">
        <w:r w:rsidRPr="00BB0D9F">
          <w:rPr>
            <w:lang w:eastAsia="zh-CN"/>
          </w:rPr>
          <w:t xml:space="preserve"> to be </w:t>
        </w:r>
        <w:r>
          <w:rPr>
            <w:lang w:eastAsia="zh-CN"/>
          </w:rPr>
          <w:t xml:space="preserve">performed </w:t>
        </w:r>
        <w:r w:rsidRPr="00BB0D9F">
          <w:rPr>
            <w:lang w:eastAsia="zh-CN"/>
          </w:rPr>
          <w:t>over NG interface</w:t>
        </w:r>
        <w:r>
          <w:rPr>
            <w:lang w:eastAsia="zh-CN"/>
          </w:rPr>
          <w:t xml:space="preserve">. Therefore, </w:t>
        </w:r>
        <w:r w:rsidRPr="003E5BEB">
          <w:t xml:space="preserve">Data Collection Reporting Initiation </w:t>
        </w:r>
        <w:r>
          <w:t>procedure and Data</w:t>
        </w:r>
        <w:r w:rsidRPr="003E5BEB">
          <w:t xml:space="preserve"> Collection Reporting </w:t>
        </w:r>
        <w:r>
          <w:t>procedure</w:t>
        </w:r>
        <w:r>
          <w:rPr>
            <w:lang w:val="en-US"/>
          </w:rPr>
          <w:t xml:space="preserve"> as specified over </w:t>
        </w:r>
        <w:proofErr w:type="spellStart"/>
        <w:r>
          <w:rPr>
            <w:lang w:val="en-US"/>
          </w:rPr>
          <w:t>Xn</w:t>
        </w:r>
        <w:proofErr w:type="spellEnd"/>
        <w:r>
          <w:rPr>
            <w:lang w:val="en-US"/>
          </w:rPr>
          <w:t xml:space="preserve"> interface need to be supported over NG interface.</w:t>
        </w:r>
      </w:ins>
    </w:p>
    <w:p w14:paraId="3AF36995" w14:textId="1431A088" w:rsidR="001715A0" w:rsidRDefault="001715A0" w:rsidP="001715A0">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p w14:paraId="1123C1AB" w14:textId="74C3C335" w:rsidR="00F94A7D" w:rsidRPr="00F94A7D" w:rsidRDefault="00F94A7D" w:rsidP="007B60A7">
      <w:pPr>
        <w:spacing w:after="120"/>
        <w:rPr>
          <w:rFonts w:eastAsia="SimSun"/>
          <w:b/>
          <w:bCs/>
          <w:lang w:eastAsia="zh-CN"/>
        </w:rPr>
      </w:pPr>
    </w:p>
    <w:sectPr w:rsidR="00F94A7D"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1F3D" w14:textId="77777777" w:rsidR="00FF373B" w:rsidRDefault="00FF373B" w:rsidP="00931627">
      <w:r>
        <w:separator/>
      </w:r>
    </w:p>
  </w:endnote>
  <w:endnote w:type="continuationSeparator" w:id="0">
    <w:p w14:paraId="3F5053A9" w14:textId="77777777" w:rsidR="00FF373B" w:rsidRDefault="00FF373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E6CE7" w14:textId="77777777" w:rsidR="00FF373B" w:rsidRDefault="00FF373B" w:rsidP="00931627">
      <w:r>
        <w:separator/>
      </w:r>
    </w:p>
  </w:footnote>
  <w:footnote w:type="continuationSeparator" w:id="0">
    <w:p w14:paraId="5F438673" w14:textId="77777777" w:rsidR="00FF373B" w:rsidRDefault="00FF373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604DAD"/>
    <w:multiLevelType w:val="hybridMultilevel"/>
    <w:tmpl w:val="5D1C5798"/>
    <w:lvl w:ilvl="0" w:tplc="F3CC85F6">
      <w:start w:val="1"/>
      <w:numFmt w:val="bullet"/>
      <w:lvlText w:val=""/>
      <w:lvlJc w:val="left"/>
      <w:pPr>
        <w:tabs>
          <w:tab w:val="num" w:pos="720"/>
        </w:tabs>
        <w:ind w:left="720" w:hanging="360"/>
      </w:pPr>
      <w:rPr>
        <w:rFonts w:ascii="Wingdings" w:hAnsi="Wingdings" w:hint="default"/>
      </w:rPr>
    </w:lvl>
    <w:lvl w:ilvl="1" w:tplc="A88A222A" w:tentative="1">
      <w:start w:val="1"/>
      <w:numFmt w:val="bullet"/>
      <w:lvlText w:val=""/>
      <w:lvlJc w:val="left"/>
      <w:pPr>
        <w:tabs>
          <w:tab w:val="num" w:pos="1440"/>
        </w:tabs>
        <w:ind w:left="1440" w:hanging="360"/>
      </w:pPr>
      <w:rPr>
        <w:rFonts w:ascii="Wingdings" w:hAnsi="Wingdings" w:hint="default"/>
      </w:rPr>
    </w:lvl>
    <w:lvl w:ilvl="2" w:tplc="2C182134" w:tentative="1">
      <w:start w:val="1"/>
      <w:numFmt w:val="bullet"/>
      <w:lvlText w:val=""/>
      <w:lvlJc w:val="left"/>
      <w:pPr>
        <w:tabs>
          <w:tab w:val="num" w:pos="2160"/>
        </w:tabs>
        <w:ind w:left="2160" w:hanging="360"/>
      </w:pPr>
      <w:rPr>
        <w:rFonts w:ascii="Wingdings" w:hAnsi="Wingdings" w:hint="default"/>
      </w:rPr>
    </w:lvl>
    <w:lvl w:ilvl="3" w:tplc="0FF213AA" w:tentative="1">
      <w:start w:val="1"/>
      <w:numFmt w:val="bullet"/>
      <w:lvlText w:val=""/>
      <w:lvlJc w:val="left"/>
      <w:pPr>
        <w:tabs>
          <w:tab w:val="num" w:pos="2880"/>
        </w:tabs>
        <w:ind w:left="2880" w:hanging="360"/>
      </w:pPr>
      <w:rPr>
        <w:rFonts w:ascii="Wingdings" w:hAnsi="Wingdings" w:hint="default"/>
      </w:rPr>
    </w:lvl>
    <w:lvl w:ilvl="4" w:tplc="A2D67F66" w:tentative="1">
      <w:start w:val="1"/>
      <w:numFmt w:val="bullet"/>
      <w:lvlText w:val=""/>
      <w:lvlJc w:val="left"/>
      <w:pPr>
        <w:tabs>
          <w:tab w:val="num" w:pos="3600"/>
        </w:tabs>
        <w:ind w:left="3600" w:hanging="360"/>
      </w:pPr>
      <w:rPr>
        <w:rFonts w:ascii="Wingdings" w:hAnsi="Wingdings" w:hint="default"/>
      </w:rPr>
    </w:lvl>
    <w:lvl w:ilvl="5" w:tplc="F3465062" w:tentative="1">
      <w:start w:val="1"/>
      <w:numFmt w:val="bullet"/>
      <w:lvlText w:val=""/>
      <w:lvlJc w:val="left"/>
      <w:pPr>
        <w:tabs>
          <w:tab w:val="num" w:pos="4320"/>
        </w:tabs>
        <w:ind w:left="4320" w:hanging="360"/>
      </w:pPr>
      <w:rPr>
        <w:rFonts w:ascii="Wingdings" w:hAnsi="Wingdings" w:hint="default"/>
      </w:rPr>
    </w:lvl>
    <w:lvl w:ilvl="6" w:tplc="3C725F28" w:tentative="1">
      <w:start w:val="1"/>
      <w:numFmt w:val="bullet"/>
      <w:lvlText w:val=""/>
      <w:lvlJc w:val="left"/>
      <w:pPr>
        <w:tabs>
          <w:tab w:val="num" w:pos="5040"/>
        </w:tabs>
        <w:ind w:left="5040" w:hanging="360"/>
      </w:pPr>
      <w:rPr>
        <w:rFonts w:ascii="Wingdings" w:hAnsi="Wingdings" w:hint="default"/>
      </w:rPr>
    </w:lvl>
    <w:lvl w:ilvl="7" w:tplc="0D109CF2" w:tentative="1">
      <w:start w:val="1"/>
      <w:numFmt w:val="bullet"/>
      <w:lvlText w:val=""/>
      <w:lvlJc w:val="left"/>
      <w:pPr>
        <w:tabs>
          <w:tab w:val="num" w:pos="5760"/>
        </w:tabs>
        <w:ind w:left="5760" w:hanging="360"/>
      </w:pPr>
      <w:rPr>
        <w:rFonts w:ascii="Wingdings" w:hAnsi="Wingdings" w:hint="default"/>
      </w:rPr>
    </w:lvl>
    <w:lvl w:ilvl="8" w:tplc="717ABA7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B7D74A6"/>
    <w:multiLevelType w:val="hybridMultilevel"/>
    <w:tmpl w:val="B3823212"/>
    <w:lvl w:ilvl="0" w:tplc="5EEE5056">
      <w:start w:val="1"/>
      <w:numFmt w:val="bullet"/>
      <w:lvlText w:val=""/>
      <w:lvlJc w:val="left"/>
      <w:pPr>
        <w:tabs>
          <w:tab w:val="num" w:pos="720"/>
        </w:tabs>
        <w:ind w:left="720" w:hanging="360"/>
      </w:pPr>
      <w:rPr>
        <w:rFonts w:ascii="Wingdings" w:hAnsi="Wingdings" w:hint="default"/>
      </w:rPr>
    </w:lvl>
    <w:lvl w:ilvl="1" w:tplc="4E78E40C">
      <w:start w:val="1"/>
      <w:numFmt w:val="bullet"/>
      <w:lvlText w:val=""/>
      <w:lvlJc w:val="left"/>
      <w:pPr>
        <w:tabs>
          <w:tab w:val="num" w:pos="1440"/>
        </w:tabs>
        <w:ind w:left="1440" w:hanging="360"/>
      </w:pPr>
      <w:rPr>
        <w:rFonts w:ascii="Wingdings" w:hAnsi="Wingdings" w:hint="default"/>
      </w:rPr>
    </w:lvl>
    <w:lvl w:ilvl="2" w:tplc="34DE71D0" w:tentative="1">
      <w:start w:val="1"/>
      <w:numFmt w:val="bullet"/>
      <w:lvlText w:val=""/>
      <w:lvlJc w:val="left"/>
      <w:pPr>
        <w:tabs>
          <w:tab w:val="num" w:pos="2160"/>
        </w:tabs>
        <w:ind w:left="2160" w:hanging="360"/>
      </w:pPr>
      <w:rPr>
        <w:rFonts w:ascii="Wingdings" w:hAnsi="Wingdings" w:hint="default"/>
      </w:rPr>
    </w:lvl>
    <w:lvl w:ilvl="3" w:tplc="9F1CA596" w:tentative="1">
      <w:start w:val="1"/>
      <w:numFmt w:val="bullet"/>
      <w:lvlText w:val=""/>
      <w:lvlJc w:val="left"/>
      <w:pPr>
        <w:tabs>
          <w:tab w:val="num" w:pos="2880"/>
        </w:tabs>
        <w:ind w:left="2880" w:hanging="360"/>
      </w:pPr>
      <w:rPr>
        <w:rFonts w:ascii="Wingdings" w:hAnsi="Wingdings" w:hint="default"/>
      </w:rPr>
    </w:lvl>
    <w:lvl w:ilvl="4" w:tplc="F528BFBE" w:tentative="1">
      <w:start w:val="1"/>
      <w:numFmt w:val="bullet"/>
      <w:lvlText w:val=""/>
      <w:lvlJc w:val="left"/>
      <w:pPr>
        <w:tabs>
          <w:tab w:val="num" w:pos="3600"/>
        </w:tabs>
        <w:ind w:left="3600" w:hanging="360"/>
      </w:pPr>
      <w:rPr>
        <w:rFonts w:ascii="Wingdings" w:hAnsi="Wingdings" w:hint="default"/>
      </w:rPr>
    </w:lvl>
    <w:lvl w:ilvl="5" w:tplc="69344D0A" w:tentative="1">
      <w:start w:val="1"/>
      <w:numFmt w:val="bullet"/>
      <w:lvlText w:val=""/>
      <w:lvlJc w:val="left"/>
      <w:pPr>
        <w:tabs>
          <w:tab w:val="num" w:pos="4320"/>
        </w:tabs>
        <w:ind w:left="4320" w:hanging="360"/>
      </w:pPr>
      <w:rPr>
        <w:rFonts w:ascii="Wingdings" w:hAnsi="Wingdings" w:hint="default"/>
      </w:rPr>
    </w:lvl>
    <w:lvl w:ilvl="6" w:tplc="11BE27C4" w:tentative="1">
      <w:start w:val="1"/>
      <w:numFmt w:val="bullet"/>
      <w:lvlText w:val=""/>
      <w:lvlJc w:val="left"/>
      <w:pPr>
        <w:tabs>
          <w:tab w:val="num" w:pos="5040"/>
        </w:tabs>
        <w:ind w:left="5040" w:hanging="360"/>
      </w:pPr>
      <w:rPr>
        <w:rFonts w:ascii="Wingdings" w:hAnsi="Wingdings" w:hint="default"/>
      </w:rPr>
    </w:lvl>
    <w:lvl w:ilvl="7" w:tplc="F01031B4" w:tentative="1">
      <w:start w:val="1"/>
      <w:numFmt w:val="bullet"/>
      <w:lvlText w:val=""/>
      <w:lvlJc w:val="left"/>
      <w:pPr>
        <w:tabs>
          <w:tab w:val="num" w:pos="5760"/>
        </w:tabs>
        <w:ind w:left="5760" w:hanging="360"/>
      </w:pPr>
      <w:rPr>
        <w:rFonts w:ascii="Wingdings" w:hAnsi="Wingdings" w:hint="default"/>
      </w:rPr>
    </w:lvl>
    <w:lvl w:ilvl="8" w:tplc="148EF7B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046D40"/>
    <w:multiLevelType w:val="multilevel"/>
    <w:tmpl w:val="1D8C036A"/>
    <w:lvl w:ilvl="0">
      <w:start w:val="4"/>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BA4602"/>
    <w:multiLevelType w:val="hybridMultilevel"/>
    <w:tmpl w:val="FCC6D710"/>
    <w:lvl w:ilvl="0" w:tplc="1ADCB00E">
      <w:start w:val="1"/>
      <w:numFmt w:val="bullet"/>
      <w:lvlText w:val=""/>
      <w:lvlJc w:val="left"/>
      <w:pPr>
        <w:tabs>
          <w:tab w:val="num" w:pos="720"/>
        </w:tabs>
        <w:ind w:left="720" w:hanging="360"/>
      </w:pPr>
      <w:rPr>
        <w:rFonts w:ascii="Wingdings" w:hAnsi="Wingdings" w:hint="default"/>
      </w:rPr>
    </w:lvl>
    <w:lvl w:ilvl="1" w:tplc="B97EC914">
      <w:start w:val="1"/>
      <w:numFmt w:val="bullet"/>
      <w:lvlText w:val=""/>
      <w:lvlJc w:val="left"/>
      <w:pPr>
        <w:tabs>
          <w:tab w:val="num" w:pos="1440"/>
        </w:tabs>
        <w:ind w:left="1440" w:hanging="360"/>
      </w:pPr>
      <w:rPr>
        <w:rFonts w:ascii="Wingdings" w:hAnsi="Wingdings" w:hint="default"/>
      </w:rPr>
    </w:lvl>
    <w:lvl w:ilvl="2" w:tplc="AC7234AE">
      <w:numFmt w:val="bullet"/>
      <w:lvlText w:val="-"/>
      <w:lvlJc w:val="left"/>
      <w:pPr>
        <w:tabs>
          <w:tab w:val="num" w:pos="2160"/>
        </w:tabs>
        <w:ind w:left="2160" w:hanging="360"/>
      </w:pPr>
      <w:rPr>
        <w:rFonts w:ascii="Segoe UI" w:hAnsi="Segoe UI" w:hint="default"/>
      </w:rPr>
    </w:lvl>
    <w:lvl w:ilvl="3" w:tplc="7DBE88F8" w:tentative="1">
      <w:start w:val="1"/>
      <w:numFmt w:val="bullet"/>
      <w:lvlText w:val=""/>
      <w:lvlJc w:val="left"/>
      <w:pPr>
        <w:tabs>
          <w:tab w:val="num" w:pos="2880"/>
        </w:tabs>
        <w:ind w:left="2880" w:hanging="360"/>
      </w:pPr>
      <w:rPr>
        <w:rFonts w:ascii="Wingdings" w:hAnsi="Wingdings" w:hint="default"/>
      </w:rPr>
    </w:lvl>
    <w:lvl w:ilvl="4" w:tplc="F4805C34" w:tentative="1">
      <w:start w:val="1"/>
      <w:numFmt w:val="bullet"/>
      <w:lvlText w:val=""/>
      <w:lvlJc w:val="left"/>
      <w:pPr>
        <w:tabs>
          <w:tab w:val="num" w:pos="3600"/>
        </w:tabs>
        <w:ind w:left="3600" w:hanging="360"/>
      </w:pPr>
      <w:rPr>
        <w:rFonts w:ascii="Wingdings" w:hAnsi="Wingdings" w:hint="default"/>
      </w:rPr>
    </w:lvl>
    <w:lvl w:ilvl="5" w:tplc="B8C2962A" w:tentative="1">
      <w:start w:val="1"/>
      <w:numFmt w:val="bullet"/>
      <w:lvlText w:val=""/>
      <w:lvlJc w:val="left"/>
      <w:pPr>
        <w:tabs>
          <w:tab w:val="num" w:pos="4320"/>
        </w:tabs>
        <w:ind w:left="4320" w:hanging="360"/>
      </w:pPr>
      <w:rPr>
        <w:rFonts w:ascii="Wingdings" w:hAnsi="Wingdings" w:hint="default"/>
      </w:rPr>
    </w:lvl>
    <w:lvl w:ilvl="6" w:tplc="60680036" w:tentative="1">
      <w:start w:val="1"/>
      <w:numFmt w:val="bullet"/>
      <w:lvlText w:val=""/>
      <w:lvlJc w:val="left"/>
      <w:pPr>
        <w:tabs>
          <w:tab w:val="num" w:pos="5040"/>
        </w:tabs>
        <w:ind w:left="5040" w:hanging="360"/>
      </w:pPr>
      <w:rPr>
        <w:rFonts w:ascii="Wingdings" w:hAnsi="Wingdings" w:hint="default"/>
      </w:rPr>
    </w:lvl>
    <w:lvl w:ilvl="7" w:tplc="5960542C" w:tentative="1">
      <w:start w:val="1"/>
      <w:numFmt w:val="bullet"/>
      <w:lvlText w:val=""/>
      <w:lvlJc w:val="left"/>
      <w:pPr>
        <w:tabs>
          <w:tab w:val="num" w:pos="5760"/>
        </w:tabs>
        <w:ind w:left="5760" w:hanging="360"/>
      </w:pPr>
      <w:rPr>
        <w:rFonts w:ascii="Wingdings" w:hAnsi="Wingdings" w:hint="default"/>
      </w:rPr>
    </w:lvl>
    <w:lvl w:ilvl="8" w:tplc="825450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6B38A4"/>
    <w:multiLevelType w:val="hybridMultilevel"/>
    <w:tmpl w:val="4F1401A0"/>
    <w:lvl w:ilvl="0" w:tplc="8FD6B0B2">
      <w:start w:val="1"/>
      <w:numFmt w:val="bullet"/>
      <w:lvlText w:val=""/>
      <w:lvlJc w:val="left"/>
      <w:pPr>
        <w:tabs>
          <w:tab w:val="num" w:pos="720"/>
        </w:tabs>
        <w:ind w:left="720" w:hanging="360"/>
      </w:pPr>
      <w:rPr>
        <w:rFonts w:ascii="Wingdings" w:hAnsi="Wingdings" w:hint="default"/>
      </w:rPr>
    </w:lvl>
    <w:lvl w:ilvl="1" w:tplc="0AB64EEA">
      <w:numFmt w:val="bullet"/>
      <w:lvlText w:val=""/>
      <w:lvlJc w:val="left"/>
      <w:pPr>
        <w:tabs>
          <w:tab w:val="num" w:pos="1440"/>
        </w:tabs>
        <w:ind w:left="1440" w:hanging="360"/>
      </w:pPr>
      <w:rPr>
        <w:rFonts w:ascii="Wingdings" w:hAnsi="Wingdings" w:hint="default"/>
      </w:rPr>
    </w:lvl>
    <w:lvl w:ilvl="2" w:tplc="C686AFDE">
      <w:numFmt w:val="bullet"/>
      <w:lvlText w:val="-"/>
      <w:lvlJc w:val="left"/>
      <w:pPr>
        <w:tabs>
          <w:tab w:val="num" w:pos="2160"/>
        </w:tabs>
        <w:ind w:left="2160" w:hanging="360"/>
      </w:pPr>
      <w:rPr>
        <w:rFonts w:ascii="Segoe UI" w:hAnsi="Segoe UI" w:hint="default"/>
      </w:rPr>
    </w:lvl>
    <w:lvl w:ilvl="3" w:tplc="5EE4E248" w:tentative="1">
      <w:start w:val="1"/>
      <w:numFmt w:val="bullet"/>
      <w:lvlText w:val=""/>
      <w:lvlJc w:val="left"/>
      <w:pPr>
        <w:tabs>
          <w:tab w:val="num" w:pos="2880"/>
        </w:tabs>
        <w:ind w:left="2880" w:hanging="360"/>
      </w:pPr>
      <w:rPr>
        <w:rFonts w:ascii="Wingdings" w:hAnsi="Wingdings" w:hint="default"/>
      </w:rPr>
    </w:lvl>
    <w:lvl w:ilvl="4" w:tplc="A028A438" w:tentative="1">
      <w:start w:val="1"/>
      <w:numFmt w:val="bullet"/>
      <w:lvlText w:val=""/>
      <w:lvlJc w:val="left"/>
      <w:pPr>
        <w:tabs>
          <w:tab w:val="num" w:pos="3600"/>
        </w:tabs>
        <w:ind w:left="3600" w:hanging="360"/>
      </w:pPr>
      <w:rPr>
        <w:rFonts w:ascii="Wingdings" w:hAnsi="Wingdings" w:hint="default"/>
      </w:rPr>
    </w:lvl>
    <w:lvl w:ilvl="5" w:tplc="83EEC264" w:tentative="1">
      <w:start w:val="1"/>
      <w:numFmt w:val="bullet"/>
      <w:lvlText w:val=""/>
      <w:lvlJc w:val="left"/>
      <w:pPr>
        <w:tabs>
          <w:tab w:val="num" w:pos="4320"/>
        </w:tabs>
        <w:ind w:left="4320" w:hanging="360"/>
      </w:pPr>
      <w:rPr>
        <w:rFonts w:ascii="Wingdings" w:hAnsi="Wingdings" w:hint="default"/>
      </w:rPr>
    </w:lvl>
    <w:lvl w:ilvl="6" w:tplc="2FE6FFBA" w:tentative="1">
      <w:start w:val="1"/>
      <w:numFmt w:val="bullet"/>
      <w:lvlText w:val=""/>
      <w:lvlJc w:val="left"/>
      <w:pPr>
        <w:tabs>
          <w:tab w:val="num" w:pos="5040"/>
        </w:tabs>
        <w:ind w:left="5040" w:hanging="360"/>
      </w:pPr>
      <w:rPr>
        <w:rFonts w:ascii="Wingdings" w:hAnsi="Wingdings" w:hint="default"/>
      </w:rPr>
    </w:lvl>
    <w:lvl w:ilvl="7" w:tplc="2D44E872" w:tentative="1">
      <w:start w:val="1"/>
      <w:numFmt w:val="bullet"/>
      <w:lvlText w:val=""/>
      <w:lvlJc w:val="left"/>
      <w:pPr>
        <w:tabs>
          <w:tab w:val="num" w:pos="5760"/>
        </w:tabs>
        <w:ind w:left="5760" w:hanging="360"/>
      </w:pPr>
      <w:rPr>
        <w:rFonts w:ascii="Wingdings" w:hAnsi="Wingdings" w:hint="default"/>
      </w:rPr>
    </w:lvl>
    <w:lvl w:ilvl="8" w:tplc="E59AD26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76155896"/>
    <w:multiLevelType w:val="hybridMultilevel"/>
    <w:tmpl w:val="7AFEFC2E"/>
    <w:lvl w:ilvl="0" w:tplc="1DA81084">
      <w:start w:val="1"/>
      <w:numFmt w:val="bullet"/>
      <w:lvlText w:val=""/>
      <w:lvlJc w:val="left"/>
      <w:pPr>
        <w:tabs>
          <w:tab w:val="num" w:pos="720"/>
        </w:tabs>
        <w:ind w:left="720" w:hanging="360"/>
      </w:pPr>
      <w:rPr>
        <w:rFonts w:ascii="Wingdings" w:hAnsi="Wingdings" w:hint="default"/>
      </w:rPr>
    </w:lvl>
    <w:lvl w:ilvl="1" w:tplc="DDB27C60">
      <w:numFmt w:val="bullet"/>
      <w:lvlText w:val=""/>
      <w:lvlJc w:val="left"/>
      <w:pPr>
        <w:tabs>
          <w:tab w:val="num" w:pos="1440"/>
        </w:tabs>
        <w:ind w:left="1440" w:hanging="360"/>
      </w:pPr>
      <w:rPr>
        <w:rFonts w:ascii="Wingdings" w:hAnsi="Wingdings" w:hint="default"/>
      </w:rPr>
    </w:lvl>
    <w:lvl w:ilvl="2" w:tplc="DD1E4D0E">
      <w:numFmt w:val="bullet"/>
      <w:lvlText w:val="-"/>
      <w:lvlJc w:val="left"/>
      <w:pPr>
        <w:tabs>
          <w:tab w:val="num" w:pos="2160"/>
        </w:tabs>
        <w:ind w:left="2160" w:hanging="360"/>
      </w:pPr>
      <w:rPr>
        <w:rFonts w:ascii="Segoe UI" w:hAnsi="Segoe UI" w:hint="default"/>
      </w:rPr>
    </w:lvl>
    <w:lvl w:ilvl="3" w:tplc="8804A73E" w:tentative="1">
      <w:start w:val="1"/>
      <w:numFmt w:val="bullet"/>
      <w:lvlText w:val=""/>
      <w:lvlJc w:val="left"/>
      <w:pPr>
        <w:tabs>
          <w:tab w:val="num" w:pos="2880"/>
        </w:tabs>
        <w:ind w:left="2880" w:hanging="360"/>
      </w:pPr>
      <w:rPr>
        <w:rFonts w:ascii="Wingdings" w:hAnsi="Wingdings" w:hint="default"/>
      </w:rPr>
    </w:lvl>
    <w:lvl w:ilvl="4" w:tplc="891C6B16" w:tentative="1">
      <w:start w:val="1"/>
      <w:numFmt w:val="bullet"/>
      <w:lvlText w:val=""/>
      <w:lvlJc w:val="left"/>
      <w:pPr>
        <w:tabs>
          <w:tab w:val="num" w:pos="3600"/>
        </w:tabs>
        <w:ind w:left="3600" w:hanging="360"/>
      </w:pPr>
      <w:rPr>
        <w:rFonts w:ascii="Wingdings" w:hAnsi="Wingdings" w:hint="default"/>
      </w:rPr>
    </w:lvl>
    <w:lvl w:ilvl="5" w:tplc="BE183A24" w:tentative="1">
      <w:start w:val="1"/>
      <w:numFmt w:val="bullet"/>
      <w:lvlText w:val=""/>
      <w:lvlJc w:val="left"/>
      <w:pPr>
        <w:tabs>
          <w:tab w:val="num" w:pos="4320"/>
        </w:tabs>
        <w:ind w:left="4320" w:hanging="360"/>
      </w:pPr>
      <w:rPr>
        <w:rFonts w:ascii="Wingdings" w:hAnsi="Wingdings" w:hint="default"/>
      </w:rPr>
    </w:lvl>
    <w:lvl w:ilvl="6" w:tplc="00704642" w:tentative="1">
      <w:start w:val="1"/>
      <w:numFmt w:val="bullet"/>
      <w:lvlText w:val=""/>
      <w:lvlJc w:val="left"/>
      <w:pPr>
        <w:tabs>
          <w:tab w:val="num" w:pos="5040"/>
        </w:tabs>
        <w:ind w:left="5040" w:hanging="360"/>
      </w:pPr>
      <w:rPr>
        <w:rFonts w:ascii="Wingdings" w:hAnsi="Wingdings" w:hint="default"/>
      </w:rPr>
    </w:lvl>
    <w:lvl w:ilvl="7" w:tplc="C736F1E4" w:tentative="1">
      <w:start w:val="1"/>
      <w:numFmt w:val="bullet"/>
      <w:lvlText w:val=""/>
      <w:lvlJc w:val="left"/>
      <w:pPr>
        <w:tabs>
          <w:tab w:val="num" w:pos="5760"/>
        </w:tabs>
        <w:ind w:left="5760" w:hanging="360"/>
      </w:pPr>
      <w:rPr>
        <w:rFonts w:ascii="Wingdings" w:hAnsi="Wingdings" w:hint="default"/>
      </w:rPr>
    </w:lvl>
    <w:lvl w:ilvl="8" w:tplc="58F0643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8F5F8A"/>
    <w:multiLevelType w:val="hybridMultilevel"/>
    <w:tmpl w:val="D218722A"/>
    <w:lvl w:ilvl="0" w:tplc="22DE21FA">
      <w:start w:val="1"/>
      <w:numFmt w:val="bullet"/>
      <w:lvlText w:val=""/>
      <w:lvlJc w:val="left"/>
      <w:pPr>
        <w:tabs>
          <w:tab w:val="num" w:pos="720"/>
        </w:tabs>
        <w:ind w:left="720" w:hanging="360"/>
      </w:pPr>
      <w:rPr>
        <w:rFonts w:ascii="Wingdings" w:hAnsi="Wingdings" w:hint="default"/>
      </w:rPr>
    </w:lvl>
    <w:lvl w:ilvl="1" w:tplc="F12CC81E">
      <w:start w:val="1"/>
      <w:numFmt w:val="bullet"/>
      <w:lvlText w:val=""/>
      <w:lvlJc w:val="left"/>
      <w:pPr>
        <w:tabs>
          <w:tab w:val="num" w:pos="1440"/>
        </w:tabs>
        <w:ind w:left="1440" w:hanging="360"/>
      </w:pPr>
      <w:rPr>
        <w:rFonts w:ascii="Wingdings" w:hAnsi="Wingdings" w:hint="default"/>
      </w:rPr>
    </w:lvl>
    <w:lvl w:ilvl="2" w:tplc="B010F5B6" w:tentative="1">
      <w:start w:val="1"/>
      <w:numFmt w:val="bullet"/>
      <w:lvlText w:val=""/>
      <w:lvlJc w:val="left"/>
      <w:pPr>
        <w:tabs>
          <w:tab w:val="num" w:pos="2160"/>
        </w:tabs>
        <w:ind w:left="2160" w:hanging="360"/>
      </w:pPr>
      <w:rPr>
        <w:rFonts w:ascii="Wingdings" w:hAnsi="Wingdings" w:hint="default"/>
      </w:rPr>
    </w:lvl>
    <w:lvl w:ilvl="3" w:tplc="12DC005E" w:tentative="1">
      <w:start w:val="1"/>
      <w:numFmt w:val="bullet"/>
      <w:lvlText w:val=""/>
      <w:lvlJc w:val="left"/>
      <w:pPr>
        <w:tabs>
          <w:tab w:val="num" w:pos="2880"/>
        </w:tabs>
        <w:ind w:left="2880" w:hanging="360"/>
      </w:pPr>
      <w:rPr>
        <w:rFonts w:ascii="Wingdings" w:hAnsi="Wingdings" w:hint="default"/>
      </w:rPr>
    </w:lvl>
    <w:lvl w:ilvl="4" w:tplc="74402A9C" w:tentative="1">
      <w:start w:val="1"/>
      <w:numFmt w:val="bullet"/>
      <w:lvlText w:val=""/>
      <w:lvlJc w:val="left"/>
      <w:pPr>
        <w:tabs>
          <w:tab w:val="num" w:pos="3600"/>
        </w:tabs>
        <w:ind w:left="3600" w:hanging="360"/>
      </w:pPr>
      <w:rPr>
        <w:rFonts w:ascii="Wingdings" w:hAnsi="Wingdings" w:hint="default"/>
      </w:rPr>
    </w:lvl>
    <w:lvl w:ilvl="5" w:tplc="07187166" w:tentative="1">
      <w:start w:val="1"/>
      <w:numFmt w:val="bullet"/>
      <w:lvlText w:val=""/>
      <w:lvlJc w:val="left"/>
      <w:pPr>
        <w:tabs>
          <w:tab w:val="num" w:pos="4320"/>
        </w:tabs>
        <w:ind w:left="4320" w:hanging="360"/>
      </w:pPr>
      <w:rPr>
        <w:rFonts w:ascii="Wingdings" w:hAnsi="Wingdings" w:hint="default"/>
      </w:rPr>
    </w:lvl>
    <w:lvl w:ilvl="6" w:tplc="C8144D72" w:tentative="1">
      <w:start w:val="1"/>
      <w:numFmt w:val="bullet"/>
      <w:lvlText w:val=""/>
      <w:lvlJc w:val="left"/>
      <w:pPr>
        <w:tabs>
          <w:tab w:val="num" w:pos="5040"/>
        </w:tabs>
        <w:ind w:left="5040" w:hanging="360"/>
      </w:pPr>
      <w:rPr>
        <w:rFonts w:ascii="Wingdings" w:hAnsi="Wingdings" w:hint="default"/>
      </w:rPr>
    </w:lvl>
    <w:lvl w:ilvl="7" w:tplc="713432B8" w:tentative="1">
      <w:start w:val="1"/>
      <w:numFmt w:val="bullet"/>
      <w:lvlText w:val=""/>
      <w:lvlJc w:val="left"/>
      <w:pPr>
        <w:tabs>
          <w:tab w:val="num" w:pos="5760"/>
        </w:tabs>
        <w:ind w:left="5760" w:hanging="360"/>
      </w:pPr>
      <w:rPr>
        <w:rFonts w:ascii="Wingdings" w:hAnsi="Wingdings" w:hint="default"/>
      </w:rPr>
    </w:lvl>
    <w:lvl w:ilvl="8" w:tplc="2A10EE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5"/>
  </w:num>
  <w:num w:numId="2" w16cid:durableId="1187409240">
    <w:abstractNumId w:val="9"/>
  </w:num>
  <w:num w:numId="3" w16cid:durableId="1340887529">
    <w:abstractNumId w:val="0"/>
  </w:num>
  <w:num w:numId="4" w16cid:durableId="1896576708">
    <w:abstractNumId w:val="2"/>
  </w:num>
  <w:num w:numId="5" w16cid:durableId="456069456">
    <w:abstractNumId w:val="20"/>
  </w:num>
  <w:num w:numId="6" w16cid:durableId="433592353">
    <w:abstractNumId w:val="21"/>
  </w:num>
  <w:num w:numId="7" w16cid:durableId="1339312273">
    <w:abstractNumId w:val="1"/>
  </w:num>
  <w:num w:numId="8" w16cid:durableId="1166819138">
    <w:abstractNumId w:val="10"/>
  </w:num>
  <w:num w:numId="9" w16cid:durableId="1058627809">
    <w:abstractNumId w:val="4"/>
  </w:num>
  <w:num w:numId="10" w16cid:durableId="2123647964">
    <w:abstractNumId w:val="14"/>
  </w:num>
  <w:num w:numId="11" w16cid:durableId="849876543">
    <w:abstractNumId w:val="16"/>
  </w:num>
  <w:num w:numId="12" w16cid:durableId="381178554">
    <w:abstractNumId w:val="11"/>
  </w:num>
  <w:num w:numId="13" w16cid:durableId="1310280601">
    <w:abstractNumId w:val="6"/>
  </w:num>
  <w:num w:numId="14" w16cid:durableId="56831799">
    <w:abstractNumId w:val="17"/>
  </w:num>
  <w:num w:numId="15" w16cid:durableId="906498192">
    <w:abstractNumId w:val="17"/>
  </w:num>
  <w:num w:numId="16" w16cid:durableId="2024093367">
    <w:abstractNumId w:val="5"/>
  </w:num>
  <w:num w:numId="17" w16cid:durableId="1842234995">
    <w:abstractNumId w:val="13"/>
  </w:num>
  <w:num w:numId="18" w16cid:durableId="1028260927">
    <w:abstractNumId w:val="18"/>
  </w:num>
  <w:num w:numId="19" w16cid:durableId="1086462697">
    <w:abstractNumId w:val="12"/>
  </w:num>
  <w:num w:numId="20" w16cid:durableId="343215520">
    <w:abstractNumId w:val="19"/>
  </w:num>
  <w:num w:numId="21" w16cid:durableId="355083482">
    <w:abstractNumId w:val="7"/>
  </w:num>
  <w:num w:numId="22" w16cid:durableId="1209534864">
    <w:abstractNumId w:val="3"/>
  </w:num>
  <w:num w:numId="23" w16cid:durableId="459686447">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0AF"/>
    <w:rsid w:val="00004ED1"/>
    <w:rsid w:val="00005929"/>
    <w:rsid w:val="0000610D"/>
    <w:rsid w:val="00006D7D"/>
    <w:rsid w:val="0001239D"/>
    <w:rsid w:val="00014D5A"/>
    <w:rsid w:val="00015264"/>
    <w:rsid w:val="00016712"/>
    <w:rsid w:val="00016791"/>
    <w:rsid w:val="000168BD"/>
    <w:rsid w:val="00016A99"/>
    <w:rsid w:val="00016B20"/>
    <w:rsid w:val="00017812"/>
    <w:rsid w:val="00017A3B"/>
    <w:rsid w:val="00021410"/>
    <w:rsid w:val="000218CD"/>
    <w:rsid w:val="000248FB"/>
    <w:rsid w:val="0002660F"/>
    <w:rsid w:val="000310A9"/>
    <w:rsid w:val="00031B11"/>
    <w:rsid w:val="00033617"/>
    <w:rsid w:val="00034815"/>
    <w:rsid w:val="00034D23"/>
    <w:rsid w:val="00035F05"/>
    <w:rsid w:val="00037A1F"/>
    <w:rsid w:val="00037EDF"/>
    <w:rsid w:val="00037F58"/>
    <w:rsid w:val="00037F62"/>
    <w:rsid w:val="000403A0"/>
    <w:rsid w:val="00040F4C"/>
    <w:rsid w:val="0004217C"/>
    <w:rsid w:val="00042432"/>
    <w:rsid w:val="00044789"/>
    <w:rsid w:val="00044E8B"/>
    <w:rsid w:val="00047061"/>
    <w:rsid w:val="00047DF5"/>
    <w:rsid w:val="000510B1"/>
    <w:rsid w:val="0005119F"/>
    <w:rsid w:val="000514BE"/>
    <w:rsid w:val="00051E59"/>
    <w:rsid w:val="00054E74"/>
    <w:rsid w:val="000567F3"/>
    <w:rsid w:val="00056C1A"/>
    <w:rsid w:val="00056EFF"/>
    <w:rsid w:val="000578F4"/>
    <w:rsid w:val="00057AA2"/>
    <w:rsid w:val="00057AD3"/>
    <w:rsid w:val="00057AE4"/>
    <w:rsid w:val="000607B0"/>
    <w:rsid w:val="00062B29"/>
    <w:rsid w:val="00063FF8"/>
    <w:rsid w:val="000641DB"/>
    <w:rsid w:val="00065723"/>
    <w:rsid w:val="00065EA2"/>
    <w:rsid w:val="00066345"/>
    <w:rsid w:val="00070CB4"/>
    <w:rsid w:val="0007296F"/>
    <w:rsid w:val="00073A17"/>
    <w:rsid w:val="00074F2C"/>
    <w:rsid w:val="00075A82"/>
    <w:rsid w:val="0007751E"/>
    <w:rsid w:val="00077B5D"/>
    <w:rsid w:val="00077E81"/>
    <w:rsid w:val="000805F3"/>
    <w:rsid w:val="0008204A"/>
    <w:rsid w:val="00084D11"/>
    <w:rsid w:val="00084F3A"/>
    <w:rsid w:val="00085DCF"/>
    <w:rsid w:val="00086150"/>
    <w:rsid w:val="00086470"/>
    <w:rsid w:val="000866A2"/>
    <w:rsid w:val="00086831"/>
    <w:rsid w:val="00097F4C"/>
    <w:rsid w:val="000A087F"/>
    <w:rsid w:val="000A1AC3"/>
    <w:rsid w:val="000A1E19"/>
    <w:rsid w:val="000A325A"/>
    <w:rsid w:val="000A3BB5"/>
    <w:rsid w:val="000A466B"/>
    <w:rsid w:val="000A5232"/>
    <w:rsid w:val="000B0D5A"/>
    <w:rsid w:val="000B15E2"/>
    <w:rsid w:val="000B2869"/>
    <w:rsid w:val="000B432D"/>
    <w:rsid w:val="000B4B78"/>
    <w:rsid w:val="000B5822"/>
    <w:rsid w:val="000B77D9"/>
    <w:rsid w:val="000C0E55"/>
    <w:rsid w:val="000C2397"/>
    <w:rsid w:val="000C2F42"/>
    <w:rsid w:val="000C331A"/>
    <w:rsid w:val="000C5BB9"/>
    <w:rsid w:val="000C61F5"/>
    <w:rsid w:val="000C67F4"/>
    <w:rsid w:val="000D08FC"/>
    <w:rsid w:val="000D0CBC"/>
    <w:rsid w:val="000D1622"/>
    <w:rsid w:val="000D1873"/>
    <w:rsid w:val="000D18EB"/>
    <w:rsid w:val="000D3AE8"/>
    <w:rsid w:val="000D3BF4"/>
    <w:rsid w:val="000D40C5"/>
    <w:rsid w:val="000D504F"/>
    <w:rsid w:val="000D77ED"/>
    <w:rsid w:val="000E0E66"/>
    <w:rsid w:val="000E0FEF"/>
    <w:rsid w:val="000E1756"/>
    <w:rsid w:val="000E34BD"/>
    <w:rsid w:val="000E58CA"/>
    <w:rsid w:val="000E5ADB"/>
    <w:rsid w:val="000E6536"/>
    <w:rsid w:val="000F0172"/>
    <w:rsid w:val="000F2315"/>
    <w:rsid w:val="000F2734"/>
    <w:rsid w:val="000F29FA"/>
    <w:rsid w:val="000F2E22"/>
    <w:rsid w:val="000F337A"/>
    <w:rsid w:val="000F39DA"/>
    <w:rsid w:val="000F42BB"/>
    <w:rsid w:val="000F5C44"/>
    <w:rsid w:val="000F5D60"/>
    <w:rsid w:val="000F6594"/>
    <w:rsid w:val="0010269A"/>
    <w:rsid w:val="001035B1"/>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41A22"/>
    <w:rsid w:val="001460DF"/>
    <w:rsid w:val="00147476"/>
    <w:rsid w:val="0015032B"/>
    <w:rsid w:val="001512B3"/>
    <w:rsid w:val="0015325A"/>
    <w:rsid w:val="001552B9"/>
    <w:rsid w:val="001556C6"/>
    <w:rsid w:val="00155CEF"/>
    <w:rsid w:val="00157F88"/>
    <w:rsid w:val="00160AE9"/>
    <w:rsid w:val="00162230"/>
    <w:rsid w:val="001628B7"/>
    <w:rsid w:val="001639D4"/>
    <w:rsid w:val="00163B26"/>
    <w:rsid w:val="00165A6E"/>
    <w:rsid w:val="00170C8F"/>
    <w:rsid w:val="00171270"/>
    <w:rsid w:val="00171291"/>
    <w:rsid w:val="001715A0"/>
    <w:rsid w:val="00173755"/>
    <w:rsid w:val="00173BDC"/>
    <w:rsid w:val="00173CA5"/>
    <w:rsid w:val="00173E11"/>
    <w:rsid w:val="00175081"/>
    <w:rsid w:val="00177C2F"/>
    <w:rsid w:val="00180AEC"/>
    <w:rsid w:val="00180E26"/>
    <w:rsid w:val="001815F6"/>
    <w:rsid w:val="00181EB8"/>
    <w:rsid w:val="0018244A"/>
    <w:rsid w:val="00183310"/>
    <w:rsid w:val="00184C79"/>
    <w:rsid w:val="00186938"/>
    <w:rsid w:val="001919B6"/>
    <w:rsid w:val="00192467"/>
    <w:rsid w:val="00193D34"/>
    <w:rsid w:val="00195379"/>
    <w:rsid w:val="00195B60"/>
    <w:rsid w:val="00195C86"/>
    <w:rsid w:val="001978C2"/>
    <w:rsid w:val="00197EB7"/>
    <w:rsid w:val="001A07BD"/>
    <w:rsid w:val="001A0DB3"/>
    <w:rsid w:val="001A3250"/>
    <w:rsid w:val="001A38F2"/>
    <w:rsid w:val="001A557D"/>
    <w:rsid w:val="001A56C3"/>
    <w:rsid w:val="001A5A18"/>
    <w:rsid w:val="001A6858"/>
    <w:rsid w:val="001A72CC"/>
    <w:rsid w:val="001A767D"/>
    <w:rsid w:val="001B00D5"/>
    <w:rsid w:val="001B06B7"/>
    <w:rsid w:val="001B0D4D"/>
    <w:rsid w:val="001B35B2"/>
    <w:rsid w:val="001B3647"/>
    <w:rsid w:val="001B3FB2"/>
    <w:rsid w:val="001B4807"/>
    <w:rsid w:val="001B48BE"/>
    <w:rsid w:val="001B57F2"/>
    <w:rsid w:val="001B661F"/>
    <w:rsid w:val="001B6ECA"/>
    <w:rsid w:val="001C1E75"/>
    <w:rsid w:val="001C1ED5"/>
    <w:rsid w:val="001C2144"/>
    <w:rsid w:val="001C26DF"/>
    <w:rsid w:val="001C4557"/>
    <w:rsid w:val="001C743B"/>
    <w:rsid w:val="001D06F1"/>
    <w:rsid w:val="001D34DD"/>
    <w:rsid w:val="001D3B33"/>
    <w:rsid w:val="001D67AE"/>
    <w:rsid w:val="001E1F6C"/>
    <w:rsid w:val="001E22B7"/>
    <w:rsid w:val="001E3793"/>
    <w:rsid w:val="001E45F8"/>
    <w:rsid w:val="001E4F03"/>
    <w:rsid w:val="001E793D"/>
    <w:rsid w:val="001F0862"/>
    <w:rsid w:val="001F13A0"/>
    <w:rsid w:val="001F25FD"/>
    <w:rsid w:val="001F30AE"/>
    <w:rsid w:val="001F39DA"/>
    <w:rsid w:val="002017FF"/>
    <w:rsid w:val="00202FA2"/>
    <w:rsid w:val="002042C0"/>
    <w:rsid w:val="002057E1"/>
    <w:rsid w:val="00205AB6"/>
    <w:rsid w:val="0020605F"/>
    <w:rsid w:val="002103B3"/>
    <w:rsid w:val="00212004"/>
    <w:rsid w:val="002121A3"/>
    <w:rsid w:val="00212FEE"/>
    <w:rsid w:val="00213D9F"/>
    <w:rsid w:val="00214CEE"/>
    <w:rsid w:val="002155AA"/>
    <w:rsid w:val="0021563E"/>
    <w:rsid w:val="00215C15"/>
    <w:rsid w:val="002164EC"/>
    <w:rsid w:val="0021727D"/>
    <w:rsid w:val="00217CC4"/>
    <w:rsid w:val="0022069B"/>
    <w:rsid w:val="00221100"/>
    <w:rsid w:val="00221ED0"/>
    <w:rsid w:val="0022321F"/>
    <w:rsid w:val="00223954"/>
    <w:rsid w:val="00223C91"/>
    <w:rsid w:val="00225221"/>
    <w:rsid w:val="00225EAA"/>
    <w:rsid w:val="00226C7A"/>
    <w:rsid w:val="0022777F"/>
    <w:rsid w:val="002278CE"/>
    <w:rsid w:val="0022791D"/>
    <w:rsid w:val="002305D0"/>
    <w:rsid w:val="002309F1"/>
    <w:rsid w:val="00231357"/>
    <w:rsid w:val="00232115"/>
    <w:rsid w:val="00234153"/>
    <w:rsid w:val="002351E7"/>
    <w:rsid w:val="0023520A"/>
    <w:rsid w:val="00235AE7"/>
    <w:rsid w:val="00235E13"/>
    <w:rsid w:val="0023618C"/>
    <w:rsid w:val="002367B6"/>
    <w:rsid w:val="002415E2"/>
    <w:rsid w:val="00241AD4"/>
    <w:rsid w:val="00241CD0"/>
    <w:rsid w:val="00242FDD"/>
    <w:rsid w:val="0024315E"/>
    <w:rsid w:val="002449AB"/>
    <w:rsid w:val="00244A6F"/>
    <w:rsid w:val="00245D2F"/>
    <w:rsid w:val="00246B03"/>
    <w:rsid w:val="00246FDE"/>
    <w:rsid w:val="002470DA"/>
    <w:rsid w:val="002507D4"/>
    <w:rsid w:val="00250BEE"/>
    <w:rsid w:val="002533D0"/>
    <w:rsid w:val="00260115"/>
    <w:rsid w:val="002614F2"/>
    <w:rsid w:val="00263968"/>
    <w:rsid w:val="00264A05"/>
    <w:rsid w:val="0026543E"/>
    <w:rsid w:val="002667CD"/>
    <w:rsid w:val="002701FC"/>
    <w:rsid w:val="002709B6"/>
    <w:rsid w:val="00271040"/>
    <w:rsid w:val="00271144"/>
    <w:rsid w:val="002712DD"/>
    <w:rsid w:val="00271394"/>
    <w:rsid w:val="0027161B"/>
    <w:rsid w:val="002727AC"/>
    <w:rsid w:val="00272B15"/>
    <w:rsid w:val="002732E9"/>
    <w:rsid w:val="00274554"/>
    <w:rsid w:val="00275117"/>
    <w:rsid w:val="00275907"/>
    <w:rsid w:val="00277371"/>
    <w:rsid w:val="0027755D"/>
    <w:rsid w:val="00280BA7"/>
    <w:rsid w:val="00281B0F"/>
    <w:rsid w:val="00281E7C"/>
    <w:rsid w:val="0028225C"/>
    <w:rsid w:val="0028329C"/>
    <w:rsid w:val="002834FD"/>
    <w:rsid w:val="00283EA8"/>
    <w:rsid w:val="002857D5"/>
    <w:rsid w:val="00286798"/>
    <w:rsid w:val="00287EDF"/>
    <w:rsid w:val="00290E9E"/>
    <w:rsid w:val="00293351"/>
    <w:rsid w:val="002946AA"/>
    <w:rsid w:val="00294C0A"/>
    <w:rsid w:val="00295788"/>
    <w:rsid w:val="002961AB"/>
    <w:rsid w:val="002961AC"/>
    <w:rsid w:val="0029739B"/>
    <w:rsid w:val="0029756F"/>
    <w:rsid w:val="002A0EB4"/>
    <w:rsid w:val="002A26E3"/>
    <w:rsid w:val="002A511E"/>
    <w:rsid w:val="002A5B9E"/>
    <w:rsid w:val="002A7748"/>
    <w:rsid w:val="002B0368"/>
    <w:rsid w:val="002B13D1"/>
    <w:rsid w:val="002B341A"/>
    <w:rsid w:val="002B36B8"/>
    <w:rsid w:val="002B6B85"/>
    <w:rsid w:val="002B6E76"/>
    <w:rsid w:val="002C06D1"/>
    <w:rsid w:val="002C1B25"/>
    <w:rsid w:val="002C2235"/>
    <w:rsid w:val="002C2EE4"/>
    <w:rsid w:val="002C2F22"/>
    <w:rsid w:val="002C3FAF"/>
    <w:rsid w:val="002C4E22"/>
    <w:rsid w:val="002C7294"/>
    <w:rsid w:val="002C79E0"/>
    <w:rsid w:val="002D24B7"/>
    <w:rsid w:val="002D28BE"/>
    <w:rsid w:val="002D3A9D"/>
    <w:rsid w:val="002D3B07"/>
    <w:rsid w:val="002D47AC"/>
    <w:rsid w:val="002D4EBC"/>
    <w:rsid w:val="002D5620"/>
    <w:rsid w:val="002D6B1B"/>
    <w:rsid w:val="002D6C63"/>
    <w:rsid w:val="002D7BCA"/>
    <w:rsid w:val="002D7C54"/>
    <w:rsid w:val="002E0F5E"/>
    <w:rsid w:val="002E19AC"/>
    <w:rsid w:val="002E4D5A"/>
    <w:rsid w:val="002E4DDD"/>
    <w:rsid w:val="002E5DBF"/>
    <w:rsid w:val="002E60CD"/>
    <w:rsid w:val="002F056C"/>
    <w:rsid w:val="002F08F7"/>
    <w:rsid w:val="002F2B4F"/>
    <w:rsid w:val="002F4947"/>
    <w:rsid w:val="002F5108"/>
    <w:rsid w:val="002F62CB"/>
    <w:rsid w:val="002F6D54"/>
    <w:rsid w:val="002F769F"/>
    <w:rsid w:val="002F79DC"/>
    <w:rsid w:val="00301E7E"/>
    <w:rsid w:val="00303EC7"/>
    <w:rsid w:val="00304CB8"/>
    <w:rsid w:val="00305571"/>
    <w:rsid w:val="00305C0A"/>
    <w:rsid w:val="003062CD"/>
    <w:rsid w:val="00306925"/>
    <w:rsid w:val="00307ABD"/>
    <w:rsid w:val="00307F64"/>
    <w:rsid w:val="00310F3A"/>
    <w:rsid w:val="00310F61"/>
    <w:rsid w:val="00311576"/>
    <w:rsid w:val="003124D6"/>
    <w:rsid w:val="00312D0B"/>
    <w:rsid w:val="00313131"/>
    <w:rsid w:val="00314670"/>
    <w:rsid w:val="00315412"/>
    <w:rsid w:val="00315711"/>
    <w:rsid w:val="00315B79"/>
    <w:rsid w:val="003160CE"/>
    <w:rsid w:val="003165EC"/>
    <w:rsid w:val="0031762F"/>
    <w:rsid w:val="003210C7"/>
    <w:rsid w:val="003229BA"/>
    <w:rsid w:val="00323FBF"/>
    <w:rsid w:val="00324052"/>
    <w:rsid w:val="003261F9"/>
    <w:rsid w:val="00327107"/>
    <w:rsid w:val="00330015"/>
    <w:rsid w:val="00330564"/>
    <w:rsid w:val="00330745"/>
    <w:rsid w:val="00330B34"/>
    <w:rsid w:val="003315D0"/>
    <w:rsid w:val="0033161C"/>
    <w:rsid w:val="00332A12"/>
    <w:rsid w:val="00333E82"/>
    <w:rsid w:val="00334387"/>
    <w:rsid w:val="003344C2"/>
    <w:rsid w:val="00337E8A"/>
    <w:rsid w:val="00340504"/>
    <w:rsid w:val="00340E20"/>
    <w:rsid w:val="00341289"/>
    <w:rsid w:val="0034167F"/>
    <w:rsid w:val="00341682"/>
    <w:rsid w:val="0034227B"/>
    <w:rsid w:val="003435C8"/>
    <w:rsid w:val="003440BF"/>
    <w:rsid w:val="00344A01"/>
    <w:rsid w:val="00345E40"/>
    <w:rsid w:val="0034708D"/>
    <w:rsid w:val="003479ED"/>
    <w:rsid w:val="00350200"/>
    <w:rsid w:val="00351177"/>
    <w:rsid w:val="00351767"/>
    <w:rsid w:val="00352A8E"/>
    <w:rsid w:val="00352AF5"/>
    <w:rsid w:val="00352EFC"/>
    <w:rsid w:val="003530B2"/>
    <w:rsid w:val="00356C93"/>
    <w:rsid w:val="00360B92"/>
    <w:rsid w:val="00360E40"/>
    <w:rsid w:val="00361521"/>
    <w:rsid w:val="0036488D"/>
    <w:rsid w:val="00364F46"/>
    <w:rsid w:val="00366E5B"/>
    <w:rsid w:val="0036772A"/>
    <w:rsid w:val="003709E6"/>
    <w:rsid w:val="00370F3B"/>
    <w:rsid w:val="003716B5"/>
    <w:rsid w:val="0037170E"/>
    <w:rsid w:val="00372B39"/>
    <w:rsid w:val="00373437"/>
    <w:rsid w:val="003742B9"/>
    <w:rsid w:val="00376468"/>
    <w:rsid w:val="00380572"/>
    <w:rsid w:val="003807CC"/>
    <w:rsid w:val="003811F9"/>
    <w:rsid w:val="003814D2"/>
    <w:rsid w:val="00381B0A"/>
    <w:rsid w:val="0038205D"/>
    <w:rsid w:val="00382A69"/>
    <w:rsid w:val="00383EA6"/>
    <w:rsid w:val="003852B2"/>
    <w:rsid w:val="00386B3A"/>
    <w:rsid w:val="0039159C"/>
    <w:rsid w:val="0039412D"/>
    <w:rsid w:val="00396AC8"/>
    <w:rsid w:val="00396C54"/>
    <w:rsid w:val="003A0B15"/>
    <w:rsid w:val="003A0C06"/>
    <w:rsid w:val="003A0F28"/>
    <w:rsid w:val="003A27FF"/>
    <w:rsid w:val="003A43C8"/>
    <w:rsid w:val="003A4435"/>
    <w:rsid w:val="003A4978"/>
    <w:rsid w:val="003A4AE6"/>
    <w:rsid w:val="003A4EE9"/>
    <w:rsid w:val="003A70CE"/>
    <w:rsid w:val="003A7225"/>
    <w:rsid w:val="003B109A"/>
    <w:rsid w:val="003B1259"/>
    <w:rsid w:val="003B1C42"/>
    <w:rsid w:val="003B2886"/>
    <w:rsid w:val="003B2E39"/>
    <w:rsid w:val="003B34AF"/>
    <w:rsid w:val="003B3A50"/>
    <w:rsid w:val="003B4781"/>
    <w:rsid w:val="003B5101"/>
    <w:rsid w:val="003B7065"/>
    <w:rsid w:val="003B77C7"/>
    <w:rsid w:val="003C561A"/>
    <w:rsid w:val="003C5E41"/>
    <w:rsid w:val="003C5FE4"/>
    <w:rsid w:val="003C63C2"/>
    <w:rsid w:val="003C63D0"/>
    <w:rsid w:val="003C65CE"/>
    <w:rsid w:val="003C6BF7"/>
    <w:rsid w:val="003C770A"/>
    <w:rsid w:val="003D1098"/>
    <w:rsid w:val="003D232D"/>
    <w:rsid w:val="003D3863"/>
    <w:rsid w:val="003D5F31"/>
    <w:rsid w:val="003D6466"/>
    <w:rsid w:val="003D681C"/>
    <w:rsid w:val="003D70EA"/>
    <w:rsid w:val="003E0527"/>
    <w:rsid w:val="003E0A56"/>
    <w:rsid w:val="003E1762"/>
    <w:rsid w:val="003E2CE7"/>
    <w:rsid w:val="003E3AFE"/>
    <w:rsid w:val="003E3C57"/>
    <w:rsid w:val="003E3CB6"/>
    <w:rsid w:val="003E5113"/>
    <w:rsid w:val="003E5BEB"/>
    <w:rsid w:val="003E69CF"/>
    <w:rsid w:val="003E6A6A"/>
    <w:rsid w:val="003E7516"/>
    <w:rsid w:val="003F1E6F"/>
    <w:rsid w:val="003F24B6"/>
    <w:rsid w:val="003F2F06"/>
    <w:rsid w:val="003F4358"/>
    <w:rsid w:val="003F58D2"/>
    <w:rsid w:val="003F703D"/>
    <w:rsid w:val="00400A5B"/>
    <w:rsid w:val="004017F0"/>
    <w:rsid w:val="00403B4F"/>
    <w:rsid w:val="00403C82"/>
    <w:rsid w:val="00403E53"/>
    <w:rsid w:val="004040A3"/>
    <w:rsid w:val="004044E9"/>
    <w:rsid w:val="004055D0"/>
    <w:rsid w:val="00405DAE"/>
    <w:rsid w:val="00406047"/>
    <w:rsid w:val="00406CD5"/>
    <w:rsid w:val="00410839"/>
    <w:rsid w:val="004108BE"/>
    <w:rsid w:val="004118F7"/>
    <w:rsid w:val="004127C1"/>
    <w:rsid w:val="00413A6A"/>
    <w:rsid w:val="00415E8D"/>
    <w:rsid w:val="00416C58"/>
    <w:rsid w:val="004173CE"/>
    <w:rsid w:val="0042119F"/>
    <w:rsid w:val="0042260A"/>
    <w:rsid w:val="00423121"/>
    <w:rsid w:val="00423634"/>
    <w:rsid w:val="00424758"/>
    <w:rsid w:val="00425BE7"/>
    <w:rsid w:val="004263DF"/>
    <w:rsid w:val="00426D56"/>
    <w:rsid w:val="0043069B"/>
    <w:rsid w:val="0043275F"/>
    <w:rsid w:val="00432934"/>
    <w:rsid w:val="004331C3"/>
    <w:rsid w:val="00436EB5"/>
    <w:rsid w:val="004379CA"/>
    <w:rsid w:val="00442149"/>
    <w:rsid w:val="004444AC"/>
    <w:rsid w:val="00444954"/>
    <w:rsid w:val="00444A2D"/>
    <w:rsid w:val="004452C8"/>
    <w:rsid w:val="00446542"/>
    <w:rsid w:val="00447402"/>
    <w:rsid w:val="0044765D"/>
    <w:rsid w:val="004509F6"/>
    <w:rsid w:val="004521CB"/>
    <w:rsid w:val="00452B54"/>
    <w:rsid w:val="0045321A"/>
    <w:rsid w:val="004606DF"/>
    <w:rsid w:val="00460BA1"/>
    <w:rsid w:val="004615B0"/>
    <w:rsid w:val="00461E1E"/>
    <w:rsid w:val="00462E43"/>
    <w:rsid w:val="00464845"/>
    <w:rsid w:val="00474CF8"/>
    <w:rsid w:val="00474DA7"/>
    <w:rsid w:val="0047559F"/>
    <w:rsid w:val="004801C1"/>
    <w:rsid w:val="004806D5"/>
    <w:rsid w:val="0048351A"/>
    <w:rsid w:val="00483747"/>
    <w:rsid w:val="004838FC"/>
    <w:rsid w:val="004847E3"/>
    <w:rsid w:val="00484A1E"/>
    <w:rsid w:val="00484FA8"/>
    <w:rsid w:val="004850E7"/>
    <w:rsid w:val="004859FC"/>
    <w:rsid w:val="00486CB0"/>
    <w:rsid w:val="00486F0B"/>
    <w:rsid w:val="00487E90"/>
    <w:rsid w:val="00490441"/>
    <w:rsid w:val="00491285"/>
    <w:rsid w:val="00491490"/>
    <w:rsid w:val="00493128"/>
    <w:rsid w:val="00493751"/>
    <w:rsid w:val="004944E2"/>
    <w:rsid w:val="0049487E"/>
    <w:rsid w:val="00495AAC"/>
    <w:rsid w:val="004962CF"/>
    <w:rsid w:val="00496822"/>
    <w:rsid w:val="004A01AD"/>
    <w:rsid w:val="004A01E0"/>
    <w:rsid w:val="004A04DB"/>
    <w:rsid w:val="004A1F8A"/>
    <w:rsid w:val="004A2F08"/>
    <w:rsid w:val="004A454E"/>
    <w:rsid w:val="004A4E86"/>
    <w:rsid w:val="004A5750"/>
    <w:rsid w:val="004A5B47"/>
    <w:rsid w:val="004A7068"/>
    <w:rsid w:val="004B031A"/>
    <w:rsid w:val="004B087A"/>
    <w:rsid w:val="004B0B73"/>
    <w:rsid w:val="004B61D1"/>
    <w:rsid w:val="004B789E"/>
    <w:rsid w:val="004C0097"/>
    <w:rsid w:val="004C0496"/>
    <w:rsid w:val="004C09CE"/>
    <w:rsid w:val="004C0E6E"/>
    <w:rsid w:val="004C1BEA"/>
    <w:rsid w:val="004C388C"/>
    <w:rsid w:val="004C3B18"/>
    <w:rsid w:val="004C4129"/>
    <w:rsid w:val="004C4B5A"/>
    <w:rsid w:val="004C6D96"/>
    <w:rsid w:val="004C70EB"/>
    <w:rsid w:val="004D1942"/>
    <w:rsid w:val="004D3561"/>
    <w:rsid w:val="004D3AD9"/>
    <w:rsid w:val="004D51A5"/>
    <w:rsid w:val="004D5DE8"/>
    <w:rsid w:val="004D6D62"/>
    <w:rsid w:val="004E094E"/>
    <w:rsid w:val="004E2370"/>
    <w:rsid w:val="004E277F"/>
    <w:rsid w:val="004E3506"/>
    <w:rsid w:val="004E4403"/>
    <w:rsid w:val="004E5E78"/>
    <w:rsid w:val="004E67CC"/>
    <w:rsid w:val="004E756B"/>
    <w:rsid w:val="004E7959"/>
    <w:rsid w:val="004F0872"/>
    <w:rsid w:val="004F2214"/>
    <w:rsid w:val="004F4E22"/>
    <w:rsid w:val="004F5C0C"/>
    <w:rsid w:val="004F6330"/>
    <w:rsid w:val="00500195"/>
    <w:rsid w:val="00500618"/>
    <w:rsid w:val="00500ECA"/>
    <w:rsid w:val="0050119B"/>
    <w:rsid w:val="00504567"/>
    <w:rsid w:val="00507128"/>
    <w:rsid w:val="00510740"/>
    <w:rsid w:val="00510A42"/>
    <w:rsid w:val="005111FE"/>
    <w:rsid w:val="00511528"/>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40EAB"/>
    <w:rsid w:val="00541F6E"/>
    <w:rsid w:val="005420BB"/>
    <w:rsid w:val="00542247"/>
    <w:rsid w:val="00542E31"/>
    <w:rsid w:val="005435B7"/>
    <w:rsid w:val="00544C75"/>
    <w:rsid w:val="00545A13"/>
    <w:rsid w:val="005460D8"/>
    <w:rsid w:val="0054768D"/>
    <w:rsid w:val="00550CD0"/>
    <w:rsid w:val="00552213"/>
    <w:rsid w:val="00552642"/>
    <w:rsid w:val="00552BB1"/>
    <w:rsid w:val="00556B4B"/>
    <w:rsid w:val="00556E13"/>
    <w:rsid w:val="00557A9D"/>
    <w:rsid w:val="0056033D"/>
    <w:rsid w:val="005625DD"/>
    <w:rsid w:val="00563E3C"/>
    <w:rsid w:val="005642E7"/>
    <w:rsid w:val="00567A9E"/>
    <w:rsid w:val="00567F68"/>
    <w:rsid w:val="0057156A"/>
    <w:rsid w:val="005729C8"/>
    <w:rsid w:val="005754F1"/>
    <w:rsid w:val="005773D1"/>
    <w:rsid w:val="0057794A"/>
    <w:rsid w:val="005779C8"/>
    <w:rsid w:val="0058187A"/>
    <w:rsid w:val="00583301"/>
    <w:rsid w:val="00583B93"/>
    <w:rsid w:val="00583FC1"/>
    <w:rsid w:val="0058492A"/>
    <w:rsid w:val="005855DE"/>
    <w:rsid w:val="00590855"/>
    <w:rsid w:val="005911AD"/>
    <w:rsid w:val="0059138E"/>
    <w:rsid w:val="0059183E"/>
    <w:rsid w:val="00593524"/>
    <w:rsid w:val="005935E1"/>
    <w:rsid w:val="00594095"/>
    <w:rsid w:val="0059491F"/>
    <w:rsid w:val="005970F0"/>
    <w:rsid w:val="00597A00"/>
    <w:rsid w:val="00597CFB"/>
    <w:rsid w:val="005A2224"/>
    <w:rsid w:val="005A6156"/>
    <w:rsid w:val="005A6ADC"/>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5063"/>
    <w:rsid w:val="005C6BEC"/>
    <w:rsid w:val="005D0534"/>
    <w:rsid w:val="005D19E7"/>
    <w:rsid w:val="005D5195"/>
    <w:rsid w:val="005D55F9"/>
    <w:rsid w:val="005D5FD1"/>
    <w:rsid w:val="005D72F3"/>
    <w:rsid w:val="005E0525"/>
    <w:rsid w:val="005E18D7"/>
    <w:rsid w:val="005E19A8"/>
    <w:rsid w:val="005E312D"/>
    <w:rsid w:val="005E4400"/>
    <w:rsid w:val="005E4DE8"/>
    <w:rsid w:val="005E59B4"/>
    <w:rsid w:val="005E5C4B"/>
    <w:rsid w:val="005E5EB7"/>
    <w:rsid w:val="005F00F6"/>
    <w:rsid w:val="005F0B77"/>
    <w:rsid w:val="005F4FE4"/>
    <w:rsid w:val="005F50B7"/>
    <w:rsid w:val="005F55A3"/>
    <w:rsid w:val="005F733E"/>
    <w:rsid w:val="005F7FC9"/>
    <w:rsid w:val="0060119D"/>
    <w:rsid w:val="00601316"/>
    <w:rsid w:val="00601E8B"/>
    <w:rsid w:val="006027AF"/>
    <w:rsid w:val="0060335C"/>
    <w:rsid w:val="00604BEA"/>
    <w:rsid w:val="006057BB"/>
    <w:rsid w:val="00606C47"/>
    <w:rsid w:val="006105CD"/>
    <w:rsid w:val="0061190E"/>
    <w:rsid w:val="00613404"/>
    <w:rsid w:val="00613EDD"/>
    <w:rsid w:val="00615497"/>
    <w:rsid w:val="00617075"/>
    <w:rsid w:val="00617259"/>
    <w:rsid w:val="006173BE"/>
    <w:rsid w:val="00617F73"/>
    <w:rsid w:val="006219CF"/>
    <w:rsid w:val="0062306A"/>
    <w:rsid w:val="00624F86"/>
    <w:rsid w:val="00625784"/>
    <w:rsid w:val="00625927"/>
    <w:rsid w:val="00625E81"/>
    <w:rsid w:val="00626C30"/>
    <w:rsid w:val="00630271"/>
    <w:rsid w:val="00630900"/>
    <w:rsid w:val="00630CBC"/>
    <w:rsid w:val="00630F12"/>
    <w:rsid w:val="00631586"/>
    <w:rsid w:val="00632530"/>
    <w:rsid w:val="006330FE"/>
    <w:rsid w:val="00635AAD"/>
    <w:rsid w:val="00635E5E"/>
    <w:rsid w:val="0063795A"/>
    <w:rsid w:val="00637E13"/>
    <w:rsid w:val="006428DD"/>
    <w:rsid w:val="00642AA8"/>
    <w:rsid w:val="006436D6"/>
    <w:rsid w:val="00643F4D"/>
    <w:rsid w:val="0064673F"/>
    <w:rsid w:val="006469A1"/>
    <w:rsid w:val="00647C56"/>
    <w:rsid w:val="0065010D"/>
    <w:rsid w:val="00650795"/>
    <w:rsid w:val="006515CD"/>
    <w:rsid w:val="00651D8C"/>
    <w:rsid w:val="00651DE4"/>
    <w:rsid w:val="00652500"/>
    <w:rsid w:val="00653A5C"/>
    <w:rsid w:val="00660438"/>
    <w:rsid w:val="00660C63"/>
    <w:rsid w:val="00661C6A"/>
    <w:rsid w:val="00661EDC"/>
    <w:rsid w:val="006624F3"/>
    <w:rsid w:val="00665786"/>
    <w:rsid w:val="00666D6C"/>
    <w:rsid w:val="00667D71"/>
    <w:rsid w:val="00670BC3"/>
    <w:rsid w:val="00671630"/>
    <w:rsid w:val="00674E5A"/>
    <w:rsid w:val="00676E39"/>
    <w:rsid w:val="0067755F"/>
    <w:rsid w:val="00680127"/>
    <w:rsid w:val="0068047A"/>
    <w:rsid w:val="00681F11"/>
    <w:rsid w:val="0068290B"/>
    <w:rsid w:val="00683DBE"/>
    <w:rsid w:val="00686D85"/>
    <w:rsid w:val="00687887"/>
    <w:rsid w:val="006900EF"/>
    <w:rsid w:val="00690D93"/>
    <w:rsid w:val="006922D7"/>
    <w:rsid w:val="00694626"/>
    <w:rsid w:val="00694E8C"/>
    <w:rsid w:val="0069554B"/>
    <w:rsid w:val="00697A8E"/>
    <w:rsid w:val="006A0023"/>
    <w:rsid w:val="006A0094"/>
    <w:rsid w:val="006A049B"/>
    <w:rsid w:val="006A08B7"/>
    <w:rsid w:val="006A101B"/>
    <w:rsid w:val="006A10CE"/>
    <w:rsid w:val="006A20D9"/>
    <w:rsid w:val="006A3F27"/>
    <w:rsid w:val="006A4895"/>
    <w:rsid w:val="006A60E4"/>
    <w:rsid w:val="006A7745"/>
    <w:rsid w:val="006B0069"/>
    <w:rsid w:val="006B0742"/>
    <w:rsid w:val="006B08C3"/>
    <w:rsid w:val="006B1316"/>
    <w:rsid w:val="006B145D"/>
    <w:rsid w:val="006B4196"/>
    <w:rsid w:val="006B4AC2"/>
    <w:rsid w:val="006B696C"/>
    <w:rsid w:val="006B7769"/>
    <w:rsid w:val="006C05DC"/>
    <w:rsid w:val="006C0FA8"/>
    <w:rsid w:val="006C130B"/>
    <w:rsid w:val="006C1586"/>
    <w:rsid w:val="006C2968"/>
    <w:rsid w:val="006C5617"/>
    <w:rsid w:val="006C574D"/>
    <w:rsid w:val="006C77A0"/>
    <w:rsid w:val="006C7983"/>
    <w:rsid w:val="006C7AA9"/>
    <w:rsid w:val="006C7C69"/>
    <w:rsid w:val="006D10B7"/>
    <w:rsid w:val="006D15BC"/>
    <w:rsid w:val="006D2AEA"/>
    <w:rsid w:val="006D369E"/>
    <w:rsid w:val="006E02D2"/>
    <w:rsid w:val="006E0B32"/>
    <w:rsid w:val="006E0BC8"/>
    <w:rsid w:val="006E142C"/>
    <w:rsid w:val="006E33C9"/>
    <w:rsid w:val="006E34D8"/>
    <w:rsid w:val="006E4DC4"/>
    <w:rsid w:val="006E4EC1"/>
    <w:rsid w:val="006E57D5"/>
    <w:rsid w:val="006E57F3"/>
    <w:rsid w:val="006E7AB7"/>
    <w:rsid w:val="006F028A"/>
    <w:rsid w:val="006F03A2"/>
    <w:rsid w:val="006F0424"/>
    <w:rsid w:val="006F0878"/>
    <w:rsid w:val="006F2456"/>
    <w:rsid w:val="006F40F0"/>
    <w:rsid w:val="006F43BA"/>
    <w:rsid w:val="006F5379"/>
    <w:rsid w:val="006F6D26"/>
    <w:rsid w:val="006F6F25"/>
    <w:rsid w:val="006F6FDA"/>
    <w:rsid w:val="006F7949"/>
    <w:rsid w:val="006F7BC6"/>
    <w:rsid w:val="00700332"/>
    <w:rsid w:val="00700717"/>
    <w:rsid w:val="007015F5"/>
    <w:rsid w:val="00703236"/>
    <w:rsid w:val="00703346"/>
    <w:rsid w:val="007036E3"/>
    <w:rsid w:val="0070525C"/>
    <w:rsid w:val="00705B3B"/>
    <w:rsid w:val="0071147D"/>
    <w:rsid w:val="007128E6"/>
    <w:rsid w:val="007143B0"/>
    <w:rsid w:val="00715082"/>
    <w:rsid w:val="00715345"/>
    <w:rsid w:val="00716DD4"/>
    <w:rsid w:val="00717540"/>
    <w:rsid w:val="0072327E"/>
    <w:rsid w:val="007247A1"/>
    <w:rsid w:val="007267D0"/>
    <w:rsid w:val="00726B71"/>
    <w:rsid w:val="00727516"/>
    <w:rsid w:val="00731080"/>
    <w:rsid w:val="007339CE"/>
    <w:rsid w:val="007343C3"/>
    <w:rsid w:val="00734785"/>
    <w:rsid w:val="007369BB"/>
    <w:rsid w:val="00741005"/>
    <w:rsid w:val="0074113E"/>
    <w:rsid w:val="00743D65"/>
    <w:rsid w:val="0074734A"/>
    <w:rsid w:val="0075170A"/>
    <w:rsid w:val="007534A3"/>
    <w:rsid w:val="00753BD2"/>
    <w:rsid w:val="00753C63"/>
    <w:rsid w:val="00754371"/>
    <w:rsid w:val="00755E81"/>
    <w:rsid w:val="007562DE"/>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D14"/>
    <w:rsid w:val="00777D39"/>
    <w:rsid w:val="00780C2A"/>
    <w:rsid w:val="00785515"/>
    <w:rsid w:val="00785BE4"/>
    <w:rsid w:val="00787B32"/>
    <w:rsid w:val="0079004F"/>
    <w:rsid w:val="007910BE"/>
    <w:rsid w:val="0079334C"/>
    <w:rsid w:val="0079582D"/>
    <w:rsid w:val="00795AD2"/>
    <w:rsid w:val="00796141"/>
    <w:rsid w:val="00796941"/>
    <w:rsid w:val="007978E7"/>
    <w:rsid w:val="007A1796"/>
    <w:rsid w:val="007A1F7E"/>
    <w:rsid w:val="007A283D"/>
    <w:rsid w:val="007A5471"/>
    <w:rsid w:val="007A6839"/>
    <w:rsid w:val="007A68AD"/>
    <w:rsid w:val="007A7209"/>
    <w:rsid w:val="007A7B78"/>
    <w:rsid w:val="007B043B"/>
    <w:rsid w:val="007B0CE9"/>
    <w:rsid w:val="007B2EA0"/>
    <w:rsid w:val="007B4005"/>
    <w:rsid w:val="007B4ADE"/>
    <w:rsid w:val="007B60A7"/>
    <w:rsid w:val="007C147B"/>
    <w:rsid w:val="007C1814"/>
    <w:rsid w:val="007C1D1F"/>
    <w:rsid w:val="007C3C29"/>
    <w:rsid w:val="007C517F"/>
    <w:rsid w:val="007C5DBA"/>
    <w:rsid w:val="007D1021"/>
    <w:rsid w:val="007D106B"/>
    <w:rsid w:val="007D2B40"/>
    <w:rsid w:val="007D3485"/>
    <w:rsid w:val="007D3F26"/>
    <w:rsid w:val="007D4D86"/>
    <w:rsid w:val="007D7555"/>
    <w:rsid w:val="007D7E4E"/>
    <w:rsid w:val="007E081A"/>
    <w:rsid w:val="007E234B"/>
    <w:rsid w:val="007E339D"/>
    <w:rsid w:val="007E427C"/>
    <w:rsid w:val="007E4AAD"/>
    <w:rsid w:val="007E5546"/>
    <w:rsid w:val="007E7A6E"/>
    <w:rsid w:val="007F02B6"/>
    <w:rsid w:val="007F0DCE"/>
    <w:rsid w:val="007F1942"/>
    <w:rsid w:val="007F27CD"/>
    <w:rsid w:val="007F2892"/>
    <w:rsid w:val="007F3E98"/>
    <w:rsid w:val="007F49D2"/>
    <w:rsid w:val="007F4A37"/>
    <w:rsid w:val="007F59E5"/>
    <w:rsid w:val="007F66CF"/>
    <w:rsid w:val="008027B6"/>
    <w:rsid w:val="00802B89"/>
    <w:rsid w:val="00803FA0"/>
    <w:rsid w:val="008049AF"/>
    <w:rsid w:val="00805C65"/>
    <w:rsid w:val="008071DF"/>
    <w:rsid w:val="008107D1"/>
    <w:rsid w:val="008112BA"/>
    <w:rsid w:val="008114DF"/>
    <w:rsid w:val="00813DCB"/>
    <w:rsid w:val="008140F3"/>
    <w:rsid w:val="0081624D"/>
    <w:rsid w:val="0081674B"/>
    <w:rsid w:val="00817C8E"/>
    <w:rsid w:val="00817CD9"/>
    <w:rsid w:val="0082415F"/>
    <w:rsid w:val="008248E3"/>
    <w:rsid w:val="00826B7A"/>
    <w:rsid w:val="008305D8"/>
    <w:rsid w:val="00830FC5"/>
    <w:rsid w:val="00832114"/>
    <w:rsid w:val="00832DC7"/>
    <w:rsid w:val="008345E9"/>
    <w:rsid w:val="00834669"/>
    <w:rsid w:val="008350F1"/>
    <w:rsid w:val="00835236"/>
    <w:rsid w:val="008354EC"/>
    <w:rsid w:val="00835796"/>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B6A"/>
    <w:rsid w:val="00852357"/>
    <w:rsid w:val="008529EA"/>
    <w:rsid w:val="00852F4A"/>
    <w:rsid w:val="00853C1A"/>
    <w:rsid w:val="00854F1E"/>
    <w:rsid w:val="00856A13"/>
    <w:rsid w:val="00860F4A"/>
    <w:rsid w:val="008620FF"/>
    <w:rsid w:val="00864C1C"/>
    <w:rsid w:val="008653A2"/>
    <w:rsid w:val="00865683"/>
    <w:rsid w:val="00865DCD"/>
    <w:rsid w:val="00867501"/>
    <w:rsid w:val="00867883"/>
    <w:rsid w:val="008724FB"/>
    <w:rsid w:val="008733FB"/>
    <w:rsid w:val="00873BD2"/>
    <w:rsid w:val="00873EA5"/>
    <w:rsid w:val="008741EB"/>
    <w:rsid w:val="00874BC5"/>
    <w:rsid w:val="00875298"/>
    <w:rsid w:val="00875EF7"/>
    <w:rsid w:val="00876708"/>
    <w:rsid w:val="00876BD4"/>
    <w:rsid w:val="008803EF"/>
    <w:rsid w:val="00885B06"/>
    <w:rsid w:val="0088630E"/>
    <w:rsid w:val="0088727E"/>
    <w:rsid w:val="00890CCC"/>
    <w:rsid w:val="00891121"/>
    <w:rsid w:val="0089159E"/>
    <w:rsid w:val="008921F4"/>
    <w:rsid w:val="00893E66"/>
    <w:rsid w:val="00894B5D"/>
    <w:rsid w:val="00895EB8"/>
    <w:rsid w:val="00896249"/>
    <w:rsid w:val="00896BC8"/>
    <w:rsid w:val="00896C31"/>
    <w:rsid w:val="00897956"/>
    <w:rsid w:val="00897A9A"/>
    <w:rsid w:val="00897DA7"/>
    <w:rsid w:val="008A099B"/>
    <w:rsid w:val="008A0AEA"/>
    <w:rsid w:val="008A202A"/>
    <w:rsid w:val="008A34F1"/>
    <w:rsid w:val="008A35EA"/>
    <w:rsid w:val="008A388E"/>
    <w:rsid w:val="008A7C3D"/>
    <w:rsid w:val="008A7CC7"/>
    <w:rsid w:val="008B0167"/>
    <w:rsid w:val="008B0500"/>
    <w:rsid w:val="008B11D4"/>
    <w:rsid w:val="008B3496"/>
    <w:rsid w:val="008B5914"/>
    <w:rsid w:val="008B5928"/>
    <w:rsid w:val="008B5F34"/>
    <w:rsid w:val="008C0C0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380E"/>
    <w:rsid w:val="008E3A93"/>
    <w:rsid w:val="008E5EFB"/>
    <w:rsid w:val="008E7827"/>
    <w:rsid w:val="008F1715"/>
    <w:rsid w:val="008F1951"/>
    <w:rsid w:val="008F3530"/>
    <w:rsid w:val="008F4D04"/>
    <w:rsid w:val="008F5068"/>
    <w:rsid w:val="008F74BC"/>
    <w:rsid w:val="009016DB"/>
    <w:rsid w:val="00903F63"/>
    <w:rsid w:val="009040FD"/>
    <w:rsid w:val="009047E9"/>
    <w:rsid w:val="0090766A"/>
    <w:rsid w:val="0090799C"/>
    <w:rsid w:val="00913F86"/>
    <w:rsid w:val="00915142"/>
    <w:rsid w:val="00915C07"/>
    <w:rsid w:val="0091654C"/>
    <w:rsid w:val="00917D97"/>
    <w:rsid w:val="00921104"/>
    <w:rsid w:val="0092245B"/>
    <w:rsid w:val="009235EC"/>
    <w:rsid w:val="0092447C"/>
    <w:rsid w:val="00924AFF"/>
    <w:rsid w:val="00926409"/>
    <w:rsid w:val="00927BD0"/>
    <w:rsid w:val="00931627"/>
    <w:rsid w:val="0093370C"/>
    <w:rsid w:val="0093413E"/>
    <w:rsid w:val="00934E7A"/>
    <w:rsid w:val="00935525"/>
    <w:rsid w:val="00943840"/>
    <w:rsid w:val="00946E7B"/>
    <w:rsid w:val="009500C2"/>
    <w:rsid w:val="0095011E"/>
    <w:rsid w:val="00953137"/>
    <w:rsid w:val="009531A3"/>
    <w:rsid w:val="00954D28"/>
    <w:rsid w:val="00955625"/>
    <w:rsid w:val="009564AF"/>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56F6"/>
    <w:rsid w:val="0099174C"/>
    <w:rsid w:val="00992D96"/>
    <w:rsid w:val="009935AE"/>
    <w:rsid w:val="009943FA"/>
    <w:rsid w:val="009948A6"/>
    <w:rsid w:val="009951D3"/>
    <w:rsid w:val="009953B1"/>
    <w:rsid w:val="00995D16"/>
    <w:rsid w:val="009966C8"/>
    <w:rsid w:val="00997638"/>
    <w:rsid w:val="00997B37"/>
    <w:rsid w:val="009A1280"/>
    <w:rsid w:val="009A1339"/>
    <w:rsid w:val="009A28A9"/>
    <w:rsid w:val="009A3B6E"/>
    <w:rsid w:val="009A4EFA"/>
    <w:rsid w:val="009A58DE"/>
    <w:rsid w:val="009A5EEE"/>
    <w:rsid w:val="009A64AF"/>
    <w:rsid w:val="009A7E17"/>
    <w:rsid w:val="009B12CD"/>
    <w:rsid w:val="009B193B"/>
    <w:rsid w:val="009B1C59"/>
    <w:rsid w:val="009B42DE"/>
    <w:rsid w:val="009B5523"/>
    <w:rsid w:val="009B7B7B"/>
    <w:rsid w:val="009C0150"/>
    <w:rsid w:val="009C07A4"/>
    <w:rsid w:val="009C13E4"/>
    <w:rsid w:val="009C3A70"/>
    <w:rsid w:val="009C4453"/>
    <w:rsid w:val="009D2127"/>
    <w:rsid w:val="009D237A"/>
    <w:rsid w:val="009D2B9F"/>
    <w:rsid w:val="009D3755"/>
    <w:rsid w:val="009D53DB"/>
    <w:rsid w:val="009D5F66"/>
    <w:rsid w:val="009D6530"/>
    <w:rsid w:val="009D68A6"/>
    <w:rsid w:val="009D710B"/>
    <w:rsid w:val="009D78E0"/>
    <w:rsid w:val="009E02FC"/>
    <w:rsid w:val="009E18CC"/>
    <w:rsid w:val="009E2788"/>
    <w:rsid w:val="009E5FAD"/>
    <w:rsid w:val="009E706E"/>
    <w:rsid w:val="009F1BE9"/>
    <w:rsid w:val="009F2E80"/>
    <w:rsid w:val="009F5405"/>
    <w:rsid w:val="009F6E0C"/>
    <w:rsid w:val="009F7B21"/>
    <w:rsid w:val="009F7E8C"/>
    <w:rsid w:val="00A0006A"/>
    <w:rsid w:val="00A02E60"/>
    <w:rsid w:val="00A065AB"/>
    <w:rsid w:val="00A0696E"/>
    <w:rsid w:val="00A10DE8"/>
    <w:rsid w:val="00A131D3"/>
    <w:rsid w:val="00A14C77"/>
    <w:rsid w:val="00A14FDF"/>
    <w:rsid w:val="00A158AF"/>
    <w:rsid w:val="00A1637C"/>
    <w:rsid w:val="00A16B0D"/>
    <w:rsid w:val="00A17C4B"/>
    <w:rsid w:val="00A239DA"/>
    <w:rsid w:val="00A242BC"/>
    <w:rsid w:val="00A26596"/>
    <w:rsid w:val="00A31172"/>
    <w:rsid w:val="00A3133A"/>
    <w:rsid w:val="00A31C60"/>
    <w:rsid w:val="00A3323E"/>
    <w:rsid w:val="00A34307"/>
    <w:rsid w:val="00A401E9"/>
    <w:rsid w:val="00A40C85"/>
    <w:rsid w:val="00A41C3D"/>
    <w:rsid w:val="00A41EA1"/>
    <w:rsid w:val="00A426EE"/>
    <w:rsid w:val="00A436D6"/>
    <w:rsid w:val="00A43E15"/>
    <w:rsid w:val="00A44851"/>
    <w:rsid w:val="00A45403"/>
    <w:rsid w:val="00A4650F"/>
    <w:rsid w:val="00A502E1"/>
    <w:rsid w:val="00A50F7E"/>
    <w:rsid w:val="00A517AC"/>
    <w:rsid w:val="00A519D2"/>
    <w:rsid w:val="00A51BED"/>
    <w:rsid w:val="00A546E2"/>
    <w:rsid w:val="00A54AE4"/>
    <w:rsid w:val="00A54E40"/>
    <w:rsid w:val="00A5534B"/>
    <w:rsid w:val="00A55BC2"/>
    <w:rsid w:val="00A56BB9"/>
    <w:rsid w:val="00A57408"/>
    <w:rsid w:val="00A609C7"/>
    <w:rsid w:val="00A60F7E"/>
    <w:rsid w:val="00A61DE9"/>
    <w:rsid w:val="00A6288F"/>
    <w:rsid w:val="00A62AFC"/>
    <w:rsid w:val="00A65C4D"/>
    <w:rsid w:val="00A66ED0"/>
    <w:rsid w:val="00A67CAE"/>
    <w:rsid w:val="00A7249D"/>
    <w:rsid w:val="00A74036"/>
    <w:rsid w:val="00A7415A"/>
    <w:rsid w:val="00A74522"/>
    <w:rsid w:val="00A746C7"/>
    <w:rsid w:val="00A756E7"/>
    <w:rsid w:val="00A75942"/>
    <w:rsid w:val="00A8061E"/>
    <w:rsid w:val="00A80F25"/>
    <w:rsid w:val="00A80FFD"/>
    <w:rsid w:val="00A828C2"/>
    <w:rsid w:val="00A82B82"/>
    <w:rsid w:val="00A83782"/>
    <w:rsid w:val="00A84766"/>
    <w:rsid w:val="00A84AC3"/>
    <w:rsid w:val="00A85CB3"/>
    <w:rsid w:val="00A86A9A"/>
    <w:rsid w:val="00A86DB1"/>
    <w:rsid w:val="00A9066A"/>
    <w:rsid w:val="00A90928"/>
    <w:rsid w:val="00A9294C"/>
    <w:rsid w:val="00A9359D"/>
    <w:rsid w:val="00A94460"/>
    <w:rsid w:val="00A94B70"/>
    <w:rsid w:val="00A94F96"/>
    <w:rsid w:val="00A95636"/>
    <w:rsid w:val="00A95DBC"/>
    <w:rsid w:val="00A972E3"/>
    <w:rsid w:val="00A979B2"/>
    <w:rsid w:val="00A97D23"/>
    <w:rsid w:val="00AA03BD"/>
    <w:rsid w:val="00AA079B"/>
    <w:rsid w:val="00AA0EAF"/>
    <w:rsid w:val="00AA1861"/>
    <w:rsid w:val="00AA1C8A"/>
    <w:rsid w:val="00AA1EC8"/>
    <w:rsid w:val="00AA59AC"/>
    <w:rsid w:val="00AA5FE8"/>
    <w:rsid w:val="00AA698F"/>
    <w:rsid w:val="00AA6BBA"/>
    <w:rsid w:val="00AA7571"/>
    <w:rsid w:val="00AA757E"/>
    <w:rsid w:val="00AB0BBD"/>
    <w:rsid w:val="00AB14FD"/>
    <w:rsid w:val="00AB19A3"/>
    <w:rsid w:val="00AB28D0"/>
    <w:rsid w:val="00AB3159"/>
    <w:rsid w:val="00AB3267"/>
    <w:rsid w:val="00AB3C9C"/>
    <w:rsid w:val="00AB43D9"/>
    <w:rsid w:val="00AB6F0A"/>
    <w:rsid w:val="00AB7F99"/>
    <w:rsid w:val="00AC03C3"/>
    <w:rsid w:val="00AC0FBA"/>
    <w:rsid w:val="00AC1001"/>
    <w:rsid w:val="00AC3853"/>
    <w:rsid w:val="00AC4C4C"/>
    <w:rsid w:val="00AC5C9F"/>
    <w:rsid w:val="00AC6638"/>
    <w:rsid w:val="00AC719C"/>
    <w:rsid w:val="00AC71F3"/>
    <w:rsid w:val="00AC7642"/>
    <w:rsid w:val="00AD0335"/>
    <w:rsid w:val="00AD39DF"/>
    <w:rsid w:val="00AD4426"/>
    <w:rsid w:val="00AD6AC5"/>
    <w:rsid w:val="00AD7A9E"/>
    <w:rsid w:val="00AE00FE"/>
    <w:rsid w:val="00AE1829"/>
    <w:rsid w:val="00AE20D8"/>
    <w:rsid w:val="00AE2584"/>
    <w:rsid w:val="00AE6709"/>
    <w:rsid w:val="00AE6984"/>
    <w:rsid w:val="00AF1E58"/>
    <w:rsid w:val="00AF2DF5"/>
    <w:rsid w:val="00AF3863"/>
    <w:rsid w:val="00AF4767"/>
    <w:rsid w:val="00AF6D49"/>
    <w:rsid w:val="00AF7A71"/>
    <w:rsid w:val="00B013D5"/>
    <w:rsid w:val="00B02505"/>
    <w:rsid w:val="00B03D4F"/>
    <w:rsid w:val="00B03D90"/>
    <w:rsid w:val="00B03F1D"/>
    <w:rsid w:val="00B048E4"/>
    <w:rsid w:val="00B05779"/>
    <w:rsid w:val="00B0797F"/>
    <w:rsid w:val="00B12007"/>
    <w:rsid w:val="00B13595"/>
    <w:rsid w:val="00B1476A"/>
    <w:rsid w:val="00B15C0C"/>
    <w:rsid w:val="00B162DD"/>
    <w:rsid w:val="00B219B3"/>
    <w:rsid w:val="00B21F78"/>
    <w:rsid w:val="00B25823"/>
    <w:rsid w:val="00B26AE5"/>
    <w:rsid w:val="00B31164"/>
    <w:rsid w:val="00B314E8"/>
    <w:rsid w:val="00B31B74"/>
    <w:rsid w:val="00B31D7E"/>
    <w:rsid w:val="00B34BA0"/>
    <w:rsid w:val="00B405E9"/>
    <w:rsid w:val="00B40E5E"/>
    <w:rsid w:val="00B410A3"/>
    <w:rsid w:val="00B4168A"/>
    <w:rsid w:val="00B42134"/>
    <w:rsid w:val="00B424FD"/>
    <w:rsid w:val="00B42AFD"/>
    <w:rsid w:val="00B431A9"/>
    <w:rsid w:val="00B4474C"/>
    <w:rsid w:val="00B47788"/>
    <w:rsid w:val="00B47DE9"/>
    <w:rsid w:val="00B50CAF"/>
    <w:rsid w:val="00B518D6"/>
    <w:rsid w:val="00B51918"/>
    <w:rsid w:val="00B51A78"/>
    <w:rsid w:val="00B52D00"/>
    <w:rsid w:val="00B52DE4"/>
    <w:rsid w:val="00B53F37"/>
    <w:rsid w:val="00B5703D"/>
    <w:rsid w:val="00B57D62"/>
    <w:rsid w:val="00B60DC1"/>
    <w:rsid w:val="00B6242A"/>
    <w:rsid w:val="00B64CAB"/>
    <w:rsid w:val="00B65DC6"/>
    <w:rsid w:val="00B661B6"/>
    <w:rsid w:val="00B67A6B"/>
    <w:rsid w:val="00B71088"/>
    <w:rsid w:val="00B71296"/>
    <w:rsid w:val="00B73690"/>
    <w:rsid w:val="00B74DA2"/>
    <w:rsid w:val="00B767AC"/>
    <w:rsid w:val="00B849CB"/>
    <w:rsid w:val="00B86B99"/>
    <w:rsid w:val="00B91891"/>
    <w:rsid w:val="00B91A8C"/>
    <w:rsid w:val="00B935A2"/>
    <w:rsid w:val="00B94470"/>
    <w:rsid w:val="00B973E5"/>
    <w:rsid w:val="00B9745B"/>
    <w:rsid w:val="00B97A12"/>
    <w:rsid w:val="00B97AC5"/>
    <w:rsid w:val="00B97BF0"/>
    <w:rsid w:val="00BA2717"/>
    <w:rsid w:val="00BA2A4E"/>
    <w:rsid w:val="00BA2D87"/>
    <w:rsid w:val="00BA2F54"/>
    <w:rsid w:val="00BA4388"/>
    <w:rsid w:val="00BA4C75"/>
    <w:rsid w:val="00BA4E02"/>
    <w:rsid w:val="00BA4EEB"/>
    <w:rsid w:val="00BA60AE"/>
    <w:rsid w:val="00BB028F"/>
    <w:rsid w:val="00BB0301"/>
    <w:rsid w:val="00BB0D9F"/>
    <w:rsid w:val="00BB3C11"/>
    <w:rsid w:val="00BB6740"/>
    <w:rsid w:val="00BB6BAE"/>
    <w:rsid w:val="00BB6E97"/>
    <w:rsid w:val="00BB731F"/>
    <w:rsid w:val="00BC1B4B"/>
    <w:rsid w:val="00BC2755"/>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7CE9"/>
    <w:rsid w:val="00BE00BA"/>
    <w:rsid w:val="00BE06C8"/>
    <w:rsid w:val="00BE1EE6"/>
    <w:rsid w:val="00BE1F35"/>
    <w:rsid w:val="00BE22F2"/>
    <w:rsid w:val="00BE2566"/>
    <w:rsid w:val="00BE4C99"/>
    <w:rsid w:val="00BE5E0F"/>
    <w:rsid w:val="00BE5FE9"/>
    <w:rsid w:val="00BE60DC"/>
    <w:rsid w:val="00BE65A4"/>
    <w:rsid w:val="00BE7EE9"/>
    <w:rsid w:val="00BF0481"/>
    <w:rsid w:val="00BF19AA"/>
    <w:rsid w:val="00C009D3"/>
    <w:rsid w:val="00C028A6"/>
    <w:rsid w:val="00C03388"/>
    <w:rsid w:val="00C04CF2"/>
    <w:rsid w:val="00C05673"/>
    <w:rsid w:val="00C06278"/>
    <w:rsid w:val="00C0749D"/>
    <w:rsid w:val="00C0790C"/>
    <w:rsid w:val="00C1015C"/>
    <w:rsid w:val="00C11493"/>
    <w:rsid w:val="00C11A9D"/>
    <w:rsid w:val="00C126AF"/>
    <w:rsid w:val="00C128EB"/>
    <w:rsid w:val="00C14021"/>
    <w:rsid w:val="00C17794"/>
    <w:rsid w:val="00C223E3"/>
    <w:rsid w:val="00C224FE"/>
    <w:rsid w:val="00C22D79"/>
    <w:rsid w:val="00C255F6"/>
    <w:rsid w:val="00C265DE"/>
    <w:rsid w:val="00C26B3F"/>
    <w:rsid w:val="00C27762"/>
    <w:rsid w:val="00C27DF3"/>
    <w:rsid w:val="00C27EEF"/>
    <w:rsid w:val="00C304A4"/>
    <w:rsid w:val="00C306BB"/>
    <w:rsid w:val="00C3077A"/>
    <w:rsid w:val="00C30B6C"/>
    <w:rsid w:val="00C315A4"/>
    <w:rsid w:val="00C316F3"/>
    <w:rsid w:val="00C3433B"/>
    <w:rsid w:val="00C34BB3"/>
    <w:rsid w:val="00C35210"/>
    <w:rsid w:val="00C35823"/>
    <w:rsid w:val="00C377D8"/>
    <w:rsid w:val="00C42903"/>
    <w:rsid w:val="00C42E12"/>
    <w:rsid w:val="00C43588"/>
    <w:rsid w:val="00C43BAE"/>
    <w:rsid w:val="00C45998"/>
    <w:rsid w:val="00C47E07"/>
    <w:rsid w:val="00C54ABD"/>
    <w:rsid w:val="00C5529D"/>
    <w:rsid w:val="00C55E04"/>
    <w:rsid w:val="00C56E1E"/>
    <w:rsid w:val="00C57ACE"/>
    <w:rsid w:val="00C60452"/>
    <w:rsid w:val="00C60F5D"/>
    <w:rsid w:val="00C62C8A"/>
    <w:rsid w:val="00C63A8A"/>
    <w:rsid w:val="00C63C7E"/>
    <w:rsid w:val="00C64279"/>
    <w:rsid w:val="00C659D5"/>
    <w:rsid w:val="00C65B2D"/>
    <w:rsid w:val="00C65B4C"/>
    <w:rsid w:val="00C66F61"/>
    <w:rsid w:val="00C673FA"/>
    <w:rsid w:val="00C67652"/>
    <w:rsid w:val="00C70318"/>
    <w:rsid w:val="00C7074C"/>
    <w:rsid w:val="00C707A1"/>
    <w:rsid w:val="00C71145"/>
    <w:rsid w:val="00C71E2B"/>
    <w:rsid w:val="00C74812"/>
    <w:rsid w:val="00C76255"/>
    <w:rsid w:val="00C77DBE"/>
    <w:rsid w:val="00C806D2"/>
    <w:rsid w:val="00C8156A"/>
    <w:rsid w:val="00C82653"/>
    <w:rsid w:val="00C82C97"/>
    <w:rsid w:val="00C8478D"/>
    <w:rsid w:val="00C84E80"/>
    <w:rsid w:val="00C8578A"/>
    <w:rsid w:val="00C857A2"/>
    <w:rsid w:val="00C86F68"/>
    <w:rsid w:val="00C87553"/>
    <w:rsid w:val="00C878AB"/>
    <w:rsid w:val="00C9370C"/>
    <w:rsid w:val="00C948DD"/>
    <w:rsid w:val="00C9512E"/>
    <w:rsid w:val="00C955EC"/>
    <w:rsid w:val="00C96B62"/>
    <w:rsid w:val="00C96D5B"/>
    <w:rsid w:val="00CA258E"/>
    <w:rsid w:val="00CA371E"/>
    <w:rsid w:val="00CA3B92"/>
    <w:rsid w:val="00CA4D34"/>
    <w:rsid w:val="00CA5793"/>
    <w:rsid w:val="00CA6CF3"/>
    <w:rsid w:val="00CA78C1"/>
    <w:rsid w:val="00CA7A7B"/>
    <w:rsid w:val="00CA7ED8"/>
    <w:rsid w:val="00CB452B"/>
    <w:rsid w:val="00CB5BD1"/>
    <w:rsid w:val="00CB6387"/>
    <w:rsid w:val="00CB6B58"/>
    <w:rsid w:val="00CB7381"/>
    <w:rsid w:val="00CB7639"/>
    <w:rsid w:val="00CB7952"/>
    <w:rsid w:val="00CB7AC0"/>
    <w:rsid w:val="00CB7CC4"/>
    <w:rsid w:val="00CC0918"/>
    <w:rsid w:val="00CC109B"/>
    <w:rsid w:val="00CC2485"/>
    <w:rsid w:val="00CC2D10"/>
    <w:rsid w:val="00CC51D5"/>
    <w:rsid w:val="00CC7056"/>
    <w:rsid w:val="00CD0079"/>
    <w:rsid w:val="00CD2E3C"/>
    <w:rsid w:val="00CD6257"/>
    <w:rsid w:val="00CD6327"/>
    <w:rsid w:val="00CD7F8A"/>
    <w:rsid w:val="00CE005B"/>
    <w:rsid w:val="00CE011E"/>
    <w:rsid w:val="00CE18EE"/>
    <w:rsid w:val="00CE1D27"/>
    <w:rsid w:val="00CE40B7"/>
    <w:rsid w:val="00CF12FD"/>
    <w:rsid w:val="00CF2620"/>
    <w:rsid w:val="00CF3FEF"/>
    <w:rsid w:val="00CF41A7"/>
    <w:rsid w:val="00CF53B6"/>
    <w:rsid w:val="00CF66CA"/>
    <w:rsid w:val="00D03D34"/>
    <w:rsid w:val="00D04737"/>
    <w:rsid w:val="00D072B7"/>
    <w:rsid w:val="00D07920"/>
    <w:rsid w:val="00D10038"/>
    <w:rsid w:val="00D11B8F"/>
    <w:rsid w:val="00D1417F"/>
    <w:rsid w:val="00D1497A"/>
    <w:rsid w:val="00D14D39"/>
    <w:rsid w:val="00D15D2F"/>
    <w:rsid w:val="00D20304"/>
    <w:rsid w:val="00D248CE"/>
    <w:rsid w:val="00D25291"/>
    <w:rsid w:val="00D269DC"/>
    <w:rsid w:val="00D26B7E"/>
    <w:rsid w:val="00D27283"/>
    <w:rsid w:val="00D30518"/>
    <w:rsid w:val="00D309B9"/>
    <w:rsid w:val="00D326B7"/>
    <w:rsid w:val="00D32A36"/>
    <w:rsid w:val="00D32D38"/>
    <w:rsid w:val="00D337F8"/>
    <w:rsid w:val="00D339CE"/>
    <w:rsid w:val="00D35481"/>
    <w:rsid w:val="00D3624F"/>
    <w:rsid w:val="00D403B0"/>
    <w:rsid w:val="00D409F6"/>
    <w:rsid w:val="00D43A8C"/>
    <w:rsid w:val="00D43B13"/>
    <w:rsid w:val="00D44541"/>
    <w:rsid w:val="00D44CC3"/>
    <w:rsid w:val="00D46A61"/>
    <w:rsid w:val="00D4765E"/>
    <w:rsid w:val="00D47E80"/>
    <w:rsid w:val="00D509C1"/>
    <w:rsid w:val="00D510E3"/>
    <w:rsid w:val="00D51F91"/>
    <w:rsid w:val="00D5213B"/>
    <w:rsid w:val="00D524F9"/>
    <w:rsid w:val="00D550C3"/>
    <w:rsid w:val="00D55E42"/>
    <w:rsid w:val="00D5671F"/>
    <w:rsid w:val="00D60E69"/>
    <w:rsid w:val="00D61019"/>
    <w:rsid w:val="00D62B94"/>
    <w:rsid w:val="00D62D7E"/>
    <w:rsid w:val="00D63BD4"/>
    <w:rsid w:val="00D675CD"/>
    <w:rsid w:val="00D679D1"/>
    <w:rsid w:val="00D7138B"/>
    <w:rsid w:val="00D75608"/>
    <w:rsid w:val="00D75E18"/>
    <w:rsid w:val="00D76D38"/>
    <w:rsid w:val="00D8069E"/>
    <w:rsid w:val="00D81663"/>
    <w:rsid w:val="00D81C4F"/>
    <w:rsid w:val="00D837D3"/>
    <w:rsid w:val="00D856D3"/>
    <w:rsid w:val="00D85AAC"/>
    <w:rsid w:val="00D87597"/>
    <w:rsid w:val="00D921A6"/>
    <w:rsid w:val="00D92F3A"/>
    <w:rsid w:val="00D94464"/>
    <w:rsid w:val="00D94B40"/>
    <w:rsid w:val="00D9649A"/>
    <w:rsid w:val="00D96FE7"/>
    <w:rsid w:val="00D978DA"/>
    <w:rsid w:val="00D97E86"/>
    <w:rsid w:val="00DA1EDE"/>
    <w:rsid w:val="00DA2046"/>
    <w:rsid w:val="00DA20A1"/>
    <w:rsid w:val="00DA2EB3"/>
    <w:rsid w:val="00DA4CF4"/>
    <w:rsid w:val="00DA53A9"/>
    <w:rsid w:val="00DA54BB"/>
    <w:rsid w:val="00DB15FC"/>
    <w:rsid w:val="00DB6925"/>
    <w:rsid w:val="00DB6B22"/>
    <w:rsid w:val="00DC11A0"/>
    <w:rsid w:val="00DC399B"/>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3B90"/>
    <w:rsid w:val="00DE6411"/>
    <w:rsid w:val="00DE7045"/>
    <w:rsid w:val="00DE7173"/>
    <w:rsid w:val="00DE7694"/>
    <w:rsid w:val="00DF15A2"/>
    <w:rsid w:val="00DF3FC6"/>
    <w:rsid w:val="00DF4E6B"/>
    <w:rsid w:val="00DF6494"/>
    <w:rsid w:val="00DF769B"/>
    <w:rsid w:val="00E0242D"/>
    <w:rsid w:val="00E03000"/>
    <w:rsid w:val="00E06030"/>
    <w:rsid w:val="00E114FA"/>
    <w:rsid w:val="00E13198"/>
    <w:rsid w:val="00E14685"/>
    <w:rsid w:val="00E14CCF"/>
    <w:rsid w:val="00E14DFA"/>
    <w:rsid w:val="00E15148"/>
    <w:rsid w:val="00E16224"/>
    <w:rsid w:val="00E20167"/>
    <w:rsid w:val="00E21109"/>
    <w:rsid w:val="00E21D54"/>
    <w:rsid w:val="00E233EC"/>
    <w:rsid w:val="00E270D4"/>
    <w:rsid w:val="00E27ED3"/>
    <w:rsid w:val="00E305E2"/>
    <w:rsid w:val="00E31602"/>
    <w:rsid w:val="00E3168D"/>
    <w:rsid w:val="00E37978"/>
    <w:rsid w:val="00E42DCE"/>
    <w:rsid w:val="00E436D1"/>
    <w:rsid w:val="00E44574"/>
    <w:rsid w:val="00E44B5C"/>
    <w:rsid w:val="00E456BF"/>
    <w:rsid w:val="00E45FBD"/>
    <w:rsid w:val="00E46141"/>
    <w:rsid w:val="00E46D7E"/>
    <w:rsid w:val="00E47305"/>
    <w:rsid w:val="00E47B0F"/>
    <w:rsid w:val="00E47BB7"/>
    <w:rsid w:val="00E50BB4"/>
    <w:rsid w:val="00E520BD"/>
    <w:rsid w:val="00E54880"/>
    <w:rsid w:val="00E54D8E"/>
    <w:rsid w:val="00E54DD7"/>
    <w:rsid w:val="00E55337"/>
    <w:rsid w:val="00E56EA1"/>
    <w:rsid w:val="00E63EF7"/>
    <w:rsid w:val="00E664BC"/>
    <w:rsid w:val="00E70240"/>
    <w:rsid w:val="00E70D03"/>
    <w:rsid w:val="00E7490A"/>
    <w:rsid w:val="00E804F2"/>
    <w:rsid w:val="00E80A56"/>
    <w:rsid w:val="00E8343E"/>
    <w:rsid w:val="00E83EA8"/>
    <w:rsid w:val="00E84253"/>
    <w:rsid w:val="00E86E41"/>
    <w:rsid w:val="00E877EB"/>
    <w:rsid w:val="00E90140"/>
    <w:rsid w:val="00E925AF"/>
    <w:rsid w:val="00E9283B"/>
    <w:rsid w:val="00E92BB5"/>
    <w:rsid w:val="00E92D4A"/>
    <w:rsid w:val="00E93C39"/>
    <w:rsid w:val="00E94E6A"/>
    <w:rsid w:val="00E97165"/>
    <w:rsid w:val="00EA079A"/>
    <w:rsid w:val="00EA135A"/>
    <w:rsid w:val="00EA3D0A"/>
    <w:rsid w:val="00EA4432"/>
    <w:rsid w:val="00EA5D3D"/>
    <w:rsid w:val="00EA68EF"/>
    <w:rsid w:val="00EB1ABB"/>
    <w:rsid w:val="00EB2572"/>
    <w:rsid w:val="00EB2E39"/>
    <w:rsid w:val="00EB531A"/>
    <w:rsid w:val="00EB5987"/>
    <w:rsid w:val="00EB5C15"/>
    <w:rsid w:val="00EB6132"/>
    <w:rsid w:val="00EB6291"/>
    <w:rsid w:val="00EB6E91"/>
    <w:rsid w:val="00EB71F7"/>
    <w:rsid w:val="00EC2578"/>
    <w:rsid w:val="00EC3582"/>
    <w:rsid w:val="00ED3180"/>
    <w:rsid w:val="00ED3428"/>
    <w:rsid w:val="00ED618F"/>
    <w:rsid w:val="00ED7BFB"/>
    <w:rsid w:val="00EE0C61"/>
    <w:rsid w:val="00EE29AA"/>
    <w:rsid w:val="00EE3147"/>
    <w:rsid w:val="00EE46A9"/>
    <w:rsid w:val="00EE5D14"/>
    <w:rsid w:val="00EE64AC"/>
    <w:rsid w:val="00EE77EA"/>
    <w:rsid w:val="00EF00DA"/>
    <w:rsid w:val="00EF0CF6"/>
    <w:rsid w:val="00EF1F71"/>
    <w:rsid w:val="00EF36B9"/>
    <w:rsid w:val="00EF3E93"/>
    <w:rsid w:val="00EF3ED5"/>
    <w:rsid w:val="00EF45A4"/>
    <w:rsid w:val="00EF5B69"/>
    <w:rsid w:val="00EF5CB9"/>
    <w:rsid w:val="00EF6D33"/>
    <w:rsid w:val="00F016C2"/>
    <w:rsid w:val="00F01F38"/>
    <w:rsid w:val="00F01FA5"/>
    <w:rsid w:val="00F02575"/>
    <w:rsid w:val="00F04DB6"/>
    <w:rsid w:val="00F070E4"/>
    <w:rsid w:val="00F07725"/>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3F2B"/>
    <w:rsid w:val="00F4406A"/>
    <w:rsid w:val="00F4452E"/>
    <w:rsid w:val="00F45397"/>
    <w:rsid w:val="00F46C06"/>
    <w:rsid w:val="00F4700E"/>
    <w:rsid w:val="00F50212"/>
    <w:rsid w:val="00F50E9C"/>
    <w:rsid w:val="00F51CC7"/>
    <w:rsid w:val="00F52E20"/>
    <w:rsid w:val="00F54BBD"/>
    <w:rsid w:val="00F55C1F"/>
    <w:rsid w:val="00F56152"/>
    <w:rsid w:val="00F5622A"/>
    <w:rsid w:val="00F62D9E"/>
    <w:rsid w:val="00F62E79"/>
    <w:rsid w:val="00F7531A"/>
    <w:rsid w:val="00F75A0A"/>
    <w:rsid w:val="00F75BCB"/>
    <w:rsid w:val="00F7624A"/>
    <w:rsid w:val="00F7649D"/>
    <w:rsid w:val="00F767B2"/>
    <w:rsid w:val="00F767FC"/>
    <w:rsid w:val="00F77DD7"/>
    <w:rsid w:val="00F85342"/>
    <w:rsid w:val="00F85997"/>
    <w:rsid w:val="00F87863"/>
    <w:rsid w:val="00F87CEA"/>
    <w:rsid w:val="00F922BD"/>
    <w:rsid w:val="00F93009"/>
    <w:rsid w:val="00F93101"/>
    <w:rsid w:val="00F94844"/>
    <w:rsid w:val="00F94A7D"/>
    <w:rsid w:val="00F94BD4"/>
    <w:rsid w:val="00F95392"/>
    <w:rsid w:val="00F95D09"/>
    <w:rsid w:val="00F976D6"/>
    <w:rsid w:val="00FA0047"/>
    <w:rsid w:val="00FA270E"/>
    <w:rsid w:val="00FA299E"/>
    <w:rsid w:val="00FA425C"/>
    <w:rsid w:val="00FA4AB9"/>
    <w:rsid w:val="00FA4DDE"/>
    <w:rsid w:val="00FA60EA"/>
    <w:rsid w:val="00FA70BB"/>
    <w:rsid w:val="00FA7D03"/>
    <w:rsid w:val="00FB2F1C"/>
    <w:rsid w:val="00FB4106"/>
    <w:rsid w:val="00FB5538"/>
    <w:rsid w:val="00FB5888"/>
    <w:rsid w:val="00FB5EF1"/>
    <w:rsid w:val="00FB6D30"/>
    <w:rsid w:val="00FC3762"/>
    <w:rsid w:val="00FC4005"/>
    <w:rsid w:val="00FC4494"/>
    <w:rsid w:val="00FC48DC"/>
    <w:rsid w:val="00FC7076"/>
    <w:rsid w:val="00FD0D80"/>
    <w:rsid w:val="00FD1496"/>
    <w:rsid w:val="00FD18D9"/>
    <w:rsid w:val="00FD58ED"/>
    <w:rsid w:val="00FD67BC"/>
    <w:rsid w:val="00FD6B3D"/>
    <w:rsid w:val="00FE063F"/>
    <w:rsid w:val="00FE17E8"/>
    <w:rsid w:val="00FE24CB"/>
    <w:rsid w:val="00FE337A"/>
    <w:rsid w:val="00FE37A8"/>
    <w:rsid w:val="00FE4E6E"/>
    <w:rsid w:val="00FE6B55"/>
    <w:rsid w:val="00FE7861"/>
    <w:rsid w:val="00FF017A"/>
    <w:rsid w:val="00FF235A"/>
    <w:rsid w:val="00FF373B"/>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36534750">
      <w:bodyDiv w:val="1"/>
      <w:marLeft w:val="0"/>
      <w:marRight w:val="0"/>
      <w:marTop w:val="0"/>
      <w:marBottom w:val="0"/>
      <w:divBdr>
        <w:top w:val="none" w:sz="0" w:space="0" w:color="auto"/>
        <w:left w:val="none" w:sz="0" w:space="0" w:color="auto"/>
        <w:bottom w:val="none" w:sz="0" w:space="0" w:color="auto"/>
        <w:right w:val="none" w:sz="0" w:space="0" w:color="auto"/>
      </w:divBdr>
      <w:divsChild>
        <w:div w:id="1974209259">
          <w:marLeft w:val="562"/>
          <w:marRight w:val="0"/>
          <w:marTop w:val="120"/>
          <w:marBottom w:val="0"/>
          <w:divBdr>
            <w:top w:val="none" w:sz="0" w:space="0" w:color="auto"/>
            <w:left w:val="none" w:sz="0" w:space="0" w:color="auto"/>
            <w:bottom w:val="none" w:sz="0" w:space="0" w:color="auto"/>
            <w:right w:val="none" w:sz="0" w:space="0" w:color="auto"/>
          </w:divBdr>
        </w:div>
        <w:div w:id="648022102">
          <w:marLeft w:val="950"/>
          <w:marRight w:val="0"/>
          <w:marTop w:val="120"/>
          <w:marBottom w:val="0"/>
          <w:divBdr>
            <w:top w:val="none" w:sz="0" w:space="0" w:color="auto"/>
            <w:left w:val="none" w:sz="0" w:space="0" w:color="auto"/>
            <w:bottom w:val="none" w:sz="0" w:space="0" w:color="auto"/>
            <w:right w:val="none" w:sz="0" w:space="0" w:color="auto"/>
          </w:divBdr>
        </w:div>
        <w:div w:id="1556431518">
          <w:marLeft w:val="950"/>
          <w:marRight w:val="0"/>
          <w:marTop w:val="120"/>
          <w:marBottom w:val="0"/>
          <w:divBdr>
            <w:top w:val="none" w:sz="0" w:space="0" w:color="auto"/>
            <w:left w:val="none" w:sz="0" w:space="0" w:color="auto"/>
            <w:bottom w:val="none" w:sz="0" w:space="0" w:color="auto"/>
            <w:right w:val="none" w:sz="0" w:space="0" w:color="auto"/>
          </w:divBdr>
        </w:div>
        <w:div w:id="842167284">
          <w:marLeft w:val="950"/>
          <w:marRight w:val="0"/>
          <w:marTop w:val="120"/>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293483478">
      <w:bodyDiv w:val="1"/>
      <w:marLeft w:val="0"/>
      <w:marRight w:val="0"/>
      <w:marTop w:val="0"/>
      <w:marBottom w:val="0"/>
      <w:divBdr>
        <w:top w:val="none" w:sz="0" w:space="0" w:color="auto"/>
        <w:left w:val="none" w:sz="0" w:space="0" w:color="auto"/>
        <w:bottom w:val="none" w:sz="0" w:space="0" w:color="auto"/>
        <w:right w:val="none" w:sz="0" w:space="0" w:color="auto"/>
      </w:divBdr>
      <w:divsChild>
        <w:div w:id="1606573399">
          <w:marLeft w:val="562"/>
          <w:marRight w:val="0"/>
          <w:marTop w:val="120"/>
          <w:marBottom w:val="0"/>
          <w:divBdr>
            <w:top w:val="none" w:sz="0" w:space="0" w:color="auto"/>
            <w:left w:val="none" w:sz="0" w:space="0" w:color="auto"/>
            <w:bottom w:val="none" w:sz="0" w:space="0" w:color="auto"/>
            <w:right w:val="none" w:sz="0" w:space="0" w:color="auto"/>
          </w:divBdr>
        </w:div>
        <w:div w:id="992640445">
          <w:marLeft w:val="950"/>
          <w:marRight w:val="0"/>
          <w:marTop w:val="120"/>
          <w:marBottom w:val="0"/>
          <w:divBdr>
            <w:top w:val="none" w:sz="0" w:space="0" w:color="auto"/>
            <w:left w:val="none" w:sz="0" w:space="0" w:color="auto"/>
            <w:bottom w:val="none" w:sz="0" w:space="0" w:color="auto"/>
            <w:right w:val="none" w:sz="0" w:space="0" w:color="auto"/>
          </w:divBdr>
        </w:div>
        <w:div w:id="945621650">
          <w:marLeft w:val="1138"/>
          <w:marRight w:val="0"/>
          <w:marTop w:val="120"/>
          <w:marBottom w:val="0"/>
          <w:divBdr>
            <w:top w:val="none" w:sz="0" w:space="0" w:color="auto"/>
            <w:left w:val="none" w:sz="0" w:space="0" w:color="auto"/>
            <w:bottom w:val="none" w:sz="0" w:space="0" w:color="auto"/>
            <w:right w:val="none" w:sz="0" w:space="0" w:color="auto"/>
          </w:divBdr>
        </w:div>
        <w:div w:id="778329053">
          <w:marLeft w:val="1138"/>
          <w:marRight w:val="0"/>
          <w:marTop w:val="120"/>
          <w:marBottom w:val="0"/>
          <w:divBdr>
            <w:top w:val="none" w:sz="0" w:space="0" w:color="auto"/>
            <w:left w:val="none" w:sz="0" w:space="0" w:color="auto"/>
            <w:bottom w:val="none" w:sz="0" w:space="0" w:color="auto"/>
            <w:right w:val="none" w:sz="0" w:space="0" w:color="auto"/>
          </w:divBdr>
        </w:div>
        <w:div w:id="675304183">
          <w:marLeft w:val="950"/>
          <w:marRight w:val="0"/>
          <w:marTop w:val="120"/>
          <w:marBottom w:val="0"/>
          <w:divBdr>
            <w:top w:val="none" w:sz="0" w:space="0" w:color="auto"/>
            <w:left w:val="none" w:sz="0" w:space="0" w:color="auto"/>
            <w:bottom w:val="none" w:sz="0" w:space="0" w:color="auto"/>
            <w:right w:val="none" w:sz="0" w:space="0" w:color="auto"/>
          </w:divBdr>
        </w:div>
        <w:div w:id="154150668">
          <w:marLeft w:val="1138"/>
          <w:marRight w:val="0"/>
          <w:marTop w:val="120"/>
          <w:marBottom w:val="0"/>
          <w:divBdr>
            <w:top w:val="none" w:sz="0" w:space="0" w:color="auto"/>
            <w:left w:val="none" w:sz="0" w:space="0" w:color="auto"/>
            <w:bottom w:val="none" w:sz="0" w:space="0" w:color="auto"/>
            <w:right w:val="none" w:sz="0" w:space="0" w:color="auto"/>
          </w:divBdr>
        </w:div>
      </w:divsChild>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83842944">
      <w:bodyDiv w:val="1"/>
      <w:marLeft w:val="0"/>
      <w:marRight w:val="0"/>
      <w:marTop w:val="0"/>
      <w:marBottom w:val="0"/>
      <w:divBdr>
        <w:top w:val="none" w:sz="0" w:space="0" w:color="auto"/>
        <w:left w:val="none" w:sz="0" w:space="0" w:color="auto"/>
        <w:bottom w:val="none" w:sz="0" w:space="0" w:color="auto"/>
        <w:right w:val="none" w:sz="0" w:space="0" w:color="auto"/>
      </w:divBdr>
      <w:divsChild>
        <w:div w:id="1232736663">
          <w:marLeft w:val="562"/>
          <w:marRight w:val="0"/>
          <w:marTop w:val="120"/>
          <w:marBottom w:val="0"/>
          <w:divBdr>
            <w:top w:val="none" w:sz="0" w:space="0" w:color="auto"/>
            <w:left w:val="none" w:sz="0" w:space="0" w:color="auto"/>
            <w:bottom w:val="none" w:sz="0" w:space="0" w:color="auto"/>
            <w:right w:val="none" w:sz="0" w:space="0" w:color="auto"/>
          </w:divBdr>
        </w:div>
        <w:div w:id="395055189">
          <w:marLeft w:val="950"/>
          <w:marRight w:val="0"/>
          <w:marTop w:val="120"/>
          <w:marBottom w:val="0"/>
          <w:divBdr>
            <w:top w:val="none" w:sz="0" w:space="0" w:color="auto"/>
            <w:left w:val="none" w:sz="0" w:space="0" w:color="auto"/>
            <w:bottom w:val="none" w:sz="0" w:space="0" w:color="auto"/>
            <w:right w:val="none" w:sz="0" w:space="0" w:color="auto"/>
          </w:divBdr>
        </w:div>
        <w:div w:id="941184107">
          <w:marLeft w:val="950"/>
          <w:marRight w:val="0"/>
          <w:marTop w:val="120"/>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532187519">
      <w:bodyDiv w:val="1"/>
      <w:marLeft w:val="0"/>
      <w:marRight w:val="0"/>
      <w:marTop w:val="0"/>
      <w:marBottom w:val="0"/>
      <w:divBdr>
        <w:top w:val="none" w:sz="0" w:space="0" w:color="auto"/>
        <w:left w:val="none" w:sz="0" w:space="0" w:color="auto"/>
        <w:bottom w:val="none" w:sz="0" w:space="0" w:color="auto"/>
        <w:right w:val="none" w:sz="0" w:space="0" w:color="auto"/>
      </w:divBdr>
      <w:divsChild>
        <w:div w:id="585385164">
          <w:marLeft w:val="562"/>
          <w:marRight w:val="0"/>
          <w:marTop w:val="96"/>
          <w:marBottom w:val="0"/>
          <w:divBdr>
            <w:top w:val="none" w:sz="0" w:space="0" w:color="auto"/>
            <w:left w:val="none" w:sz="0" w:space="0" w:color="auto"/>
            <w:bottom w:val="none" w:sz="0" w:space="0" w:color="auto"/>
            <w:right w:val="none" w:sz="0" w:space="0" w:color="auto"/>
          </w:divBdr>
        </w:div>
      </w:divsChild>
    </w:div>
    <w:div w:id="1549606098">
      <w:bodyDiv w:val="1"/>
      <w:marLeft w:val="0"/>
      <w:marRight w:val="0"/>
      <w:marTop w:val="0"/>
      <w:marBottom w:val="0"/>
      <w:divBdr>
        <w:top w:val="none" w:sz="0" w:space="0" w:color="auto"/>
        <w:left w:val="none" w:sz="0" w:space="0" w:color="auto"/>
        <w:bottom w:val="none" w:sz="0" w:space="0" w:color="auto"/>
        <w:right w:val="none" w:sz="0" w:space="0" w:color="auto"/>
      </w:divBdr>
      <w:divsChild>
        <w:div w:id="1180701867">
          <w:marLeft w:val="562"/>
          <w:marRight w:val="0"/>
          <w:marTop w:val="120"/>
          <w:marBottom w:val="0"/>
          <w:divBdr>
            <w:top w:val="none" w:sz="0" w:space="0" w:color="auto"/>
            <w:left w:val="none" w:sz="0" w:space="0" w:color="auto"/>
            <w:bottom w:val="none" w:sz="0" w:space="0" w:color="auto"/>
            <w:right w:val="none" w:sz="0" w:space="0" w:color="auto"/>
          </w:divBdr>
        </w:div>
        <w:div w:id="68618307">
          <w:marLeft w:val="950"/>
          <w:marRight w:val="0"/>
          <w:marTop w:val="120"/>
          <w:marBottom w:val="0"/>
          <w:divBdr>
            <w:top w:val="none" w:sz="0" w:space="0" w:color="auto"/>
            <w:left w:val="none" w:sz="0" w:space="0" w:color="auto"/>
            <w:bottom w:val="none" w:sz="0" w:space="0" w:color="auto"/>
            <w:right w:val="none" w:sz="0" w:space="0" w:color="auto"/>
          </w:divBdr>
        </w:div>
        <w:div w:id="1550917788">
          <w:marLeft w:val="1138"/>
          <w:marRight w:val="0"/>
          <w:marTop w:val="120"/>
          <w:marBottom w:val="0"/>
          <w:divBdr>
            <w:top w:val="none" w:sz="0" w:space="0" w:color="auto"/>
            <w:left w:val="none" w:sz="0" w:space="0" w:color="auto"/>
            <w:bottom w:val="none" w:sz="0" w:space="0" w:color="auto"/>
            <w:right w:val="none" w:sz="0" w:space="0" w:color="auto"/>
          </w:divBdr>
        </w:div>
        <w:div w:id="850336022">
          <w:marLeft w:val="1138"/>
          <w:marRight w:val="0"/>
          <w:marTop w:val="120"/>
          <w:marBottom w:val="0"/>
          <w:divBdr>
            <w:top w:val="none" w:sz="0" w:space="0" w:color="auto"/>
            <w:left w:val="none" w:sz="0" w:space="0" w:color="auto"/>
            <w:bottom w:val="none" w:sz="0" w:space="0" w:color="auto"/>
            <w:right w:val="none" w:sz="0" w:space="0" w:color="auto"/>
          </w:divBdr>
        </w:div>
        <w:div w:id="942423201">
          <w:marLeft w:val="950"/>
          <w:marRight w:val="0"/>
          <w:marTop w:val="120"/>
          <w:marBottom w:val="0"/>
          <w:divBdr>
            <w:top w:val="none" w:sz="0" w:space="0" w:color="auto"/>
            <w:left w:val="none" w:sz="0" w:space="0" w:color="auto"/>
            <w:bottom w:val="none" w:sz="0" w:space="0" w:color="auto"/>
            <w:right w:val="none" w:sz="0" w:space="0" w:color="auto"/>
          </w:divBdr>
        </w:div>
        <w:div w:id="1820682967">
          <w:marLeft w:val="1138"/>
          <w:marRight w:val="0"/>
          <w:marTop w:val="120"/>
          <w:marBottom w:val="0"/>
          <w:divBdr>
            <w:top w:val="none" w:sz="0" w:space="0" w:color="auto"/>
            <w:left w:val="none" w:sz="0" w:space="0" w:color="auto"/>
            <w:bottom w:val="none" w:sz="0" w:space="0" w:color="auto"/>
            <w:right w:val="none" w:sz="0" w:space="0" w:color="auto"/>
          </w:divBdr>
        </w:div>
        <w:div w:id="1324160788">
          <w:marLeft w:val="1138"/>
          <w:marRight w:val="0"/>
          <w:marTop w:val="120"/>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99207682">
      <w:bodyDiv w:val="1"/>
      <w:marLeft w:val="0"/>
      <w:marRight w:val="0"/>
      <w:marTop w:val="0"/>
      <w:marBottom w:val="0"/>
      <w:divBdr>
        <w:top w:val="none" w:sz="0" w:space="0" w:color="auto"/>
        <w:left w:val="none" w:sz="0" w:space="0" w:color="auto"/>
        <w:bottom w:val="none" w:sz="0" w:space="0" w:color="auto"/>
        <w:right w:val="none" w:sz="0" w:space="0" w:color="auto"/>
      </w:divBdr>
      <w:divsChild>
        <w:div w:id="578372435">
          <w:marLeft w:val="950"/>
          <w:marRight w:val="0"/>
          <w:marTop w:val="120"/>
          <w:marBottom w:val="0"/>
          <w:divBdr>
            <w:top w:val="none" w:sz="0" w:space="0" w:color="auto"/>
            <w:left w:val="none" w:sz="0" w:space="0" w:color="auto"/>
            <w:bottom w:val="none" w:sz="0" w:space="0" w:color="auto"/>
            <w:right w:val="none" w:sz="0" w:space="0" w:color="auto"/>
          </w:divBdr>
        </w:div>
        <w:div w:id="11689580">
          <w:marLeft w:val="1138"/>
          <w:marRight w:val="0"/>
          <w:marTop w:val="120"/>
          <w:marBottom w:val="0"/>
          <w:divBdr>
            <w:top w:val="none" w:sz="0" w:space="0" w:color="auto"/>
            <w:left w:val="none" w:sz="0" w:space="0" w:color="auto"/>
            <w:bottom w:val="none" w:sz="0" w:space="0" w:color="auto"/>
            <w:right w:val="none" w:sz="0" w:space="0" w:color="auto"/>
          </w:divBdr>
        </w:div>
        <w:div w:id="760759134">
          <w:marLeft w:val="1138"/>
          <w:marRight w:val="0"/>
          <w:marTop w:val="120"/>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703</cp:revision>
  <dcterms:created xsi:type="dcterms:W3CDTF">2024-03-12T14:57:00Z</dcterms:created>
  <dcterms:modified xsi:type="dcterms:W3CDTF">2025-10-01T15:19:00Z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