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F3BBF">
      <w:pPr>
        <w:pStyle w:val="95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bookmarkStart w:id="0" w:name="_Toc486184477"/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129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bookmarkStart w:id="59" w:name="_GoBack"/>
      <w:r>
        <w:rPr>
          <w:b/>
          <w:i/>
          <w:sz w:val="28"/>
        </w:rPr>
        <w:t>R3-25</w:t>
      </w:r>
      <w:r>
        <w:rPr>
          <w:rFonts w:hint="eastAsia"/>
          <w:b/>
          <w:i/>
          <w:sz w:val="28"/>
          <w:lang w:val="en-US" w:eastAsia="zh-CN"/>
        </w:rPr>
        <w:t>6764</w:t>
      </w:r>
      <w:bookmarkEnd w:id="59"/>
    </w:p>
    <w:p w14:paraId="753D702A">
      <w:pPr>
        <w:pStyle w:val="95"/>
        <w:outlineLvl w:val="0"/>
        <w:rPr>
          <w:b/>
          <w:sz w:val="24"/>
        </w:rPr>
      </w:pPr>
      <w:r>
        <w:rPr>
          <w:b/>
          <w:sz w:val="24"/>
          <w:lang w:eastAsia="zh-CN"/>
        </w:rPr>
        <w:t>Prague, Czech, 13 – 17</w:t>
      </w:r>
      <w:r>
        <w:rPr>
          <w:rFonts w:hint="eastAsia"/>
          <w:b/>
          <w:sz w:val="24"/>
          <w:lang w:val="en-US"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2025</w:t>
      </w:r>
    </w:p>
    <w:tbl>
      <w:tblPr>
        <w:tblStyle w:val="5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DAE574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644685">
            <w:pPr>
              <w:pStyle w:val="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680B43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4C543B">
            <w:pPr>
              <w:pStyle w:val="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5FA3F6C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FE394C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23C93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3735707">
            <w:pPr>
              <w:pStyle w:val="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57DBE47">
            <w:pPr>
              <w:pStyle w:val="9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FED8AE">
            <w:pPr>
              <w:pStyle w:val="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5A1D2">
            <w:pPr>
              <w:pStyle w:val="95"/>
              <w:spacing w:after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1535</w:t>
            </w:r>
          </w:p>
        </w:tc>
        <w:tc>
          <w:tcPr>
            <w:tcW w:w="709" w:type="dxa"/>
          </w:tcPr>
          <w:p w14:paraId="0AB16358">
            <w:pPr>
              <w:pStyle w:val="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5554D4">
            <w:pPr>
              <w:pStyle w:val="95"/>
              <w:spacing w:after="0"/>
              <w:jc w:val="center"/>
              <w:rPr>
                <w:rFonts w:eastAsia="Malgun Gothic"/>
                <w:b/>
                <w:sz w:val="28"/>
                <w:szCs w:val="28"/>
                <w:lang w:eastAsia="ko-KR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ECA500">
            <w:pPr>
              <w:pStyle w:val="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D52DE3">
            <w:pPr>
              <w:pStyle w:val="9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73BE3AA4">
            <w:pPr>
              <w:pStyle w:val="95"/>
              <w:spacing w:after="0"/>
            </w:pPr>
          </w:p>
        </w:tc>
      </w:tr>
      <w:tr w14:paraId="48729E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E021C02">
            <w:pPr>
              <w:pStyle w:val="95"/>
              <w:spacing w:after="0"/>
            </w:pPr>
          </w:p>
        </w:tc>
      </w:tr>
      <w:tr w14:paraId="63719A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8ACEF93">
            <w:pPr>
              <w:pStyle w:val="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HELP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0E5F71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12E74116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</w:tbl>
    <w:p w14:paraId="7989086B">
      <w:pPr>
        <w:rPr>
          <w:sz w:val="8"/>
          <w:szCs w:val="8"/>
        </w:rPr>
      </w:pPr>
    </w:p>
    <w:tbl>
      <w:tblPr>
        <w:tblStyle w:val="5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58876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237B33D">
            <w:pPr>
              <w:pStyle w:val="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821C0F5">
            <w:pPr>
              <w:pStyle w:val="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6DECEE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76C0F46">
            <w:pPr>
              <w:pStyle w:val="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F2E38DB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B514FF8">
            <w:pPr>
              <w:pStyle w:val="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7C056E4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555523">
            <w:pPr>
              <w:pStyle w:val="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D11A955">
            <w:pPr>
              <w:pStyle w:val="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EA43F7A">
      <w:pPr>
        <w:rPr>
          <w:sz w:val="8"/>
          <w:szCs w:val="8"/>
        </w:rPr>
      </w:pPr>
    </w:p>
    <w:tbl>
      <w:tblPr>
        <w:tblStyle w:val="5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8A568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8656B03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168C4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E395838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71C24D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 w:eastAsia="宋体"/>
                <w:color w:val="000000"/>
                <w:lang w:val="en-US" w:eastAsia="zh-CN"/>
              </w:rPr>
              <w:t xml:space="preserve">Corrections on </w:t>
            </w:r>
            <w:r>
              <w:rPr>
                <w:lang w:val="en-US"/>
              </w:rPr>
              <w:t xml:space="preserve">OD-SIB1 </w:t>
            </w:r>
            <w:r>
              <w:t>Configuration</w:t>
            </w:r>
            <w:r>
              <w:rPr>
                <w:lang w:val="en-US"/>
              </w:rPr>
              <w:t xml:space="preserve"> Provision</w:t>
            </w:r>
            <w:r>
              <w:rPr>
                <w:rFonts w:hint="eastAsia" w:eastAsia="宋体"/>
                <w:color w:val="000000"/>
                <w:lang w:val="en-US" w:eastAsia="zh-CN"/>
              </w:rPr>
              <w:t xml:space="preserve"> </w:t>
            </w:r>
          </w:p>
        </w:tc>
      </w:tr>
      <w:tr w14:paraId="4B4E2B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DAF10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52720493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A2D11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B7DE89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B157513">
            <w:pPr>
              <w:pStyle w:val="9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0BF9E0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A0A3FB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3C88B18">
            <w:pPr>
              <w:pStyle w:val="95"/>
              <w:spacing w:after="0"/>
              <w:ind w:left="100"/>
            </w:pPr>
            <w:r>
              <w:t>R3</w:t>
            </w:r>
          </w:p>
        </w:tc>
      </w:tr>
      <w:tr w14:paraId="147760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612227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D73EE22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5AD11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114A985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C9DD58">
            <w:pPr>
              <w:pStyle w:val="95"/>
              <w:spacing w:after="0"/>
              <w:ind w:left="100"/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7070BB">
            <w:pPr>
              <w:pStyle w:val="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691140">
            <w:pPr>
              <w:pStyle w:val="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DDE19CE">
            <w:pPr>
              <w:pStyle w:val="95"/>
              <w:spacing w:after="0"/>
              <w:ind w:left="100"/>
              <w:rPr>
                <w:rFonts w:hint="eastAsia" w:eastAsia="等线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</w:t>
            </w:r>
          </w:p>
        </w:tc>
      </w:tr>
      <w:tr w14:paraId="6D925F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D14BE5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33A210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1BAF31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F193C7">
            <w:pPr>
              <w:pStyle w:val="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695032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5459C6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137BDA4">
            <w:pPr>
              <w:pStyle w:val="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06F299">
            <w:pPr>
              <w:pStyle w:val="95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825CF3">
            <w:pPr>
              <w:pStyle w:val="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F074D7">
            <w:pPr>
              <w:pStyle w:val="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F763FF4">
            <w:pPr>
              <w:pStyle w:val="9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2343A7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3C15104D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1782EF24">
            <w:pPr>
              <w:pStyle w:val="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CF54C4A">
            <w:pPr>
              <w:pStyle w:val="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C07BE62">
            <w:pPr>
              <w:pStyle w:val="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3EA9C7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817656C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0E45BC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94060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FB12A67">
            <w:pPr>
              <w:tabs>
                <w:tab w:val="left" w:pos="384"/>
              </w:tabs>
              <w:spacing w:before="20" w:after="80"/>
              <w:rPr>
                <w:rFonts w:ascii="Arial" w:hAnsi="Arial" w:eastAsia="Times New Roman"/>
              </w:rPr>
            </w:pPr>
            <w:r>
              <w:rPr>
                <w:rFonts w:ascii="Arial" w:hAnsi="Arial" w:eastAsia="Times New Roma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8552655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According to present spec, if the OD-SIB1 config is transmitted in the Cell A indicated by the request message, the response message is sent including the Cell A ID. Otherwise, the response message without Cell A ID should be sent in case the Cell A ID IE is not included in the request message and the OD-SIB1 config is transmitted in the pre-configured cell(s). However, the later case is not captured in spec.</w:t>
            </w:r>
          </w:p>
          <w:p w14:paraId="52BD1E85">
            <w:pPr>
              <w:tabs>
                <w:tab w:val="left" w:pos="384"/>
              </w:tabs>
              <w:spacing w:before="20" w:after="8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Relatively, the failure message should be sent without the Cell A ID IE in case the Cell A ID IE is not included in the request message and the OD-SIB1 config cannot be transmitted in any cell pre-configured, which is not captured in spec. </w:t>
            </w:r>
          </w:p>
          <w:p w14:paraId="033E4489">
            <w:pPr>
              <w:tabs>
                <w:tab w:val="left" w:pos="384"/>
              </w:tabs>
              <w:spacing w:before="20" w:after="80"/>
              <w:rPr>
                <w:rFonts w:hint="default" w:ascii="Arial" w:hAnsi="Arial" w:eastAsia="宋体"/>
                <w:lang w:val="en-US" w:eastAsia="zh-CN"/>
              </w:rPr>
            </w:pPr>
          </w:p>
          <w:p w14:paraId="164E6816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0" w:leftChars="0" w:firstLine="0" w:firstLineChars="0"/>
              <w:rPr>
                <w:rFonts w:hint="default" w:ascii="Arial" w:hAnsi="Arial" w:eastAsia="Times New Roman"/>
                <w:lang w:val="en-US" w:eastAsia="zh-CN"/>
              </w:rPr>
            </w:pPr>
            <w:r>
              <w:rPr>
                <w:rFonts w:hint="eastAsia" w:ascii="Arial" w:hAnsi="Arial" w:eastAsia="Times New Roman"/>
                <w:lang w:val="en-US" w:eastAsia="zh-CN"/>
              </w:rPr>
              <w:t>If the transmission of OD-SIB1 config is stopped (as requested by NG-RAN node1 or by NG-RAN node2 proactively), it</w:t>
            </w:r>
            <w:r>
              <w:rPr>
                <w:rFonts w:hint="default" w:ascii="Arial" w:hAnsi="Arial" w:eastAsia="Times New Roman"/>
                <w:lang w:val="en-US" w:eastAsia="zh-CN"/>
              </w:rPr>
              <w:t>’</w:t>
            </w:r>
            <w:r>
              <w:rPr>
                <w:rFonts w:hint="eastAsia" w:ascii="Arial" w:hAnsi="Arial" w:eastAsia="Times New Roman"/>
                <w:lang w:val="en-US" w:eastAsia="zh-CN"/>
              </w:rPr>
              <w:t>s better to make clear that all cells of NG-RAN node2 stop the transmission.</w:t>
            </w:r>
          </w:p>
          <w:p w14:paraId="0D06976D">
            <w:pPr>
              <w:tabs>
                <w:tab w:val="left" w:pos="384"/>
              </w:tabs>
              <w:spacing w:before="20" w:after="80"/>
              <w:rPr>
                <w:rFonts w:hint="eastAsia" w:ascii="Arial" w:hAnsi="Arial" w:eastAsia="宋体"/>
                <w:lang w:val="en-US" w:eastAsia="zh-CN"/>
              </w:rPr>
            </w:pPr>
          </w:p>
          <w:p w14:paraId="50D874D4">
            <w:pPr>
              <w:numPr>
                <w:ilvl w:val="0"/>
                <w:numId w:val="9"/>
              </w:numPr>
              <w:tabs>
                <w:tab w:val="left" w:pos="384"/>
              </w:tabs>
              <w:spacing w:before="20" w:after="80"/>
              <w:ind w:left="0" w:leftChars="0" w:firstLine="0" w:firstLineChars="0"/>
              <w:rPr>
                <w:rFonts w:hint="default" w:ascii="Arial" w:hAnsi="Arial" w:eastAsia="Times New Roman"/>
                <w:lang w:val="en-US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Criticality of NES Cell ID IE should be </w:t>
            </w:r>
            <w:r>
              <w:rPr>
                <w:rFonts w:hint="default" w:ascii="Arial" w:hAnsi="Arial" w:eastAsia="宋体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lang w:val="en-US" w:eastAsia="zh-CN"/>
              </w:rPr>
              <w:t>reject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, and the criticality of Cell A ID IE should be </w:t>
            </w:r>
            <w:r>
              <w:rPr>
                <w:rFonts w:hint="default" w:ascii="Arial" w:hAnsi="Arial" w:eastAsia="宋体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lang w:val="en-US" w:eastAsia="zh-CN"/>
              </w:rPr>
              <w:t>ignore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</w:tc>
      </w:tr>
      <w:tr w14:paraId="1CFAF7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51F5680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35C306E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3149E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CDACB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B3AA7D4">
            <w:pPr>
              <w:numPr>
                <w:ilvl w:val="0"/>
                <w:numId w:val="10"/>
              </w:numPr>
              <w:spacing w:after="0"/>
              <w:rPr>
                <w:rFonts w:ascii="Arial" w:hAnsi="Arial" w:eastAsia="Times New Roma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Update the OD-SIB1 Configuration Provision procedure to capture the case where the response message and the failure message are sent without the Cell A ID. </w:t>
            </w:r>
          </w:p>
          <w:p w14:paraId="73C92E2D">
            <w:pPr>
              <w:numPr>
                <w:ilvl w:val="0"/>
                <w:numId w:val="10"/>
              </w:numPr>
              <w:spacing w:after="0"/>
              <w:ind w:left="0" w:leftChars="0" w:firstLine="0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Clarify in the </w:t>
            </w:r>
            <w:r>
              <w:rPr>
                <w:rFonts w:hint="eastAsia" w:ascii="Arial" w:hAnsi="Arial" w:eastAsia="宋体"/>
                <w:lang w:val="en-GB" w:eastAsia="ko-KR"/>
              </w:rPr>
              <w:t xml:space="preserve">OD-SIB1 Configuration </w:t>
            </w:r>
            <w:r>
              <w:rPr>
                <w:rFonts w:hint="eastAsia" w:ascii="Arial" w:hAnsi="Arial" w:eastAsia="宋体"/>
                <w:lang w:val="en-US" w:eastAsia="ko-KR"/>
              </w:rPr>
              <w:t>Provision</w:t>
            </w:r>
            <w:r>
              <w:rPr>
                <w:rFonts w:hint="eastAsia" w:ascii="Arial" w:hAnsi="Arial" w:eastAsia="宋体"/>
                <w:lang w:val="en-GB" w:eastAsia="ko-KR"/>
              </w:rPr>
              <w:t xml:space="preserve"> Status Update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procedure that all cells has stopped OD-SIB1 broadcasting.</w:t>
            </w:r>
          </w:p>
          <w:p w14:paraId="5A7A781D">
            <w:pPr>
              <w:numPr>
                <w:ilvl w:val="0"/>
                <w:numId w:val="10"/>
              </w:numPr>
              <w:spacing w:after="0"/>
              <w:ind w:left="0" w:leftChars="0" w:firstLine="0" w:firstLineChars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Change the criticality of Cell A ID IE in tabular of </w:t>
            </w:r>
            <w:r>
              <w:rPr>
                <w:rFonts w:hint="eastAsia" w:ascii="Arial" w:hAnsi="Arial" w:eastAsia="宋体"/>
                <w:lang w:val="en-GB" w:eastAsia="ko-KR"/>
              </w:rPr>
              <w:t>OD-SIB1 CONFIGURATION PROVISION FAILURE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rPr>
                <w:rFonts w:hint="default" w:ascii="Arial" w:hAnsi="Arial" w:eastAsia="宋体"/>
                <w:lang w:val="en-US" w:eastAsia="zh-CN"/>
              </w:rPr>
              <w:t>‘</w:t>
            </w:r>
            <w:r>
              <w:rPr>
                <w:rFonts w:hint="eastAsia" w:ascii="Arial" w:hAnsi="Arial" w:eastAsia="宋体"/>
                <w:lang w:val="en-US" w:eastAsia="zh-CN"/>
              </w:rPr>
              <w:t>ignore</w:t>
            </w:r>
            <w:r>
              <w:rPr>
                <w:rFonts w:hint="default" w:ascii="Arial" w:hAnsi="Arial" w:eastAsia="宋体"/>
                <w:lang w:val="en-US" w:eastAsia="zh-CN"/>
              </w:rPr>
              <w:t>’</w:t>
            </w:r>
            <w:r>
              <w:rPr>
                <w:rFonts w:hint="eastAsia" w:ascii="Arial" w:hAnsi="Arial" w:eastAsia="宋体"/>
                <w:lang w:val="en-US" w:eastAsia="zh-CN"/>
              </w:rPr>
              <w:t>.</w:t>
            </w:r>
          </w:p>
          <w:p w14:paraId="44B3E68A">
            <w:pPr>
              <w:numPr>
                <w:ilvl w:val="0"/>
                <w:numId w:val="10"/>
              </w:numPr>
              <w:spacing w:after="0"/>
              <w:ind w:left="0" w:leftChars="0" w:firstLine="0" w:firstLineChars="0"/>
              <w:rPr>
                <w:rFonts w:hint="default" w:ascii="Arial" w:hAnsi="Arial" w:eastAsia="宋体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Change asn.1 for </w:t>
            </w:r>
            <w:r>
              <w:rPr>
                <w:rFonts w:hint="eastAsia" w:ascii="Arial" w:hAnsi="Arial" w:eastAsia="宋体"/>
                <w:lang w:val="fr-FR" w:eastAsia="zh-CN"/>
              </w:rPr>
              <w:t>OD-SIB1 CONFIGURATION PROVISION RESPONSE</w:t>
            </w:r>
            <w:r>
              <w:rPr>
                <w:rFonts w:hint="eastAsia" w:ascii="Arial" w:hAnsi="Arial" w:eastAsia="宋体"/>
                <w:lang w:val="en-US" w:eastAsia="zh-CN"/>
              </w:rPr>
              <w:t>/</w:t>
            </w:r>
            <w:r>
              <w:rPr>
                <w:rFonts w:hint="eastAsia" w:ascii="Arial" w:hAnsi="Arial" w:eastAsia="宋体"/>
                <w:lang w:val="en-GB" w:eastAsia="ko-KR"/>
              </w:rPr>
              <w:t>OD-SIB1 CONFIGURATION PROVISION FAILURE</w:t>
            </w:r>
            <w:r>
              <w:rPr>
                <w:rFonts w:hint="eastAsia" w:ascii="Arial" w:hAnsi="Arial" w:eastAsia="宋体"/>
                <w:lang w:val="en-US" w:eastAsia="zh-CN"/>
              </w:rPr>
              <w:t>/</w:t>
            </w:r>
            <w:r>
              <w:rPr>
                <w:rFonts w:hint="eastAsia" w:ascii="Arial" w:hAnsi="Arial" w:eastAsia="宋体"/>
                <w:lang w:val="en-GB" w:eastAsia="ko-KR"/>
              </w:rPr>
              <w:t>OD-SIB1 CONFIGURATION PROVISION STATUS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on criticality of multiple IEs.</w:t>
            </w:r>
          </w:p>
          <w:p w14:paraId="63BAEDC2">
            <w:pPr>
              <w:pStyle w:val="95"/>
              <w:spacing w:after="60"/>
              <w:jc w:val="both"/>
              <w:rPr>
                <w:rFonts w:eastAsiaTheme="minorEastAsia"/>
                <w:u w:val="single"/>
                <w:lang w:val="en-US" w:eastAsia="zh-CN"/>
              </w:rPr>
            </w:pPr>
          </w:p>
          <w:p w14:paraId="1A13E4F5">
            <w:pPr>
              <w:pStyle w:val="95"/>
              <w:spacing w:after="6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u w:val="single"/>
                <w:lang w:val="en-US" w:eastAsia="zh-CN"/>
              </w:rPr>
              <w:t>Impact Analysis:</w:t>
            </w:r>
          </w:p>
          <w:p w14:paraId="3F05601E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 towards the previous version of the specification (same release):</w:t>
            </w:r>
          </w:p>
          <w:p w14:paraId="6F1CF7D8">
            <w:pPr>
              <w:pStyle w:val="95"/>
              <w:spacing w:after="60"/>
              <w:ind w:left="101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isolated impact</w:t>
            </w:r>
            <w:r>
              <w:rPr>
                <w:rFonts w:hint="eastAsia" w:eastAsiaTheme="minorEastAsia"/>
                <w:lang w:val="en-US" w:eastAsia="zh-CN"/>
              </w:rPr>
              <w:t>.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>B</w:t>
            </w:r>
            <w:r>
              <w:rPr>
                <w:rFonts w:eastAsiaTheme="minorEastAsia"/>
                <w:lang w:eastAsia="zh-CN"/>
              </w:rPr>
              <w:t xml:space="preserve">ecause the </w:t>
            </w:r>
            <w:r>
              <w:rPr>
                <w:rFonts w:hint="eastAsia" w:eastAsiaTheme="minorEastAsia"/>
                <w:lang w:val="en-US" w:eastAsia="zh-CN"/>
              </w:rPr>
              <w:t>it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affects </w:t>
            </w:r>
            <w:r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hint="eastAsia" w:eastAsiaTheme="minorEastAsia"/>
                <w:lang w:val="en-US" w:eastAsia="zh-CN"/>
              </w:rPr>
              <w:t xml:space="preserve">OD-SIB1 Configuration Provision and the tabular of </w:t>
            </w:r>
            <w:r>
              <w:rPr>
                <w:rFonts w:eastAsiaTheme="minorEastAsia"/>
                <w:lang w:val="en-GB" w:eastAsia="ko-KR"/>
              </w:rPr>
              <w:t>OD-SIB1 CONFIGURATION PROVISION FAILURE</w:t>
            </w:r>
            <w:r>
              <w:rPr>
                <w:rFonts w:hint="eastAsia" w:eastAsiaTheme="minorEastAsia"/>
                <w:lang w:val="en-US" w:eastAsia="zh-CN"/>
              </w:rPr>
              <w:t xml:space="preserve"> message. The changes to asn.1  only impacts R19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00920E71">
            <w:pPr>
              <w:pStyle w:val="95"/>
              <w:spacing w:after="60"/>
              <w:ind w:left="101"/>
              <w:jc w:val="both"/>
              <w:rPr>
                <w:rFonts w:eastAsia="宋体"/>
                <w:lang w:eastAsia="ja-JP"/>
              </w:rPr>
            </w:pPr>
            <w:r>
              <w:rPr>
                <w:rFonts w:eastAsiaTheme="minorEastAsia"/>
                <w:lang w:eastAsia="zh-CN"/>
              </w:rPr>
              <w:t>The CR is backwards compatible from a protocol point of view.</w:t>
            </w:r>
          </w:p>
        </w:tc>
      </w:tr>
      <w:tr w14:paraId="359777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71AC73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F6F5E51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6D32DE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689A12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64CAB5">
            <w:pPr>
              <w:pStyle w:val="95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condition for sending the messages without Cell A ID is not clear.</w:t>
            </w:r>
          </w:p>
          <w:p w14:paraId="43BEC82A">
            <w:pPr>
              <w:pStyle w:val="95"/>
              <w:spacing w:after="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Mistakes on IEs criticality</w:t>
            </w:r>
            <w:r>
              <w:rPr>
                <w:rFonts w:eastAsia="宋体"/>
                <w:lang w:eastAsia="zh-CN"/>
              </w:rPr>
              <w:t xml:space="preserve">. </w:t>
            </w:r>
          </w:p>
        </w:tc>
      </w:tr>
      <w:tr w14:paraId="5202C0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46286E99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3471E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012D74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334371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9268DE">
            <w:pPr>
              <w:pStyle w:val="9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8.4.17.2</w:t>
            </w:r>
            <w:r>
              <w:rPr>
                <w:rFonts w:eastAsia="Times New Roman"/>
              </w:rPr>
              <w:t xml:space="preserve">, </w:t>
            </w:r>
            <w:r>
              <w:rPr>
                <w:rFonts w:hint="eastAsia" w:eastAsia="宋体"/>
                <w:lang w:val="en-US" w:eastAsia="zh-CN"/>
              </w:rPr>
              <w:t>8.4.17.3, 8.4.18.2, 9.1.3.32, 9.3.4</w:t>
            </w:r>
          </w:p>
        </w:tc>
      </w:tr>
      <w:tr w14:paraId="68991F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4C0799B">
            <w:pPr>
              <w:pStyle w:val="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E23BED">
            <w:pPr>
              <w:pStyle w:val="95"/>
              <w:spacing w:after="0"/>
              <w:rPr>
                <w:sz w:val="8"/>
                <w:szCs w:val="8"/>
              </w:rPr>
            </w:pPr>
          </w:p>
        </w:tc>
      </w:tr>
      <w:tr w14:paraId="2B3725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A30244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9B7D1C2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AA8E779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67C5E0">
            <w:pPr>
              <w:pStyle w:val="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32FAAD08">
            <w:pPr>
              <w:pStyle w:val="95"/>
              <w:spacing w:after="0"/>
              <w:ind w:left="99"/>
            </w:pPr>
          </w:p>
        </w:tc>
      </w:tr>
      <w:tr w14:paraId="2F2A67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94D9161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8C87022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17B2CA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03FA27F">
            <w:pPr>
              <w:pStyle w:val="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BB48DF1">
            <w:pPr>
              <w:pStyle w:val="95"/>
              <w:spacing w:after="0"/>
              <w:ind w:left="99"/>
              <w:rPr>
                <w:rFonts w:hint="default" w:eastAsia="等线"/>
                <w:lang w:val="en-US" w:eastAsia="zh-CN"/>
              </w:rPr>
            </w:pPr>
            <w:r>
              <w:t>T</w:t>
            </w:r>
            <w:r>
              <w:rPr>
                <w:rFonts w:hint="eastAsia"/>
                <w:lang w:val="en-US" w:eastAsia="zh-CN"/>
              </w:rPr>
              <w:t>S 38.401 CR0490</w:t>
            </w:r>
          </w:p>
        </w:tc>
      </w:tr>
      <w:tr w14:paraId="6BB9FC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EE10CE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62608B6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2A31E5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BA889A">
            <w:pPr>
              <w:pStyle w:val="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2B31C4E">
            <w:pPr>
              <w:pStyle w:val="95"/>
              <w:spacing w:after="0"/>
              <w:ind w:left="99"/>
            </w:pPr>
            <w:r>
              <w:t>TS/TR … CR …</w:t>
            </w:r>
          </w:p>
        </w:tc>
      </w:tr>
      <w:tr w14:paraId="2233E5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B5AC56">
            <w:pPr>
              <w:pStyle w:val="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E86D7C7">
            <w:pPr>
              <w:pStyle w:val="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5D5ED0">
            <w:pPr>
              <w:pStyle w:val="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34A2522">
            <w:pPr>
              <w:pStyle w:val="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55444CC">
            <w:pPr>
              <w:pStyle w:val="95"/>
              <w:spacing w:after="0"/>
              <w:ind w:left="99"/>
            </w:pPr>
            <w:r>
              <w:t xml:space="preserve">TS/TR ... CR ... </w:t>
            </w:r>
          </w:p>
        </w:tc>
      </w:tr>
      <w:tr w14:paraId="527CF1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68A560F">
            <w:pPr>
              <w:pStyle w:val="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96F9209">
            <w:pPr>
              <w:pStyle w:val="95"/>
              <w:spacing w:after="0"/>
            </w:pPr>
          </w:p>
        </w:tc>
      </w:tr>
      <w:tr w14:paraId="26E08E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11909A3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D13D326">
            <w:pPr>
              <w:pStyle w:val="95"/>
              <w:spacing w:after="0"/>
              <w:ind w:left="100"/>
            </w:pPr>
          </w:p>
        </w:tc>
      </w:tr>
      <w:tr w14:paraId="76439B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E89152B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4122EFA9">
            <w:pPr>
              <w:pStyle w:val="9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DC6B7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9DDAB7E">
            <w:pPr>
              <w:pStyle w:val="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72805F">
            <w:pPr>
              <w:spacing w:after="0"/>
            </w:pPr>
          </w:p>
        </w:tc>
      </w:tr>
    </w:tbl>
    <w:p w14:paraId="4A1BB8C9">
      <w:pPr>
        <w:jc w:val="center"/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17EC8BA">
      <w:pPr>
        <w:jc w:val="center"/>
        <w:rPr>
          <w:rFonts w:eastAsia="Times New Roman"/>
          <w:color w:val="FF0000"/>
          <w:highlight w:val="yellow"/>
        </w:rPr>
      </w:pPr>
      <w:bookmarkStart w:id="1" w:name="_Toc367182965"/>
      <w:r>
        <w:rPr>
          <w:rFonts w:eastAsia="Times New Rom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color w:val="FF0000"/>
          <w:highlight w:val="yellow"/>
          <w:lang w:val="en-US" w:eastAsia="zh-CN"/>
        </w:rPr>
        <w:t>Start of</w:t>
      </w:r>
      <w:r>
        <w:rPr>
          <w:rFonts w:eastAsia="Times New Roman"/>
          <w:color w:val="FF0000"/>
          <w:highlight w:val="yellow"/>
        </w:rPr>
        <w:t xml:space="preserve"> Change</w:t>
      </w:r>
      <w:r>
        <w:rPr>
          <w:rFonts w:hint="eastAsia" w:eastAsia="宋体"/>
          <w:color w:val="FF0000"/>
          <w:highlight w:val="yellow"/>
          <w:lang w:val="en-US" w:eastAsia="zh-CN"/>
        </w:rPr>
        <w:t>s</w:t>
      </w:r>
      <w:r>
        <w:rPr>
          <w:rFonts w:eastAsia="Times New Roman"/>
          <w:color w:val="FF0000"/>
          <w:highlight w:val="yellow"/>
        </w:rPr>
        <w:t xml:space="preserve"> &gt;&gt;&gt;&gt;&gt;&gt;&gt;&gt;&gt;&gt;&gt;&gt;&gt;&gt;&gt;&gt;&gt;&gt;&gt;&gt;</w:t>
      </w:r>
    </w:p>
    <w:bookmarkEnd w:id="1"/>
    <w:p w14:paraId="1CCBB27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US" w:eastAsia="ko-KR" w:bidi="ar-SA"/>
        </w:rPr>
      </w:pPr>
      <w:bookmarkStart w:id="2" w:name="_Toc209706534"/>
      <w:r>
        <w:rPr>
          <w:rFonts w:ascii="Arial" w:hAnsi="Arial" w:eastAsia="宋体" w:cs="Times New Roman"/>
          <w:sz w:val="28"/>
          <w:lang w:val="en-US" w:eastAsia="ko-KR" w:bidi="ar-SA"/>
        </w:rPr>
        <w:t>8.4.17</w:t>
      </w:r>
      <w:r>
        <w:rPr>
          <w:rFonts w:ascii="Arial" w:hAnsi="Arial" w:eastAsia="宋体" w:cs="Times New Roman"/>
          <w:sz w:val="28"/>
          <w:lang w:val="en-US" w:eastAsia="ko-KR" w:bidi="ar-SA"/>
        </w:rPr>
        <w:tab/>
      </w:r>
      <w:r>
        <w:rPr>
          <w:rFonts w:ascii="Arial" w:hAnsi="Arial" w:eastAsia="宋体" w:cs="Times New Roman"/>
          <w:sz w:val="28"/>
          <w:lang w:val="en-US" w:eastAsia="ko-KR" w:bidi="ar-SA"/>
        </w:rPr>
        <w:t xml:space="preserve">OD-SIB1 </w:t>
      </w:r>
      <w:r>
        <w:rPr>
          <w:rFonts w:ascii="Arial" w:hAnsi="Arial" w:eastAsia="宋体" w:cs="Times New Roman"/>
          <w:sz w:val="28"/>
          <w:lang w:val="en-GB" w:eastAsia="ko-KR" w:bidi="ar-SA"/>
        </w:rPr>
        <w:t>Configuration</w:t>
      </w:r>
      <w:r>
        <w:rPr>
          <w:rFonts w:ascii="Arial" w:hAnsi="Arial" w:eastAsia="宋体" w:cs="Times New Roman"/>
          <w:sz w:val="28"/>
          <w:lang w:val="en-US" w:eastAsia="ko-KR" w:bidi="ar-SA"/>
        </w:rPr>
        <w:t xml:space="preserve"> Provision</w:t>
      </w:r>
      <w:bookmarkEnd w:id="2"/>
    </w:p>
    <w:p w14:paraId="4D8AD4DA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ko-KR" w:bidi="ar-SA"/>
        </w:rPr>
      </w:pPr>
      <w:bookmarkStart w:id="3" w:name="_Toc209706535"/>
      <w:r>
        <w:rPr>
          <w:rFonts w:ascii="Arial" w:hAnsi="Arial" w:eastAsia="宋体" w:cs="Times New Roman"/>
          <w:sz w:val="24"/>
          <w:lang w:val="en-US" w:eastAsia="ko-KR" w:bidi="ar-SA"/>
        </w:rPr>
        <w:t>8.4.17.1</w:t>
      </w:r>
      <w:r>
        <w:rPr>
          <w:rFonts w:ascii="Arial" w:hAnsi="Arial" w:eastAsia="宋体" w:cs="Times New Roman"/>
          <w:sz w:val="24"/>
          <w:lang w:val="en-US" w:eastAsia="ko-KR" w:bidi="ar-SA"/>
        </w:rPr>
        <w:tab/>
      </w:r>
      <w:r>
        <w:rPr>
          <w:rFonts w:ascii="Arial" w:hAnsi="Arial" w:eastAsia="宋体" w:cs="Times New Roman"/>
          <w:sz w:val="24"/>
          <w:lang w:val="en-US" w:eastAsia="ko-KR" w:bidi="ar-SA"/>
        </w:rPr>
        <w:t>General</w:t>
      </w:r>
      <w:bookmarkEnd w:id="3"/>
    </w:p>
    <w:p w14:paraId="6214839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purpose of the </w:t>
      </w:r>
      <w:r>
        <w:rPr>
          <w:rFonts w:eastAsia="宋体"/>
          <w:lang w:eastAsia="ja-JP"/>
        </w:rPr>
        <w:t>OD-SIB1 Configuration Provision</w:t>
      </w:r>
      <w:r>
        <w:rPr>
          <w:rFonts w:eastAsia="宋体"/>
          <w:lang w:eastAsia="ko-KR"/>
        </w:rPr>
        <w:t xml:space="preserve"> procedure is to enable an 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to provide OD-SIB1 configuration information to an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and to request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to transmit the provided OD-SIB1 configuration information.</w:t>
      </w:r>
    </w:p>
    <w:p w14:paraId="4808196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procedure is also used to enable the 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to request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to stop transmission of the OD-SIB1 configuration.</w:t>
      </w:r>
    </w:p>
    <w:p w14:paraId="79C297EB">
      <w:pPr>
        <w:tabs>
          <w:tab w:val="left" w:pos="8860"/>
        </w:tabs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non</w:t>
      </w:r>
      <w:r>
        <w:rPr>
          <w:rFonts w:hint="eastAsia" w:eastAsia="宋体"/>
          <w:lang w:eastAsia="zh-CN"/>
        </w:rPr>
        <w:t>-</w:t>
      </w:r>
      <w:r>
        <w:rPr>
          <w:rFonts w:eastAsia="宋体"/>
          <w:lang w:eastAsia="zh-CN"/>
        </w:rPr>
        <w:t>UE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-associated signaling</w:t>
      </w:r>
      <w:r>
        <w:rPr>
          <w:rFonts w:eastAsia="宋体"/>
          <w:lang w:eastAsia="ko-KR"/>
        </w:rPr>
        <w:t>.</w:t>
      </w:r>
    </w:p>
    <w:p w14:paraId="394B11FA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US" w:eastAsia="ko-KR" w:bidi="ar-SA"/>
        </w:rPr>
      </w:pPr>
      <w:bookmarkStart w:id="4" w:name="_Toc209706536"/>
      <w:bookmarkStart w:id="5" w:name="_Toc155959727"/>
      <w:r>
        <w:rPr>
          <w:rFonts w:ascii="Arial" w:hAnsi="Arial" w:eastAsia="宋体" w:cs="Times New Roman"/>
          <w:sz w:val="24"/>
          <w:lang w:val="en-US" w:eastAsia="ko-KR" w:bidi="ar-SA"/>
        </w:rPr>
        <w:t>8.4.17.2</w:t>
      </w:r>
      <w:r>
        <w:rPr>
          <w:rFonts w:ascii="Arial" w:hAnsi="Arial" w:eastAsia="宋体" w:cs="Times New Roman"/>
          <w:sz w:val="24"/>
          <w:lang w:val="en-US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</w:t>
      </w:r>
      <w:r>
        <w:rPr>
          <w:rFonts w:ascii="Arial" w:hAnsi="Arial" w:eastAsia="宋体" w:cs="Times New Roman"/>
          <w:sz w:val="24"/>
          <w:lang w:val="en-US" w:eastAsia="ko-KR" w:bidi="ar-SA"/>
        </w:rPr>
        <w:t xml:space="preserve"> Operation</w:t>
      </w:r>
      <w:bookmarkEnd w:id="4"/>
      <w:bookmarkEnd w:id="5"/>
    </w:p>
    <w:p w14:paraId="0FFD643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US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3.95pt;width:323.8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06F93A0A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US" w:eastAsia="ko-KR" w:bidi="ar-SA"/>
        </w:rPr>
      </w:pPr>
      <w:r>
        <w:rPr>
          <w:rFonts w:ascii="Arial" w:hAnsi="Arial" w:eastAsia="宋体" w:cs="Times New Roman"/>
          <w:b/>
          <w:lang w:val="en-US" w:eastAsia="ko-KR" w:bidi="ar-SA"/>
        </w:rPr>
        <w:t xml:space="preserve">Figure 8.4.17.2-1: </w:t>
      </w:r>
      <w:r>
        <w:rPr>
          <w:rFonts w:ascii="Arial" w:hAnsi="Arial" w:eastAsia="宋体" w:cs="Times New Roman"/>
          <w:b/>
          <w:lang w:val="en-US" w:eastAsia="ja-JP" w:bidi="ar-SA"/>
        </w:rPr>
        <w:t>OD-SIB1 Configuration Provision procedure</w:t>
      </w:r>
      <w:r>
        <w:rPr>
          <w:rFonts w:ascii="Arial" w:hAnsi="Arial" w:eastAsia="宋体" w:cs="Times New Roman"/>
          <w:b/>
          <w:lang w:val="en-US" w:eastAsia="ko-KR" w:bidi="ar-SA"/>
        </w:rPr>
        <w:t>, successful operation</w:t>
      </w:r>
    </w:p>
    <w:p w14:paraId="223458B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initiates the procedure by sending the OD-SIB1 CONFIGURATION PROVISION REQUEST message to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>.</w:t>
      </w:r>
    </w:p>
    <w:p w14:paraId="4D3D32F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i/>
          <w:iCs/>
          <w:lang w:eastAsia="zh-CN"/>
        </w:rPr>
        <w:t>Request Type</w:t>
      </w:r>
      <w:r>
        <w:rPr>
          <w:rFonts w:hint="eastAsia" w:eastAsia="宋体"/>
          <w:lang w:eastAsia="zh-CN"/>
        </w:rPr>
        <w:t xml:space="preserve"> IE </w:t>
      </w:r>
      <w:r>
        <w:rPr>
          <w:rFonts w:eastAsia="宋体"/>
          <w:lang w:eastAsia="ko-KR"/>
        </w:rPr>
        <w:t xml:space="preserve">in the OD-SIB1 CONFIGURATION PROVISION REQUEST message is set to "start", </w:t>
      </w:r>
      <w:ins w:id="0" w:author="CATT" w:date="2025-09-29T09:26:54Z">
        <w:r>
          <w:rPr>
            <w:rFonts w:hint="eastAsia" w:eastAsia="宋体"/>
            <w:lang w:val="en-US" w:eastAsia="zh-CN"/>
          </w:rPr>
          <w:t>and</w:t>
        </w:r>
      </w:ins>
      <w:ins w:id="1" w:author="CATT" w:date="2025-09-29T09:26:55Z">
        <w:r>
          <w:rPr>
            <w:rFonts w:hint="eastAsia" w:eastAsia="宋体"/>
            <w:lang w:val="en-US" w:eastAsia="zh-CN"/>
          </w:rPr>
          <w:t xml:space="preserve"> </w:t>
        </w:r>
      </w:ins>
      <w:ins w:id="2" w:author="CATT" w:date="2025-09-29T09:26:56Z">
        <w:r>
          <w:rPr>
            <w:rFonts w:hint="eastAsia" w:eastAsia="宋体"/>
            <w:i/>
            <w:iCs/>
            <w:lang w:val="en-US" w:eastAsia="zh-CN"/>
          </w:rPr>
          <w:t>C</w:t>
        </w:r>
      </w:ins>
      <w:ins w:id="3" w:author="CATT" w:date="2025-09-29T09:26:57Z">
        <w:r>
          <w:rPr>
            <w:rFonts w:hint="eastAsia" w:eastAsia="宋体"/>
            <w:i/>
            <w:iCs/>
            <w:lang w:val="en-US" w:eastAsia="zh-CN"/>
          </w:rPr>
          <w:t>ell A</w:t>
        </w:r>
      </w:ins>
      <w:ins w:id="4" w:author="CATT" w:date="2025-09-29T09:26:59Z">
        <w:r>
          <w:rPr>
            <w:rFonts w:hint="eastAsia" w:eastAsia="宋体"/>
            <w:i/>
            <w:iCs/>
            <w:lang w:val="en-US" w:eastAsia="zh-CN"/>
          </w:rPr>
          <w:t xml:space="preserve"> ID</w:t>
        </w:r>
      </w:ins>
      <w:ins w:id="5" w:author="CATT" w:date="2025-09-29T09:27:00Z">
        <w:r>
          <w:rPr>
            <w:rFonts w:hint="eastAsia" w:eastAsia="宋体"/>
            <w:i/>
            <w:iCs/>
            <w:lang w:val="en-US" w:eastAsia="zh-CN"/>
          </w:rPr>
          <w:t xml:space="preserve"> </w:t>
        </w:r>
      </w:ins>
      <w:ins w:id="6" w:author="CATT" w:date="2025-09-29T09:27:00Z">
        <w:r>
          <w:rPr>
            <w:rFonts w:hint="eastAsia" w:eastAsia="宋体"/>
            <w:lang w:val="en-US" w:eastAsia="zh-CN"/>
          </w:rPr>
          <w:t xml:space="preserve">IE </w:t>
        </w:r>
      </w:ins>
      <w:ins w:id="7" w:author="CATT" w:date="2025-09-29T09:27:01Z">
        <w:r>
          <w:rPr>
            <w:rFonts w:hint="eastAsia" w:eastAsia="宋体"/>
            <w:lang w:val="en-US" w:eastAsia="zh-CN"/>
          </w:rPr>
          <w:t>is not</w:t>
        </w:r>
      </w:ins>
      <w:ins w:id="8" w:author="CATT" w:date="2025-09-29T09:27:02Z">
        <w:r>
          <w:rPr>
            <w:rFonts w:hint="eastAsia" w:eastAsia="宋体"/>
            <w:lang w:val="en-US" w:eastAsia="zh-CN"/>
          </w:rPr>
          <w:t xml:space="preserve"> includ</w:t>
        </w:r>
      </w:ins>
      <w:ins w:id="9" w:author="CATT" w:date="2025-09-29T09:27:03Z">
        <w:r>
          <w:rPr>
            <w:rFonts w:hint="eastAsia" w:eastAsia="宋体"/>
            <w:lang w:val="en-US" w:eastAsia="zh-CN"/>
          </w:rPr>
          <w:t xml:space="preserve">ed </w:t>
        </w:r>
      </w:ins>
      <w:ins w:id="10" w:author="CATT" w:date="2025-09-29T09:27:04Z">
        <w:r>
          <w:rPr>
            <w:rFonts w:hint="eastAsia" w:eastAsia="宋体"/>
            <w:lang w:val="en-US" w:eastAsia="zh-CN"/>
          </w:rPr>
          <w:t>in the</w:t>
        </w:r>
      </w:ins>
      <w:ins w:id="11" w:author="CATT" w:date="2025-09-29T09:27:05Z">
        <w:r>
          <w:rPr>
            <w:rFonts w:hint="eastAsia" w:eastAsia="宋体"/>
            <w:lang w:val="en-US" w:eastAsia="zh-CN"/>
          </w:rPr>
          <w:t xml:space="preserve"> messag</w:t>
        </w:r>
      </w:ins>
      <w:ins w:id="12" w:author="CATT" w:date="2025-09-29T09:27:06Z">
        <w:r>
          <w:rPr>
            <w:rFonts w:hint="eastAsia" w:eastAsia="宋体"/>
            <w:lang w:val="en-US" w:eastAsia="zh-CN"/>
          </w:rPr>
          <w:t xml:space="preserve">e, </w:t>
        </w:r>
      </w:ins>
      <w:r>
        <w:rPr>
          <w:rFonts w:eastAsia="宋体"/>
          <w:lang w:eastAsia="ko-KR"/>
        </w:rPr>
        <w:t>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shall, if supported, transmit the provided OD-SIB1 Configuration in SIBx </w:t>
      </w:r>
      <w:ins w:id="13" w:author="CATT" w:date="2025-09-29T09:25:46Z">
        <w:r>
          <w:rPr>
            <w:rFonts w:hint="eastAsia" w:eastAsia="宋体"/>
            <w:lang w:val="en-US" w:eastAsia="zh-CN"/>
          </w:rPr>
          <w:t>of</w:t>
        </w:r>
      </w:ins>
      <w:ins w:id="14" w:author="CATT" w:date="2025-09-29T09:25:47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ATT" w:date="2025-09-29T09:26:32Z">
        <w:r>
          <w:rPr>
            <w:rFonts w:hint="eastAsia" w:eastAsia="宋体"/>
            <w:lang w:val="en-US" w:eastAsia="zh-CN"/>
          </w:rPr>
          <w:t xml:space="preserve">the </w:t>
        </w:r>
      </w:ins>
      <w:ins w:id="16" w:author="CATT" w:date="2025-09-29T09:25:47Z">
        <w:r>
          <w:rPr>
            <w:rFonts w:hint="eastAsia" w:eastAsia="宋体"/>
            <w:lang w:val="en-US" w:eastAsia="zh-CN"/>
          </w:rPr>
          <w:t>pre</w:t>
        </w:r>
      </w:ins>
      <w:ins w:id="17" w:author="CATT" w:date="2025-09-29T09:25:48Z">
        <w:r>
          <w:rPr>
            <w:rFonts w:hint="eastAsia" w:eastAsia="宋体"/>
            <w:lang w:val="en-US" w:eastAsia="zh-CN"/>
          </w:rPr>
          <w:t>-</w:t>
        </w:r>
      </w:ins>
      <w:ins w:id="18" w:author="CATT" w:date="2025-09-29T09:26:20Z">
        <w:r>
          <w:rPr>
            <w:rFonts w:hint="eastAsia" w:eastAsia="宋体"/>
            <w:lang w:val="en-US" w:eastAsia="zh-CN"/>
          </w:rPr>
          <w:t>configured</w:t>
        </w:r>
      </w:ins>
      <w:ins w:id="19" w:author="CATT" w:date="2025-09-29T09:26:22Z">
        <w:r>
          <w:rPr>
            <w:rFonts w:hint="eastAsia" w:eastAsia="宋体"/>
            <w:lang w:val="en-US" w:eastAsia="zh-CN"/>
          </w:rPr>
          <w:t xml:space="preserve"> </w:t>
        </w:r>
      </w:ins>
      <w:ins w:id="20" w:author="CATT" w:date="2025-09-29T09:26:23Z">
        <w:r>
          <w:rPr>
            <w:rFonts w:hint="eastAsia" w:eastAsia="宋体"/>
            <w:lang w:val="en-US" w:eastAsia="zh-CN"/>
          </w:rPr>
          <w:t>cell</w:t>
        </w:r>
      </w:ins>
      <w:ins w:id="21" w:author="CATT" w:date="2025-09-29T09:26:24Z">
        <w:r>
          <w:rPr>
            <w:rFonts w:hint="eastAsia" w:eastAsia="宋体"/>
            <w:lang w:val="en-US" w:eastAsia="zh-CN"/>
          </w:rPr>
          <w:t>(s)</w:t>
        </w:r>
      </w:ins>
      <w:ins w:id="22" w:author="CATT" w:date="2025-09-29T09:25:50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ko-KR"/>
        </w:rPr>
        <w:t>and reply with the OD-SIB1 CONFIGURATION PROVISION RESPONSE message.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stores the OD-SIB1 Configuration information.</w:t>
      </w:r>
    </w:p>
    <w:p w14:paraId="3FD8DB36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 xml:space="preserve">Cell A ID </w:t>
      </w:r>
      <w:r>
        <w:rPr>
          <w:rFonts w:eastAsia="宋体"/>
          <w:lang w:eastAsia="ko-KR"/>
        </w:rPr>
        <w:t>IE is included in the OD-SIB1 CONFIGURATION PROVISION REQUEST message,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shall, if supported, transmit the OD-SIB1 Configuration in the cell indicated by the </w:t>
      </w:r>
      <w:r>
        <w:rPr>
          <w:rFonts w:eastAsia="宋体"/>
          <w:i/>
          <w:iCs/>
          <w:lang w:eastAsia="ko-KR"/>
        </w:rPr>
        <w:t>Cell A ID</w:t>
      </w:r>
      <w:r>
        <w:rPr>
          <w:rFonts w:eastAsia="宋体"/>
          <w:lang w:eastAsia="ko-KR"/>
        </w:rPr>
        <w:t xml:space="preserve"> IE</w:t>
      </w:r>
      <w:r>
        <w:rPr>
          <w:rFonts w:hint="eastAsia" w:eastAsia="宋体"/>
          <w:lang w:eastAsia="zh-CN"/>
        </w:rPr>
        <w:t xml:space="preserve"> and </w:t>
      </w:r>
      <w:r>
        <w:rPr>
          <w:rFonts w:eastAsia="宋体"/>
          <w:lang w:eastAsia="ko-KR"/>
        </w:rPr>
        <w:t xml:space="preserve">includes the </w:t>
      </w:r>
      <w:r>
        <w:rPr>
          <w:rFonts w:eastAsia="宋体"/>
          <w:i/>
          <w:iCs/>
          <w:lang w:eastAsia="ko-KR"/>
        </w:rPr>
        <w:t>Cell A ID</w:t>
      </w:r>
      <w:r>
        <w:rPr>
          <w:rFonts w:eastAsia="宋体"/>
          <w:lang w:eastAsia="ko-KR"/>
        </w:rPr>
        <w:t xml:space="preserve"> IE </w:t>
      </w:r>
      <w:r>
        <w:rPr>
          <w:rFonts w:hint="eastAsia" w:eastAsia="宋体"/>
          <w:lang w:eastAsia="zh-CN"/>
        </w:rPr>
        <w:t xml:space="preserve">indicating the same cell </w:t>
      </w:r>
      <w:r>
        <w:rPr>
          <w:rFonts w:eastAsia="宋体"/>
          <w:lang w:eastAsia="ko-KR"/>
        </w:rPr>
        <w:t>in the OD-SIB1 CONFIGURATION PROVISION RESPONSE message.</w:t>
      </w:r>
    </w:p>
    <w:p w14:paraId="7D5E8A4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ko-KR"/>
        </w:rPr>
        <w:t>Request Type</w:t>
      </w:r>
      <w:r>
        <w:rPr>
          <w:rFonts w:eastAsia="宋体"/>
          <w:lang w:eastAsia="ko-KR"/>
        </w:rPr>
        <w:t xml:space="preserve"> IE in the OD-SIB1 CONFIGURATION PROVISION REQUEST message is set to "start" and the </w:t>
      </w:r>
      <w:r>
        <w:rPr>
          <w:rFonts w:eastAsia="宋体"/>
          <w:i/>
          <w:iCs/>
          <w:lang w:eastAsia="ko-KR"/>
        </w:rPr>
        <w:t>NES Cell ID</w:t>
      </w:r>
      <w:r>
        <w:rPr>
          <w:rFonts w:eastAsia="宋体"/>
          <w:lang w:eastAsia="ko-KR"/>
        </w:rPr>
        <w:t xml:space="preserve"> IE indicates a cell for which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is already </w:t>
      </w:r>
      <w:r>
        <w:rPr>
          <w:rFonts w:hint="eastAsia" w:eastAsia="宋体"/>
          <w:lang w:eastAsia="zh-CN"/>
        </w:rPr>
        <w:t>transmitt</w:t>
      </w:r>
      <w:r>
        <w:rPr>
          <w:rFonts w:eastAsia="宋体"/>
          <w:lang w:eastAsia="ko-KR"/>
        </w:rPr>
        <w:t>ing the OD-SIB1 Configuration:</w:t>
      </w:r>
    </w:p>
    <w:p w14:paraId="2EEB693C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等线" w:cs="Times New Roman"/>
          <w:lang w:val="en-US" w:eastAsia="ko-KR" w:bidi="ar-SA"/>
        </w:rPr>
      </w:pPr>
      <w:r>
        <w:rPr>
          <w:rFonts w:hint="eastAsia" w:ascii="Times New Roman" w:hAnsi="Times New Roman" w:eastAsia="等线" w:cs="Times New Roman"/>
          <w:lang w:val="en-US" w:eastAsia="ko-KR" w:bidi="ar-SA"/>
        </w:rPr>
        <w:t>-</w:t>
      </w:r>
      <w:r>
        <w:rPr>
          <w:rFonts w:ascii="Times New Roman" w:hAnsi="Times New Roman" w:eastAsia="等线" w:cs="Times New Roman"/>
          <w:lang w:val="en-US" w:eastAsia="ko-KR" w:bidi="ar-SA"/>
        </w:rPr>
        <w:tab/>
      </w:r>
      <w:r>
        <w:rPr>
          <w:rFonts w:ascii="Times New Roman" w:hAnsi="Times New Roman" w:eastAsia="宋体" w:cs="Times New Roman"/>
          <w:lang w:val="en-US" w:eastAsia="ko-KR" w:bidi="ar-SA"/>
        </w:rPr>
        <w:t xml:space="preserve">If the request is for </w:t>
      </w:r>
      <w:r>
        <w:rPr>
          <w:rFonts w:ascii="Times New Roman" w:hAnsi="Times New Roman" w:eastAsia="等线" w:cs="Times New Roman"/>
          <w:lang w:val="en-US" w:eastAsia="zh-CN" w:bidi="ar-SA"/>
        </w:rPr>
        <w:t xml:space="preserve">a cell already transmitting the OD-SIB1 configuration 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for the cell identified by the </w:t>
      </w:r>
      <w:r>
        <w:rPr>
          <w:rFonts w:ascii="Times New Roman" w:hAnsi="Times New Roman" w:eastAsia="宋体" w:cs="Times New Roman"/>
          <w:i/>
          <w:iCs/>
          <w:lang w:val="en-US" w:eastAsia="ko-KR" w:bidi="ar-SA"/>
        </w:rPr>
        <w:t>NES Cell ID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IE, the NG-RAN node</w:t>
      </w:r>
      <w:r>
        <w:rPr>
          <w:rFonts w:ascii="Times New Roman" w:hAnsi="Times New Roman" w:eastAsia="宋体" w:cs="Times New Roman"/>
          <w:vertAlign w:val="subscript"/>
          <w:lang w:val="en-US" w:eastAsia="ko-KR" w:bidi="ar-SA"/>
        </w:rPr>
        <w:t>2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shall, if supported, stop the ongoing </w:t>
      </w:r>
      <w:r>
        <w:rPr>
          <w:rFonts w:ascii="Times New Roman" w:hAnsi="Times New Roman" w:eastAsia="等线" w:cs="Times New Roman"/>
          <w:lang w:val="en-US" w:eastAsia="zh-CN" w:bidi="ar-SA"/>
        </w:rPr>
        <w:t>transmission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and start </w:t>
      </w:r>
      <w:r>
        <w:rPr>
          <w:rFonts w:ascii="Times New Roman" w:hAnsi="Times New Roman" w:eastAsia="等线" w:cs="Times New Roman"/>
          <w:lang w:val="en-US" w:eastAsia="zh-CN" w:bidi="ar-SA"/>
        </w:rPr>
        <w:t>transmission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of the newly provided OD-SIB1 Configuration in SIBx. The NG-RAN node</w:t>
      </w:r>
      <w:r>
        <w:rPr>
          <w:rFonts w:ascii="Times New Roman" w:hAnsi="Times New Roman" w:eastAsia="宋体" w:cs="Times New Roman"/>
          <w:vertAlign w:val="subscript"/>
          <w:lang w:val="en-US" w:eastAsia="ko-KR" w:bidi="ar-SA"/>
        </w:rPr>
        <w:t>2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replaces the stored OD-SIB1 Configuration information with the newly received OD-SIB1 Configuration information.</w:t>
      </w:r>
    </w:p>
    <w:p w14:paraId="1830F97E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 w:eastAsia="等线" w:cs="Times New Roman"/>
          <w:lang w:val="en-GB" w:eastAsia="ko-KR" w:bidi="ar-SA"/>
        </w:rPr>
      </w:pPr>
      <w:r>
        <w:rPr>
          <w:rFonts w:hint="eastAsia" w:ascii="Times New Roman" w:hAnsi="Times New Roman" w:eastAsia="宋体" w:cs="Times New Roman"/>
          <w:lang w:val="en-GB" w:eastAsia="ko-KR" w:bidi="ar-SA"/>
        </w:rPr>
        <w:t>-</w:t>
      </w:r>
      <w:r>
        <w:rPr>
          <w:rFonts w:ascii="Times New Roman" w:hAnsi="Times New Roman" w:eastAsia="等线" w:cs="Times New Roman"/>
          <w:lang w:val="en-GB" w:eastAsia="ko-KR" w:bidi="ar-SA"/>
        </w:rPr>
        <w:tab/>
      </w:r>
      <w:r>
        <w:rPr>
          <w:rFonts w:ascii="Times New Roman" w:hAnsi="Times New Roman" w:eastAsia="宋体" w:cs="Times New Roman"/>
          <w:lang w:val="en-US" w:eastAsia="ko-KR" w:bidi="ar-SA"/>
        </w:rPr>
        <w:t xml:space="preserve">If the request is for a new </w:t>
      </w:r>
      <w:r>
        <w:rPr>
          <w:rFonts w:ascii="Times New Roman" w:hAnsi="Times New Roman" w:eastAsia="等线" w:cs="Times New Roman"/>
          <w:lang w:val="en-US" w:eastAsia="zh-CN" w:bidi="ar-SA"/>
        </w:rPr>
        <w:t xml:space="preserve">cell indicated by the </w:t>
      </w:r>
      <w:r>
        <w:rPr>
          <w:rFonts w:ascii="Times New Roman" w:hAnsi="Times New Roman" w:eastAsia="宋体" w:cs="Times New Roman"/>
          <w:i/>
          <w:iCs/>
          <w:lang w:val="en-US" w:eastAsia="ko-KR" w:bidi="ar-SA"/>
        </w:rPr>
        <w:t>Cell A ID</w:t>
      </w:r>
      <w:r>
        <w:rPr>
          <w:rFonts w:ascii="Times New Roman" w:hAnsi="Times New Roman" w:eastAsia="等线" w:cs="Times New Roman"/>
          <w:i/>
          <w:iCs/>
          <w:lang w:val="en-US" w:eastAsia="zh-CN" w:bidi="ar-SA"/>
        </w:rPr>
        <w:t xml:space="preserve"> </w:t>
      </w:r>
      <w:r>
        <w:rPr>
          <w:rFonts w:ascii="Times New Roman" w:hAnsi="Times New Roman" w:eastAsia="等线" w:cs="Times New Roman"/>
          <w:lang w:val="en-US" w:eastAsia="zh-CN" w:bidi="ar-SA"/>
        </w:rPr>
        <w:t>IE</w:t>
      </w:r>
      <w:r>
        <w:rPr>
          <w:rFonts w:ascii="Times New Roman" w:hAnsi="Times New Roman" w:eastAsia="宋体" w:cs="Times New Roman"/>
          <w:lang w:val="en-US" w:eastAsia="ko-KR" w:bidi="ar-SA"/>
        </w:rPr>
        <w:t>, the NG-RAN node</w:t>
      </w:r>
      <w:r>
        <w:rPr>
          <w:rFonts w:ascii="Times New Roman" w:hAnsi="Times New Roman" w:eastAsia="宋体" w:cs="Times New Roman"/>
          <w:vertAlign w:val="subscript"/>
          <w:lang w:val="en-US" w:eastAsia="ko-KR" w:bidi="ar-SA"/>
        </w:rPr>
        <w:t>2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shall, if supported, start </w:t>
      </w:r>
      <w:r>
        <w:rPr>
          <w:rFonts w:ascii="Times New Roman" w:hAnsi="Times New Roman" w:eastAsia="等线" w:cs="Times New Roman"/>
          <w:lang w:val="en-US" w:eastAsia="zh-CN" w:bidi="ar-SA"/>
        </w:rPr>
        <w:t>transmitt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ing the provided OD-SIB1 Configuration in SIBx in the cell indicated by </w:t>
      </w:r>
      <w:r>
        <w:rPr>
          <w:rFonts w:ascii="Times New Roman" w:hAnsi="Times New Roman" w:eastAsia="宋体" w:cs="Times New Roman"/>
          <w:i/>
          <w:iCs/>
          <w:lang w:val="en-US" w:eastAsia="ko-KR" w:bidi="ar-SA"/>
        </w:rPr>
        <w:t>Cell A ID</w:t>
      </w:r>
      <w:r>
        <w:rPr>
          <w:rFonts w:ascii="Times New Roman" w:hAnsi="Times New Roman" w:eastAsia="宋体" w:cs="Times New Roman"/>
          <w:lang w:val="en-US" w:eastAsia="ko-KR" w:bidi="ar-SA"/>
        </w:rPr>
        <w:t xml:space="preserve"> IE.</w:t>
      </w:r>
    </w:p>
    <w:p w14:paraId="29E0105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</w:t>
      </w:r>
      <w:r>
        <w:rPr>
          <w:rFonts w:hint="eastAsia" w:eastAsia="宋体"/>
          <w:lang w:eastAsia="zh-CN"/>
        </w:rPr>
        <w:t xml:space="preserve">the </w:t>
      </w:r>
      <w:r>
        <w:rPr>
          <w:rFonts w:hint="eastAsia" w:eastAsia="宋体"/>
          <w:i/>
          <w:iCs/>
          <w:lang w:eastAsia="zh-CN"/>
        </w:rPr>
        <w:t>Request Type</w:t>
      </w:r>
      <w:r>
        <w:rPr>
          <w:rFonts w:hint="eastAsia" w:eastAsia="宋体"/>
          <w:lang w:eastAsia="zh-CN"/>
        </w:rPr>
        <w:t xml:space="preserve"> IE</w:t>
      </w:r>
      <w:r>
        <w:rPr>
          <w:rFonts w:eastAsia="宋体"/>
          <w:lang w:eastAsia="ko-KR"/>
        </w:rPr>
        <w:t xml:space="preserve"> in the OD-SIB1 CONFIGURATION PROVISION REQUEST message, is set to "stop" the NG-RAN node2 shall stop broadcasting OD-SIB1</w:t>
      </w:r>
      <w:ins w:id="23" w:author="CATT" w:date="2025-09-29T09:30:09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ko-KR"/>
        </w:rPr>
        <w:t xml:space="preserve">Configuration for the cell indicated by </w:t>
      </w:r>
      <w:r>
        <w:rPr>
          <w:rFonts w:eastAsia="宋体"/>
          <w:i/>
          <w:iCs/>
          <w:lang w:eastAsia="ko-KR"/>
        </w:rPr>
        <w:t>NES Cell ID</w:t>
      </w:r>
      <w:r>
        <w:rPr>
          <w:rFonts w:eastAsia="宋体"/>
          <w:lang w:eastAsia="ko-KR"/>
        </w:rPr>
        <w:t xml:space="preserve"> IE</w:t>
      </w:r>
      <w:ins w:id="24" w:author="CATT" w:date="2025-09-29T09:30:1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eastAsia="宋体"/>
          <w:lang w:eastAsia="ko-KR"/>
        </w:rPr>
        <w:t>in SIBx</w:t>
      </w:r>
      <w:ins w:id="25" w:author="CATT" w:date="2025-09-29T09:30:38Z">
        <w:r>
          <w:rPr>
            <w:rFonts w:hint="eastAsia" w:eastAsia="宋体"/>
            <w:lang w:val="en-US" w:eastAsia="zh-CN"/>
          </w:rPr>
          <w:t xml:space="preserve"> of</w:t>
        </w:r>
      </w:ins>
      <w:ins w:id="26" w:author="CATT" w:date="2025-09-29T09:30:39Z">
        <w:r>
          <w:rPr>
            <w:rFonts w:hint="eastAsia" w:eastAsia="宋体"/>
            <w:lang w:val="en-US" w:eastAsia="zh-CN"/>
          </w:rPr>
          <w:t xml:space="preserve"> </w:t>
        </w:r>
      </w:ins>
      <w:ins w:id="27" w:author="CATT" w:date="2025-09-29T09:30:41Z">
        <w:r>
          <w:rPr>
            <w:rFonts w:hint="eastAsia" w:eastAsia="宋体"/>
            <w:lang w:val="en-US" w:eastAsia="zh-CN"/>
          </w:rPr>
          <w:t xml:space="preserve">any </w:t>
        </w:r>
      </w:ins>
      <w:ins w:id="28" w:author="CATT" w:date="2025-09-29T09:30:42Z">
        <w:r>
          <w:rPr>
            <w:rFonts w:hint="eastAsia" w:eastAsia="宋体"/>
            <w:lang w:val="en-US" w:eastAsia="zh-CN"/>
          </w:rPr>
          <w:t>cell</w:t>
        </w:r>
      </w:ins>
      <w:r>
        <w:rPr>
          <w:rFonts w:eastAsia="宋体"/>
          <w:lang w:eastAsia="ko-KR"/>
        </w:rPr>
        <w:t>. The NG-RAN node2 removes the stored OD-SIB1 Configuration.</w:t>
      </w:r>
    </w:p>
    <w:p w14:paraId="13DEE073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6" w:name="_Toc209706537"/>
      <w:bookmarkStart w:id="7" w:name="_Toc155959728"/>
      <w:r>
        <w:rPr>
          <w:rFonts w:ascii="Arial" w:hAnsi="Arial" w:eastAsia="宋体" w:cs="Times New Roman"/>
          <w:sz w:val="24"/>
          <w:lang w:val="en-GB" w:eastAsia="ko-KR" w:bidi="ar-SA"/>
        </w:rPr>
        <w:t>8.4.17.3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Unsuccessful Operation</w:t>
      </w:r>
      <w:bookmarkEnd w:id="6"/>
      <w:bookmarkEnd w:id="7"/>
    </w:p>
    <w:p w14:paraId="68555A44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US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3.95pt;width:323.8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Word.Picture.8" ShapeID="_x0000_i1026" DrawAspect="Content" ObjectID="_1468075726" r:id="rId8">
            <o:LockedField>false</o:LockedField>
          </o:OLEObject>
        </w:object>
      </w:r>
    </w:p>
    <w:p w14:paraId="2D74CF47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US" w:eastAsia="ko-KR" w:bidi="ar-SA"/>
        </w:rPr>
      </w:pPr>
      <w:r>
        <w:rPr>
          <w:rFonts w:ascii="Arial" w:hAnsi="Arial" w:eastAsia="宋体" w:cs="Times New Roman"/>
          <w:b/>
          <w:lang w:val="en-US" w:eastAsia="ko-KR" w:bidi="ar-SA"/>
        </w:rPr>
        <w:t xml:space="preserve">Figure 8.4.17.3-1: </w:t>
      </w:r>
      <w:r>
        <w:rPr>
          <w:rFonts w:ascii="Arial" w:hAnsi="Arial" w:eastAsia="宋体" w:cs="Times New Roman"/>
          <w:b/>
          <w:lang w:val="en-US" w:eastAsia="ja-JP" w:bidi="ar-SA"/>
        </w:rPr>
        <w:t>OD-SIB1 Configuration Provision procedure</w:t>
      </w:r>
      <w:r>
        <w:rPr>
          <w:rFonts w:ascii="Arial" w:hAnsi="Arial" w:eastAsia="宋体" w:cs="Times New Roman"/>
          <w:b/>
          <w:lang w:val="en-US" w:eastAsia="ko-KR" w:bidi="ar-SA"/>
        </w:rPr>
        <w:t>, unsuccessful operation</w:t>
      </w:r>
    </w:p>
    <w:p w14:paraId="754091D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ja-JP"/>
        </w:rPr>
        <w:t xml:space="preserve">If </w:t>
      </w:r>
      <w:ins w:id="29" w:author="CATT" w:date="2025-09-29T09:32:21Z">
        <w:r>
          <w:rPr>
            <w:rFonts w:eastAsia="宋体"/>
            <w:lang w:eastAsia="ko-KR"/>
          </w:rPr>
          <w:t xml:space="preserve">the </w:t>
        </w:r>
      </w:ins>
      <w:ins w:id="30" w:author="CATT" w:date="2025-09-29T09:32:21Z">
        <w:r>
          <w:rPr>
            <w:rFonts w:eastAsia="宋体"/>
            <w:i/>
            <w:lang w:eastAsia="ko-KR"/>
          </w:rPr>
          <w:t>Cell</w:t>
        </w:r>
      </w:ins>
      <w:ins w:id="31" w:author="CATT" w:date="2025-09-29T09:32:21Z">
        <w:r>
          <w:rPr>
            <w:rFonts w:eastAsia="宋体"/>
            <w:lang w:eastAsia="ko-KR"/>
          </w:rPr>
          <w:t xml:space="preserve"> </w:t>
        </w:r>
      </w:ins>
      <w:ins w:id="32" w:author="CATT" w:date="2025-09-29T09:32:21Z">
        <w:r>
          <w:rPr>
            <w:rFonts w:eastAsia="宋体"/>
            <w:i/>
            <w:iCs/>
            <w:lang w:eastAsia="ko-KR"/>
          </w:rPr>
          <w:t>A</w:t>
        </w:r>
      </w:ins>
      <w:ins w:id="33" w:author="CATT" w:date="2025-09-29T09:32:21Z">
        <w:r>
          <w:rPr>
            <w:rFonts w:eastAsia="宋体"/>
            <w:lang w:eastAsia="ko-KR"/>
          </w:rPr>
          <w:t xml:space="preserve"> </w:t>
        </w:r>
      </w:ins>
      <w:ins w:id="34" w:author="CATT" w:date="2025-09-29T09:32:21Z">
        <w:r>
          <w:rPr>
            <w:rFonts w:eastAsia="宋体"/>
            <w:i/>
            <w:iCs/>
            <w:lang w:eastAsia="ko-KR"/>
          </w:rPr>
          <w:t xml:space="preserve">ID </w:t>
        </w:r>
      </w:ins>
      <w:ins w:id="35" w:author="CATT" w:date="2025-09-29T09:32:21Z">
        <w:r>
          <w:rPr>
            <w:rFonts w:eastAsia="宋体"/>
            <w:lang w:eastAsia="ko-KR"/>
          </w:rPr>
          <w:t xml:space="preserve">IE is </w:t>
        </w:r>
      </w:ins>
      <w:ins w:id="36" w:author="CATT" w:date="2025-09-29T09:32:31Z">
        <w:r>
          <w:rPr>
            <w:rFonts w:hint="eastAsia" w:eastAsia="宋体"/>
            <w:lang w:val="en-US" w:eastAsia="zh-CN"/>
          </w:rPr>
          <w:t xml:space="preserve">not </w:t>
        </w:r>
      </w:ins>
      <w:ins w:id="37" w:author="CATT" w:date="2025-09-29T09:32:21Z">
        <w:r>
          <w:rPr>
            <w:rFonts w:eastAsia="宋体"/>
            <w:lang w:eastAsia="ko-KR"/>
          </w:rPr>
          <w:t>included in the OD-SIB1 CONFIGURATION PROVISION REQUEST message</w:t>
        </w:r>
      </w:ins>
      <w:ins w:id="38" w:author="CATT" w:date="2025-09-29T09:32:22Z">
        <w:r>
          <w:rPr>
            <w:rFonts w:hint="eastAsia" w:eastAsia="宋体"/>
            <w:lang w:val="en-US" w:eastAsia="zh-CN"/>
          </w:rPr>
          <w:t xml:space="preserve"> </w:t>
        </w:r>
      </w:ins>
      <w:ins w:id="39" w:author="CATT" w:date="2025-09-29T09:32:23Z">
        <w:r>
          <w:rPr>
            <w:rFonts w:hint="eastAsia" w:eastAsia="宋体"/>
            <w:lang w:val="en-US" w:eastAsia="zh-CN"/>
          </w:rPr>
          <w:t xml:space="preserve">and </w:t>
        </w:r>
      </w:ins>
      <w:r>
        <w:rPr>
          <w:rFonts w:eastAsia="宋体"/>
          <w:lang w:eastAsia="ja-JP"/>
        </w:rPr>
        <w:t xml:space="preserve">the </w:t>
      </w:r>
      <w:r>
        <w:rPr>
          <w:rFonts w:eastAsia="宋体"/>
          <w:lang w:eastAsia="ko-KR"/>
        </w:rPr>
        <w:t>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ja-JP"/>
        </w:rPr>
        <w:t>cannot transmit the provided OD-SIB1 Configuration in SIBx</w:t>
      </w:r>
      <w:ins w:id="40" w:author="CATT" w:date="2025-09-29T09:32:47Z">
        <w:r>
          <w:rPr>
            <w:rFonts w:hint="eastAsia" w:eastAsia="宋体"/>
            <w:lang w:val="en-US" w:eastAsia="zh-CN"/>
          </w:rPr>
          <w:t xml:space="preserve"> of</w:t>
        </w:r>
      </w:ins>
      <w:ins w:id="41" w:author="CATT" w:date="2025-09-29T09:32:48Z">
        <w:r>
          <w:rPr>
            <w:rFonts w:hint="eastAsia" w:eastAsia="宋体"/>
            <w:lang w:val="en-US" w:eastAsia="zh-CN"/>
          </w:rPr>
          <w:t xml:space="preserve"> </w:t>
        </w:r>
      </w:ins>
      <w:ins w:id="42" w:author="CATT" w:date="2025-09-29T13:54:35Z">
        <w:r>
          <w:rPr>
            <w:rFonts w:hint="eastAsia" w:eastAsia="宋体"/>
            <w:lang w:val="en-US" w:eastAsia="zh-CN"/>
          </w:rPr>
          <w:t>any</w:t>
        </w:r>
      </w:ins>
      <w:ins w:id="43" w:author="CATT" w:date="2025-09-29T09:32:49Z">
        <w:r>
          <w:rPr>
            <w:rFonts w:hint="eastAsia" w:eastAsia="宋体"/>
            <w:lang w:val="en-US" w:eastAsia="zh-CN"/>
          </w:rPr>
          <w:t xml:space="preserve"> </w:t>
        </w:r>
      </w:ins>
      <w:ins w:id="44" w:author="CATT" w:date="2025-09-29T13:54:43Z">
        <w:r>
          <w:rPr>
            <w:rFonts w:hint="eastAsia" w:eastAsia="宋体"/>
            <w:lang w:val="en-US" w:eastAsia="zh-CN"/>
          </w:rPr>
          <w:t>pr</w:t>
        </w:r>
      </w:ins>
      <w:ins w:id="45" w:author="CATT" w:date="2025-09-29T13:54:44Z">
        <w:r>
          <w:rPr>
            <w:rFonts w:hint="eastAsia" w:eastAsia="宋体"/>
            <w:lang w:val="en-US" w:eastAsia="zh-CN"/>
          </w:rPr>
          <w:t>e-co</w:t>
        </w:r>
      </w:ins>
      <w:ins w:id="46" w:author="CATT" w:date="2025-09-29T13:54:45Z">
        <w:r>
          <w:rPr>
            <w:rFonts w:hint="eastAsia" w:eastAsia="宋体"/>
            <w:lang w:val="en-US" w:eastAsia="zh-CN"/>
          </w:rPr>
          <w:t>nfigure</w:t>
        </w:r>
      </w:ins>
      <w:ins w:id="47" w:author="CATT" w:date="2025-09-29T13:54:46Z">
        <w:r>
          <w:rPr>
            <w:rFonts w:hint="eastAsia" w:eastAsia="宋体"/>
            <w:lang w:val="en-US" w:eastAsia="zh-CN"/>
          </w:rPr>
          <w:t xml:space="preserve">d </w:t>
        </w:r>
      </w:ins>
      <w:ins w:id="48" w:author="CATT" w:date="2025-09-29T09:32:49Z">
        <w:r>
          <w:rPr>
            <w:rFonts w:hint="eastAsia" w:eastAsia="宋体"/>
            <w:lang w:val="en-US" w:eastAsia="zh-CN"/>
          </w:rPr>
          <w:t>cell</w:t>
        </w:r>
      </w:ins>
      <w:r>
        <w:rPr>
          <w:rFonts w:eastAsia="宋体"/>
          <w:lang w:eastAsia="ja-JP"/>
        </w:rPr>
        <w:t>,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lang w:eastAsia="ja-JP"/>
        </w:rPr>
        <w:t xml:space="preserve">the </w:t>
      </w:r>
      <w:r>
        <w:rPr>
          <w:rFonts w:eastAsia="宋体"/>
          <w:lang w:eastAsia="ko-KR"/>
        </w:rPr>
        <w:t>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ja-JP"/>
        </w:rPr>
        <w:t xml:space="preserve"> shall send the OD-SIB1 CONFIGURATION PROVISION FAILURE message. </w:t>
      </w:r>
      <w:del w:id="49" w:author="CATT" w:date="2025-09-29T09:31:27Z">
        <w:r>
          <w:rPr>
            <w:rFonts w:eastAsia="宋体"/>
            <w:lang w:eastAsia="ko-KR"/>
          </w:rPr>
          <w:delText xml:space="preserve">The message shall contain the </w:delText>
        </w:r>
      </w:del>
      <w:del w:id="50" w:author="CATT" w:date="2025-09-29T09:31:27Z">
        <w:r>
          <w:rPr>
            <w:rFonts w:eastAsia="宋体"/>
            <w:i/>
            <w:lang w:eastAsia="ko-KR"/>
          </w:rPr>
          <w:delText xml:space="preserve">Cause </w:delText>
        </w:r>
      </w:del>
      <w:del w:id="51" w:author="CATT" w:date="2025-09-29T09:31:27Z">
        <w:r>
          <w:rPr>
            <w:rFonts w:eastAsia="宋体"/>
            <w:lang w:eastAsia="ko-KR"/>
          </w:rPr>
          <w:delText>IE with an appropriate value.</w:delText>
        </w:r>
      </w:del>
    </w:p>
    <w:p w14:paraId="0AAA194D">
      <w:pPr>
        <w:overflowPunct w:val="0"/>
        <w:autoSpaceDE w:val="0"/>
        <w:autoSpaceDN w:val="0"/>
        <w:adjustRightInd w:val="0"/>
        <w:textAlignment w:val="baseline"/>
        <w:rPr>
          <w:ins w:id="52" w:author="CATT" w:date="2025-09-29T09:31:31Z"/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lang w:eastAsia="ko-KR"/>
        </w:rPr>
        <w:t>Cell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i/>
          <w:iCs/>
          <w:lang w:eastAsia="ko-KR"/>
          <w:rPrChange w:id="53" w:author="CATT" w:date="2025-09-29T09:33:42Z">
            <w:rPr>
              <w:rFonts w:eastAsia="宋体"/>
              <w:lang w:eastAsia="ko-KR"/>
            </w:rPr>
          </w:rPrChange>
        </w:rPr>
        <w:t>A</w:t>
      </w:r>
      <w:r>
        <w:rPr>
          <w:rFonts w:eastAsia="宋体"/>
          <w:lang w:eastAsia="ko-KR"/>
        </w:rPr>
        <w:t xml:space="preserve"> </w:t>
      </w:r>
      <w:r>
        <w:rPr>
          <w:rFonts w:eastAsia="宋体"/>
          <w:i/>
          <w:iCs/>
          <w:lang w:eastAsia="ko-KR"/>
        </w:rPr>
        <w:t xml:space="preserve">ID </w:t>
      </w:r>
      <w:r>
        <w:rPr>
          <w:rFonts w:eastAsia="宋体"/>
          <w:lang w:eastAsia="ko-KR"/>
        </w:rPr>
        <w:t>IE is included in the OD-SIB1 CONFIGURATION PROVISION REQUEST message and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cannot transmit the provided OD-SIB1 Configuration in SIBx of the cell indicated by the </w:t>
      </w:r>
      <w:r>
        <w:rPr>
          <w:rFonts w:eastAsia="宋体"/>
          <w:i/>
          <w:lang w:eastAsia="ko-KR"/>
        </w:rPr>
        <w:t>Cell A ID</w:t>
      </w:r>
      <w:r>
        <w:rPr>
          <w:rFonts w:eastAsia="宋体"/>
          <w:lang w:eastAsia="ko-KR"/>
        </w:rPr>
        <w:t xml:space="preserve"> IE,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shall send the OD-SIB1 CONFIGURATION PROVISION FAILURE message. 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includes the </w:t>
      </w:r>
      <w:r>
        <w:rPr>
          <w:rFonts w:eastAsia="宋体"/>
          <w:i/>
          <w:iCs/>
          <w:lang w:eastAsia="ko-KR"/>
        </w:rPr>
        <w:t>Cell A ID</w:t>
      </w:r>
      <w:r>
        <w:rPr>
          <w:rFonts w:eastAsia="宋体"/>
          <w:lang w:eastAsia="ko-KR"/>
        </w:rPr>
        <w:t xml:space="preserve"> IE in the OD-SIB1 CONFIGURATION PROVISION FAILURE message.</w:t>
      </w:r>
      <w:bookmarkStart w:id="8" w:name="_Toc73982085"/>
      <w:bookmarkStart w:id="9" w:name="_Toc105152208"/>
      <w:bookmarkStart w:id="10" w:name="_Toc99662142"/>
      <w:bookmarkStart w:id="11" w:name="_Toc29503576"/>
      <w:bookmarkStart w:id="12" w:name="_Toc45658658"/>
      <w:bookmarkStart w:id="13" w:name="_Toc45798358"/>
      <w:bookmarkStart w:id="14" w:name="_Toc106122917"/>
      <w:bookmarkStart w:id="15" w:name="_Toc36554917"/>
      <w:bookmarkStart w:id="16" w:name="_Toc20955130"/>
      <w:bookmarkStart w:id="17" w:name="_Toc64446215"/>
      <w:bookmarkStart w:id="18" w:name="_Toc106109012"/>
      <w:bookmarkStart w:id="19" w:name="_Toc29504744"/>
      <w:bookmarkStart w:id="20" w:name="_Toc88652174"/>
      <w:bookmarkStart w:id="21" w:name="_Toc45897747"/>
      <w:bookmarkStart w:id="22" w:name="_Toc107409470"/>
      <w:bookmarkStart w:id="23" w:name="_Toc112756659"/>
      <w:bookmarkStart w:id="24" w:name="_Toc45720478"/>
      <w:bookmarkStart w:id="25" w:name="_Toc99123338"/>
      <w:bookmarkStart w:id="26" w:name="_Toc45652226"/>
      <w:bookmarkStart w:id="27" w:name="_Toc97891217"/>
      <w:bookmarkStart w:id="28" w:name="_Toc169664922"/>
      <w:bookmarkStart w:id="29" w:name="_Toc36553190"/>
      <w:bookmarkStart w:id="30" w:name="_Toc105174014"/>
      <w:bookmarkStart w:id="31" w:name="_Toc29504160"/>
      <w:bookmarkStart w:id="32" w:name="_Toc51745951"/>
    </w:p>
    <w:p w14:paraId="13A766A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ins w:id="54" w:author="CATT" w:date="2025-09-29T09:31:32Z">
        <w:r>
          <w:rPr>
            <w:rFonts w:eastAsia="宋体"/>
            <w:lang w:eastAsia="ko-KR"/>
          </w:rPr>
          <w:t xml:space="preserve">The message shall contain the </w:t>
        </w:r>
      </w:ins>
      <w:ins w:id="55" w:author="CATT" w:date="2025-09-29T09:31:32Z">
        <w:r>
          <w:rPr>
            <w:rFonts w:eastAsia="宋体"/>
            <w:i/>
            <w:lang w:eastAsia="ko-KR"/>
          </w:rPr>
          <w:t xml:space="preserve">Cause </w:t>
        </w:r>
      </w:ins>
      <w:ins w:id="56" w:author="CATT" w:date="2025-09-29T09:31:32Z">
        <w:r>
          <w:rPr>
            <w:rFonts w:eastAsia="宋体"/>
            <w:lang w:eastAsia="ko-KR"/>
          </w:rPr>
          <w:t>IE with an appropriate value.</w:t>
        </w:r>
      </w:ins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41F20DEB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14:paraId="40825630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33" w:name="_Toc155959765"/>
      <w:bookmarkStart w:id="34" w:name="_Toc209706539"/>
      <w:r>
        <w:rPr>
          <w:rFonts w:ascii="Arial" w:hAnsi="Arial" w:eastAsia="宋体" w:cs="Times New Roman"/>
          <w:sz w:val="28"/>
          <w:lang w:val="en-GB" w:eastAsia="ko-KR" w:bidi="ar-SA"/>
        </w:rPr>
        <w:t>8.4.18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bookmarkEnd w:id="33"/>
      <w:r>
        <w:rPr>
          <w:rFonts w:ascii="Arial" w:hAnsi="Arial" w:eastAsia="宋体" w:cs="Times New Roman"/>
          <w:sz w:val="28"/>
          <w:lang w:val="en-GB" w:eastAsia="ko-KR" w:bidi="ar-SA"/>
        </w:rPr>
        <w:t xml:space="preserve">OD-SIB1 Configuration </w:t>
      </w:r>
      <w:r>
        <w:rPr>
          <w:rFonts w:ascii="Arial" w:hAnsi="Arial" w:eastAsia="宋体" w:cs="Times New Roman"/>
          <w:sz w:val="28"/>
          <w:lang w:val="en-US" w:eastAsia="ko-KR" w:bidi="ar-SA"/>
        </w:rPr>
        <w:t>Provision</w:t>
      </w:r>
      <w:r>
        <w:rPr>
          <w:rFonts w:ascii="Arial" w:hAnsi="Arial" w:eastAsia="宋体" w:cs="Times New Roman"/>
          <w:sz w:val="28"/>
          <w:lang w:val="en-GB" w:eastAsia="ko-KR" w:bidi="ar-SA"/>
        </w:rPr>
        <w:t xml:space="preserve"> Status Update</w:t>
      </w:r>
      <w:bookmarkEnd w:id="34"/>
    </w:p>
    <w:p w14:paraId="633158A3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5" w:name="_Toc209706540"/>
      <w:bookmarkStart w:id="36" w:name="_Toc155959766"/>
      <w:r>
        <w:rPr>
          <w:rFonts w:ascii="Arial" w:hAnsi="Arial" w:eastAsia="宋体" w:cs="Times New Roman"/>
          <w:sz w:val="24"/>
          <w:lang w:val="en-GB" w:eastAsia="ko-KR" w:bidi="ar-SA"/>
        </w:rPr>
        <w:t>8.4.18.1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35"/>
      <w:bookmarkEnd w:id="36"/>
    </w:p>
    <w:p w14:paraId="77223FF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initiated by an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to inform a neighbouring 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 xml:space="preserve"> about a previously admitted UL WUS configuration provision being stopped.</w:t>
      </w:r>
    </w:p>
    <w:p w14:paraId="77FC4C34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non</w:t>
      </w:r>
      <w:r>
        <w:rPr>
          <w:rFonts w:hint="eastAsia" w:eastAsia="宋体"/>
          <w:lang w:eastAsia="zh-CN"/>
        </w:rPr>
        <w:t>-</w:t>
      </w:r>
      <w:r>
        <w:rPr>
          <w:rFonts w:eastAsia="宋体"/>
          <w:lang w:eastAsia="zh-CN"/>
        </w:rPr>
        <w:t>UE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associated signalling</w:t>
      </w:r>
      <w:r>
        <w:rPr>
          <w:rFonts w:eastAsia="宋体"/>
          <w:lang w:eastAsia="ko-KR"/>
        </w:rPr>
        <w:t>.</w:t>
      </w:r>
    </w:p>
    <w:p w14:paraId="25045BB5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7" w:name="_Toc209706541"/>
      <w:bookmarkStart w:id="38" w:name="_Toc155959767"/>
      <w:r>
        <w:rPr>
          <w:rFonts w:ascii="Arial" w:hAnsi="Arial" w:eastAsia="宋体" w:cs="Times New Roman"/>
          <w:sz w:val="24"/>
          <w:lang w:val="en-GB" w:eastAsia="ko-KR" w:bidi="ar-SA"/>
        </w:rPr>
        <w:t>8.4.18.2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37"/>
      <w:bookmarkEnd w:id="38"/>
    </w:p>
    <w:p w14:paraId="333EE920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7" o:spt="75" type="#_x0000_t75" style="height:124.1pt;width:412.1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Word.Picture.8" ShapeID="_x0000_i1027" DrawAspect="Content" ObjectID="_1468075727" r:id="rId10">
            <o:LockedField>false</o:LockedField>
          </o:OLEObject>
        </w:object>
      </w:r>
    </w:p>
    <w:p w14:paraId="0F823736"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8.4.18.2-1: OD-SIB1 Configuration Provision Status Update procedure, successful operation</w:t>
      </w:r>
    </w:p>
    <w:p w14:paraId="118CCA2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initiates the procedure by sending the OD-SIB1 CONFIGURATION PROVISION STATUS UPDATE message to the 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>.</w:t>
      </w:r>
    </w:p>
    <w:p w14:paraId="75DF91A5">
      <w:pPr>
        <w:overflowPunct w:val="0"/>
        <w:autoSpaceDE w:val="0"/>
        <w:autoSpaceDN w:val="0"/>
        <w:adjustRightInd w:val="0"/>
        <w:textAlignment w:val="baseline"/>
      </w:pPr>
      <w:r>
        <w:t xml:space="preserve">Upon reception of the OD-SIB1 CONFIGURATION PROVISION STATUS UPDATE message with the </w:t>
      </w:r>
      <w:r>
        <w:rPr>
          <w:i/>
          <w:iCs/>
          <w:lang w:eastAsia="ja-JP"/>
        </w:rPr>
        <w:t>Provision Status</w:t>
      </w:r>
      <w:r>
        <w:rPr>
          <w:lang w:eastAsia="ja-JP"/>
        </w:rPr>
        <w:t xml:space="preserve"> IE set to "stopped"</w:t>
      </w:r>
      <w:r>
        <w:t>, the NG-RAN node</w:t>
      </w:r>
      <w:r>
        <w:rPr>
          <w:vertAlign w:val="subscript"/>
        </w:rPr>
        <w:t>1</w:t>
      </w:r>
      <w:r>
        <w:t xml:space="preserve"> shall consider that a previously admitted OD-SIB1 configuration for the cell identified by the </w:t>
      </w:r>
      <w:r>
        <w:rPr>
          <w:i/>
          <w:iCs/>
        </w:rPr>
        <w:t>NES Cell ID</w:t>
      </w:r>
      <w:r>
        <w:t xml:space="preserve"> IE is no longer transmitted in the cell identified by the </w:t>
      </w:r>
      <w:r>
        <w:rPr>
          <w:i/>
          <w:iCs/>
        </w:rPr>
        <w:t>Cell A ID</w:t>
      </w:r>
      <w:r>
        <w:t>, if it is present. Else the NG-RAN node</w:t>
      </w:r>
      <w:r>
        <w:rPr>
          <w:vertAlign w:val="subscript"/>
        </w:rPr>
        <w:t>1</w:t>
      </w:r>
      <w:r>
        <w:t xml:space="preserve"> shall consider the NG-RAN node</w:t>
      </w:r>
      <w:r>
        <w:rPr>
          <w:vertAlign w:val="subscript"/>
        </w:rPr>
        <w:t>2</w:t>
      </w:r>
      <w:r>
        <w:t xml:space="preserve"> has stopped the OD-SIB1 broadcasting</w:t>
      </w:r>
      <w:ins w:id="57" w:author="CATT" w:date="2025-09-29T09:40:34Z">
        <w:r>
          <w:rPr>
            <w:rFonts w:hint="eastAsia"/>
            <w:lang w:val="en-US" w:eastAsia="zh-CN"/>
          </w:rPr>
          <w:t xml:space="preserve"> in </w:t>
        </w:r>
      </w:ins>
      <w:ins w:id="58" w:author="CATT" w:date="2025-09-29T09:40:35Z">
        <w:r>
          <w:rPr>
            <w:rFonts w:hint="eastAsia"/>
            <w:lang w:val="en-US" w:eastAsia="zh-CN"/>
          </w:rPr>
          <w:t>a</w:t>
        </w:r>
      </w:ins>
      <w:ins w:id="59" w:author="CATT" w:date="2025-09-29T09:40:36Z">
        <w:r>
          <w:rPr>
            <w:rFonts w:hint="eastAsia"/>
            <w:lang w:val="en-US" w:eastAsia="zh-CN"/>
          </w:rPr>
          <w:t>ll</w:t>
        </w:r>
      </w:ins>
      <w:ins w:id="60" w:author="CATT" w:date="2025-09-29T09:40:38Z">
        <w:r>
          <w:rPr>
            <w:rFonts w:hint="eastAsia"/>
            <w:lang w:val="en-US" w:eastAsia="zh-CN"/>
          </w:rPr>
          <w:t xml:space="preserve"> </w:t>
        </w:r>
      </w:ins>
      <w:ins w:id="61" w:author="CATT" w:date="2025-09-29T09:40:39Z">
        <w:r>
          <w:rPr>
            <w:rFonts w:hint="eastAsia"/>
            <w:lang w:val="en-US" w:eastAsia="zh-CN"/>
          </w:rPr>
          <w:t>cell</w:t>
        </w:r>
      </w:ins>
      <w:ins w:id="62" w:author="CATT" w:date="2025-09-29T09:40:40Z">
        <w:r>
          <w:rPr>
            <w:rFonts w:hint="eastAsia"/>
            <w:lang w:val="en-US" w:eastAsia="zh-CN"/>
          </w:rPr>
          <w:t>(s)</w:t>
        </w:r>
      </w:ins>
      <w:r>
        <w:t>. The NG-RAN node</w:t>
      </w:r>
      <w:r>
        <w:rPr>
          <w:vertAlign w:val="subscript"/>
        </w:rPr>
        <w:t>2</w:t>
      </w:r>
      <w:r>
        <w:t xml:space="preserve"> removes the stored OD-SIB1 Configuration that is no longer transmitted.</w:t>
      </w:r>
    </w:p>
    <w:p w14:paraId="1D1F4A4D">
      <w:pPr>
        <w:overflowPunct w:val="0"/>
        <w:autoSpaceDE w:val="0"/>
        <w:autoSpaceDN w:val="0"/>
        <w:adjustRightInd w:val="0"/>
        <w:textAlignment w:val="baseline"/>
      </w:pPr>
    </w:p>
    <w:p w14:paraId="65FCC6E1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  <w:highlight w:val="yellow"/>
        </w:rPr>
      </w:pPr>
      <w:r>
        <w:rPr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/>
          <w:color w:val="FF0000"/>
          <w:highlight w:val="yellow"/>
          <w:lang w:val="en-US" w:eastAsia="zh-CN"/>
        </w:rPr>
        <w:t>Next change</w:t>
      </w:r>
      <w:r>
        <w:rPr>
          <w:color w:val="FF0000"/>
          <w:highlight w:val="yellow"/>
        </w:rPr>
        <w:t xml:space="preserve"> &gt;&gt;&gt;&gt;&gt;&gt;&gt;&gt;&gt;&gt;&gt;&gt;&gt;&gt;&gt;&gt;&gt;&gt;&gt;&gt;</w:t>
      </w:r>
    </w:p>
    <w:p w14:paraId="5DE7FE1B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9" w:name="_Toc209706670"/>
      <w:r>
        <w:rPr>
          <w:rFonts w:ascii="Arial" w:hAnsi="Arial" w:eastAsia="宋体" w:cs="Times New Roman"/>
          <w:sz w:val="24"/>
          <w:lang w:val="en-GB" w:eastAsia="ko-KR" w:bidi="ar-SA"/>
        </w:rPr>
        <w:t>9.1.3.32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OD-SIB1 CONFIGURATION PROVISION FAILURE</w:t>
      </w:r>
      <w:bookmarkEnd w:id="39"/>
    </w:p>
    <w:p w14:paraId="280C3324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ko-KR"/>
        </w:rPr>
      </w:pPr>
      <w:r>
        <w:rPr>
          <w:rFonts w:eastAsia="宋体" w:cs="Arial"/>
          <w:lang w:eastAsia="ko-KR"/>
        </w:rPr>
        <w:t>This message is sent by an NG-RAN node</w:t>
      </w:r>
      <w:r>
        <w:rPr>
          <w:rFonts w:eastAsia="宋体" w:cs="Arial"/>
          <w:vertAlign w:val="subscript"/>
          <w:lang w:eastAsia="ko-KR"/>
        </w:rPr>
        <w:t>2</w:t>
      </w:r>
      <w:r>
        <w:rPr>
          <w:rFonts w:eastAsia="宋体" w:cs="Arial"/>
          <w:lang w:eastAsia="ko-KR"/>
        </w:rPr>
        <w:t xml:space="preserve"> to a peer NG-RAN node</w:t>
      </w:r>
      <w:r>
        <w:rPr>
          <w:rFonts w:eastAsia="宋体" w:cs="Arial"/>
          <w:vertAlign w:val="subscript"/>
          <w:lang w:eastAsia="ko-KR"/>
        </w:rPr>
        <w:t>1</w:t>
      </w:r>
      <w:r>
        <w:rPr>
          <w:rFonts w:eastAsia="宋体" w:cs="Arial"/>
          <w:lang w:eastAsia="ko-KR"/>
        </w:rPr>
        <w:t xml:space="preserve"> to indicate that the OD-SIB1 configuration cannot be provided by the NG-RAN node</w:t>
      </w:r>
      <w:r>
        <w:rPr>
          <w:rFonts w:eastAsia="宋体" w:cs="Arial"/>
          <w:vertAlign w:val="subscript"/>
          <w:lang w:eastAsia="ko-KR"/>
        </w:rPr>
        <w:t>2</w:t>
      </w:r>
      <w:r>
        <w:rPr>
          <w:rFonts w:eastAsia="宋体" w:cs="Arial"/>
          <w:lang w:eastAsia="ko-KR"/>
        </w:rPr>
        <w:t xml:space="preserve"> as requested by the NG-RAN node</w:t>
      </w:r>
      <w:r>
        <w:rPr>
          <w:rFonts w:eastAsia="宋体" w:cs="Arial"/>
          <w:vertAlign w:val="subscript"/>
          <w:lang w:eastAsia="ko-KR"/>
        </w:rPr>
        <w:t>1</w:t>
      </w:r>
      <w:r>
        <w:rPr>
          <w:rFonts w:eastAsia="宋体" w:cs="Arial"/>
          <w:lang w:eastAsia="ko-KR"/>
        </w:rPr>
        <w:t>.</w:t>
      </w:r>
    </w:p>
    <w:p w14:paraId="7712C40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40" w:name="_MCCTEMPBM_CRPT75870552___7"/>
      <w:r>
        <w:rPr>
          <w:rFonts w:eastAsia="宋体"/>
          <w:lang w:eastAsia="ko-KR"/>
        </w:rPr>
        <w:t>Direction: NG-RAN node</w:t>
      </w:r>
      <w:r>
        <w:rPr>
          <w:rFonts w:eastAsia="宋体"/>
          <w:vertAlign w:val="subscript"/>
          <w:lang w:eastAsia="ko-KR"/>
        </w:rPr>
        <w:t>2</w:t>
      </w:r>
      <w:r>
        <w:rPr>
          <w:rFonts w:eastAsia="宋体"/>
          <w:lang w:eastAsia="ko-KR"/>
        </w:rPr>
        <w:t xml:space="preserve"> </w:t>
      </w:r>
      <w:r>
        <w:rPr>
          <w:rFonts w:ascii="Symbol" w:hAnsi="Symbol" w:eastAsia="Symbol" w:cs="Symbol"/>
          <w:lang w:eastAsia="ko-KR"/>
        </w:rPr>
        <w:t>®</w:t>
      </w:r>
      <w:r>
        <w:rPr>
          <w:rFonts w:eastAsia="宋体"/>
          <w:lang w:eastAsia="ko-KR"/>
        </w:rPr>
        <w:t xml:space="preserve"> NG-RAN node</w:t>
      </w:r>
      <w:r>
        <w:rPr>
          <w:rFonts w:eastAsia="宋体"/>
          <w:vertAlign w:val="subscript"/>
          <w:lang w:eastAsia="ko-KR"/>
        </w:rPr>
        <w:t>1</w:t>
      </w:r>
      <w:r>
        <w:rPr>
          <w:rFonts w:eastAsia="宋体"/>
          <w:lang w:eastAsia="ko-KR"/>
        </w:rPr>
        <w:t>.</w:t>
      </w:r>
    </w:p>
    <w:bookmarkEnd w:id="40"/>
    <w:tbl>
      <w:tblPr>
        <w:tblStyle w:val="51"/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14:paraId="058CD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7BD47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51A3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BBFE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BAD238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F8B1C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85FB4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EC4E8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 w14:paraId="7720D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E358A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189DBD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6834C0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C8278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E5EB79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7251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6128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  <w:tr w14:paraId="26BBA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28C03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Cause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624FC1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A4FD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4E150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9.2.3.2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4927B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4390C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D5C5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ignore</w:t>
            </w:r>
          </w:p>
        </w:tc>
      </w:tr>
      <w:tr w14:paraId="6C3A2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730348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NES Ce</w:t>
            </w:r>
            <w:r>
              <w:rPr>
                <w:rFonts w:hint="eastAsia" w:ascii="Arial" w:hAnsi="Arial" w:eastAsia="宋体" w:cs="Times New Roman"/>
                <w:sz w:val="18"/>
                <w:lang w:val="en-US" w:eastAsia="ko-KR" w:bidi="ar-SA"/>
              </w:rPr>
              <w:t>l</w:t>
            </w: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l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18EA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D9E6DE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2D1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 w14:paraId="0F90A29F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B674F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77085B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86FE9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del w:id="63" w:author="CATT" w:date="2025-09-29T09:43:46Z">
              <w:r>
                <w:rPr>
                  <w:rFonts w:hint="default" w:ascii="Arial" w:hAnsi="Arial" w:eastAsia="宋体" w:cs="Times New Roman"/>
                  <w:sz w:val="18"/>
                  <w:lang w:val="en-US" w:eastAsia="ja-JP" w:bidi="ar-SA"/>
                </w:rPr>
                <w:delText>ignore</w:delText>
              </w:r>
            </w:del>
            <w:ins w:id="64" w:author="CATT" w:date="2025-09-29T09:43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reje</w:t>
              </w:r>
            </w:ins>
            <w:ins w:id="65" w:author="CATT" w:date="2025-09-29T09:43:47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ct</w:t>
              </w:r>
            </w:ins>
          </w:p>
        </w:tc>
      </w:tr>
      <w:tr w14:paraId="27D3A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26177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Cell A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1D1D8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ko-KR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AC2D7A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596B47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NR CGI</w:t>
            </w:r>
          </w:p>
          <w:p w14:paraId="687540FB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9.2.2.7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D43E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US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BD406A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CFFF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 w14:paraId="7323B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BF3E80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Criticality Diagnostics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DBB1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E841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D7AE8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9.2.3.3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11045A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E0C40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CA6B2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ignore</w:t>
            </w:r>
          </w:p>
        </w:tc>
      </w:tr>
      <w:tr w14:paraId="1A0FE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C7F6A3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Interface Instance Indication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4D9684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9434D8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BC3C15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bCs/>
                <w:sz w:val="18"/>
                <w:lang w:val="en-GB" w:eastAsia="ja-JP" w:bidi="ar-SA"/>
              </w:rPr>
              <w:t>9.2.2.39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599D8A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宋体" w:cs="Times New Roman"/>
                <w:sz w:val="18"/>
                <w:lang w:val="en-GB" w:eastAsia="ko-KR" w:bidi="ar-SA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FD7B8B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9571F">
            <w:pPr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sz w:val="18"/>
                <w:lang w:val="en-GB" w:eastAsia="ja-JP" w:bidi="ar-SA"/>
              </w:rPr>
              <w:t>reject</w:t>
            </w:r>
          </w:p>
        </w:tc>
      </w:tr>
    </w:tbl>
    <w:p w14:paraId="6C2FB91A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 w14:paraId="0C8A0014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</w:p>
    <w:p w14:paraId="2B1E1F5D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>
        <w:rPr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hint="eastAsia"/>
          <w:color w:val="FF0000"/>
          <w:highlight w:val="yellow"/>
          <w:lang w:val="en-US" w:eastAsia="zh-CN"/>
        </w:rPr>
        <w:t>Next change</w:t>
      </w:r>
      <w:r>
        <w:rPr>
          <w:color w:val="FF0000"/>
          <w:highlight w:val="yellow"/>
        </w:rPr>
        <w:t xml:space="preserve"> &gt;&gt;&gt;&gt;&gt;&gt;&gt;&gt;&gt;&gt;&gt;&gt;&gt;&gt;&gt;&gt;&gt;&gt;&gt;&gt;</w:t>
      </w:r>
    </w:p>
    <w:p w14:paraId="0C2DEB40"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41" w:name="_Toc56693895"/>
      <w:bookmarkStart w:id="42" w:name="_Toc64447439"/>
      <w:bookmarkStart w:id="43" w:name="_Toc66286933"/>
      <w:bookmarkStart w:id="44" w:name="_Toc36556018"/>
      <w:bookmarkStart w:id="45" w:name="_Toc209707099"/>
      <w:bookmarkStart w:id="46" w:name="_Toc98868599"/>
      <w:bookmarkStart w:id="47" w:name="_Toc29991615"/>
      <w:bookmarkStart w:id="48" w:name="_Toc106109722"/>
      <w:bookmarkStart w:id="49" w:name="_Toc45108190"/>
      <w:bookmarkStart w:id="50" w:name="_Toc20955407"/>
      <w:bookmarkStart w:id="51" w:name="_Toc51850891"/>
      <w:bookmarkStart w:id="52" w:name="_Toc88654105"/>
      <w:bookmarkStart w:id="53" w:name="_Toc105174885"/>
      <w:bookmarkStart w:id="54" w:name="_Toc45901810"/>
      <w:bookmarkStart w:id="55" w:name="_Toc44497803"/>
      <w:bookmarkStart w:id="56" w:name="_Toc74151631"/>
      <w:bookmarkStart w:id="57" w:name="_Toc97904461"/>
      <w:bookmarkStart w:id="58" w:name="_Toc113825544"/>
      <w:r>
        <w:rPr>
          <w:rFonts w:ascii="Arial" w:hAnsi="Arial" w:eastAsia="宋体" w:cs="Times New Roman"/>
          <w:sz w:val="28"/>
          <w:lang w:val="en-GB" w:eastAsia="ko-KR" w:bidi="ar-SA"/>
        </w:rPr>
        <w:t>9.3.4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PDU Definitions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8A6B1F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ASN1START</w:t>
      </w:r>
    </w:p>
    <w:p w14:paraId="0E0648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2205A1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4D2052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PDU definitions for XnAP.</w:t>
      </w:r>
    </w:p>
    <w:p w14:paraId="6C0B402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06A86D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068D4C6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5B8CD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XnAP-PDU-Contents {</w:t>
      </w:r>
    </w:p>
    <w:p w14:paraId="4DA5302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itu-t (0) identified-organization (4) etsi (0) mobileDomain (0)</w:t>
      </w:r>
    </w:p>
    <w:p w14:paraId="553580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ngran-access (22) modules (3) xnap (2) version1 (1) xnap-PDU-Contents (1) }</w:t>
      </w:r>
    </w:p>
    <w:p w14:paraId="009D94A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85D64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DEFINITIONS AUTOMATIC TAGS ::=</w:t>
      </w:r>
    </w:p>
    <w:p w14:paraId="71D316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4A0CFC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BEGIN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</w:p>
    <w:p w14:paraId="6F5094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0168470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87881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62005B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IE parameter types from other modules.</w:t>
      </w:r>
    </w:p>
    <w:p w14:paraId="42BCDC3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625987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1FAEDDB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263B823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>IMPORTS</w:t>
      </w:r>
    </w:p>
    <w:p w14:paraId="2ABF1C03">
      <w:pPr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Unchanged parts omitted</w:t>
      </w:r>
      <w:r>
        <w:rPr>
          <w:color w:val="FF0000"/>
        </w:rPr>
        <w:t xml:space="preserve"> &gt;&gt;&gt;&gt;&gt;&gt;&gt;&gt;&gt;&gt;&gt;&gt;&gt;&gt;&gt;&gt;&gt;&gt;&gt;&gt;</w:t>
      </w:r>
    </w:p>
    <w:p w14:paraId="628B33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-- **************************************************************</w:t>
      </w:r>
    </w:p>
    <w:p w14:paraId="115442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--</w:t>
      </w:r>
    </w:p>
    <w:p w14:paraId="68917AF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 xml:space="preserve">-- 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OD-SIB1 CONFIGURATION PROVISION RESPONSE</w:t>
      </w:r>
    </w:p>
    <w:p w14:paraId="30265C6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--</w:t>
      </w:r>
    </w:p>
    <w:p w14:paraId="4AB4722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-- **************************************************************</w:t>
      </w:r>
    </w:p>
    <w:p w14:paraId="078C109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</w:pPr>
    </w:p>
    <w:p w14:paraId="23665E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ODSIB1ConfigurationProvisionResponse ::= SEQUENCE {</w:t>
      </w:r>
    </w:p>
    <w:p w14:paraId="2933251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protocolIEs</w:t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ProtocolIE-Container</w:t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{{ODSIB1ConfigurationProvisionResponse-IEs}},</w:t>
      </w:r>
    </w:p>
    <w:p w14:paraId="2A21B8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...</w:t>
      </w:r>
    </w:p>
    <w:p w14:paraId="6ABC1A3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}</w:t>
      </w:r>
    </w:p>
    <w:p w14:paraId="4D47A11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</w:p>
    <w:p w14:paraId="4FFB4C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>ODSIB1ConfigurationProvisionResponse-IEs XNAP-PROTOCOL-IES ::= {</w:t>
      </w:r>
    </w:p>
    <w:p w14:paraId="76C46B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fr-FR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id-NES-Cell-ID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NR-CGI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 w14:paraId="6853A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id-Cell-A-ID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CRITICALITY </w:t>
      </w:r>
      <w:ins w:id="66" w:author="CATT" w:date="2025-09-29T13:18:33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ig</w:t>
        </w:r>
      </w:ins>
      <w:ins w:id="67" w:author="CATT" w:date="2025-09-29T13:18:3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nore</w:t>
        </w:r>
      </w:ins>
      <w:del w:id="68" w:author="CATT" w:date="2025-09-29T13:18:32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delText>reject</w:delText>
        </w:r>
      </w:del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NR-CGI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 w14:paraId="6B3DC9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id-InterfaceInstanceIndication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InterfaceInstanceIndication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},</w:t>
      </w:r>
    </w:p>
    <w:p w14:paraId="3C66B4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4B2B077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4CC9DDF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755D5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2DF136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2F764C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57E104E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6E85BB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OD-SIB1 CONFIGURATION PROVISION FAILURE</w:t>
      </w:r>
    </w:p>
    <w:p w14:paraId="1B7CD6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1F31546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427F44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</w:p>
    <w:p w14:paraId="2768BB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ODSIB1ConfigurationProvisionFailure ::= SEQUENCE {</w:t>
      </w:r>
    </w:p>
    <w:p w14:paraId="77E1E5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{{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 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ODSIB1ConfigurationProvisionFailure-IEs}},</w:t>
      </w:r>
    </w:p>
    <w:p w14:paraId="3034CB0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745DB9C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4AAC4F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4F63433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ODSIB1ConfigurationProvisionFailure-IEs XNAP-PROTOCOL-IES ::= {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</w:p>
    <w:p w14:paraId="2E16FD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Cause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 w14:paraId="430469D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id-NES-Cell-ID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CRITICALITY </w:t>
      </w:r>
      <w:del w:id="69" w:author="CATT" w:date="2025-09-29T13:18:49Z">
        <w:r>
          <w:rPr>
            <w:rFonts w:hint="default" w:ascii="Courier New" w:hAnsi="Courier New" w:eastAsia="宋体" w:cs="Times New Roman"/>
            <w:snapToGrid w:val="0"/>
            <w:sz w:val="16"/>
            <w:lang w:val="en-US" w:eastAsia="ko-KR" w:bidi="ar-SA"/>
          </w:rPr>
          <w:delText>ignore</w:delText>
        </w:r>
      </w:del>
      <w:ins w:id="70" w:author="CATT" w:date="2025-09-29T13:18:49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r</w:t>
        </w:r>
      </w:ins>
      <w:ins w:id="71" w:author="CATT" w:date="2025-09-29T13:18:5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ej</w:t>
        </w:r>
      </w:ins>
      <w:ins w:id="72" w:author="CATT" w:date="2025-09-29T13:18:5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ec</w:t>
        </w:r>
      </w:ins>
      <w:ins w:id="73" w:author="CATT" w:date="2025-09-29T13:18:52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t</w:t>
        </w:r>
      </w:ins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NR-CGI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mandatory}|</w:t>
      </w:r>
    </w:p>
    <w:p w14:paraId="1B5DBFB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id-Cell-A-ID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CRITICALITY </w:t>
      </w:r>
      <w:ins w:id="74" w:author="CATT" w:date="2025-09-29T13:18:56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ig</w:t>
        </w:r>
      </w:ins>
      <w:ins w:id="75" w:author="CATT" w:date="2025-09-29T13:18:57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nore</w:t>
        </w:r>
      </w:ins>
      <w:del w:id="76" w:author="CATT" w:date="2025-09-29T13:18:55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delText>reje</w:delText>
        </w:r>
      </w:del>
      <w:del w:id="77" w:author="CATT" w:date="2025-09-29T13:18:54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delText>ct</w:delText>
        </w:r>
      </w:del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NR-CGI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 w14:paraId="768FA7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id-CriticalityDiagnostics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CriticalityDiagnostics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 w14:paraId="001C3D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id-InterfaceInstanceIndication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InterfaceInstanceIndication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},</w:t>
      </w:r>
    </w:p>
    <w:p w14:paraId="566A20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406EA06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6F0D657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6FFA67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745B37A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6A7364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OD-SIB1 CONFIGURATION PROVISION STATUS</w:t>
      </w:r>
    </w:p>
    <w:p w14:paraId="67E26F9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</w:t>
      </w:r>
    </w:p>
    <w:p w14:paraId="74DEDF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 w14:paraId="254231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777900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ODSIB1ConfigurationProvisionStatus ::= SEQUENCE {</w:t>
      </w:r>
    </w:p>
    <w:p w14:paraId="781A1C9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protocolIEs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ProtocolIE-Container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{{ODSIB1ConfigurationProvisionStatus-IEs}},</w:t>
      </w:r>
    </w:p>
    <w:p w14:paraId="1CC6DF1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146924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20BACBC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39285AC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ODSIB1ConfigurationProvisionStatus-IEs XNAP-PROTOCOL-IES ::= {</w:t>
      </w:r>
    </w:p>
    <w:p w14:paraId="5C3025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id-NES-Cell-ID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CRITICALITY </w:t>
      </w:r>
      <w:del w:id="78" w:author="CATT" w:date="2025-09-29T13:19:25Z">
        <w:r>
          <w:rPr>
            <w:rFonts w:hint="default" w:ascii="Courier New" w:hAnsi="Courier New" w:eastAsia="宋体" w:cs="Times New Roman"/>
            <w:sz w:val="16"/>
            <w:lang w:val="en-US" w:eastAsia="ko-KR" w:bidi="ar-SA"/>
          </w:rPr>
          <w:delText>ignore</w:delText>
        </w:r>
      </w:del>
      <w:ins w:id="79" w:author="CATT" w:date="2025-09-29T13:19:25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</w:t>
        </w:r>
      </w:ins>
      <w:ins w:id="80" w:author="CATT" w:date="2025-09-29T13:19:26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eje</w:t>
        </w:r>
      </w:ins>
      <w:ins w:id="81" w:author="CATT" w:date="2025-09-29T13:19:27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ct</w:t>
        </w:r>
      </w:ins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NR-CGI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mandatory}|</w:t>
      </w:r>
    </w:p>
    <w:p w14:paraId="3E10986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id-Cell-A-ID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CRITICALITY </w:t>
      </w:r>
      <w:ins w:id="82" w:author="CATT" w:date="2025-09-29T13:19:30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ignor</w:t>
        </w:r>
      </w:ins>
      <w:ins w:id="83" w:author="CATT" w:date="2025-09-29T13:19:3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e</w:t>
        </w:r>
      </w:ins>
      <w:del w:id="84" w:author="CATT" w:date="2025-09-29T13:19:29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delText>re</w:delText>
        </w:r>
      </w:del>
      <w:del w:id="85" w:author="CATT" w:date="2025-09-29T13:19:28Z">
        <w:r>
          <w:rPr>
            <w:rFonts w:ascii="Courier New" w:hAnsi="Courier New" w:eastAsia="宋体" w:cs="Times New Roman"/>
            <w:snapToGrid w:val="0"/>
            <w:sz w:val="16"/>
            <w:lang w:val="en-GB" w:eastAsia="ko-KR" w:bidi="ar-SA"/>
          </w:rPr>
          <w:delText>ject</w:delText>
        </w:r>
      </w:del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NR-CGI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}|</w:t>
      </w:r>
    </w:p>
    <w:p w14:paraId="1DB3971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{ ID id-ProvisionStatus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 xml:space="preserve">CRITICALITY </w:t>
      </w:r>
      <w:del w:id="86" w:author="CATT" w:date="2025-09-29T13:19:39Z">
        <w:r>
          <w:rPr>
            <w:rFonts w:hint="default" w:ascii="Courier New" w:hAnsi="Courier New" w:eastAsia="宋体" w:cs="Times New Roman"/>
            <w:sz w:val="16"/>
            <w:lang w:val="en-US" w:eastAsia="ko-KR" w:bidi="ar-SA"/>
          </w:rPr>
          <w:delText>ignore</w:delText>
        </w:r>
      </w:del>
      <w:ins w:id="87" w:author="CATT" w:date="2025-09-29T13:19:39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re</w:t>
        </w:r>
      </w:ins>
      <w:ins w:id="88" w:author="CATT" w:date="2025-09-29T13:19:40Z">
        <w:r>
          <w:rPr>
            <w:rFonts w:hint="eastAsia" w:ascii="Courier New" w:hAnsi="Courier New" w:eastAsia="宋体" w:cs="Times New Roman"/>
            <w:sz w:val="16"/>
            <w:lang w:val="en-US" w:eastAsia="zh-CN" w:bidi="ar-SA"/>
          </w:rPr>
          <w:t>ject</w:t>
        </w:r>
      </w:ins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TYPE ProvisionStatus</w:t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z w:val="16"/>
          <w:lang w:val="en-GB" w:eastAsia="ko-KR" w:bidi="ar-SA"/>
        </w:rPr>
        <w:t>PRESENCE mandatory}|</w:t>
      </w:r>
    </w:p>
    <w:p w14:paraId="0DB70D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{ ID id-InterfaceInstanceIndication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CRITICALITY reject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TYPE InterfaceInstanceIndication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PRESENCE optional },</w:t>
      </w:r>
    </w:p>
    <w:p w14:paraId="427B21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...</w:t>
      </w:r>
    </w:p>
    <w:p w14:paraId="08CF7C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}</w:t>
      </w:r>
    </w:p>
    <w:p w14:paraId="1AF73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</w:p>
    <w:p w14:paraId="18912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ProvisionStatus ::= ENUMERATED {stopped, ...}</w:t>
      </w:r>
    </w:p>
    <w:p w14:paraId="38A8D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color w:val="FF0000"/>
        </w:rPr>
      </w:pPr>
    </w:p>
    <w:p w14:paraId="77C6651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>Unchanged parts omitted</w:t>
      </w:r>
      <w:r>
        <w:rPr>
          <w:color w:val="FF0000"/>
        </w:rPr>
        <w:t xml:space="preserve"> &gt;&gt;&gt;&gt;&gt;&gt;&gt;&gt;&gt;&gt;&gt;&gt;&gt;&gt;&gt;&gt;&gt;&gt;&gt;&gt;</w:t>
      </w:r>
    </w:p>
    <w:p w14:paraId="74BD5153">
      <w:pPr>
        <w:overflowPunct w:val="0"/>
        <w:autoSpaceDE w:val="0"/>
        <w:autoSpaceDN w:val="0"/>
        <w:adjustRightInd w:val="0"/>
        <w:jc w:val="both"/>
        <w:textAlignment w:val="baseline"/>
        <w:rPr>
          <w:color w:val="FF0000"/>
          <w:lang w:eastAsia="ko-KR"/>
        </w:rPr>
      </w:pPr>
    </w:p>
    <w:p w14:paraId="49F80E2D">
      <w:pPr>
        <w:pStyle w:val="178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  <w:bookmarkEnd w:id="0"/>
    </w:p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ptos Display">
    <w:altName w:val="Segoe Print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93" w:csb1="00000000"/>
  </w:font>
  <w:font w:name="ZapfDingbats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onotype Sorts">
    <w:altName w:val="Symbol"/>
    <w:panose1 w:val="00000000000000000000"/>
    <w:charset w:val="4D"/>
    <w:family w:val="auto"/>
    <w:pitch w:val="default"/>
    <w:sig w:usb0="00000000" w:usb1="00000000" w:usb2="00000000" w:usb3="00000000" w:csb0="8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Helvetica">
    <w:altName w:val="Arial"/>
    <w:panose1 w:val="020B0504020202030204"/>
    <w:charset w:val="00"/>
    <w:family w:val="swiss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22B31C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E9F2D9"/>
    <w:multiLevelType w:val="singleLevel"/>
    <w:tmpl w:val="A5E9F2D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0BDD5F2B"/>
    <w:multiLevelType w:val="multilevel"/>
    <w:tmpl w:val="0BDD5F2B"/>
    <w:lvl w:ilvl="0" w:tentative="0">
      <w:start w:val="1"/>
      <w:numFmt w:val="decimal"/>
      <w:suff w:val="nothing"/>
      <w:lvlText w:val="%1  "/>
      <w:lvlJc w:val="left"/>
      <w:pPr>
        <w:ind w:left="142" w:firstLine="0"/>
      </w:pPr>
    </w:lvl>
    <w:lvl w:ilvl="1" w:tentative="0">
      <w:start w:val="1"/>
      <w:numFmt w:val="decimal"/>
      <w:suff w:val="nothing"/>
      <w:lvlText w:val="%1.%2  "/>
      <w:lvlJc w:val="left"/>
      <w:pPr>
        <w:ind w:left="284" w:firstLine="0"/>
      </w:pPr>
    </w:lvl>
    <w:lvl w:ilvl="2" w:tentative="0">
      <w:start w:val="1"/>
      <w:numFmt w:val="decimal"/>
      <w:suff w:val="nothing"/>
      <w:lvlText w:val="%1.%2.%3  "/>
      <w:lvlJc w:val="left"/>
      <w:pPr>
        <w:ind w:left="3120" w:firstLine="0"/>
      </w:pPr>
    </w:lvl>
    <w:lvl w:ilvl="3" w:tentative="0">
      <w:start w:val="1"/>
      <w:numFmt w:val="decimal"/>
      <w:suff w:val="nothing"/>
      <w:lvlText w:val="%1.%2.%3.%4  "/>
      <w:lvlJc w:val="left"/>
      <w:pPr>
        <w:ind w:left="142" w:firstLine="0"/>
      </w:pPr>
    </w:lvl>
    <w:lvl w:ilvl="4" w:tentative="0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 w:tentative="0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 w:tentative="0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 w:tentative="0">
      <w:start w:val="1"/>
      <w:numFmt w:val="decimal"/>
      <w:lvlRestart w:val="0"/>
      <w:pStyle w:val="238"/>
      <w:suff w:val="space"/>
      <w:lvlText w:val="Figure %8"/>
      <w:lvlJc w:val="center"/>
      <w:pPr>
        <w:ind w:left="142" w:firstLine="0"/>
      </w:pPr>
    </w:lvl>
    <w:lvl w:ilvl="8" w:tentative="0">
      <w:start w:val="1"/>
      <w:numFmt w:val="decimal"/>
      <w:lvlRestart w:val="0"/>
      <w:pStyle w:val="239"/>
      <w:suff w:val="space"/>
      <w:lvlText w:val="表%9"/>
      <w:lvlJc w:val="center"/>
      <w:pPr>
        <w:ind w:left="142" w:firstLine="0"/>
      </w:p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237"/>
      <w:lvlText w:val="%1"/>
      <w:lvlJc w:val="left"/>
      <w:pPr>
        <w:tabs>
          <w:tab w:val="left" w:pos="425"/>
        </w:tabs>
        <w:ind w:left="425" w:hanging="425"/>
      </w:p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247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44DB417B"/>
    <w:multiLevelType w:val="multilevel"/>
    <w:tmpl w:val="44DB417B"/>
    <w:lvl w:ilvl="0" w:tentative="0">
      <w:start w:val="1"/>
      <w:numFmt w:val="decimal"/>
      <w:pStyle w:val="207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BDF65F6"/>
    <w:multiLevelType w:val="multilevel"/>
    <w:tmpl w:val="4BDF65F6"/>
    <w:lvl w:ilvl="0" w:tentative="0">
      <w:start w:val="1"/>
      <w:numFmt w:val="decimal"/>
      <w:pStyle w:val="226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49A69FD"/>
    <w:multiLevelType w:val="multilevel"/>
    <w:tmpl w:val="549A69FD"/>
    <w:lvl w:ilvl="0" w:tentative="0">
      <w:start w:val="5"/>
      <w:numFmt w:val="decimal"/>
      <w:pStyle w:val="27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>
    <w:nsid w:val="58B71F45"/>
    <w:multiLevelType w:val="singleLevel"/>
    <w:tmpl w:val="58B71F45"/>
    <w:lvl w:ilvl="0" w:tentative="0">
      <w:start w:val="1"/>
      <w:numFmt w:val="decimal"/>
      <w:suff w:val="space"/>
      <w:lvlText w:val="%1."/>
      <w:lvlJc w:val="left"/>
    </w:lvl>
  </w:abstractNum>
  <w:abstractNum w:abstractNumId="8">
    <w:nsid w:val="70146DC0"/>
    <w:multiLevelType w:val="multilevel"/>
    <w:tmpl w:val="70146DC0"/>
    <w:lvl w:ilvl="0" w:tentative="0">
      <w:start w:val="1"/>
      <w:numFmt w:val="bullet"/>
      <w:pStyle w:val="225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GB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4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"/>
  </w:num>
  <w:num w:numId="7">
    <w:abstractNumId w:val="3"/>
  </w:num>
  <w:num w:numId="8">
    <w:abstractNumId w:val="6"/>
  </w:num>
  <w:num w:numId="9">
    <w:abstractNumId w:val="0"/>
  </w:num>
  <w:num w:numId="10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8A"/>
    <w:rsid w:val="000006D0"/>
    <w:rsid w:val="00001014"/>
    <w:rsid w:val="00001AA4"/>
    <w:rsid w:val="000034B8"/>
    <w:rsid w:val="00004511"/>
    <w:rsid w:val="000060E7"/>
    <w:rsid w:val="0000698D"/>
    <w:rsid w:val="00006CF3"/>
    <w:rsid w:val="000076CA"/>
    <w:rsid w:val="00007A1C"/>
    <w:rsid w:val="00007B53"/>
    <w:rsid w:val="000100D7"/>
    <w:rsid w:val="00010630"/>
    <w:rsid w:val="00010639"/>
    <w:rsid w:val="00010693"/>
    <w:rsid w:val="000121E9"/>
    <w:rsid w:val="000122B0"/>
    <w:rsid w:val="00012A3A"/>
    <w:rsid w:val="00012C85"/>
    <w:rsid w:val="00012F09"/>
    <w:rsid w:val="00013B3D"/>
    <w:rsid w:val="000156C8"/>
    <w:rsid w:val="00016C02"/>
    <w:rsid w:val="00016D01"/>
    <w:rsid w:val="00016D8C"/>
    <w:rsid w:val="0001731A"/>
    <w:rsid w:val="00020936"/>
    <w:rsid w:val="00020E4D"/>
    <w:rsid w:val="00021353"/>
    <w:rsid w:val="00021652"/>
    <w:rsid w:val="00021BA2"/>
    <w:rsid w:val="00022E41"/>
    <w:rsid w:val="00022E4A"/>
    <w:rsid w:val="00022F64"/>
    <w:rsid w:val="0002391E"/>
    <w:rsid w:val="00023AFE"/>
    <w:rsid w:val="00024E12"/>
    <w:rsid w:val="00025755"/>
    <w:rsid w:val="00025A9D"/>
    <w:rsid w:val="00026012"/>
    <w:rsid w:val="00027867"/>
    <w:rsid w:val="00027B5C"/>
    <w:rsid w:val="00030FFD"/>
    <w:rsid w:val="00031474"/>
    <w:rsid w:val="00032144"/>
    <w:rsid w:val="00033C61"/>
    <w:rsid w:val="00035D1C"/>
    <w:rsid w:val="00037B8D"/>
    <w:rsid w:val="00040701"/>
    <w:rsid w:val="00041640"/>
    <w:rsid w:val="00041BAA"/>
    <w:rsid w:val="00042701"/>
    <w:rsid w:val="000435CE"/>
    <w:rsid w:val="00043CA2"/>
    <w:rsid w:val="000444A8"/>
    <w:rsid w:val="00044C21"/>
    <w:rsid w:val="00045140"/>
    <w:rsid w:val="00045339"/>
    <w:rsid w:val="00045A12"/>
    <w:rsid w:val="00047F43"/>
    <w:rsid w:val="00047F7A"/>
    <w:rsid w:val="0005078C"/>
    <w:rsid w:val="00051DD8"/>
    <w:rsid w:val="000537B6"/>
    <w:rsid w:val="00053BAB"/>
    <w:rsid w:val="00054328"/>
    <w:rsid w:val="00054FDB"/>
    <w:rsid w:val="00055616"/>
    <w:rsid w:val="00056259"/>
    <w:rsid w:val="00056340"/>
    <w:rsid w:val="00056376"/>
    <w:rsid w:val="00057F69"/>
    <w:rsid w:val="000604D5"/>
    <w:rsid w:val="00061B27"/>
    <w:rsid w:val="00062100"/>
    <w:rsid w:val="00062947"/>
    <w:rsid w:val="0006415C"/>
    <w:rsid w:val="00064549"/>
    <w:rsid w:val="00066002"/>
    <w:rsid w:val="0006630D"/>
    <w:rsid w:val="00066CA4"/>
    <w:rsid w:val="00067280"/>
    <w:rsid w:val="000678E1"/>
    <w:rsid w:val="000679D8"/>
    <w:rsid w:val="000706B4"/>
    <w:rsid w:val="00070A92"/>
    <w:rsid w:val="00070C1F"/>
    <w:rsid w:val="00071240"/>
    <w:rsid w:val="00072024"/>
    <w:rsid w:val="00072A67"/>
    <w:rsid w:val="00072C7F"/>
    <w:rsid w:val="00074670"/>
    <w:rsid w:val="000746DE"/>
    <w:rsid w:val="00074B31"/>
    <w:rsid w:val="00074DD0"/>
    <w:rsid w:val="00077098"/>
    <w:rsid w:val="00077697"/>
    <w:rsid w:val="000777A1"/>
    <w:rsid w:val="00080C0B"/>
    <w:rsid w:val="000822D5"/>
    <w:rsid w:val="000825BD"/>
    <w:rsid w:val="00083BE2"/>
    <w:rsid w:val="00084408"/>
    <w:rsid w:val="00084A80"/>
    <w:rsid w:val="00085173"/>
    <w:rsid w:val="00087E4E"/>
    <w:rsid w:val="00090805"/>
    <w:rsid w:val="0009119F"/>
    <w:rsid w:val="0009128C"/>
    <w:rsid w:val="00094CD7"/>
    <w:rsid w:val="00094EBF"/>
    <w:rsid w:val="000952AC"/>
    <w:rsid w:val="00095734"/>
    <w:rsid w:val="0009585E"/>
    <w:rsid w:val="00095899"/>
    <w:rsid w:val="00095E44"/>
    <w:rsid w:val="000A095F"/>
    <w:rsid w:val="000A26D0"/>
    <w:rsid w:val="000A4CD0"/>
    <w:rsid w:val="000A5990"/>
    <w:rsid w:val="000A5B19"/>
    <w:rsid w:val="000A5B61"/>
    <w:rsid w:val="000A5EDE"/>
    <w:rsid w:val="000A6262"/>
    <w:rsid w:val="000A6394"/>
    <w:rsid w:val="000A699B"/>
    <w:rsid w:val="000B2C2D"/>
    <w:rsid w:val="000B3A7C"/>
    <w:rsid w:val="000B444F"/>
    <w:rsid w:val="000B4717"/>
    <w:rsid w:val="000B4DE8"/>
    <w:rsid w:val="000B4E17"/>
    <w:rsid w:val="000B5D61"/>
    <w:rsid w:val="000B6488"/>
    <w:rsid w:val="000B789F"/>
    <w:rsid w:val="000B7AA1"/>
    <w:rsid w:val="000B7DD6"/>
    <w:rsid w:val="000C038A"/>
    <w:rsid w:val="000C128E"/>
    <w:rsid w:val="000C215C"/>
    <w:rsid w:val="000C280C"/>
    <w:rsid w:val="000C2867"/>
    <w:rsid w:val="000C28B4"/>
    <w:rsid w:val="000C2D1B"/>
    <w:rsid w:val="000C2DA9"/>
    <w:rsid w:val="000C3808"/>
    <w:rsid w:val="000C4207"/>
    <w:rsid w:val="000C49BF"/>
    <w:rsid w:val="000C4A7C"/>
    <w:rsid w:val="000C4EF0"/>
    <w:rsid w:val="000C4FB9"/>
    <w:rsid w:val="000C5BC9"/>
    <w:rsid w:val="000C6598"/>
    <w:rsid w:val="000C6D02"/>
    <w:rsid w:val="000C7017"/>
    <w:rsid w:val="000D197C"/>
    <w:rsid w:val="000D199E"/>
    <w:rsid w:val="000D1AE5"/>
    <w:rsid w:val="000D27EA"/>
    <w:rsid w:val="000D3C8C"/>
    <w:rsid w:val="000D3DB0"/>
    <w:rsid w:val="000D3FD4"/>
    <w:rsid w:val="000D5EEA"/>
    <w:rsid w:val="000D5FE2"/>
    <w:rsid w:val="000D615F"/>
    <w:rsid w:val="000D6809"/>
    <w:rsid w:val="000E18B2"/>
    <w:rsid w:val="000E2288"/>
    <w:rsid w:val="000E29F4"/>
    <w:rsid w:val="000E2EF1"/>
    <w:rsid w:val="000E3B12"/>
    <w:rsid w:val="000E4D2E"/>
    <w:rsid w:val="000E66D1"/>
    <w:rsid w:val="000E683A"/>
    <w:rsid w:val="000E7885"/>
    <w:rsid w:val="000F034D"/>
    <w:rsid w:val="000F05B1"/>
    <w:rsid w:val="000F0F0A"/>
    <w:rsid w:val="000F1054"/>
    <w:rsid w:val="000F1424"/>
    <w:rsid w:val="000F1603"/>
    <w:rsid w:val="000F1BA9"/>
    <w:rsid w:val="000F2F78"/>
    <w:rsid w:val="000F311B"/>
    <w:rsid w:val="000F4C57"/>
    <w:rsid w:val="000F79EE"/>
    <w:rsid w:val="00101D72"/>
    <w:rsid w:val="00102875"/>
    <w:rsid w:val="00102C1E"/>
    <w:rsid w:val="00103299"/>
    <w:rsid w:val="00105102"/>
    <w:rsid w:val="00105752"/>
    <w:rsid w:val="00105B8C"/>
    <w:rsid w:val="00105DC3"/>
    <w:rsid w:val="00107AAA"/>
    <w:rsid w:val="001100F1"/>
    <w:rsid w:val="0011041D"/>
    <w:rsid w:val="0011045A"/>
    <w:rsid w:val="00110B46"/>
    <w:rsid w:val="00112643"/>
    <w:rsid w:val="00113008"/>
    <w:rsid w:val="001151BE"/>
    <w:rsid w:val="001159B2"/>
    <w:rsid w:val="00115EBC"/>
    <w:rsid w:val="0011637A"/>
    <w:rsid w:val="00116E8E"/>
    <w:rsid w:val="00116F0F"/>
    <w:rsid w:val="0011779F"/>
    <w:rsid w:val="001200F6"/>
    <w:rsid w:val="00120938"/>
    <w:rsid w:val="00121EAE"/>
    <w:rsid w:val="0012213F"/>
    <w:rsid w:val="0012269D"/>
    <w:rsid w:val="00123AB6"/>
    <w:rsid w:val="001244F7"/>
    <w:rsid w:val="00125974"/>
    <w:rsid w:val="00126017"/>
    <w:rsid w:val="0012643F"/>
    <w:rsid w:val="0012768E"/>
    <w:rsid w:val="00127809"/>
    <w:rsid w:val="0013008B"/>
    <w:rsid w:val="0013174F"/>
    <w:rsid w:val="00131A07"/>
    <w:rsid w:val="0013205F"/>
    <w:rsid w:val="00132C67"/>
    <w:rsid w:val="00134079"/>
    <w:rsid w:val="001340AE"/>
    <w:rsid w:val="00135963"/>
    <w:rsid w:val="00135B93"/>
    <w:rsid w:val="0013686F"/>
    <w:rsid w:val="001369B9"/>
    <w:rsid w:val="00137CF8"/>
    <w:rsid w:val="0014137C"/>
    <w:rsid w:val="00141F64"/>
    <w:rsid w:val="001423CD"/>
    <w:rsid w:val="00142E6D"/>
    <w:rsid w:val="00143E50"/>
    <w:rsid w:val="00143FE4"/>
    <w:rsid w:val="00144637"/>
    <w:rsid w:val="001453CB"/>
    <w:rsid w:val="001456EF"/>
    <w:rsid w:val="00145D43"/>
    <w:rsid w:val="0014799B"/>
    <w:rsid w:val="00150405"/>
    <w:rsid w:val="001516E2"/>
    <w:rsid w:val="001525B8"/>
    <w:rsid w:val="00152D52"/>
    <w:rsid w:val="00153058"/>
    <w:rsid w:val="00154312"/>
    <w:rsid w:val="00154F02"/>
    <w:rsid w:val="001557C1"/>
    <w:rsid w:val="00156258"/>
    <w:rsid w:val="00156C5D"/>
    <w:rsid w:val="0015791F"/>
    <w:rsid w:val="00157B09"/>
    <w:rsid w:val="0016011C"/>
    <w:rsid w:val="00160C4A"/>
    <w:rsid w:val="0016139B"/>
    <w:rsid w:val="00161E58"/>
    <w:rsid w:val="00163A78"/>
    <w:rsid w:val="00164069"/>
    <w:rsid w:val="00164584"/>
    <w:rsid w:val="00165AAC"/>
    <w:rsid w:val="001666E5"/>
    <w:rsid w:val="00166BA8"/>
    <w:rsid w:val="00166E32"/>
    <w:rsid w:val="0016730E"/>
    <w:rsid w:val="00171016"/>
    <w:rsid w:val="001721F0"/>
    <w:rsid w:val="00172317"/>
    <w:rsid w:val="001726E0"/>
    <w:rsid w:val="00173020"/>
    <w:rsid w:val="001733C9"/>
    <w:rsid w:val="0017434E"/>
    <w:rsid w:val="0017566D"/>
    <w:rsid w:val="0017657C"/>
    <w:rsid w:val="00177194"/>
    <w:rsid w:val="001771D5"/>
    <w:rsid w:val="001829A9"/>
    <w:rsid w:val="00182D74"/>
    <w:rsid w:val="0018332B"/>
    <w:rsid w:val="0018376A"/>
    <w:rsid w:val="00184134"/>
    <w:rsid w:val="001846BC"/>
    <w:rsid w:val="001853AD"/>
    <w:rsid w:val="001854F9"/>
    <w:rsid w:val="00191FF7"/>
    <w:rsid w:val="00192677"/>
    <w:rsid w:val="00192C46"/>
    <w:rsid w:val="00193D8A"/>
    <w:rsid w:val="001945B0"/>
    <w:rsid w:val="001947A4"/>
    <w:rsid w:val="001948A9"/>
    <w:rsid w:val="00194B32"/>
    <w:rsid w:val="001955E1"/>
    <w:rsid w:val="00195675"/>
    <w:rsid w:val="00195905"/>
    <w:rsid w:val="00196B7B"/>
    <w:rsid w:val="001A0B01"/>
    <w:rsid w:val="001A0BD5"/>
    <w:rsid w:val="001A4250"/>
    <w:rsid w:val="001A4500"/>
    <w:rsid w:val="001A4C48"/>
    <w:rsid w:val="001A5726"/>
    <w:rsid w:val="001A6E09"/>
    <w:rsid w:val="001A7B60"/>
    <w:rsid w:val="001A7B64"/>
    <w:rsid w:val="001A7D05"/>
    <w:rsid w:val="001B0420"/>
    <w:rsid w:val="001B22CC"/>
    <w:rsid w:val="001B338D"/>
    <w:rsid w:val="001B36F7"/>
    <w:rsid w:val="001B42C3"/>
    <w:rsid w:val="001B52EB"/>
    <w:rsid w:val="001B6533"/>
    <w:rsid w:val="001B7952"/>
    <w:rsid w:val="001B7A65"/>
    <w:rsid w:val="001C2486"/>
    <w:rsid w:val="001C28EE"/>
    <w:rsid w:val="001C3237"/>
    <w:rsid w:val="001C3B72"/>
    <w:rsid w:val="001C4243"/>
    <w:rsid w:val="001C4704"/>
    <w:rsid w:val="001C502C"/>
    <w:rsid w:val="001C5556"/>
    <w:rsid w:val="001C5C5B"/>
    <w:rsid w:val="001C7AC2"/>
    <w:rsid w:val="001C7FC5"/>
    <w:rsid w:val="001D0008"/>
    <w:rsid w:val="001D03C8"/>
    <w:rsid w:val="001D094D"/>
    <w:rsid w:val="001D0B42"/>
    <w:rsid w:val="001D11A1"/>
    <w:rsid w:val="001D1776"/>
    <w:rsid w:val="001D2720"/>
    <w:rsid w:val="001D277A"/>
    <w:rsid w:val="001D3778"/>
    <w:rsid w:val="001D3DCC"/>
    <w:rsid w:val="001D4CB8"/>
    <w:rsid w:val="001D55EA"/>
    <w:rsid w:val="001D5767"/>
    <w:rsid w:val="001D62EB"/>
    <w:rsid w:val="001D709E"/>
    <w:rsid w:val="001E1033"/>
    <w:rsid w:val="001E1674"/>
    <w:rsid w:val="001E3771"/>
    <w:rsid w:val="001E41F3"/>
    <w:rsid w:val="001F0564"/>
    <w:rsid w:val="001F07E8"/>
    <w:rsid w:val="001F20B9"/>
    <w:rsid w:val="001F3AAE"/>
    <w:rsid w:val="001F3D04"/>
    <w:rsid w:val="001F4028"/>
    <w:rsid w:val="001F47C4"/>
    <w:rsid w:val="001F52D3"/>
    <w:rsid w:val="001F7547"/>
    <w:rsid w:val="001F7A6C"/>
    <w:rsid w:val="00201184"/>
    <w:rsid w:val="00201191"/>
    <w:rsid w:val="0020227E"/>
    <w:rsid w:val="002033AE"/>
    <w:rsid w:val="00204569"/>
    <w:rsid w:val="00204AF0"/>
    <w:rsid w:val="00204C3B"/>
    <w:rsid w:val="00206A63"/>
    <w:rsid w:val="00206B18"/>
    <w:rsid w:val="002072CB"/>
    <w:rsid w:val="00207C27"/>
    <w:rsid w:val="002105F1"/>
    <w:rsid w:val="0021134F"/>
    <w:rsid w:val="00212541"/>
    <w:rsid w:val="00212B5A"/>
    <w:rsid w:val="00214127"/>
    <w:rsid w:val="0021428E"/>
    <w:rsid w:val="0021665E"/>
    <w:rsid w:val="00216930"/>
    <w:rsid w:val="002175A1"/>
    <w:rsid w:val="00217E76"/>
    <w:rsid w:val="002212B2"/>
    <w:rsid w:val="00221D6A"/>
    <w:rsid w:val="00221D9D"/>
    <w:rsid w:val="0022249A"/>
    <w:rsid w:val="00222A3B"/>
    <w:rsid w:val="00223084"/>
    <w:rsid w:val="00224E58"/>
    <w:rsid w:val="002251CE"/>
    <w:rsid w:val="002302FD"/>
    <w:rsid w:val="00230C7C"/>
    <w:rsid w:val="00232B27"/>
    <w:rsid w:val="00233187"/>
    <w:rsid w:val="00234A51"/>
    <w:rsid w:val="0023565A"/>
    <w:rsid w:val="00235732"/>
    <w:rsid w:val="00235F78"/>
    <w:rsid w:val="00240114"/>
    <w:rsid w:val="002401B9"/>
    <w:rsid w:val="0024054A"/>
    <w:rsid w:val="00240DF3"/>
    <w:rsid w:val="002414AF"/>
    <w:rsid w:val="002433D1"/>
    <w:rsid w:val="00243AEB"/>
    <w:rsid w:val="00243C77"/>
    <w:rsid w:val="00243E25"/>
    <w:rsid w:val="0024404E"/>
    <w:rsid w:val="00245ADE"/>
    <w:rsid w:val="00246DA8"/>
    <w:rsid w:val="002478CB"/>
    <w:rsid w:val="00247FF5"/>
    <w:rsid w:val="00250B2A"/>
    <w:rsid w:val="00251C05"/>
    <w:rsid w:val="00251D8E"/>
    <w:rsid w:val="00253566"/>
    <w:rsid w:val="00253B16"/>
    <w:rsid w:val="0025455E"/>
    <w:rsid w:val="0025480D"/>
    <w:rsid w:val="00254E16"/>
    <w:rsid w:val="00255932"/>
    <w:rsid w:val="00255F27"/>
    <w:rsid w:val="002561A4"/>
    <w:rsid w:val="0025664C"/>
    <w:rsid w:val="00256988"/>
    <w:rsid w:val="002576B1"/>
    <w:rsid w:val="00257A22"/>
    <w:rsid w:val="0026004D"/>
    <w:rsid w:val="00261449"/>
    <w:rsid w:val="00261E53"/>
    <w:rsid w:val="00264918"/>
    <w:rsid w:val="00264F19"/>
    <w:rsid w:val="00265217"/>
    <w:rsid w:val="0026576B"/>
    <w:rsid w:val="002662C0"/>
    <w:rsid w:val="002667A8"/>
    <w:rsid w:val="00267C8F"/>
    <w:rsid w:val="002707B9"/>
    <w:rsid w:val="00272218"/>
    <w:rsid w:val="0027241A"/>
    <w:rsid w:val="00274E7D"/>
    <w:rsid w:val="00275AF3"/>
    <w:rsid w:val="00275D12"/>
    <w:rsid w:val="00276223"/>
    <w:rsid w:val="00276FBE"/>
    <w:rsid w:val="002778C5"/>
    <w:rsid w:val="002803CD"/>
    <w:rsid w:val="00280C5B"/>
    <w:rsid w:val="00280CAC"/>
    <w:rsid w:val="00280CD2"/>
    <w:rsid w:val="00281776"/>
    <w:rsid w:val="00282985"/>
    <w:rsid w:val="00282CE4"/>
    <w:rsid w:val="002838BD"/>
    <w:rsid w:val="00283CAE"/>
    <w:rsid w:val="00283F5D"/>
    <w:rsid w:val="00284FEE"/>
    <w:rsid w:val="00285B9A"/>
    <w:rsid w:val="00285F4B"/>
    <w:rsid w:val="00285FEB"/>
    <w:rsid w:val="002860C4"/>
    <w:rsid w:val="002864DB"/>
    <w:rsid w:val="002868CA"/>
    <w:rsid w:val="00286BD3"/>
    <w:rsid w:val="00286CEE"/>
    <w:rsid w:val="00286E96"/>
    <w:rsid w:val="00291363"/>
    <w:rsid w:val="002922FC"/>
    <w:rsid w:val="00292979"/>
    <w:rsid w:val="00292B0A"/>
    <w:rsid w:val="0029320F"/>
    <w:rsid w:val="00294F51"/>
    <w:rsid w:val="00295A69"/>
    <w:rsid w:val="00295F0D"/>
    <w:rsid w:val="00296075"/>
    <w:rsid w:val="002965B8"/>
    <w:rsid w:val="00296667"/>
    <w:rsid w:val="00296DBF"/>
    <w:rsid w:val="00297076"/>
    <w:rsid w:val="00297A9F"/>
    <w:rsid w:val="00297CF5"/>
    <w:rsid w:val="00297E6D"/>
    <w:rsid w:val="002A0366"/>
    <w:rsid w:val="002A10BD"/>
    <w:rsid w:val="002A11D0"/>
    <w:rsid w:val="002A1557"/>
    <w:rsid w:val="002A205F"/>
    <w:rsid w:val="002A2575"/>
    <w:rsid w:val="002A25B0"/>
    <w:rsid w:val="002A2C51"/>
    <w:rsid w:val="002A3731"/>
    <w:rsid w:val="002A39CC"/>
    <w:rsid w:val="002A3FF3"/>
    <w:rsid w:val="002A42EE"/>
    <w:rsid w:val="002A45B8"/>
    <w:rsid w:val="002A465F"/>
    <w:rsid w:val="002A5524"/>
    <w:rsid w:val="002A6299"/>
    <w:rsid w:val="002B0BAE"/>
    <w:rsid w:val="002B0CEA"/>
    <w:rsid w:val="002B1393"/>
    <w:rsid w:val="002B46A2"/>
    <w:rsid w:val="002B5198"/>
    <w:rsid w:val="002B5741"/>
    <w:rsid w:val="002B5DDE"/>
    <w:rsid w:val="002B7B04"/>
    <w:rsid w:val="002B7BDD"/>
    <w:rsid w:val="002C0120"/>
    <w:rsid w:val="002C100E"/>
    <w:rsid w:val="002C1A0E"/>
    <w:rsid w:val="002C1B71"/>
    <w:rsid w:val="002C1E68"/>
    <w:rsid w:val="002C295E"/>
    <w:rsid w:val="002C29BF"/>
    <w:rsid w:val="002C2FB2"/>
    <w:rsid w:val="002C306A"/>
    <w:rsid w:val="002C34F7"/>
    <w:rsid w:val="002C3E03"/>
    <w:rsid w:val="002C426D"/>
    <w:rsid w:val="002C4730"/>
    <w:rsid w:val="002C4AD1"/>
    <w:rsid w:val="002C4D29"/>
    <w:rsid w:val="002C5209"/>
    <w:rsid w:val="002C5EBF"/>
    <w:rsid w:val="002C698A"/>
    <w:rsid w:val="002C6A1C"/>
    <w:rsid w:val="002D0C09"/>
    <w:rsid w:val="002D232B"/>
    <w:rsid w:val="002D24F5"/>
    <w:rsid w:val="002D27A3"/>
    <w:rsid w:val="002D30E7"/>
    <w:rsid w:val="002D355D"/>
    <w:rsid w:val="002D35B9"/>
    <w:rsid w:val="002D3A1C"/>
    <w:rsid w:val="002D3C5E"/>
    <w:rsid w:val="002D4A47"/>
    <w:rsid w:val="002D4E65"/>
    <w:rsid w:val="002D7847"/>
    <w:rsid w:val="002D7BBD"/>
    <w:rsid w:val="002E2477"/>
    <w:rsid w:val="002E2CD5"/>
    <w:rsid w:val="002E2FC9"/>
    <w:rsid w:val="002E461E"/>
    <w:rsid w:val="002E47D3"/>
    <w:rsid w:val="002E51D8"/>
    <w:rsid w:val="002E5EE2"/>
    <w:rsid w:val="002E67CE"/>
    <w:rsid w:val="002E7D06"/>
    <w:rsid w:val="002E7FCB"/>
    <w:rsid w:val="002F04E4"/>
    <w:rsid w:val="002F0F65"/>
    <w:rsid w:val="002F25DF"/>
    <w:rsid w:val="002F267E"/>
    <w:rsid w:val="002F3371"/>
    <w:rsid w:val="002F3457"/>
    <w:rsid w:val="002F3460"/>
    <w:rsid w:val="002F3711"/>
    <w:rsid w:val="002F386A"/>
    <w:rsid w:val="002F39FC"/>
    <w:rsid w:val="002F3C4D"/>
    <w:rsid w:val="002F3F23"/>
    <w:rsid w:val="002F5189"/>
    <w:rsid w:val="002F5D05"/>
    <w:rsid w:val="00300EC7"/>
    <w:rsid w:val="00301157"/>
    <w:rsid w:val="00303CDC"/>
    <w:rsid w:val="00305409"/>
    <w:rsid w:val="00305456"/>
    <w:rsid w:val="00306089"/>
    <w:rsid w:val="00306562"/>
    <w:rsid w:val="00306758"/>
    <w:rsid w:val="003068D6"/>
    <w:rsid w:val="00307A94"/>
    <w:rsid w:val="00307F98"/>
    <w:rsid w:val="00310617"/>
    <w:rsid w:val="00311128"/>
    <w:rsid w:val="00311E7A"/>
    <w:rsid w:val="00312F88"/>
    <w:rsid w:val="00313932"/>
    <w:rsid w:val="00314129"/>
    <w:rsid w:val="00314203"/>
    <w:rsid w:val="00314CB1"/>
    <w:rsid w:val="0031534F"/>
    <w:rsid w:val="003154D0"/>
    <w:rsid w:val="003158D3"/>
    <w:rsid w:val="00316080"/>
    <w:rsid w:val="00316B46"/>
    <w:rsid w:val="00316D03"/>
    <w:rsid w:val="003204DA"/>
    <w:rsid w:val="0032058A"/>
    <w:rsid w:val="00321B51"/>
    <w:rsid w:val="00323436"/>
    <w:rsid w:val="003247D9"/>
    <w:rsid w:val="0032559B"/>
    <w:rsid w:val="00325E7B"/>
    <w:rsid w:val="00326277"/>
    <w:rsid w:val="003272FB"/>
    <w:rsid w:val="00331162"/>
    <w:rsid w:val="00331E67"/>
    <w:rsid w:val="00332905"/>
    <w:rsid w:val="00332B12"/>
    <w:rsid w:val="00332E39"/>
    <w:rsid w:val="003331E8"/>
    <w:rsid w:val="003338DF"/>
    <w:rsid w:val="00334B2B"/>
    <w:rsid w:val="00336C7A"/>
    <w:rsid w:val="003371F5"/>
    <w:rsid w:val="00337DFB"/>
    <w:rsid w:val="00337F0F"/>
    <w:rsid w:val="00340303"/>
    <w:rsid w:val="00340DC5"/>
    <w:rsid w:val="0034262C"/>
    <w:rsid w:val="00342DFF"/>
    <w:rsid w:val="00342F60"/>
    <w:rsid w:val="003435E8"/>
    <w:rsid w:val="00343D5A"/>
    <w:rsid w:val="00343EBB"/>
    <w:rsid w:val="0034462C"/>
    <w:rsid w:val="00344898"/>
    <w:rsid w:val="00345D69"/>
    <w:rsid w:val="0034618D"/>
    <w:rsid w:val="0034660B"/>
    <w:rsid w:val="00346E05"/>
    <w:rsid w:val="00346F34"/>
    <w:rsid w:val="003503AE"/>
    <w:rsid w:val="003507AB"/>
    <w:rsid w:val="00350F08"/>
    <w:rsid w:val="00351228"/>
    <w:rsid w:val="00351DC2"/>
    <w:rsid w:val="00352993"/>
    <w:rsid w:val="00353953"/>
    <w:rsid w:val="003541E3"/>
    <w:rsid w:val="003542D5"/>
    <w:rsid w:val="00355DA8"/>
    <w:rsid w:val="003569BB"/>
    <w:rsid w:val="00356B2B"/>
    <w:rsid w:val="00356C09"/>
    <w:rsid w:val="003579BE"/>
    <w:rsid w:val="00360766"/>
    <w:rsid w:val="00360A2B"/>
    <w:rsid w:val="003610F5"/>
    <w:rsid w:val="003611C1"/>
    <w:rsid w:val="00361448"/>
    <w:rsid w:val="003619AA"/>
    <w:rsid w:val="003622E0"/>
    <w:rsid w:val="003628E6"/>
    <w:rsid w:val="00363A68"/>
    <w:rsid w:val="00364251"/>
    <w:rsid w:val="00364652"/>
    <w:rsid w:val="0036646E"/>
    <w:rsid w:val="003668CF"/>
    <w:rsid w:val="00366D17"/>
    <w:rsid w:val="00371899"/>
    <w:rsid w:val="003719B2"/>
    <w:rsid w:val="00372A04"/>
    <w:rsid w:val="003734A5"/>
    <w:rsid w:val="00375DBA"/>
    <w:rsid w:val="003766FA"/>
    <w:rsid w:val="00376966"/>
    <w:rsid w:val="00381114"/>
    <w:rsid w:val="0038171A"/>
    <w:rsid w:val="00381DD3"/>
    <w:rsid w:val="00381FFB"/>
    <w:rsid w:val="00382914"/>
    <w:rsid w:val="003844E6"/>
    <w:rsid w:val="00385AD2"/>
    <w:rsid w:val="0038651F"/>
    <w:rsid w:val="00386D52"/>
    <w:rsid w:val="003903F5"/>
    <w:rsid w:val="003904BB"/>
    <w:rsid w:val="00390CF4"/>
    <w:rsid w:val="00391155"/>
    <w:rsid w:val="003911AD"/>
    <w:rsid w:val="003926BC"/>
    <w:rsid w:val="00393C94"/>
    <w:rsid w:val="00393EB3"/>
    <w:rsid w:val="00394937"/>
    <w:rsid w:val="00396107"/>
    <w:rsid w:val="00397117"/>
    <w:rsid w:val="00397A11"/>
    <w:rsid w:val="003A05DC"/>
    <w:rsid w:val="003A142C"/>
    <w:rsid w:val="003A16B1"/>
    <w:rsid w:val="003A2B38"/>
    <w:rsid w:val="003A379C"/>
    <w:rsid w:val="003A3E4F"/>
    <w:rsid w:val="003A45E6"/>
    <w:rsid w:val="003A4BC0"/>
    <w:rsid w:val="003A4F65"/>
    <w:rsid w:val="003A5A7B"/>
    <w:rsid w:val="003A5B24"/>
    <w:rsid w:val="003A6344"/>
    <w:rsid w:val="003A77DE"/>
    <w:rsid w:val="003A77FB"/>
    <w:rsid w:val="003B1600"/>
    <w:rsid w:val="003B2332"/>
    <w:rsid w:val="003B249C"/>
    <w:rsid w:val="003B29EB"/>
    <w:rsid w:val="003B2CF1"/>
    <w:rsid w:val="003B4BD2"/>
    <w:rsid w:val="003B658E"/>
    <w:rsid w:val="003C051C"/>
    <w:rsid w:val="003C10A2"/>
    <w:rsid w:val="003C13F8"/>
    <w:rsid w:val="003C15C8"/>
    <w:rsid w:val="003C1A22"/>
    <w:rsid w:val="003C1AC9"/>
    <w:rsid w:val="003C291F"/>
    <w:rsid w:val="003C2A19"/>
    <w:rsid w:val="003C4387"/>
    <w:rsid w:val="003C568C"/>
    <w:rsid w:val="003C6299"/>
    <w:rsid w:val="003C738F"/>
    <w:rsid w:val="003C7FB9"/>
    <w:rsid w:val="003D0CE1"/>
    <w:rsid w:val="003D1447"/>
    <w:rsid w:val="003D15E5"/>
    <w:rsid w:val="003D199C"/>
    <w:rsid w:val="003D21EC"/>
    <w:rsid w:val="003D3E6F"/>
    <w:rsid w:val="003D472D"/>
    <w:rsid w:val="003D50A4"/>
    <w:rsid w:val="003D6733"/>
    <w:rsid w:val="003E0E98"/>
    <w:rsid w:val="003E1548"/>
    <w:rsid w:val="003E17DC"/>
    <w:rsid w:val="003E1A36"/>
    <w:rsid w:val="003E21E4"/>
    <w:rsid w:val="003E27F3"/>
    <w:rsid w:val="003E3255"/>
    <w:rsid w:val="003E3352"/>
    <w:rsid w:val="003E3369"/>
    <w:rsid w:val="003E431C"/>
    <w:rsid w:val="003E482E"/>
    <w:rsid w:val="003E5811"/>
    <w:rsid w:val="003E5978"/>
    <w:rsid w:val="003E5AE8"/>
    <w:rsid w:val="003E6A3B"/>
    <w:rsid w:val="003E7DA4"/>
    <w:rsid w:val="003F0269"/>
    <w:rsid w:val="003F0D96"/>
    <w:rsid w:val="003F15CD"/>
    <w:rsid w:val="003F1703"/>
    <w:rsid w:val="003F1754"/>
    <w:rsid w:val="003F1D4C"/>
    <w:rsid w:val="003F3BF8"/>
    <w:rsid w:val="003F44F4"/>
    <w:rsid w:val="003F4649"/>
    <w:rsid w:val="003F5A63"/>
    <w:rsid w:val="003F65C6"/>
    <w:rsid w:val="003F73B5"/>
    <w:rsid w:val="003F7494"/>
    <w:rsid w:val="003F7915"/>
    <w:rsid w:val="00400396"/>
    <w:rsid w:val="00400B9B"/>
    <w:rsid w:val="00403180"/>
    <w:rsid w:val="00403885"/>
    <w:rsid w:val="00404F3E"/>
    <w:rsid w:val="004052A0"/>
    <w:rsid w:val="004060FB"/>
    <w:rsid w:val="00406597"/>
    <w:rsid w:val="0040729A"/>
    <w:rsid w:val="0041111F"/>
    <w:rsid w:val="004118A7"/>
    <w:rsid w:val="0041205F"/>
    <w:rsid w:val="0041298F"/>
    <w:rsid w:val="00412EB9"/>
    <w:rsid w:val="004133B2"/>
    <w:rsid w:val="00413D19"/>
    <w:rsid w:val="00413E4C"/>
    <w:rsid w:val="00414039"/>
    <w:rsid w:val="00414ECD"/>
    <w:rsid w:val="00416E39"/>
    <w:rsid w:val="00417C05"/>
    <w:rsid w:val="00417C1B"/>
    <w:rsid w:val="004207C6"/>
    <w:rsid w:val="00420DE7"/>
    <w:rsid w:val="00421FDB"/>
    <w:rsid w:val="004220BE"/>
    <w:rsid w:val="00422A91"/>
    <w:rsid w:val="004242F1"/>
    <w:rsid w:val="00424BAF"/>
    <w:rsid w:val="00430EB9"/>
    <w:rsid w:val="00432526"/>
    <w:rsid w:val="0043367D"/>
    <w:rsid w:val="00434003"/>
    <w:rsid w:val="00434515"/>
    <w:rsid w:val="0043498D"/>
    <w:rsid w:val="00436856"/>
    <w:rsid w:val="00436B44"/>
    <w:rsid w:val="00437D18"/>
    <w:rsid w:val="004403D6"/>
    <w:rsid w:val="004416D7"/>
    <w:rsid w:val="0044176E"/>
    <w:rsid w:val="00441C8E"/>
    <w:rsid w:val="00442102"/>
    <w:rsid w:val="00442474"/>
    <w:rsid w:val="00442E31"/>
    <w:rsid w:val="00442E67"/>
    <w:rsid w:val="00443A9B"/>
    <w:rsid w:val="00443C1B"/>
    <w:rsid w:val="00443E95"/>
    <w:rsid w:val="004452FF"/>
    <w:rsid w:val="00445930"/>
    <w:rsid w:val="0044674E"/>
    <w:rsid w:val="00447B41"/>
    <w:rsid w:val="00447C7C"/>
    <w:rsid w:val="00450614"/>
    <w:rsid w:val="00451D8B"/>
    <w:rsid w:val="00452112"/>
    <w:rsid w:val="00452763"/>
    <w:rsid w:val="00452768"/>
    <w:rsid w:val="00453123"/>
    <w:rsid w:val="00454155"/>
    <w:rsid w:val="004562A9"/>
    <w:rsid w:val="00456768"/>
    <w:rsid w:val="004569FA"/>
    <w:rsid w:val="00460129"/>
    <w:rsid w:val="004602FA"/>
    <w:rsid w:val="00460C6D"/>
    <w:rsid w:val="00463719"/>
    <w:rsid w:val="00463A3D"/>
    <w:rsid w:val="00463CC3"/>
    <w:rsid w:val="00463FE4"/>
    <w:rsid w:val="0046553B"/>
    <w:rsid w:val="00467721"/>
    <w:rsid w:val="0047029B"/>
    <w:rsid w:val="00470782"/>
    <w:rsid w:val="00470E83"/>
    <w:rsid w:val="004717B7"/>
    <w:rsid w:val="00471F3A"/>
    <w:rsid w:val="004721C8"/>
    <w:rsid w:val="0047402C"/>
    <w:rsid w:val="00474221"/>
    <w:rsid w:val="0047423F"/>
    <w:rsid w:val="0047458B"/>
    <w:rsid w:val="00475692"/>
    <w:rsid w:val="0047688D"/>
    <w:rsid w:val="00476903"/>
    <w:rsid w:val="004770E8"/>
    <w:rsid w:val="0047713A"/>
    <w:rsid w:val="00477C3B"/>
    <w:rsid w:val="00480B10"/>
    <w:rsid w:val="00481570"/>
    <w:rsid w:val="0048233B"/>
    <w:rsid w:val="00482BD9"/>
    <w:rsid w:val="00482FD1"/>
    <w:rsid w:val="00483AA3"/>
    <w:rsid w:val="00483CEA"/>
    <w:rsid w:val="00484CB4"/>
    <w:rsid w:val="004850F2"/>
    <w:rsid w:val="0048633D"/>
    <w:rsid w:val="0048656B"/>
    <w:rsid w:val="004869BD"/>
    <w:rsid w:val="00487F5C"/>
    <w:rsid w:val="004908A7"/>
    <w:rsid w:val="00490959"/>
    <w:rsid w:val="00492365"/>
    <w:rsid w:val="0049247D"/>
    <w:rsid w:val="00492E07"/>
    <w:rsid w:val="00494350"/>
    <w:rsid w:val="00495CE0"/>
    <w:rsid w:val="00496A63"/>
    <w:rsid w:val="00497115"/>
    <w:rsid w:val="004972D0"/>
    <w:rsid w:val="0049791D"/>
    <w:rsid w:val="00497F90"/>
    <w:rsid w:val="004A0B6C"/>
    <w:rsid w:val="004A1E49"/>
    <w:rsid w:val="004A2E3B"/>
    <w:rsid w:val="004A3D12"/>
    <w:rsid w:val="004A4032"/>
    <w:rsid w:val="004A4381"/>
    <w:rsid w:val="004A4548"/>
    <w:rsid w:val="004A460D"/>
    <w:rsid w:val="004A49D4"/>
    <w:rsid w:val="004A5409"/>
    <w:rsid w:val="004A5786"/>
    <w:rsid w:val="004A5CA0"/>
    <w:rsid w:val="004B0687"/>
    <w:rsid w:val="004B0D50"/>
    <w:rsid w:val="004B1C43"/>
    <w:rsid w:val="004B212E"/>
    <w:rsid w:val="004B2ECB"/>
    <w:rsid w:val="004B3DFD"/>
    <w:rsid w:val="004B412B"/>
    <w:rsid w:val="004B430D"/>
    <w:rsid w:val="004B48C5"/>
    <w:rsid w:val="004B4E5C"/>
    <w:rsid w:val="004B61C8"/>
    <w:rsid w:val="004B75B7"/>
    <w:rsid w:val="004B75D5"/>
    <w:rsid w:val="004B7917"/>
    <w:rsid w:val="004C0536"/>
    <w:rsid w:val="004C16AD"/>
    <w:rsid w:val="004C3471"/>
    <w:rsid w:val="004C3764"/>
    <w:rsid w:val="004C4640"/>
    <w:rsid w:val="004C4F2A"/>
    <w:rsid w:val="004C6E50"/>
    <w:rsid w:val="004C7DD9"/>
    <w:rsid w:val="004D0C4D"/>
    <w:rsid w:val="004D0CC3"/>
    <w:rsid w:val="004D4BD7"/>
    <w:rsid w:val="004D529C"/>
    <w:rsid w:val="004D551C"/>
    <w:rsid w:val="004D5AA6"/>
    <w:rsid w:val="004D5D2F"/>
    <w:rsid w:val="004E017C"/>
    <w:rsid w:val="004E098D"/>
    <w:rsid w:val="004E09F9"/>
    <w:rsid w:val="004E0C98"/>
    <w:rsid w:val="004E0E5F"/>
    <w:rsid w:val="004E14BB"/>
    <w:rsid w:val="004E15E2"/>
    <w:rsid w:val="004E2738"/>
    <w:rsid w:val="004E35AF"/>
    <w:rsid w:val="004E5CC3"/>
    <w:rsid w:val="004E6057"/>
    <w:rsid w:val="004E6C2F"/>
    <w:rsid w:val="004E6F15"/>
    <w:rsid w:val="004E7C75"/>
    <w:rsid w:val="004E7FA8"/>
    <w:rsid w:val="004F08A7"/>
    <w:rsid w:val="004F0E4D"/>
    <w:rsid w:val="004F1286"/>
    <w:rsid w:val="004F253B"/>
    <w:rsid w:val="004F2DEF"/>
    <w:rsid w:val="004F400B"/>
    <w:rsid w:val="004F4DD1"/>
    <w:rsid w:val="004F5DC8"/>
    <w:rsid w:val="004F6441"/>
    <w:rsid w:val="004F768C"/>
    <w:rsid w:val="00500A34"/>
    <w:rsid w:val="00500AC5"/>
    <w:rsid w:val="005015CE"/>
    <w:rsid w:val="005016D5"/>
    <w:rsid w:val="005052F8"/>
    <w:rsid w:val="005101F1"/>
    <w:rsid w:val="00510CCF"/>
    <w:rsid w:val="00511441"/>
    <w:rsid w:val="005115B5"/>
    <w:rsid w:val="005124F4"/>
    <w:rsid w:val="005126EA"/>
    <w:rsid w:val="005134C8"/>
    <w:rsid w:val="0051493E"/>
    <w:rsid w:val="005150B9"/>
    <w:rsid w:val="0051580D"/>
    <w:rsid w:val="00515BF2"/>
    <w:rsid w:val="00517415"/>
    <w:rsid w:val="00520029"/>
    <w:rsid w:val="00521921"/>
    <w:rsid w:val="00521B8F"/>
    <w:rsid w:val="00521C04"/>
    <w:rsid w:val="00521C45"/>
    <w:rsid w:val="00521D48"/>
    <w:rsid w:val="00522286"/>
    <w:rsid w:val="00522597"/>
    <w:rsid w:val="0052577D"/>
    <w:rsid w:val="00526114"/>
    <w:rsid w:val="00526751"/>
    <w:rsid w:val="00526D1D"/>
    <w:rsid w:val="005306D4"/>
    <w:rsid w:val="00531202"/>
    <w:rsid w:val="005329BC"/>
    <w:rsid w:val="00532EAC"/>
    <w:rsid w:val="005332AD"/>
    <w:rsid w:val="00533989"/>
    <w:rsid w:val="00534A5F"/>
    <w:rsid w:val="0053592F"/>
    <w:rsid w:val="00536845"/>
    <w:rsid w:val="0053685E"/>
    <w:rsid w:val="00537456"/>
    <w:rsid w:val="0054037C"/>
    <w:rsid w:val="005425F6"/>
    <w:rsid w:val="00542CC7"/>
    <w:rsid w:val="005430EC"/>
    <w:rsid w:val="00543E97"/>
    <w:rsid w:val="00544316"/>
    <w:rsid w:val="0054436B"/>
    <w:rsid w:val="005443DA"/>
    <w:rsid w:val="00545493"/>
    <w:rsid w:val="0054577F"/>
    <w:rsid w:val="005466A0"/>
    <w:rsid w:val="00546F8E"/>
    <w:rsid w:val="005473B6"/>
    <w:rsid w:val="00547BCA"/>
    <w:rsid w:val="00547ECE"/>
    <w:rsid w:val="00550253"/>
    <w:rsid w:val="00550749"/>
    <w:rsid w:val="00553B84"/>
    <w:rsid w:val="00554C87"/>
    <w:rsid w:val="00555CB4"/>
    <w:rsid w:val="00556E85"/>
    <w:rsid w:val="00557D50"/>
    <w:rsid w:val="005604B7"/>
    <w:rsid w:val="00560D8D"/>
    <w:rsid w:val="0056295A"/>
    <w:rsid w:val="00562ED1"/>
    <w:rsid w:val="005634E8"/>
    <w:rsid w:val="00563A85"/>
    <w:rsid w:val="00565522"/>
    <w:rsid w:val="005655E2"/>
    <w:rsid w:val="00565D9D"/>
    <w:rsid w:val="0056605E"/>
    <w:rsid w:val="00566894"/>
    <w:rsid w:val="00566B4B"/>
    <w:rsid w:val="005709C6"/>
    <w:rsid w:val="0057129A"/>
    <w:rsid w:val="0057207C"/>
    <w:rsid w:val="00572868"/>
    <w:rsid w:val="00573858"/>
    <w:rsid w:val="00574FC6"/>
    <w:rsid w:val="0057600B"/>
    <w:rsid w:val="005761F3"/>
    <w:rsid w:val="00576FAF"/>
    <w:rsid w:val="00577AA3"/>
    <w:rsid w:val="0058086E"/>
    <w:rsid w:val="00580B0F"/>
    <w:rsid w:val="0058101C"/>
    <w:rsid w:val="00581EA7"/>
    <w:rsid w:val="005820F7"/>
    <w:rsid w:val="0058227E"/>
    <w:rsid w:val="00582575"/>
    <w:rsid w:val="005830A9"/>
    <w:rsid w:val="00583C5F"/>
    <w:rsid w:val="00584354"/>
    <w:rsid w:val="005845F6"/>
    <w:rsid w:val="00584A17"/>
    <w:rsid w:val="005866D9"/>
    <w:rsid w:val="00586890"/>
    <w:rsid w:val="00586AE4"/>
    <w:rsid w:val="00587554"/>
    <w:rsid w:val="00587FA2"/>
    <w:rsid w:val="0059142D"/>
    <w:rsid w:val="00591E79"/>
    <w:rsid w:val="00591EE0"/>
    <w:rsid w:val="005920C4"/>
    <w:rsid w:val="00592D74"/>
    <w:rsid w:val="00593809"/>
    <w:rsid w:val="00595301"/>
    <w:rsid w:val="0059578C"/>
    <w:rsid w:val="0059647E"/>
    <w:rsid w:val="005969BA"/>
    <w:rsid w:val="00597634"/>
    <w:rsid w:val="00597970"/>
    <w:rsid w:val="005A031C"/>
    <w:rsid w:val="005A0A95"/>
    <w:rsid w:val="005A325A"/>
    <w:rsid w:val="005A3544"/>
    <w:rsid w:val="005A3586"/>
    <w:rsid w:val="005A4F4A"/>
    <w:rsid w:val="005A710D"/>
    <w:rsid w:val="005A7176"/>
    <w:rsid w:val="005B11AB"/>
    <w:rsid w:val="005B1B5C"/>
    <w:rsid w:val="005B2216"/>
    <w:rsid w:val="005B23BC"/>
    <w:rsid w:val="005B2B4B"/>
    <w:rsid w:val="005B2BDF"/>
    <w:rsid w:val="005B33E1"/>
    <w:rsid w:val="005B5836"/>
    <w:rsid w:val="005B5BAE"/>
    <w:rsid w:val="005B6300"/>
    <w:rsid w:val="005B67B1"/>
    <w:rsid w:val="005C0501"/>
    <w:rsid w:val="005C10E4"/>
    <w:rsid w:val="005C177C"/>
    <w:rsid w:val="005C24CC"/>
    <w:rsid w:val="005C282C"/>
    <w:rsid w:val="005C376B"/>
    <w:rsid w:val="005C382F"/>
    <w:rsid w:val="005C4257"/>
    <w:rsid w:val="005C4AD1"/>
    <w:rsid w:val="005C51B6"/>
    <w:rsid w:val="005C5688"/>
    <w:rsid w:val="005C6264"/>
    <w:rsid w:val="005C7439"/>
    <w:rsid w:val="005C7A08"/>
    <w:rsid w:val="005D002C"/>
    <w:rsid w:val="005D05BC"/>
    <w:rsid w:val="005D1476"/>
    <w:rsid w:val="005D2F54"/>
    <w:rsid w:val="005D39D7"/>
    <w:rsid w:val="005D3E75"/>
    <w:rsid w:val="005D44AE"/>
    <w:rsid w:val="005D488F"/>
    <w:rsid w:val="005D4EB2"/>
    <w:rsid w:val="005D5112"/>
    <w:rsid w:val="005D6667"/>
    <w:rsid w:val="005D6D69"/>
    <w:rsid w:val="005D71E9"/>
    <w:rsid w:val="005E0991"/>
    <w:rsid w:val="005E0C99"/>
    <w:rsid w:val="005E17F7"/>
    <w:rsid w:val="005E1A11"/>
    <w:rsid w:val="005E1EBE"/>
    <w:rsid w:val="005E2A08"/>
    <w:rsid w:val="005E2BA7"/>
    <w:rsid w:val="005E2C44"/>
    <w:rsid w:val="005E3967"/>
    <w:rsid w:val="005E550B"/>
    <w:rsid w:val="005E5961"/>
    <w:rsid w:val="005E5FFA"/>
    <w:rsid w:val="005E7E36"/>
    <w:rsid w:val="005F130C"/>
    <w:rsid w:val="005F3E96"/>
    <w:rsid w:val="005F517B"/>
    <w:rsid w:val="005F51D1"/>
    <w:rsid w:val="005F5C58"/>
    <w:rsid w:val="005F5EFF"/>
    <w:rsid w:val="005F691E"/>
    <w:rsid w:val="005F738F"/>
    <w:rsid w:val="00600507"/>
    <w:rsid w:val="006010A2"/>
    <w:rsid w:val="00602655"/>
    <w:rsid w:val="006026F5"/>
    <w:rsid w:val="00605F84"/>
    <w:rsid w:val="006066E5"/>
    <w:rsid w:val="00606822"/>
    <w:rsid w:val="00606FAA"/>
    <w:rsid w:val="006076AE"/>
    <w:rsid w:val="00607DC4"/>
    <w:rsid w:val="00607EE0"/>
    <w:rsid w:val="00610016"/>
    <w:rsid w:val="00611644"/>
    <w:rsid w:val="00612428"/>
    <w:rsid w:val="00613F6E"/>
    <w:rsid w:val="00614A82"/>
    <w:rsid w:val="00615C4B"/>
    <w:rsid w:val="006160DE"/>
    <w:rsid w:val="006203E3"/>
    <w:rsid w:val="00620F83"/>
    <w:rsid w:val="00621188"/>
    <w:rsid w:val="00623691"/>
    <w:rsid w:val="006244B3"/>
    <w:rsid w:val="00624B69"/>
    <w:rsid w:val="006252AC"/>
    <w:rsid w:val="006257ED"/>
    <w:rsid w:val="00627C60"/>
    <w:rsid w:val="00627D5E"/>
    <w:rsid w:val="00627FDC"/>
    <w:rsid w:val="00630C8F"/>
    <w:rsid w:val="0063150D"/>
    <w:rsid w:val="00631D11"/>
    <w:rsid w:val="00631F0E"/>
    <w:rsid w:val="00632D19"/>
    <w:rsid w:val="006342AA"/>
    <w:rsid w:val="006348CE"/>
    <w:rsid w:val="00635219"/>
    <w:rsid w:val="00635C62"/>
    <w:rsid w:val="0063650A"/>
    <w:rsid w:val="0063663C"/>
    <w:rsid w:val="006372F3"/>
    <w:rsid w:val="00637382"/>
    <w:rsid w:val="00637439"/>
    <w:rsid w:val="006448F7"/>
    <w:rsid w:val="006456F7"/>
    <w:rsid w:val="0064699C"/>
    <w:rsid w:val="00646E29"/>
    <w:rsid w:val="006476E5"/>
    <w:rsid w:val="00647955"/>
    <w:rsid w:val="00651071"/>
    <w:rsid w:val="00651207"/>
    <w:rsid w:val="00651ED6"/>
    <w:rsid w:val="00651FDF"/>
    <w:rsid w:val="00653A32"/>
    <w:rsid w:val="00655CAF"/>
    <w:rsid w:val="00656819"/>
    <w:rsid w:val="00663219"/>
    <w:rsid w:val="00663F3F"/>
    <w:rsid w:val="00664173"/>
    <w:rsid w:val="00664B4D"/>
    <w:rsid w:val="00664B97"/>
    <w:rsid w:val="00664DB4"/>
    <w:rsid w:val="00665059"/>
    <w:rsid w:val="0066648C"/>
    <w:rsid w:val="00666A51"/>
    <w:rsid w:val="00667119"/>
    <w:rsid w:val="006676FC"/>
    <w:rsid w:val="0067042F"/>
    <w:rsid w:val="00671170"/>
    <w:rsid w:val="006726F5"/>
    <w:rsid w:val="00674D86"/>
    <w:rsid w:val="00676EF9"/>
    <w:rsid w:val="0067760C"/>
    <w:rsid w:val="00677FE9"/>
    <w:rsid w:val="00680086"/>
    <w:rsid w:val="00680D4D"/>
    <w:rsid w:val="00680E62"/>
    <w:rsid w:val="006819FD"/>
    <w:rsid w:val="006832A9"/>
    <w:rsid w:val="00684EC8"/>
    <w:rsid w:val="006853AF"/>
    <w:rsid w:val="00687261"/>
    <w:rsid w:val="0069083F"/>
    <w:rsid w:val="0069178F"/>
    <w:rsid w:val="00691BDA"/>
    <w:rsid w:val="0069252E"/>
    <w:rsid w:val="00693AF7"/>
    <w:rsid w:val="0069465D"/>
    <w:rsid w:val="00695808"/>
    <w:rsid w:val="00695E10"/>
    <w:rsid w:val="00696106"/>
    <w:rsid w:val="00697E8E"/>
    <w:rsid w:val="00697EE3"/>
    <w:rsid w:val="006A0456"/>
    <w:rsid w:val="006A08FF"/>
    <w:rsid w:val="006A0D00"/>
    <w:rsid w:val="006A1541"/>
    <w:rsid w:val="006A189D"/>
    <w:rsid w:val="006A5159"/>
    <w:rsid w:val="006A58B7"/>
    <w:rsid w:val="006A60FC"/>
    <w:rsid w:val="006A62B4"/>
    <w:rsid w:val="006A64A2"/>
    <w:rsid w:val="006A7BD1"/>
    <w:rsid w:val="006B1127"/>
    <w:rsid w:val="006B1625"/>
    <w:rsid w:val="006B201A"/>
    <w:rsid w:val="006B228C"/>
    <w:rsid w:val="006B2344"/>
    <w:rsid w:val="006B32DB"/>
    <w:rsid w:val="006B3EAD"/>
    <w:rsid w:val="006B41A9"/>
    <w:rsid w:val="006B46FB"/>
    <w:rsid w:val="006B4A3C"/>
    <w:rsid w:val="006B4BA9"/>
    <w:rsid w:val="006B6E1E"/>
    <w:rsid w:val="006B751B"/>
    <w:rsid w:val="006B7B68"/>
    <w:rsid w:val="006C02C8"/>
    <w:rsid w:val="006C1658"/>
    <w:rsid w:val="006C20E3"/>
    <w:rsid w:val="006C3049"/>
    <w:rsid w:val="006C3291"/>
    <w:rsid w:val="006C32BD"/>
    <w:rsid w:val="006C3511"/>
    <w:rsid w:val="006C3867"/>
    <w:rsid w:val="006C41A9"/>
    <w:rsid w:val="006C45B7"/>
    <w:rsid w:val="006C5D65"/>
    <w:rsid w:val="006C5E11"/>
    <w:rsid w:val="006C6075"/>
    <w:rsid w:val="006C66A0"/>
    <w:rsid w:val="006C7233"/>
    <w:rsid w:val="006C7AD8"/>
    <w:rsid w:val="006D06D6"/>
    <w:rsid w:val="006D1684"/>
    <w:rsid w:val="006D21E3"/>
    <w:rsid w:val="006D274E"/>
    <w:rsid w:val="006D36D7"/>
    <w:rsid w:val="006D3719"/>
    <w:rsid w:val="006D3A86"/>
    <w:rsid w:val="006D3C52"/>
    <w:rsid w:val="006D5193"/>
    <w:rsid w:val="006D5EC8"/>
    <w:rsid w:val="006D5F3F"/>
    <w:rsid w:val="006D628F"/>
    <w:rsid w:val="006E0021"/>
    <w:rsid w:val="006E0B8E"/>
    <w:rsid w:val="006E0C20"/>
    <w:rsid w:val="006E1343"/>
    <w:rsid w:val="006E21FB"/>
    <w:rsid w:val="006E2391"/>
    <w:rsid w:val="006E2B39"/>
    <w:rsid w:val="006E387D"/>
    <w:rsid w:val="006E3B9E"/>
    <w:rsid w:val="006E5642"/>
    <w:rsid w:val="006E61E8"/>
    <w:rsid w:val="006E62BE"/>
    <w:rsid w:val="006E7316"/>
    <w:rsid w:val="006F1935"/>
    <w:rsid w:val="006F2166"/>
    <w:rsid w:val="006F2566"/>
    <w:rsid w:val="006F25DD"/>
    <w:rsid w:val="006F2AB8"/>
    <w:rsid w:val="006F2BD3"/>
    <w:rsid w:val="006F36A8"/>
    <w:rsid w:val="006F457B"/>
    <w:rsid w:val="006F47C2"/>
    <w:rsid w:val="006F7675"/>
    <w:rsid w:val="006F7787"/>
    <w:rsid w:val="006F77B9"/>
    <w:rsid w:val="006F79CF"/>
    <w:rsid w:val="0070081C"/>
    <w:rsid w:val="007008C4"/>
    <w:rsid w:val="007023F7"/>
    <w:rsid w:val="0070295A"/>
    <w:rsid w:val="00703215"/>
    <w:rsid w:val="007032C6"/>
    <w:rsid w:val="00703FF8"/>
    <w:rsid w:val="00704BF2"/>
    <w:rsid w:val="00704E82"/>
    <w:rsid w:val="00705310"/>
    <w:rsid w:val="00705676"/>
    <w:rsid w:val="00705DB9"/>
    <w:rsid w:val="0070639B"/>
    <w:rsid w:val="00706940"/>
    <w:rsid w:val="0070694F"/>
    <w:rsid w:val="00706974"/>
    <w:rsid w:val="00706F45"/>
    <w:rsid w:val="007078F9"/>
    <w:rsid w:val="00707C12"/>
    <w:rsid w:val="00710B44"/>
    <w:rsid w:val="007131A5"/>
    <w:rsid w:val="007134D4"/>
    <w:rsid w:val="007142F2"/>
    <w:rsid w:val="00715126"/>
    <w:rsid w:val="007163EB"/>
    <w:rsid w:val="00716A22"/>
    <w:rsid w:val="00720A7B"/>
    <w:rsid w:val="00721349"/>
    <w:rsid w:val="00724BA3"/>
    <w:rsid w:val="00724D2C"/>
    <w:rsid w:val="00725257"/>
    <w:rsid w:val="00725C15"/>
    <w:rsid w:val="00725F3B"/>
    <w:rsid w:val="00725FEE"/>
    <w:rsid w:val="007267D7"/>
    <w:rsid w:val="0073038C"/>
    <w:rsid w:val="007315DF"/>
    <w:rsid w:val="007344AF"/>
    <w:rsid w:val="0073497B"/>
    <w:rsid w:val="00735542"/>
    <w:rsid w:val="007357D7"/>
    <w:rsid w:val="0073597B"/>
    <w:rsid w:val="007373A9"/>
    <w:rsid w:val="00737FB5"/>
    <w:rsid w:val="00740C0E"/>
    <w:rsid w:val="0074242C"/>
    <w:rsid w:val="007433B7"/>
    <w:rsid w:val="00744DCD"/>
    <w:rsid w:val="007451E5"/>
    <w:rsid w:val="00745863"/>
    <w:rsid w:val="007463AD"/>
    <w:rsid w:val="007473C6"/>
    <w:rsid w:val="00750510"/>
    <w:rsid w:val="0075052C"/>
    <w:rsid w:val="00750EEB"/>
    <w:rsid w:val="00751419"/>
    <w:rsid w:val="00752292"/>
    <w:rsid w:val="007542BA"/>
    <w:rsid w:val="00754B8A"/>
    <w:rsid w:val="0075616A"/>
    <w:rsid w:val="00756BD9"/>
    <w:rsid w:val="007574D8"/>
    <w:rsid w:val="00757A5C"/>
    <w:rsid w:val="00761DAD"/>
    <w:rsid w:val="00762F5C"/>
    <w:rsid w:val="00763F6A"/>
    <w:rsid w:val="00764730"/>
    <w:rsid w:val="0076553F"/>
    <w:rsid w:val="00765EAD"/>
    <w:rsid w:val="00766444"/>
    <w:rsid w:val="00767562"/>
    <w:rsid w:val="00770B99"/>
    <w:rsid w:val="007722D8"/>
    <w:rsid w:val="007726F3"/>
    <w:rsid w:val="00773059"/>
    <w:rsid w:val="00773875"/>
    <w:rsid w:val="00773A1F"/>
    <w:rsid w:val="0077402E"/>
    <w:rsid w:val="0077478D"/>
    <w:rsid w:val="007751B5"/>
    <w:rsid w:val="00775549"/>
    <w:rsid w:val="00775AC2"/>
    <w:rsid w:val="00775D99"/>
    <w:rsid w:val="00776183"/>
    <w:rsid w:val="00776793"/>
    <w:rsid w:val="00776827"/>
    <w:rsid w:val="00777911"/>
    <w:rsid w:val="007805F2"/>
    <w:rsid w:val="00782192"/>
    <w:rsid w:val="00782C14"/>
    <w:rsid w:val="00782EE6"/>
    <w:rsid w:val="007842EB"/>
    <w:rsid w:val="00784A8D"/>
    <w:rsid w:val="00784F38"/>
    <w:rsid w:val="00785600"/>
    <w:rsid w:val="00785793"/>
    <w:rsid w:val="007858AD"/>
    <w:rsid w:val="00785B72"/>
    <w:rsid w:val="007862EF"/>
    <w:rsid w:val="00786B4C"/>
    <w:rsid w:val="00786DCF"/>
    <w:rsid w:val="007908A7"/>
    <w:rsid w:val="007914DD"/>
    <w:rsid w:val="00791946"/>
    <w:rsid w:val="007921D2"/>
    <w:rsid w:val="00792342"/>
    <w:rsid w:val="00793229"/>
    <w:rsid w:val="00794695"/>
    <w:rsid w:val="007946CE"/>
    <w:rsid w:val="007948F8"/>
    <w:rsid w:val="007A114D"/>
    <w:rsid w:val="007A143E"/>
    <w:rsid w:val="007A3384"/>
    <w:rsid w:val="007A3BF3"/>
    <w:rsid w:val="007A3DCE"/>
    <w:rsid w:val="007A43FF"/>
    <w:rsid w:val="007A4604"/>
    <w:rsid w:val="007A5A90"/>
    <w:rsid w:val="007A6788"/>
    <w:rsid w:val="007A6D13"/>
    <w:rsid w:val="007A7135"/>
    <w:rsid w:val="007A7315"/>
    <w:rsid w:val="007A7DD9"/>
    <w:rsid w:val="007B043A"/>
    <w:rsid w:val="007B0A48"/>
    <w:rsid w:val="007B23AE"/>
    <w:rsid w:val="007B254F"/>
    <w:rsid w:val="007B2594"/>
    <w:rsid w:val="007B2784"/>
    <w:rsid w:val="007B3A57"/>
    <w:rsid w:val="007B3FB8"/>
    <w:rsid w:val="007B400D"/>
    <w:rsid w:val="007B4EFB"/>
    <w:rsid w:val="007B512A"/>
    <w:rsid w:val="007B548B"/>
    <w:rsid w:val="007B5F2C"/>
    <w:rsid w:val="007B65A0"/>
    <w:rsid w:val="007B6B1D"/>
    <w:rsid w:val="007B73F0"/>
    <w:rsid w:val="007C0B40"/>
    <w:rsid w:val="007C0C3F"/>
    <w:rsid w:val="007C0C79"/>
    <w:rsid w:val="007C0DD9"/>
    <w:rsid w:val="007C0EDD"/>
    <w:rsid w:val="007C1B98"/>
    <w:rsid w:val="007C1D5E"/>
    <w:rsid w:val="007C2097"/>
    <w:rsid w:val="007C2B0E"/>
    <w:rsid w:val="007C31BC"/>
    <w:rsid w:val="007C4206"/>
    <w:rsid w:val="007C4B27"/>
    <w:rsid w:val="007C4D73"/>
    <w:rsid w:val="007C652D"/>
    <w:rsid w:val="007C6DB9"/>
    <w:rsid w:val="007C6E0D"/>
    <w:rsid w:val="007C70E1"/>
    <w:rsid w:val="007D032E"/>
    <w:rsid w:val="007D056F"/>
    <w:rsid w:val="007D0AC2"/>
    <w:rsid w:val="007D0BA3"/>
    <w:rsid w:val="007D159D"/>
    <w:rsid w:val="007D1CC3"/>
    <w:rsid w:val="007D2F68"/>
    <w:rsid w:val="007D4787"/>
    <w:rsid w:val="007D5BAE"/>
    <w:rsid w:val="007D5F82"/>
    <w:rsid w:val="007D5F97"/>
    <w:rsid w:val="007D6280"/>
    <w:rsid w:val="007D6A07"/>
    <w:rsid w:val="007D7A3A"/>
    <w:rsid w:val="007D7AEF"/>
    <w:rsid w:val="007D7E77"/>
    <w:rsid w:val="007E0896"/>
    <w:rsid w:val="007E0F20"/>
    <w:rsid w:val="007E1586"/>
    <w:rsid w:val="007E1F52"/>
    <w:rsid w:val="007E2283"/>
    <w:rsid w:val="007E3A0B"/>
    <w:rsid w:val="007E78CA"/>
    <w:rsid w:val="007E7B5C"/>
    <w:rsid w:val="007E7D15"/>
    <w:rsid w:val="007F0224"/>
    <w:rsid w:val="007F0CD8"/>
    <w:rsid w:val="007F119B"/>
    <w:rsid w:val="007F134E"/>
    <w:rsid w:val="007F179D"/>
    <w:rsid w:val="007F33C6"/>
    <w:rsid w:val="007F446A"/>
    <w:rsid w:val="007F6316"/>
    <w:rsid w:val="007F6730"/>
    <w:rsid w:val="007F6A82"/>
    <w:rsid w:val="007F746B"/>
    <w:rsid w:val="007F76FF"/>
    <w:rsid w:val="007F7A61"/>
    <w:rsid w:val="00800758"/>
    <w:rsid w:val="008029C9"/>
    <w:rsid w:val="00802C2B"/>
    <w:rsid w:val="00803237"/>
    <w:rsid w:val="00804039"/>
    <w:rsid w:val="008044B1"/>
    <w:rsid w:val="00804537"/>
    <w:rsid w:val="0080472E"/>
    <w:rsid w:val="008063AA"/>
    <w:rsid w:val="00807CD7"/>
    <w:rsid w:val="00810488"/>
    <w:rsid w:val="00811B84"/>
    <w:rsid w:val="00812C18"/>
    <w:rsid w:val="008144B0"/>
    <w:rsid w:val="00814AC5"/>
    <w:rsid w:val="00815399"/>
    <w:rsid w:val="00816036"/>
    <w:rsid w:val="00820CC8"/>
    <w:rsid w:val="00820E41"/>
    <w:rsid w:val="00821A07"/>
    <w:rsid w:val="00823FD6"/>
    <w:rsid w:val="00824007"/>
    <w:rsid w:val="00826087"/>
    <w:rsid w:val="0082649E"/>
    <w:rsid w:val="00826CA6"/>
    <w:rsid w:val="00826DDE"/>
    <w:rsid w:val="008279FA"/>
    <w:rsid w:val="0083019A"/>
    <w:rsid w:val="00830A78"/>
    <w:rsid w:val="00830BED"/>
    <w:rsid w:val="00832795"/>
    <w:rsid w:val="00832B07"/>
    <w:rsid w:val="008337CF"/>
    <w:rsid w:val="00836BDF"/>
    <w:rsid w:val="00836F34"/>
    <w:rsid w:val="00837334"/>
    <w:rsid w:val="00837D8B"/>
    <w:rsid w:val="00840A4F"/>
    <w:rsid w:val="00840E32"/>
    <w:rsid w:val="0084113A"/>
    <w:rsid w:val="008412D3"/>
    <w:rsid w:val="008419BB"/>
    <w:rsid w:val="0084393E"/>
    <w:rsid w:val="008460AA"/>
    <w:rsid w:val="0084791A"/>
    <w:rsid w:val="00847D43"/>
    <w:rsid w:val="00850693"/>
    <w:rsid w:val="00850E44"/>
    <w:rsid w:val="008513B9"/>
    <w:rsid w:val="008538D2"/>
    <w:rsid w:val="008538F3"/>
    <w:rsid w:val="00853F44"/>
    <w:rsid w:val="0085495B"/>
    <w:rsid w:val="00855D48"/>
    <w:rsid w:val="00856198"/>
    <w:rsid w:val="0085633F"/>
    <w:rsid w:val="008566D8"/>
    <w:rsid w:val="00856F65"/>
    <w:rsid w:val="0086084F"/>
    <w:rsid w:val="008608C5"/>
    <w:rsid w:val="00861762"/>
    <w:rsid w:val="00862059"/>
    <w:rsid w:val="00862670"/>
    <w:rsid w:val="008626E7"/>
    <w:rsid w:val="008631E6"/>
    <w:rsid w:val="0086370F"/>
    <w:rsid w:val="00863EDE"/>
    <w:rsid w:val="00863FF7"/>
    <w:rsid w:val="0086531D"/>
    <w:rsid w:val="008679D9"/>
    <w:rsid w:val="00867DC5"/>
    <w:rsid w:val="00870EE7"/>
    <w:rsid w:val="00871B0E"/>
    <w:rsid w:val="0087253F"/>
    <w:rsid w:val="0087292C"/>
    <w:rsid w:val="0087586C"/>
    <w:rsid w:val="00876015"/>
    <w:rsid w:val="00876454"/>
    <w:rsid w:val="00877FE4"/>
    <w:rsid w:val="00880BBE"/>
    <w:rsid w:val="008812B6"/>
    <w:rsid w:val="00881855"/>
    <w:rsid w:val="00881B1A"/>
    <w:rsid w:val="00882FFA"/>
    <w:rsid w:val="00883D4C"/>
    <w:rsid w:val="0088531D"/>
    <w:rsid w:val="0088551B"/>
    <w:rsid w:val="008858BA"/>
    <w:rsid w:val="008860F4"/>
    <w:rsid w:val="008862D8"/>
    <w:rsid w:val="00890C8E"/>
    <w:rsid w:val="00892B1E"/>
    <w:rsid w:val="00892CA1"/>
    <w:rsid w:val="008935AE"/>
    <w:rsid w:val="00893A8C"/>
    <w:rsid w:val="008951F4"/>
    <w:rsid w:val="00895480"/>
    <w:rsid w:val="00895F7B"/>
    <w:rsid w:val="0089609A"/>
    <w:rsid w:val="00896522"/>
    <w:rsid w:val="00897248"/>
    <w:rsid w:val="00897667"/>
    <w:rsid w:val="008A0833"/>
    <w:rsid w:val="008A1105"/>
    <w:rsid w:val="008A2E30"/>
    <w:rsid w:val="008A4EA1"/>
    <w:rsid w:val="008A57F9"/>
    <w:rsid w:val="008A5F74"/>
    <w:rsid w:val="008A62FB"/>
    <w:rsid w:val="008A6A7F"/>
    <w:rsid w:val="008A7D05"/>
    <w:rsid w:val="008B0E66"/>
    <w:rsid w:val="008B0F6B"/>
    <w:rsid w:val="008B1017"/>
    <w:rsid w:val="008B162B"/>
    <w:rsid w:val="008B17A2"/>
    <w:rsid w:val="008B2137"/>
    <w:rsid w:val="008B2704"/>
    <w:rsid w:val="008B405F"/>
    <w:rsid w:val="008B40B7"/>
    <w:rsid w:val="008B41E0"/>
    <w:rsid w:val="008B7C3C"/>
    <w:rsid w:val="008C0AD3"/>
    <w:rsid w:val="008C0D1F"/>
    <w:rsid w:val="008C0F38"/>
    <w:rsid w:val="008C1305"/>
    <w:rsid w:val="008C2939"/>
    <w:rsid w:val="008C3153"/>
    <w:rsid w:val="008C44AA"/>
    <w:rsid w:val="008C4887"/>
    <w:rsid w:val="008C4913"/>
    <w:rsid w:val="008C5E05"/>
    <w:rsid w:val="008C64C5"/>
    <w:rsid w:val="008C75BF"/>
    <w:rsid w:val="008D012F"/>
    <w:rsid w:val="008D085C"/>
    <w:rsid w:val="008D0C31"/>
    <w:rsid w:val="008D0FD0"/>
    <w:rsid w:val="008D1F87"/>
    <w:rsid w:val="008D2616"/>
    <w:rsid w:val="008D3BE8"/>
    <w:rsid w:val="008D3CBD"/>
    <w:rsid w:val="008D4D08"/>
    <w:rsid w:val="008D4D0B"/>
    <w:rsid w:val="008D60C7"/>
    <w:rsid w:val="008D61D7"/>
    <w:rsid w:val="008D6EAB"/>
    <w:rsid w:val="008D74F1"/>
    <w:rsid w:val="008D7AB7"/>
    <w:rsid w:val="008E051C"/>
    <w:rsid w:val="008E0593"/>
    <w:rsid w:val="008E11EC"/>
    <w:rsid w:val="008E2228"/>
    <w:rsid w:val="008E333E"/>
    <w:rsid w:val="008E378F"/>
    <w:rsid w:val="008E44E9"/>
    <w:rsid w:val="008E4668"/>
    <w:rsid w:val="008E4FF0"/>
    <w:rsid w:val="008E5FA0"/>
    <w:rsid w:val="008E611B"/>
    <w:rsid w:val="008E653C"/>
    <w:rsid w:val="008E6A7A"/>
    <w:rsid w:val="008E7669"/>
    <w:rsid w:val="008E78D4"/>
    <w:rsid w:val="008F01EC"/>
    <w:rsid w:val="008F03E5"/>
    <w:rsid w:val="008F10D3"/>
    <w:rsid w:val="008F17E1"/>
    <w:rsid w:val="008F216A"/>
    <w:rsid w:val="008F2471"/>
    <w:rsid w:val="008F686C"/>
    <w:rsid w:val="008F775E"/>
    <w:rsid w:val="0090050D"/>
    <w:rsid w:val="009006EB"/>
    <w:rsid w:val="0090135E"/>
    <w:rsid w:val="00902329"/>
    <w:rsid w:val="00902D18"/>
    <w:rsid w:val="00903A99"/>
    <w:rsid w:val="00903FF1"/>
    <w:rsid w:val="00904E56"/>
    <w:rsid w:val="00904E76"/>
    <w:rsid w:val="009059D5"/>
    <w:rsid w:val="00905AEC"/>
    <w:rsid w:val="00906FFE"/>
    <w:rsid w:val="00907940"/>
    <w:rsid w:val="0091000D"/>
    <w:rsid w:val="00910B19"/>
    <w:rsid w:val="00911786"/>
    <w:rsid w:val="009137ED"/>
    <w:rsid w:val="009140C0"/>
    <w:rsid w:val="00914254"/>
    <w:rsid w:val="0091521E"/>
    <w:rsid w:val="00915AA4"/>
    <w:rsid w:val="009162FC"/>
    <w:rsid w:val="009167A4"/>
    <w:rsid w:val="00916954"/>
    <w:rsid w:val="00917379"/>
    <w:rsid w:val="009174F3"/>
    <w:rsid w:val="009206C1"/>
    <w:rsid w:val="00922B5D"/>
    <w:rsid w:val="00923285"/>
    <w:rsid w:val="00923DF3"/>
    <w:rsid w:val="00923F25"/>
    <w:rsid w:val="00925D27"/>
    <w:rsid w:val="0092735F"/>
    <w:rsid w:val="00927810"/>
    <w:rsid w:val="009278DD"/>
    <w:rsid w:val="00927E2D"/>
    <w:rsid w:val="009302B4"/>
    <w:rsid w:val="009309C2"/>
    <w:rsid w:val="0093172D"/>
    <w:rsid w:val="00931B63"/>
    <w:rsid w:val="00933319"/>
    <w:rsid w:val="00933AEB"/>
    <w:rsid w:val="009342C9"/>
    <w:rsid w:val="00935812"/>
    <w:rsid w:val="00936C0A"/>
    <w:rsid w:val="00936DD3"/>
    <w:rsid w:val="00937FDC"/>
    <w:rsid w:val="009406F1"/>
    <w:rsid w:val="009409FF"/>
    <w:rsid w:val="00941655"/>
    <w:rsid w:val="00941901"/>
    <w:rsid w:val="00942248"/>
    <w:rsid w:val="0094236E"/>
    <w:rsid w:val="009430FC"/>
    <w:rsid w:val="009434F9"/>
    <w:rsid w:val="009438EC"/>
    <w:rsid w:val="00944230"/>
    <w:rsid w:val="0094444A"/>
    <w:rsid w:val="00944DF0"/>
    <w:rsid w:val="00944F36"/>
    <w:rsid w:val="009454CA"/>
    <w:rsid w:val="00945645"/>
    <w:rsid w:val="00945C82"/>
    <w:rsid w:val="00946A8F"/>
    <w:rsid w:val="00947A10"/>
    <w:rsid w:val="00950734"/>
    <w:rsid w:val="0095079A"/>
    <w:rsid w:val="00950C16"/>
    <w:rsid w:val="00952705"/>
    <w:rsid w:val="00954135"/>
    <w:rsid w:val="009541B0"/>
    <w:rsid w:val="00956B1D"/>
    <w:rsid w:val="00960565"/>
    <w:rsid w:val="00960701"/>
    <w:rsid w:val="009614CB"/>
    <w:rsid w:val="009621C8"/>
    <w:rsid w:val="009640D0"/>
    <w:rsid w:val="00964F1D"/>
    <w:rsid w:val="009655BD"/>
    <w:rsid w:val="009655DC"/>
    <w:rsid w:val="00965781"/>
    <w:rsid w:val="0097049F"/>
    <w:rsid w:val="00971453"/>
    <w:rsid w:val="009716C4"/>
    <w:rsid w:val="00971CC4"/>
    <w:rsid w:val="00973E34"/>
    <w:rsid w:val="00973FE6"/>
    <w:rsid w:val="00974046"/>
    <w:rsid w:val="009759CA"/>
    <w:rsid w:val="00976B57"/>
    <w:rsid w:val="00976DC0"/>
    <w:rsid w:val="009777D9"/>
    <w:rsid w:val="00981509"/>
    <w:rsid w:val="00982AF3"/>
    <w:rsid w:val="00982DA1"/>
    <w:rsid w:val="00982EFC"/>
    <w:rsid w:val="0098453F"/>
    <w:rsid w:val="00985E81"/>
    <w:rsid w:val="009868E9"/>
    <w:rsid w:val="00990E26"/>
    <w:rsid w:val="00990F35"/>
    <w:rsid w:val="00991927"/>
    <w:rsid w:val="00991B88"/>
    <w:rsid w:val="00991CD0"/>
    <w:rsid w:val="00992E48"/>
    <w:rsid w:val="00994218"/>
    <w:rsid w:val="009942D7"/>
    <w:rsid w:val="00996926"/>
    <w:rsid w:val="009A00F6"/>
    <w:rsid w:val="009A07ED"/>
    <w:rsid w:val="009A3939"/>
    <w:rsid w:val="009A42DB"/>
    <w:rsid w:val="009A4649"/>
    <w:rsid w:val="009A5255"/>
    <w:rsid w:val="009A579D"/>
    <w:rsid w:val="009A5DEC"/>
    <w:rsid w:val="009A6103"/>
    <w:rsid w:val="009A69B2"/>
    <w:rsid w:val="009A6A5B"/>
    <w:rsid w:val="009A6F39"/>
    <w:rsid w:val="009B10DF"/>
    <w:rsid w:val="009B13D6"/>
    <w:rsid w:val="009B26EA"/>
    <w:rsid w:val="009B2B62"/>
    <w:rsid w:val="009B52F8"/>
    <w:rsid w:val="009B5B09"/>
    <w:rsid w:val="009B5D6D"/>
    <w:rsid w:val="009B67DF"/>
    <w:rsid w:val="009C0624"/>
    <w:rsid w:val="009C1828"/>
    <w:rsid w:val="009C235E"/>
    <w:rsid w:val="009C29A0"/>
    <w:rsid w:val="009C2F95"/>
    <w:rsid w:val="009C4BA9"/>
    <w:rsid w:val="009C568A"/>
    <w:rsid w:val="009C5699"/>
    <w:rsid w:val="009C6914"/>
    <w:rsid w:val="009C6C73"/>
    <w:rsid w:val="009C74EF"/>
    <w:rsid w:val="009C7805"/>
    <w:rsid w:val="009D08BC"/>
    <w:rsid w:val="009D0A17"/>
    <w:rsid w:val="009D12F8"/>
    <w:rsid w:val="009D18E8"/>
    <w:rsid w:val="009D1AFF"/>
    <w:rsid w:val="009D2071"/>
    <w:rsid w:val="009D3117"/>
    <w:rsid w:val="009D3E2C"/>
    <w:rsid w:val="009D46A4"/>
    <w:rsid w:val="009D5273"/>
    <w:rsid w:val="009D5840"/>
    <w:rsid w:val="009D5907"/>
    <w:rsid w:val="009D5E69"/>
    <w:rsid w:val="009D6ADA"/>
    <w:rsid w:val="009D6FA2"/>
    <w:rsid w:val="009D7AED"/>
    <w:rsid w:val="009D7BEB"/>
    <w:rsid w:val="009E145E"/>
    <w:rsid w:val="009E1CD8"/>
    <w:rsid w:val="009E26CF"/>
    <w:rsid w:val="009E3297"/>
    <w:rsid w:val="009E3B52"/>
    <w:rsid w:val="009E3DF2"/>
    <w:rsid w:val="009E489B"/>
    <w:rsid w:val="009E4E33"/>
    <w:rsid w:val="009E604D"/>
    <w:rsid w:val="009E6940"/>
    <w:rsid w:val="009E723E"/>
    <w:rsid w:val="009E765F"/>
    <w:rsid w:val="009E7849"/>
    <w:rsid w:val="009F07C5"/>
    <w:rsid w:val="009F0F59"/>
    <w:rsid w:val="009F161D"/>
    <w:rsid w:val="009F1A09"/>
    <w:rsid w:val="009F1B41"/>
    <w:rsid w:val="009F260D"/>
    <w:rsid w:val="009F283C"/>
    <w:rsid w:val="009F3D35"/>
    <w:rsid w:val="009F3F22"/>
    <w:rsid w:val="009F4C7E"/>
    <w:rsid w:val="009F6A2B"/>
    <w:rsid w:val="009F6D2C"/>
    <w:rsid w:val="009F6FC5"/>
    <w:rsid w:val="009F734F"/>
    <w:rsid w:val="009F76EA"/>
    <w:rsid w:val="00A00E0C"/>
    <w:rsid w:val="00A012D8"/>
    <w:rsid w:val="00A02301"/>
    <w:rsid w:val="00A02C9E"/>
    <w:rsid w:val="00A02D1D"/>
    <w:rsid w:val="00A03E15"/>
    <w:rsid w:val="00A0401F"/>
    <w:rsid w:val="00A05205"/>
    <w:rsid w:val="00A05AF0"/>
    <w:rsid w:val="00A07425"/>
    <w:rsid w:val="00A07EC2"/>
    <w:rsid w:val="00A10B6A"/>
    <w:rsid w:val="00A10ED1"/>
    <w:rsid w:val="00A13040"/>
    <w:rsid w:val="00A135E8"/>
    <w:rsid w:val="00A14182"/>
    <w:rsid w:val="00A14688"/>
    <w:rsid w:val="00A162AB"/>
    <w:rsid w:val="00A20908"/>
    <w:rsid w:val="00A220B4"/>
    <w:rsid w:val="00A23B68"/>
    <w:rsid w:val="00A23DDE"/>
    <w:rsid w:val="00A24478"/>
    <w:rsid w:val="00A246B6"/>
    <w:rsid w:val="00A26BBA"/>
    <w:rsid w:val="00A26E86"/>
    <w:rsid w:val="00A27177"/>
    <w:rsid w:val="00A30200"/>
    <w:rsid w:val="00A30CD9"/>
    <w:rsid w:val="00A30FF3"/>
    <w:rsid w:val="00A31085"/>
    <w:rsid w:val="00A324D0"/>
    <w:rsid w:val="00A331FB"/>
    <w:rsid w:val="00A33763"/>
    <w:rsid w:val="00A33D8C"/>
    <w:rsid w:val="00A348F2"/>
    <w:rsid w:val="00A35E48"/>
    <w:rsid w:val="00A362EB"/>
    <w:rsid w:val="00A36C2C"/>
    <w:rsid w:val="00A3713D"/>
    <w:rsid w:val="00A371C1"/>
    <w:rsid w:val="00A37B50"/>
    <w:rsid w:val="00A40D09"/>
    <w:rsid w:val="00A4163A"/>
    <w:rsid w:val="00A421EF"/>
    <w:rsid w:val="00A426EA"/>
    <w:rsid w:val="00A43858"/>
    <w:rsid w:val="00A439A7"/>
    <w:rsid w:val="00A43F69"/>
    <w:rsid w:val="00A442DF"/>
    <w:rsid w:val="00A44F12"/>
    <w:rsid w:val="00A4669D"/>
    <w:rsid w:val="00A47E70"/>
    <w:rsid w:val="00A47F36"/>
    <w:rsid w:val="00A5012B"/>
    <w:rsid w:val="00A50CDB"/>
    <w:rsid w:val="00A51002"/>
    <w:rsid w:val="00A53B1B"/>
    <w:rsid w:val="00A54785"/>
    <w:rsid w:val="00A54D75"/>
    <w:rsid w:val="00A56A78"/>
    <w:rsid w:val="00A60CF9"/>
    <w:rsid w:val="00A61862"/>
    <w:rsid w:val="00A6196A"/>
    <w:rsid w:val="00A61E6F"/>
    <w:rsid w:val="00A6206A"/>
    <w:rsid w:val="00A6586D"/>
    <w:rsid w:val="00A6597B"/>
    <w:rsid w:val="00A659A8"/>
    <w:rsid w:val="00A7064B"/>
    <w:rsid w:val="00A70BC1"/>
    <w:rsid w:val="00A712E7"/>
    <w:rsid w:val="00A71B01"/>
    <w:rsid w:val="00A71DFB"/>
    <w:rsid w:val="00A7471D"/>
    <w:rsid w:val="00A74B89"/>
    <w:rsid w:val="00A7569E"/>
    <w:rsid w:val="00A7671C"/>
    <w:rsid w:val="00A771FF"/>
    <w:rsid w:val="00A8071E"/>
    <w:rsid w:val="00A80F0A"/>
    <w:rsid w:val="00A818F8"/>
    <w:rsid w:val="00A8214E"/>
    <w:rsid w:val="00A82554"/>
    <w:rsid w:val="00A848F4"/>
    <w:rsid w:val="00A84BD7"/>
    <w:rsid w:val="00A84CCA"/>
    <w:rsid w:val="00A86395"/>
    <w:rsid w:val="00A86594"/>
    <w:rsid w:val="00A86F28"/>
    <w:rsid w:val="00A87BD3"/>
    <w:rsid w:val="00A908DA"/>
    <w:rsid w:val="00A91A75"/>
    <w:rsid w:val="00A92622"/>
    <w:rsid w:val="00A92920"/>
    <w:rsid w:val="00A969A8"/>
    <w:rsid w:val="00A96DF2"/>
    <w:rsid w:val="00A97441"/>
    <w:rsid w:val="00A9795E"/>
    <w:rsid w:val="00A97AB1"/>
    <w:rsid w:val="00A97C5F"/>
    <w:rsid w:val="00AA092D"/>
    <w:rsid w:val="00AA18DB"/>
    <w:rsid w:val="00AA26B3"/>
    <w:rsid w:val="00AA2ACC"/>
    <w:rsid w:val="00AA2EF1"/>
    <w:rsid w:val="00AA381E"/>
    <w:rsid w:val="00AA6372"/>
    <w:rsid w:val="00AA69F0"/>
    <w:rsid w:val="00AB17BD"/>
    <w:rsid w:val="00AB1870"/>
    <w:rsid w:val="00AB1BBC"/>
    <w:rsid w:val="00AB1D50"/>
    <w:rsid w:val="00AB3BAA"/>
    <w:rsid w:val="00AB4714"/>
    <w:rsid w:val="00AB5DDD"/>
    <w:rsid w:val="00AB6976"/>
    <w:rsid w:val="00AB773B"/>
    <w:rsid w:val="00AB778E"/>
    <w:rsid w:val="00AC1488"/>
    <w:rsid w:val="00AC208F"/>
    <w:rsid w:val="00AC4925"/>
    <w:rsid w:val="00AC4959"/>
    <w:rsid w:val="00AC4B6E"/>
    <w:rsid w:val="00AC6D50"/>
    <w:rsid w:val="00AC6D62"/>
    <w:rsid w:val="00AC70BF"/>
    <w:rsid w:val="00AC76AB"/>
    <w:rsid w:val="00AC7A73"/>
    <w:rsid w:val="00AC7EF2"/>
    <w:rsid w:val="00AD055F"/>
    <w:rsid w:val="00AD12AA"/>
    <w:rsid w:val="00AD12DB"/>
    <w:rsid w:val="00AD1399"/>
    <w:rsid w:val="00AD1CD8"/>
    <w:rsid w:val="00AD28CA"/>
    <w:rsid w:val="00AD4328"/>
    <w:rsid w:val="00AD5ABA"/>
    <w:rsid w:val="00AD7835"/>
    <w:rsid w:val="00AD786D"/>
    <w:rsid w:val="00AD7A3D"/>
    <w:rsid w:val="00AE00EF"/>
    <w:rsid w:val="00AE070F"/>
    <w:rsid w:val="00AE0A88"/>
    <w:rsid w:val="00AE39E2"/>
    <w:rsid w:val="00AE4337"/>
    <w:rsid w:val="00AE6D8B"/>
    <w:rsid w:val="00AF0D7D"/>
    <w:rsid w:val="00AF13A3"/>
    <w:rsid w:val="00AF1629"/>
    <w:rsid w:val="00AF1661"/>
    <w:rsid w:val="00AF1F93"/>
    <w:rsid w:val="00AF2288"/>
    <w:rsid w:val="00AF29F3"/>
    <w:rsid w:val="00AF2EC5"/>
    <w:rsid w:val="00AF38C8"/>
    <w:rsid w:val="00AF488A"/>
    <w:rsid w:val="00AF495D"/>
    <w:rsid w:val="00AF6365"/>
    <w:rsid w:val="00AF693A"/>
    <w:rsid w:val="00AF6C2E"/>
    <w:rsid w:val="00AF7A9F"/>
    <w:rsid w:val="00B01064"/>
    <w:rsid w:val="00B01F87"/>
    <w:rsid w:val="00B0251F"/>
    <w:rsid w:val="00B02944"/>
    <w:rsid w:val="00B02E00"/>
    <w:rsid w:val="00B03D11"/>
    <w:rsid w:val="00B04572"/>
    <w:rsid w:val="00B04E22"/>
    <w:rsid w:val="00B04FE2"/>
    <w:rsid w:val="00B05917"/>
    <w:rsid w:val="00B06115"/>
    <w:rsid w:val="00B108C4"/>
    <w:rsid w:val="00B10FAC"/>
    <w:rsid w:val="00B118F3"/>
    <w:rsid w:val="00B119F4"/>
    <w:rsid w:val="00B11CD4"/>
    <w:rsid w:val="00B11E78"/>
    <w:rsid w:val="00B12063"/>
    <w:rsid w:val="00B12A2B"/>
    <w:rsid w:val="00B14390"/>
    <w:rsid w:val="00B14482"/>
    <w:rsid w:val="00B149BB"/>
    <w:rsid w:val="00B14EB8"/>
    <w:rsid w:val="00B14EE0"/>
    <w:rsid w:val="00B15C9D"/>
    <w:rsid w:val="00B167DB"/>
    <w:rsid w:val="00B16843"/>
    <w:rsid w:val="00B176CF"/>
    <w:rsid w:val="00B17FCD"/>
    <w:rsid w:val="00B20AE1"/>
    <w:rsid w:val="00B216CC"/>
    <w:rsid w:val="00B2170A"/>
    <w:rsid w:val="00B228CA"/>
    <w:rsid w:val="00B22D3C"/>
    <w:rsid w:val="00B22F25"/>
    <w:rsid w:val="00B240C9"/>
    <w:rsid w:val="00B24B87"/>
    <w:rsid w:val="00B24D7D"/>
    <w:rsid w:val="00B258BB"/>
    <w:rsid w:val="00B2692C"/>
    <w:rsid w:val="00B27A27"/>
    <w:rsid w:val="00B304DA"/>
    <w:rsid w:val="00B30908"/>
    <w:rsid w:val="00B3172E"/>
    <w:rsid w:val="00B31E98"/>
    <w:rsid w:val="00B322F8"/>
    <w:rsid w:val="00B33DC7"/>
    <w:rsid w:val="00B354E4"/>
    <w:rsid w:val="00B35804"/>
    <w:rsid w:val="00B35A42"/>
    <w:rsid w:val="00B35B10"/>
    <w:rsid w:val="00B36126"/>
    <w:rsid w:val="00B36BA6"/>
    <w:rsid w:val="00B376BC"/>
    <w:rsid w:val="00B37ED9"/>
    <w:rsid w:val="00B40D0A"/>
    <w:rsid w:val="00B41809"/>
    <w:rsid w:val="00B4198B"/>
    <w:rsid w:val="00B41FEC"/>
    <w:rsid w:val="00B4297B"/>
    <w:rsid w:val="00B42A5A"/>
    <w:rsid w:val="00B4359F"/>
    <w:rsid w:val="00B43AD3"/>
    <w:rsid w:val="00B448F1"/>
    <w:rsid w:val="00B45A17"/>
    <w:rsid w:val="00B45A78"/>
    <w:rsid w:val="00B45B5F"/>
    <w:rsid w:val="00B46422"/>
    <w:rsid w:val="00B47190"/>
    <w:rsid w:val="00B4778F"/>
    <w:rsid w:val="00B50098"/>
    <w:rsid w:val="00B50916"/>
    <w:rsid w:val="00B51418"/>
    <w:rsid w:val="00B5154B"/>
    <w:rsid w:val="00B51CD6"/>
    <w:rsid w:val="00B52373"/>
    <w:rsid w:val="00B52C71"/>
    <w:rsid w:val="00B5340A"/>
    <w:rsid w:val="00B56580"/>
    <w:rsid w:val="00B57BF7"/>
    <w:rsid w:val="00B61B89"/>
    <w:rsid w:val="00B62709"/>
    <w:rsid w:val="00B62AAD"/>
    <w:rsid w:val="00B6306E"/>
    <w:rsid w:val="00B63B90"/>
    <w:rsid w:val="00B63F2E"/>
    <w:rsid w:val="00B65820"/>
    <w:rsid w:val="00B65B83"/>
    <w:rsid w:val="00B65E83"/>
    <w:rsid w:val="00B6603E"/>
    <w:rsid w:val="00B67B97"/>
    <w:rsid w:val="00B70D45"/>
    <w:rsid w:val="00B71794"/>
    <w:rsid w:val="00B71F16"/>
    <w:rsid w:val="00B72BB0"/>
    <w:rsid w:val="00B72D5D"/>
    <w:rsid w:val="00B730D2"/>
    <w:rsid w:val="00B7336E"/>
    <w:rsid w:val="00B75689"/>
    <w:rsid w:val="00B75E6F"/>
    <w:rsid w:val="00B76662"/>
    <w:rsid w:val="00B815C7"/>
    <w:rsid w:val="00B82F0A"/>
    <w:rsid w:val="00B83AD8"/>
    <w:rsid w:val="00B8484B"/>
    <w:rsid w:val="00B8504E"/>
    <w:rsid w:val="00B87B8B"/>
    <w:rsid w:val="00B90E23"/>
    <w:rsid w:val="00B933F4"/>
    <w:rsid w:val="00B93413"/>
    <w:rsid w:val="00B946C7"/>
    <w:rsid w:val="00B94C6F"/>
    <w:rsid w:val="00B955D9"/>
    <w:rsid w:val="00B968C8"/>
    <w:rsid w:val="00B97C1B"/>
    <w:rsid w:val="00BA03F4"/>
    <w:rsid w:val="00BA0791"/>
    <w:rsid w:val="00BA0ACA"/>
    <w:rsid w:val="00BA2E8F"/>
    <w:rsid w:val="00BA3EC5"/>
    <w:rsid w:val="00BA5CD2"/>
    <w:rsid w:val="00BA601A"/>
    <w:rsid w:val="00BA651C"/>
    <w:rsid w:val="00BA6643"/>
    <w:rsid w:val="00BA6720"/>
    <w:rsid w:val="00BA6F03"/>
    <w:rsid w:val="00BA715C"/>
    <w:rsid w:val="00BA7A11"/>
    <w:rsid w:val="00BA7AD4"/>
    <w:rsid w:val="00BA7D21"/>
    <w:rsid w:val="00BB0629"/>
    <w:rsid w:val="00BB09D9"/>
    <w:rsid w:val="00BB1009"/>
    <w:rsid w:val="00BB15B4"/>
    <w:rsid w:val="00BB35B3"/>
    <w:rsid w:val="00BB3B9C"/>
    <w:rsid w:val="00BB3D51"/>
    <w:rsid w:val="00BB4D42"/>
    <w:rsid w:val="00BB5480"/>
    <w:rsid w:val="00BB5DF3"/>
    <w:rsid w:val="00BB5DFC"/>
    <w:rsid w:val="00BB5E8D"/>
    <w:rsid w:val="00BB671A"/>
    <w:rsid w:val="00BB692A"/>
    <w:rsid w:val="00BB6A3C"/>
    <w:rsid w:val="00BB7154"/>
    <w:rsid w:val="00BB7CE6"/>
    <w:rsid w:val="00BC05AE"/>
    <w:rsid w:val="00BC0669"/>
    <w:rsid w:val="00BC0F41"/>
    <w:rsid w:val="00BC167E"/>
    <w:rsid w:val="00BC1D13"/>
    <w:rsid w:val="00BC2F8C"/>
    <w:rsid w:val="00BC4690"/>
    <w:rsid w:val="00BC5D01"/>
    <w:rsid w:val="00BC7511"/>
    <w:rsid w:val="00BD035E"/>
    <w:rsid w:val="00BD0773"/>
    <w:rsid w:val="00BD19FC"/>
    <w:rsid w:val="00BD210A"/>
    <w:rsid w:val="00BD279D"/>
    <w:rsid w:val="00BD558A"/>
    <w:rsid w:val="00BD5856"/>
    <w:rsid w:val="00BD598F"/>
    <w:rsid w:val="00BD5C6E"/>
    <w:rsid w:val="00BD5D45"/>
    <w:rsid w:val="00BD620E"/>
    <w:rsid w:val="00BD6BB8"/>
    <w:rsid w:val="00BD762D"/>
    <w:rsid w:val="00BE00BB"/>
    <w:rsid w:val="00BE0357"/>
    <w:rsid w:val="00BE154D"/>
    <w:rsid w:val="00BE1672"/>
    <w:rsid w:val="00BE1F2C"/>
    <w:rsid w:val="00BE365C"/>
    <w:rsid w:val="00BE3CCC"/>
    <w:rsid w:val="00BE465E"/>
    <w:rsid w:val="00BE4B72"/>
    <w:rsid w:val="00BE528D"/>
    <w:rsid w:val="00BE59A2"/>
    <w:rsid w:val="00BE5BE7"/>
    <w:rsid w:val="00BE6315"/>
    <w:rsid w:val="00BE787A"/>
    <w:rsid w:val="00BF09B5"/>
    <w:rsid w:val="00BF0B90"/>
    <w:rsid w:val="00BF1D46"/>
    <w:rsid w:val="00BF2889"/>
    <w:rsid w:val="00BF3B70"/>
    <w:rsid w:val="00BF57E6"/>
    <w:rsid w:val="00BF69F0"/>
    <w:rsid w:val="00BF7D87"/>
    <w:rsid w:val="00C00726"/>
    <w:rsid w:val="00C00A37"/>
    <w:rsid w:val="00C017DC"/>
    <w:rsid w:val="00C01F3E"/>
    <w:rsid w:val="00C02059"/>
    <w:rsid w:val="00C0331D"/>
    <w:rsid w:val="00C0350B"/>
    <w:rsid w:val="00C03B42"/>
    <w:rsid w:val="00C04273"/>
    <w:rsid w:val="00C059A2"/>
    <w:rsid w:val="00C05DA3"/>
    <w:rsid w:val="00C06A2D"/>
    <w:rsid w:val="00C06DA4"/>
    <w:rsid w:val="00C072EE"/>
    <w:rsid w:val="00C07327"/>
    <w:rsid w:val="00C07549"/>
    <w:rsid w:val="00C107DF"/>
    <w:rsid w:val="00C10DFA"/>
    <w:rsid w:val="00C1178E"/>
    <w:rsid w:val="00C123A2"/>
    <w:rsid w:val="00C12C76"/>
    <w:rsid w:val="00C13181"/>
    <w:rsid w:val="00C133E3"/>
    <w:rsid w:val="00C13C1B"/>
    <w:rsid w:val="00C14C92"/>
    <w:rsid w:val="00C14DD6"/>
    <w:rsid w:val="00C1650F"/>
    <w:rsid w:val="00C165F1"/>
    <w:rsid w:val="00C16AC7"/>
    <w:rsid w:val="00C20E93"/>
    <w:rsid w:val="00C2255E"/>
    <w:rsid w:val="00C2306A"/>
    <w:rsid w:val="00C230DB"/>
    <w:rsid w:val="00C23509"/>
    <w:rsid w:val="00C239DE"/>
    <w:rsid w:val="00C24235"/>
    <w:rsid w:val="00C252DF"/>
    <w:rsid w:val="00C25A98"/>
    <w:rsid w:val="00C25F9D"/>
    <w:rsid w:val="00C26407"/>
    <w:rsid w:val="00C27981"/>
    <w:rsid w:val="00C30C87"/>
    <w:rsid w:val="00C33E01"/>
    <w:rsid w:val="00C34308"/>
    <w:rsid w:val="00C345B7"/>
    <w:rsid w:val="00C34872"/>
    <w:rsid w:val="00C35871"/>
    <w:rsid w:val="00C40408"/>
    <w:rsid w:val="00C4097F"/>
    <w:rsid w:val="00C40A98"/>
    <w:rsid w:val="00C41DB4"/>
    <w:rsid w:val="00C41EBE"/>
    <w:rsid w:val="00C4335B"/>
    <w:rsid w:val="00C43484"/>
    <w:rsid w:val="00C43A59"/>
    <w:rsid w:val="00C443CA"/>
    <w:rsid w:val="00C45386"/>
    <w:rsid w:val="00C46112"/>
    <w:rsid w:val="00C47464"/>
    <w:rsid w:val="00C503C5"/>
    <w:rsid w:val="00C51B8E"/>
    <w:rsid w:val="00C5504D"/>
    <w:rsid w:val="00C5617F"/>
    <w:rsid w:val="00C632F4"/>
    <w:rsid w:val="00C633F6"/>
    <w:rsid w:val="00C6385D"/>
    <w:rsid w:val="00C63AC6"/>
    <w:rsid w:val="00C64DE5"/>
    <w:rsid w:val="00C65152"/>
    <w:rsid w:val="00C65FD4"/>
    <w:rsid w:val="00C663D9"/>
    <w:rsid w:val="00C671CD"/>
    <w:rsid w:val="00C67E1D"/>
    <w:rsid w:val="00C7067D"/>
    <w:rsid w:val="00C71CDE"/>
    <w:rsid w:val="00C72150"/>
    <w:rsid w:val="00C722CE"/>
    <w:rsid w:val="00C72773"/>
    <w:rsid w:val="00C72979"/>
    <w:rsid w:val="00C738FC"/>
    <w:rsid w:val="00C7569E"/>
    <w:rsid w:val="00C76443"/>
    <w:rsid w:val="00C76897"/>
    <w:rsid w:val="00C80251"/>
    <w:rsid w:val="00C81D4B"/>
    <w:rsid w:val="00C826EF"/>
    <w:rsid w:val="00C82B68"/>
    <w:rsid w:val="00C82FA1"/>
    <w:rsid w:val="00C842B3"/>
    <w:rsid w:val="00C8455E"/>
    <w:rsid w:val="00C84633"/>
    <w:rsid w:val="00C846AF"/>
    <w:rsid w:val="00C85A9B"/>
    <w:rsid w:val="00C86066"/>
    <w:rsid w:val="00C8696F"/>
    <w:rsid w:val="00C8697A"/>
    <w:rsid w:val="00C86981"/>
    <w:rsid w:val="00C86B47"/>
    <w:rsid w:val="00C87692"/>
    <w:rsid w:val="00C902B6"/>
    <w:rsid w:val="00C94FBB"/>
    <w:rsid w:val="00C957EE"/>
    <w:rsid w:val="00C95985"/>
    <w:rsid w:val="00C95C57"/>
    <w:rsid w:val="00C95C64"/>
    <w:rsid w:val="00C96292"/>
    <w:rsid w:val="00C978E8"/>
    <w:rsid w:val="00CA5E45"/>
    <w:rsid w:val="00CA7C21"/>
    <w:rsid w:val="00CB0C2D"/>
    <w:rsid w:val="00CB0E27"/>
    <w:rsid w:val="00CB2CDA"/>
    <w:rsid w:val="00CB3937"/>
    <w:rsid w:val="00CB3989"/>
    <w:rsid w:val="00CB6A20"/>
    <w:rsid w:val="00CC08A1"/>
    <w:rsid w:val="00CC0A1E"/>
    <w:rsid w:val="00CC1250"/>
    <w:rsid w:val="00CC18C4"/>
    <w:rsid w:val="00CC2F58"/>
    <w:rsid w:val="00CC4583"/>
    <w:rsid w:val="00CC4748"/>
    <w:rsid w:val="00CC49B0"/>
    <w:rsid w:val="00CC5026"/>
    <w:rsid w:val="00CC5D33"/>
    <w:rsid w:val="00CC6296"/>
    <w:rsid w:val="00CC65AA"/>
    <w:rsid w:val="00CC7471"/>
    <w:rsid w:val="00CC7DDB"/>
    <w:rsid w:val="00CD027C"/>
    <w:rsid w:val="00CD0B7E"/>
    <w:rsid w:val="00CD2962"/>
    <w:rsid w:val="00CD2D05"/>
    <w:rsid w:val="00CD31F1"/>
    <w:rsid w:val="00CD6019"/>
    <w:rsid w:val="00CD66F4"/>
    <w:rsid w:val="00CD7243"/>
    <w:rsid w:val="00CD7EF2"/>
    <w:rsid w:val="00CE0D28"/>
    <w:rsid w:val="00CE1164"/>
    <w:rsid w:val="00CE1B3E"/>
    <w:rsid w:val="00CE2891"/>
    <w:rsid w:val="00CE36F1"/>
    <w:rsid w:val="00CE3E64"/>
    <w:rsid w:val="00CE421F"/>
    <w:rsid w:val="00CE4272"/>
    <w:rsid w:val="00CE4690"/>
    <w:rsid w:val="00CE4A59"/>
    <w:rsid w:val="00CE66F4"/>
    <w:rsid w:val="00CE7864"/>
    <w:rsid w:val="00CE7E2D"/>
    <w:rsid w:val="00CF075F"/>
    <w:rsid w:val="00CF0801"/>
    <w:rsid w:val="00CF1206"/>
    <w:rsid w:val="00CF1DC9"/>
    <w:rsid w:val="00CF2199"/>
    <w:rsid w:val="00CF288A"/>
    <w:rsid w:val="00CF4A4A"/>
    <w:rsid w:val="00CF54A3"/>
    <w:rsid w:val="00CF6FA8"/>
    <w:rsid w:val="00D00061"/>
    <w:rsid w:val="00D001D6"/>
    <w:rsid w:val="00D003C2"/>
    <w:rsid w:val="00D00529"/>
    <w:rsid w:val="00D01108"/>
    <w:rsid w:val="00D01201"/>
    <w:rsid w:val="00D01589"/>
    <w:rsid w:val="00D01838"/>
    <w:rsid w:val="00D0233B"/>
    <w:rsid w:val="00D02738"/>
    <w:rsid w:val="00D027D3"/>
    <w:rsid w:val="00D02F32"/>
    <w:rsid w:val="00D03B3C"/>
    <w:rsid w:val="00D03E3D"/>
    <w:rsid w:val="00D03F9A"/>
    <w:rsid w:val="00D04DB8"/>
    <w:rsid w:val="00D05878"/>
    <w:rsid w:val="00D06BD9"/>
    <w:rsid w:val="00D06C54"/>
    <w:rsid w:val="00D0751B"/>
    <w:rsid w:val="00D075C6"/>
    <w:rsid w:val="00D077FF"/>
    <w:rsid w:val="00D116FF"/>
    <w:rsid w:val="00D11D64"/>
    <w:rsid w:val="00D11E5A"/>
    <w:rsid w:val="00D12B02"/>
    <w:rsid w:val="00D13093"/>
    <w:rsid w:val="00D133E1"/>
    <w:rsid w:val="00D13F31"/>
    <w:rsid w:val="00D16452"/>
    <w:rsid w:val="00D16A7C"/>
    <w:rsid w:val="00D16CAC"/>
    <w:rsid w:val="00D17B5E"/>
    <w:rsid w:val="00D217D2"/>
    <w:rsid w:val="00D22CD8"/>
    <w:rsid w:val="00D23747"/>
    <w:rsid w:val="00D23B44"/>
    <w:rsid w:val="00D24247"/>
    <w:rsid w:val="00D24B8F"/>
    <w:rsid w:val="00D25792"/>
    <w:rsid w:val="00D25C06"/>
    <w:rsid w:val="00D26208"/>
    <w:rsid w:val="00D26DEB"/>
    <w:rsid w:val="00D26E0F"/>
    <w:rsid w:val="00D27721"/>
    <w:rsid w:val="00D2779C"/>
    <w:rsid w:val="00D27B46"/>
    <w:rsid w:val="00D27F9E"/>
    <w:rsid w:val="00D314B7"/>
    <w:rsid w:val="00D316AB"/>
    <w:rsid w:val="00D316B6"/>
    <w:rsid w:val="00D33427"/>
    <w:rsid w:val="00D33F87"/>
    <w:rsid w:val="00D34A89"/>
    <w:rsid w:val="00D36DE1"/>
    <w:rsid w:val="00D36F00"/>
    <w:rsid w:val="00D37271"/>
    <w:rsid w:val="00D40CCB"/>
    <w:rsid w:val="00D40F20"/>
    <w:rsid w:val="00D411BB"/>
    <w:rsid w:val="00D416E3"/>
    <w:rsid w:val="00D41FC4"/>
    <w:rsid w:val="00D425D5"/>
    <w:rsid w:val="00D436BE"/>
    <w:rsid w:val="00D43776"/>
    <w:rsid w:val="00D4397B"/>
    <w:rsid w:val="00D44A4F"/>
    <w:rsid w:val="00D457F3"/>
    <w:rsid w:val="00D4631D"/>
    <w:rsid w:val="00D47C84"/>
    <w:rsid w:val="00D50100"/>
    <w:rsid w:val="00D50F62"/>
    <w:rsid w:val="00D52860"/>
    <w:rsid w:val="00D52E9E"/>
    <w:rsid w:val="00D53283"/>
    <w:rsid w:val="00D53D04"/>
    <w:rsid w:val="00D54DE1"/>
    <w:rsid w:val="00D55AC2"/>
    <w:rsid w:val="00D55F2D"/>
    <w:rsid w:val="00D56E8D"/>
    <w:rsid w:val="00D571FD"/>
    <w:rsid w:val="00D61515"/>
    <w:rsid w:val="00D62004"/>
    <w:rsid w:val="00D62446"/>
    <w:rsid w:val="00D62C9E"/>
    <w:rsid w:val="00D63DC3"/>
    <w:rsid w:val="00D6405C"/>
    <w:rsid w:val="00D6436F"/>
    <w:rsid w:val="00D6653E"/>
    <w:rsid w:val="00D668E5"/>
    <w:rsid w:val="00D675A5"/>
    <w:rsid w:val="00D67B5C"/>
    <w:rsid w:val="00D706E0"/>
    <w:rsid w:val="00D70916"/>
    <w:rsid w:val="00D71110"/>
    <w:rsid w:val="00D711E0"/>
    <w:rsid w:val="00D71FE2"/>
    <w:rsid w:val="00D72097"/>
    <w:rsid w:val="00D72765"/>
    <w:rsid w:val="00D733A0"/>
    <w:rsid w:val="00D74C30"/>
    <w:rsid w:val="00D77F5B"/>
    <w:rsid w:val="00D80E32"/>
    <w:rsid w:val="00D80F9C"/>
    <w:rsid w:val="00D83741"/>
    <w:rsid w:val="00D83A40"/>
    <w:rsid w:val="00D83BAF"/>
    <w:rsid w:val="00D83F1E"/>
    <w:rsid w:val="00D84404"/>
    <w:rsid w:val="00D847FE"/>
    <w:rsid w:val="00D856E5"/>
    <w:rsid w:val="00D85B0F"/>
    <w:rsid w:val="00D85B9C"/>
    <w:rsid w:val="00D86B19"/>
    <w:rsid w:val="00D9097A"/>
    <w:rsid w:val="00D9131A"/>
    <w:rsid w:val="00D916E8"/>
    <w:rsid w:val="00D91C44"/>
    <w:rsid w:val="00D92296"/>
    <w:rsid w:val="00D92FBE"/>
    <w:rsid w:val="00D93893"/>
    <w:rsid w:val="00D93F55"/>
    <w:rsid w:val="00D94620"/>
    <w:rsid w:val="00D94FA5"/>
    <w:rsid w:val="00D96444"/>
    <w:rsid w:val="00D96475"/>
    <w:rsid w:val="00D96C86"/>
    <w:rsid w:val="00DA010E"/>
    <w:rsid w:val="00DA11D2"/>
    <w:rsid w:val="00DA1914"/>
    <w:rsid w:val="00DA2668"/>
    <w:rsid w:val="00DA2F53"/>
    <w:rsid w:val="00DA309C"/>
    <w:rsid w:val="00DA4046"/>
    <w:rsid w:val="00DA4818"/>
    <w:rsid w:val="00DA58D2"/>
    <w:rsid w:val="00DA65A2"/>
    <w:rsid w:val="00DA6A12"/>
    <w:rsid w:val="00DA7BEB"/>
    <w:rsid w:val="00DA7F24"/>
    <w:rsid w:val="00DB014B"/>
    <w:rsid w:val="00DB0546"/>
    <w:rsid w:val="00DB14BC"/>
    <w:rsid w:val="00DB2C98"/>
    <w:rsid w:val="00DB3909"/>
    <w:rsid w:val="00DB3C25"/>
    <w:rsid w:val="00DB4D69"/>
    <w:rsid w:val="00DB5E8F"/>
    <w:rsid w:val="00DB6D1B"/>
    <w:rsid w:val="00DB6E7A"/>
    <w:rsid w:val="00DB7187"/>
    <w:rsid w:val="00DB7329"/>
    <w:rsid w:val="00DB7AF1"/>
    <w:rsid w:val="00DC0971"/>
    <w:rsid w:val="00DC0AA0"/>
    <w:rsid w:val="00DC0D37"/>
    <w:rsid w:val="00DC0F31"/>
    <w:rsid w:val="00DC2B56"/>
    <w:rsid w:val="00DC34CD"/>
    <w:rsid w:val="00DC4744"/>
    <w:rsid w:val="00DC563B"/>
    <w:rsid w:val="00DC66F7"/>
    <w:rsid w:val="00DC673E"/>
    <w:rsid w:val="00DC6E3D"/>
    <w:rsid w:val="00DC7827"/>
    <w:rsid w:val="00DD02D3"/>
    <w:rsid w:val="00DD1794"/>
    <w:rsid w:val="00DD2892"/>
    <w:rsid w:val="00DD447F"/>
    <w:rsid w:val="00DD493B"/>
    <w:rsid w:val="00DD49FB"/>
    <w:rsid w:val="00DD63F0"/>
    <w:rsid w:val="00DD714E"/>
    <w:rsid w:val="00DD7662"/>
    <w:rsid w:val="00DD779C"/>
    <w:rsid w:val="00DE0553"/>
    <w:rsid w:val="00DE16FB"/>
    <w:rsid w:val="00DE17B1"/>
    <w:rsid w:val="00DE2B5C"/>
    <w:rsid w:val="00DE2BC7"/>
    <w:rsid w:val="00DE2F4D"/>
    <w:rsid w:val="00DE344A"/>
    <w:rsid w:val="00DE34AC"/>
    <w:rsid w:val="00DE34CF"/>
    <w:rsid w:val="00DE3C1E"/>
    <w:rsid w:val="00DE54E4"/>
    <w:rsid w:val="00DE5EBA"/>
    <w:rsid w:val="00DE661B"/>
    <w:rsid w:val="00DF08F1"/>
    <w:rsid w:val="00DF21C8"/>
    <w:rsid w:val="00DF356A"/>
    <w:rsid w:val="00DF357C"/>
    <w:rsid w:val="00DF378F"/>
    <w:rsid w:val="00DF4433"/>
    <w:rsid w:val="00DF44F4"/>
    <w:rsid w:val="00DF6C96"/>
    <w:rsid w:val="00DF6D75"/>
    <w:rsid w:val="00DF7B02"/>
    <w:rsid w:val="00E0154F"/>
    <w:rsid w:val="00E02547"/>
    <w:rsid w:val="00E02776"/>
    <w:rsid w:val="00E02A51"/>
    <w:rsid w:val="00E02EE4"/>
    <w:rsid w:val="00E04267"/>
    <w:rsid w:val="00E04C58"/>
    <w:rsid w:val="00E04F49"/>
    <w:rsid w:val="00E05889"/>
    <w:rsid w:val="00E05FF6"/>
    <w:rsid w:val="00E06762"/>
    <w:rsid w:val="00E067E8"/>
    <w:rsid w:val="00E12586"/>
    <w:rsid w:val="00E209A5"/>
    <w:rsid w:val="00E20EE4"/>
    <w:rsid w:val="00E2252B"/>
    <w:rsid w:val="00E22F33"/>
    <w:rsid w:val="00E23030"/>
    <w:rsid w:val="00E230B7"/>
    <w:rsid w:val="00E2355D"/>
    <w:rsid w:val="00E2386B"/>
    <w:rsid w:val="00E24BFE"/>
    <w:rsid w:val="00E252C7"/>
    <w:rsid w:val="00E25412"/>
    <w:rsid w:val="00E2560C"/>
    <w:rsid w:val="00E263E8"/>
    <w:rsid w:val="00E26444"/>
    <w:rsid w:val="00E2663E"/>
    <w:rsid w:val="00E272EF"/>
    <w:rsid w:val="00E2756C"/>
    <w:rsid w:val="00E27B2C"/>
    <w:rsid w:val="00E30134"/>
    <w:rsid w:val="00E3153C"/>
    <w:rsid w:val="00E338B4"/>
    <w:rsid w:val="00E3438A"/>
    <w:rsid w:val="00E34563"/>
    <w:rsid w:val="00E34880"/>
    <w:rsid w:val="00E35760"/>
    <w:rsid w:val="00E36CEE"/>
    <w:rsid w:val="00E37478"/>
    <w:rsid w:val="00E40F14"/>
    <w:rsid w:val="00E41DA9"/>
    <w:rsid w:val="00E423FE"/>
    <w:rsid w:val="00E42588"/>
    <w:rsid w:val="00E43210"/>
    <w:rsid w:val="00E4396A"/>
    <w:rsid w:val="00E43D53"/>
    <w:rsid w:val="00E45E62"/>
    <w:rsid w:val="00E461E3"/>
    <w:rsid w:val="00E52C8A"/>
    <w:rsid w:val="00E536D9"/>
    <w:rsid w:val="00E53758"/>
    <w:rsid w:val="00E538E8"/>
    <w:rsid w:val="00E55D83"/>
    <w:rsid w:val="00E5672C"/>
    <w:rsid w:val="00E606D4"/>
    <w:rsid w:val="00E60E7E"/>
    <w:rsid w:val="00E61299"/>
    <w:rsid w:val="00E61561"/>
    <w:rsid w:val="00E623CC"/>
    <w:rsid w:val="00E636D0"/>
    <w:rsid w:val="00E641B8"/>
    <w:rsid w:val="00E65E58"/>
    <w:rsid w:val="00E676E0"/>
    <w:rsid w:val="00E678D9"/>
    <w:rsid w:val="00E70599"/>
    <w:rsid w:val="00E721CD"/>
    <w:rsid w:val="00E72621"/>
    <w:rsid w:val="00E74951"/>
    <w:rsid w:val="00E758D1"/>
    <w:rsid w:val="00E76AF1"/>
    <w:rsid w:val="00E76CC8"/>
    <w:rsid w:val="00E76D03"/>
    <w:rsid w:val="00E76F9D"/>
    <w:rsid w:val="00E77781"/>
    <w:rsid w:val="00E8020B"/>
    <w:rsid w:val="00E80650"/>
    <w:rsid w:val="00E8091B"/>
    <w:rsid w:val="00E81A92"/>
    <w:rsid w:val="00E82259"/>
    <w:rsid w:val="00E82885"/>
    <w:rsid w:val="00E82C16"/>
    <w:rsid w:val="00E8445C"/>
    <w:rsid w:val="00E84611"/>
    <w:rsid w:val="00E84FD9"/>
    <w:rsid w:val="00E85234"/>
    <w:rsid w:val="00E8563D"/>
    <w:rsid w:val="00E86268"/>
    <w:rsid w:val="00E86D70"/>
    <w:rsid w:val="00E90542"/>
    <w:rsid w:val="00E90646"/>
    <w:rsid w:val="00E9083D"/>
    <w:rsid w:val="00E90B5D"/>
    <w:rsid w:val="00E91C32"/>
    <w:rsid w:val="00E92E75"/>
    <w:rsid w:val="00E93656"/>
    <w:rsid w:val="00E939A4"/>
    <w:rsid w:val="00E93DAC"/>
    <w:rsid w:val="00E93E6C"/>
    <w:rsid w:val="00E9484D"/>
    <w:rsid w:val="00E959CF"/>
    <w:rsid w:val="00E95CFE"/>
    <w:rsid w:val="00EA0CE6"/>
    <w:rsid w:val="00EA1103"/>
    <w:rsid w:val="00EA1F67"/>
    <w:rsid w:val="00EA27C6"/>
    <w:rsid w:val="00EA3B05"/>
    <w:rsid w:val="00EA741D"/>
    <w:rsid w:val="00EA74D9"/>
    <w:rsid w:val="00EA754C"/>
    <w:rsid w:val="00EA7913"/>
    <w:rsid w:val="00EA79AD"/>
    <w:rsid w:val="00EA7FC2"/>
    <w:rsid w:val="00EB236C"/>
    <w:rsid w:val="00EB238C"/>
    <w:rsid w:val="00EB3F10"/>
    <w:rsid w:val="00EB42E1"/>
    <w:rsid w:val="00EB47AC"/>
    <w:rsid w:val="00EB557B"/>
    <w:rsid w:val="00EB7310"/>
    <w:rsid w:val="00EB78CF"/>
    <w:rsid w:val="00EC063B"/>
    <w:rsid w:val="00EC285D"/>
    <w:rsid w:val="00EC2937"/>
    <w:rsid w:val="00EC3A90"/>
    <w:rsid w:val="00EC3DEE"/>
    <w:rsid w:val="00EC52C1"/>
    <w:rsid w:val="00EC66A0"/>
    <w:rsid w:val="00EC6734"/>
    <w:rsid w:val="00ED1B38"/>
    <w:rsid w:val="00ED2E9C"/>
    <w:rsid w:val="00ED3031"/>
    <w:rsid w:val="00ED33F8"/>
    <w:rsid w:val="00ED3810"/>
    <w:rsid w:val="00ED48C3"/>
    <w:rsid w:val="00ED551F"/>
    <w:rsid w:val="00ED5FC9"/>
    <w:rsid w:val="00ED62F8"/>
    <w:rsid w:val="00ED6563"/>
    <w:rsid w:val="00ED70BC"/>
    <w:rsid w:val="00ED7643"/>
    <w:rsid w:val="00ED7B98"/>
    <w:rsid w:val="00ED7D11"/>
    <w:rsid w:val="00ED7D64"/>
    <w:rsid w:val="00EE037D"/>
    <w:rsid w:val="00EE17BE"/>
    <w:rsid w:val="00EE2E26"/>
    <w:rsid w:val="00EE4194"/>
    <w:rsid w:val="00EE5A62"/>
    <w:rsid w:val="00EE5C4C"/>
    <w:rsid w:val="00EE5ECA"/>
    <w:rsid w:val="00EE6989"/>
    <w:rsid w:val="00EE7B9D"/>
    <w:rsid w:val="00EE7D7C"/>
    <w:rsid w:val="00EF0796"/>
    <w:rsid w:val="00EF0A29"/>
    <w:rsid w:val="00EF0D1E"/>
    <w:rsid w:val="00EF22EA"/>
    <w:rsid w:val="00EF2F32"/>
    <w:rsid w:val="00EF2FC1"/>
    <w:rsid w:val="00EF33B5"/>
    <w:rsid w:val="00EF3E0A"/>
    <w:rsid w:val="00EF590C"/>
    <w:rsid w:val="00EF5BA4"/>
    <w:rsid w:val="00EF7477"/>
    <w:rsid w:val="00F03250"/>
    <w:rsid w:val="00F03D6B"/>
    <w:rsid w:val="00F043C3"/>
    <w:rsid w:val="00F0448E"/>
    <w:rsid w:val="00F06724"/>
    <w:rsid w:val="00F104AA"/>
    <w:rsid w:val="00F12F01"/>
    <w:rsid w:val="00F13465"/>
    <w:rsid w:val="00F14DF0"/>
    <w:rsid w:val="00F15D06"/>
    <w:rsid w:val="00F167CC"/>
    <w:rsid w:val="00F16C04"/>
    <w:rsid w:val="00F17D83"/>
    <w:rsid w:val="00F220E5"/>
    <w:rsid w:val="00F22509"/>
    <w:rsid w:val="00F22682"/>
    <w:rsid w:val="00F22C82"/>
    <w:rsid w:val="00F24B64"/>
    <w:rsid w:val="00F24DF6"/>
    <w:rsid w:val="00F25D98"/>
    <w:rsid w:val="00F262FE"/>
    <w:rsid w:val="00F26457"/>
    <w:rsid w:val="00F26C32"/>
    <w:rsid w:val="00F300FB"/>
    <w:rsid w:val="00F30402"/>
    <w:rsid w:val="00F31200"/>
    <w:rsid w:val="00F31CFD"/>
    <w:rsid w:val="00F322EB"/>
    <w:rsid w:val="00F326CF"/>
    <w:rsid w:val="00F32803"/>
    <w:rsid w:val="00F33533"/>
    <w:rsid w:val="00F35543"/>
    <w:rsid w:val="00F35B52"/>
    <w:rsid w:val="00F35B67"/>
    <w:rsid w:val="00F3676F"/>
    <w:rsid w:val="00F375B0"/>
    <w:rsid w:val="00F40152"/>
    <w:rsid w:val="00F40A7A"/>
    <w:rsid w:val="00F40CBD"/>
    <w:rsid w:val="00F437C7"/>
    <w:rsid w:val="00F43C1E"/>
    <w:rsid w:val="00F4528E"/>
    <w:rsid w:val="00F45B05"/>
    <w:rsid w:val="00F45D25"/>
    <w:rsid w:val="00F47FA1"/>
    <w:rsid w:val="00F5026D"/>
    <w:rsid w:val="00F506A4"/>
    <w:rsid w:val="00F50E64"/>
    <w:rsid w:val="00F51D8E"/>
    <w:rsid w:val="00F5361F"/>
    <w:rsid w:val="00F540EC"/>
    <w:rsid w:val="00F54CC1"/>
    <w:rsid w:val="00F554CD"/>
    <w:rsid w:val="00F6145A"/>
    <w:rsid w:val="00F61A2B"/>
    <w:rsid w:val="00F61ED3"/>
    <w:rsid w:val="00F62344"/>
    <w:rsid w:val="00F62C8E"/>
    <w:rsid w:val="00F62E47"/>
    <w:rsid w:val="00F63161"/>
    <w:rsid w:val="00F635C2"/>
    <w:rsid w:val="00F63956"/>
    <w:rsid w:val="00F63BAF"/>
    <w:rsid w:val="00F63E0C"/>
    <w:rsid w:val="00F640C8"/>
    <w:rsid w:val="00F65861"/>
    <w:rsid w:val="00F666C5"/>
    <w:rsid w:val="00F6678C"/>
    <w:rsid w:val="00F673D1"/>
    <w:rsid w:val="00F67754"/>
    <w:rsid w:val="00F677D7"/>
    <w:rsid w:val="00F67865"/>
    <w:rsid w:val="00F70ACC"/>
    <w:rsid w:val="00F70E77"/>
    <w:rsid w:val="00F7159C"/>
    <w:rsid w:val="00F71F9D"/>
    <w:rsid w:val="00F742E8"/>
    <w:rsid w:val="00F74A74"/>
    <w:rsid w:val="00F7520D"/>
    <w:rsid w:val="00F755C8"/>
    <w:rsid w:val="00F75B5D"/>
    <w:rsid w:val="00F7704F"/>
    <w:rsid w:val="00F8031D"/>
    <w:rsid w:val="00F80778"/>
    <w:rsid w:val="00F80E5D"/>
    <w:rsid w:val="00F81277"/>
    <w:rsid w:val="00F813D4"/>
    <w:rsid w:val="00F822CA"/>
    <w:rsid w:val="00F82554"/>
    <w:rsid w:val="00F84233"/>
    <w:rsid w:val="00F8427D"/>
    <w:rsid w:val="00F85379"/>
    <w:rsid w:val="00F856A7"/>
    <w:rsid w:val="00F86917"/>
    <w:rsid w:val="00F87253"/>
    <w:rsid w:val="00F87966"/>
    <w:rsid w:val="00F90DEB"/>
    <w:rsid w:val="00F912B4"/>
    <w:rsid w:val="00F91788"/>
    <w:rsid w:val="00F921C2"/>
    <w:rsid w:val="00F93A89"/>
    <w:rsid w:val="00F96595"/>
    <w:rsid w:val="00F96875"/>
    <w:rsid w:val="00FA02AC"/>
    <w:rsid w:val="00FA101C"/>
    <w:rsid w:val="00FA11C8"/>
    <w:rsid w:val="00FA288D"/>
    <w:rsid w:val="00FA3CB1"/>
    <w:rsid w:val="00FA3F07"/>
    <w:rsid w:val="00FA7308"/>
    <w:rsid w:val="00FB01F7"/>
    <w:rsid w:val="00FB1231"/>
    <w:rsid w:val="00FB1A8D"/>
    <w:rsid w:val="00FB25DF"/>
    <w:rsid w:val="00FB2B06"/>
    <w:rsid w:val="00FB332C"/>
    <w:rsid w:val="00FB4A32"/>
    <w:rsid w:val="00FB50E3"/>
    <w:rsid w:val="00FB6386"/>
    <w:rsid w:val="00FB64E1"/>
    <w:rsid w:val="00FB7867"/>
    <w:rsid w:val="00FC0790"/>
    <w:rsid w:val="00FC0A28"/>
    <w:rsid w:val="00FC1AB0"/>
    <w:rsid w:val="00FC4B74"/>
    <w:rsid w:val="00FC586C"/>
    <w:rsid w:val="00FC63A3"/>
    <w:rsid w:val="00FC6D97"/>
    <w:rsid w:val="00FC7260"/>
    <w:rsid w:val="00FD0F4E"/>
    <w:rsid w:val="00FD4A07"/>
    <w:rsid w:val="00FD4E1F"/>
    <w:rsid w:val="00FD4F83"/>
    <w:rsid w:val="00FD50DB"/>
    <w:rsid w:val="00FD5670"/>
    <w:rsid w:val="00FD62E8"/>
    <w:rsid w:val="00FD6750"/>
    <w:rsid w:val="00FD6AFE"/>
    <w:rsid w:val="00FD7249"/>
    <w:rsid w:val="00FD72C0"/>
    <w:rsid w:val="00FD79F8"/>
    <w:rsid w:val="00FE0C75"/>
    <w:rsid w:val="00FE0C89"/>
    <w:rsid w:val="00FE4121"/>
    <w:rsid w:val="00FE42D7"/>
    <w:rsid w:val="00FE43E2"/>
    <w:rsid w:val="00FE45B1"/>
    <w:rsid w:val="00FE45CD"/>
    <w:rsid w:val="00FE4E19"/>
    <w:rsid w:val="00FE5A32"/>
    <w:rsid w:val="00FE6B3C"/>
    <w:rsid w:val="00FE746B"/>
    <w:rsid w:val="00FF05A6"/>
    <w:rsid w:val="00FF098C"/>
    <w:rsid w:val="00FF0C6A"/>
    <w:rsid w:val="00FF1976"/>
    <w:rsid w:val="00FF1D48"/>
    <w:rsid w:val="00FF2A5F"/>
    <w:rsid w:val="00FF364E"/>
    <w:rsid w:val="00FF4102"/>
    <w:rsid w:val="00FF44CE"/>
    <w:rsid w:val="00FF463B"/>
    <w:rsid w:val="00FF4673"/>
    <w:rsid w:val="00FF4FA4"/>
    <w:rsid w:val="00FF5993"/>
    <w:rsid w:val="00FF5C41"/>
    <w:rsid w:val="00FF5FCF"/>
    <w:rsid w:val="0C7B29E0"/>
    <w:rsid w:val="1B4D19EC"/>
    <w:rsid w:val="249339AD"/>
    <w:rsid w:val="2AD10E97"/>
    <w:rsid w:val="2B265437"/>
    <w:rsid w:val="2B683CD8"/>
    <w:rsid w:val="2BDE520E"/>
    <w:rsid w:val="33CF5B55"/>
    <w:rsid w:val="36CC24F7"/>
    <w:rsid w:val="41901EF6"/>
    <w:rsid w:val="42D17471"/>
    <w:rsid w:val="4758412A"/>
    <w:rsid w:val="476718AB"/>
    <w:rsid w:val="481B0CB1"/>
    <w:rsid w:val="4D9B0BD1"/>
    <w:rsid w:val="54AA6851"/>
    <w:rsid w:val="572F4B60"/>
    <w:rsid w:val="5BCB5C02"/>
    <w:rsid w:val="5C145382"/>
    <w:rsid w:val="6F9C52CB"/>
    <w:rsid w:val="76AE0440"/>
    <w:rsid w:val="7947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link w:val="19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5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  <w:lang w:eastAsia="zh-CN"/>
    </w:rPr>
  </w:style>
  <w:style w:type="paragraph" w:styleId="4">
    <w:name w:val="heading 3"/>
    <w:basedOn w:val="3"/>
    <w:next w:val="1"/>
    <w:link w:val="15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9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9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1"/>
    <w:qFormat/>
    <w:uiPriority w:val="0"/>
    <w:pPr>
      <w:outlineLvl w:val="5"/>
    </w:pPr>
  </w:style>
  <w:style w:type="paragraph" w:styleId="9">
    <w:name w:val="heading 7"/>
    <w:basedOn w:val="8"/>
    <w:next w:val="1"/>
    <w:link w:val="202"/>
    <w:qFormat/>
    <w:uiPriority w:val="0"/>
    <w:pPr>
      <w:outlineLvl w:val="6"/>
    </w:pPr>
  </w:style>
  <w:style w:type="paragraph" w:styleId="10">
    <w:name w:val="heading 8"/>
    <w:basedOn w:val="2"/>
    <w:next w:val="1"/>
    <w:link w:val="20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229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/>
      <w:lang w:eastAsia="zh-CN"/>
    </w:rPr>
  </w:style>
  <w:style w:type="paragraph" w:styleId="30">
    <w:name w:val="annotation text"/>
    <w:basedOn w:val="1"/>
    <w:link w:val="119"/>
    <w:qFormat/>
    <w:uiPriority w:val="0"/>
    <w:rPr>
      <w:lang w:eastAsia="zh-CN"/>
    </w:rPr>
  </w:style>
  <w:style w:type="paragraph" w:styleId="31">
    <w:name w:val="Body Text"/>
    <w:basedOn w:val="1"/>
    <w:link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32">
    <w:name w:val="Body Text Indent"/>
    <w:basedOn w:val="1"/>
    <w:link w:val="139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36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86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90"/>
    <w:qFormat/>
    <w:uiPriority w:val="0"/>
    <w:pPr>
      <w:jc w:val="center"/>
    </w:pPr>
    <w:rPr>
      <w:i/>
    </w:rPr>
  </w:style>
  <w:style w:type="paragraph" w:styleId="38">
    <w:name w:val="header"/>
    <w:link w:val="182"/>
    <w:qFormat/>
    <w:uiPriority w:val="0"/>
    <w:pPr>
      <w:widowControl w:val="0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Subtitle"/>
    <w:basedOn w:val="1"/>
    <w:next w:val="1"/>
    <w:link w:val="279"/>
    <w:qFormat/>
    <w:uiPriority w:val="11"/>
    <w:pPr>
      <w:overflowPunct w:val="0"/>
      <w:autoSpaceDE w:val="0"/>
      <w:autoSpaceDN w:val="0"/>
      <w:adjustRightInd w:val="0"/>
      <w:textAlignment w:val="baseline"/>
    </w:pPr>
    <w:rPr>
      <w:rFonts w:eastAsiaTheme="majorEastAsia" w:cstheme="majorBidi"/>
      <w:color w:val="595959" w:themeColor="text1" w:themeTint="A6"/>
      <w:spacing w:val="15"/>
      <w:sz w:val="28"/>
      <w:szCs w:val="28"/>
      <w:lang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41">
    <w:name w:val="footnote text"/>
    <w:basedOn w:val="1"/>
    <w:link w:val="188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5"/>
    <w:qFormat/>
    <w:uiPriority w:val="39"/>
    <w:pPr>
      <w:ind w:left="1418" w:hanging="1418"/>
    </w:pPr>
  </w:style>
  <w:style w:type="paragraph" w:styleId="45">
    <w:name w:val="HTML Preformatted"/>
    <w:basedOn w:val="1"/>
    <w:link w:val="191"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Times New Roman" w:cs="Courier New"/>
      <w:lang w:val="en-US" w:eastAsia="en-GB"/>
    </w:rPr>
  </w:style>
  <w:style w:type="paragraph" w:styleId="46">
    <w:name w:val="Normal (Web)"/>
    <w:basedOn w:val="1"/>
    <w:qFormat/>
    <w:uiPriority w:val="99"/>
    <w:pPr>
      <w:spacing w:before="100" w:beforeAutospacing="1" w:after="100" w:afterAutospacing="1"/>
    </w:pPr>
    <w:rPr>
      <w:rFonts w:ascii="Arial" w:hAnsi="Arial" w:eastAsia="宋体" w:cs="Arial"/>
      <w:color w:val="493118"/>
      <w:sz w:val="18"/>
      <w:szCs w:val="18"/>
      <w:lang w:val="en-US" w:eastAsia="zh-CN"/>
    </w:rPr>
  </w:style>
  <w:style w:type="paragraph" w:styleId="47">
    <w:name w:val="index 1"/>
    <w:basedOn w:val="1"/>
    <w:qFormat/>
    <w:uiPriority w:val="0"/>
    <w:pPr>
      <w:keepLines/>
      <w:spacing w:after="0"/>
    </w:pPr>
  </w:style>
  <w:style w:type="paragraph" w:styleId="48">
    <w:name w:val="index 2"/>
    <w:basedOn w:val="47"/>
    <w:qFormat/>
    <w:uiPriority w:val="0"/>
    <w:pPr>
      <w:ind w:left="284"/>
    </w:pPr>
  </w:style>
  <w:style w:type="paragraph" w:styleId="49">
    <w:name w:val="Title"/>
    <w:basedOn w:val="1"/>
    <w:next w:val="1"/>
    <w:link w:val="278"/>
    <w:qFormat/>
    <w:uiPriority w:val="10"/>
    <w:pPr>
      <w:overflowPunct w:val="0"/>
      <w:autoSpaceDE w:val="0"/>
      <w:autoSpaceDN w:val="0"/>
      <w:adjustRightInd w:val="0"/>
      <w:spacing w:after="8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ko-KR"/>
    </w:rPr>
  </w:style>
  <w:style w:type="paragraph" w:styleId="50">
    <w:name w:val="annotation subject"/>
    <w:basedOn w:val="30"/>
    <w:next w:val="30"/>
    <w:link w:val="187"/>
    <w:qFormat/>
    <w:uiPriority w:val="0"/>
    <w:rPr>
      <w:b/>
      <w:bCs/>
    </w:rPr>
  </w:style>
  <w:style w:type="table" w:styleId="52">
    <w:name w:val="Table Grid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line number"/>
    <w:unhideWhenUsed/>
    <w:qFormat/>
    <w:uiPriority w:val="0"/>
  </w:style>
  <w:style w:type="character" w:styleId="59">
    <w:name w:val="Hyperlink"/>
    <w:qFormat/>
    <w:uiPriority w:val="0"/>
    <w:rPr>
      <w:color w:val="0000FF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qFormat/>
    <w:uiPriority w:val="0"/>
    <w:rPr>
      <w:b/>
      <w:position w:val="6"/>
      <w:sz w:val="16"/>
    </w:rPr>
  </w:style>
  <w:style w:type="paragraph" w:customStyle="1" w:styleId="6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6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64">
    <w:name w:val="TT"/>
    <w:basedOn w:val="2"/>
    <w:next w:val="1"/>
    <w:qFormat/>
    <w:uiPriority w:val="0"/>
    <w:pPr>
      <w:outlineLvl w:val="9"/>
    </w:pPr>
  </w:style>
  <w:style w:type="paragraph" w:customStyle="1" w:styleId="65">
    <w:name w:val="TAH"/>
    <w:basedOn w:val="66"/>
    <w:link w:val="102"/>
    <w:qFormat/>
    <w:uiPriority w:val="0"/>
    <w:rPr>
      <w:b/>
    </w:rPr>
  </w:style>
  <w:style w:type="paragraph" w:customStyle="1" w:styleId="66">
    <w:name w:val="TAC"/>
    <w:basedOn w:val="67"/>
    <w:link w:val="103"/>
    <w:qFormat/>
    <w:uiPriority w:val="0"/>
    <w:pPr>
      <w:jc w:val="center"/>
    </w:pPr>
  </w:style>
  <w:style w:type="paragraph" w:customStyle="1" w:styleId="67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68">
    <w:name w:val="TF"/>
    <w:basedOn w:val="69"/>
    <w:link w:val="98"/>
    <w:qFormat/>
    <w:uiPriority w:val="0"/>
    <w:pPr>
      <w:keepNext w:val="0"/>
      <w:spacing w:before="0" w:after="240"/>
    </w:pPr>
  </w:style>
  <w:style w:type="paragraph" w:customStyle="1" w:styleId="69">
    <w:name w:val="TH"/>
    <w:basedOn w:val="1"/>
    <w:link w:val="99"/>
    <w:qFormat/>
    <w:uiPriority w:val="0"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70">
    <w:name w:val="NO"/>
    <w:basedOn w:val="1"/>
    <w:link w:val="197"/>
    <w:qFormat/>
    <w:uiPriority w:val="0"/>
    <w:pPr>
      <w:keepLines/>
      <w:ind w:left="1135" w:hanging="851"/>
    </w:pPr>
  </w:style>
  <w:style w:type="paragraph" w:customStyle="1" w:styleId="71">
    <w:name w:val="EX"/>
    <w:basedOn w:val="1"/>
    <w:link w:val="173"/>
    <w:qFormat/>
    <w:uiPriority w:val="0"/>
    <w:pPr>
      <w:keepLines/>
      <w:ind w:left="1702" w:hanging="1418"/>
    </w:pPr>
    <w:rPr>
      <w:lang w:eastAsia="zh-CN"/>
    </w:rPr>
  </w:style>
  <w:style w:type="paragraph" w:customStyle="1" w:styleId="72">
    <w:name w:val="FP"/>
    <w:basedOn w:val="1"/>
    <w:qFormat/>
    <w:uiPriority w:val="0"/>
    <w:pPr>
      <w:spacing w:after="0"/>
    </w:pPr>
  </w:style>
  <w:style w:type="paragraph" w:customStyle="1" w:styleId="73">
    <w:name w:val="LD"/>
    <w:qFormat/>
    <w:uiPriority w:val="0"/>
    <w:pPr>
      <w:keepNext/>
      <w:keepLines/>
      <w:spacing w:line="180" w:lineRule="exact"/>
    </w:pPr>
    <w:rPr>
      <w:rFonts w:ascii="MS LineDraw" w:hAnsi="MS LineDraw" w:eastAsia="等线" w:cs="Times New Roman"/>
      <w:lang w:val="en-GB" w:eastAsia="en-US" w:bidi="ar-SA"/>
    </w:rPr>
  </w:style>
  <w:style w:type="paragraph" w:customStyle="1" w:styleId="74">
    <w:name w:val="NW"/>
    <w:basedOn w:val="70"/>
    <w:qFormat/>
    <w:uiPriority w:val="0"/>
    <w:pPr>
      <w:spacing w:after="0"/>
    </w:pPr>
  </w:style>
  <w:style w:type="paragraph" w:customStyle="1" w:styleId="75">
    <w:name w:val="EW"/>
    <w:basedOn w:val="71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79">
    <w:name w:val="TAR"/>
    <w:basedOn w:val="67"/>
    <w:qFormat/>
    <w:uiPriority w:val="0"/>
    <w:pPr>
      <w:jc w:val="right"/>
    </w:pPr>
  </w:style>
  <w:style w:type="paragraph" w:customStyle="1" w:styleId="80">
    <w:name w:val="TAN"/>
    <w:basedOn w:val="67"/>
    <w:link w:val="244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88">
    <w:name w:val="Editor's Note"/>
    <w:basedOn w:val="70"/>
    <w:link w:val="105"/>
    <w:qFormat/>
    <w:uiPriority w:val="0"/>
    <w:rPr>
      <w:color w:val="FF0000"/>
      <w:lang w:eastAsia="zh-CN"/>
    </w:rPr>
  </w:style>
  <w:style w:type="paragraph" w:customStyle="1" w:styleId="89">
    <w:name w:val="B1"/>
    <w:basedOn w:val="14"/>
    <w:link w:val="97"/>
    <w:qFormat/>
    <w:uiPriority w:val="0"/>
    <w:rPr>
      <w:lang w:eastAsia="zh-CN"/>
    </w:rPr>
  </w:style>
  <w:style w:type="paragraph" w:customStyle="1" w:styleId="90">
    <w:name w:val="B2"/>
    <w:basedOn w:val="13"/>
    <w:link w:val="174"/>
    <w:qFormat/>
    <w:uiPriority w:val="0"/>
    <w:rPr>
      <w:lang w:eastAsia="zh-CN"/>
    </w:rPr>
  </w:style>
  <w:style w:type="paragraph" w:customStyle="1" w:styleId="91">
    <w:name w:val="B3"/>
    <w:basedOn w:val="12"/>
    <w:link w:val="175"/>
    <w:qFormat/>
    <w:uiPriority w:val="0"/>
    <w:rPr>
      <w:lang w:eastAsia="zh-CN"/>
    </w:rPr>
  </w:style>
  <w:style w:type="paragraph" w:customStyle="1" w:styleId="92">
    <w:name w:val="B4"/>
    <w:basedOn w:val="43"/>
    <w:link w:val="199"/>
    <w:qFormat/>
    <w:uiPriority w:val="0"/>
  </w:style>
  <w:style w:type="paragraph" w:customStyle="1" w:styleId="93">
    <w:name w:val="B5"/>
    <w:basedOn w:val="42"/>
    <w:qFormat/>
    <w:uiPriority w:val="0"/>
  </w:style>
  <w:style w:type="paragraph" w:customStyle="1" w:styleId="94">
    <w:name w:val="ZTD"/>
    <w:basedOn w:val="82"/>
    <w:qFormat/>
    <w:uiPriority w:val="0"/>
    <w:pPr>
      <w:framePr w:hRule="auto" w:y="852"/>
    </w:pPr>
    <w:rPr>
      <w:i w:val="0"/>
      <w:sz w:val="40"/>
    </w:rPr>
  </w:style>
  <w:style w:type="paragraph" w:customStyle="1" w:styleId="95">
    <w:name w:val="CR Cover Page"/>
    <w:link w:val="18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paragraph" w:customStyle="1" w:styleId="96">
    <w:name w:val="tdoc-header"/>
    <w:qFormat/>
    <w:uiPriority w:val="0"/>
    <w:rPr>
      <w:rFonts w:ascii="Arial" w:hAnsi="Arial" w:eastAsia="等线" w:cs="Times New Roman"/>
      <w:sz w:val="24"/>
      <w:lang w:val="en-GB" w:eastAsia="en-US" w:bidi="ar-SA"/>
    </w:rPr>
  </w:style>
  <w:style w:type="character" w:customStyle="1" w:styleId="97">
    <w:name w:val="B1 Char"/>
    <w:link w:val="89"/>
    <w:qFormat/>
    <w:uiPriority w:val="0"/>
    <w:rPr>
      <w:rFonts w:ascii="Times New Roman" w:hAnsi="Times New Roman"/>
      <w:lang w:val="en-GB"/>
    </w:rPr>
  </w:style>
  <w:style w:type="character" w:customStyle="1" w:styleId="98">
    <w:name w:val="TF Zchn"/>
    <w:link w:val="68"/>
    <w:qFormat/>
    <w:uiPriority w:val="0"/>
    <w:rPr>
      <w:rFonts w:ascii="Arial" w:hAnsi="Arial"/>
      <w:b/>
      <w:lang w:val="en-GB"/>
    </w:rPr>
  </w:style>
  <w:style w:type="character" w:customStyle="1" w:styleId="99">
    <w:name w:val="TH Char"/>
    <w:link w:val="69"/>
    <w:qFormat/>
    <w:uiPriority w:val="0"/>
    <w:rPr>
      <w:rFonts w:ascii="Arial" w:hAnsi="Arial"/>
      <w:b/>
      <w:lang w:val="en-GB"/>
    </w:rPr>
  </w:style>
  <w:style w:type="character" w:customStyle="1" w:styleId="100">
    <w:name w:val="msoins"/>
    <w:qFormat/>
    <w:uiPriority w:val="0"/>
  </w:style>
  <w:style w:type="character" w:customStyle="1" w:styleId="101">
    <w:name w:val="TAL Char"/>
    <w:link w:val="67"/>
    <w:qFormat/>
    <w:uiPriority w:val="0"/>
    <w:rPr>
      <w:rFonts w:ascii="Arial" w:hAnsi="Arial"/>
      <w:sz w:val="18"/>
      <w:lang w:val="en-GB"/>
    </w:rPr>
  </w:style>
  <w:style w:type="character" w:customStyle="1" w:styleId="102">
    <w:name w:val="TAH Char"/>
    <w:link w:val="65"/>
    <w:qFormat/>
    <w:uiPriority w:val="0"/>
    <w:rPr>
      <w:rFonts w:ascii="Arial" w:hAnsi="Arial"/>
      <w:b/>
      <w:sz w:val="18"/>
      <w:lang w:val="en-GB"/>
    </w:rPr>
  </w:style>
  <w:style w:type="character" w:customStyle="1" w:styleId="103">
    <w:name w:val="TAC Char"/>
    <w:link w:val="66"/>
    <w:qFormat/>
    <w:locked/>
    <w:uiPriority w:val="0"/>
  </w:style>
  <w:style w:type="character" w:customStyle="1" w:styleId="104">
    <w:name w:val="PL Char"/>
    <w:link w:val="78"/>
    <w:qFormat/>
    <w:uiPriority w:val="0"/>
    <w:rPr>
      <w:rFonts w:ascii="Courier New" w:hAnsi="Courier New"/>
      <w:sz w:val="16"/>
      <w:lang w:val="en-GB" w:bidi="ar-SA"/>
    </w:rPr>
  </w:style>
  <w:style w:type="character" w:customStyle="1" w:styleId="105">
    <w:name w:val="Editor's Note Char"/>
    <w:link w:val="88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106">
    <w:name w:val="Standard1"/>
    <w:basedOn w:val="1"/>
    <w:link w:val="10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107">
    <w:name w:val="Standard Zchn"/>
    <w:link w:val="106"/>
    <w:qFormat/>
    <w:uiPriority w:val="0"/>
    <w:rPr>
      <w:rFonts w:ascii="Times New Roman" w:hAnsi="Times New Roman"/>
      <w:szCs w:val="22"/>
      <w:lang w:val="en-GB" w:eastAsia="en-GB"/>
    </w:r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109">
    <w:name w:val="pl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Batang" w:cs="Courier New"/>
      <w:sz w:val="16"/>
      <w:szCs w:val="16"/>
      <w:lang w:val="en-US" w:eastAsia="ko-KR"/>
    </w:rPr>
  </w:style>
  <w:style w:type="paragraph" w:customStyle="1" w:styleId="11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111">
    <w:name w:val="正文文本 Char"/>
    <w:link w:val="31"/>
    <w:qFormat/>
    <w:uiPriority w:val="0"/>
    <w:rPr>
      <w:rFonts w:ascii="Times New Roman" w:hAnsi="Times New Roman"/>
      <w:lang w:eastAsia="en-GB"/>
    </w:rPr>
  </w:style>
  <w:style w:type="paragraph" w:customStyle="1" w:styleId="11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13">
    <w:name w:val="List Bullet 6"/>
    <w:basedOn w:val="34"/>
    <w:qFormat/>
    <w:uiPriority w:val="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114">
    <w:name w:val="TAL Car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15">
    <w:name w:val="msoins1"/>
    <w:qFormat/>
    <w:uiPriority w:val="0"/>
  </w:style>
  <w:style w:type="paragraph" w:customStyle="1" w:styleId="116">
    <w:name w:val="Style TAL + Left:  075 cm"/>
    <w:basedOn w:val="67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117">
    <w:name w:val="TF Char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118">
    <w:name w:val="TAL + Left:  1"/>
    <w:basedOn w:val="67"/>
    <w:link w:val="120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119">
    <w:name w:val="批注文字 Char"/>
    <w:link w:val="30"/>
    <w:qFormat/>
    <w:uiPriority w:val="0"/>
    <w:rPr>
      <w:rFonts w:ascii="Times New Roman" w:hAnsi="Times New Roman"/>
      <w:lang w:val="en-GB"/>
    </w:rPr>
  </w:style>
  <w:style w:type="character" w:customStyle="1" w:styleId="120">
    <w:name w:val="TAL + Left:  1;00 cm Char Char"/>
    <w:link w:val="118"/>
    <w:qFormat/>
    <w:uiPriority w:val="0"/>
    <w:rPr>
      <w:rFonts w:ascii="Arial" w:hAnsi="Arial"/>
      <w:sz w:val="18"/>
      <w:lang w:val="en-GB" w:eastAsia="en-GB"/>
    </w:rPr>
  </w:style>
  <w:style w:type="paragraph" w:customStyle="1" w:styleId="121">
    <w:name w:val="TAL + Left: 125 cm"/>
    <w:basedOn w:val="116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22">
    <w:name w:val="TAL + Left: 1"/>
    <w:basedOn w:val="121"/>
    <w:qFormat/>
    <w:uiPriority w:val="0"/>
    <w:pPr>
      <w:ind w:left="851"/>
    </w:pPr>
    <w:rPr>
      <w:rFonts w:eastAsia="Batang"/>
    </w:rPr>
  </w:style>
  <w:style w:type="character" w:customStyle="1" w:styleId="123">
    <w:name w:val="B1 Zchn"/>
    <w:qFormat/>
    <w:locked/>
    <w:uiPriority w:val="0"/>
    <w:rPr>
      <w:lang w:val="en-GB" w:eastAsia="en-US" w:bidi="ar-SA"/>
    </w:rPr>
  </w:style>
  <w:style w:type="character" w:customStyle="1" w:styleId="124">
    <w:name w:val="文档结构图 Char"/>
    <w:link w:val="29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25">
    <w:name w:val="修订1"/>
    <w:hidden/>
    <w:semiHidden/>
    <w:qFormat/>
    <w:uiPriority w:val="99"/>
    <w:rPr>
      <w:rFonts w:ascii="Times New Roman" w:hAnsi="Times New Roman" w:eastAsia="等线" w:cs="Times New Roman"/>
      <w:lang w:val="en-GB" w:eastAsia="en-GB" w:bidi="ar-SA"/>
    </w:rPr>
  </w:style>
  <w:style w:type="character" w:customStyle="1" w:styleId="12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Heading 3 Char"/>
    <w:qFormat/>
    <w:uiPriority w:val="0"/>
    <w:rPr>
      <w:rFonts w:ascii="Arial" w:hAnsi="Arial" w:eastAsia="宋体" w:cs="Arial"/>
      <w:color w:val="0000FF"/>
      <w:kern w:val="2"/>
      <w:sz w:val="28"/>
      <w:lang w:val="en-GB" w:eastAsia="en-US" w:bidi="ar-SA"/>
    </w:rPr>
  </w:style>
  <w:style w:type="character" w:customStyle="1" w:styleId="128">
    <w:name w:val="NO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129">
    <w:name w:val="B2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30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31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3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33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3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135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36">
    <w:name w:val="纯文本 Char"/>
    <w:link w:val="33"/>
    <w:qFormat/>
    <w:uiPriority w:val="99"/>
    <w:rPr>
      <w:rFonts w:ascii="Courier New" w:hAnsi="Courier New" w:eastAsia="MS Mincho"/>
      <w:lang w:val="nb-NO"/>
    </w:rPr>
  </w:style>
  <w:style w:type="paragraph" w:customStyle="1" w:styleId="137">
    <w:name w:val="TAJ"/>
    <w:basedOn w:val="69"/>
    <w:qFormat/>
    <w:uiPriority w:val="0"/>
    <w:rPr>
      <w:rFonts w:eastAsia="MS Mincho"/>
    </w:rPr>
  </w:style>
  <w:style w:type="paragraph" w:customStyle="1" w:styleId="138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39">
    <w:name w:val="正文文本缩进 Char"/>
    <w:link w:val="32"/>
    <w:qFormat/>
    <w:uiPriority w:val="0"/>
    <w:rPr>
      <w:rFonts w:ascii="Times New Roman" w:hAnsi="Times New Roman" w:eastAsia="MS Mincho"/>
      <w:lang w:val="en-GB"/>
    </w:rPr>
  </w:style>
  <w:style w:type="paragraph" w:customStyle="1" w:styleId="140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41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">
    <w:name w:val="Comment Subject1"/>
    <w:basedOn w:val="30"/>
    <w:next w:val="30"/>
    <w:semiHidden/>
    <w:qFormat/>
    <w:uiPriority w:val="0"/>
    <w:rPr>
      <w:rFonts w:eastAsia="MS Mincho"/>
      <w:b/>
      <w:bCs/>
    </w:rPr>
  </w:style>
  <w:style w:type="paragraph" w:customStyle="1" w:styleId="143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46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48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5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">
    <w:name w:val="Quotation Zchn"/>
    <w:qFormat/>
    <w:uiPriority w:val="0"/>
    <w:rPr>
      <w:rFonts w:ascii="Arial" w:hAnsi="Arial" w:eastAsia="宋体" w:cs="Arial"/>
      <w:color w:val="0000FF"/>
      <w:kern w:val="2"/>
      <w:szCs w:val="22"/>
      <w:lang w:val="en-GB" w:eastAsia="en-US" w:bidi="ar-SA"/>
    </w:rPr>
  </w:style>
  <w:style w:type="paragraph" w:customStyle="1" w:styleId="15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character" w:customStyle="1" w:styleId="154">
    <w:name w:val="Editor's Note Zchn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paragraph" w:customStyle="1" w:styleId="155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character" w:customStyle="1" w:styleId="156">
    <w:name w:val="标题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57">
    <w:name w:val="标题 3 Char"/>
    <w:link w:val="4"/>
    <w:qFormat/>
    <w:uiPriority w:val="0"/>
    <w:rPr>
      <w:rFonts w:ascii="Arial" w:hAnsi="Arial"/>
      <w:sz w:val="28"/>
      <w:lang w:val="en-GB"/>
    </w:rPr>
  </w:style>
  <w:style w:type="paragraph" w:customStyle="1" w:styleId="158">
    <w:name w:val="Char Char1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59">
    <w:name w:val="Head2A Char"/>
    <w:qFormat/>
    <w:uiPriority w:val="0"/>
    <w:rPr>
      <w:rFonts w:ascii="Arial" w:hAnsi="Arial" w:eastAsia="MS Mincho" w:cs="Arial"/>
      <w:color w:val="0000FF"/>
      <w:kern w:val="2"/>
      <w:sz w:val="32"/>
      <w:lang w:val="en-GB" w:eastAsia="en-US" w:bidi="ar-SA"/>
    </w:rPr>
  </w:style>
  <w:style w:type="paragraph" w:customStyle="1" w:styleId="160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1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162">
    <w:name w:val="Char Char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163">
    <w:name w:val="B1 Char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paragraph" w:customStyle="1" w:styleId="164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5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66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7">
    <w:name w:val="Doc-text2 Char"/>
    <w:link w:val="168"/>
    <w:qFormat/>
    <w:uiPriority w:val="0"/>
    <w:rPr>
      <w:rFonts w:ascii="Arial" w:hAnsi="Arial" w:eastAsia="宋体" w:cs="Arial"/>
      <w:color w:val="0000FF"/>
      <w:kern w:val="2"/>
      <w:lang w:eastAsia="zh-CN"/>
    </w:rPr>
  </w:style>
  <w:style w:type="paragraph" w:customStyle="1" w:styleId="168">
    <w:name w:val="Doc-text2"/>
    <w:basedOn w:val="1"/>
    <w:link w:val="167"/>
    <w:qFormat/>
    <w:uiPriority w:val="0"/>
    <w:pPr>
      <w:spacing w:after="0"/>
      <w:ind w:left="1622" w:hanging="363"/>
    </w:pPr>
    <w:rPr>
      <w:rFonts w:ascii="Arial" w:hAnsi="Arial" w:eastAsia="宋体"/>
      <w:color w:val="0000FF"/>
      <w:kern w:val="2"/>
      <w:lang w:val="zh-CN" w:eastAsia="zh-CN"/>
    </w:rPr>
  </w:style>
  <w:style w:type="character" w:customStyle="1" w:styleId="169">
    <w:name w:val="TF;left Char Char"/>
    <w:qFormat/>
    <w:uiPriority w:val="0"/>
    <w:rPr>
      <w:rFonts w:ascii="Arial" w:hAnsi="Arial" w:eastAsia="宋体" w:cs="Arial"/>
      <w:b/>
      <w:color w:val="0000FF"/>
      <w:kern w:val="2"/>
      <w:lang w:val="en-GB" w:eastAsia="en-GB" w:bidi="ar-SA"/>
    </w:rPr>
  </w:style>
  <w:style w:type="character" w:customStyle="1" w:styleId="170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71">
    <w:name w:val="H6 Char"/>
    <w:link w:val="8"/>
    <w:qFormat/>
    <w:uiPriority w:val="0"/>
    <w:rPr>
      <w:rFonts w:ascii="Arial" w:hAnsi="Arial"/>
      <w:lang w:val="en-GB"/>
    </w:rPr>
  </w:style>
  <w:style w:type="paragraph" w:customStyle="1" w:styleId="172">
    <w:name w:val="p1"/>
    <w:basedOn w:val="1"/>
    <w:qFormat/>
    <w:uiPriority w:val="0"/>
    <w:pPr>
      <w:spacing w:after="0"/>
    </w:pPr>
    <w:rPr>
      <w:rFonts w:eastAsia="Calibri"/>
      <w:sz w:val="24"/>
      <w:szCs w:val="24"/>
      <w:lang w:val="en-US"/>
    </w:rPr>
  </w:style>
  <w:style w:type="character" w:customStyle="1" w:styleId="173">
    <w:name w:val="EX Char"/>
    <w:link w:val="71"/>
    <w:qFormat/>
    <w:locked/>
    <w:uiPriority w:val="0"/>
    <w:rPr>
      <w:rFonts w:ascii="Times New Roman" w:hAnsi="Times New Roman"/>
      <w:lang w:val="en-GB"/>
    </w:rPr>
  </w:style>
  <w:style w:type="character" w:customStyle="1" w:styleId="174">
    <w:name w:val="B2 Car"/>
    <w:link w:val="90"/>
    <w:qFormat/>
    <w:uiPriority w:val="0"/>
    <w:rPr>
      <w:rFonts w:ascii="Times New Roman" w:hAnsi="Times New Roman"/>
      <w:lang w:val="en-GB"/>
    </w:rPr>
  </w:style>
  <w:style w:type="character" w:customStyle="1" w:styleId="175">
    <w:name w:val="B3 Char"/>
    <w:link w:val="91"/>
    <w:qFormat/>
    <w:uiPriority w:val="0"/>
    <w:rPr>
      <w:rFonts w:ascii="Times New Roman" w:hAnsi="Times New Roman"/>
      <w:lang w:val="en-GB"/>
    </w:rPr>
  </w:style>
  <w:style w:type="paragraph" w:customStyle="1" w:styleId="176">
    <w:name w:val="TAL + Left:  1 cm"/>
    <w:basedOn w:val="6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7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hAnsi="Monotype Sorts" w:eastAsia="Monotype Sorts" w:cs="Monotype Sorts"/>
      <w:bCs/>
      <w:i/>
      <w:sz w:val="22"/>
      <w:lang w:eastAsia="ko-KR"/>
    </w:rPr>
  </w:style>
  <w:style w:type="paragraph" w:customStyle="1" w:styleId="178">
    <w:name w:val="First Change"/>
    <w:basedOn w:val="1"/>
    <w:qFormat/>
    <w:uiPriority w:val="0"/>
    <w:pPr>
      <w:jc w:val="center"/>
    </w:pPr>
    <w:rPr>
      <w:rFonts w:eastAsia="宋体"/>
      <w:color w:val="FF0000"/>
    </w:rPr>
  </w:style>
  <w:style w:type="paragraph" w:customStyle="1" w:styleId="179">
    <w:name w:val="TAL + Left:  0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character" w:customStyle="1" w:styleId="180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1">
    <w:name w:val="Body C"/>
    <w:qFormat/>
    <w:uiPriority w:val="0"/>
    <w:rPr>
      <w:rFonts w:ascii="Times New Roman" w:hAnsi="Arial Unicode MS" w:eastAsia="Arial Unicode MS" w:cs="Arial Unicode MS"/>
      <w:color w:val="000000"/>
      <w:sz w:val="24"/>
      <w:szCs w:val="24"/>
      <w:u w:color="000000"/>
      <w:lang w:val="en-US" w:eastAsia="en-US" w:bidi="ar-SA"/>
    </w:rPr>
  </w:style>
  <w:style w:type="character" w:customStyle="1" w:styleId="182">
    <w:name w:val="页眉 Char"/>
    <w:link w:val="38"/>
    <w:qFormat/>
    <w:uiPriority w:val="0"/>
    <w:rPr>
      <w:rFonts w:ascii="Arial" w:hAnsi="Arial"/>
      <w:b/>
      <w:sz w:val="18"/>
      <w:lang w:val="en-GB" w:bidi="ar-SA"/>
    </w:rPr>
  </w:style>
  <w:style w:type="paragraph" w:customStyle="1" w:styleId="183">
    <w:name w:val="3GPP_Header"/>
    <w:basedOn w:val="1"/>
    <w:link w:val="260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184">
    <w:name w:val="List Paragraph"/>
    <w:basedOn w:val="1"/>
    <w:link w:val="198"/>
    <w:qFormat/>
    <w:uiPriority w:val="34"/>
    <w:pPr>
      <w:ind w:left="720"/>
      <w:contextualSpacing/>
    </w:pPr>
  </w:style>
  <w:style w:type="character" w:customStyle="1" w:styleId="185">
    <w:name w:val="CR Cover Page Zchn"/>
    <w:link w:val="95"/>
    <w:qFormat/>
    <w:uiPriority w:val="0"/>
    <w:rPr>
      <w:rFonts w:ascii="Arial" w:hAnsi="Arial"/>
      <w:lang w:val="en-GB" w:eastAsia="en-US"/>
    </w:rPr>
  </w:style>
  <w:style w:type="character" w:customStyle="1" w:styleId="186">
    <w:name w:val="批注框文本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87">
    <w:name w:val="批注主题 Char"/>
    <w:link w:val="50"/>
    <w:qFormat/>
    <w:uiPriority w:val="0"/>
    <w:rPr>
      <w:rFonts w:ascii="Times New Roman" w:hAnsi="Times New Roman"/>
      <w:b/>
      <w:bCs/>
      <w:lang w:val="en-GB" w:eastAsia="zh-CN"/>
    </w:rPr>
  </w:style>
  <w:style w:type="character" w:customStyle="1" w:styleId="188">
    <w:name w:val="脚注文本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table" w:customStyle="1" w:styleId="189">
    <w:name w:val="Table Grid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0">
    <w:name w:val="页脚 Char"/>
    <w:link w:val="37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HTML 预设格式 Char"/>
    <w:link w:val="45"/>
    <w:qFormat/>
    <w:uiPriority w:val="99"/>
    <w:rPr>
      <w:rFonts w:ascii="Courier New" w:hAnsi="Courier New" w:eastAsia="Times New Roman" w:cs="Courier New"/>
      <w:lang w:val="en-US" w:eastAsia="en-GB"/>
    </w:rPr>
  </w:style>
  <w:style w:type="paragraph" w:customStyle="1" w:styleId="19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193">
    <w:name w:val="Unresolved Mention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94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95">
    <w:name w:val="标题 4 Char"/>
    <w:link w:val="5"/>
    <w:qFormat/>
    <w:uiPriority w:val="0"/>
    <w:rPr>
      <w:rFonts w:ascii="Arial" w:hAnsi="Arial"/>
      <w:sz w:val="24"/>
      <w:lang w:val="en-GB" w:eastAsia="zh-CN"/>
    </w:rPr>
  </w:style>
  <w:style w:type="character" w:customStyle="1" w:styleId="196">
    <w:name w:val="标题 5 Char"/>
    <w:link w:val="6"/>
    <w:qFormat/>
    <w:uiPriority w:val="0"/>
    <w:rPr>
      <w:rFonts w:ascii="Arial" w:hAnsi="Arial"/>
      <w:sz w:val="22"/>
      <w:lang w:val="en-GB" w:eastAsia="zh-CN"/>
    </w:rPr>
  </w:style>
  <w:style w:type="character" w:customStyle="1" w:styleId="197">
    <w:name w:val="NO Zchn"/>
    <w:link w:val="7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98">
    <w:name w:val="列出段落 Char"/>
    <w:link w:val="184"/>
    <w:qFormat/>
    <w:uiPriority w:val="34"/>
    <w:rPr>
      <w:rFonts w:ascii="Times New Roman" w:hAnsi="Times New Roman"/>
      <w:lang w:val="en-GB" w:eastAsia="en-US"/>
    </w:rPr>
  </w:style>
  <w:style w:type="character" w:customStyle="1" w:styleId="199">
    <w:name w:val="B4 Char"/>
    <w:link w:val="92"/>
    <w:qFormat/>
    <w:uiPriority w:val="0"/>
    <w:rPr>
      <w:rFonts w:ascii="Times New Roman" w:hAnsi="Times New Roman"/>
      <w:lang w:val="en-GB" w:eastAsia="en-US"/>
    </w:rPr>
  </w:style>
  <w:style w:type="character" w:customStyle="1" w:styleId="200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01">
    <w:name w:val="标题 6 Char"/>
    <w:link w:val="7"/>
    <w:qFormat/>
    <w:uiPriority w:val="0"/>
    <w:rPr>
      <w:rFonts w:ascii="Arial" w:hAnsi="Arial"/>
      <w:lang w:val="en-GB" w:eastAsia="zh-CN"/>
    </w:rPr>
  </w:style>
  <w:style w:type="character" w:customStyle="1" w:styleId="202">
    <w:name w:val="标题 7 Char"/>
    <w:link w:val="9"/>
    <w:qFormat/>
    <w:uiPriority w:val="0"/>
    <w:rPr>
      <w:rFonts w:ascii="Arial" w:hAnsi="Arial"/>
      <w:lang w:val="en-GB" w:eastAsia="zh-CN"/>
    </w:rPr>
  </w:style>
  <w:style w:type="character" w:customStyle="1" w:styleId="203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标题 9 Char"/>
    <w:link w:val="11"/>
    <w:qFormat/>
    <w:uiPriority w:val="0"/>
    <w:rPr>
      <w:rFonts w:ascii="Arial" w:hAnsi="Arial"/>
      <w:sz w:val="36"/>
      <w:lang w:val="en-GB" w:eastAsia="en-US"/>
    </w:rPr>
  </w:style>
  <w:style w:type="table" w:customStyle="1" w:styleId="205">
    <w:name w:val="网格型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">
    <w:name w:val="网格型2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7">
    <w:name w:val="编号2"/>
    <w:basedOn w:val="1"/>
    <w:qFormat/>
    <w:uiPriority w:val="0"/>
    <w:pPr>
      <w:numPr>
        <w:ilvl w:val="0"/>
        <w:numId w:val="2"/>
      </w:numPr>
      <w:tabs>
        <w:tab w:val="left" w:pos="704"/>
        <w:tab w:val="clear" w:pos="840"/>
      </w:tabs>
      <w:ind w:left="704" w:hanging="420"/>
    </w:pPr>
    <w:rPr>
      <w:rFonts w:eastAsia="宋体"/>
      <w:lang w:eastAsia="zh-CN"/>
    </w:rPr>
  </w:style>
  <w:style w:type="table" w:customStyle="1" w:styleId="208">
    <w:name w:val="网格型3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210">
    <w:name w:val="Table Grid2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网格型1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网格型2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网格型31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4">
    <w:name w:val="Mention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5">
    <w:name w:val="a"/>
    <w:basedOn w:val="9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216">
    <w:name w:val="Discussion"/>
    <w:basedOn w:val="1"/>
    <w:qFormat/>
    <w:uiPriority w:val="0"/>
    <w:rPr>
      <w:rFonts w:ascii="Arial" w:hAnsi="Arial" w:cs="Arial"/>
    </w:rPr>
  </w:style>
  <w:style w:type="character" w:customStyle="1" w:styleId="217">
    <w:name w:val="@他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218">
    <w:name w:val="Discusson B1"/>
    <w:basedOn w:val="216"/>
    <w:qFormat/>
    <w:uiPriority w:val="0"/>
    <w:pPr>
      <w:ind w:left="567" w:hanging="283"/>
    </w:pPr>
  </w:style>
  <w:style w:type="paragraph" w:customStyle="1" w:styleId="219">
    <w:name w:val="Discussion B2"/>
    <w:basedOn w:val="218"/>
    <w:qFormat/>
    <w:uiPriority w:val="0"/>
    <w:pPr>
      <w:ind w:left="851"/>
    </w:pPr>
  </w:style>
  <w:style w:type="character" w:customStyle="1" w:styleId="220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21">
    <w:name w:val="Proposal"/>
    <w:basedOn w:val="1"/>
    <w:link w:val="222"/>
    <w:qFormat/>
    <w:uiPriority w:val="0"/>
    <w:pPr>
      <w:tabs>
        <w:tab w:val="left" w:pos="1560"/>
      </w:tabs>
    </w:pPr>
    <w:rPr>
      <w:b/>
    </w:rPr>
  </w:style>
  <w:style w:type="character" w:customStyle="1" w:styleId="222">
    <w:name w:val="Proposal Char"/>
    <w:link w:val="221"/>
    <w:qFormat/>
    <w:uiPriority w:val="0"/>
    <w:rPr>
      <w:rFonts w:ascii="Times New Roman" w:hAnsi="Times New Roman"/>
      <w:b/>
      <w:lang w:val="en-GB"/>
    </w:rPr>
  </w:style>
  <w:style w:type="paragraph" w:customStyle="1" w:styleId="223">
    <w:name w:val="Proposal list"/>
    <w:basedOn w:val="1"/>
    <w:link w:val="224"/>
    <w:qFormat/>
    <w:uiPriority w:val="0"/>
    <w:pPr>
      <w:tabs>
        <w:tab w:val="left" w:pos="1560"/>
      </w:tabs>
      <w:ind w:left="1560" w:hanging="1134"/>
    </w:pPr>
    <w:rPr>
      <w:b/>
    </w:rPr>
  </w:style>
  <w:style w:type="character" w:customStyle="1" w:styleId="224">
    <w:name w:val="Proposal list Char"/>
    <w:link w:val="223"/>
    <w:qFormat/>
    <w:uiPriority w:val="0"/>
    <w:rPr>
      <w:rFonts w:ascii="Times New Roman" w:hAnsi="Times New Roman"/>
      <w:b/>
      <w:lang w:val="en-GB"/>
    </w:rPr>
  </w:style>
  <w:style w:type="paragraph" w:customStyle="1" w:styleId="225">
    <w:name w:val="Agreement"/>
    <w:basedOn w:val="1"/>
    <w:next w:val="1"/>
    <w:qFormat/>
    <w:uiPriority w:val="99"/>
    <w:pPr>
      <w:numPr>
        <w:ilvl w:val="0"/>
        <w:numId w:val="3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226">
    <w:name w:val="Reference"/>
    <w:basedOn w:val="1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227">
    <w:name w:val="样式 宋体 蓝色"/>
    <w:qFormat/>
    <w:uiPriority w:val="0"/>
    <w:rPr>
      <w:rFonts w:ascii="Times New Roman" w:hAnsi="Times New Roman" w:eastAsia="宋体"/>
      <w:color w:val="0000FF"/>
      <w:lang w:val="en-US" w:eastAsia="zh-CN" w:bidi="ar-SA"/>
    </w:rPr>
  </w:style>
  <w:style w:type="paragraph" w:customStyle="1" w:styleId="228">
    <w:name w:val="样式 列表 + (西文) MS Mincho"/>
    <w:basedOn w:val="14"/>
    <w:link w:val="230"/>
    <w:qFormat/>
    <w:uiPriority w:val="0"/>
    <w:pPr>
      <w:ind w:left="704" w:hanging="420"/>
    </w:pPr>
  </w:style>
  <w:style w:type="character" w:customStyle="1" w:styleId="229">
    <w:name w:val="列表 Char"/>
    <w:link w:val="14"/>
    <w:qFormat/>
    <w:uiPriority w:val="0"/>
    <w:rPr>
      <w:rFonts w:ascii="Times New Roman" w:hAnsi="Times New Roman"/>
      <w:lang w:val="en-GB"/>
    </w:rPr>
  </w:style>
  <w:style w:type="character" w:customStyle="1" w:styleId="230">
    <w:name w:val="样式 列表 + (西文) MS Mincho Char"/>
    <w:link w:val="228"/>
    <w:qFormat/>
    <w:uiPriority w:val="0"/>
    <w:rPr>
      <w:rFonts w:ascii="Times New Roman" w:hAnsi="Times New Roman"/>
      <w:lang w:val="en-GB"/>
    </w:rPr>
  </w:style>
  <w:style w:type="paragraph" w:customStyle="1" w:styleId="231">
    <w:name w:val="TAL Char Char"/>
    <w:basedOn w:val="1"/>
    <w:link w:val="232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/>
      <w:sz w:val="18"/>
    </w:rPr>
  </w:style>
  <w:style w:type="character" w:customStyle="1" w:styleId="232">
    <w:name w:val="TAL Char Char Char"/>
    <w:link w:val="231"/>
    <w:qFormat/>
    <w:uiPriority w:val="0"/>
    <w:rPr>
      <w:rFonts w:ascii="Arial" w:hAnsi="Arial" w:eastAsia="Times New Roman"/>
      <w:sz w:val="18"/>
      <w:lang w:val="en-GB"/>
    </w:rPr>
  </w:style>
  <w:style w:type="paragraph" w:customStyle="1" w:styleId="233">
    <w:name w:val="样式 图表标题 + (中文) 宋体"/>
    <w:basedOn w:val="234"/>
    <w:qFormat/>
    <w:uiPriority w:val="0"/>
    <w:rPr>
      <w:rFonts w:eastAsia="Arial"/>
    </w:rPr>
  </w:style>
  <w:style w:type="paragraph" w:customStyle="1" w:styleId="234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23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236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 w:eastAsia="Times New Roman"/>
      <w:b/>
      <w:smallCaps/>
      <w:sz w:val="24"/>
      <w:lang w:val="en-US"/>
    </w:rPr>
  </w:style>
  <w:style w:type="paragraph" w:customStyle="1" w:styleId="237">
    <w:name w:val="标题4"/>
    <w:basedOn w:val="1"/>
    <w:qFormat/>
    <w:uiPriority w:val="0"/>
    <w:pPr>
      <w:numPr>
        <w:ilvl w:val="0"/>
        <w:numId w:val="5"/>
      </w:numPr>
    </w:pPr>
    <w:rPr>
      <w:rFonts w:eastAsia="Times New Roman"/>
    </w:rPr>
  </w:style>
  <w:style w:type="paragraph" w:customStyle="1" w:styleId="238">
    <w:name w:val="插图题注"/>
    <w:basedOn w:val="1"/>
    <w:qFormat/>
    <w:uiPriority w:val="0"/>
    <w:pPr>
      <w:numPr>
        <w:ilvl w:val="7"/>
        <w:numId w:val="6"/>
      </w:numPr>
    </w:pPr>
    <w:rPr>
      <w:rFonts w:eastAsia="Times New Roman"/>
    </w:rPr>
  </w:style>
  <w:style w:type="paragraph" w:customStyle="1" w:styleId="239">
    <w:name w:val="表格题注"/>
    <w:basedOn w:val="1"/>
    <w:qFormat/>
    <w:uiPriority w:val="0"/>
    <w:pPr>
      <w:numPr>
        <w:ilvl w:val="8"/>
        <w:numId w:val="6"/>
      </w:numPr>
    </w:pPr>
    <w:rPr>
      <w:rFonts w:eastAsia="Times New Roman"/>
    </w:rPr>
  </w:style>
  <w:style w:type="paragraph" w:customStyle="1" w:styleId="240">
    <w:name w:val="样式1"/>
    <w:basedOn w:val="1"/>
    <w:qFormat/>
    <w:uiPriority w:val="0"/>
    <w:rPr>
      <w:rFonts w:eastAsia="Times New Roman"/>
    </w:rPr>
  </w:style>
  <w:style w:type="character" w:customStyle="1" w:styleId="241">
    <w:name w:val="yinbiao"/>
    <w:basedOn w:val="53"/>
    <w:qFormat/>
    <w:uiPriority w:val="0"/>
  </w:style>
  <w:style w:type="character" w:customStyle="1" w:styleId="242">
    <w:name w:val="textbodybold1"/>
    <w:qFormat/>
    <w:uiPriority w:val="0"/>
    <w:rPr>
      <w:rFonts w:hint="default" w:ascii="Arial" w:hAnsi="Arial" w:eastAsia="宋体" w:cs="Arial"/>
      <w:b/>
      <w:bCs/>
      <w:color w:val="902630"/>
      <w:sz w:val="18"/>
      <w:szCs w:val="18"/>
      <w:lang w:val="en-US" w:eastAsia="zh-CN" w:bidi="ar-SA"/>
    </w:rPr>
  </w:style>
  <w:style w:type="paragraph" w:customStyle="1" w:styleId="243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244">
    <w:name w:val="TAN Char"/>
    <w:link w:val="80"/>
    <w:qFormat/>
    <w:uiPriority w:val="0"/>
    <w:rPr>
      <w:rFonts w:ascii="Arial" w:hAnsi="Arial"/>
      <w:sz w:val="18"/>
      <w:lang w:val="en-GB" w:eastAsia="zh-CN"/>
    </w:rPr>
  </w:style>
  <w:style w:type="character" w:customStyle="1" w:styleId="245">
    <w:name w:val="Char Char7"/>
    <w:qFormat/>
    <w:uiPriority w:val="0"/>
    <w:rPr>
      <w:rFonts w:ascii="Arial" w:hAnsi="Arial" w:eastAsia="MS Mincho" w:cs="Arial"/>
      <w:b/>
      <w:bCs/>
      <w:iCs/>
      <w:sz w:val="28"/>
      <w:szCs w:val="28"/>
      <w:lang w:val="en-GB" w:eastAsia="en-GB" w:bidi="ar-SA"/>
    </w:rPr>
  </w:style>
  <w:style w:type="paragraph" w:customStyle="1" w:styleId="24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paragraph" w:customStyle="1" w:styleId="247">
    <w:name w:val="B1+"/>
    <w:basedOn w:val="89"/>
    <w:link w:val="248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248">
    <w:name w:val="B1+ Car"/>
    <w:link w:val="247"/>
    <w:qFormat/>
    <w:uiPriority w:val="0"/>
    <w:rPr>
      <w:rFonts w:ascii="Times New Roman" w:hAnsi="Times New Roman" w:eastAsia="Times New Roman"/>
      <w:lang w:val="en-GB" w:eastAsia="ko-KR"/>
    </w:rPr>
  </w:style>
  <w:style w:type="paragraph" w:customStyle="1" w:styleId="249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ko-KR"/>
    </w:rPr>
  </w:style>
  <w:style w:type="paragraph" w:customStyle="1" w:styleId="250">
    <w:name w:val="IvD Instructiontext"/>
    <w:basedOn w:val="31"/>
    <w:link w:val="251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251">
    <w:name w:val="IvD Instructiontext Char"/>
    <w:link w:val="250"/>
    <w:qFormat/>
    <w:uiPriority w:val="99"/>
    <w:rPr>
      <w:rFonts w:ascii="Arial" w:hAnsi="Arial" w:eastAsia="Batang"/>
      <w:i/>
      <w:color w:val="7F7F7F"/>
      <w:spacing w:val="2"/>
      <w:sz w:val="18"/>
      <w:szCs w:val="18"/>
    </w:rPr>
  </w:style>
  <w:style w:type="paragraph" w:customStyle="1" w:styleId="252">
    <w:name w:val="IvD bodytext"/>
    <w:basedOn w:val="31"/>
    <w:link w:val="25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253">
    <w:name w:val="IvD bodytext Char"/>
    <w:link w:val="252"/>
    <w:qFormat/>
    <w:uiPriority w:val="0"/>
    <w:rPr>
      <w:rFonts w:ascii="Arial" w:hAnsi="Arial" w:eastAsia="Batang"/>
      <w:spacing w:val="2"/>
    </w:rPr>
  </w:style>
  <w:style w:type="paragraph" w:customStyle="1" w:styleId="25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255">
    <w:name w:val="TAL + Left:  050 cm"/>
    <w:basedOn w:val="6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256">
    <w:name w:val="TAL + Left: 0"/>
    <w:basedOn w:val="255"/>
    <w:qFormat/>
    <w:uiPriority w:val="0"/>
    <w:pPr>
      <w:ind w:left="425"/>
    </w:pPr>
  </w:style>
  <w:style w:type="paragraph" w:customStyle="1" w:styleId="257">
    <w:name w:val="TAL + Left: 0.2 cm"/>
    <w:basedOn w:val="67"/>
    <w:qFormat/>
    <w:uiPriority w:val="0"/>
    <w:pPr>
      <w:ind w:left="113"/>
    </w:pPr>
    <w:rPr>
      <w:rFonts w:eastAsia="宋体"/>
      <w:bCs/>
      <w:lang w:eastAsia="en-US"/>
    </w:rPr>
  </w:style>
  <w:style w:type="paragraph" w:customStyle="1" w:styleId="258">
    <w:name w:val="TAL + Left: 0.4 cm"/>
    <w:basedOn w:val="257"/>
    <w:qFormat/>
    <w:uiPriority w:val="0"/>
    <w:pPr>
      <w:ind w:left="227"/>
    </w:pPr>
  </w:style>
  <w:style w:type="paragraph" w:customStyle="1" w:styleId="259">
    <w:name w:val="TAL + Left: 0.6 cm"/>
    <w:basedOn w:val="258"/>
    <w:qFormat/>
    <w:uiPriority w:val="0"/>
    <w:pPr>
      <w:ind w:left="340"/>
    </w:pPr>
  </w:style>
  <w:style w:type="character" w:customStyle="1" w:styleId="260">
    <w:name w:val="3GPP_Header Char"/>
    <w:link w:val="183"/>
    <w:qFormat/>
    <w:uiPriority w:val="0"/>
    <w:rPr>
      <w:rFonts w:ascii="Arial" w:hAnsi="Arial"/>
      <w:b/>
      <w:sz w:val="24"/>
      <w:lang w:val="en-GB" w:eastAsia="zh-CN"/>
    </w:rPr>
  </w:style>
  <w:style w:type="table" w:customStyle="1" w:styleId="261">
    <w:name w:val="网格型4"/>
    <w:basedOn w:val="51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2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63">
    <w:name w:val="列表项目符号 Char"/>
    <w:link w:val="27"/>
    <w:qFormat/>
    <w:uiPriority w:val="0"/>
    <w:rPr>
      <w:rFonts w:ascii="Times New Roman" w:hAnsi="Times New Roman"/>
      <w:lang w:val="en-GB"/>
    </w:rPr>
  </w:style>
  <w:style w:type="character" w:customStyle="1" w:styleId="264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65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66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67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68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69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70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character" w:customStyle="1" w:styleId="271">
    <w:name w:val="ui-provider"/>
    <w:basedOn w:val="53"/>
    <w:qFormat/>
    <w:uiPriority w:val="0"/>
  </w:style>
  <w:style w:type="paragraph" w:customStyle="1" w:styleId="272">
    <w:name w:val="done"/>
    <w:basedOn w:val="1"/>
    <w:qFormat/>
    <w:uiPriority w:val="0"/>
    <w:pPr>
      <w:keepNext/>
      <w:keepLines/>
      <w:widowControl w:val="0"/>
      <w:numPr>
        <w:ilvl w:val="0"/>
        <w:numId w:val="8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360"/>
        <w:tab w:val="left" w:pos="1492"/>
        <w:tab w:val="left" w:pos="1843"/>
        <w:tab w:val="clear" w:pos="1125"/>
      </w:tabs>
      <w:overflowPunct w:val="0"/>
      <w:autoSpaceDE w:val="0"/>
      <w:autoSpaceDN w:val="0"/>
      <w:adjustRightInd w:val="0"/>
      <w:spacing w:before="60" w:after="60"/>
      <w:ind w:left="340" w:hanging="340"/>
      <w:jc w:val="both"/>
      <w:textAlignment w:val="baseline"/>
    </w:pPr>
    <w:rPr>
      <w:rFonts w:ascii="Arial" w:hAnsi="Arial"/>
      <w:b/>
      <w:color w:val="008000"/>
    </w:rPr>
  </w:style>
  <w:style w:type="paragraph" w:customStyle="1" w:styleId="273">
    <w:name w:val="正文2"/>
    <w:qFormat/>
    <w:uiPriority w:val="0"/>
    <w:pPr>
      <w:jc w:val="both"/>
    </w:pPr>
    <w:rPr>
      <w:rFonts w:ascii="CG Times (WN)" w:hAnsi="CG Times (WN)" w:eastAsia="宋体" w:cs="宋体"/>
      <w:kern w:val="2"/>
      <w:sz w:val="21"/>
      <w:szCs w:val="21"/>
      <w:lang w:val="en-US" w:eastAsia="zh-CN" w:bidi="ar-SA"/>
    </w:rPr>
  </w:style>
  <w:style w:type="paragraph" w:customStyle="1" w:styleId="274">
    <w:name w:val="List Paragraph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75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6">
    <w:name w:val="@他2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77">
    <w:name w:val="未处理的提及3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8">
    <w:name w:val="标题 Char"/>
    <w:basedOn w:val="53"/>
    <w:link w:val="49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ko-KR"/>
    </w:rPr>
  </w:style>
  <w:style w:type="character" w:customStyle="1" w:styleId="279">
    <w:name w:val="副标题 Char"/>
    <w:basedOn w:val="53"/>
    <w:link w:val="40"/>
    <w:qFormat/>
    <w:uiPriority w:val="11"/>
    <w:rPr>
      <w:rFonts w:ascii="Times New Roman" w:hAnsi="Times New Roman" w:eastAsiaTheme="majorEastAsia" w:cstheme="majorBidi"/>
      <w:color w:val="595959" w:themeColor="text1" w:themeTint="A6"/>
      <w:spacing w:val="15"/>
      <w:sz w:val="28"/>
      <w:szCs w:val="28"/>
      <w:lang w:val="en-GB" w:eastAsia="ko-KR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0">
    <w:name w:val="Quote"/>
    <w:basedOn w:val="1"/>
    <w:next w:val="1"/>
    <w:link w:val="281"/>
    <w:qFormat/>
    <w:uiPriority w:val="29"/>
    <w:pPr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Theme="minorEastAsia"/>
      <w:i/>
      <w:iCs/>
      <w:color w:val="404040" w:themeColor="text1" w:themeTint="BF"/>
      <w:lang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1">
    <w:name w:val="引用 Char"/>
    <w:basedOn w:val="53"/>
    <w:link w:val="280"/>
    <w:qFormat/>
    <w:uiPriority w:val="29"/>
    <w:rPr>
      <w:rFonts w:ascii="Times New Roman" w:hAnsi="Times New Roman" w:eastAsiaTheme="minorEastAsia"/>
      <w:i/>
      <w:iCs/>
      <w:color w:val="404040" w:themeColor="text1" w:themeTint="BF"/>
      <w:lang w:val="en-GB" w:eastAsia="ko-KR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2">
    <w:name w:val="明显强调1"/>
    <w:basedOn w:val="53"/>
    <w:qFormat/>
    <w:uiPriority w:val="21"/>
    <w:rPr>
      <w:i/>
      <w:iCs/>
      <w:color w:val="104862" w:themeColor="accent1" w:themeShade="BF"/>
    </w:rPr>
  </w:style>
  <w:style w:type="paragraph" w:styleId="283">
    <w:name w:val="Intense Quote"/>
    <w:basedOn w:val="1"/>
    <w:next w:val="1"/>
    <w:link w:val="28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104862" w:themeColor="accent1" w:themeShade="BF"/>
      <w:lang w:eastAsia="ko-KR"/>
    </w:rPr>
  </w:style>
  <w:style w:type="character" w:customStyle="1" w:styleId="284">
    <w:name w:val="明显引用 Char"/>
    <w:basedOn w:val="53"/>
    <w:link w:val="283"/>
    <w:qFormat/>
    <w:uiPriority w:val="30"/>
    <w:rPr>
      <w:rFonts w:ascii="Times New Roman" w:hAnsi="Times New Roman" w:eastAsiaTheme="minorEastAsia"/>
      <w:i/>
      <w:iCs/>
      <w:color w:val="104862" w:themeColor="accent1" w:themeShade="BF"/>
      <w:lang w:val="en-GB" w:eastAsia="ko-KR"/>
    </w:rPr>
  </w:style>
  <w:style w:type="character" w:customStyle="1" w:styleId="285">
    <w:name w:val="明显参考1"/>
    <w:basedOn w:val="53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32B07D-B1D7-4F30-BB28-A8DC629ACA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9</Pages>
  <Words>1324</Words>
  <Characters>7340</Characters>
  <Lines>30</Lines>
  <Paragraphs>8</Paragraphs>
  <TotalTime>0</TotalTime>
  <ScaleCrop>false</ScaleCrop>
  <LinksUpToDate>false</LinksUpToDate>
  <CharactersWithSpaces>8535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2025-09-05T15:23:00Z</dcterms:created>
  <dc:creator>Michael Sanders, John M Meredith</dc:creator>
  <cp:lastModifiedBy>CATT</cp:lastModifiedBy>
  <cp:lastPrinted>1900-12-31T16:00:00Z</cp:lastPrinted>
  <dcterms:modified xsi:type="dcterms:W3CDTF">2025-10-01T12:02:31Z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(3)HoA6nIY5M+iEiQzJcpCnZYSMMGqSOAx9u9aTAoYMcz1Nw5MCbjA1h7zV466tMZM5t088YLqO_x000d_
uzEXA1l+wshqCUCrkYthLwCC8BkJb9dIUpQhxwg5XynRrtDArJxZkaG6lhxzwNIPvpTcnArE_x000d_
wiTDxfPdPys4KsmHfvXLU8QwGLd5UJp+WrVgkHaiMyTmwX2qsaF2CDwUC2y1PydA0jn74EX0_x000d_
37l8cy0UKk3aQCxKAR</vt:lpwstr>
  </property>
  <property fmtid="{D5CDD505-2E9C-101B-9397-08002B2CF9AE}" pid="4" name="_2015_ms_pID_7253431">
    <vt:lpwstr>6vqEQVZjwl9QrCx1EFJiQl6j2icom+0n1seDVpn89cFcRun5bNsr99_x000d_
V8obkxOecUZ1qlTBTX5a3xJPODcEAlaMzNDH0aK9vieREaG5NfGsE3eHLYdvHYe33G8JeK53_x000d_
aI4bJMYncevr4U+oD3igo1ZXs8AZFcKPe8DWZ/siSd1Woj9kBOak0CGq2kJ+/ll1I4YFtDcF_x000d_
c0gszpEDxs+YoR1ooV52RK6vcAr9jEBoeEzC</vt:lpwstr>
  </property>
  <property fmtid="{D5CDD505-2E9C-101B-9397-08002B2CF9AE}" pid="5" name="_2015_ms_pID_7253432">
    <vt:lpwstr>lg==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1714997391</vt:lpwstr>
  </property>
  <property fmtid="{D5CDD505-2E9C-101B-9397-08002B2CF9AE}" pid="10" name="KSOTemplateDocerSaveRecord">
    <vt:lpwstr>eyJoZGlkIjoiMjBlZGQ1NjY2ODc1ZTk1YmY0MGY0OGYzMjFlOTlhMWEifQ==</vt:lpwstr>
  </property>
  <property fmtid="{D5CDD505-2E9C-101B-9397-08002B2CF9AE}" pid="11" name="KSOProductBuildVer">
    <vt:lpwstr>2052-12.1.0.22529</vt:lpwstr>
  </property>
  <property fmtid="{D5CDD505-2E9C-101B-9397-08002B2CF9AE}" pid="12" name="ICV">
    <vt:lpwstr>60D81D5BF6134DCAAB2A4FD0B541F2BD_13</vt:lpwstr>
  </property>
</Properties>
</file>