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08FEB2F8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#12</w:t>
      </w:r>
      <w:r w:rsidR="007206C0">
        <w:rPr>
          <w:rFonts w:ascii="Arial" w:hAnsi="Arial"/>
          <w:b/>
          <w:noProof/>
          <w:sz w:val="24"/>
        </w:rPr>
        <w:t>9</w:t>
      </w:r>
      <w:r w:rsidR="00BD6086">
        <w:rPr>
          <w:rFonts w:ascii="Arial" w:hAnsi="Arial"/>
          <w:b/>
          <w:noProof/>
          <w:sz w:val="24"/>
        </w:rPr>
        <w:t>bis</w:t>
      </w:r>
      <w:r w:rsidRPr="005159C2">
        <w:rPr>
          <w:rFonts w:ascii="Arial" w:hAnsi="Arial"/>
          <w:b/>
          <w:i/>
          <w:noProof/>
          <w:sz w:val="28"/>
        </w:rPr>
        <w:tab/>
      </w:r>
      <w:r w:rsidR="007206C0" w:rsidRPr="007206C0">
        <w:rPr>
          <w:rFonts w:ascii="Arial" w:hAnsi="Arial"/>
          <w:b/>
          <w:noProof/>
          <w:sz w:val="24"/>
          <w:szCs w:val="24"/>
        </w:rPr>
        <w:t>R3-25</w:t>
      </w:r>
      <w:r w:rsidR="00C475BF">
        <w:rPr>
          <w:rFonts w:ascii="Arial" w:hAnsi="Arial"/>
          <w:b/>
          <w:noProof/>
          <w:sz w:val="24"/>
          <w:szCs w:val="24"/>
        </w:rPr>
        <w:t>673</w:t>
      </w:r>
      <w:r w:rsidR="006E61F5">
        <w:rPr>
          <w:rFonts w:ascii="Arial" w:hAnsi="Arial"/>
          <w:b/>
          <w:noProof/>
          <w:sz w:val="24"/>
          <w:szCs w:val="24"/>
        </w:rPr>
        <w:t>3</w:t>
      </w:r>
    </w:p>
    <w:p w14:paraId="7B0E2FAD" w14:textId="61AB304C" w:rsidR="00AF4F29" w:rsidRPr="005159C2" w:rsidRDefault="00BD6086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zh-CN"/>
        </w:rPr>
        <w:t>Prague</w:t>
      </w:r>
      <w:r w:rsidR="00AF4F29" w:rsidRPr="007F68ED">
        <w:rPr>
          <w:rFonts w:ascii="Arial" w:hAnsi="Arial"/>
          <w:b/>
          <w:noProof/>
          <w:sz w:val="24"/>
        </w:rPr>
        <w:t xml:space="preserve">, </w:t>
      </w:r>
      <w:r w:rsidR="00E140B3" w:rsidRPr="008739A1">
        <w:rPr>
          <w:rFonts w:ascii="Arial" w:eastAsia="MS Mincho" w:hAnsi="Arial"/>
          <w:b/>
          <w:noProof/>
          <w:sz w:val="24"/>
          <w:lang w:val="fr-CA" w:eastAsia="zh-CN"/>
        </w:rPr>
        <w:t>Czech Republic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13 – 17 </w:t>
      </w:r>
      <w:r w:rsidR="00E140B3" w:rsidRPr="008739A1">
        <w:rPr>
          <w:rFonts w:ascii="Arial" w:eastAsia="MS Mincho" w:hAnsi="Arial" w:hint="eastAsia"/>
          <w:b/>
          <w:noProof/>
          <w:sz w:val="24"/>
          <w:lang w:val="fr-CA" w:eastAsia="zh-CN"/>
        </w:rPr>
        <w:t>October</w:t>
      </w:r>
      <w:r w:rsidR="00E140B3">
        <w:rPr>
          <w:rFonts w:ascii="Arial" w:eastAsia="MS Mincho" w:hAnsi="Arial"/>
          <w:b/>
          <w:noProof/>
          <w:sz w:val="24"/>
          <w:lang w:val="fr-CA" w:eastAsia="zh-CN"/>
        </w:rPr>
        <w:t xml:space="preserve">, </w:t>
      </w:r>
      <w:r w:rsidR="00AF4F29">
        <w:rPr>
          <w:rFonts w:ascii="Arial" w:hAnsi="Arial"/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76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7675E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13053D62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</w:t>
            </w:r>
            <w:r w:rsidR="004830EF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E56353">
              <w:rPr>
                <w:rFonts w:ascii="Arial" w:hAnsi="Arial"/>
                <w:b/>
                <w:noProof/>
                <w:sz w:val="28"/>
              </w:rPr>
              <w:t>4</w:t>
            </w:r>
            <w:r w:rsidR="00C406F7">
              <w:rPr>
                <w:rFonts w:ascii="Arial" w:hAnsi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49272C95" w:rsidR="00AF4F29" w:rsidRPr="005159C2" w:rsidRDefault="00787A06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197</w:t>
            </w:r>
            <w:r w:rsidR="006E61F5">
              <w:rPr>
                <w:rFonts w:ascii="Arial" w:hAnsi="Arial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7675E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6217655B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</w:tcPr>
          <w:p w14:paraId="2E1B693E" w14:textId="77777777" w:rsidR="00AF4F29" w:rsidRPr="005159C2" w:rsidRDefault="00AF4F29" w:rsidP="007675E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6ECD2118" w:rsidR="00AF4F29" w:rsidRPr="005159C2" w:rsidRDefault="009973E4" w:rsidP="007675E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76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7675E3">
        <w:tc>
          <w:tcPr>
            <w:tcW w:w="9641" w:type="dxa"/>
            <w:gridSpan w:val="9"/>
          </w:tcPr>
          <w:p w14:paraId="45B833B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7675E3">
        <w:tc>
          <w:tcPr>
            <w:tcW w:w="2835" w:type="dxa"/>
          </w:tcPr>
          <w:p w14:paraId="00B545E3" w14:textId="77777777" w:rsidR="00AF4F29" w:rsidRPr="005159C2" w:rsidRDefault="00AF4F29" w:rsidP="007675E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5BD8EA8C" w:rsidR="00AF4F29" w:rsidRPr="005159C2" w:rsidRDefault="00602A42" w:rsidP="007675E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7675E3">
        <w:tc>
          <w:tcPr>
            <w:tcW w:w="9640" w:type="dxa"/>
            <w:gridSpan w:val="11"/>
          </w:tcPr>
          <w:p w14:paraId="30F90DB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76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1FD84A22" w:rsidR="00AF4F29" w:rsidRPr="005159C2" w:rsidRDefault="00505FC0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05FC0">
              <w:rPr>
                <w:rFonts w:ascii="Arial" w:hAnsi="Arial"/>
                <w:noProof/>
              </w:rPr>
              <w:t>Correction on the Presence of the MME Name IE in the S1 REMOVAL RESPONSE</w:t>
            </w:r>
            <w:r>
              <w:rPr>
                <w:rFonts w:ascii="Arial" w:hAnsi="Arial"/>
                <w:noProof/>
              </w:rPr>
              <w:t xml:space="preserve"> message</w:t>
            </w:r>
          </w:p>
        </w:tc>
      </w:tr>
      <w:tr w:rsidR="00AF4F29" w:rsidRPr="005159C2" w14:paraId="64179303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5EC66BCF" w:rsidR="00AF4F29" w:rsidRPr="005159C2" w:rsidRDefault="00505FC0" w:rsidP="00505FC0">
            <w:pPr>
              <w:spacing w:after="0"/>
              <w:ind w:left="100"/>
              <w:rPr>
                <w:rFonts w:ascii="Arial" w:hAnsi="Arial"/>
              </w:rPr>
            </w:pPr>
            <w:r w:rsidRPr="00505FC0">
              <w:rPr>
                <w:rFonts w:ascii="Arial" w:hAnsi="Arial"/>
              </w:rPr>
              <w:t>Nokia, Nokia Shanghai Bell, Xiaomi, Qualcomm, Ericsson, CATT, Airbus, Jio Platforms, ZTE, LG Electronics</w:t>
            </w:r>
            <w:r w:rsidRPr="00E56D8F">
              <w:rPr>
                <w:rFonts w:ascii="Arial" w:hAnsi="Arial"/>
              </w:rPr>
              <w:t xml:space="preserve"> </w:t>
            </w:r>
          </w:p>
        </w:tc>
      </w:tr>
      <w:tr w:rsidR="00AF4F29" w:rsidRPr="005159C2" w14:paraId="2C4FD0B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0DB1714D" w:rsidR="00AF4F29" w:rsidRPr="00156955" w:rsidRDefault="00576612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6612">
              <w:rPr>
                <w:rFonts w:ascii="Arial" w:hAnsi="Arial"/>
                <w:noProof/>
              </w:rPr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7675E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3686C586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E140B3">
              <w:rPr>
                <w:rFonts w:ascii="Arial" w:hAnsi="Arial"/>
              </w:rPr>
              <w:t>10</w:t>
            </w:r>
            <w:r>
              <w:rPr>
                <w:rFonts w:ascii="Arial" w:hAnsi="Arial"/>
              </w:rPr>
              <w:t>-</w:t>
            </w:r>
            <w:r w:rsidR="00E140B3">
              <w:rPr>
                <w:rFonts w:ascii="Arial" w:hAnsi="Arial"/>
              </w:rPr>
              <w:t>03</w:t>
            </w:r>
          </w:p>
        </w:tc>
      </w:tr>
      <w:tr w:rsidR="00AF4F29" w:rsidRPr="005159C2" w14:paraId="16921476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76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6EC277E" w:rsidR="00AF4F29" w:rsidRPr="005159C2" w:rsidRDefault="004419B2" w:rsidP="007675E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326B1152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 w:rsidR="0020021B"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76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7675E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7675E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7675E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7675E3">
        <w:tc>
          <w:tcPr>
            <w:tcW w:w="1843" w:type="dxa"/>
          </w:tcPr>
          <w:p w14:paraId="00DBF2E9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945BE" w14:textId="21B9FCA9" w:rsidR="00FF68C1" w:rsidRPr="00505FC0" w:rsidRDefault="00505FC0" w:rsidP="00505FC0">
            <w:pPr>
              <w:pStyle w:val="CRCoverPage"/>
              <w:spacing w:after="0"/>
            </w:pPr>
            <w:r>
              <w:t>There is a mis-</w:t>
            </w:r>
            <w:proofErr w:type="spellStart"/>
            <w:r>
              <w:t>slignment</w:t>
            </w:r>
            <w:proofErr w:type="spellEnd"/>
            <w:r>
              <w:t xml:space="preserve"> between tabular and ASN.1 for the presence of the </w:t>
            </w:r>
            <w:r w:rsidRPr="00946D82">
              <w:rPr>
                <w:i/>
                <w:iCs/>
              </w:rPr>
              <w:t>MME Name</w:t>
            </w:r>
            <w:r>
              <w:t xml:space="preserve"> IE in the S1 REMOVAL RESPONSE message. The presence is “Mandatory” in tabular, but “Optional” in ASN.1.</w:t>
            </w:r>
          </w:p>
        </w:tc>
      </w:tr>
      <w:tr w:rsidR="00AF4F29" w:rsidRPr="005159C2" w14:paraId="4055CB73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850190" w:rsidRDefault="00AF4F29" w:rsidP="007675E3">
            <w:pPr>
              <w:spacing w:after="0"/>
              <w:jc w:val="both"/>
              <w:rPr>
                <w:rFonts w:ascii="Arial" w:hAnsi="Arial"/>
                <w:noProof/>
                <w:lang w:val="en-US" w:eastAsia="zh-CN"/>
              </w:rPr>
            </w:pPr>
          </w:p>
        </w:tc>
      </w:tr>
      <w:tr w:rsidR="00AF4F29" w:rsidRPr="005159C2" w14:paraId="03924991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BE611" w14:textId="77777777" w:rsidR="00505FC0" w:rsidRDefault="00505FC0" w:rsidP="00505FC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Make following changes to S1 REMOVAL RESPONSE message:</w:t>
            </w:r>
          </w:p>
          <w:p w14:paraId="641E904A" w14:textId="56612FCD" w:rsidR="00AF4F29" w:rsidRPr="00850190" w:rsidRDefault="00505FC0" w:rsidP="00E72F37">
            <w:pPr>
              <w:pStyle w:val="CRCoverPage"/>
              <w:numPr>
                <w:ilvl w:val="0"/>
                <w:numId w:val="24"/>
              </w:numPr>
              <w:spacing w:after="0" w:line="259" w:lineRule="auto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 xml:space="preserve">Change Presence of </w:t>
            </w:r>
            <w:r w:rsidRPr="003A1C66">
              <w:rPr>
                <w:i/>
                <w:iCs/>
                <w:lang w:val="en-US" w:eastAsia="zh-CN"/>
              </w:rPr>
              <w:t>MME Name</w:t>
            </w:r>
            <w:r>
              <w:rPr>
                <w:lang w:val="en-US" w:eastAsia="zh-CN"/>
              </w:rPr>
              <w:t xml:space="preserve"> IE to </w:t>
            </w:r>
            <w:r w:rsidR="0009083C">
              <w:rPr>
                <w:lang w:val="en-US" w:eastAsia="zh-CN"/>
              </w:rPr>
              <w:t>“</w:t>
            </w:r>
            <w:r>
              <w:rPr>
                <w:lang w:val="en-US" w:eastAsia="zh-CN"/>
              </w:rPr>
              <w:t>Optional</w:t>
            </w:r>
            <w:r w:rsidR="0009083C">
              <w:rPr>
                <w:lang w:val="en-US" w:eastAsia="zh-CN"/>
              </w:rPr>
              <w:t>”</w:t>
            </w:r>
            <w:r>
              <w:rPr>
                <w:lang w:val="en-US" w:eastAsia="zh-CN"/>
              </w:rPr>
              <w:t>, and add behavior text.</w:t>
            </w:r>
          </w:p>
        </w:tc>
      </w:tr>
      <w:tr w:rsidR="00AF4F29" w:rsidRPr="005159C2" w14:paraId="3440FF24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7675E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3E855112" w:rsidR="00AF4F29" w:rsidRPr="00A57DEC" w:rsidRDefault="00E72F37" w:rsidP="004D1C8A">
            <w:pPr>
              <w:spacing w:afterLines="50" w:after="120"/>
              <w:jc w:val="both"/>
              <w:rPr>
                <w:rFonts w:ascii="Arial" w:hAnsi="Arial"/>
                <w:noProof/>
                <w:lang w:val="en-US" w:eastAsia="zh-CN"/>
              </w:rPr>
            </w:pPr>
            <w:r w:rsidRPr="00E72F37">
              <w:rPr>
                <w:rFonts w:ascii="Arial" w:hAnsi="Arial"/>
                <w:lang w:val="en-US" w:eastAsia="zh-CN"/>
              </w:rPr>
              <w:t>Misalignment between tabular and ASN.1.</w:t>
            </w:r>
          </w:p>
        </w:tc>
      </w:tr>
      <w:tr w:rsidR="00AF4F29" w:rsidRPr="005159C2" w14:paraId="4DF9071B" w14:textId="77777777" w:rsidTr="007675E3">
        <w:tc>
          <w:tcPr>
            <w:tcW w:w="2694" w:type="dxa"/>
            <w:gridSpan w:val="2"/>
          </w:tcPr>
          <w:p w14:paraId="5DA24882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485C" w:rsidRPr="005159C2" w14:paraId="496E91D7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4C74A9EE" w:rsidR="002A485C" w:rsidRPr="002A485C" w:rsidRDefault="002A485C" w:rsidP="002A485C">
            <w:pPr>
              <w:spacing w:after="0"/>
              <w:rPr>
                <w:rFonts w:ascii="Arial" w:hAnsi="Arial"/>
                <w:lang w:val="en-US" w:eastAsia="zh-CN"/>
              </w:rPr>
            </w:pPr>
            <w:r w:rsidRPr="002A485C">
              <w:rPr>
                <w:rFonts w:ascii="Arial" w:hAnsi="Arial"/>
                <w:lang w:val="en-US" w:eastAsia="zh-CN"/>
              </w:rPr>
              <w:t>8.7.8.2, 9.1.8.16</w:t>
            </w:r>
          </w:p>
        </w:tc>
      </w:tr>
      <w:tr w:rsidR="002A485C" w:rsidRPr="005159C2" w14:paraId="110754F5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2A485C" w:rsidRPr="005159C2" w:rsidRDefault="002A485C" w:rsidP="002A485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2A485C" w:rsidRPr="005159C2" w:rsidRDefault="002A485C" w:rsidP="002A485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485C" w:rsidRPr="005159C2" w14:paraId="1666165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2A485C" w:rsidRPr="005159C2" w:rsidRDefault="002A485C" w:rsidP="002A485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2A485C" w:rsidRPr="005159C2" w:rsidRDefault="002A485C" w:rsidP="002A485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2A485C" w:rsidRPr="005159C2" w14:paraId="4FF10B9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0D6A4034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402DBE5E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2A485C" w:rsidRPr="005159C2" w:rsidRDefault="002A485C" w:rsidP="002A485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20772561" w:rsidR="002A485C" w:rsidRPr="00A374D9" w:rsidRDefault="002A485C" w:rsidP="002A485C">
            <w:pPr>
              <w:spacing w:after="0"/>
              <w:ind w:left="99"/>
              <w:rPr>
                <w:rFonts w:ascii="Arial" w:hAnsi="Arial"/>
                <w:noProof/>
                <w:lang w:val="en-US"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A485C" w:rsidRPr="005159C2" w14:paraId="2B9AC0DD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2A485C" w:rsidRPr="005159C2" w:rsidRDefault="002A485C" w:rsidP="002A485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2A485C" w:rsidRPr="005159C2" w:rsidRDefault="002A485C" w:rsidP="002A485C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2A485C" w:rsidRPr="005159C2" w:rsidRDefault="002A485C" w:rsidP="002A485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A485C" w:rsidRPr="005159C2" w14:paraId="406AFF8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2A485C" w:rsidRPr="005159C2" w:rsidRDefault="002A485C" w:rsidP="002A485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2A485C" w:rsidRPr="005159C2" w:rsidRDefault="002A485C" w:rsidP="002A485C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2A485C" w:rsidRPr="005159C2" w:rsidRDefault="002A485C" w:rsidP="002A485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A485C" w:rsidRPr="005159C2" w14:paraId="43BCFA90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2A485C" w:rsidRPr="005159C2" w:rsidRDefault="002A485C" w:rsidP="002A485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2A485C" w:rsidRPr="005159C2" w:rsidRDefault="002A485C" w:rsidP="002A485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A485C" w:rsidRPr="005159C2" w14:paraId="484329B3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2A485C" w:rsidRPr="005159C2" w:rsidRDefault="002A485C" w:rsidP="002A485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2A485C" w:rsidRPr="005159C2" w14:paraId="78D21D23" w14:textId="77777777" w:rsidTr="0076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2A485C" w:rsidRPr="005159C2" w:rsidRDefault="002A485C" w:rsidP="002A485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485C" w:rsidRPr="005159C2" w14:paraId="09EFE4EC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E0B9A" w14:textId="2A02789A" w:rsidR="002A485C" w:rsidRPr="005159C2" w:rsidRDefault="002A485C" w:rsidP="002A485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73A94861" w14:textId="77777777" w:rsidR="00293BF1" w:rsidRDefault="00293BF1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1DDFBBE1" w14:textId="77777777" w:rsidR="00293BF1" w:rsidRDefault="00293BF1" w:rsidP="00293BF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bookmarkStart w:id="0" w:name="_Toc64381618"/>
      <w:bookmarkStart w:id="1" w:name="_Toc73964136"/>
      <w:bookmarkStart w:id="2" w:name="_Toc88646744"/>
      <w:bookmarkStart w:id="3" w:name="_Toc97882693"/>
      <w:bookmarkStart w:id="4" w:name="_Toc98531268"/>
      <w:bookmarkStart w:id="5" w:name="_Toc105517340"/>
      <w:bookmarkStart w:id="6" w:name="_Toc106108231"/>
      <w:bookmarkStart w:id="7" w:name="_Toc113656816"/>
      <w:bookmarkStart w:id="8" w:name="_Toc114052035"/>
      <w:bookmarkStart w:id="9" w:name="_Toc184819430"/>
      <w:bookmarkStart w:id="10" w:name="_Toc20954881"/>
      <w:bookmarkStart w:id="11" w:name="_Toc29503318"/>
      <w:bookmarkStart w:id="12" w:name="_Toc29503902"/>
      <w:bookmarkStart w:id="13" w:name="_Toc29504486"/>
      <w:bookmarkStart w:id="14" w:name="_Toc36552932"/>
      <w:bookmarkStart w:id="15" w:name="_Toc36554659"/>
      <w:bookmarkStart w:id="16" w:name="_Toc45651941"/>
      <w:bookmarkStart w:id="17" w:name="_Toc45658373"/>
      <w:bookmarkStart w:id="18" w:name="_Toc45720193"/>
      <w:bookmarkStart w:id="19" w:name="_Toc45798073"/>
      <w:bookmarkStart w:id="20" w:name="_Toc45897462"/>
      <w:bookmarkStart w:id="21" w:name="_Toc51745662"/>
      <w:bookmarkStart w:id="22" w:name="_Toc64445926"/>
      <w:bookmarkStart w:id="23" w:name="_Toc73981796"/>
      <w:bookmarkStart w:id="24" w:name="_Toc88651885"/>
      <w:bookmarkStart w:id="25" w:name="_Toc97890928"/>
      <w:bookmarkStart w:id="26" w:name="_Toc99123003"/>
      <w:bookmarkStart w:id="27" w:name="_Toc99661806"/>
      <w:bookmarkStart w:id="28" w:name="_Toc105151867"/>
      <w:bookmarkStart w:id="29" w:name="_Toc105173673"/>
      <w:bookmarkStart w:id="30" w:name="_Toc106108672"/>
      <w:bookmarkStart w:id="31" w:name="_Toc106122577"/>
      <w:bookmarkStart w:id="32" w:name="_Toc107409130"/>
      <w:bookmarkStart w:id="33" w:name="_Toc112756319"/>
      <w:bookmarkStart w:id="34" w:name="_Toc200457671"/>
      <w:bookmarkStart w:id="35" w:name="_Toc20955128"/>
      <w:bookmarkStart w:id="36" w:name="_Toc29991315"/>
      <w:bookmarkStart w:id="37" w:name="_Toc36555715"/>
      <w:bookmarkStart w:id="38" w:name="_Toc44497393"/>
      <w:bookmarkStart w:id="39" w:name="_Toc45107781"/>
      <w:bookmarkStart w:id="40" w:name="_Toc45901401"/>
      <w:bookmarkStart w:id="41" w:name="_Toc51850480"/>
      <w:bookmarkStart w:id="42" w:name="_Toc56693483"/>
      <w:bookmarkStart w:id="43" w:name="_Toc64447026"/>
      <w:bookmarkStart w:id="44" w:name="_Toc66286520"/>
      <w:bookmarkStart w:id="45" w:name="_Toc74151215"/>
      <w:bookmarkStart w:id="46" w:name="_Toc88653687"/>
      <w:bookmarkStart w:id="47" w:name="_Toc97904043"/>
      <w:bookmarkStart w:id="48" w:name="_Toc98868069"/>
      <w:bookmarkStart w:id="49" w:name="_Toc105174353"/>
      <w:bookmarkStart w:id="50" w:name="_Toc106109190"/>
      <w:bookmarkStart w:id="51" w:name="_Toc113825011"/>
      <w:bookmarkStart w:id="52" w:name="_Toc200461546"/>
      <w:bookmarkStart w:id="53" w:name="_Toc20388021"/>
      <w:bookmarkStart w:id="54" w:name="_Toc29374693"/>
      <w:bookmarkStart w:id="55" w:name="_Toc37068524"/>
      <w:bookmarkStart w:id="56" w:name="_Toc46524225"/>
      <w:bookmarkStart w:id="57" w:name="_Toc201858191"/>
      <w:bookmarkStart w:id="58" w:name="_Toc20954937"/>
      <w:bookmarkStart w:id="59" w:name="_Toc29503374"/>
      <w:bookmarkStart w:id="60" w:name="_Toc29503958"/>
      <w:bookmarkStart w:id="61" w:name="_Toc29504542"/>
      <w:bookmarkStart w:id="62" w:name="_Toc36552988"/>
      <w:bookmarkStart w:id="63" w:name="_Toc36554715"/>
      <w:bookmarkStart w:id="64" w:name="_Toc45652005"/>
      <w:bookmarkStart w:id="65" w:name="_Toc45658437"/>
      <w:bookmarkStart w:id="66" w:name="_Toc45720257"/>
      <w:bookmarkStart w:id="67" w:name="_Toc45798137"/>
      <w:bookmarkStart w:id="68" w:name="_Toc45897526"/>
      <w:bookmarkStart w:id="69" w:name="_Toc51745730"/>
      <w:bookmarkStart w:id="70" w:name="_Toc64445994"/>
      <w:bookmarkStart w:id="71" w:name="_Toc73981864"/>
      <w:bookmarkStart w:id="72" w:name="_Toc88651953"/>
      <w:bookmarkStart w:id="73" w:name="_Toc97890996"/>
      <w:bookmarkStart w:id="74" w:name="_Toc99123074"/>
      <w:bookmarkStart w:id="75" w:name="_Toc99661878"/>
      <w:bookmarkStart w:id="76" w:name="_Toc105151939"/>
      <w:bookmarkStart w:id="77" w:name="_Toc105173745"/>
      <w:bookmarkStart w:id="78" w:name="_Toc106108744"/>
      <w:bookmarkStart w:id="79" w:name="_Toc106122649"/>
      <w:bookmarkStart w:id="80" w:name="_Toc107409202"/>
      <w:bookmarkStart w:id="81" w:name="_Toc112756391"/>
      <w:bookmarkStart w:id="82" w:name="_Toc169664635"/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2B377AF6" w14:textId="77777777" w:rsidR="00293BF1" w:rsidRPr="00F00D3A" w:rsidRDefault="00293BF1" w:rsidP="00293BF1">
      <w:pPr>
        <w:pStyle w:val="Heading3"/>
      </w:pPr>
      <w:bookmarkStart w:id="83" w:name="_Toc20955171"/>
      <w:bookmarkStart w:id="84" w:name="_Toc29991366"/>
      <w:bookmarkStart w:id="85" w:name="_Toc36555766"/>
      <w:bookmarkStart w:id="86" w:name="_Toc44497444"/>
      <w:bookmarkStart w:id="87" w:name="_Toc45107832"/>
      <w:bookmarkStart w:id="88" w:name="_Toc45901452"/>
      <w:bookmarkStart w:id="89" w:name="_Toc51850531"/>
      <w:bookmarkStart w:id="90" w:name="_Toc56693534"/>
      <w:bookmarkStart w:id="91" w:name="_Toc64447077"/>
      <w:bookmarkStart w:id="92" w:name="_Toc66286571"/>
      <w:bookmarkStart w:id="93" w:name="_Toc74151266"/>
      <w:bookmarkStart w:id="94" w:name="_Toc88653738"/>
      <w:bookmarkStart w:id="95" w:name="_Toc97904094"/>
      <w:bookmarkStart w:id="96" w:name="_Toc98868138"/>
      <w:bookmarkStart w:id="97" w:name="_Toc105174422"/>
      <w:bookmarkStart w:id="98" w:name="_Toc106109259"/>
      <w:bookmarkStart w:id="99" w:name="_Toc113825080"/>
      <w:bookmarkStart w:id="100" w:name="_Toc170755678"/>
      <w:bookmarkStart w:id="101" w:name="_Toc209685563"/>
      <w:bookmarkStart w:id="102" w:name="_Toc201772815"/>
      <w:bookmarkStart w:id="103" w:name="_Toc193404342"/>
      <w:bookmarkStart w:id="104" w:name="_Hlk199260978"/>
      <w:bookmarkStart w:id="105" w:name="_Toc163030330"/>
      <w:bookmarkStart w:id="106" w:name="_Toc155991759"/>
      <w:r w:rsidRPr="00F00D3A">
        <w:t>8.7.</w:t>
      </w:r>
      <w:r>
        <w:rPr>
          <w:rFonts w:eastAsia="Malgun Gothic" w:hint="eastAsia"/>
        </w:rPr>
        <w:t>8</w:t>
      </w:r>
      <w:r w:rsidRPr="00F00D3A">
        <w:tab/>
      </w:r>
      <w:r>
        <w:t>S1</w:t>
      </w:r>
      <w:r w:rsidRPr="00F00D3A">
        <w:t xml:space="preserve"> Removal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A74E924" w14:textId="77777777" w:rsidR="00293BF1" w:rsidRPr="00F00D3A" w:rsidRDefault="00293BF1" w:rsidP="00293BF1">
      <w:pPr>
        <w:pStyle w:val="Heading4"/>
      </w:pPr>
      <w:bookmarkStart w:id="107" w:name="_Toc20955172"/>
      <w:bookmarkStart w:id="108" w:name="_Toc29991367"/>
      <w:bookmarkStart w:id="109" w:name="_Toc36555767"/>
      <w:bookmarkStart w:id="110" w:name="_Toc44497445"/>
      <w:bookmarkStart w:id="111" w:name="_Toc45107833"/>
      <w:bookmarkStart w:id="112" w:name="_Toc45901453"/>
      <w:bookmarkStart w:id="113" w:name="_Toc51850532"/>
      <w:bookmarkStart w:id="114" w:name="_Toc56693535"/>
      <w:bookmarkStart w:id="115" w:name="_Toc64447078"/>
      <w:bookmarkStart w:id="116" w:name="_Toc66286572"/>
      <w:bookmarkStart w:id="117" w:name="_Toc74151267"/>
      <w:bookmarkStart w:id="118" w:name="_Toc88653739"/>
      <w:bookmarkStart w:id="119" w:name="_Toc97904095"/>
      <w:bookmarkStart w:id="120" w:name="_Toc98868139"/>
      <w:bookmarkStart w:id="121" w:name="_Toc105174423"/>
      <w:bookmarkStart w:id="122" w:name="_Toc106109260"/>
      <w:bookmarkStart w:id="123" w:name="_Toc113825081"/>
      <w:bookmarkStart w:id="124" w:name="_Toc170755679"/>
      <w:bookmarkStart w:id="125" w:name="_Toc209685564"/>
      <w:r w:rsidRPr="00F00D3A">
        <w:t>8.7.</w:t>
      </w:r>
      <w:r>
        <w:rPr>
          <w:rFonts w:eastAsia="Malgun Gothic" w:hint="eastAsia"/>
        </w:rPr>
        <w:t>8</w:t>
      </w:r>
      <w:r w:rsidRPr="00F00D3A">
        <w:t>.1</w:t>
      </w:r>
      <w:r w:rsidRPr="00F00D3A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4220BF47" w14:textId="77777777" w:rsidR="00293BF1" w:rsidRPr="00F00D3A" w:rsidRDefault="00293BF1" w:rsidP="00293BF1">
      <w:r w:rsidRPr="00F00D3A">
        <w:rPr>
          <w:rFonts w:cs="Arial"/>
        </w:rPr>
        <w:t xml:space="preserve">The purpose of the </w:t>
      </w:r>
      <w:r>
        <w:rPr>
          <w:rFonts w:cs="Arial"/>
        </w:rPr>
        <w:t>S1</w:t>
      </w:r>
      <w:r w:rsidRPr="00F00D3A">
        <w:rPr>
          <w:rFonts w:cs="Arial"/>
        </w:rPr>
        <w:t xml:space="preserve"> Removal procedure is to remove the </w:t>
      </w:r>
      <w:r w:rsidRPr="00F00D3A">
        <w:rPr>
          <w:rFonts w:cs="Arial" w:hint="eastAsia"/>
          <w:lang w:val="en-US" w:eastAsia="zh-CN"/>
        </w:rPr>
        <w:t xml:space="preserve">interface </w:t>
      </w:r>
      <w:r w:rsidRPr="00F00D3A">
        <w:rPr>
          <w:rFonts w:cs="Arial"/>
        </w:rPr>
        <w:t xml:space="preserve">between the </w:t>
      </w:r>
      <w:r w:rsidRPr="008711EA">
        <w:t xml:space="preserve">eNB </w:t>
      </w:r>
      <w:r w:rsidRPr="00F00D3A">
        <w:t xml:space="preserve">and the </w:t>
      </w:r>
      <w:r>
        <w:t>MME</w:t>
      </w:r>
      <w:r w:rsidRPr="00F00D3A">
        <w:t xml:space="preserve"> </w:t>
      </w:r>
      <w:r w:rsidRPr="00F00D3A">
        <w:rPr>
          <w:rFonts w:cs="Arial"/>
        </w:rPr>
        <w:t>in a controlled manner.</w:t>
      </w:r>
      <w:r w:rsidRPr="00F00D3A">
        <w:t xml:space="preserve"> If successful, this procedure erases any existing application level configuration data in the two nodes. </w:t>
      </w:r>
    </w:p>
    <w:p w14:paraId="7D56DF48" w14:textId="77777777" w:rsidR="00293BF1" w:rsidRPr="00F00D3A" w:rsidRDefault="00293BF1" w:rsidP="00293BF1">
      <w:pPr>
        <w:rPr>
          <w:rFonts w:cs="Arial"/>
        </w:rPr>
      </w:pPr>
      <w:r w:rsidRPr="00F00D3A">
        <w:t xml:space="preserve">The procedure uses </w:t>
      </w:r>
      <w:r w:rsidRPr="00F00D3A">
        <w:rPr>
          <w:lang w:eastAsia="zh-CN"/>
        </w:rPr>
        <w:t xml:space="preserve">non-UE associated </w:t>
      </w:r>
      <w:proofErr w:type="spellStart"/>
      <w:r w:rsidRPr="00F00D3A">
        <w:rPr>
          <w:lang w:eastAsia="zh-CN"/>
        </w:rPr>
        <w:t>signaling</w:t>
      </w:r>
      <w:proofErr w:type="spellEnd"/>
      <w:r w:rsidRPr="00F00D3A">
        <w:t>.</w:t>
      </w:r>
    </w:p>
    <w:p w14:paraId="08C0BADB" w14:textId="77777777" w:rsidR="00293BF1" w:rsidRPr="00F00D3A" w:rsidRDefault="00293BF1" w:rsidP="00293BF1">
      <w:pPr>
        <w:pStyle w:val="Heading4"/>
      </w:pPr>
      <w:bookmarkStart w:id="126" w:name="_Toc20955173"/>
      <w:bookmarkStart w:id="127" w:name="_Toc29991368"/>
      <w:bookmarkStart w:id="128" w:name="_Toc36555768"/>
      <w:bookmarkStart w:id="129" w:name="_Toc44497446"/>
      <w:bookmarkStart w:id="130" w:name="_Toc45107834"/>
      <w:bookmarkStart w:id="131" w:name="_Toc45901454"/>
      <w:bookmarkStart w:id="132" w:name="_Toc51850533"/>
      <w:bookmarkStart w:id="133" w:name="_Toc56693536"/>
      <w:bookmarkStart w:id="134" w:name="_Toc64447079"/>
      <w:bookmarkStart w:id="135" w:name="_Toc66286573"/>
      <w:bookmarkStart w:id="136" w:name="_Toc74151268"/>
      <w:bookmarkStart w:id="137" w:name="_Toc88653740"/>
      <w:bookmarkStart w:id="138" w:name="_Toc97904096"/>
      <w:bookmarkStart w:id="139" w:name="_Toc98868140"/>
      <w:bookmarkStart w:id="140" w:name="_Toc105174424"/>
      <w:bookmarkStart w:id="141" w:name="_Toc106109261"/>
      <w:bookmarkStart w:id="142" w:name="_Toc113825082"/>
      <w:bookmarkStart w:id="143" w:name="_Toc170755680"/>
      <w:bookmarkStart w:id="144" w:name="_Toc209685565"/>
      <w:r w:rsidRPr="00F00D3A">
        <w:t>8.7.</w:t>
      </w:r>
      <w:r>
        <w:rPr>
          <w:rFonts w:eastAsia="Malgun Gothic" w:hint="eastAsia"/>
        </w:rPr>
        <w:t>8</w:t>
      </w:r>
      <w:r w:rsidRPr="00F00D3A">
        <w:t>.2</w:t>
      </w:r>
      <w:r w:rsidRPr="00F00D3A"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64CD1409" w14:textId="77777777" w:rsidR="00293BF1" w:rsidRDefault="00293BF1" w:rsidP="00293BF1">
      <w:pPr>
        <w:pStyle w:val="TH"/>
      </w:pPr>
      <w:r w:rsidRPr="008711EA">
        <w:object w:dxaOrig="5580" w:dyaOrig="2355" w14:anchorId="5550F5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55pt;height:110.8pt" o:ole="">
            <v:imagedata r:id="rId16" o:title=""/>
          </v:shape>
          <o:OLEObject Type="Embed" ProgID="Word.Picture.8" ShapeID="_x0000_i1025" DrawAspect="Content" ObjectID="_1820992704" r:id="rId17"/>
        </w:object>
      </w:r>
    </w:p>
    <w:p w14:paraId="2A868B1E" w14:textId="77777777" w:rsidR="00293BF1" w:rsidRPr="00F00D3A" w:rsidRDefault="00293BF1" w:rsidP="00293BF1">
      <w:pPr>
        <w:pStyle w:val="TF"/>
      </w:pPr>
      <w:r w:rsidRPr="00F00D3A">
        <w:t>Figure 8.7.</w:t>
      </w:r>
      <w:r>
        <w:rPr>
          <w:rFonts w:eastAsia="Malgun Gothic" w:hint="eastAsia"/>
        </w:rPr>
        <w:t>8</w:t>
      </w:r>
      <w:r w:rsidRPr="00F00D3A">
        <w:t xml:space="preserve">.2-1: </w:t>
      </w:r>
      <w:r>
        <w:t>S1</w:t>
      </w:r>
      <w:r w:rsidRPr="00F00D3A">
        <w:t xml:space="preserve"> Removal, successful operation</w:t>
      </w:r>
    </w:p>
    <w:p w14:paraId="0693BC51" w14:textId="77777777" w:rsidR="00293BF1" w:rsidRDefault="00293BF1" w:rsidP="00293BF1">
      <w:pPr>
        <w:rPr>
          <w:ins w:id="145" w:author="Nokia" w:date="2025-09-28T11:05:00Z" w16du:dateUtc="2025-09-28T03:05:00Z"/>
        </w:rPr>
      </w:pPr>
      <w:r w:rsidRPr="00F00D3A">
        <w:t xml:space="preserve">The </w:t>
      </w:r>
      <w:r w:rsidRPr="008711EA">
        <w:t>eNB</w:t>
      </w:r>
      <w:r w:rsidRPr="00F00D3A">
        <w:t xml:space="preserve"> initiates the procedure by sending the </w:t>
      </w:r>
      <w:r w:rsidRPr="00EB369D">
        <w:t>S1</w:t>
      </w:r>
      <w:r>
        <w:t xml:space="preserve"> </w:t>
      </w:r>
      <w:r w:rsidRPr="00F00D3A">
        <w:t xml:space="preserve">REMOVAL REQUEST message to the </w:t>
      </w:r>
      <w:r>
        <w:t>MME</w:t>
      </w:r>
      <w:r w:rsidRPr="00F00D3A">
        <w:t xml:space="preserve">. Upon reception of the </w:t>
      </w:r>
      <w:r w:rsidRPr="0052606D">
        <w:t>S1</w:t>
      </w:r>
      <w:r>
        <w:t xml:space="preserve"> </w:t>
      </w:r>
      <w:r w:rsidRPr="00F00D3A">
        <w:t xml:space="preserve">REMOVAL REQUEST message, the </w:t>
      </w:r>
      <w:r>
        <w:t>MME</w:t>
      </w:r>
      <w:r w:rsidRPr="00F00D3A">
        <w:t xml:space="preserve"> shall reply with the </w:t>
      </w:r>
      <w:r>
        <w:t>S1</w:t>
      </w:r>
      <w:r w:rsidRPr="00F00D3A">
        <w:t xml:space="preserve"> REMOVAL RESPONSE message. After receiving the </w:t>
      </w:r>
      <w:r w:rsidRPr="0052606D">
        <w:t>S1</w:t>
      </w:r>
      <w:r>
        <w:t xml:space="preserve"> </w:t>
      </w:r>
      <w:r w:rsidRPr="00F00D3A">
        <w:t xml:space="preserve">REMOVAL RESPONSE message, the </w:t>
      </w:r>
      <w:r w:rsidRPr="008711EA">
        <w:t>eNB</w:t>
      </w:r>
      <w:r w:rsidRPr="00F00D3A">
        <w:t xml:space="preserve"> shall initiate removal of the TNL association towards the </w:t>
      </w:r>
      <w:r>
        <w:t>MME</w:t>
      </w:r>
      <w:r w:rsidRPr="00F00D3A">
        <w:t xml:space="preserve"> and may remove all</w:t>
      </w:r>
      <w:r w:rsidRPr="003A7C4A">
        <w:t xml:space="preserve"> resources associated with that interface</w:t>
      </w:r>
      <w:r w:rsidRPr="00F00D3A">
        <w:t xml:space="preserve">. The </w:t>
      </w:r>
      <w:r>
        <w:t>MME</w:t>
      </w:r>
      <w:r w:rsidRPr="00F00D3A">
        <w:t xml:space="preserve"> may then remove all resources associated with the </w:t>
      </w:r>
      <w:r w:rsidRPr="008711EA">
        <w:t>eNB</w:t>
      </w:r>
      <w:r w:rsidRPr="00F00D3A">
        <w:t>.</w:t>
      </w:r>
    </w:p>
    <w:p w14:paraId="6CAC2EAA" w14:textId="77777777" w:rsidR="00293BF1" w:rsidRPr="00F00D3A" w:rsidRDefault="00293BF1" w:rsidP="00293BF1">
      <w:ins w:id="146" w:author="Nokia" w:date="2025-09-28T11:05:00Z" w16du:dateUtc="2025-09-28T03:05:00Z">
        <w:r w:rsidRPr="00ED5F9A">
          <w:t xml:space="preserve">If the </w:t>
        </w:r>
        <w:r>
          <w:t>S1</w:t>
        </w:r>
        <w:r w:rsidRPr="00F00D3A">
          <w:t xml:space="preserve"> REMOVAL RESPONSE </w:t>
        </w:r>
        <w:r w:rsidRPr="00ED5F9A">
          <w:t xml:space="preserve">message contains the </w:t>
        </w:r>
        <w:r w:rsidRPr="00BA2E47">
          <w:rPr>
            <w:i/>
            <w:iCs/>
          </w:rPr>
          <w:t>MME Name</w:t>
        </w:r>
        <w:r w:rsidRPr="00ED5F9A">
          <w:t xml:space="preserve"> IE, the eNB may use this IE as a human readable name of the MME.</w:t>
        </w:r>
      </w:ins>
    </w:p>
    <w:p w14:paraId="2487154A" w14:textId="77777777" w:rsidR="00293BF1" w:rsidRDefault="00293BF1" w:rsidP="00293BF1">
      <w:pPr>
        <w:pStyle w:val="Heading3"/>
        <w:rPr>
          <w:lang w:eastAsia="zh-CN"/>
        </w:rPr>
      </w:pPr>
    </w:p>
    <w:p w14:paraId="6D487027" w14:textId="77777777" w:rsidR="00293BF1" w:rsidRDefault="00293BF1" w:rsidP="00293BF1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F0371D2" w14:textId="77777777" w:rsidR="00293BF1" w:rsidRDefault="00293BF1" w:rsidP="00293BF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12323D43" w14:textId="77777777" w:rsidR="00293BF1" w:rsidRPr="00F00D3A" w:rsidRDefault="00293BF1" w:rsidP="00293BF1">
      <w:pPr>
        <w:pStyle w:val="Heading4"/>
      </w:pPr>
      <w:bookmarkStart w:id="147" w:name="_Toc20955117"/>
      <w:bookmarkStart w:id="148" w:name="_Toc29503563"/>
      <w:bookmarkStart w:id="149" w:name="_Toc29504147"/>
      <w:bookmarkStart w:id="150" w:name="_Toc29504731"/>
      <w:bookmarkStart w:id="151" w:name="_Toc36553177"/>
      <w:bookmarkStart w:id="152" w:name="_Toc36554904"/>
      <w:bookmarkStart w:id="153" w:name="_Toc45652213"/>
      <w:bookmarkStart w:id="154" w:name="_Toc45658645"/>
      <w:bookmarkStart w:id="155" w:name="_Toc45720465"/>
      <w:bookmarkStart w:id="156" w:name="_Toc45798345"/>
      <w:bookmarkStart w:id="157" w:name="_Toc45897734"/>
      <w:bookmarkStart w:id="158" w:name="_Toc51745938"/>
      <w:bookmarkStart w:id="159" w:name="_Toc64446202"/>
      <w:bookmarkStart w:id="160" w:name="_Toc73982072"/>
      <w:bookmarkStart w:id="161" w:name="_Toc88652161"/>
      <w:bookmarkStart w:id="162" w:name="_Toc97891204"/>
      <w:bookmarkStart w:id="163" w:name="_Toc99123325"/>
      <w:bookmarkStart w:id="164" w:name="_Toc99662129"/>
      <w:bookmarkStart w:id="165" w:name="_Toc105152195"/>
      <w:bookmarkStart w:id="166" w:name="_Toc105174001"/>
      <w:bookmarkStart w:id="167" w:name="_Toc106108999"/>
      <w:bookmarkStart w:id="168" w:name="_Toc106122904"/>
      <w:bookmarkStart w:id="169" w:name="_Toc107409457"/>
      <w:bookmarkStart w:id="170" w:name="_Toc112756646"/>
      <w:bookmarkStart w:id="171" w:name="_Toc169664909"/>
      <w:bookmarkStart w:id="172" w:name="_Toc209685743"/>
      <w:r w:rsidRPr="00F00D3A">
        <w:t>9.</w:t>
      </w:r>
      <w:r>
        <w:t>1</w:t>
      </w:r>
      <w:r w:rsidRPr="00F00D3A">
        <w:t>.</w:t>
      </w:r>
      <w:r>
        <w:t>8</w:t>
      </w:r>
      <w:r w:rsidRPr="00F00D3A">
        <w:t>.</w:t>
      </w:r>
      <w:r>
        <w:rPr>
          <w:rFonts w:eastAsia="Malgun Gothic" w:hint="eastAsia"/>
        </w:rPr>
        <w:t>16</w:t>
      </w:r>
      <w:r w:rsidRPr="00F00D3A">
        <w:tab/>
      </w:r>
      <w:r>
        <w:t>S1</w:t>
      </w:r>
      <w:r w:rsidRPr="00F00D3A">
        <w:t xml:space="preserve"> REMOVAL RESPONSE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2C65011E" w14:textId="77777777" w:rsidR="00293BF1" w:rsidRPr="00F00D3A" w:rsidRDefault="00293BF1" w:rsidP="00293BF1">
      <w:r w:rsidRPr="00F00D3A">
        <w:t xml:space="preserve">This message is sent by the </w:t>
      </w:r>
      <w:r>
        <w:t>MME</w:t>
      </w:r>
      <w:r w:rsidRPr="00F00D3A">
        <w:t xml:space="preserve"> to acknowledge the initiation of removal </w:t>
      </w:r>
      <w:r w:rsidRPr="004C0D6C">
        <w:t>the interface</w:t>
      </w:r>
      <w:r w:rsidRPr="00F00D3A">
        <w:t>.</w:t>
      </w:r>
    </w:p>
    <w:p w14:paraId="39E8A434" w14:textId="77777777" w:rsidR="00293BF1" w:rsidRPr="00F00D3A" w:rsidRDefault="00293BF1" w:rsidP="00293BF1">
      <w:pPr>
        <w:rPr>
          <w:rFonts w:eastAsia="Batang"/>
        </w:rPr>
      </w:pPr>
      <w:r w:rsidRPr="00F00D3A">
        <w:t xml:space="preserve">Direction: </w:t>
      </w:r>
      <w:r>
        <w:t>MME</w:t>
      </w:r>
      <w:r w:rsidRPr="00F00D3A">
        <w:t xml:space="preserve"> </w:t>
      </w:r>
      <w:r w:rsidRPr="00F00D3A">
        <w:rPr>
          <w:rFonts w:ascii="Symbol" w:eastAsia="Symbol" w:hAnsi="Symbol" w:cs="Symbol"/>
        </w:rPr>
        <w:t>®</w:t>
      </w:r>
      <w:r w:rsidRPr="00F00D3A">
        <w:t xml:space="preserve"> </w:t>
      </w:r>
      <w:r>
        <w:t>eNB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293BF1" w:rsidRPr="00F00D3A" w14:paraId="7F877BBE" w14:textId="77777777" w:rsidTr="001F40DF">
        <w:tc>
          <w:tcPr>
            <w:tcW w:w="2267" w:type="dxa"/>
          </w:tcPr>
          <w:p w14:paraId="2CF04399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85DFCDB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BA20D8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78ADCA7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53FD8DF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6FB38F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14858E7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Assigned Criticality</w:t>
            </w:r>
          </w:p>
        </w:tc>
      </w:tr>
      <w:tr w:rsidR="00293BF1" w:rsidRPr="00F00D3A" w14:paraId="4129CA2A" w14:textId="77777777" w:rsidTr="001F40DF">
        <w:tc>
          <w:tcPr>
            <w:tcW w:w="2267" w:type="dxa"/>
          </w:tcPr>
          <w:p w14:paraId="0BA32289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C7094A6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036498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B36EF36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9.</w:t>
            </w:r>
            <w:r>
              <w:rPr>
                <w:lang w:eastAsia="ja-JP"/>
              </w:rPr>
              <w:t>2</w:t>
            </w:r>
            <w:r w:rsidRPr="00F00D3A">
              <w:rPr>
                <w:lang w:eastAsia="ja-JP"/>
              </w:rPr>
              <w:t>.1.1</w:t>
            </w:r>
          </w:p>
        </w:tc>
        <w:tc>
          <w:tcPr>
            <w:tcW w:w="1757" w:type="dxa"/>
          </w:tcPr>
          <w:p w14:paraId="6583DC35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A3C52F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D04D14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reject</w:t>
            </w:r>
          </w:p>
        </w:tc>
      </w:tr>
      <w:tr w:rsidR="00293BF1" w:rsidRPr="00F00D3A" w14:paraId="3B91A31C" w14:textId="77777777" w:rsidTr="001F40DF">
        <w:tc>
          <w:tcPr>
            <w:tcW w:w="2267" w:type="dxa"/>
          </w:tcPr>
          <w:p w14:paraId="7B3D7530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7D2B7F">
              <w:rPr>
                <w:rFonts w:eastAsia="Batang"/>
                <w:bCs/>
                <w:lang w:eastAsia="ja-JP"/>
              </w:rPr>
              <w:t>MME Name</w:t>
            </w:r>
          </w:p>
        </w:tc>
        <w:tc>
          <w:tcPr>
            <w:tcW w:w="1020" w:type="dxa"/>
          </w:tcPr>
          <w:p w14:paraId="7FC59AA9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del w:id="173" w:author="Nokia" w:date="2025-09-28T11:05:00Z" w16du:dateUtc="2025-09-28T03:05:00Z">
              <w:r w:rsidRPr="00F00D3A" w:rsidDel="00B531A2">
                <w:rPr>
                  <w:lang w:eastAsia="ja-JP"/>
                </w:rPr>
                <w:delText>M</w:delText>
              </w:r>
            </w:del>
            <w:ins w:id="174" w:author="Nokia" w:date="2025-09-28T11:05:00Z" w16du:dateUtc="2025-09-28T03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ACB38B5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14B6693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proofErr w:type="spellStart"/>
            <w:r w:rsidRPr="00FE7E52">
              <w:rPr>
                <w:lang w:eastAsia="ja-JP"/>
              </w:rPr>
              <w:t>PrintableString</w:t>
            </w:r>
            <w:proofErr w:type="spellEnd"/>
            <w:r w:rsidRPr="00FE7E52">
              <w:rPr>
                <w:lang w:eastAsia="ja-JP"/>
              </w:rPr>
              <w:t>(SIZE(1..150,…))</w:t>
            </w:r>
          </w:p>
        </w:tc>
        <w:tc>
          <w:tcPr>
            <w:tcW w:w="1757" w:type="dxa"/>
          </w:tcPr>
          <w:p w14:paraId="04AAE1AF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A0A69B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244C57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reject</w:t>
            </w:r>
          </w:p>
        </w:tc>
      </w:tr>
      <w:tr w:rsidR="00293BF1" w:rsidRPr="00F00D3A" w14:paraId="4AC779B3" w14:textId="77777777" w:rsidTr="001F40DF">
        <w:tc>
          <w:tcPr>
            <w:tcW w:w="2267" w:type="dxa"/>
          </w:tcPr>
          <w:p w14:paraId="5D2B4C9A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61268B35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B7533D" w14:textId="77777777" w:rsidR="00293BF1" w:rsidRPr="00F00D3A" w:rsidRDefault="00293BF1" w:rsidP="001F40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00FC9C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920C00">
              <w:rPr>
                <w:lang w:eastAsia="ja-JP"/>
              </w:rPr>
              <w:t>9.2.1.21</w:t>
            </w:r>
          </w:p>
        </w:tc>
        <w:tc>
          <w:tcPr>
            <w:tcW w:w="1757" w:type="dxa"/>
          </w:tcPr>
          <w:p w14:paraId="12E7E862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CAA6E1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70F72E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ignore</w:t>
            </w:r>
          </w:p>
        </w:tc>
      </w:tr>
    </w:tbl>
    <w:p w14:paraId="6194A7A2" w14:textId="77777777" w:rsidR="00293BF1" w:rsidRDefault="00293BF1" w:rsidP="00293BF1"/>
    <w:p w14:paraId="5AEE9F56" w14:textId="77777777" w:rsidR="00293BF1" w:rsidRDefault="00293BF1" w:rsidP="00293BF1"/>
    <w:p w14:paraId="3BC69F8C" w14:textId="27299DFF" w:rsidR="00293BF1" w:rsidRDefault="00293BF1" w:rsidP="00293BF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Change-------------------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102"/>
    <w:bookmarkEnd w:id="103"/>
    <w:bookmarkEnd w:id="104"/>
    <w:bookmarkEnd w:id="105"/>
    <w:bookmarkEnd w:id="106"/>
    <w:p w14:paraId="7A28443F" w14:textId="77777777" w:rsidR="00293BF1" w:rsidRDefault="00293BF1" w:rsidP="00293BF1"/>
    <w:sectPr w:rsidR="00293BF1" w:rsidSect="00293BF1">
      <w:headerReference w:type="default" r:id="rId18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A05B1" w14:textId="77777777" w:rsidR="006707CC" w:rsidRDefault="006707CC">
      <w:pPr>
        <w:spacing w:after="0"/>
      </w:pPr>
      <w:r>
        <w:separator/>
      </w:r>
    </w:p>
  </w:endnote>
  <w:endnote w:type="continuationSeparator" w:id="0">
    <w:p w14:paraId="205E8760" w14:textId="77777777" w:rsidR="006707CC" w:rsidRDefault="006707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7E903" w14:textId="77777777" w:rsidR="006707CC" w:rsidRDefault="006707CC">
      <w:pPr>
        <w:spacing w:after="0"/>
      </w:pPr>
      <w:r>
        <w:separator/>
      </w:r>
    </w:p>
  </w:footnote>
  <w:footnote w:type="continuationSeparator" w:id="0">
    <w:p w14:paraId="23C3F471" w14:textId="77777777" w:rsidR="006707CC" w:rsidRDefault="006707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BD6086" w:rsidRDefault="00BD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CC1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E0C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88B3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A9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144F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B45C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84A2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60E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02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FA3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251DB"/>
    <w:multiLevelType w:val="hybridMultilevel"/>
    <w:tmpl w:val="5EECD9AC"/>
    <w:lvl w:ilvl="0" w:tplc="18EA1246">
      <w:start w:val="1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7E52B3"/>
    <w:multiLevelType w:val="hybridMultilevel"/>
    <w:tmpl w:val="3FA050C6"/>
    <w:lvl w:ilvl="0" w:tplc="E0825A08">
      <w:start w:val="1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76062543">
    <w:abstractNumId w:val="12"/>
  </w:num>
  <w:num w:numId="2" w16cid:durableId="1223252292">
    <w:abstractNumId w:val="19"/>
  </w:num>
  <w:num w:numId="3" w16cid:durableId="2010907814">
    <w:abstractNumId w:val="9"/>
  </w:num>
  <w:num w:numId="4" w16cid:durableId="1448043628">
    <w:abstractNumId w:val="7"/>
  </w:num>
  <w:num w:numId="5" w16cid:durableId="1314330005">
    <w:abstractNumId w:val="5"/>
  </w:num>
  <w:num w:numId="6" w16cid:durableId="341055090">
    <w:abstractNumId w:val="13"/>
  </w:num>
  <w:num w:numId="7" w16cid:durableId="7269934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2118736">
    <w:abstractNumId w:val="4"/>
  </w:num>
  <w:num w:numId="9" w16cid:durableId="1273515358">
    <w:abstractNumId w:val="11"/>
  </w:num>
  <w:num w:numId="10" w16cid:durableId="1010446071">
    <w:abstractNumId w:val="21"/>
  </w:num>
  <w:num w:numId="11" w16cid:durableId="528613792">
    <w:abstractNumId w:val="10"/>
  </w:num>
  <w:num w:numId="12" w16cid:durableId="892883592">
    <w:abstractNumId w:val="20"/>
  </w:num>
  <w:num w:numId="13" w16cid:durableId="2122996471">
    <w:abstractNumId w:val="15"/>
  </w:num>
  <w:num w:numId="14" w16cid:durableId="1279066557">
    <w:abstractNumId w:val="16"/>
  </w:num>
  <w:num w:numId="15" w16cid:durableId="444227404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7220300">
    <w:abstractNumId w:val="18"/>
  </w:num>
  <w:num w:numId="17" w16cid:durableId="1545869558">
    <w:abstractNumId w:val="6"/>
  </w:num>
  <w:num w:numId="18" w16cid:durableId="1751658350">
    <w:abstractNumId w:val="8"/>
  </w:num>
  <w:num w:numId="19" w16cid:durableId="232156041">
    <w:abstractNumId w:val="3"/>
  </w:num>
  <w:num w:numId="20" w16cid:durableId="235289035">
    <w:abstractNumId w:val="2"/>
  </w:num>
  <w:num w:numId="21" w16cid:durableId="2034762780">
    <w:abstractNumId w:val="1"/>
  </w:num>
  <w:num w:numId="22" w16cid:durableId="615522882">
    <w:abstractNumId w:val="0"/>
  </w:num>
  <w:num w:numId="23" w16cid:durableId="151219066">
    <w:abstractNumId w:val="14"/>
  </w:num>
  <w:num w:numId="24" w16cid:durableId="15003028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7A1"/>
    <w:rsid w:val="00022A05"/>
    <w:rsid w:val="00022E4A"/>
    <w:rsid w:val="00024C18"/>
    <w:rsid w:val="0003306F"/>
    <w:rsid w:val="00033C39"/>
    <w:rsid w:val="00036318"/>
    <w:rsid w:val="000365EC"/>
    <w:rsid w:val="00036AF6"/>
    <w:rsid w:val="00036F24"/>
    <w:rsid w:val="00036FFB"/>
    <w:rsid w:val="0003721A"/>
    <w:rsid w:val="00037FAB"/>
    <w:rsid w:val="00042ED4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25DE"/>
    <w:rsid w:val="00064C9A"/>
    <w:rsid w:val="000650CF"/>
    <w:rsid w:val="00066A25"/>
    <w:rsid w:val="00067DCD"/>
    <w:rsid w:val="000706BA"/>
    <w:rsid w:val="000717BA"/>
    <w:rsid w:val="00071EE0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87681"/>
    <w:rsid w:val="0009083C"/>
    <w:rsid w:val="00092293"/>
    <w:rsid w:val="00094F0A"/>
    <w:rsid w:val="000955AF"/>
    <w:rsid w:val="0009690A"/>
    <w:rsid w:val="000A06A9"/>
    <w:rsid w:val="000A355D"/>
    <w:rsid w:val="000A44EE"/>
    <w:rsid w:val="000A6394"/>
    <w:rsid w:val="000A640E"/>
    <w:rsid w:val="000A7D7E"/>
    <w:rsid w:val="000B2F37"/>
    <w:rsid w:val="000B3F80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3958"/>
    <w:rsid w:val="001055E8"/>
    <w:rsid w:val="001057A6"/>
    <w:rsid w:val="0010729D"/>
    <w:rsid w:val="00112C4C"/>
    <w:rsid w:val="00114822"/>
    <w:rsid w:val="001153C0"/>
    <w:rsid w:val="00115862"/>
    <w:rsid w:val="001159AE"/>
    <w:rsid w:val="001170D7"/>
    <w:rsid w:val="00117AE5"/>
    <w:rsid w:val="0012244B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074B"/>
    <w:rsid w:val="00153E5E"/>
    <w:rsid w:val="001562B4"/>
    <w:rsid w:val="0015673F"/>
    <w:rsid w:val="00156955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04F"/>
    <w:rsid w:val="0017570C"/>
    <w:rsid w:val="001763A1"/>
    <w:rsid w:val="0017649B"/>
    <w:rsid w:val="00176EF9"/>
    <w:rsid w:val="00177686"/>
    <w:rsid w:val="00180356"/>
    <w:rsid w:val="00180ECE"/>
    <w:rsid w:val="0018116A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2E07"/>
    <w:rsid w:val="001A3370"/>
    <w:rsid w:val="001A3CA3"/>
    <w:rsid w:val="001A4902"/>
    <w:rsid w:val="001A4BA4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8FF"/>
    <w:rsid w:val="001B7A65"/>
    <w:rsid w:val="001C137C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021B"/>
    <w:rsid w:val="00201041"/>
    <w:rsid w:val="002016B3"/>
    <w:rsid w:val="00201893"/>
    <w:rsid w:val="00202957"/>
    <w:rsid w:val="002037F3"/>
    <w:rsid w:val="00203E12"/>
    <w:rsid w:val="002064F0"/>
    <w:rsid w:val="00207088"/>
    <w:rsid w:val="00211F17"/>
    <w:rsid w:val="002126D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6D0"/>
    <w:rsid w:val="00292B19"/>
    <w:rsid w:val="002934AE"/>
    <w:rsid w:val="0029360D"/>
    <w:rsid w:val="00293BF1"/>
    <w:rsid w:val="002946CB"/>
    <w:rsid w:val="002A37C8"/>
    <w:rsid w:val="002A47EF"/>
    <w:rsid w:val="002A485C"/>
    <w:rsid w:val="002A504A"/>
    <w:rsid w:val="002A6740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C70"/>
    <w:rsid w:val="002E1F8C"/>
    <w:rsid w:val="002E3852"/>
    <w:rsid w:val="002E3E4D"/>
    <w:rsid w:val="002E48DA"/>
    <w:rsid w:val="002E595A"/>
    <w:rsid w:val="002E5C3B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18E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00"/>
    <w:rsid w:val="00316FF2"/>
    <w:rsid w:val="00317204"/>
    <w:rsid w:val="00321532"/>
    <w:rsid w:val="00321B63"/>
    <w:rsid w:val="0032473D"/>
    <w:rsid w:val="0032540C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85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0EC2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3F93"/>
    <w:rsid w:val="00384AE4"/>
    <w:rsid w:val="00386EE4"/>
    <w:rsid w:val="0038751D"/>
    <w:rsid w:val="00391F9B"/>
    <w:rsid w:val="00392B19"/>
    <w:rsid w:val="0039406C"/>
    <w:rsid w:val="00394E6F"/>
    <w:rsid w:val="00396631"/>
    <w:rsid w:val="00396933"/>
    <w:rsid w:val="00397310"/>
    <w:rsid w:val="003977BB"/>
    <w:rsid w:val="00397F45"/>
    <w:rsid w:val="003A0CEB"/>
    <w:rsid w:val="003A3CEE"/>
    <w:rsid w:val="003A4E1D"/>
    <w:rsid w:val="003A5266"/>
    <w:rsid w:val="003A6120"/>
    <w:rsid w:val="003A6247"/>
    <w:rsid w:val="003A77D6"/>
    <w:rsid w:val="003B3F66"/>
    <w:rsid w:val="003B57F6"/>
    <w:rsid w:val="003B597F"/>
    <w:rsid w:val="003B7609"/>
    <w:rsid w:val="003C12C0"/>
    <w:rsid w:val="003C2642"/>
    <w:rsid w:val="003C2B8A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967"/>
    <w:rsid w:val="003E3D93"/>
    <w:rsid w:val="003E4650"/>
    <w:rsid w:val="003E5EF6"/>
    <w:rsid w:val="003E6343"/>
    <w:rsid w:val="003E64AF"/>
    <w:rsid w:val="003E7365"/>
    <w:rsid w:val="003F1DD4"/>
    <w:rsid w:val="003F3D05"/>
    <w:rsid w:val="003F4594"/>
    <w:rsid w:val="003F45F5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5A91"/>
    <w:rsid w:val="0040623E"/>
    <w:rsid w:val="00406F58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35920"/>
    <w:rsid w:val="004419B2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0EF"/>
    <w:rsid w:val="0048336F"/>
    <w:rsid w:val="004839DB"/>
    <w:rsid w:val="00484B8D"/>
    <w:rsid w:val="00484C91"/>
    <w:rsid w:val="00485E44"/>
    <w:rsid w:val="004865D4"/>
    <w:rsid w:val="00486DBE"/>
    <w:rsid w:val="00487E77"/>
    <w:rsid w:val="0049006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408B"/>
    <w:rsid w:val="004B5DFC"/>
    <w:rsid w:val="004B60CF"/>
    <w:rsid w:val="004B6364"/>
    <w:rsid w:val="004B75B7"/>
    <w:rsid w:val="004C0080"/>
    <w:rsid w:val="004C2AE1"/>
    <w:rsid w:val="004C2BD2"/>
    <w:rsid w:val="004C6116"/>
    <w:rsid w:val="004D1C8A"/>
    <w:rsid w:val="004D1FA2"/>
    <w:rsid w:val="004D370A"/>
    <w:rsid w:val="004D3786"/>
    <w:rsid w:val="004E0659"/>
    <w:rsid w:val="004E14B3"/>
    <w:rsid w:val="004E2614"/>
    <w:rsid w:val="004E2CD6"/>
    <w:rsid w:val="004E4945"/>
    <w:rsid w:val="004E69F6"/>
    <w:rsid w:val="004E6FFF"/>
    <w:rsid w:val="004E70F4"/>
    <w:rsid w:val="004F1188"/>
    <w:rsid w:val="004F16FD"/>
    <w:rsid w:val="004F1A71"/>
    <w:rsid w:val="004F1F7A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5FC0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287C"/>
    <w:rsid w:val="00564BDC"/>
    <w:rsid w:val="00565E72"/>
    <w:rsid w:val="0057133A"/>
    <w:rsid w:val="00573382"/>
    <w:rsid w:val="00575186"/>
    <w:rsid w:val="00575D7A"/>
    <w:rsid w:val="005765DB"/>
    <w:rsid w:val="005765EE"/>
    <w:rsid w:val="00576612"/>
    <w:rsid w:val="00577C8A"/>
    <w:rsid w:val="00580120"/>
    <w:rsid w:val="00581960"/>
    <w:rsid w:val="0058281B"/>
    <w:rsid w:val="00583556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1EA7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7F2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0829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2A42"/>
    <w:rsid w:val="006034D9"/>
    <w:rsid w:val="00603AE1"/>
    <w:rsid w:val="00604106"/>
    <w:rsid w:val="00604224"/>
    <w:rsid w:val="0060567A"/>
    <w:rsid w:val="00610D5A"/>
    <w:rsid w:val="00610F4E"/>
    <w:rsid w:val="0061136D"/>
    <w:rsid w:val="00611AED"/>
    <w:rsid w:val="00611B16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598A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0E1E"/>
    <w:rsid w:val="00643098"/>
    <w:rsid w:val="006444B5"/>
    <w:rsid w:val="006449C5"/>
    <w:rsid w:val="00645E3F"/>
    <w:rsid w:val="00646C7D"/>
    <w:rsid w:val="00651A12"/>
    <w:rsid w:val="0065396F"/>
    <w:rsid w:val="0065488B"/>
    <w:rsid w:val="00654A46"/>
    <w:rsid w:val="006553CF"/>
    <w:rsid w:val="00657959"/>
    <w:rsid w:val="006707CC"/>
    <w:rsid w:val="00670BF3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0E42"/>
    <w:rsid w:val="006A1EE3"/>
    <w:rsid w:val="006A5614"/>
    <w:rsid w:val="006B0E78"/>
    <w:rsid w:val="006B46FB"/>
    <w:rsid w:val="006B5DA2"/>
    <w:rsid w:val="006B5EC3"/>
    <w:rsid w:val="006B719F"/>
    <w:rsid w:val="006C025D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61F5"/>
    <w:rsid w:val="006E74F4"/>
    <w:rsid w:val="006F2D93"/>
    <w:rsid w:val="006F39A3"/>
    <w:rsid w:val="006F4D9C"/>
    <w:rsid w:val="006F78DE"/>
    <w:rsid w:val="006F7F89"/>
    <w:rsid w:val="0071052A"/>
    <w:rsid w:val="00711130"/>
    <w:rsid w:val="007132C6"/>
    <w:rsid w:val="007155DB"/>
    <w:rsid w:val="00717F3A"/>
    <w:rsid w:val="007206C0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732"/>
    <w:rsid w:val="00746C60"/>
    <w:rsid w:val="00747D41"/>
    <w:rsid w:val="00747F57"/>
    <w:rsid w:val="007506A9"/>
    <w:rsid w:val="00752844"/>
    <w:rsid w:val="00752F1A"/>
    <w:rsid w:val="00756172"/>
    <w:rsid w:val="0076359A"/>
    <w:rsid w:val="00763B16"/>
    <w:rsid w:val="00764EFB"/>
    <w:rsid w:val="007652E6"/>
    <w:rsid w:val="00765390"/>
    <w:rsid w:val="00765952"/>
    <w:rsid w:val="00765EE1"/>
    <w:rsid w:val="007662E7"/>
    <w:rsid w:val="00766937"/>
    <w:rsid w:val="00767056"/>
    <w:rsid w:val="007675E3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A06"/>
    <w:rsid w:val="00787D4D"/>
    <w:rsid w:val="00790EAB"/>
    <w:rsid w:val="00791CB4"/>
    <w:rsid w:val="00792342"/>
    <w:rsid w:val="00793B1D"/>
    <w:rsid w:val="007950CD"/>
    <w:rsid w:val="00795237"/>
    <w:rsid w:val="00795A00"/>
    <w:rsid w:val="007A051B"/>
    <w:rsid w:val="007A069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159"/>
    <w:rsid w:val="007C4A6F"/>
    <w:rsid w:val="007C4BEA"/>
    <w:rsid w:val="007C7E00"/>
    <w:rsid w:val="007D0403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1622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89"/>
    <w:rsid w:val="008026FE"/>
    <w:rsid w:val="00802D5B"/>
    <w:rsid w:val="00803548"/>
    <w:rsid w:val="0080525C"/>
    <w:rsid w:val="00805D95"/>
    <w:rsid w:val="00805F6F"/>
    <w:rsid w:val="008071DD"/>
    <w:rsid w:val="00815B71"/>
    <w:rsid w:val="0081698F"/>
    <w:rsid w:val="008227DB"/>
    <w:rsid w:val="00824316"/>
    <w:rsid w:val="00824934"/>
    <w:rsid w:val="0082610A"/>
    <w:rsid w:val="008279FA"/>
    <w:rsid w:val="00830A2D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37F9B"/>
    <w:rsid w:val="0084177E"/>
    <w:rsid w:val="00841F4E"/>
    <w:rsid w:val="008421CC"/>
    <w:rsid w:val="00845D17"/>
    <w:rsid w:val="0084665F"/>
    <w:rsid w:val="00847C43"/>
    <w:rsid w:val="00850190"/>
    <w:rsid w:val="00851DF0"/>
    <w:rsid w:val="008527BD"/>
    <w:rsid w:val="00852F90"/>
    <w:rsid w:val="00853F6B"/>
    <w:rsid w:val="00854EC4"/>
    <w:rsid w:val="008579E4"/>
    <w:rsid w:val="00857B6E"/>
    <w:rsid w:val="008626E7"/>
    <w:rsid w:val="0086307B"/>
    <w:rsid w:val="008642FC"/>
    <w:rsid w:val="00865278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42D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38C3"/>
    <w:rsid w:val="008C3B74"/>
    <w:rsid w:val="008C4751"/>
    <w:rsid w:val="008C4B43"/>
    <w:rsid w:val="008D0986"/>
    <w:rsid w:val="008D1D99"/>
    <w:rsid w:val="008D1EBA"/>
    <w:rsid w:val="008D784D"/>
    <w:rsid w:val="008E4F13"/>
    <w:rsid w:val="008E601E"/>
    <w:rsid w:val="008E6E9A"/>
    <w:rsid w:val="008F05FB"/>
    <w:rsid w:val="008F30C8"/>
    <w:rsid w:val="008F3533"/>
    <w:rsid w:val="008F38F5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2D92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3CBB"/>
    <w:rsid w:val="009748C0"/>
    <w:rsid w:val="0097718C"/>
    <w:rsid w:val="009777D9"/>
    <w:rsid w:val="00977F09"/>
    <w:rsid w:val="009809AA"/>
    <w:rsid w:val="009814CC"/>
    <w:rsid w:val="009824D9"/>
    <w:rsid w:val="00984A5F"/>
    <w:rsid w:val="009852FD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3E4"/>
    <w:rsid w:val="00997C96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6FF0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78"/>
    <w:rsid w:val="009D67F0"/>
    <w:rsid w:val="009D6EA3"/>
    <w:rsid w:val="009E0762"/>
    <w:rsid w:val="009E0C10"/>
    <w:rsid w:val="009E1A44"/>
    <w:rsid w:val="009E2724"/>
    <w:rsid w:val="009E312F"/>
    <w:rsid w:val="009E3297"/>
    <w:rsid w:val="009F2211"/>
    <w:rsid w:val="009F251D"/>
    <w:rsid w:val="009F3F23"/>
    <w:rsid w:val="009F59DF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5F58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374D9"/>
    <w:rsid w:val="00A4039B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57DE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09A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2738"/>
    <w:rsid w:val="00AC4374"/>
    <w:rsid w:val="00AC4630"/>
    <w:rsid w:val="00AC7510"/>
    <w:rsid w:val="00AC78A8"/>
    <w:rsid w:val="00AD0C76"/>
    <w:rsid w:val="00AD1CD8"/>
    <w:rsid w:val="00AD1EDB"/>
    <w:rsid w:val="00AD34DE"/>
    <w:rsid w:val="00AD3C11"/>
    <w:rsid w:val="00AD7DF5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19E6"/>
    <w:rsid w:val="00B12423"/>
    <w:rsid w:val="00B12AA1"/>
    <w:rsid w:val="00B13EA7"/>
    <w:rsid w:val="00B153D0"/>
    <w:rsid w:val="00B15D6F"/>
    <w:rsid w:val="00B15EA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6BDD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023C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1AE2"/>
    <w:rsid w:val="00BB2454"/>
    <w:rsid w:val="00BB44D0"/>
    <w:rsid w:val="00BB59C6"/>
    <w:rsid w:val="00BB5DFC"/>
    <w:rsid w:val="00BB624C"/>
    <w:rsid w:val="00BC1324"/>
    <w:rsid w:val="00BC5687"/>
    <w:rsid w:val="00BC6964"/>
    <w:rsid w:val="00BC6C6C"/>
    <w:rsid w:val="00BD139F"/>
    <w:rsid w:val="00BD279D"/>
    <w:rsid w:val="00BD4206"/>
    <w:rsid w:val="00BD4AF4"/>
    <w:rsid w:val="00BD6086"/>
    <w:rsid w:val="00BD6BB8"/>
    <w:rsid w:val="00BD716B"/>
    <w:rsid w:val="00BE203A"/>
    <w:rsid w:val="00BE2FB7"/>
    <w:rsid w:val="00BE3B42"/>
    <w:rsid w:val="00BE3CDE"/>
    <w:rsid w:val="00BE4A25"/>
    <w:rsid w:val="00BE51E3"/>
    <w:rsid w:val="00BE586C"/>
    <w:rsid w:val="00BE5EEC"/>
    <w:rsid w:val="00BE7A7C"/>
    <w:rsid w:val="00BE7E4A"/>
    <w:rsid w:val="00BF04BB"/>
    <w:rsid w:val="00BF0890"/>
    <w:rsid w:val="00BF2060"/>
    <w:rsid w:val="00BF3764"/>
    <w:rsid w:val="00BF436B"/>
    <w:rsid w:val="00BF4476"/>
    <w:rsid w:val="00BF4F0B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079D"/>
    <w:rsid w:val="00C31B69"/>
    <w:rsid w:val="00C32BC2"/>
    <w:rsid w:val="00C33463"/>
    <w:rsid w:val="00C33546"/>
    <w:rsid w:val="00C345AA"/>
    <w:rsid w:val="00C36DEF"/>
    <w:rsid w:val="00C4037F"/>
    <w:rsid w:val="00C406F7"/>
    <w:rsid w:val="00C40D9C"/>
    <w:rsid w:val="00C42253"/>
    <w:rsid w:val="00C4251A"/>
    <w:rsid w:val="00C42780"/>
    <w:rsid w:val="00C42C9D"/>
    <w:rsid w:val="00C444F9"/>
    <w:rsid w:val="00C455E3"/>
    <w:rsid w:val="00C456DE"/>
    <w:rsid w:val="00C45FD7"/>
    <w:rsid w:val="00C475BF"/>
    <w:rsid w:val="00C515DA"/>
    <w:rsid w:val="00C5481B"/>
    <w:rsid w:val="00C5504A"/>
    <w:rsid w:val="00C57135"/>
    <w:rsid w:val="00C573F0"/>
    <w:rsid w:val="00C60E1D"/>
    <w:rsid w:val="00C63331"/>
    <w:rsid w:val="00C63600"/>
    <w:rsid w:val="00C6464F"/>
    <w:rsid w:val="00C65096"/>
    <w:rsid w:val="00C7342D"/>
    <w:rsid w:val="00C74ED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9683D"/>
    <w:rsid w:val="00CA0068"/>
    <w:rsid w:val="00CA36DB"/>
    <w:rsid w:val="00CA40FF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4C41"/>
    <w:rsid w:val="00CC5026"/>
    <w:rsid w:val="00CC54A8"/>
    <w:rsid w:val="00CC7A95"/>
    <w:rsid w:val="00CD3D5B"/>
    <w:rsid w:val="00CD6A8C"/>
    <w:rsid w:val="00CD734A"/>
    <w:rsid w:val="00CD7625"/>
    <w:rsid w:val="00CD7979"/>
    <w:rsid w:val="00CE38BF"/>
    <w:rsid w:val="00CE450D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3BC8"/>
    <w:rsid w:val="00D244D4"/>
    <w:rsid w:val="00D25BA0"/>
    <w:rsid w:val="00D30E74"/>
    <w:rsid w:val="00D33F1C"/>
    <w:rsid w:val="00D33F4F"/>
    <w:rsid w:val="00D35675"/>
    <w:rsid w:val="00D356D3"/>
    <w:rsid w:val="00D35F6F"/>
    <w:rsid w:val="00D41610"/>
    <w:rsid w:val="00D4251A"/>
    <w:rsid w:val="00D4266D"/>
    <w:rsid w:val="00D440F9"/>
    <w:rsid w:val="00D44286"/>
    <w:rsid w:val="00D446C7"/>
    <w:rsid w:val="00D45A15"/>
    <w:rsid w:val="00D45F25"/>
    <w:rsid w:val="00D46B9E"/>
    <w:rsid w:val="00D47987"/>
    <w:rsid w:val="00D5019B"/>
    <w:rsid w:val="00D50D70"/>
    <w:rsid w:val="00D514CD"/>
    <w:rsid w:val="00D515A6"/>
    <w:rsid w:val="00D56104"/>
    <w:rsid w:val="00D57690"/>
    <w:rsid w:val="00D608C3"/>
    <w:rsid w:val="00D629D3"/>
    <w:rsid w:val="00D63018"/>
    <w:rsid w:val="00D633C4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9714E"/>
    <w:rsid w:val="00DA0972"/>
    <w:rsid w:val="00DA0AE4"/>
    <w:rsid w:val="00DA0FF6"/>
    <w:rsid w:val="00DA2629"/>
    <w:rsid w:val="00DA2C11"/>
    <w:rsid w:val="00DA4F9D"/>
    <w:rsid w:val="00DA5933"/>
    <w:rsid w:val="00DA5F9B"/>
    <w:rsid w:val="00DA73EA"/>
    <w:rsid w:val="00DB0B6B"/>
    <w:rsid w:val="00DB614C"/>
    <w:rsid w:val="00DB66FE"/>
    <w:rsid w:val="00DB6BA1"/>
    <w:rsid w:val="00DB796F"/>
    <w:rsid w:val="00DC1E49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0326"/>
    <w:rsid w:val="00DE34CF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0B3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8BD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2B53"/>
    <w:rsid w:val="00E4470E"/>
    <w:rsid w:val="00E45AFF"/>
    <w:rsid w:val="00E51391"/>
    <w:rsid w:val="00E521BD"/>
    <w:rsid w:val="00E525CA"/>
    <w:rsid w:val="00E526BE"/>
    <w:rsid w:val="00E52D04"/>
    <w:rsid w:val="00E53CA7"/>
    <w:rsid w:val="00E56122"/>
    <w:rsid w:val="00E56353"/>
    <w:rsid w:val="00E56D8F"/>
    <w:rsid w:val="00E6022A"/>
    <w:rsid w:val="00E60D4E"/>
    <w:rsid w:val="00E64117"/>
    <w:rsid w:val="00E65735"/>
    <w:rsid w:val="00E6775A"/>
    <w:rsid w:val="00E67C47"/>
    <w:rsid w:val="00E71647"/>
    <w:rsid w:val="00E7181A"/>
    <w:rsid w:val="00E72F37"/>
    <w:rsid w:val="00E7630A"/>
    <w:rsid w:val="00E76EBF"/>
    <w:rsid w:val="00E80A74"/>
    <w:rsid w:val="00E834BE"/>
    <w:rsid w:val="00E86F9B"/>
    <w:rsid w:val="00E87C40"/>
    <w:rsid w:val="00E87E61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0C43"/>
    <w:rsid w:val="00ED2DD6"/>
    <w:rsid w:val="00ED33AD"/>
    <w:rsid w:val="00ED477A"/>
    <w:rsid w:val="00EE02FA"/>
    <w:rsid w:val="00EE0733"/>
    <w:rsid w:val="00EE1C18"/>
    <w:rsid w:val="00EE3AAD"/>
    <w:rsid w:val="00EE3FD7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1E1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4D11"/>
    <w:rsid w:val="00F37616"/>
    <w:rsid w:val="00F37F07"/>
    <w:rsid w:val="00F40A86"/>
    <w:rsid w:val="00F4378E"/>
    <w:rsid w:val="00F43995"/>
    <w:rsid w:val="00F442BF"/>
    <w:rsid w:val="00F44F1E"/>
    <w:rsid w:val="00F45AEB"/>
    <w:rsid w:val="00F45C73"/>
    <w:rsid w:val="00F46906"/>
    <w:rsid w:val="00F46F9B"/>
    <w:rsid w:val="00F47656"/>
    <w:rsid w:val="00F50ACB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84A4B"/>
    <w:rsid w:val="00F9031B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2C52"/>
    <w:rsid w:val="00FE32D3"/>
    <w:rsid w:val="00FE3946"/>
    <w:rsid w:val="00FE4201"/>
    <w:rsid w:val="00FE57B3"/>
    <w:rsid w:val="00FE62FD"/>
    <w:rsid w:val="00FE788F"/>
    <w:rsid w:val="00FE7A26"/>
    <w:rsid w:val="00FF032C"/>
    <w:rsid w:val="00FF340C"/>
    <w:rsid w:val="00FF61FD"/>
    <w:rsid w:val="00FF68C1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84BC8844-C061-4D19-852E-ECB964F9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uiPriority="99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B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1E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1EE0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1E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1E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1EE0"/>
    <w:rPr>
      <w:rFonts w:ascii="Arial" w:hAnsi="Arial"/>
      <w:sz w:val="36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071E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071EE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E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locked/>
    <w:rsid w:val="00071EE0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locked/>
    <w:rsid w:val="00071EE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071EE0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71EE0"/>
    <w:rPr>
      <w:color w:val="808080"/>
      <w:shd w:val="clear" w:color="auto" w:fill="E6E6E6"/>
    </w:rPr>
  </w:style>
  <w:style w:type="character" w:customStyle="1" w:styleId="B2Car">
    <w:name w:val="B2 Car"/>
    <w:rsid w:val="00071EE0"/>
    <w:rPr>
      <w:rFonts w:ascii="Times New Roman" w:hAnsi="Times New Roman" w:cs="Times New Roman" w:hint="default"/>
      <w:lang w:val="en-GB"/>
    </w:rPr>
  </w:style>
  <w:style w:type="table" w:customStyle="1" w:styleId="13">
    <w:name w:val="网格型1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071EE0"/>
    <w:pPr>
      <w:numPr>
        <w:numId w:val="9"/>
      </w:numPr>
    </w:pPr>
  </w:style>
  <w:style w:type="numbering" w:customStyle="1" w:styleId="1">
    <w:name w:val="项目编号1"/>
    <w:rsid w:val="00071EE0"/>
    <w:pPr>
      <w:numPr>
        <w:numId w:val="10"/>
      </w:numPr>
    </w:pPr>
  </w:style>
  <w:style w:type="character" w:styleId="UnresolvedMention">
    <w:name w:val="Unresolved Mention"/>
    <w:uiPriority w:val="99"/>
    <w:semiHidden/>
    <w:unhideWhenUsed/>
    <w:rsid w:val="000B3F80"/>
    <w:rPr>
      <w:color w:val="808080"/>
      <w:shd w:val="clear" w:color="auto" w:fill="E6E6E6"/>
    </w:rPr>
  </w:style>
  <w:style w:type="character" w:customStyle="1" w:styleId="msoins0">
    <w:name w:val="msoins"/>
    <w:rsid w:val="000B3F80"/>
  </w:style>
  <w:style w:type="character" w:customStyle="1" w:styleId="CRCoverPageZchn">
    <w:name w:val="CR Cover Page Zchn"/>
    <w:link w:val="CRCoverPage"/>
    <w:qFormat/>
    <w:locked/>
    <w:rsid w:val="00505FC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RBI5PAMIO524-1616901215-56956</_dlc_DocId>
    <_dlc_DocIdUrl xmlns="71c5aaf6-e6ce-465b-b873-5148d2a4c105">
      <Url>https://nokia.sharepoint.com/sites/gxp/_layouts/15/DocIdRedir.aspx?ID=RBI5PAMIO524-1616901215-56956</Url>
      <Description>RBI5PAMIO524-1616901215-56956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29B26-B489-420E-8303-C20A50E7F7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B28E37-F5B4-4247-A8DD-82AE4034028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1B2F93A-58B5-4100-BE88-276773E848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C3D58A-C6F5-4F04-A859-FBA58EAA5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86A474-B5F0-4513-9862-F00F3356D25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4630810-43A3-48E4-9CD1-A709D510FF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547</Words>
  <Characters>3118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Steven Xu</cp:lastModifiedBy>
  <cp:revision>8</cp:revision>
  <cp:lastPrinted>2411-12-31T15:59:00Z</cp:lastPrinted>
  <dcterms:created xsi:type="dcterms:W3CDTF">2025-10-03T01:54:00Z</dcterms:created>
  <dcterms:modified xsi:type="dcterms:W3CDTF">2025-10-03T02:30:00Z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8c1a3060-4443-4583-a0c8-b5e080d5fad6</vt:lpwstr>
  </property>
  <property fmtid="{D5CDD505-2E9C-101B-9397-08002B2CF9AE}" pid="15" name="MediaServiceImageTags">
    <vt:lpwstr/>
  </property>
</Properties>
</file>