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33B14" w14:textId="65DAEDAD"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BD6086">
        <w:rPr>
          <w:rFonts w:ascii="Arial" w:hAnsi="Arial"/>
          <w:b/>
          <w:noProof/>
          <w:sz w:val="24"/>
        </w:rPr>
        <w:t>bis</w:t>
      </w:r>
      <w:r w:rsidRPr="005159C2">
        <w:rPr>
          <w:rFonts w:ascii="Arial" w:hAnsi="Arial"/>
          <w:b/>
          <w:i/>
          <w:noProof/>
          <w:sz w:val="28"/>
        </w:rPr>
        <w:tab/>
      </w:r>
      <w:r w:rsidR="007206C0" w:rsidRPr="007206C0">
        <w:rPr>
          <w:rFonts w:ascii="Arial" w:hAnsi="Arial"/>
          <w:b/>
          <w:noProof/>
          <w:sz w:val="24"/>
          <w:szCs w:val="24"/>
        </w:rPr>
        <w:t>R3-25</w:t>
      </w:r>
      <w:r w:rsidR="00C475BF">
        <w:rPr>
          <w:rFonts w:ascii="Arial" w:hAnsi="Arial"/>
          <w:b/>
          <w:noProof/>
          <w:sz w:val="24"/>
          <w:szCs w:val="24"/>
        </w:rPr>
        <w:t>6732</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13053D62" w:rsidR="00AF4F29" w:rsidRPr="005159C2" w:rsidRDefault="00AF4F29" w:rsidP="007675E3">
            <w:pPr>
              <w:spacing w:after="0"/>
              <w:jc w:val="right"/>
              <w:rPr>
                <w:rFonts w:ascii="Arial" w:hAnsi="Arial"/>
                <w:b/>
                <w:noProof/>
                <w:sz w:val="28"/>
              </w:rPr>
            </w:pPr>
            <w:r>
              <w:rPr>
                <w:rFonts w:ascii="Arial" w:hAnsi="Arial"/>
                <w:b/>
                <w:noProof/>
                <w:sz w:val="28"/>
              </w:rPr>
              <w:t>3</w:t>
            </w:r>
            <w:r w:rsidR="004830EF">
              <w:rPr>
                <w:rFonts w:ascii="Arial" w:hAnsi="Arial"/>
                <w:b/>
                <w:noProof/>
                <w:sz w:val="28"/>
              </w:rPr>
              <w:t>6</w:t>
            </w:r>
            <w:r>
              <w:rPr>
                <w:rFonts w:ascii="Arial" w:hAnsi="Arial"/>
                <w:b/>
                <w:noProof/>
                <w:sz w:val="28"/>
              </w:rPr>
              <w:t>.</w:t>
            </w:r>
            <w:r w:rsidR="00E56353">
              <w:rPr>
                <w:rFonts w:ascii="Arial" w:hAnsi="Arial"/>
                <w:b/>
                <w:noProof/>
                <w:sz w:val="28"/>
              </w:rPr>
              <w:t>4</w:t>
            </w:r>
            <w:r w:rsidR="00C406F7">
              <w:rPr>
                <w:rFonts w:ascii="Arial" w:hAnsi="Arial"/>
                <w:b/>
                <w:noProof/>
                <w:sz w:val="28"/>
              </w:rPr>
              <w:t>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07F71656" w:rsidR="00AF4F29" w:rsidRPr="005159C2" w:rsidRDefault="00787A06" w:rsidP="007675E3">
            <w:pPr>
              <w:spacing w:after="0"/>
              <w:jc w:val="center"/>
              <w:rPr>
                <w:rFonts w:ascii="Arial" w:hAnsi="Arial"/>
                <w:noProof/>
              </w:rPr>
            </w:pPr>
            <w:r>
              <w:rPr>
                <w:rFonts w:ascii="Arial" w:hAnsi="Arial"/>
                <w:b/>
                <w:noProof/>
                <w:sz w:val="28"/>
              </w:rPr>
              <w:t>1974</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6217655B" w:rsidR="00AF4F29" w:rsidRPr="005159C2" w:rsidRDefault="00AF4F29" w:rsidP="007675E3">
            <w:pPr>
              <w:spacing w:after="0"/>
              <w:jc w:val="center"/>
              <w:rPr>
                <w:rFonts w:ascii="Arial" w:hAnsi="Arial"/>
                <w:b/>
                <w:noProof/>
              </w:rPr>
            </w:pP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6ECD2118" w:rsidR="00AF4F29" w:rsidRPr="005159C2" w:rsidRDefault="009973E4" w:rsidP="007675E3">
            <w:pPr>
              <w:spacing w:after="0"/>
              <w:jc w:val="center"/>
              <w:rPr>
                <w:rFonts w:ascii="Arial" w:hAnsi="Arial"/>
                <w:noProof/>
                <w:sz w:val="28"/>
              </w:rPr>
            </w:pPr>
            <w:r>
              <w:rPr>
                <w:rFonts w:ascii="Arial" w:hAnsi="Arial"/>
                <w:b/>
                <w:noProof/>
                <w:sz w:val="28"/>
              </w:rPr>
              <w:t>19.0.0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13"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4"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5BD8EA8C" w:rsidR="00AF4F29" w:rsidRPr="005159C2" w:rsidRDefault="00602A42" w:rsidP="007675E3">
            <w:pPr>
              <w:spacing w:after="0"/>
              <w:jc w:val="center"/>
              <w:rPr>
                <w:rFonts w:ascii="Arial" w:hAnsi="Arial"/>
                <w:b/>
                <w:bCs/>
                <w:caps/>
                <w:noProof/>
              </w:rPr>
            </w:pPr>
            <w:r>
              <w:rPr>
                <w:rFonts w:ascii="Arial" w:hAnsi="Arial"/>
                <w:b/>
                <w:bCs/>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03F77F89" w:rsidR="00AF4F29" w:rsidRPr="005159C2" w:rsidRDefault="00BB1AE2" w:rsidP="007675E3">
            <w:pPr>
              <w:spacing w:after="0"/>
              <w:ind w:left="100"/>
              <w:rPr>
                <w:rFonts w:ascii="Arial" w:hAnsi="Arial"/>
                <w:noProof/>
              </w:rPr>
            </w:pPr>
            <w:r>
              <w:rPr>
                <w:rFonts w:ascii="Arial" w:hAnsi="Arial"/>
                <w:noProof/>
              </w:rPr>
              <w:t>S</w:t>
            </w:r>
            <w:r w:rsidRPr="00BB1AE2">
              <w:rPr>
                <w:rFonts w:ascii="Arial" w:hAnsi="Arial"/>
                <w:noProof/>
              </w:rPr>
              <w:t xml:space="preserve">uspend/resume S1 </w:t>
            </w:r>
            <w:r>
              <w:rPr>
                <w:rFonts w:ascii="Arial" w:hAnsi="Arial"/>
                <w:noProof/>
              </w:rPr>
              <w:t xml:space="preserve">during hard </w:t>
            </w:r>
            <w:r w:rsidRPr="00BB1AE2">
              <w:rPr>
                <w:rFonts w:ascii="Arial" w:hAnsi="Arial"/>
                <w:noProof/>
              </w:rPr>
              <w:t>FLSO</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410B3B90" w:rsidR="00AF4F29" w:rsidRPr="005159C2" w:rsidRDefault="00E56D8F" w:rsidP="007675E3">
            <w:pPr>
              <w:spacing w:after="0"/>
              <w:ind w:left="100"/>
              <w:rPr>
                <w:rFonts w:ascii="Arial" w:hAnsi="Arial"/>
                <w:noProof/>
              </w:rPr>
            </w:pPr>
            <w:r w:rsidRPr="00E56D8F">
              <w:rPr>
                <w:rFonts w:ascii="Arial" w:hAnsi="Arial"/>
              </w:rPr>
              <w:t>Nokia, Nokia Shanghai Bell, ZTE Corporation, CATT, Qualcomm, CMCC, Samsung, China Telecom, LG Electronics, Xiaomi</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0DB1714D" w:rsidR="00AF4F29" w:rsidRPr="00156955" w:rsidRDefault="00576612" w:rsidP="007675E3">
            <w:pPr>
              <w:spacing w:after="0"/>
              <w:ind w:left="100"/>
              <w:rPr>
                <w:rFonts w:ascii="Arial" w:hAnsi="Arial"/>
                <w:noProof/>
              </w:rPr>
            </w:pPr>
            <w:r w:rsidRPr="00576612">
              <w:rPr>
                <w:rFonts w:ascii="Arial" w:hAnsi="Arial"/>
                <w:noProof/>
              </w:rPr>
              <w:t>IoT_NTN_Ph3-Core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3686C586"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E140B3">
              <w:rPr>
                <w:rFonts w:ascii="Arial" w:hAnsi="Arial"/>
              </w:rPr>
              <w:t>03</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76EC277E" w:rsidR="00AF4F29" w:rsidRPr="005159C2" w:rsidRDefault="004419B2" w:rsidP="007675E3">
            <w:pPr>
              <w:spacing w:after="0"/>
              <w:ind w:left="100" w:right="-609"/>
              <w:rPr>
                <w:rFonts w:ascii="Arial" w:hAnsi="Arial"/>
                <w:b/>
                <w:noProof/>
              </w:rPr>
            </w:pPr>
            <w:r>
              <w:rPr>
                <w:rFonts w:ascii="Arial" w:hAnsi="Arial" w:hint="eastAsia"/>
                <w:b/>
                <w:noProof/>
                <w:lang w:eastAsia="zh-CN"/>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326B1152" w:rsidR="00AF4F29" w:rsidRPr="005159C2" w:rsidRDefault="00AF4F29" w:rsidP="007675E3">
            <w:pPr>
              <w:spacing w:after="0"/>
              <w:ind w:left="100"/>
              <w:rPr>
                <w:rFonts w:ascii="Arial" w:hAnsi="Arial"/>
                <w:noProof/>
              </w:rPr>
            </w:pPr>
            <w:r w:rsidRPr="005159C2">
              <w:rPr>
                <w:rFonts w:ascii="Arial" w:hAnsi="Arial"/>
              </w:rPr>
              <w:t>Rel-1</w:t>
            </w:r>
            <w:r w:rsidR="0020021B">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5"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92945BE" w14:textId="6460EE8E" w:rsidR="00FF68C1" w:rsidRPr="00850190" w:rsidRDefault="00DB6BA1" w:rsidP="00B15EAF">
            <w:pPr>
              <w:rPr>
                <w:rFonts w:ascii="Arial" w:hAnsi="Arial"/>
                <w:noProof/>
                <w:lang w:val="en-US" w:eastAsia="zh-CN"/>
              </w:rPr>
            </w:pPr>
            <w:r w:rsidRPr="00850190">
              <w:rPr>
                <w:rFonts w:ascii="Arial" w:hAnsi="Arial"/>
                <w:noProof/>
                <w:lang w:val="en-US" w:eastAsia="zh-CN"/>
              </w:rPr>
              <w:t>This contribution proposes TP to align with the NR NTN decision, for suspend/resume S1 when FLSO occur, or for S1 connection suspend/resume.</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850190" w:rsidRDefault="00AF4F29" w:rsidP="007675E3">
            <w:pPr>
              <w:spacing w:after="0"/>
              <w:jc w:val="both"/>
              <w:rPr>
                <w:rFonts w:ascii="Arial" w:hAnsi="Arial"/>
                <w:noProof/>
                <w:lang w:val="en-US" w:eastAsia="zh-CN"/>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641E904A" w14:textId="55B210B4" w:rsidR="00AF4F29" w:rsidRPr="00850190" w:rsidRDefault="004D1C8A" w:rsidP="004D1C8A">
            <w:pPr>
              <w:rPr>
                <w:rFonts w:ascii="Arial" w:hAnsi="Arial"/>
                <w:noProof/>
                <w:lang w:val="en-US" w:eastAsia="zh-CN"/>
              </w:rPr>
            </w:pPr>
            <w:r w:rsidRPr="00850190">
              <w:rPr>
                <w:rFonts w:ascii="Arial" w:hAnsi="Arial"/>
                <w:noProof/>
                <w:lang w:val="en-US" w:eastAsia="zh-CN"/>
              </w:rPr>
              <w:t xml:space="preserve">Introduce the support for suspend/resume. </w:t>
            </w:r>
            <w:r w:rsidR="00DA0AE4" w:rsidRPr="00850190">
              <w:rPr>
                <w:rFonts w:ascii="Arial" w:hAnsi="Arial"/>
                <w:noProof/>
                <w:lang w:val="en-US" w:eastAsia="zh-CN"/>
              </w:rPr>
              <w:t xml:space="preserve"> </w:t>
            </w: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4DD08D99" w:rsidR="00AF4F29" w:rsidRPr="00A57DEC" w:rsidRDefault="004D1C8A" w:rsidP="004D1C8A">
            <w:pPr>
              <w:spacing w:afterLines="50" w:after="120"/>
              <w:jc w:val="both"/>
              <w:rPr>
                <w:rFonts w:ascii="Arial" w:hAnsi="Arial"/>
                <w:noProof/>
                <w:lang w:val="en-US" w:eastAsia="zh-CN"/>
              </w:rPr>
            </w:pPr>
            <w:r>
              <w:rPr>
                <w:rFonts w:ascii="Arial" w:hAnsi="Arial"/>
                <w:noProof/>
                <w:lang w:val="en-US" w:eastAsia="zh-CN"/>
              </w:rPr>
              <w:t xml:space="preserve">The packet loss during hard FLSO cannot be avoided. </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60BEA57D" w:rsidR="00AF4F29" w:rsidRPr="005159C2" w:rsidRDefault="00BF04BB" w:rsidP="003E3967">
            <w:pPr>
              <w:spacing w:after="0"/>
              <w:rPr>
                <w:rFonts w:ascii="Arial" w:hAnsi="Arial"/>
                <w:noProof/>
                <w:lang w:eastAsia="zh-CN"/>
              </w:rPr>
            </w:pPr>
            <w:r>
              <w:rPr>
                <w:rFonts w:ascii="Arial" w:hAnsi="Arial"/>
                <w:noProof/>
                <w:lang w:eastAsia="zh-CN"/>
              </w:rPr>
              <w:t xml:space="preserve">8.7.4.2, </w:t>
            </w:r>
            <w:r w:rsidR="00201041">
              <w:rPr>
                <w:rFonts w:ascii="Arial" w:hAnsi="Arial"/>
                <w:noProof/>
                <w:lang w:eastAsia="zh-CN"/>
              </w:rPr>
              <w:t>9.1.8.7, 9.3.3, 9.3.4, 9.3.6</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17004224" w:rsidR="00AF4F29" w:rsidRPr="005159C2" w:rsidRDefault="00B15EAF" w:rsidP="007675E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FF61519" w:rsidR="00AF4F29" w:rsidRPr="005159C2" w:rsidRDefault="00AF4F29" w:rsidP="007675E3">
            <w:pPr>
              <w:spacing w:after="0"/>
              <w:jc w:val="center"/>
              <w:rPr>
                <w:rFonts w:ascii="Arial" w:hAnsi="Arial"/>
                <w:b/>
                <w:caps/>
                <w:noProof/>
                <w:lang w:eastAsia="zh-CN"/>
              </w:rPr>
            </w:pP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2F61154E" w:rsidR="00D633C4" w:rsidRPr="00A374D9" w:rsidRDefault="003E3967" w:rsidP="003E3967">
            <w:pPr>
              <w:spacing w:after="0"/>
              <w:ind w:left="99"/>
              <w:rPr>
                <w:rFonts w:ascii="Arial" w:hAnsi="Arial"/>
                <w:noProof/>
                <w:lang w:val="en-US"/>
              </w:rPr>
            </w:pPr>
            <w:r w:rsidRPr="005159C2">
              <w:rPr>
                <w:rFonts w:ascii="Arial" w:hAnsi="Arial"/>
                <w:noProof/>
              </w:rPr>
              <w:t>TS</w:t>
            </w:r>
            <w:r w:rsidR="00B15EAF">
              <w:rPr>
                <w:rFonts w:ascii="Arial" w:hAnsi="Arial"/>
                <w:noProof/>
              </w:rPr>
              <w:t xml:space="preserve"> 36.300</w:t>
            </w:r>
            <w:r w:rsidRPr="005159C2">
              <w:rPr>
                <w:rFonts w:ascii="Arial" w:hAnsi="Arial"/>
                <w:noProof/>
              </w:rPr>
              <w:t xml:space="preserve">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2A02789A" w:rsidR="007206C0" w:rsidRPr="005159C2" w:rsidRDefault="007206C0" w:rsidP="007675E3">
            <w:pPr>
              <w:spacing w:after="0"/>
              <w:ind w:left="100"/>
              <w:rPr>
                <w:rFonts w:ascii="Arial" w:hAnsi="Arial"/>
                <w:noProof/>
                <w:lang w:eastAsia="zh-CN"/>
              </w:rPr>
            </w:pPr>
          </w:p>
        </w:tc>
      </w:tr>
    </w:tbl>
    <w:p w14:paraId="532DDA45" w14:textId="77777777" w:rsidR="00AF4F29" w:rsidRPr="005159C2" w:rsidRDefault="00AF4F29" w:rsidP="00AF4F29">
      <w:pPr>
        <w:spacing w:after="0"/>
        <w:rPr>
          <w:rFonts w:ascii="Arial" w:hAnsi="Arial"/>
          <w:noProof/>
          <w:sz w:val="8"/>
          <w:szCs w:val="8"/>
        </w:rPr>
      </w:pP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2B255B9C" w14:textId="77777777" w:rsidR="008421CC" w:rsidRPr="008711EA" w:rsidRDefault="008421CC" w:rsidP="008421CC">
      <w:pPr>
        <w:pStyle w:val="Heading3"/>
      </w:pPr>
      <w:bookmarkStart w:id="0" w:name="_Toc64381618"/>
      <w:bookmarkStart w:id="1" w:name="_Toc73964136"/>
      <w:bookmarkStart w:id="2" w:name="_Toc88646744"/>
      <w:bookmarkStart w:id="3" w:name="_Toc97882693"/>
      <w:bookmarkStart w:id="4" w:name="_Toc98531268"/>
      <w:bookmarkStart w:id="5" w:name="_Toc105517340"/>
      <w:bookmarkStart w:id="6" w:name="_Toc106108231"/>
      <w:bookmarkStart w:id="7" w:name="_Toc113656816"/>
      <w:bookmarkStart w:id="8" w:name="_Toc114052035"/>
      <w:bookmarkStart w:id="9" w:name="_Toc184819430"/>
      <w:bookmarkStart w:id="10" w:name="_Toc20954881"/>
      <w:bookmarkStart w:id="11" w:name="_Toc29503318"/>
      <w:bookmarkStart w:id="12" w:name="_Toc29503902"/>
      <w:bookmarkStart w:id="13" w:name="_Toc29504486"/>
      <w:bookmarkStart w:id="14" w:name="_Toc36552932"/>
      <w:bookmarkStart w:id="15" w:name="_Toc36554659"/>
      <w:bookmarkStart w:id="16" w:name="_Toc45651941"/>
      <w:bookmarkStart w:id="17" w:name="_Toc45658373"/>
      <w:bookmarkStart w:id="18" w:name="_Toc45720193"/>
      <w:bookmarkStart w:id="19" w:name="_Toc45798073"/>
      <w:bookmarkStart w:id="20" w:name="_Toc45897462"/>
      <w:bookmarkStart w:id="21" w:name="_Toc51745662"/>
      <w:bookmarkStart w:id="22" w:name="_Toc64445926"/>
      <w:bookmarkStart w:id="23" w:name="_Toc73981796"/>
      <w:bookmarkStart w:id="24" w:name="_Toc88651885"/>
      <w:bookmarkStart w:id="25" w:name="_Toc97890928"/>
      <w:bookmarkStart w:id="26" w:name="_Toc99123003"/>
      <w:bookmarkStart w:id="27" w:name="_Toc99661806"/>
      <w:bookmarkStart w:id="28" w:name="_Toc105151867"/>
      <w:bookmarkStart w:id="29" w:name="_Toc105173673"/>
      <w:bookmarkStart w:id="30" w:name="_Toc106108672"/>
      <w:bookmarkStart w:id="31" w:name="_Toc106122577"/>
      <w:bookmarkStart w:id="32" w:name="_Toc107409130"/>
      <w:bookmarkStart w:id="33" w:name="_Toc112756319"/>
      <w:bookmarkStart w:id="34" w:name="_Toc200457671"/>
      <w:bookmarkStart w:id="35" w:name="_Toc20955128"/>
      <w:bookmarkStart w:id="36" w:name="_Toc29991315"/>
      <w:bookmarkStart w:id="37" w:name="_Toc36555715"/>
      <w:bookmarkStart w:id="38" w:name="_Toc44497393"/>
      <w:bookmarkStart w:id="39" w:name="_Toc45107781"/>
      <w:bookmarkStart w:id="40" w:name="_Toc45901401"/>
      <w:bookmarkStart w:id="41" w:name="_Toc51850480"/>
      <w:bookmarkStart w:id="42" w:name="_Toc56693483"/>
      <w:bookmarkStart w:id="43" w:name="_Toc64447026"/>
      <w:bookmarkStart w:id="44" w:name="_Toc66286520"/>
      <w:bookmarkStart w:id="45" w:name="_Toc74151215"/>
      <w:bookmarkStart w:id="46" w:name="_Toc88653687"/>
      <w:bookmarkStart w:id="47" w:name="_Toc97904043"/>
      <w:bookmarkStart w:id="48" w:name="_Toc98868069"/>
      <w:bookmarkStart w:id="49" w:name="_Toc105174353"/>
      <w:bookmarkStart w:id="50" w:name="_Toc106109190"/>
      <w:bookmarkStart w:id="51" w:name="_Toc113825011"/>
      <w:bookmarkStart w:id="52" w:name="_Toc200461546"/>
      <w:bookmarkStart w:id="53" w:name="_Toc20388021"/>
      <w:bookmarkStart w:id="54" w:name="_Toc29374693"/>
      <w:bookmarkStart w:id="55" w:name="_Toc37068524"/>
      <w:bookmarkStart w:id="56" w:name="_Toc46524225"/>
      <w:bookmarkStart w:id="57" w:name="_Toc201858191"/>
      <w:bookmarkStart w:id="58" w:name="_Toc20954937"/>
      <w:bookmarkStart w:id="59" w:name="_Toc29503374"/>
      <w:bookmarkStart w:id="60" w:name="_Toc29503958"/>
      <w:bookmarkStart w:id="61" w:name="_Toc29504542"/>
      <w:bookmarkStart w:id="62" w:name="_Toc36552988"/>
      <w:bookmarkStart w:id="63" w:name="_Toc36554715"/>
      <w:bookmarkStart w:id="64" w:name="_Toc45652005"/>
      <w:bookmarkStart w:id="65" w:name="_Toc45658437"/>
      <w:bookmarkStart w:id="66" w:name="_Toc45720257"/>
      <w:bookmarkStart w:id="67" w:name="_Toc45798137"/>
      <w:bookmarkStart w:id="68" w:name="_Toc45897526"/>
      <w:bookmarkStart w:id="69" w:name="_Toc51745730"/>
      <w:bookmarkStart w:id="70" w:name="_Toc64445994"/>
      <w:bookmarkStart w:id="71" w:name="_Toc73981864"/>
      <w:bookmarkStart w:id="72" w:name="_Toc88651953"/>
      <w:bookmarkStart w:id="73" w:name="_Toc97890996"/>
      <w:bookmarkStart w:id="74" w:name="_Toc99123074"/>
      <w:bookmarkStart w:id="75" w:name="_Toc99661878"/>
      <w:bookmarkStart w:id="76" w:name="_Toc105151939"/>
      <w:bookmarkStart w:id="77" w:name="_Toc105173745"/>
      <w:bookmarkStart w:id="78" w:name="_Toc106108744"/>
      <w:bookmarkStart w:id="79" w:name="_Toc106122649"/>
      <w:bookmarkStart w:id="80" w:name="_Toc107409202"/>
      <w:bookmarkStart w:id="81" w:name="_Toc112756391"/>
      <w:bookmarkStart w:id="82" w:name="_Toc169664635"/>
      <w:r w:rsidRPr="008711EA">
        <w:lastRenderedPageBreak/>
        <w:t>8.7.4</w:t>
      </w:r>
      <w:r w:rsidRPr="008711EA">
        <w:tab/>
        <w:t>eNB Configuration Update</w:t>
      </w:r>
      <w:bookmarkEnd w:id="0"/>
      <w:bookmarkEnd w:id="1"/>
      <w:bookmarkEnd w:id="2"/>
      <w:bookmarkEnd w:id="3"/>
      <w:bookmarkEnd w:id="4"/>
      <w:bookmarkEnd w:id="5"/>
      <w:bookmarkEnd w:id="6"/>
      <w:bookmarkEnd w:id="7"/>
      <w:bookmarkEnd w:id="8"/>
      <w:bookmarkEnd w:id="9"/>
      <w:r w:rsidRPr="008711EA">
        <w:t xml:space="preserve"> </w:t>
      </w:r>
    </w:p>
    <w:p w14:paraId="533846AA" w14:textId="77777777" w:rsidR="008421CC" w:rsidRPr="008711EA" w:rsidRDefault="008421CC" w:rsidP="008421CC">
      <w:pPr>
        <w:pStyle w:val="Heading4"/>
      </w:pPr>
      <w:bookmarkStart w:id="83" w:name="_CR8_7_4_1"/>
      <w:bookmarkStart w:id="84" w:name="_Toc20953489"/>
      <w:bookmarkStart w:id="85" w:name="_Toc29390666"/>
      <w:bookmarkStart w:id="86" w:name="_Toc36551403"/>
      <w:bookmarkStart w:id="87" w:name="_Toc45831614"/>
      <w:bookmarkStart w:id="88" w:name="_Toc51762567"/>
      <w:bookmarkStart w:id="89" w:name="_Toc64381619"/>
      <w:bookmarkStart w:id="90" w:name="_Toc73964137"/>
      <w:bookmarkStart w:id="91" w:name="_Toc88646745"/>
      <w:bookmarkStart w:id="92" w:name="_Toc97882694"/>
      <w:bookmarkStart w:id="93" w:name="_Toc98531269"/>
      <w:bookmarkStart w:id="94" w:name="_Toc105517341"/>
      <w:bookmarkStart w:id="95" w:name="_Toc106108232"/>
      <w:bookmarkStart w:id="96" w:name="_Toc113656817"/>
      <w:bookmarkStart w:id="97" w:name="_Toc114052036"/>
      <w:bookmarkStart w:id="98" w:name="_Toc184819431"/>
      <w:bookmarkEnd w:id="83"/>
      <w:r w:rsidRPr="008711EA">
        <w:t>8.7.4.1</w:t>
      </w:r>
      <w:r w:rsidRPr="008711EA">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0FBBD2D" w14:textId="77777777" w:rsidR="008421CC" w:rsidRPr="008711EA" w:rsidRDefault="008421CC" w:rsidP="008421CC">
      <w:r w:rsidRPr="008711EA">
        <w:t>The purpose of the eNB Configuration Update procedure is to update application level configuration data needed for the eNB and the MME to interoperate correctly on the S1 interface. This procedure does not affect existing UE-related contexts, if any.</w:t>
      </w:r>
    </w:p>
    <w:p w14:paraId="449543E2" w14:textId="77777777" w:rsidR="008421CC" w:rsidRPr="008711EA" w:rsidRDefault="008421CC" w:rsidP="008421CC">
      <w:pPr>
        <w:pStyle w:val="Heading4"/>
      </w:pPr>
      <w:bookmarkStart w:id="99" w:name="_CR8_7_4_2"/>
      <w:bookmarkStart w:id="100" w:name="_Toc20953490"/>
      <w:bookmarkStart w:id="101" w:name="_Toc29390667"/>
      <w:bookmarkStart w:id="102" w:name="_Toc36551404"/>
      <w:bookmarkStart w:id="103" w:name="_Toc45831615"/>
      <w:bookmarkStart w:id="104" w:name="_Toc51762568"/>
      <w:bookmarkStart w:id="105" w:name="_Toc64381620"/>
      <w:bookmarkStart w:id="106" w:name="_Toc73964138"/>
      <w:bookmarkStart w:id="107" w:name="_Toc88646746"/>
      <w:bookmarkStart w:id="108" w:name="_Toc97882695"/>
      <w:bookmarkStart w:id="109" w:name="_Toc98531270"/>
      <w:bookmarkStart w:id="110" w:name="_Toc105517342"/>
      <w:bookmarkStart w:id="111" w:name="_Toc106108233"/>
      <w:bookmarkStart w:id="112" w:name="_Toc113656818"/>
      <w:bookmarkStart w:id="113" w:name="_Toc114052037"/>
      <w:bookmarkStart w:id="114" w:name="_Toc184819432"/>
      <w:bookmarkEnd w:id="99"/>
      <w:r w:rsidRPr="008711EA">
        <w:t>8.7.4.2</w:t>
      </w:r>
      <w:r w:rsidRPr="008711EA">
        <w:tab/>
        <w:t>Successful Operation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Start w:id="115" w:name="_MON_1262154467"/>
    <w:bookmarkStart w:id="116" w:name="_MON_1262155070"/>
    <w:bookmarkStart w:id="117" w:name="_MON_1263370054"/>
    <w:bookmarkStart w:id="118" w:name="_MON_1267437849"/>
    <w:bookmarkStart w:id="119" w:name="_MON_1267437947"/>
    <w:bookmarkStart w:id="120" w:name="_MON_1267437950"/>
    <w:bookmarkStart w:id="121" w:name="_MON_1267437980"/>
    <w:bookmarkStart w:id="122" w:name="_MON_1267532068"/>
    <w:bookmarkStart w:id="123" w:name="_MON_1267532185"/>
    <w:bookmarkStart w:id="124" w:name="_MON_1267532888"/>
    <w:bookmarkStart w:id="125" w:name="_MON_1267970107"/>
    <w:bookmarkStart w:id="126" w:name="_MON_1270983463"/>
    <w:bookmarkStart w:id="127" w:name="_MON_1271829508"/>
    <w:bookmarkStart w:id="128" w:name="_MON_1271829547"/>
    <w:bookmarkStart w:id="129" w:name="_MON_1271829590"/>
    <w:bookmarkStart w:id="130" w:name="_MON_1271830383"/>
    <w:bookmarkStart w:id="131" w:name="_MON_1271831639"/>
    <w:bookmarkStart w:id="132" w:name="_MON_1274530850"/>
    <w:bookmarkStart w:id="133" w:name="_MON_1262153870"/>
    <w:bookmarkStart w:id="134" w:name="_MON_1262154389"/>
    <w:bookmarkStart w:id="135" w:name="_MON_1262154417"/>
    <w:bookmarkStart w:id="136" w:name="_MON_1262154427"/>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Start w:id="137" w:name="_MON_1262154434"/>
    <w:bookmarkEnd w:id="137"/>
    <w:p w14:paraId="2D5A1B74" w14:textId="77777777" w:rsidR="008421CC" w:rsidRPr="008711EA" w:rsidRDefault="008421CC" w:rsidP="008421CC">
      <w:pPr>
        <w:pStyle w:val="TH"/>
      </w:pPr>
      <w:r w:rsidRPr="008711EA">
        <w:object w:dxaOrig="6329" w:dyaOrig="2385" w14:anchorId="1A5EA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1pt;height:114pt" o:ole="">
            <v:imagedata r:id="rId16" o:title=""/>
          </v:shape>
          <o:OLEObject Type="Embed" ProgID="Word.Picture.8" ShapeID="_x0000_i1025" DrawAspect="Content" ObjectID="_1820993700" r:id="rId17"/>
        </w:object>
      </w:r>
    </w:p>
    <w:p w14:paraId="74DC0F9F" w14:textId="77777777" w:rsidR="008421CC" w:rsidRPr="008711EA" w:rsidRDefault="008421CC" w:rsidP="008421CC">
      <w:pPr>
        <w:pStyle w:val="TF"/>
      </w:pPr>
      <w:bookmarkStart w:id="138" w:name="_CRFigure8_7_4_21"/>
      <w:r w:rsidRPr="008711EA">
        <w:t xml:space="preserve">Figure </w:t>
      </w:r>
      <w:bookmarkEnd w:id="138"/>
      <w:r w:rsidRPr="008711EA">
        <w:t>8.7.4.2-1: ENB Configuration Update procedure: Successful Operation.</w:t>
      </w:r>
    </w:p>
    <w:p w14:paraId="395048D7" w14:textId="77777777" w:rsidR="008421CC" w:rsidRPr="008711EA" w:rsidRDefault="008421CC" w:rsidP="008421CC">
      <w:r w:rsidRPr="008711EA">
        <w:t>The eNB initiates the procedure by sending an ENB CONFIGURATION UPDATE message to the MME including an appropriate set of updated configuration data that it has just taken into operational use. The MME responds with ENB CONFIGURATION UPDATE ACKNOWLEDGE message to acknowledge that it successfully updated the configuration data. If information element(s) is/are not included in the ENB CONFIGURATION UPDATE message, the MME shall interpret that the corresponding configuration data is/are not changed and shall continue to operate the S1 with the existing related configuration data.</w:t>
      </w:r>
    </w:p>
    <w:p w14:paraId="5807202B" w14:textId="77777777" w:rsidR="008421CC" w:rsidRPr="008711EA" w:rsidRDefault="008421CC" w:rsidP="008421CC">
      <w:r w:rsidRPr="008711EA">
        <w:t xml:space="preserve">If the supported TA(s) is/are to be updated, the whole list of supported TAs, including those that are not to be updated, shall be included in the </w:t>
      </w:r>
      <w:r w:rsidRPr="008711EA">
        <w:rPr>
          <w:i/>
        </w:rPr>
        <w:t>Supported TAs</w:t>
      </w:r>
      <w:r w:rsidRPr="008711EA">
        <w:t xml:space="preserve"> IE. The MME shall overwrite the whole list of </w:t>
      </w:r>
      <w:proofErr w:type="spellStart"/>
      <w:r w:rsidRPr="008711EA">
        <w:t>TAs.</w:t>
      </w:r>
      <w:proofErr w:type="spellEnd"/>
    </w:p>
    <w:p w14:paraId="2469F713" w14:textId="77777777" w:rsidR="008421CC" w:rsidRPr="008711EA" w:rsidRDefault="008421CC" w:rsidP="008421CC">
      <w:r w:rsidRPr="008711EA">
        <w:t xml:space="preserve">If the supported CSG ID(s) is/are to be updated, the whole list of supported CSG IDs, including those that are not to be updated, shall be included in the </w:t>
      </w:r>
      <w:r w:rsidRPr="008711EA">
        <w:rPr>
          <w:i/>
        </w:rPr>
        <w:t xml:space="preserve">CSG Id List </w:t>
      </w:r>
      <w:r w:rsidRPr="008711EA">
        <w:t>IE. The MME shall overwrite the whole list of CSG Ids.</w:t>
      </w:r>
    </w:p>
    <w:p w14:paraId="10386B7F" w14:textId="77777777" w:rsidR="008421CC" w:rsidRPr="008711EA" w:rsidRDefault="008421CC" w:rsidP="008421CC">
      <w:r w:rsidRPr="008711EA">
        <w:t xml:space="preserve">If the ENB CONFIGURATION UPDATE message contains the </w:t>
      </w:r>
      <w:r w:rsidRPr="008711EA">
        <w:rPr>
          <w:i/>
          <w:iCs/>
        </w:rPr>
        <w:t>eNB Name</w:t>
      </w:r>
      <w:r w:rsidRPr="008711EA">
        <w:t xml:space="preserve"> IE, the MME may use this IE as a human readable name of the eNB.</w:t>
      </w:r>
    </w:p>
    <w:p w14:paraId="5F80A793" w14:textId="77777777" w:rsidR="008421CC" w:rsidRPr="008711EA" w:rsidRDefault="008421CC" w:rsidP="008421CC">
      <w:r w:rsidRPr="008711EA">
        <w:t xml:space="preserve">If the </w:t>
      </w:r>
      <w:r w:rsidRPr="008711EA">
        <w:rPr>
          <w:i/>
          <w:iCs/>
        </w:rPr>
        <w:t>Default Paging DRX</w:t>
      </w:r>
      <w:r w:rsidRPr="008711EA">
        <w:t xml:space="preserve"> IE is included, the MME shall overwrite any previously stored default paging DRX value for the eNB.</w:t>
      </w:r>
    </w:p>
    <w:p w14:paraId="65A99455" w14:textId="77777777" w:rsidR="008421CC" w:rsidRPr="008711EA" w:rsidRDefault="008421CC" w:rsidP="008421CC">
      <w:r w:rsidRPr="008711EA">
        <w:t xml:space="preserve">If the </w:t>
      </w:r>
      <w:r w:rsidRPr="008711EA">
        <w:rPr>
          <w:i/>
        </w:rPr>
        <w:t>NB-IoT Default Paging DRX</w:t>
      </w:r>
      <w:r w:rsidRPr="008711EA">
        <w:t xml:space="preserve"> IE is included in the ENB CONFIGURATION UPDATE message, the MME shall overwrite any previously stored NB-IoT default paging DRX value for the eNB.</w:t>
      </w:r>
    </w:p>
    <w:p w14:paraId="35AC6A3B" w14:textId="77777777" w:rsidR="008421CC" w:rsidRPr="008711EA" w:rsidRDefault="008421CC" w:rsidP="008421CC">
      <w:r w:rsidRPr="008711EA">
        <w:t xml:space="preserve">If the </w:t>
      </w:r>
      <w:r w:rsidRPr="008711EA">
        <w:rPr>
          <w:i/>
          <w:lang w:eastAsia="ja-JP"/>
        </w:rPr>
        <w:t xml:space="preserve">Connected </w:t>
      </w:r>
      <w:proofErr w:type="spellStart"/>
      <w:r w:rsidRPr="008711EA">
        <w:rPr>
          <w:i/>
          <w:lang w:eastAsia="ja-JP"/>
        </w:rPr>
        <w:t>en-gNB</w:t>
      </w:r>
      <w:proofErr w:type="spellEnd"/>
      <w:r w:rsidRPr="008711EA">
        <w:rPr>
          <w:i/>
          <w:lang w:eastAsia="ja-JP"/>
        </w:rPr>
        <w:t xml:space="preserve"> to be Added List</w:t>
      </w:r>
      <w:r w:rsidRPr="008711EA">
        <w:rPr>
          <w:lang w:eastAsia="ja-JP"/>
        </w:rPr>
        <w:t xml:space="preserve"> IE is included in the ENB CONFIGURATION UPDATE</w:t>
      </w:r>
      <w:r w:rsidRPr="008711EA">
        <w:t xml:space="preserve"> message, the MME shall replace, if applicable, any previously received information for the concerned </w:t>
      </w:r>
      <w:proofErr w:type="spellStart"/>
      <w:r w:rsidRPr="008711EA">
        <w:t>en-gNBs</w:t>
      </w:r>
      <w:proofErr w:type="spellEnd"/>
      <w:r w:rsidRPr="008711EA">
        <w:t xml:space="preserve"> and take it into account as specified in TS 36.300 [14].</w:t>
      </w:r>
    </w:p>
    <w:p w14:paraId="32741BBF" w14:textId="77777777" w:rsidR="008421CC" w:rsidRPr="008711EA" w:rsidRDefault="008421CC" w:rsidP="008421CC">
      <w:r w:rsidRPr="008711EA">
        <w:t xml:space="preserve">If the </w:t>
      </w:r>
      <w:r w:rsidRPr="008711EA">
        <w:rPr>
          <w:i/>
          <w:lang w:eastAsia="ja-JP"/>
        </w:rPr>
        <w:t xml:space="preserve">Connected </w:t>
      </w:r>
      <w:proofErr w:type="spellStart"/>
      <w:r w:rsidRPr="008711EA">
        <w:rPr>
          <w:i/>
          <w:lang w:eastAsia="ja-JP"/>
        </w:rPr>
        <w:t>en-gNB</w:t>
      </w:r>
      <w:proofErr w:type="spellEnd"/>
      <w:r w:rsidRPr="008711EA">
        <w:rPr>
          <w:i/>
          <w:lang w:eastAsia="ja-JP"/>
        </w:rPr>
        <w:t xml:space="preserve"> to be Removed List</w:t>
      </w:r>
      <w:r w:rsidRPr="008711EA">
        <w:rPr>
          <w:lang w:eastAsia="ja-JP"/>
        </w:rPr>
        <w:t xml:space="preserve"> IE is included in the ENB CONFIGURATION UPDATE</w:t>
      </w:r>
      <w:r w:rsidRPr="008711EA">
        <w:t xml:space="preserve"> message, the MME shall remove any stored information for the concerned </w:t>
      </w:r>
      <w:proofErr w:type="spellStart"/>
      <w:r w:rsidRPr="008711EA">
        <w:t>en-gNBs</w:t>
      </w:r>
      <w:proofErr w:type="spellEnd"/>
      <w:r w:rsidRPr="008711EA">
        <w:t>.</w:t>
      </w:r>
    </w:p>
    <w:p w14:paraId="2B593EB6" w14:textId="77777777" w:rsidR="008421CC" w:rsidRDefault="008421CC" w:rsidP="008421CC">
      <w:pPr>
        <w:rPr>
          <w:ins w:id="139" w:author="Nokia" w:date="2025-08-05T12:07:00Z" w16du:dateUtc="2025-08-05T04:07:00Z"/>
          <w:rFonts w:eastAsia="等线"/>
          <w:b/>
          <w:i/>
          <w:color w:val="FF0000"/>
          <w:sz w:val="21"/>
          <w:lang w:eastAsia="zh-CN"/>
        </w:rPr>
      </w:pPr>
      <w:ins w:id="140" w:author="Nokia" w:date="2025-08-05T12:07:00Z" w16du:dateUtc="2025-08-05T04:07:00Z">
        <w:r>
          <w:rPr>
            <w:snapToGrid w:val="0"/>
            <w:lang w:val="en-US"/>
          </w:rPr>
          <w:t>If the</w:t>
        </w:r>
        <w:r>
          <w:rPr>
            <w:i/>
            <w:iCs/>
            <w:snapToGrid w:val="0"/>
            <w:lang w:val="en-US"/>
          </w:rPr>
          <w:t xml:space="preserve"> S1 </w:t>
        </w:r>
        <w:r>
          <w:rPr>
            <w:rFonts w:hint="eastAsia"/>
            <w:i/>
            <w:iCs/>
            <w:snapToGrid w:val="0"/>
            <w:lang w:val="en-US" w:eastAsia="zh-CN"/>
          </w:rPr>
          <w:t>Connection</w:t>
        </w:r>
        <w:r>
          <w:rPr>
            <w:i/>
            <w:iCs/>
            <w:snapToGrid w:val="0"/>
            <w:lang w:val="en-US"/>
          </w:rPr>
          <w:t xml:space="preserve"> Control </w:t>
        </w:r>
        <w:r>
          <w:rPr>
            <w:snapToGrid w:val="0"/>
            <w:lang w:val="en-US"/>
          </w:rPr>
          <w:t xml:space="preserve">IE is included in </w:t>
        </w:r>
        <w:r>
          <w:rPr>
            <w:snapToGrid w:val="0"/>
          </w:rPr>
          <w:t>the ENB</w:t>
        </w:r>
        <w:r>
          <w:t xml:space="preserve"> CONFIGURATION UPDATE m</w:t>
        </w:r>
        <w:r>
          <w:rPr>
            <w:snapToGrid w:val="0"/>
          </w:rPr>
          <w:t xml:space="preserve">essage, the MME shall, if supported, suspend or resume the S1 </w:t>
        </w:r>
        <w:r>
          <w:rPr>
            <w:rFonts w:hint="eastAsia"/>
            <w:snapToGrid w:val="0"/>
            <w:lang w:val="en-US" w:eastAsia="zh-CN"/>
          </w:rPr>
          <w:t>connection</w:t>
        </w:r>
        <w:r>
          <w:rPr>
            <w:snapToGrid w:val="0"/>
          </w:rPr>
          <w:t xml:space="preserve"> accordingly.</w:t>
        </w:r>
      </w:ins>
    </w:p>
    <w:p w14:paraId="19C79B2B" w14:textId="77777777" w:rsidR="008421CC" w:rsidRPr="008711EA" w:rsidRDefault="008421CC" w:rsidP="008421CC">
      <w:r w:rsidRPr="008711EA">
        <w:t>The updated configuration data shall be stored in both the eNB and the MME and used for the duration of the TNL association or until any further update is triggered by the eNB.</w:t>
      </w:r>
    </w:p>
    <w:p w14:paraId="19988C4D" w14:textId="77777777" w:rsidR="008421CC" w:rsidRPr="008711EA" w:rsidRDefault="008421CC" w:rsidP="008421CC">
      <w:r w:rsidRPr="008711EA">
        <w:t>The eNB may initiate a further eNB Configuration Update procedure only after a previous eNB Configuration Update procedure has been completed.</w:t>
      </w:r>
    </w:p>
    <w:p w14:paraId="0C4B2AFC" w14:textId="77777777" w:rsidR="008421CC" w:rsidRDefault="008421CC" w:rsidP="008421CC">
      <w:pPr>
        <w:spacing w:after="0"/>
      </w:pPr>
      <w:bookmarkStart w:id="141" w:name="_CR8_7_4_3"/>
      <w:bookmarkEnd w:id="141"/>
    </w:p>
    <w:p w14:paraId="3ABCC430" w14:textId="77777777" w:rsidR="008421CC" w:rsidRDefault="008421CC" w:rsidP="008421CC">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----------------Next Change-------------------</w:t>
      </w:r>
    </w:p>
    <w:p w14:paraId="76BF3994" w14:textId="77777777" w:rsidR="008421CC" w:rsidRPr="008711EA" w:rsidRDefault="008421CC" w:rsidP="008421CC">
      <w:pPr>
        <w:pStyle w:val="Heading4"/>
        <w:keepNext w:val="0"/>
        <w:keepLines w:val="0"/>
        <w:widowControl w:val="0"/>
      </w:pPr>
      <w:bookmarkStart w:id="142" w:name="_Toc20953663"/>
      <w:bookmarkStart w:id="143" w:name="_Toc29390840"/>
      <w:bookmarkStart w:id="144" w:name="_Toc36551577"/>
      <w:bookmarkStart w:id="145" w:name="_Toc45831796"/>
      <w:bookmarkStart w:id="146" w:name="_Toc51762749"/>
      <w:bookmarkStart w:id="147" w:name="_Toc64381801"/>
      <w:bookmarkStart w:id="148" w:name="_Toc73964319"/>
      <w:bookmarkStart w:id="149" w:name="_Toc88646928"/>
      <w:bookmarkStart w:id="150" w:name="_Toc97882877"/>
      <w:bookmarkStart w:id="151" w:name="_Toc98531452"/>
      <w:bookmarkStart w:id="152" w:name="_Toc105517524"/>
      <w:bookmarkStart w:id="153" w:name="_Toc106108415"/>
      <w:bookmarkStart w:id="154" w:name="_Toc113657000"/>
      <w:bookmarkStart w:id="155" w:name="_Toc114052219"/>
      <w:bookmarkStart w:id="156" w:name="_Toc184819614"/>
      <w:r w:rsidRPr="008711EA">
        <w:lastRenderedPageBreak/>
        <w:t>9.1.8.7</w:t>
      </w:r>
      <w:r w:rsidRPr="008711EA">
        <w:tab/>
        <w:t>ENB CONFIGURATION UPDATE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110E24C" w14:textId="77777777" w:rsidR="008421CC" w:rsidRPr="008711EA" w:rsidRDefault="008421CC" w:rsidP="008421CC">
      <w:pPr>
        <w:widowControl w:val="0"/>
      </w:pPr>
      <w:r w:rsidRPr="008711EA">
        <w:t>This message is sent by the eNB to transfer updated information for a TNL association.</w:t>
      </w:r>
    </w:p>
    <w:p w14:paraId="1FC63715" w14:textId="77777777" w:rsidR="008421CC" w:rsidRPr="008711EA" w:rsidRDefault="008421CC" w:rsidP="008421CC">
      <w:pPr>
        <w:widowControl w:val="0"/>
        <w:rPr>
          <w:rFonts w:eastAsia="Batang"/>
        </w:rPr>
      </w:pPr>
      <w:r w:rsidRPr="008711EA">
        <w:t xml:space="preserve">Direction: eNB </w:t>
      </w:r>
      <w:r w:rsidRPr="008711EA">
        <w:rPr>
          <w:rFonts w:ascii="Symbol" w:eastAsia="Symbol" w:hAnsi="Symbol" w:cs="Symbol"/>
        </w:rPr>
        <w:t>®</w:t>
      </w:r>
      <w:r w:rsidRPr="008711EA">
        <w:t xml:space="preserve"> MME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21CC" w:rsidRPr="008711EA" w14:paraId="7AC80315" w14:textId="77777777" w:rsidTr="00651A12">
        <w:trPr>
          <w:tblHeader/>
        </w:trPr>
        <w:tc>
          <w:tcPr>
            <w:tcW w:w="2160" w:type="dxa"/>
          </w:tcPr>
          <w:p w14:paraId="123BE052"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IE/Group Name</w:t>
            </w:r>
          </w:p>
        </w:tc>
        <w:tc>
          <w:tcPr>
            <w:tcW w:w="1080" w:type="dxa"/>
          </w:tcPr>
          <w:p w14:paraId="1E196C67"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Presence</w:t>
            </w:r>
          </w:p>
        </w:tc>
        <w:tc>
          <w:tcPr>
            <w:tcW w:w="1080" w:type="dxa"/>
          </w:tcPr>
          <w:p w14:paraId="50607140"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Range</w:t>
            </w:r>
          </w:p>
        </w:tc>
        <w:tc>
          <w:tcPr>
            <w:tcW w:w="1512" w:type="dxa"/>
          </w:tcPr>
          <w:p w14:paraId="1EE5892E"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IE type and reference</w:t>
            </w:r>
          </w:p>
        </w:tc>
        <w:tc>
          <w:tcPr>
            <w:tcW w:w="1728" w:type="dxa"/>
          </w:tcPr>
          <w:p w14:paraId="66CC76E3"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Semantics description</w:t>
            </w:r>
          </w:p>
        </w:tc>
        <w:tc>
          <w:tcPr>
            <w:tcW w:w="1080" w:type="dxa"/>
          </w:tcPr>
          <w:p w14:paraId="4CF9BFC0"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Criticality</w:t>
            </w:r>
          </w:p>
        </w:tc>
        <w:tc>
          <w:tcPr>
            <w:tcW w:w="1080" w:type="dxa"/>
          </w:tcPr>
          <w:p w14:paraId="243E0810" w14:textId="77777777" w:rsidR="008421CC" w:rsidRPr="008711EA" w:rsidRDefault="008421CC" w:rsidP="00651A12">
            <w:pPr>
              <w:pStyle w:val="TAH"/>
              <w:keepNext w:val="0"/>
              <w:keepLines w:val="0"/>
              <w:widowControl w:val="0"/>
              <w:rPr>
                <w:rFonts w:cs="Arial"/>
                <w:b w:val="0"/>
                <w:lang w:eastAsia="ja-JP"/>
              </w:rPr>
            </w:pPr>
            <w:r w:rsidRPr="008711EA">
              <w:rPr>
                <w:rFonts w:cs="Arial"/>
                <w:lang w:eastAsia="ja-JP"/>
              </w:rPr>
              <w:t>Assigned Criticality</w:t>
            </w:r>
          </w:p>
        </w:tc>
      </w:tr>
      <w:tr w:rsidR="008421CC" w:rsidRPr="008711EA" w14:paraId="0E830F6C" w14:textId="77777777" w:rsidTr="00651A12">
        <w:tc>
          <w:tcPr>
            <w:tcW w:w="2160" w:type="dxa"/>
          </w:tcPr>
          <w:p w14:paraId="662B4273"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Message Type</w:t>
            </w:r>
          </w:p>
        </w:tc>
        <w:tc>
          <w:tcPr>
            <w:tcW w:w="1080" w:type="dxa"/>
          </w:tcPr>
          <w:p w14:paraId="24A11F81"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M</w:t>
            </w:r>
          </w:p>
        </w:tc>
        <w:tc>
          <w:tcPr>
            <w:tcW w:w="1080" w:type="dxa"/>
          </w:tcPr>
          <w:p w14:paraId="544256A7" w14:textId="77777777" w:rsidR="008421CC" w:rsidRPr="008711EA" w:rsidRDefault="008421CC" w:rsidP="00651A12">
            <w:pPr>
              <w:pStyle w:val="TAL"/>
              <w:keepNext w:val="0"/>
              <w:keepLines w:val="0"/>
              <w:widowControl w:val="0"/>
              <w:rPr>
                <w:rFonts w:cs="Arial"/>
                <w:i/>
                <w:lang w:eastAsia="ja-JP"/>
              </w:rPr>
            </w:pPr>
          </w:p>
        </w:tc>
        <w:tc>
          <w:tcPr>
            <w:tcW w:w="1512" w:type="dxa"/>
          </w:tcPr>
          <w:p w14:paraId="100326C1"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9.2.1.1</w:t>
            </w:r>
          </w:p>
        </w:tc>
        <w:tc>
          <w:tcPr>
            <w:tcW w:w="1728" w:type="dxa"/>
          </w:tcPr>
          <w:p w14:paraId="63F264AC" w14:textId="77777777" w:rsidR="008421CC" w:rsidRPr="008711EA" w:rsidRDefault="008421CC" w:rsidP="00651A12">
            <w:pPr>
              <w:pStyle w:val="TAL"/>
              <w:keepNext w:val="0"/>
              <w:keepLines w:val="0"/>
              <w:widowControl w:val="0"/>
              <w:rPr>
                <w:rFonts w:cs="Arial"/>
                <w:lang w:eastAsia="ja-JP"/>
              </w:rPr>
            </w:pPr>
          </w:p>
        </w:tc>
        <w:tc>
          <w:tcPr>
            <w:tcW w:w="1080" w:type="dxa"/>
          </w:tcPr>
          <w:p w14:paraId="650CFAEA"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YES</w:t>
            </w:r>
          </w:p>
        </w:tc>
        <w:tc>
          <w:tcPr>
            <w:tcW w:w="1080" w:type="dxa"/>
          </w:tcPr>
          <w:p w14:paraId="3E02DA72"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reject</w:t>
            </w:r>
          </w:p>
        </w:tc>
      </w:tr>
      <w:tr w:rsidR="008421CC" w:rsidRPr="008711EA" w14:paraId="6C5F9C83" w14:textId="77777777" w:rsidTr="00651A12">
        <w:tc>
          <w:tcPr>
            <w:tcW w:w="2160" w:type="dxa"/>
          </w:tcPr>
          <w:p w14:paraId="54F36B10"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eNB Name</w:t>
            </w:r>
          </w:p>
        </w:tc>
        <w:tc>
          <w:tcPr>
            <w:tcW w:w="1080" w:type="dxa"/>
          </w:tcPr>
          <w:p w14:paraId="195F33EF"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O</w:t>
            </w:r>
          </w:p>
        </w:tc>
        <w:tc>
          <w:tcPr>
            <w:tcW w:w="1080" w:type="dxa"/>
          </w:tcPr>
          <w:p w14:paraId="7458199C" w14:textId="77777777" w:rsidR="008421CC" w:rsidRPr="008711EA" w:rsidRDefault="008421CC" w:rsidP="00651A12">
            <w:pPr>
              <w:pStyle w:val="TAL"/>
              <w:keepNext w:val="0"/>
              <w:keepLines w:val="0"/>
              <w:widowControl w:val="0"/>
              <w:rPr>
                <w:rFonts w:cs="Arial"/>
                <w:i/>
                <w:lang w:eastAsia="ja-JP"/>
              </w:rPr>
            </w:pPr>
          </w:p>
        </w:tc>
        <w:tc>
          <w:tcPr>
            <w:tcW w:w="1512" w:type="dxa"/>
          </w:tcPr>
          <w:p w14:paraId="72DB61F1" w14:textId="77777777" w:rsidR="008421CC" w:rsidRPr="008711EA" w:rsidRDefault="008421CC" w:rsidP="00651A12">
            <w:pPr>
              <w:pStyle w:val="TAL"/>
              <w:keepNext w:val="0"/>
              <w:keepLines w:val="0"/>
              <w:widowControl w:val="0"/>
              <w:rPr>
                <w:rFonts w:cs="Arial"/>
                <w:lang w:eastAsia="ja-JP"/>
              </w:rPr>
            </w:pPr>
            <w:proofErr w:type="spellStart"/>
            <w:r w:rsidRPr="008711EA">
              <w:rPr>
                <w:rFonts w:cs="Arial"/>
                <w:lang w:eastAsia="ja-JP"/>
              </w:rPr>
              <w:t>PrintableString</w:t>
            </w:r>
            <w:proofErr w:type="spellEnd"/>
            <w:r w:rsidRPr="008711EA">
              <w:rPr>
                <w:rFonts w:cs="Arial"/>
                <w:lang w:eastAsia="ja-JP"/>
              </w:rPr>
              <w:t>(SIZE(1..150,…))</w:t>
            </w:r>
          </w:p>
        </w:tc>
        <w:tc>
          <w:tcPr>
            <w:tcW w:w="1728" w:type="dxa"/>
          </w:tcPr>
          <w:p w14:paraId="65494685" w14:textId="77777777" w:rsidR="008421CC" w:rsidRPr="008711EA" w:rsidRDefault="008421CC" w:rsidP="00651A12">
            <w:pPr>
              <w:pStyle w:val="TAL"/>
              <w:keepNext w:val="0"/>
              <w:keepLines w:val="0"/>
              <w:widowControl w:val="0"/>
              <w:rPr>
                <w:rFonts w:cs="Arial"/>
                <w:lang w:eastAsia="ja-JP"/>
              </w:rPr>
            </w:pPr>
          </w:p>
        </w:tc>
        <w:tc>
          <w:tcPr>
            <w:tcW w:w="1080" w:type="dxa"/>
          </w:tcPr>
          <w:p w14:paraId="472352C7"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YES</w:t>
            </w:r>
          </w:p>
        </w:tc>
        <w:tc>
          <w:tcPr>
            <w:tcW w:w="1080" w:type="dxa"/>
          </w:tcPr>
          <w:p w14:paraId="312B7CCD"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ignore</w:t>
            </w:r>
          </w:p>
        </w:tc>
      </w:tr>
      <w:tr w:rsidR="008421CC" w:rsidRPr="008711EA" w14:paraId="2B04CA0D" w14:textId="77777777" w:rsidTr="00651A12">
        <w:tc>
          <w:tcPr>
            <w:tcW w:w="2160" w:type="dxa"/>
          </w:tcPr>
          <w:p w14:paraId="2B0437D7" w14:textId="77777777" w:rsidR="008421CC" w:rsidRPr="008711EA" w:rsidRDefault="008421CC" w:rsidP="00651A12">
            <w:pPr>
              <w:pStyle w:val="TAL"/>
              <w:keepNext w:val="0"/>
              <w:keepLines w:val="0"/>
              <w:widowControl w:val="0"/>
              <w:rPr>
                <w:rFonts w:cs="Arial"/>
                <w:b/>
                <w:lang w:eastAsia="ja-JP"/>
              </w:rPr>
            </w:pPr>
            <w:r w:rsidRPr="008711EA">
              <w:rPr>
                <w:rFonts w:cs="Arial"/>
                <w:b/>
                <w:lang w:eastAsia="ja-JP"/>
              </w:rPr>
              <w:t>Supported TAs</w:t>
            </w:r>
          </w:p>
        </w:tc>
        <w:tc>
          <w:tcPr>
            <w:tcW w:w="1080" w:type="dxa"/>
          </w:tcPr>
          <w:p w14:paraId="5BDEFC75" w14:textId="77777777" w:rsidR="008421CC" w:rsidRPr="008711EA" w:rsidRDefault="008421CC" w:rsidP="00651A12">
            <w:pPr>
              <w:pStyle w:val="TAL"/>
              <w:keepNext w:val="0"/>
              <w:keepLines w:val="0"/>
              <w:widowControl w:val="0"/>
              <w:rPr>
                <w:rFonts w:cs="Arial"/>
                <w:lang w:eastAsia="ja-JP"/>
              </w:rPr>
            </w:pPr>
          </w:p>
        </w:tc>
        <w:tc>
          <w:tcPr>
            <w:tcW w:w="1080" w:type="dxa"/>
          </w:tcPr>
          <w:p w14:paraId="14880E0A"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0..&lt;</w:t>
            </w:r>
            <w:proofErr w:type="spellStart"/>
            <w:r w:rsidRPr="008711EA">
              <w:rPr>
                <w:rFonts w:cs="Arial"/>
                <w:i/>
                <w:lang w:eastAsia="ja-JP"/>
              </w:rPr>
              <w:t>maxnoofTACs</w:t>
            </w:r>
            <w:proofErr w:type="spellEnd"/>
            <w:r w:rsidRPr="008711EA">
              <w:rPr>
                <w:rFonts w:cs="Arial"/>
                <w:i/>
                <w:lang w:eastAsia="ja-JP"/>
              </w:rPr>
              <w:t>&gt;</w:t>
            </w:r>
          </w:p>
        </w:tc>
        <w:tc>
          <w:tcPr>
            <w:tcW w:w="1512" w:type="dxa"/>
          </w:tcPr>
          <w:p w14:paraId="428F60F0" w14:textId="77777777" w:rsidR="008421CC" w:rsidRPr="008711EA" w:rsidRDefault="008421CC" w:rsidP="00651A12">
            <w:pPr>
              <w:pStyle w:val="TAL"/>
              <w:keepNext w:val="0"/>
              <w:keepLines w:val="0"/>
              <w:widowControl w:val="0"/>
              <w:rPr>
                <w:rFonts w:cs="Arial"/>
                <w:lang w:eastAsia="ja-JP"/>
              </w:rPr>
            </w:pPr>
          </w:p>
        </w:tc>
        <w:tc>
          <w:tcPr>
            <w:tcW w:w="1728" w:type="dxa"/>
          </w:tcPr>
          <w:p w14:paraId="11869FB9"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Supported TAs in the eNB.</w:t>
            </w:r>
          </w:p>
        </w:tc>
        <w:tc>
          <w:tcPr>
            <w:tcW w:w="1080" w:type="dxa"/>
          </w:tcPr>
          <w:p w14:paraId="74AA2916"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GLOBAL</w:t>
            </w:r>
          </w:p>
        </w:tc>
        <w:tc>
          <w:tcPr>
            <w:tcW w:w="1080" w:type="dxa"/>
          </w:tcPr>
          <w:p w14:paraId="3EF729A1"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reject</w:t>
            </w:r>
          </w:p>
        </w:tc>
      </w:tr>
      <w:tr w:rsidR="008421CC" w:rsidRPr="008711EA" w14:paraId="2A15780B" w14:textId="77777777" w:rsidTr="00651A12">
        <w:tc>
          <w:tcPr>
            <w:tcW w:w="2160" w:type="dxa"/>
          </w:tcPr>
          <w:p w14:paraId="71C80FEA" w14:textId="77777777" w:rsidR="008421CC" w:rsidRPr="008711EA" w:rsidRDefault="008421CC" w:rsidP="00651A12">
            <w:pPr>
              <w:pStyle w:val="TAL"/>
              <w:keepNext w:val="0"/>
              <w:keepLines w:val="0"/>
              <w:widowControl w:val="0"/>
              <w:ind w:left="142"/>
              <w:rPr>
                <w:rFonts w:cs="Arial"/>
                <w:lang w:eastAsia="ja-JP"/>
              </w:rPr>
            </w:pPr>
            <w:r w:rsidRPr="008711EA">
              <w:rPr>
                <w:rFonts w:cs="Arial"/>
                <w:lang w:eastAsia="ja-JP"/>
              </w:rPr>
              <w:t>&gt;TAC</w:t>
            </w:r>
          </w:p>
        </w:tc>
        <w:tc>
          <w:tcPr>
            <w:tcW w:w="1080" w:type="dxa"/>
          </w:tcPr>
          <w:p w14:paraId="231770E1"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M</w:t>
            </w:r>
          </w:p>
        </w:tc>
        <w:tc>
          <w:tcPr>
            <w:tcW w:w="1080" w:type="dxa"/>
          </w:tcPr>
          <w:p w14:paraId="55523EBB" w14:textId="77777777" w:rsidR="008421CC" w:rsidRPr="008711EA" w:rsidRDefault="008421CC" w:rsidP="00651A12">
            <w:pPr>
              <w:pStyle w:val="TAL"/>
              <w:keepNext w:val="0"/>
              <w:keepLines w:val="0"/>
              <w:widowControl w:val="0"/>
              <w:rPr>
                <w:rFonts w:cs="Arial"/>
                <w:i/>
                <w:lang w:eastAsia="ja-JP"/>
              </w:rPr>
            </w:pPr>
          </w:p>
        </w:tc>
        <w:tc>
          <w:tcPr>
            <w:tcW w:w="1512" w:type="dxa"/>
          </w:tcPr>
          <w:p w14:paraId="4F3D615A"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9.2.3.7</w:t>
            </w:r>
          </w:p>
        </w:tc>
        <w:tc>
          <w:tcPr>
            <w:tcW w:w="1728" w:type="dxa"/>
          </w:tcPr>
          <w:p w14:paraId="00CC963C"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Broadcast TAC.</w:t>
            </w:r>
          </w:p>
        </w:tc>
        <w:tc>
          <w:tcPr>
            <w:tcW w:w="1080" w:type="dxa"/>
          </w:tcPr>
          <w:p w14:paraId="43AC3BC9"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w:t>
            </w:r>
          </w:p>
        </w:tc>
        <w:tc>
          <w:tcPr>
            <w:tcW w:w="1080" w:type="dxa"/>
          </w:tcPr>
          <w:p w14:paraId="417E6C81" w14:textId="77777777" w:rsidR="008421CC" w:rsidRPr="008711EA" w:rsidRDefault="008421CC" w:rsidP="00651A12">
            <w:pPr>
              <w:pStyle w:val="TAL"/>
              <w:keepNext w:val="0"/>
              <w:keepLines w:val="0"/>
              <w:widowControl w:val="0"/>
              <w:rPr>
                <w:rFonts w:cs="Arial"/>
                <w:lang w:eastAsia="ja-JP"/>
              </w:rPr>
            </w:pPr>
          </w:p>
        </w:tc>
      </w:tr>
      <w:tr w:rsidR="008421CC" w:rsidRPr="008711EA" w14:paraId="59F83661" w14:textId="77777777" w:rsidTr="00651A12">
        <w:tc>
          <w:tcPr>
            <w:tcW w:w="2160" w:type="dxa"/>
            <w:tcBorders>
              <w:top w:val="single" w:sz="4" w:space="0" w:color="auto"/>
              <w:left w:val="single" w:sz="4" w:space="0" w:color="auto"/>
              <w:bottom w:val="single" w:sz="4" w:space="0" w:color="auto"/>
              <w:right w:val="single" w:sz="4" w:space="0" w:color="auto"/>
            </w:tcBorders>
          </w:tcPr>
          <w:p w14:paraId="14AAF60C" w14:textId="77777777" w:rsidR="008421CC" w:rsidRPr="008711EA" w:rsidRDefault="008421CC" w:rsidP="00651A12">
            <w:pPr>
              <w:pStyle w:val="TAL"/>
              <w:keepNext w:val="0"/>
              <w:keepLines w:val="0"/>
              <w:widowControl w:val="0"/>
              <w:ind w:left="142"/>
              <w:rPr>
                <w:rFonts w:cs="Arial"/>
                <w:b/>
                <w:lang w:eastAsia="ja-JP"/>
              </w:rPr>
            </w:pPr>
            <w:r w:rsidRPr="008711EA">
              <w:rPr>
                <w:rFonts w:cs="Arial"/>
                <w:b/>
                <w:lang w:eastAsia="ja-JP"/>
              </w:rPr>
              <w:t>&gt;Broadcast PLMNs</w:t>
            </w:r>
          </w:p>
        </w:tc>
        <w:tc>
          <w:tcPr>
            <w:tcW w:w="1080" w:type="dxa"/>
            <w:tcBorders>
              <w:top w:val="single" w:sz="4" w:space="0" w:color="auto"/>
              <w:left w:val="single" w:sz="4" w:space="0" w:color="auto"/>
              <w:bottom w:val="single" w:sz="4" w:space="0" w:color="auto"/>
              <w:right w:val="single" w:sz="4" w:space="0" w:color="auto"/>
            </w:tcBorders>
          </w:tcPr>
          <w:p w14:paraId="7DADD8BD"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60B536"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614977B" w14:textId="77777777" w:rsidR="008421CC" w:rsidRPr="008711EA" w:rsidRDefault="008421CC" w:rsidP="00651A12">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F0432BC"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7F1B2318"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1E56E4" w14:textId="77777777" w:rsidR="008421CC" w:rsidRPr="008711EA" w:rsidRDefault="008421CC" w:rsidP="00651A12">
            <w:pPr>
              <w:pStyle w:val="TAL"/>
              <w:keepNext w:val="0"/>
              <w:keepLines w:val="0"/>
              <w:widowControl w:val="0"/>
              <w:rPr>
                <w:rFonts w:cs="Arial"/>
                <w:lang w:eastAsia="ja-JP"/>
              </w:rPr>
            </w:pPr>
          </w:p>
        </w:tc>
      </w:tr>
      <w:tr w:rsidR="008421CC" w:rsidRPr="008711EA" w14:paraId="425CC320" w14:textId="77777777" w:rsidTr="00651A12">
        <w:tc>
          <w:tcPr>
            <w:tcW w:w="2160" w:type="dxa"/>
            <w:tcBorders>
              <w:top w:val="single" w:sz="4" w:space="0" w:color="auto"/>
              <w:left w:val="single" w:sz="4" w:space="0" w:color="auto"/>
              <w:bottom w:val="single" w:sz="4" w:space="0" w:color="auto"/>
              <w:right w:val="single" w:sz="4" w:space="0" w:color="auto"/>
            </w:tcBorders>
          </w:tcPr>
          <w:p w14:paraId="224B0101" w14:textId="77777777" w:rsidR="008421CC" w:rsidRPr="008711EA" w:rsidRDefault="008421CC" w:rsidP="00651A12">
            <w:pPr>
              <w:pStyle w:val="TAL"/>
              <w:keepNext w:val="0"/>
              <w:keepLines w:val="0"/>
              <w:widowControl w:val="0"/>
              <w:ind w:left="283"/>
              <w:rPr>
                <w:rFonts w:cs="Arial"/>
                <w:lang w:eastAsia="ja-JP"/>
              </w:rPr>
            </w:pPr>
            <w:r w:rsidRPr="008711EA">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32724E11"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29BFAF"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AB90C9" w14:textId="77777777" w:rsidR="008421CC" w:rsidRPr="008711EA" w:rsidRDefault="008421CC" w:rsidP="00651A12">
            <w:pPr>
              <w:pStyle w:val="TAL"/>
              <w:keepNext w:val="0"/>
              <w:keepLines w:val="0"/>
              <w:widowControl w:val="0"/>
              <w:rPr>
                <w:rFonts w:cs="Arial"/>
                <w:lang w:eastAsia="ja-JP"/>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52DE64A8"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C8619D"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55A30A" w14:textId="77777777" w:rsidR="008421CC" w:rsidRPr="008711EA" w:rsidRDefault="008421CC" w:rsidP="00651A12">
            <w:pPr>
              <w:pStyle w:val="TAR"/>
              <w:keepNext w:val="0"/>
              <w:keepLines w:val="0"/>
              <w:widowControl w:val="0"/>
              <w:jc w:val="center"/>
              <w:rPr>
                <w:rFonts w:cs="Arial"/>
                <w:lang w:eastAsia="ja-JP"/>
              </w:rPr>
            </w:pPr>
          </w:p>
        </w:tc>
      </w:tr>
      <w:tr w:rsidR="008421CC" w:rsidRPr="008711EA" w14:paraId="5663BA97" w14:textId="77777777" w:rsidTr="00651A12">
        <w:tc>
          <w:tcPr>
            <w:tcW w:w="2160" w:type="dxa"/>
          </w:tcPr>
          <w:p w14:paraId="7BB66C47" w14:textId="77777777" w:rsidR="008421CC" w:rsidRPr="008711EA" w:rsidRDefault="008421CC" w:rsidP="00651A12">
            <w:pPr>
              <w:pStyle w:val="TAL"/>
              <w:keepNext w:val="0"/>
              <w:keepLines w:val="0"/>
              <w:widowControl w:val="0"/>
              <w:ind w:left="142"/>
              <w:rPr>
                <w:rFonts w:cs="Arial"/>
                <w:lang w:eastAsia="ja-JP"/>
              </w:rPr>
            </w:pPr>
            <w:r w:rsidRPr="008711EA">
              <w:rPr>
                <w:rFonts w:cs="Arial"/>
                <w:lang w:eastAsia="ja-JP"/>
              </w:rPr>
              <w:t>&gt;RAT-Type</w:t>
            </w:r>
          </w:p>
        </w:tc>
        <w:tc>
          <w:tcPr>
            <w:tcW w:w="1080" w:type="dxa"/>
          </w:tcPr>
          <w:p w14:paraId="2064CED7"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O</w:t>
            </w:r>
          </w:p>
        </w:tc>
        <w:tc>
          <w:tcPr>
            <w:tcW w:w="1080" w:type="dxa"/>
          </w:tcPr>
          <w:p w14:paraId="565FC913" w14:textId="77777777" w:rsidR="008421CC" w:rsidRPr="008711EA" w:rsidRDefault="008421CC" w:rsidP="00651A12">
            <w:pPr>
              <w:pStyle w:val="TAL"/>
              <w:keepNext w:val="0"/>
              <w:keepLines w:val="0"/>
              <w:widowControl w:val="0"/>
              <w:rPr>
                <w:rFonts w:cs="Arial"/>
                <w:i/>
                <w:lang w:eastAsia="ja-JP"/>
              </w:rPr>
            </w:pPr>
          </w:p>
        </w:tc>
        <w:tc>
          <w:tcPr>
            <w:tcW w:w="1512" w:type="dxa"/>
          </w:tcPr>
          <w:p w14:paraId="33B1B5DF"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9.2.1.117</w:t>
            </w:r>
          </w:p>
        </w:tc>
        <w:tc>
          <w:tcPr>
            <w:tcW w:w="1728" w:type="dxa"/>
          </w:tcPr>
          <w:p w14:paraId="439AE8EE"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RAT Type associated with the TAC of the indicated PLMN(s).</w:t>
            </w:r>
          </w:p>
        </w:tc>
        <w:tc>
          <w:tcPr>
            <w:tcW w:w="1080" w:type="dxa"/>
          </w:tcPr>
          <w:p w14:paraId="28E6BFCA" w14:textId="77777777" w:rsidR="008421CC" w:rsidRPr="008711EA" w:rsidRDefault="008421CC" w:rsidP="00651A12">
            <w:pPr>
              <w:pStyle w:val="TAL"/>
              <w:keepNext w:val="0"/>
              <w:keepLines w:val="0"/>
              <w:widowControl w:val="0"/>
              <w:jc w:val="center"/>
              <w:rPr>
                <w:rFonts w:cs="Arial"/>
                <w:highlight w:val="yellow"/>
                <w:lang w:eastAsia="ja-JP"/>
              </w:rPr>
            </w:pPr>
            <w:r w:rsidRPr="008711EA">
              <w:rPr>
                <w:rFonts w:cs="Arial"/>
                <w:lang w:eastAsia="ja-JP"/>
              </w:rPr>
              <w:t>YES</w:t>
            </w:r>
          </w:p>
        </w:tc>
        <w:tc>
          <w:tcPr>
            <w:tcW w:w="1080" w:type="dxa"/>
          </w:tcPr>
          <w:p w14:paraId="37586D3E" w14:textId="77777777" w:rsidR="008421CC" w:rsidRPr="008711EA" w:rsidRDefault="008421CC" w:rsidP="00651A12">
            <w:pPr>
              <w:pStyle w:val="TAL"/>
              <w:keepNext w:val="0"/>
              <w:keepLines w:val="0"/>
              <w:widowControl w:val="0"/>
              <w:jc w:val="center"/>
              <w:rPr>
                <w:rFonts w:cs="Arial"/>
                <w:highlight w:val="yellow"/>
                <w:lang w:eastAsia="ja-JP"/>
              </w:rPr>
            </w:pPr>
            <w:r w:rsidRPr="008711EA">
              <w:rPr>
                <w:rFonts w:cs="Arial"/>
                <w:lang w:eastAsia="ja-JP"/>
              </w:rPr>
              <w:t>reject</w:t>
            </w:r>
          </w:p>
        </w:tc>
      </w:tr>
      <w:tr w:rsidR="008421CC" w:rsidRPr="008711EA" w14:paraId="0416D4A3" w14:textId="77777777" w:rsidTr="00651A12">
        <w:tc>
          <w:tcPr>
            <w:tcW w:w="2160" w:type="dxa"/>
            <w:tcBorders>
              <w:top w:val="single" w:sz="4" w:space="0" w:color="auto"/>
              <w:left w:val="single" w:sz="4" w:space="0" w:color="auto"/>
              <w:bottom w:val="single" w:sz="4" w:space="0" w:color="auto"/>
              <w:right w:val="single" w:sz="4" w:space="0" w:color="auto"/>
            </w:tcBorders>
          </w:tcPr>
          <w:p w14:paraId="4AFA0F3E" w14:textId="77777777" w:rsidR="008421CC" w:rsidRPr="008711EA" w:rsidRDefault="008421CC" w:rsidP="00651A12">
            <w:pPr>
              <w:pStyle w:val="TAL"/>
              <w:keepNext w:val="0"/>
              <w:keepLines w:val="0"/>
              <w:widowControl w:val="0"/>
              <w:rPr>
                <w:rFonts w:cs="Arial"/>
                <w:b/>
                <w:lang w:eastAsia="ja-JP"/>
              </w:rPr>
            </w:pPr>
            <w:r w:rsidRPr="008711EA">
              <w:rPr>
                <w:rFonts w:cs="Arial"/>
                <w:b/>
                <w:lang w:eastAsia="ja-JP"/>
              </w:rPr>
              <w:t>CSG Id List</w:t>
            </w:r>
          </w:p>
        </w:tc>
        <w:tc>
          <w:tcPr>
            <w:tcW w:w="1080" w:type="dxa"/>
            <w:tcBorders>
              <w:top w:val="single" w:sz="4" w:space="0" w:color="auto"/>
              <w:left w:val="single" w:sz="4" w:space="0" w:color="auto"/>
              <w:bottom w:val="single" w:sz="4" w:space="0" w:color="auto"/>
              <w:right w:val="single" w:sz="4" w:space="0" w:color="auto"/>
            </w:tcBorders>
          </w:tcPr>
          <w:p w14:paraId="762795F0"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AFFEE9" w14:textId="77777777" w:rsidR="008421CC" w:rsidRPr="008711EA" w:rsidRDefault="008421CC" w:rsidP="00651A12">
            <w:pPr>
              <w:pStyle w:val="TAL"/>
              <w:keepNext w:val="0"/>
              <w:keepLines w:val="0"/>
              <w:widowControl w:val="0"/>
              <w:rPr>
                <w:rFonts w:cs="Arial"/>
                <w:i/>
                <w:lang w:eastAsia="ja-JP"/>
              </w:rPr>
            </w:pPr>
            <w:r w:rsidRPr="008711EA">
              <w:rPr>
                <w:rFonts w:cs="Arial"/>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D3320B"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7233C46F"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703BA81"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7516BB28"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reject</w:t>
            </w:r>
          </w:p>
        </w:tc>
      </w:tr>
      <w:tr w:rsidR="008421CC" w:rsidRPr="008711EA" w14:paraId="72A4B745" w14:textId="77777777" w:rsidTr="00651A12">
        <w:tc>
          <w:tcPr>
            <w:tcW w:w="2160" w:type="dxa"/>
            <w:tcBorders>
              <w:top w:val="single" w:sz="4" w:space="0" w:color="auto"/>
              <w:left w:val="single" w:sz="4" w:space="0" w:color="auto"/>
              <w:bottom w:val="single" w:sz="4" w:space="0" w:color="auto"/>
              <w:right w:val="single" w:sz="4" w:space="0" w:color="auto"/>
            </w:tcBorders>
          </w:tcPr>
          <w:p w14:paraId="7AE8224A" w14:textId="77777777" w:rsidR="008421CC" w:rsidRPr="008711EA" w:rsidRDefault="008421CC" w:rsidP="00651A12">
            <w:pPr>
              <w:pStyle w:val="TAL"/>
              <w:keepNext w:val="0"/>
              <w:keepLines w:val="0"/>
              <w:widowControl w:val="0"/>
              <w:ind w:left="142"/>
              <w:rPr>
                <w:rFonts w:cs="Arial"/>
                <w:lang w:eastAsia="ja-JP"/>
              </w:rPr>
            </w:pPr>
            <w:r w:rsidRPr="008711EA">
              <w:rPr>
                <w:rFonts w:cs="Arial"/>
                <w:lang w:eastAsia="ja-JP"/>
              </w:rPr>
              <w:t>&gt;CSG Id</w:t>
            </w:r>
          </w:p>
        </w:tc>
        <w:tc>
          <w:tcPr>
            <w:tcW w:w="1080" w:type="dxa"/>
            <w:tcBorders>
              <w:top w:val="single" w:sz="4" w:space="0" w:color="auto"/>
              <w:left w:val="single" w:sz="4" w:space="0" w:color="auto"/>
              <w:bottom w:val="single" w:sz="4" w:space="0" w:color="auto"/>
              <w:right w:val="single" w:sz="4" w:space="0" w:color="auto"/>
            </w:tcBorders>
          </w:tcPr>
          <w:p w14:paraId="3678701D"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571CC7F" w14:textId="77777777" w:rsidR="008421CC" w:rsidRPr="008711EA" w:rsidRDefault="008421CC" w:rsidP="00651A12">
            <w:pPr>
              <w:pStyle w:val="TAL"/>
              <w:keepNext w:val="0"/>
              <w:keepLines w:val="0"/>
              <w:widowControl w:val="0"/>
              <w:rPr>
                <w:rFonts w:cs="Arial"/>
                <w:i/>
                <w:lang w:eastAsia="ja-JP"/>
              </w:rPr>
            </w:pPr>
            <w:r w:rsidRPr="008711EA">
              <w:rPr>
                <w:rFonts w:cs="Arial"/>
                <w:i/>
                <w:iCs/>
                <w:lang w:eastAsia="ja-JP"/>
              </w:rPr>
              <w:t>1 .. &lt;</w:t>
            </w:r>
            <w:proofErr w:type="spellStart"/>
            <w:r w:rsidRPr="008711EA">
              <w:rPr>
                <w:rFonts w:cs="Arial"/>
                <w:i/>
                <w:iCs/>
                <w:lang w:eastAsia="ja-JP"/>
              </w:rPr>
              <w:t>maxnoofCSGId</w:t>
            </w:r>
            <w:proofErr w:type="spellEnd"/>
            <w:r w:rsidRPr="008711EA">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BEF450" w14:textId="77777777" w:rsidR="008421CC" w:rsidRPr="008711EA" w:rsidRDefault="008421CC" w:rsidP="00651A12">
            <w:pPr>
              <w:pStyle w:val="TAL"/>
              <w:keepNext w:val="0"/>
              <w:keepLines w:val="0"/>
              <w:widowControl w:val="0"/>
              <w:rPr>
                <w:rFonts w:eastAsia="MS Mincho" w:cs="Arial"/>
                <w:lang w:eastAsia="ja-JP"/>
              </w:rPr>
            </w:pPr>
            <w:r w:rsidRPr="008711EA">
              <w:rPr>
                <w:rFonts w:eastAsia="Batang" w:cs="Arial"/>
              </w:rPr>
              <w:t>9.2.1.6</w:t>
            </w:r>
            <w:r w:rsidRPr="008711EA">
              <w:rPr>
                <w:rFonts w:cs="Arial"/>
                <w:lang w:eastAsia="ja-JP"/>
              </w:rPr>
              <w:t>2</w:t>
            </w:r>
          </w:p>
        </w:tc>
        <w:tc>
          <w:tcPr>
            <w:tcW w:w="1728" w:type="dxa"/>
            <w:tcBorders>
              <w:top w:val="single" w:sz="4" w:space="0" w:color="auto"/>
              <w:left w:val="single" w:sz="4" w:space="0" w:color="auto"/>
              <w:bottom w:val="single" w:sz="4" w:space="0" w:color="auto"/>
              <w:right w:val="single" w:sz="4" w:space="0" w:color="auto"/>
            </w:tcBorders>
          </w:tcPr>
          <w:p w14:paraId="6DAF622C"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562C44"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ED1754" w14:textId="77777777" w:rsidR="008421CC" w:rsidRPr="008711EA" w:rsidRDefault="008421CC" w:rsidP="00651A12">
            <w:pPr>
              <w:pStyle w:val="TAR"/>
              <w:keepNext w:val="0"/>
              <w:keepLines w:val="0"/>
              <w:widowControl w:val="0"/>
              <w:jc w:val="center"/>
              <w:rPr>
                <w:rFonts w:cs="Arial"/>
                <w:lang w:eastAsia="ja-JP"/>
              </w:rPr>
            </w:pPr>
          </w:p>
        </w:tc>
      </w:tr>
      <w:tr w:rsidR="008421CC" w:rsidRPr="008711EA" w14:paraId="3FCF5F25" w14:textId="77777777" w:rsidTr="00651A12">
        <w:tc>
          <w:tcPr>
            <w:tcW w:w="2160" w:type="dxa"/>
            <w:tcBorders>
              <w:top w:val="single" w:sz="4" w:space="0" w:color="auto"/>
              <w:left w:val="single" w:sz="4" w:space="0" w:color="auto"/>
              <w:bottom w:val="single" w:sz="4" w:space="0" w:color="auto"/>
              <w:right w:val="single" w:sz="4" w:space="0" w:color="auto"/>
            </w:tcBorders>
          </w:tcPr>
          <w:p w14:paraId="3417D664"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Default Paging DRX</w:t>
            </w:r>
          </w:p>
        </w:tc>
        <w:tc>
          <w:tcPr>
            <w:tcW w:w="1080" w:type="dxa"/>
            <w:tcBorders>
              <w:top w:val="single" w:sz="4" w:space="0" w:color="auto"/>
              <w:left w:val="single" w:sz="4" w:space="0" w:color="auto"/>
              <w:bottom w:val="single" w:sz="4" w:space="0" w:color="auto"/>
              <w:right w:val="single" w:sz="4" w:space="0" w:color="auto"/>
            </w:tcBorders>
          </w:tcPr>
          <w:p w14:paraId="11888BC7" w14:textId="77777777" w:rsidR="008421CC" w:rsidRPr="008711EA" w:rsidRDefault="008421CC" w:rsidP="00651A12">
            <w:pPr>
              <w:pStyle w:val="TAL"/>
              <w:keepNext w:val="0"/>
              <w:keepLines w:val="0"/>
              <w:widowControl w:val="0"/>
              <w:rPr>
                <w:rFonts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6715C7"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BB4DE2" w14:textId="77777777" w:rsidR="008421CC" w:rsidRPr="008711EA" w:rsidRDefault="008421CC" w:rsidP="00651A12">
            <w:pPr>
              <w:pStyle w:val="TAL"/>
              <w:keepNext w:val="0"/>
              <w:keepLines w:val="0"/>
              <w:widowControl w:val="0"/>
              <w:rPr>
                <w:rFonts w:eastAsia="Batang" w:cs="Arial"/>
              </w:rPr>
            </w:pPr>
            <w:r w:rsidRPr="008711EA">
              <w:rPr>
                <w:rFonts w:eastAsia="Batang" w:cs="Arial"/>
              </w:rPr>
              <w:t>9.2.1.16</w:t>
            </w:r>
          </w:p>
        </w:tc>
        <w:tc>
          <w:tcPr>
            <w:tcW w:w="1728" w:type="dxa"/>
            <w:tcBorders>
              <w:top w:val="single" w:sz="4" w:space="0" w:color="auto"/>
              <w:left w:val="single" w:sz="4" w:space="0" w:color="auto"/>
              <w:bottom w:val="single" w:sz="4" w:space="0" w:color="auto"/>
              <w:right w:val="single" w:sz="4" w:space="0" w:color="auto"/>
            </w:tcBorders>
          </w:tcPr>
          <w:p w14:paraId="13A7A1BC"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F4597A"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196F4A"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ignore</w:t>
            </w:r>
          </w:p>
        </w:tc>
      </w:tr>
      <w:tr w:rsidR="008421CC" w:rsidRPr="008711EA" w14:paraId="37A9FDC7" w14:textId="77777777" w:rsidTr="00651A12">
        <w:tc>
          <w:tcPr>
            <w:tcW w:w="2160" w:type="dxa"/>
            <w:tcBorders>
              <w:top w:val="single" w:sz="4" w:space="0" w:color="auto"/>
              <w:left w:val="single" w:sz="4" w:space="0" w:color="auto"/>
              <w:bottom w:val="single" w:sz="4" w:space="0" w:color="auto"/>
              <w:right w:val="single" w:sz="4" w:space="0" w:color="auto"/>
            </w:tcBorders>
          </w:tcPr>
          <w:p w14:paraId="1181F28C"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NB-IoT Default Paging DRX</w:t>
            </w:r>
          </w:p>
        </w:tc>
        <w:tc>
          <w:tcPr>
            <w:tcW w:w="1080" w:type="dxa"/>
            <w:tcBorders>
              <w:top w:val="single" w:sz="4" w:space="0" w:color="auto"/>
              <w:left w:val="single" w:sz="4" w:space="0" w:color="auto"/>
              <w:bottom w:val="single" w:sz="4" w:space="0" w:color="auto"/>
              <w:right w:val="single" w:sz="4" w:space="0" w:color="auto"/>
            </w:tcBorders>
          </w:tcPr>
          <w:p w14:paraId="4142B21C" w14:textId="77777777" w:rsidR="008421CC" w:rsidRPr="008711EA" w:rsidRDefault="008421CC" w:rsidP="00651A12">
            <w:pPr>
              <w:pStyle w:val="TAL"/>
              <w:keepNext w:val="0"/>
              <w:keepLines w:val="0"/>
              <w:widowControl w:val="0"/>
              <w:rPr>
                <w:rFonts w:eastAsia="MS Mincho" w:cs="Arial"/>
                <w:lang w:eastAsia="ja-JP"/>
              </w:rPr>
            </w:pPr>
            <w:r w:rsidRPr="008711EA">
              <w:rPr>
                <w:rFonts w:eastAsia="MS Mincho"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B7C06D"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5DF0C9" w14:textId="77777777" w:rsidR="008421CC" w:rsidRPr="008711EA" w:rsidRDefault="008421CC" w:rsidP="00651A12">
            <w:pPr>
              <w:pStyle w:val="TAL"/>
              <w:keepNext w:val="0"/>
              <w:keepLines w:val="0"/>
              <w:widowControl w:val="0"/>
              <w:rPr>
                <w:rFonts w:eastAsia="Batang" w:cs="Arial"/>
              </w:rPr>
            </w:pPr>
            <w:r w:rsidRPr="008711EA">
              <w:rPr>
                <w:rFonts w:eastAsia="Batang" w:cs="Arial"/>
              </w:rPr>
              <w:t>9.2.1.114</w:t>
            </w:r>
          </w:p>
        </w:tc>
        <w:tc>
          <w:tcPr>
            <w:tcW w:w="1728" w:type="dxa"/>
            <w:tcBorders>
              <w:top w:val="single" w:sz="4" w:space="0" w:color="auto"/>
              <w:left w:val="single" w:sz="4" w:space="0" w:color="auto"/>
              <w:bottom w:val="single" w:sz="4" w:space="0" w:color="auto"/>
              <w:right w:val="single" w:sz="4" w:space="0" w:color="auto"/>
            </w:tcBorders>
          </w:tcPr>
          <w:p w14:paraId="28EB2B09"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DEADD7"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C00C70" w14:textId="77777777" w:rsidR="008421CC" w:rsidRPr="008711EA" w:rsidRDefault="008421CC" w:rsidP="00651A12">
            <w:pPr>
              <w:pStyle w:val="TAR"/>
              <w:keepNext w:val="0"/>
              <w:keepLines w:val="0"/>
              <w:widowControl w:val="0"/>
              <w:jc w:val="center"/>
              <w:rPr>
                <w:rFonts w:cs="Arial"/>
                <w:lang w:eastAsia="ja-JP"/>
              </w:rPr>
            </w:pPr>
            <w:r w:rsidRPr="008711EA">
              <w:rPr>
                <w:rFonts w:cs="Arial"/>
                <w:lang w:eastAsia="ja-JP"/>
              </w:rPr>
              <w:t>ignore</w:t>
            </w:r>
          </w:p>
        </w:tc>
      </w:tr>
      <w:tr w:rsidR="008421CC" w:rsidRPr="008711EA" w14:paraId="4103C559" w14:textId="77777777" w:rsidTr="00651A12">
        <w:tc>
          <w:tcPr>
            <w:tcW w:w="2160" w:type="dxa"/>
            <w:tcBorders>
              <w:top w:val="single" w:sz="4" w:space="0" w:color="auto"/>
              <w:left w:val="single" w:sz="4" w:space="0" w:color="auto"/>
              <w:bottom w:val="single" w:sz="4" w:space="0" w:color="auto"/>
              <w:right w:val="single" w:sz="4" w:space="0" w:color="auto"/>
            </w:tcBorders>
          </w:tcPr>
          <w:p w14:paraId="0F799403" w14:textId="77777777" w:rsidR="008421CC" w:rsidRPr="008711EA" w:rsidRDefault="008421CC" w:rsidP="00651A12">
            <w:pPr>
              <w:pStyle w:val="TAL"/>
              <w:keepNext w:val="0"/>
              <w:keepLines w:val="0"/>
              <w:widowControl w:val="0"/>
              <w:rPr>
                <w:rFonts w:cs="Arial"/>
                <w:b/>
                <w:lang w:eastAsia="ja-JP"/>
              </w:rPr>
            </w:pPr>
            <w:r w:rsidRPr="008711EA">
              <w:rPr>
                <w:rFonts w:cs="Arial"/>
                <w:b/>
                <w:lang w:eastAsia="ja-JP"/>
              </w:rPr>
              <w:t xml:space="preserve">Connected </w:t>
            </w:r>
            <w:proofErr w:type="spellStart"/>
            <w:r w:rsidRPr="008711EA">
              <w:rPr>
                <w:rFonts w:cs="Arial"/>
                <w:b/>
                <w:lang w:eastAsia="ja-JP"/>
              </w:rPr>
              <w:t>en-gNB</w:t>
            </w:r>
            <w:proofErr w:type="spellEnd"/>
            <w:r w:rsidRPr="008711EA">
              <w:rPr>
                <w:rFonts w:cs="Arial"/>
                <w:b/>
                <w:lang w:eastAsia="ja-JP"/>
              </w:rPr>
              <w:t xml:space="preserve"> To Be Added List</w:t>
            </w:r>
          </w:p>
        </w:tc>
        <w:tc>
          <w:tcPr>
            <w:tcW w:w="1080" w:type="dxa"/>
            <w:tcBorders>
              <w:top w:val="single" w:sz="4" w:space="0" w:color="auto"/>
              <w:left w:val="single" w:sz="4" w:space="0" w:color="auto"/>
              <w:bottom w:val="single" w:sz="4" w:space="0" w:color="auto"/>
              <w:right w:val="single" w:sz="4" w:space="0" w:color="auto"/>
            </w:tcBorders>
          </w:tcPr>
          <w:p w14:paraId="462FECF7" w14:textId="77777777" w:rsidR="008421CC" w:rsidRPr="008711EA" w:rsidRDefault="008421CC" w:rsidP="00651A1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A28A36"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 xml:space="preserve">&lt;0.. </w:t>
            </w:r>
            <w:proofErr w:type="spellStart"/>
            <w:r w:rsidRPr="008711EA">
              <w:rPr>
                <w:rFonts w:cs="Arial"/>
                <w:i/>
                <w:lang w:eastAsia="ja-JP"/>
              </w:rPr>
              <w:t>maxnoofConnecteden-gNBs</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9D0238"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2F6B1EEC"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8E11E3" w14:textId="77777777" w:rsidR="008421CC" w:rsidRPr="008711EA" w:rsidRDefault="008421CC" w:rsidP="00651A12">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5450F640" w14:textId="77777777" w:rsidR="008421CC" w:rsidRPr="008711EA" w:rsidRDefault="008421CC" w:rsidP="00651A12">
            <w:pPr>
              <w:pStyle w:val="TAC"/>
              <w:keepNext w:val="0"/>
              <w:keepLines w:val="0"/>
              <w:widowControl w:val="0"/>
              <w:rPr>
                <w:lang w:eastAsia="ja-JP"/>
              </w:rPr>
            </w:pPr>
            <w:r w:rsidRPr="008711EA">
              <w:rPr>
                <w:lang w:eastAsia="ja-JP"/>
              </w:rPr>
              <w:t>ignore</w:t>
            </w:r>
          </w:p>
        </w:tc>
      </w:tr>
      <w:tr w:rsidR="008421CC" w:rsidRPr="008711EA" w14:paraId="70FDB82B" w14:textId="77777777" w:rsidTr="00651A12">
        <w:tc>
          <w:tcPr>
            <w:tcW w:w="2160" w:type="dxa"/>
            <w:tcBorders>
              <w:top w:val="single" w:sz="4" w:space="0" w:color="auto"/>
              <w:left w:val="single" w:sz="4" w:space="0" w:color="auto"/>
              <w:bottom w:val="single" w:sz="4" w:space="0" w:color="auto"/>
              <w:right w:val="single" w:sz="4" w:space="0" w:color="auto"/>
            </w:tcBorders>
          </w:tcPr>
          <w:p w14:paraId="48B6C7D7" w14:textId="77777777" w:rsidR="008421CC" w:rsidRPr="008711EA" w:rsidRDefault="008421CC" w:rsidP="00651A12">
            <w:pPr>
              <w:pStyle w:val="TAL"/>
              <w:keepNext w:val="0"/>
              <w:keepLines w:val="0"/>
              <w:widowControl w:val="0"/>
              <w:ind w:left="142"/>
              <w:rPr>
                <w:rFonts w:cs="Arial"/>
                <w:lang w:eastAsia="ja-JP"/>
              </w:rPr>
            </w:pPr>
            <w:r w:rsidRPr="008711EA">
              <w:rPr>
                <w:rFonts w:cs="Arial"/>
                <w:lang w:eastAsia="ja-JP"/>
              </w:rPr>
              <w:t>&gt;</w:t>
            </w:r>
            <w:proofErr w:type="spellStart"/>
            <w:r w:rsidRPr="008711EA">
              <w:rPr>
                <w:rFonts w:cs="Arial"/>
                <w:lang w:eastAsia="ja-JP"/>
              </w:rPr>
              <w:t>en-gNB</w:t>
            </w:r>
            <w:proofErr w:type="spellEnd"/>
            <w:r w:rsidRPr="008711EA">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71D5B26" w14:textId="77777777" w:rsidR="008421CC" w:rsidRPr="008711EA" w:rsidRDefault="008421CC" w:rsidP="00651A1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3E84B1"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754381" w14:textId="77777777" w:rsidR="008421CC" w:rsidRPr="008711EA" w:rsidRDefault="008421CC" w:rsidP="00651A12">
            <w:pPr>
              <w:pStyle w:val="TAL"/>
              <w:keepNext w:val="0"/>
              <w:keepLines w:val="0"/>
              <w:widowControl w:val="0"/>
              <w:rPr>
                <w:rFonts w:eastAsia="Batang" w:cs="Arial"/>
              </w:rPr>
            </w:pPr>
            <w:r w:rsidRPr="008D0EDE">
              <w:rPr>
                <w:rFonts w:cs="Arial"/>
                <w:lang w:eastAsia="ja-JP"/>
              </w:rPr>
              <w:t>BIT STRING (SIZE(22..32))</w:t>
            </w:r>
          </w:p>
        </w:tc>
        <w:tc>
          <w:tcPr>
            <w:tcW w:w="1728" w:type="dxa"/>
            <w:tcBorders>
              <w:top w:val="single" w:sz="4" w:space="0" w:color="auto"/>
              <w:left w:val="single" w:sz="4" w:space="0" w:color="auto"/>
              <w:bottom w:val="single" w:sz="4" w:space="0" w:color="auto"/>
              <w:right w:val="single" w:sz="4" w:space="0" w:color="auto"/>
            </w:tcBorders>
          </w:tcPr>
          <w:p w14:paraId="2EAB9776" w14:textId="77777777" w:rsidR="008421CC" w:rsidRPr="008711EA" w:rsidRDefault="008421CC" w:rsidP="00651A12">
            <w:pPr>
              <w:pStyle w:val="TAL"/>
              <w:keepNext w:val="0"/>
              <w:keepLines w:val="0"/>
              <w:widowControl w:val="0"/>
              <w:rPr>
                <w:rFonts w:cs="Arial"/>
                <w:lang w:eastAsia="ja-JP"/>
              </w:rPr>
            </w:pPr>
            <w:r>
              <w:rPr>
                <w:rFonts w:cs="Arial"/>
                <w:lang w:eastAsia="ja-JP"/>
              </w:rPr>
              <w:t xml:space="preserve">The MME derives the Global </w:t>
            </w:r>
            <w:proofErr w:type="spellStart"/>
            <w:r>
              <w:rPr>
                <w:rFonts w:cs="Arial"/>
                <w:lang w:eastAsia="ja-JP"/>
              </w:rPr>
              <w:t>en-gNB</w:t>
            </w:r>
            <w:proofErr w:type="spellEnd"/>
            <w:r>
              <w:rPr>
                <w:rFonts w:cs="Arial"/>
                <w:lang w:eastAsia="ja-JP"/>
              </w:rPr>
              <w:t xml:space="preserve"> ID based on the </w:t>
            </w:r>
            <w:proofErr w:type="spellStart"/>
            <w:r w:rsidRPr="00F74288">
              <w:rPr>
                <w:rFonts w:cs="Arial"/>
                <w:i/>
                <w:iCs/>
                <w:lang w:eastAsia="ja-JP"/>
              </w:rPr>
              <w:t>en-gNB</w:t>
            </w:r>
            <w:proofErr w:type="spellEnd"/>
            <w:r w:rsidRPr="00F74288">
              <w:rPr>
                <w:rFonts w:cs="Arial"/>
                <w:i/>
                <w:iCs/>
                <w:lang w:eastAsia="ja-JP"/>
              </w:rPr>
              <w:t xml:space="preserve"> ID</w:t>
            </w:r>
            <w:r>
              <w:rPr>
                <w:rFonts w:cs="Arial"/>
                <w:lang w:eastAsia="ja-JP"/>
              </w:rPr>
              <w:t xml:space="preserve"> IE and the first PLMN Identity in the Supported TAs list of the added </w:t>
            </w:r>
            <w:proofErr w:type="spellStart"/>
            <w:r>
              <w:rPr>
                <w:rFonts w:cs="Arial"/>
                <w:lang w:eastAsia="ja-JP"/>
              </w:rPr>
              <w:t>en-gNB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DE5D6A" w14:textId="77777777" w:rsidR="008421CC" w:rsidRPr="008711EA" w:rsidRDefault="008421CC" w:rsidP="00651A1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27349" w14:textId="77777777" w:rsidR="008421CC" w:rsidRPr="008711EA" w:rsidRDefault="008421CC" w:rsidP="00651A12">
            <w:pPr>
              <w:pStyle w:val="TAC"/>
              <w:keepNext w:val="0"/>
              <w:keepLines w:val="0"/>
              <w:widowControl w:val="0"/>
              <w:rPr>
                <w:lang w:eastAsia="ja-JP"/>
              </w:rPr>
            </w:pPr>
          </w:p>
        </w:tc>
      </w:tr>
      <w:tr w:rsidR="008421CC" w:rsidRPr="008711EA" w14:paraId="2F4237A3" w14:textId="77777777" w:rsidTr="00651A12">
        <w:tc>
          <w:tcPr>
            <w:tcW w:w="2160" w:type="dxa"/>
            <w:tcBorders>
              <w:top w:val="single" w:sz="4" w:space="0" w:color="auto"/>
              <w:left w:val="single" w:sz="4" w:space="0" w:color="auto"/>
              <w:bottom w:val="single" w:sz="4" w:space="0" w:color="auto"/>
              <w:right w:val="single" w:sz="4" w:space="0" w:color="auto"/>
            </w:tcBorders>
          </w:tcPr>
          <w:p w14:paraId="508F452D" w14:textId="77777777" w:rsidR="008421CC" w:rsidRPr="008711EA" w:rsidRDefault="008421CC" w:rsidP="00651A12">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235DBD6B" w14:textId="77777777" w:rsidR="008421CC" w:rsidRPr="008711EA" w:rsidRDefault="008421CC" w:rsidP="00651A1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388531"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1..&lt;</w:t>
            </w:r>
            <w:proofErr w:type="spellStart"/>
            <w:r w:rsidRPr="008711EA">
              <w:rPr>
                <w:rFonts w:cs="Arial"/>
                <w:i/>
                <w:lang w:eastAsia="ja-JP"/>
              </w:rPr>
              <w:t>maxnoofTACs</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95A820B"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603BA048"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 xml:space="preserve">Supported TAs in the </w:t>
            </w:r>
            <w:proofErr w:type="spellStart"/>
            <w:r w:rsidRPr="008711EA">
              <w:rPr>
                <w:rFonts w:cs="Arial"/>
                <w:lang w:eastAsia="ja-JP"/>
              </w:rPr>
              <w:t>en-gNB</w:t>
            </w:r>
            <w:proofErr w:type="spellEnd"/>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0E483" w14:textId="77777777" w:rsidR="008421CC" w:rsidRPr="008711EA" w:rsidRDefault="008421CC" w:rsidP="00651A1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CB672E" w14:textId="77777777" w:rsidR="008421CC" w:rsidRPr="008711EA" w:rsidRDefault="008421CC" w:rsidP="00651A12">
            <w:pPr>
              <w:pStyle w:val="TAC"/>
              <w:keepNext w:val="0"/>
              <w:keepLines w:val="0"/>
              <w:widowControl w:val="0"/>
              <w:rPr>
                <w:lang w:eastAsia="ja-JP"/>
              </w:rPr>
            </w:pPr>
          </w:p>
        </w:tc>
      </w:tr>
      <w:tr w:rsidR="008421CC" w:rsidRPr="008711EA" w14:paraId="7718F6B3" w14:textId="77777777" w:rsidTr="00651A12">
        <w:tc>
          <w:tcPr>
            <w:tcW w:w="2160" w:type="dxa"/>
            <w:tcBorders>
              <w:top w:val="single" w:sz="4" w:space="0" w:color="auto"/>
              <w:left w:val="single" w:sz="4" w:space="0" w:color="auto"/>
              <w:bottom w:val="single" w:sz="4" w:space="0" w:color="auto"/>
              <w:right w:val="single" w:sz="4" w:space="0" w:color="auto"/>
            </w:tcBorders>
          </w:tcPr>
          <w:p w14:paraId="1A5D3FA9" w14:textId="77777777" w:rsidR="008421CC" w:rsidRPr="008711EA" w:rsidRDefault="008421CC" w:rsidP="00651A12">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065FE8E6" w14:textId="77777777" w:rsidR="008421CC" w:rsidRPr="008711EA" w:rsidRDefault="008421CC" w:rsidP="00651A1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76835E"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9A6F62" w14:textId="77777777" w:rsidR="008421CC" w:rsidRPr="008711EA" w:rsidRDefault="008421CC" w:rsidP="00651A12">
            <w:pPr>
              <w:pStyle w:val="TAL"/>
              <w:keepNext w:val="0"/>
              <w:keepLines w:val="0"/>
              <w:widowControl w:val="0"/>
              <w:rPr>
                <w:rFonts w:eastAsia="Batang" w:cs="Arial"/>
              </w:rPr>
            </w:pPr>
            <w:r w:rsidRPr="008711EA">
              <w:rPr>
                <w:rFonts w:eastAsia="Batang" w:cs="Arial"/>
              </w:rPr>
              <w:t>TAC</w:t>
            </w:r>
          </w:p>
          <w:p w14:paraId="70AFF251" w14:textId="77777777" w:rsidR="008421CC" w:rsidRPr="008711EA" w:rsidRDefault="008421CC" w:rsidP="00651A12">
            <w:pPr>
              <w:pStyle w:val="TAL"/>
              <w:keepNext w:val="0"/>
              <w:keepLines w:val="0"/>
              <w:widowControl w:val="0"/>
              <w:rPr>
                <w:rFonts w:eastAsia="Batang" w:cs="Arial"/>
              </w:rPr>
            </w:pPr>
            <w:r w:rsidRPr="008711EA">
              <w:rPr>
                <w:rFonts w:eastAsia="Batang" w:cs="Arial"/>
              </w:rPr>
              <w:t>9.2.3.7</w:t>
            </w:r>
          </w:p>
          <w:p w14:paraId="28F006F6"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B47D6D3"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E090CC2" w14:textId="77777777" w:rsidR="008421CC" w:rsidRPr="008711EA" w:rsidRDefault="008421CC" w:rsidP="00651A1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3B397B" w14:textId="77777777" w:rsidR="008421CC" w:rsidRPr="008711EA" w:rsidRDefault="008421CC" w:rsidP="00651A12">
            <w:pPr>
              <w:pStyle w:val="TAC"/>
              <w:keepNext w:val="0"/>
              <w:keepLines w:val="0"/>
              <w:widowControl w:val="0"/>
              <w:rPr>
                <w:lang w:eastAsia="ja-JP"/>
              </w:rPr>
            </w:pPr>
          </w:p>
        </w:tc>
      </w:tr>
      <w:tr w:rsidR="008421CC" w:rsidRPr="008711EA" w14:paraId="1C09925D" w14:textId="77777777" w:rsidTr="00651A12">
        <w:tc>
          <w:tcPr>
            <w:tcW w:w="2160" w:type="dxa"/>
            <w:tcBorders>
              <w:top w:val="single" w:sz="4" w:space="0" w:color="auto"/>
              <w:left w:val="single" w:sz="4" w:space="0" w:color="auto"/>
              <w:bottom w:val="single" w:sz="4" w:space="0" w:color="auto"/>
              <w:right w:val="single" w:sz="4" w:space="0" w:color="auto"/>
            </w:tcBorders>
          </w:tcPr>
          <w:p w14:paraId="13BD3B20" w14:textId="77777777" w:rsidR="008421CC" w:rsidRPr="008711EA" w:rsidRDefault="008421CC" w:rsidP="00651A12">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5D91E51C" w14:textId="77777777" w:rsidR="008421CC" w:rsidRPr="008711EA" w:rsidRDefault="008421CC" w:rsidP="00651A1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10F3CA3"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960E6A"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17B399C7"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601F33A5" w14:textId="77777777" w:rsidR="008421CC" w:rsidRPr="008711EA" w:rsidRDefault="008421CC" w:rsidP="00651A1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0D29CE" w14:textId="77777777" w:rsidR="008421CC" w:rsidRPr="008711EA" w:rsidRDefault="008421CC" w:rsidP="00651A12">
            <w:pPr>
              <w:pStyle w:val="TAC"/>
              <w:keepNext w:val="0"/>
              <w:keepLines w:val="0"/>
              <w:widowControl w:val="0"/>
              <w:rPr>
                <w:lang w:eastAsia="ja-JP"/>
              </w:rPr>
            </w:pPr>
          </w:p>
        </w:tc>
      </w:tr>
      <w:tr w:rsidR="008421CC" w:rsidRPr="008711EA" w14:paraId="191B3220" w14:textId="77777777" w:rsidTr="00651A12">
        <w:tc>
          <w:tcPr>
            <w:tcW w:w="2160" w:type="dxa"/>
            <w:tcBorders>
              <w:top w:val="single" w:sz="4" w:space="0" w:color="auto"/>
              <w:left w:val="single" w:sz="4" w:space="0" w:color="auto"/>
              <w:bottom w:val="single" w:sz="4" w:space="0" w:color="auto"/>
              <w:right w:val="single" w:sz="4" w:space="0" w:color="auto"/>
            </w:tcBorders>
          </w:tcPr>
          <w:p w14:paraId="3640BB0C" w14:textId="77777777" w:rsidR="008421CC" w:rsidRPr="008711EA" w:rsidRDefault="008421CC" w:rsidP="00651A12">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6C549D37" w14:textId="77777777" w:rsidR="008421CC" w:rsidRPr="008711EA" w:rsidRDefault="008421CC" w:rsidP="00651A1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20295E"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DF9B4B" w14:textId="77777777" w:rsidR="008421CC" w:rsidRPr="008711EA" w:rsidRDefault="008421CC" w:rsidP="00651A12">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4655632A"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CA10B5" w14:textId="77777777" w:rsidR="008421CC" w:rsidRPr="008711EA" w:rsidRDefault="008421CC" w:rsidP="00651A1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EFD069" w14:textId="77777777" w:rsidR="008421CC" w:rsidRPr="008711EA" w:rsidRDefault="008421CC" w:rsidP="00651A12">
            <w:pPr>
              <w:pStyle w:val="TAC"/>
              <w:keepNext w:val="0"/>
              <w:keepLines w:val="0"/>
              <w:widowControl w:val="0"/>
              <w:rPr>
                <w:lang w:eastAsia="ja-JP"/>
              </w:rPr>
            </w:pPr>
          </w:p>
        </w:tc>
      </w:tr>
      <w:tr w:rsidR="008421CC" w:rsidRPr="008711EA" w14:paraId="438FB328" w14:textId="77777777" w:rsidTr="00651A12">
        <w:tc>
          <w:tcPr>
            <w:tcW w:w="2160" w:type="dxa"/>
            <w:tcBorders>
              <w:top w:val="single" w:sz="4" w:space="0" w:color="auto"/>
              <w:left w:val="single" w:sz="4" w:space="0" w:color="auto"/>
              <w:bottom w:val="single" w:sz="4" w:space="0" w:color="auto"/>
              <w:right w:val="single" w:sz="4" w:space="0" w:color="auto"/>
            </w:tcBorders>
          </w:tcPr>
          <w:p w14:paraId="435EB145" w14:textId="77777777" w:rsidR="008421CC" w:rsidRPr="008711EA" w:rsidRDefault="008421CC" w:rsidP="00651A12">
            <w:pPr>
              <w:pStyle w:val="TAL"/>
              <w:keepNext w:val="0"/>
              <w:keepLines w:val="0"/>
              <w:widowControl w:val="0"/>
              <w:rPr>
                <w:rFonts w:cs="Arial"/>
                <w:b/>
                <w:lang w:eastAsia="ja-JP"/>
              </w:rPr>
            </w:pPr>
            <w:r w:rsidRPr="008711EA">
              <w:rPr>
                <w:rFonts w:cs="Arial"/>
                <w:b/>
                <w:lang w:eastAsia="ja-JP"/>
              </w:rPr>
              <w:t xml:space="preserve">Connected </w:t>
            </w:r>
            <w:proofErr w:type="spellStart"/>
            <w:r w:rsidRPr="008711EA">
              <w:rPr>
                <w:rFonts w:cs="Arial"/>
                <w:b/>
                <w:lang w:eastAsia="ja-JP"/>
              </w:rPr>
              <w:t>en-gNB</w:t>
            </w:r>
            <w:proofErr w:type="spellEnd"/>
            <w:r w:rsidRPr="008711EA">
              <w:rPr>
                <w:rFonts w:cs="Arial"/>
                <w:b/>
                <w:lang w:eastAsia="ja-JP"/>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22C36E06" w14:textId="77777777" w:rsidR="008421CC" w:rsidRPr="008711EA" w:rsidRDefault="008421CC" w:rsidP="00651A1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E609A5F"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 xml:space="preserve">&lt;0.. </w:t>
            </w:r>
            <w:proofErr w:type="spellStart"/>
            <w:r w:rsidRPr="008711EA">
              <w:rPr>
                <w:rFonts w:cs="Arial"/>
                <w:i/>
                <w:lang w:eastAsia="ja-JP"/>
              </w:rPr>
              <w:t>maxnoofConnecteden-gNBs</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0EFF36"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29618626"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6416E1" w14:textId="77777777" w:rsidR="008421CC" w:rsidRPr="008711EA" w:rsidRDefault="008421CC" w:rsidP="00651A12">
            <w:pPr>
              <w:pStyle w:val="TAC"/>
              <w:keepNext w:val="0"/>
              <w:keepLines w:val="0"/>
              <w:widowControl w:val="0"/>
              <w:rPr>
                <w:lang w:eastAsia="ja-JP"/>
              </w:rPr>
            </w:pPr>
            <w:r w:rsidRPr="008711EA">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23CE7C9F" w14:textId="77777777" w:rsidR="008421CC" w:rsidRPr="008711EA" w:rsidRDefault="008421CC" w:rsidP="00651A12">
            <w:pPr>
              <w:pStyle w:val="TAC"/>
              <w:keepNext w:val="0"/>
              <w:keepLines w:val="0"/>
              <w:widowControl w:val="0"/>
              <w:rPr>
                <w:lang w:eastAsia="ja-JP"/>
              </w:rPr>
            </w:pPr>
            <w:r w:rsidRPr="008711EA">
              <w:rPr>
                <w:lang w:eastAsia="ja-JP"/>
              </w:rPr>
              <w:t>ignore</w:t>
            </w:r>
          </w:p>
        </w:tc>
      </w:tr>
      <w:tr w:rsidR="008421CC" w:rsidRPr="008711EA" w14:paraId="7C6455EF" w14:textId="77777777" w:rsidTr="00651A12">
        <w:tc>
          <w:tcPr>
            <w:tcW w:w="2160" w:type="dxa"/>
            <w:tcBorders>
              <w:top w:val="single" w:sz="4" w:space="0" w:color="auto"/>
              <w:left w:val="single" w:sz="4" w:space="0" w:color="auto"/>
              <w:bottom w:val="single" w:sz="4" w:space="0" w:color="auto"/>
              <w:right w:val="single" w:sz="4" w:space="0" w:color="auto"/>
            </w:tcBorders>
          </w:tcPr>
          <w:p w14:paraId="7AD8E5BC" w14:textId="77777777" w:rsidR="008421CC" w:rsidRPr="008711EA" w:rsidRDefault="008421CC" w:rsidP="00651A12">
            <w:pPr>
              <w:pStyle w:val="TAL"/>
              <w:keepNext w:val="0"/>
              <w:keepLines w:val="0"/>
              <w:widowControl w:val="0"/>
              <w:ind w:left="142"/>
              <w:rPr>
                <w:rFonts w:cs="Arial"/>
                <w:lang w:eastAsia="ja-JP"/>
              </w:rPr>
            </w:pPr>
            <w:r w:rsidRPr="008711EA">
              <w:rPr>
                <w:rFonts w:cs="Arial"/>
                <w:lang w:eastAsia="ja-JP"/>
              </w:rPr>
              <w:t>&gt;</w:t>
            </w:r>
            <w:proofErr w:type="spellStart"/>
            <w:r w:rsidRPr="008711EA">
              <w:rPr>
                <w:rFonts w:cs="Arial"/>
                <w:lang w:eastAsia="ja-JP"/>
              </w:rPr>
              <w:t>en-gNB</w:t>
            </w:r>
            <w:proofErr w:type="spellEnd"/>
            <w:r w:rsidRPr="008711EA">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DF26630" w14:textId="77777777" w:rsidR="008421CC" w:rsidRPr="008711EA" w:rsidRDefault="008421CC" w:rsidP="00651A1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473A40"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9251A3" w14:textId="77777777" w:rsidR="008421CC" w:rsidRPr="008711EA" w:rsidRDefault="008421CC" w:rsidP="00651A12">
            <w:pPr>
              <w:pStyle w:val="TAL"/>
              <w:keepNext w:val="0"/>
              <w:keepLines w:val="0"/>
              <w:widowControl w:val="0"/>
              <w:rPr>
                <w:rFonts w:eastAsia="Batang" w:cs="Arial"/>
              </w:rPr>
            </w:pPr>
            <w:r w:rsidRPr="008D0EDE">
              <w:rPr>
                <w:rFonts w:cs="Arial"/>
                <w:lang w:eastAsia="ja-JP"/>
              </w:rPr>
              <w:t>BIT STRING (SIZE(22..32))</w:t>
            </w:r>
          </w:p>
        </w:tc>
        <w:tc>
          <w:tcPr>
            <w:tcW w:w="1728" w:type="dxa"/>
            <w:tcBorders>
              <w:top w:val="single" w:sz="4" w:space="0" w:color="auto"/>
              <w:left w:val="single" w:sz="4" w:space="0" w:color="auto"/>
              <w:bottom w:val="single" w:sz="4" w:space="0" w:color="auto"/>
              <w:right w:val="single" w:sz="4" w:space="0" w:color="auto"/>
            </w:tcBorders>
          </w:tcPr>
          <w:p w14:paraId="5252B062" w14:textId="77777777" w:rsidR="008421CC" w:rsidRPr="008711EA" w:rsidRDefault="008421CC" w:rsidP="00651A12">
            <w:pPr>
              <w:pStyle w:val="TAL"/>
              <w:keepNext w:val="0"/>
              <w:keepLines w:val="0"/>
              <w:widowControl w:val="0"/>
              <w:rPr>
                <w:rFonts w:cs="Arial"/>
                <w:lang w:eastAsia="ja-JP"/>
              </w:rPr>
            </w:pPr>
            <w:r>
              <w:rPr>
                <w:rFonts w:cs="Arial"/>
                <w:lang w:eastAsia="ja-JP"/>
              </w:rPr>
              <w:t xml:space="preserve">The MME derives the Global </w:t>
            </w:r>
            <w:proofErr w:type="spellStart"/>
            <w:r>
              <w:rPr>
                <w:rFonts w:cs="Arial"/>
                <w:lang w:eastAsia="ja-JP"/>
              </w:rPr>
              <w:t>en-gNB</w:t>
            </w:r>
            <w:proofErr w:type="spellEnd"/>
            <w:r>
              <w:rPr>
                <w:rFonts w:cs="Arial"/>
                <w:lang w:eastAsia="ja-JP"/>
              </w:rPr>
              <w:t xml:space="preserve"> ID based on the </w:t>
            </w:r>
            <w:proofErr w:type="spellStart"/>
            <w:r w:rsidRPr="00F74288">
              <w:rPr>
                <w:rFonts w:cs="Arial"/>
                <w:i/>
                <w:iCs/>
                <w:lang w:eastAsia="ja-JP"/>
              </w:rPr>
              <w:t>en-gNB</w:t>
            </w:r>
            <w:proofErr w:type="spellEnd"/>
            <w:r w:rsidRPr="00F74288">
              <w:rPr>
                <w:rFonts w:cs="Arial"/>
                <w:i/>
                <w:iCs/>
                <w:lang w:eastAsia="ja-JP"/>
              </w:rPr>
              <w:t xml:space="preserve"> ID</w:t>
            </w:r>
            <w:r>
              <w:rPr>
                <w:rFonts w:cs="Arial"/>
                <w:lang w:eastAsia="ja-JP"/>
              </w:rPr>
              <w:t xml:space="preserve"> IE and the first PLMN Identity in the Supported TAs list of the </w:t>
            </w:r>
            <w:proofErr w:type="spellStart"/>
            <w:r>
              <w:rPr>
                <w:rFonts w:cs="Arial"/>
                <w:lang w:eastAsia="ja-JP"/>
              </w:rPr>
              <w:t>en-gNB</w:t>
            </w:r>
            <w:proofErr w:type="spellEnd"/>
            <w:r>
              <w:rPr>
                <w:rFonts w:cs="Arial"/>
                <w:lang w:eastAsia="ja-JP"/>
              </w:rPr>
              <w:t xml:space="preserve"> to be removed.</w:t>
            </w:r>
          </w:p>
        </w:tc>
        <w:tc>
          <w:tcPr>
            <w:tcW w:w="1080" w:type="dxa"/>
            <w:tcBorders>
              <w:top w:val="single" w:sz="4" w:space="0" w:color="auto"/>
              <w:left w:val="single" w:sz="4" w:space="0" w:color="auto"/>
              <w:bottom w:val="single" w:sz="4" w:space="0" w:color="auto"/>
              <w:right w:val="single" w:sz="4" w:space="0" w:color="auto"/>
            </w:tcBorders>
          </w:tcPr>
          <w:p w14:paraId="49457518" w14:textId="77777777" w:rsidR="008421CC" w:rsidRPr="008711EA" w:rsidRDefault="008421CC" w:rsidP="00651A1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A9FD3A" w14:textId="77777777" w:rsidR="008421CC" w:rsidRPr="008711EA" w:rsidRDefault="008421CC" w:rsidP="00651A12">
            <w:pPr>
              <w:pStyle w:val="TAC"/>
              <w:keepNext w:val="0"/>
              <w:keepLines w:val="0"/>
              <w:widowControl w:val="0"/>
              <w:rPr>
                <w:lang w:eastAsia="ja-JP"/>
              </w:rPr>
            </w:pPr>
          </w:p>
        </w:tc>
      </w:tr>
      <w:tr w:rsidR="008421CC" w:rsidRPr="008711EA" w14:paraId="5307B323" w14:textId="77777777" w:rsidTr="00651A12">
        <w:tc>
          <w:tcPr>
            <w:tcW w:w="2160" w:type="dxa"/>
            <w:tcBorders>
              <w:top w:val="single" w:sz="4" w:space="0" w:color="auto"/>
              <w:left w:val="single" w:sz="4" w:space="0" w:color="auto"/>
              <w:bottom w:val="single" w:sz="4" w:space="0" w:color="auto"/>
              <w:right w:val="single" w:sz="4" w:space="0" w:color="auto"/>
            </w:tcBorders>
          </w:tcPr>
          <w:p w14:paraId="3041B70C" w14:textId="77777777" w:rsidR="008421CC" w:rsidRPr="008711EA" w:rsidRDefault="008421CC" w:rsidP="00651A12">
            <w:pPr>
              <w:pStyle w:val="TAL"/>
              <w:keepNext w:val="0"/>
              <w:keepLines w:val="0"/>
              <w:widowControl w:val="0"/>
              <w:ind w:left="142"/>
              <w:rPr>
                <w:rFonts w:cs="Arial"/>
                <w:lang w:eastAsia="ja-JP"/>
              </w:rPr>
            </w:pPr>
            <w:r w:rsidRPr="008711EA">
              <w:rPr>
                <w:rFonts w:cs="Arial"/>
                <w:lang w:eastAsia="ja-JP"/>
              </w:rPr>
              <w:t>&gt;</w:t>
            </w:r>
            <w:r w:rsidRPr="008711EA">
              <w:rPr>
                <w:rFonts w:cs="Arial"/>
                <w:b/>
                <w:lang w:eastAsia="ja-JP"/>
              </w:rPr>
              <w:t>Supported TAs</w:t>
            </w:r>
          </w:p>
        </w:tc>
        <w:tc>
          <w:tcPr>
            <w:tcW w:w="1080" w:type="dxa"/>
            <w:tcBorders>
              <w:top w:val="single" w:sz="4" w:space="0" w:color="auto"/>
              <w:left w:val="single" w:sz="4" w:space="0" w:color="auto"/>
              <w:bottom w:val="single" w:sz="4" w:space="0" w:color="auto"/>
              <w:right w:val="single" w:sz="4" w:space="0" w:color="auto"/>
            </w:tcBorders>
          </w:tcPr>
          <w:p w14:paraId="64181FB3" w14:textId="77777777" w:rsidR="008421CC" w:rsidRPr="008711EA" w:rsidRDefault="008421CC" w:rsidP="00651A1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84F5CA"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1..&lt;</w:t>
            </w:r>
            <w:proofErr w:type="spellStart"/>
            <w:r w:rsidRPr="008711EA">
              <w:rPr>
                <w:rFonts w:cs="Arial"/>
                <w:i/>
                <w:lang w:eastAsia="ja-JP"/>
              </w:rPr>
              <w:t>maxno</w:t>
            </w:r>
            <w:r w:rsidRPr="008711EA">
              <w:rPr>
                <w:rFonts w:cs="Arial"/>
                <w:i/>
                <w:lang w:eastAsia="ja-JP"/>
              </w:rPr>
              <w:lastRenderedPageBreak/>
              <w:t>ofTACs</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D5FF1A"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23A8758B"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 xml:space="preserve">Supported TAs in </w:t>
            </w:r>
            <w:r w:rsidRPr="008711EA">
              <w:rPr>
                <w:rFonts w:cs="Arial"/>
                <w:lang w:eastAsia="ja-JP"/>
              </w:rPr>
              <w:lastRenderedPageBreak/>
              <w:t xml:space="preserve">the </w:t>
            </w:r>
            <w:proofErr w:type="spellStart"/>
            <w:r w:rsidRPr="008711EA">
              <w:rPr>
                <w:rFonts w:cs="Arial"/>
                <w:lang w:eastAsia="ja-JP"/>
              </w:rPr>
              <w:t>en-gNB</w:t>
            </w:r>
            <w:proofErr w:type="spellEnd"/>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B21AF5" w14:textId="77777777" w:rsidR="008421CC" w:rsidRPr="008711EA" w:rsidRDefault="008421CC" w:rsidP="00651A12">
            <w:pPr>
              <w:pStyle w:val="TAC"/>
              <w:keepNext w:val="0"/>
              <w:keepLines w:val="0"/>
              <w:widowControl w:val="0"/>
              <w:rPr>
                <w:lang w:eastAsia="ja-JP"/>
              </w:rPr>
            </w:pPr>
            <w:r w:rsidRPr="008711EA">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BC0EB18" w14:textId="77777777" w:rsidR="008421CC" w:rsidRPr="008711EA" w:rsidRDefault="008421CC" w:rsidP="00651A12">
            <w:pPr>
              <w:pStyle w:val="TAC"/>
              <w:keepNext w:val="0"/>
              <w:keepLines w:val="0"/>
              <w:widowControl w:val="0"/>
              <w:rPr>
                <w:lang w:eastAsia="ja-JP"/>
              </w:rPr>
            </w:pPr>
          </w:p>
        </w:tc>
      </w:tr>
      <w:tr w:rsidR="008421CC" w:rsidRPr="008711EA" w14:paraId="513BD2FF" w14:textId="77777777" w:rsidTr="00651A12">
        <w:tc>
          <w:tcPr>
            <w:tcW w:w="2160" w:type="dxa"/>
            <w:tcBorders>
              <w:top w:val="single" w:sz="4" w:space="0" w:color="auto"/>
              <w:left w:val="single" w:sz="4" w:space="0" w:color="auto"/>
              <w:bottom w:val="single" w:sz="4" w:space="0" w:color="auto"/>
              <w:right w:val="single" w:sz="4" w:space="0" w:color="auto"/>
            </w:tcBorders>
          </w:tcPr>
          <w:p w14:paraId="69702120" w14:textId="77777777" w:rsidR="008421CC" w:rsidRPr="008711EA" w:rsidRDefault="008421CC" w:rsidP="00651A12">
            <w:pPr>
              <w:pStyle w:val="TAL"/>
              <w:keepNext w:val="0"/>
              <w:keepLines w:val="0"/>
              <w:widowControl w:val="0"/>
              <w:ind w:left="284"/>
              <w:rPr>
                <w:rFonts w:cs="Arial"/>
                <w:lang w:eastAsia="ja-JP"/>
              </w:rPr>
            </w:pPr>
            <w:r w:rsidRPr="008711EA">
              <w:rPr>
                <w:rFonts w:cs="Arial"/>
                <w:lang w:eastAsia="ja-JP"/>
              </w:rPr>
              <w:t>&gt;&gt;Configured TAC</w:t>
            </w:r>
          </w:p>
        </w:tc>
        <w:tc>
          <w:tcPr>
            <w:tcW w:w="1080" w:type="dxa"/>
            <w:tcBorders>
              <w:top w:val="single" w:sz="4" w:space="0" w:color="auto"/>
              <w:left w:val="single" w:sz="4" w:space="0" w:color="auto"/>
              <w:bottom w:val="single" w:sz="4" w:space="0" w:color="auto"/>
              <w:right w:val="single" w:sz="4" w:space="0" w:color="auto"/>
            </w:tcBorders>
          </w:tcPr>
          <w:p w14:paraId="0DB3B98C" w14:textId="77777777" w:rsidR="008421CC" w:rsidRPr="008711EA" w:rsidRDefault="008421CC" w:rsidP="00651A1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2E1D912"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515DA1" w14:textId="77777777" w:rsidR="008421CC" w:rsidRPr="008711EA" w:rsidRDefault="008421CC" w:rsidP="00651A12">
            <w:pPr>
              <w:pStyle w:val="TAL"/>
              <w:keepNext w:val="0"/>
              <w:keepLines w:val="0"/>
              <w:widowControl w:val="0"/>
              <w:rPr>
                <w:rFonts w:eastAsia="Batang" w:cs="Arial"/>
              </w:rPr>
            </w:pPr>
            <w:r w:rsidRPr="008711EA">
              <w:rPr>
                <w:rFonts w:eastAsia="Batang" w:cs="Arial"/>
              </w:rPr>
              <w:t>TAC</w:t>
            </w:r>
          </w:p>
          <w:p w14:paraId="6581DE60" w14:textId="77777777" w:rsidR="008421CC" w:rsidRPr="008711EA" w:rsidRDefault="008421CC" w:rsidP="00651A12">
            <w:pPr>
              <w:pStyle w:val="TAL"/>
              <w:keepNext w:val="0"/>
              <w:keepLines w:val="0"/>
              <w:widowControl w:val="0"/>
              <w:rPr>
                <w:rFonts w:eastAsia="Batang" w:cs="Arial"/>
              </w:rPr>
            </w:pPr>
            <w:r w:rsidRPr="008711EA">
              <w:rPr>
                <w:rFonts w:eastAsia="Batang" w:cs="Arial"/>
              </w:rPr>
              <w:t>9.2.3.7</w:t>
            </w:r>
          </w:p>
          <w:p w14:paraId="423CF080"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36E3405B"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728C570" w14:textId="77777777" w:rsidR="008421CC" w:rsidRPr="008711EA" w:rsidRDefault="008421CC" w:rsidP="00651A1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2B467D" w14:textId="77777777" w:rsidR="008421CC" w:rsidRPr="008711EA" w:rsidRDefault="008421CC" w:rsidP="00651A12">
            <w:pPr>
              <w:pStyle w:val="TAC"/>
              <w:keepNext w:val="0"/>
              <w:keepLines w:val="0"/>
              <w:widowControl w:val="0"/>
              <w:rPr>
                <w:lang w:eastAsia="ja-JP"/>
              </w:rPr>
            </w:pPr>
          </w:p>
        </w:tc>
      </w:tr>
      <w:tr w:rsidR="008421CC" w:rsidRPr="008711EA" w14:paraId="58F7294A" w14:textId="77777777" w:rsidTr="00651A12">
        <w:tc>
          <w:tcPr>
            <w:tcW w:w="2160" w:type="dxa"/>
            <w:tcBorders>
              <w:top w:val="single" w:sz="4" w:space="0" w:color="auto"/>
              <w:left w:val="single" w:sz="4" w:space="0" w:color="auto"/>
              <w:bottom w:val="single" w:sz="4" w:space="0" w:color="auto"/>
              <w:right w:val="single" w:sz="4" w:space="0" w:color="auto"/>
            </w:tcBorders>
          </w:tcPr>
          <w:p w14:paraId="7F1A5335" w14:textId="77777777" w:rsidR="008421CC" w:rsidRPr="008711EA" w:rsidRDefault="008421CC" w:rsidP="00651A12">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2FF70F8B" w14:textId="77777777" w:rsidR="008421CC" w:rsidRPr="008711EA" w:rsidRDefault="008421CC" w:rsidP="00651A12">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1C0191" w14:textId="77777777" w:rsidR="008421CC" w:rsidRPr="008711EA" w:rsidRDefault="008421CC" w:rsidP="00651A12">
            <w:pPr>
              <w:pStyle w:val="TAL"/>
              <w:keepNext w:val="0"/>
              <w:keepLines w:val="0"/>
              <w:widowControl w:val="0"/>
              <w:rPr>
                <w:rFonts w:cs="Arial"/>
                <w:i/>
                <w:lang w:eastAsia="ja-JP"/>
              </w:rPr>
            </w:pPr>
            <w:r w:rsidRPr="008711EA">
              <w:rPr>
                <w:rFonts w:cs="Arial"/>
                <w:i/>
                <w:lang w:eastAsia="ja-JP"/>
              </w:rPr>
              <w:t>1..&lt;</w:t>
            </w:r>
            <w:proofErr w:type="spellStart"/>
            <w:r w:rsidRPr="008711EA">
              <w:rPr>
                <w:rFonts w:cs="Arial"/>
                <w:i/>
                <w:lang w:eastAsia="ja-JP"/>
              </w:rPr>
              <w:t>maxnoofBPLMNs</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74E8C0" w14:textId="77777777" w:rsidR="008421CC" w:rsidRPr="008711EA" w:rsidRDefault="008421CC" w:rsidP="00651A12">
            <w:pPr>
              <w:pStyle w:val="TAL"/>
              <w:keepNext w:val="0"/>
              <w:keepLines w:val="0"/>
              <w:widowControl w:val="0"/>
              <w:rPr>
                <w:rFonts w:eastAsia="Batang" w:cs="Arial"/>
              </w:rPr>
            </w:pPr>
          </w:p>
        </w:tc>
        <w:tc>
          <w:tcPr>
            <w:tcW w:w="1728" w:type="dxa"/>
            <w:tcBorders>
              <w:top w:val="single" w:sz="4" w:space="0" w:color="auto"/>
              <w:left w:val="single" w:sz="4" w:space="0" w:color="auto"/>
              <w:bottom w:val="single" w:sz="4" w:space="0" w:color="auto"/>
              <w:right w:val="single" w:sz="4" w:space="0" w:color="auto"/>
            </w:tcBorders>
          </w:tcPr>
          <w:p w14:paraId="6D11D5C1"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Broadcast PLMNs.</w:t>
            </w:r>
          </w:p>
        </w:tc>
        <w:tc>
          <w:tcPr>
            <w:tcW w:w="1080" w:type="dxa"/>
            <w:tcBorders>
              <w:top w:val="single" w:sz="4" w:space="0" w:color="auto"/>
              <w:left w:val="single" w:sz="4" w:space="0" w:color="auto"/>
              <w:bottom w:val="single" w:sz="4" w:space="0" w:color="auto"/>
              <w:right w:val="single" w:sz="4" w:space="0" w:color="auto"/>
            </w:tcBorders>
          </w:tcPr>
          <w:p w14:paraId="60423C4E" w14:textId="77777777" w:rsidR="008421CC" w:rsidRPr="008711EA" w:rsidRDefault="008421CC" w:rsidP="00651A12">
            <w:pPr>
              <w:pStyle w:val="TAC"/>
              <w:keepNext w:val="0"/>
              <w:keepLines w:val="0"/>
              <w:widowControl w:val="0"/>
              <w:rPr>
                <w:lang w:eastAsia="ja-JP"/>
              </w:rPr>
            </w:pPr>
            <w:r w:rsidRPr="008711E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06B74" w14:textId="77777777" w:rsidR="008421CC" w:rsidRPr="008711EA" w:rsidRDefault="008421CC" w:rsidP="00651A12">
            <w:pPr>
              <w:pStyle w:val="TAC"/>
              <w:keepNext w:val="0"/>
              <w:keepLines w:val="0"/>
              <w:widowControl w:val="0"/>
              <w:rPr>
                <w:lang w:eastAsia="ja-JP"/>
              </w:rPr>
            </w:pPr>
          </w:p>
        </w:tc>
      </w:tr>
      <w:tr w:rsidR="008421CC" w:rsidRPr="008711EA" w14:paraId="5A69CF08" w14:textId="77777777" w:rsidTr="00651A12">
        <w:tc>
          <w:tcPr>
            <w:tcW w:w="2160" w:type="dxa"/>
            <w:tcBorders>
              <w:top w:val="single" w:sz="4" w:space="0" w:color="auto"/>
              <w:left w:val="single" w:sz="4" w:space="0" w:color="auto"/>
              <w:bottom w:val="single" w:sz="4" w:space="0" w:color="auto"/>
              <w:right w:val="single" w:sz="4" w:space="0" w:color="auto"/>
            </w:tcBorders>
          </w:tcPr>
          <w:p w14:paraId="1CF7E828" w14:textId="77777777" w:rsidR="008421CC" w:rsidRPr="008711EA" w:rsidRDefault="008421CC" w:rsidP="00651A12">
            <w:pPr>
              <w:pStyle w:val="TAL"/>
              <w:keepNext w:val="0"/>
              <w:keepLines w:val="0"/>
              <w:widowControl w:val="0"/>
              <w:ind w:left="425"/>
              <w:rPr>
                <w:rFonts w:cs="Arial"/>
                <w:lang w:eastAsia="ja-JP"/>
              </w:rPr>
            </w:pPr>
            <w:r w:rsidRPr="008711EA">
              <w:rPr>
                <w:rFonts w:cs="Arial"/>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14:paraId="6D920C10" w14:textId="77777777" w:rsidR="008421CC" w:rsidRPr="008711EA" w:rsidRDefault="008421CC" w:rsidP="00651A12">
            <w:pPr>
              <w:pStyle w:val="TAL"/>
              <w:keepNext w:val="0"/>
              <w:keepLines w:val="0"/>
              <w:widowControl w:val="0"/>
              <w:rPr>
                <w:rFonts w:eastAsia="MS Mincho" w:cs="Arial"/>
                <w:lang w:eastAsia="ja-JP"/>
              </w:rPr>
            </w:pPr>
            <w:r w:rsidRPr="008711EA">
              <w:rPr>
                <w:rFonts w:eastAsia="MS Mincho"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E5B13C" w14:textId="77777777" w:rsidR="008421CC" w:rsidRPr="008711EA" w:rsidRDefault="008421CC" w:rsidP="00651A12">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CD022C" w14:textId="77777777" w:rsidR="008421CC" w:rsidRPr="008711EA" w:rsidRDefault="008421CC" w:rsidP="00651A12">
            <w:pPr>
              <w:pStyle w:val="TAL"/>
              <w:keepNext w:val="0"/>
              <w:keepLines w:val="0"/>
              <w:widowControl w:val="0"/>
              <w:rPr>
                <w:rFonts w:eastAsia="Batang" w:cs="Arial"/>
              </w:rPr>
            </w:pPr>
            <w:r w:rsidRPr="008711EA">
              <w:rPr>
                <w:rFonts w:eastAsia="Batang" w:cs="Arial"/>
              </w:rPr>
              <w:t>9.2.3.8</w:t>
            </w:r>
          </w:p>
        </w:tc>
        <w:tc>
          <w:tcPr>
            <w:tcW w:w="1728" w:type="dxa"/>
            <w:tcBorders>
              <w:top w:val="single" w:sz="4" w:space="0" w:color="auto"/>
              <w:left w:val="single" w:sz="4" w:space="0" w:color="auto"/>
              <w:bottom w:val="single" w:sz="4" w:space="0" w:color="auto"/>
              <w:right w:val="single" w:sz="4" w:space="0" w:color="auto"/>
            </w:tcBorders>
          </w:tcPr>
          <w:p w14:paraId="47D90E60" w14:textId="77777777" w:rsidR="008421CC" w:rsidRPr="008711EA" w:rsidRDefault="008421CC" w:rsidP="00651A12">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096226" w14:textId="77777777" w:rsidR="008421CC" w:rsidRPr="008711EA" w:rsidRDefault="008421CC" w:rsidP="00651A12">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072D84" w14:textId="77777777" w:rsidR="008421CC" w:rsidRPr="008711EA" w:rsidRDefault="008421CC" w:rsidP="00651A12">
            <w:pPr>
              <w:pStyle w:val="TAC"/>
              <w:keepNext w:val="0"/>
              <w:keepLines w:val="0"/>
              <w:widowControl w:val="0"/>
              <w:rPr>
                <w:lang w:eastAsia="ja-JP"/>
              </w:rPr>
            </w:pPr>
          </w:p>
        </w:tc>
      </w:tr>
      <w:tr w:rsidR="008421CC" w:rsidRPr="008711EA" w14:paraId="238ECD83" w14:textId="77777777" w:rsidTr="00651A12">
        <w:trPr>
          <w:ins w:id="157" w:author="Nokia" w:date="2025-08-05T12:05:00Z"/>
        </w:trPr>
        <w:tc>
          <w:tcPr>
            <w:tcW w:w="2160" w:type="dxa"/>
            <w:tcBorders>
              <w:top w:val="single" w:sz="4" w:space="0" w:color="auto"/>
              <w:left w:val="single" w:sz="4" w:space="0" w:color="auto"/>
              <w:bottom w:val="single" w:sz="4" w:space="0" w:color="auto"/>
              <w:right w:val="single" w:sz="4" w:space="0" w:color="auto"/>
            </w:tcBorders>
          </w:tcPr>
          <w:p w14:paraId="28385AF2" w14:textId="77777777" w:rsidR="008421CC" w:rsidRPr="008711EA" w:rsidRDefault="008421CC">
            <w:pPr>
              <w:pStyle w:val="TAL"/>
              <w:widowControl w:val="0"/>
              <w:rPr>
                <w:ins w:id="158" w:author="Nokia" w:date="2025-08-05T12:05:00Z" w16du:dateUtc="2025-08-05T04:05:00Z"/>
                <w:rFonts w:cs="Arial"/>
                <w:lang w:eastAsia="ja-JP"/>
              </w:rPr>
              <w:pPrChange w:id="159" w:author="Nokia" w:date="2025-08-05T12:05:00Z" w16du:dateUtc="2025-08-05T04:05:00Z">
                <w:pPr>
                  <w:pStyle w:val="TAL"/>
                  <w:widowControl w:val="0"/>
                  <w:ind w:left="425"/>
                </w:pPr>
              </w:pPrChange>
            </w:pPr>
            <w:ins w:id="160" w:author="Nokia" w:date="2025-08-05T12:05:00Z" w16du:dateUtc="2025-08-05T04:05:00Z">
              <w:r>
                <w:rPr>
                  <w:rFonts w:cs="Arial"/>
                  <w:lang w:eastAsia="ja-JP"/>
                </w:rPr>
                <w:t>S1 Connection Control</w:t>
              </w:r>
            </w:ins>
          </w:p>
        </w:tc>
        <w:tc>
          <w:tcPr>
            <w:tcW w:w="1080" w:type="dxa"/>
            <w:tcBorders>
              <w:top w:val="single" w:sz="4" w:space="0" w:color="auto"/>
              <w:left w:val="single" w:sz="4" w:space="0" w:color="auto"/>
              <w:bottom w:val="single" w:sz="4" w:space="0" w:color="auto"/>
              <w:right w:val="single" w:sz="4" w:space="0" w:color="auto"/>
            </w:tcBorders>
          </w:tcPr>
          <w:p w14:paraId="1505C51E" w14:textId="77777777" w:rsidR="008421CC" w:rsidRPr="00BB647B" w:rsidRDefault="008421CC" w:rsidP="00651A12">
            <w:pPr>
              <w:pStyle w:val="TAL"/>
              <w:keepNext w:val="0"/>
              <w:keepLines w:val="0"/>
              <w:widowControl w:val="0"/>
              <w:rPr>
                <w:ins w:id="161" w:author="Nokia" w:date="2025-08-05T12:05:00Z" w16du:dateUtc="2025-08-05T04:05:00Z"/>
                <w:rFonts w:eastAsia="MS Mincho" w:cs="Arial"/>
                <w:lang w:eastAsia="ja-JP"/>
              </w:rPr>
            </w:pPr>
            <w:ins w:id="162" w:author="Nokia" w:date="2025-08-05T12:05:00Z" w16du:dateUtc="2025-08-05T04:05:00Z">
              <w:r w:rsidRPr="00BB647B">
                <w:rPr>
                  <w:rFonts w:eastAsia="MS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967C327" w14:textId="77777777" w:rsidR="008421CC" w:rsidRPr="008711EA" w:rsidRDefault="008421CC" w:rsidP="00651A12">
            <w:pPr>
              <w:pStyle w:val="TAL"/>
              <w:keepNext w:val="0"/>
              <w:keepLines w:val="0"/>
              <w:widowControl w:val="0"/>
              <w:rPr>
                <w:ins w:id="163" w:author="Nokia" w:date="2025-08-05T12:05:00Z" w16du:dateUtc="2025-08-05T04:0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B66BEF" w14:textId="77777777" w:rsidR="008421CC" w:rsidRDefault="008421CC" w:rsidP="00651A12">
            <w:pPr>
              <w:pStyle w:val="TAL"/>
              <w:rPr>
                <w:ins w:id="164" w:author="Nokia" w:date="2025-08-05T12:06:00Z" w16du:dateUtc="2025-08-05T04:06:00Z"/>
                <w:szCs w:val="18"/>
                <w:lang w:eastAsia="zh-CN"/>
              </w:rPr>
            </w:pPr>
            <w:ins w:id="165" w:author="Nokia" w:date="2025-08-05T12:06:00Z" w16du:dateUtc="2025-08-05T04:06:00Z">
              <w:r>
                <w:rPr>
                  <w:szCs w:val="18"/>
                  <w:lang w:eastAsia="zh-CN"/>
                </w:rPr>
                <w:t>ENUMERATED</w:t>
              </w:r>
            </w:ins>
          </w:p>
          <w:p w14:paraId="3D579594" w14:textId="77777777" w:rsidR="008421CC" w:rsidRDefault="008421CC" w:rsidP="00651A12">
            <w:pPr>
              <w:pStyle w:val="TAL"/>
              <w:rPr>
                <w:ins w:id="166" w:author="Nokia" w:date="2025-08-05T12:06:00Z" w16du:dateUtc="2025-08-05T04:06:00Z"/>
                <w:szCs w:val="18"/>
                <w:lang w:eastAsia="zh-CN"/>
              </w:rPr>
            </w:pPr>
            <w:ins w:id="167" w:author="Nokia" w:date="2025-08-05T12:06:00Z" w16du:dateUtc="2025-08-05T04:06:00Z">
              <w:r>
                <w:rPr>
                  <w:szCs w:val="18"/>
                  <w:lang w:eastAsia="zh-CN"/>
                </w:rPr>
                <w:t>(suspend, resume,</w:t>
              </w:r>
            </w:ins>
          </w:p>
          <w:p w14:paraId="64121BDD" w14:textId="77777777" w:rsidR="008421CC" w:rsidRPr="00BB647B" w:rsidRDefault="008421CC" w:rsidP="00651A12">
            <w:pPr>
              <w:pStyle w:val="TAL"/>
              <w:keepNext w:val="0"/>
              <w:keepLines w:val="0"/>
              <w:widowControl w:val="0"/>
              <w:rPr>
                <w:ins w:id="168" w:author="Nokia" w:date="2025-08-05T12:05:00Z" w16du:dateUtc="2025-08-05T04:05:00Z"/>
                <w:rFonts w:eastAsia="Batang" w:cs="Arial"/>
              </w:rPr>
            </w:pPr>
            <w:ins w:id="169" w:author="Nokia" w:date="2025-08-05T12:06:00Z" w16du:dateUtc="2025-08-05T04:06:00Z">
              <w:r>
                <w:rPr>
                  <w:rFonts w:cs="Arial"/>
                  <w:szCs w:val="18"/>
                  <w:lang w:eastAsia="zh-CN"/>
                </w:rPr>
                <w:t>…</w:t>
              </w:r>
              <w:r>
                <w:rPr>
                  <w:szCs w:val="18"/>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25C3E9F8" w14:textId="77777777" w:rsidR="008421CC" w:rsidRPr="008711EA" w:rsidRDefault="008421CC" w:rsidP="00651A12">
            <w:pPr>
              <w:pStyle w:val="TAL"/>
              <w:keepNext w:val="0"/>
              <w:keepLines w:val="0"/>
              <w:widowControl w:val="0"/>
              <w:rPr>
                <w:ins w:id="170" w:author="Nokia" w:date="2025-08-05T12:05:00Z" w16du:dateUtc="2025-08-05T04:05:00Z"/>
                <w:rFonts w:cs="Arial"/>
                <w:lang w:eastAsia="ja-JP"/>
              </w:rPr>
            </w:pPr>
            <w:ins w:id="171" w:author="Nokia" w:date="2025-08-05T12:06:00Z" w16du:dateUtc="2025-08-05T04:06:00Z">
              <w:r>
                <w:t xml:space="preserve">Indicates the CN to suspend or resume the S1 </w:t>
              </w:r>
              <w:r>
                <w:rPr>
                  <w:rFonts w:hint="eastAsia"/>
                  <w:lang w:val="en-US" w:eastAsia="zh-CN"/>
                </w:rPr>
                <w:t>connection.</w:t>
              </w:r>
            </w:ins>
          </w:p>
        </w:tc>
        <w:tc>
          <w:tcPr>
            <w:tcW w:w="1080" w:type="dxa"/>
            <w:tcBorders>
              <w:top w:val="single" w:sz="4" w:space="0" w:color="auto"/>
              <w:left w:val="single" w:sz="4" w:space="0" w:color="auto"/>
              <w:bottom w:val="single" w:sz="4" w:space="0" w:color="auto"/>
              <w:right w:val="single" w:sz="4" w:space="0" w:color="auto"/>
            </w:tcBorders>
          </w:tcPr>
          <w:p w14:paraId="67F38C28" w14:textId="77777777" w:rsidR="008421CC" w:rsidRPr="00BB647B" w:rsidRDefault="008421CC" w:rsidP="00651A12">
            <w:pPr>
              <w:pStyle w:val="TAC"/>
              <w:rPr>
                <w:ins w:id="172" w:author="Nokia" w:date="2025-08-05T12:05:00Z" w16du:dateUtc="2025-08-05T04:05:00Z"/>
                <w:lang w:eastAsia="ja-JP"/>
              </w:rPr>
            </w:pPr>
            <w:ins w:id="173" w:author="Nokia" w:date="2025-08-05T12:05:00Z" w16du:dateUtc="2025-08-05T04:05:00Z">
              <w:r w:rsidRPr="00BB647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54DC29" w14:textId="77777777" w:rsidR="008421CC" w:rsidRPr="00BB647B" w:rsidRDefault="008421CC" w:rsidP="00651A12">
            <w:pPr>
              <w:pStyle w:val="TAC"/>
              <w:rPr>
                <w:ins w:id="174" w:author="Nokia" w:date="2025-08-05T12:05:00Z" w16du:dateUtc="2025-08-05T04:05:00Z"/>
                <w:lang w:eastAsia="ja-JP"/>
              </w:rPr>
            </w:pPr>
            <w:ins w:id="175" w:author="Nokia" w:date="2025-08-05T12:05:00Z" w16du:dateUtc="2025-08-05T04:05:00Z">
              <w:r w:rsidRPr="00BB647B">
                <w:rPr>
                  <w:lang w:eastAsia="ja-JP"/>
                </w:rPr>
                <w:t>ignore</w:t>
              </w:r>
            </w:ins>
          </w:p>
        </w:tc>
      </w:tr>
    </w:tbl>
    <w:p w14:paraId="386EF268" w14:textId="77777777" w:rsidR="008421CC" w:rsidRPr="008711EA" w:rsidRDefault="008421CC" w:rsidP="008421CC">
      <w:pPr>
        <w:widowControl w:val="0"/>
        <w:rPr>
          <w:kern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3"/>
        <w:gridCol w:w="5835"/>
      </w:tblGrid>
      <w:tr w:rsidR="008421CC" w:rsidRPr="008711EA" w14:paraId="64EB7C46" w14:textId="77777777" w:rsidTr="00651A12">
        <w:trPr>
          <w:tblHeader/>
        </w:trPr>
        <w:tc>
          <w:tcPr>
            <w:tcW w:w="1970" w:type="pct"/>
          </w:tcPr>
          <w:p w14:paraId="13565521"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Range bound</w:t>
            </w:r>
          </w:p>
        </w:tc>
        <w:tc>
          <w:tcPr>
            <w:tcW w:w="3030" w:type="pct"/>
          </w:tcPr>
          <w:p w14:paraId="720C8231" w14:textId="77777777" w:rsidR="008421CC" w:rsidRPr="008711EA" w:rsidRDefault="008421CC" w:rsidP="00651A12">
            <w:pPr>
              <w:pStyle w:val="TAH"/>
              <w:keepNext w:val="0"/>
              <w:keepLines w:val="0"/>
              <w:widowControl w:val="0"/>
              <w:rPr>
                <w:rFonts w:cs="Arial"/>
                <w:lang w:eastAsia="ja-JP"/>
              </w:rPr>
            </w:pPr>
            <w:r w:rsidRPr="008711EA">
              <w:rPr>
                <w:rFonts w:cs="Arial"/>
                <w:lang w:eastAsia="ja-JP"/>
              </w:rPr>
              <w:t>Explanation</w:t>
            </w:r>
          </w:p>
        </w:tc>
      </w:tr>
      <w:tr w:rsidR="008421CC" w:rsidRPr="008711EA" w14:paraId="6D7E6CB5" w14:textId="77777777" w:rsidTr="00651A12">
        <w:tc>
          <w:tcPr>
            <w:tcW w:w="1970" w:type="pct"/>
          </w:tcPr>
          <w:p w14:paraId="390B679E" w14:textId="77777777" w:rsidR="008421CC" w:rsidRPr="008711EA" w:rsidRDefault="008421CC" w:rsidP="00651A12">
            <w:pPr>
              <w:pStyle w:val="TAL"/>
              <w:keepNext w:val="0"/>
              <w:keepLines w:val="0"/>
              <w:widowControl w:val="0"/>
              <w:rPr>
                <w:rFonts w:cs="Arial"/>
                <w:lang w:eastAsia="ja-JP"/>
              </w:rPr>
            </w:pPr>
            <w:proofErr w:type="spellStart"/>
            <w:r w:rsidRPr="008711EA">
              <w:rPr>
                <w:rFonts w:cs="Arial"/>
                <w:lang w:eastAsia="ja-JP"/>
              </w:rPr>
              <w:t>maxnoofTACs</w:t>
            </w:r>
            <w:proofErr w:type="spellEnd"/>
          </w:p>
        </w:tc>
        <w:tc>
          <w:tcPr>
            <w:tcW w:w="3030" w:type="pct"/>
          </w:tcPr>
          <w:p w14:paraId="0592D83E"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Maximum no. of TACs. Value is 256.</w:t>
            </w:r>
          </w:p>
        </w:tc>
      </w:tr>
      <w:tr w:rsidR="008421CC" w:rsidRPr="008711EA" w14:paraId="6EE47032" w14:textId="77777777" w:rsidTr="00651A12">
        <w:tc>
          <w:tcPr>
            <w:tcW w:w="1970" w:type="pct"/>
          </w:tcPr>
          <w:p w14:paraId="261D3FB6" w14:textId="77777777" w:rsidR="008421CC" w:rsidRPr="008711EA" w:rsidRDefault="008421CC" w:rsidP="00651A12">
            <w:pPr>
              <w:pStyle w:val="TAL"/>
              <w:keepNext w:val="0"/>
              <w:keepLines w:val="0"/>
              <w:widowControl w:val="0"/>
              <w:rPr>
                <w:rFonts w:cs="Arial"/>
                <w:sz w:val="20"/>
                <w:lang w:eastAsia="ja-JP"/>
              </w:rPr>
            </w:pPr>
            <w:proofErr w:type="spellStart"/>
            <w:r w:rsidRPr="008711EA">
              <w:rPr>
                <w:rFonts w:cs="Arial"/>
                <w:lang w:eastAsia="ja-JP"/>
              </w:rPr>
              <w:t>maxnoofBPLMNs</w:t>
            </w:r>
            <w:proofErr w:type="spellEnd"/>
          </w:p>
        </w:tc>
        <w:tc>
          <w:tcPr>
            <w:tcW w:w="3030" w:type="pct"/>
          </w:tcPr>
          <w:p w14:paraId="4B21E895"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Maximum no. of Broadcast PLMNs. Value is 6.</w:t>
            </w:r>
          </w:p>
        </w:tc>
      </w:tr>
      <w:tr w:rsidR="008421CC" w:rsidRPr="008711EA" w14:paraId="5A4409B3" w14:textId="77777777" w:rsidTr="00651A12">
        <w:tc>
          <w:tcPr>
            <w:tcW w:w="1970" w:type="pct"/>
            <w:tcBorders>
              <w:top w:val="single" w:sz="4" w:space="0" w:color="auto"/>
              <w:left w:val="single" w:sz="4" w:space="0" w:color="auto"/>
              <w:bottom w:val="single" w:sz="4" w:space="0" w:color="auto"/>
              <w:right w:val="single" w:sz="4" w:space="0" w:color="auto"/>
            </w:tcBorders>
          </w:tcPr>
          <w:p w14:paraId="4CB126B9" w14:textId="77777777" w:rsidR="008421CC" w:rsidRPr="008711EA" w:rsidRDefault="008421CC" w:rsidP="00651A12">
            <w:pPr>
              <w:pStyle w:val="TAL"/>
              <w:keepNext w:val="0"/>
              <w:keepLines w:val="0"/>
              <w:widowControl w:val="0"/>
              <w:rPr>
                <w:rFonts w:cs="Arial"/>
                <w:lang w:eastAsia="ja-JP"/>
              </w:rPr>
            </w:pPr>
            <w:proofErr w:type="spellStart"/>
            <w:r w:rsidRPr="008711EA">
              <w:rPr>
                <w:rFonts w:cs="Arial"/>
                <w:lang w:eastAsia="ja-JP"/>
              </w:rPr>
              <w:t>maxnoofCSGIds</w:t>
            </w:r>
            <w:proofErr w:type="spellEnd"/>
          </w:p>
        </w:tc>
        <w:tc>
          <w:tcPr>
            <w:tcW w:w="3030" w:type="pct"/>
            <w:tcBorders>
              <w:top w:val="single" w:sz="4" w:space="0" w:color="auto"/>
              <w:left w:val="single" w:sz="4" w:space="0" w:color="auto"/>
              <w:bottom w:val="single" w:sz="4" w:space="0" w:color="auto"/>
              <w:right w:val="single" w:sz="4" w:space="0" w:color="auto"/>
            </w:tcBorders>
          </w:tcPr>
          <w:p w14:paraId="43276B16" w14:textId="77777777" w:rsidR="008421CC" w:rsidRPr="008711EA" w:rsidRDefault="008421CC" w:rsidP="00651A12">
            <w:pPr>
              <w:pStyle w:val="TAL"/>
              <w:keepNext w:val="0"/>
              <w:keepLines w:val="0"/>
              <w:widowControl w:val="0"/>
              <w:rPr>
                <w:rFonts w:cs="Arial"/>
                <w:lang w:eastAsia="ja-JP"/>
              </w:rPr>
            </w:pPr>
            <w:r w:rsidRPr="008711EA">
              <w:rPr>
                <w:rFonts w:cs="Arial"/>
                <w:lang w:eastAsia="ja-JP"/>
              </w:rPr>
              <w:t>Maximum no. of CSG Ids within the CSG Id List. Value is 256.</w:t>
            </w:r>
          </w:p>
        </w:tc>
      </w:tr>
      <w:tr w:rsidR="008421CC" w:rsidRPr="008711EA" w14:paraId="0B371918" w14:textId="77777777" w:rsidTr="00651A12">
        <w:tc>
          <w:tcPr>
            <w:tcW w:w="1970" w:type="pct"/>
            <w:tcBorders>
              <w:top w:val="single" w:sz="4" w:space="0" w:color="auto"/>
              <w:left w:val="single" w:sz="4" w:space="0" w:color="auto"/>
              <w:bottom w:val="single" w:sz="4" w:space="0" w:color="auto"/>
              <w:right w:val="single" w:sz="4" w:space="0" w:color="auto"/>
            </w:tcBorders>
          </w:tcPr>
          <w:p w14:paraId="7F3508A4" w14:textId="77777777" w:rsidR="008421CC" w:rsidRPr="008711EA" w:rsidRDefault="008421CC" w:rsidP="00651A12">
            <w:pPr>
              <w:pStyle w:val="TAL"/>
              <w:keepNext w:val="0"/>
              <w:keepLines w:val="0"/>
              <w:widowControl w:val="0"/>
              <w:rPr>
                <w:rFonts w:cs="Arial"/>
                <w:lang w:eastAsia="ja-JP"/>
              </w:rPr>
            </w:pPr>
            <w:proofErr w:type="spellStart"/>
            <w:r w:rsidRPr="008711EA">
              <w:t>maxnoofConnecteden-gNBs</w:t>
            </w:r>
            <w:proofErr w:type="spellEnd"/>
          </w:p>
        </w:tc>
        <w:tc>
          <w:tcPr>
            <w:tcW w:w="3030" w:type="pct"/>
            <w:tcBorders>
              <w:top w:val="single" w:sz="4" w:space="0" w:color="auto"/>
              <w:left w:val="single" w:sz="4" w:space="0" w:color="auto"/>
              <w:bottom w:val="single" w:sz="4" w:space="0" w:color="auto"/>
              <w:right w:val="single" w:sz="4" w:space="0" w:color="auto"/>
            </w:tcBorders>
          </w:tcPr>
          <w:p w14:paraId="30997C02" w14:textId="77777777" w:rsidR="008421CC" w:rsidRPr="008711EA" w:rsidRDefault="008421CC" w:rsidP="00651A12">
            <w:pPr>
              <w:pStyle w:val="TAL"/>
              <w:keepNext w:val="0"/>
              <w:keepLines w:val="0"/>
              <w:widowControl w:val="0"/>
              <w:rPr>
                <w:rFonts w:cs="Arial"/>
                <w:lang w:eastAsia="ja-JP"/>
              </w:rPr>
            </w:pPr>
            <w:r w:rsidRPr="008711EA">
              <w:t xml:space="preserve">Maximum no. of </w:t>
            </w:r>
            <w:proofErr w:type="spellStart"/>
            <w:r w:rsidRPr="008711EA">
              <w:t>en-gNBs</w:t>
            </w:r>
            <w:proofErr w:type="spellEnd"/>
            <w:r w:rsidRPr="008711EA">
              <w:t xml:space="preserve"> connected to the eNB. Value is 256.</w:t>
            </w:r>
          </w:p>
        </w:tc>
      </w:tr>
    </w:tbl>
    <w:p w14:paraId="5BCA6251" w14:textId="77777777" w:rsidR="008421CC" w:rsidRPr="008711EA" w:rsidRDefault="008421CC" w:rsidP="008421CC">
      <w:pPr>
        <w:widowControl w:val="0"/>
        <w:rPr>
          <w:kern w:val="28"/>
        </w:rPr>
      </w:pPr>
    </w:p>
    <w:p w14:paraId="7E2AAAE4" w14:textId="77777777" w:rsidR="008421CC" w:rsidRDefault="008421CC" w:rsidP="008421CC"/>
    <w:p w14:paraId="45EAFB7E" w14:textId="77777777" w:rsidR="008421CC" w:rsidRDefault="008421CC" w:rsidP="008421CC"/>
    <w:p w14:paraId="62BEE49E" w14:textId="77777777" w:rsidR="008421CC" w:rsidRDefault="008421CC" w:rsidP="008421CC">
      <w:pPr>
        <w:spacing w:after="0"/>
      </w:pPr>
      <w:r>
        <w:br w:type="page"/>
      </w:r>
    </w:p>
    <w:p w14:paraId="5055650D" w14:textId="77777777" w:rsidR="008421CC" w:rsidRDefault="008421CC" w:rsidP="008421CC">
      <w:pPr>
        <w:jc w:val="center"/>
        <w:rPr>
          <w:rFonts w:eastAsia="等线"/>
          <w:b/>
          <w:i/>
          <w:color w:val="FF0000"/>
          <w:sz w:val="21"/>
          <w:highlight w:val="yellow"/>
          <w:lang w:eastAsia="zh-CN"/>
        </w:rPr>
        <w:sectPr w:rsidR="008421CC" w:rsidSect="008421CC">
          <w:footnotePr>
            <w:numRestart w:val="eachSect"/>
          </w:footnotePr>
          <w:pgSz w:w="11906" w:h="16838" w:code="9"/>
          <w:pgMar w:top="1418" w:right="1134" w:bottom="1134" w:left="1134" w:header="680" w:footer="567" w:gutter="0"/>
          <w:cols w:space="720"/>
          <w:docGrid w:linePitch="272"/>
        </w:sectPr>
      </w:pPr>
    </w:p>
    <w:p w14:paraId="771293E3" w14:textId="77777777" w:rsidR="008421CC" w:rsidRDefault="008421CC" w:rsidP="008421C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1EC06873" w14:textId="77777777" w:rsidR="008421CC" w:rsidRPr="008711EA" w:rsidRDefault="008421CC" w:rsidP="008421CC">
      <w:pPr>
        <w:pStyle w:val="Heading3"/>
      </w:pPr>
      <w:bookmarkStart w:id="176" w:name="_Toc20953917"/>
      <w:bookmarkStart w:id="177" w:name="_Toc29391095"/>
      <w:bookmarkStart w:id="178" w:name="_Toc36551834"/>
      <w:bookmarkStart w:id="179" w:name="_Toc45832070"/>
      <w:bookmarkStart w:id="180" w:name="_Toc51763023"/>
      <w:bookmarkStart w:id="181" w:name="_Toc64382076"/>
      <w:bookmarkStart w:id="182" w:name="_Toc73964594"/>
      <w:bookmarkStart w:id="183" w:name="_Toc88647204"/>
      <w:bookmarkStart w:id="184" w:name="_Toc97883153"/>
      <w:bookmarkStart w:id="185" w:name="_Toc98531733"/>
      <w:bookmarkStart w:id="186" w:name="_Toc105517805"/>
      <w:bookmarkStart w:id="187" w:name="_Toc106108696"/>
      <w:bookmarkStart w:id="188" w:name="_Toc113657282"/>
      <w:bookmarkStart w:id="189" w:name="_Toc114052502"/>
      <w:bookmarkStart w:id="190" w:name="_Toc184819898"/>
      <w:r w:rsidRPr="008711EA">
        <w:t>9.3.3</w:t>
      </w:r>
      <w:r w:rsidRPr="008711EA">
        <w:tab/>
        <w:t>PDU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673B65A" w14:textId="77777777" w:rsidR="008421CC" w:rsidRPr="00C37D2B" w:rsidRDefault="008421CC" w:rsidP="008421CC">
      <w:pPr>
        <w:pStyle w:val="PL"/>
        <w:spacing w:line="0" w:lineRule="atLeast"/>
        <w:rPr>
          <w:snapToGrid w:val="0"/>
        </w:rPr>
      </w:pPr>
      <w:r w:rsidRPr="00C37D2B">
        <w:rPr>
          <w:snapToGrid w:val="0"/>
        </w:rPr>
        <w:t>-- ASN1START</w:t>
      </w:r>
    </w:p>
    <w:p w14:paraId="30278BD7" w14:textId="77777777" w:rsidR="008421CC" w:rsidRPr="008711EA" w:rsidRDefault="008421CC" w:rsidP="008421CC">
      <w:pPr>
        <w:pStyle w:val="PL"/>
        <w:rPr>
          <w:snapToGrid w:val="0"/>
        </w:rPr>
      </w:pPr>
      <w:r w:rsidRPr="008711EA">
        <w:rPr>
          <w:snapToGrid w:val="0"/>
        </w:rPr>
        <w:t>-- **************************************************************</w:t>
      </w:r>
    </w:p>
    <w:p w14:paraId="782C7538" w14:textId="77777777" w:rsidR="008421CC" w:rsidRPr="008711EA" w:rsidRDefault="008421CC" w:rsidP="008421CC">
      <w:pPr>
        <w:pStyle w:val="PL"/>
        <w:rPr>
          <w:snapToGrid w:val="0"/>
        </w:rPr>
      </w:pPr>
      <w:r w:rsidRPr="008711EA">
        <w:rPr>
          <w:snapToGrid w:val="0"/>
        </w:rPr>
        <w:t>--</w:t>
      </w:r>
    </w:p>
    <w:p w14:paraId="5C99D56F" w14:textId="77777777" w:rsidR="008421CC" w:rsidRPr="008711EA" w:rsidRDefault="008421CC" w:rsidP="008421CC">
      <w:pPr>
        <w:pStyle w:val="PL"/>
        <w:rPr>
          <w:snapToGrid w:val="0"/>
        </w:rPr>
      </w:pPr>
      <w:r w:rsidRPr="008711EA">
        <w:rPr>
          <w:snapToGrid w:val="0"/>
        </w:rPr>
        <w:t>-- PDU definitions for S1AP.</w:t>
      </w:r>
    </w:p>
    <w:p w14:paraId="149DF957" w14:textId="77777777" w:rsidR="008421CC" w:rsidRPr="008711EA" w:rsidRDefault="008421CC" w:rsidP="008421CC">
      <w:pPr>
        <w:pStyle w:val="PL"/>
        <w:rPr>
          <w:snapToGrid w:val="0"/>
        </w:rPr>
      </w:pPr>
      <w:r w:rsidRPr="008711EA">
        <w:rPr>
          <w:snapToGrid w:val="0"/>
        </w:rPr>
        <w:t>--</w:t>
      </w:r>
    </w:p>
    <w:p w14:paraId="0B73354F" w14:textId="77777777" w:rsidR="008421CC" w:rsidRPr="008711EA" w:rsidRDefault="008421CC" w:rsidP="008421CC">
      <w:pPr>
        <w:pStyle w:val="PL"/>
        <w:rPr>
          <w:snapToGrid w:val="0"/>
        </w:rPr>
      </w:pPr>
      <w:r w:rsidRPr="008711EA">
        <w:rPr>
          <w:snapToGrid w:val="0"/>
        </w:rPr>
        <w:t>-- **************************************************************</w:t>
      </w:r>
    </w:p>
    <w:p w14:paraId="5DD0BBBD" w14:textId="77777777" w:rsidR="008421CC" w:rsidRPr="008711EA" w:rsidRDefault="008421CC" w:rsidP="008421CC">
      <w:pPr>
        <w:pStyle w:val="PL"/>
        <w:rPr>
          <w:snapToGrid w:val="0"/>
        </w:rPr>
      </w:pPr>
    </w:p>
    <w:p w14:paraId="2BBF29AA" w14:textId="77777777" w:rsidR="008421CC" w:rsidRPr="008711EA" w:rsidRDefault="008421CC" w:rsidP="008421CC">
      <w:pPr>
        <w:pStyle w:val="PL"/>
        <w:rPr>
          <w:snapToGrid w:val="0"/>
        </w:rPr>
      </w:pPr>
      <w:r w:rsidRPr="008711EA">
        <w:rPr>
          <w:snapToGrid w:val="0"/>
        </w:rPr>
        <w:t xml:space="preserve">S1AP-PDU-Contents { </w:t>
      </w:r>
    </w:p>
    <w:p w14:paraId="5FAE16BA" w14:textId="77777777" w:rsidR="008421CC" w:rsidRPr="008711EA" w:rsidRDefault="008421CC" w:rsidP="008421CC">
      <w:pPr>
        <w:pStyle w:val="PL"/>
        <w:rPr>
          <w:snapToGrid w:val="0"/>
        </w:rPr>
      </w:pPr>
      <w:proofErr w:type="spellStart"/>
      <w:r w:rsidRPr="008711EA">
        <w:rPr>
          <w:snapToGrid w:val="0"/>
        </w:rPr>
        <w:t>itu-t</w:t>
      </w:r>
      <w:proofErr w:type="spellEnd"/>
      <w:r w:rsidRPr="008711EA">
        <w:rPr>
          <w:snapToGrid w:val="0"/>
        </w:rPr>
        <w:t xml:space="preserve"> (0) identified-organization (4) </w:t>
      </w:r>
      <w:proofErr w:type="spellStart"/>
      <w:r w:rsidRPr="008711EA">
        <w:rPr>
          <w:snapToGrid w:val="0"/>
        </w:rPr>
        <w:t>etsi</w:t>
      </w:r>
      <w:proofErr w:type="spellEnd"/>
      <w:r w:rsidRPr="008711EA">
        <w:rPr>
          <w:snapToGrid w:val="0"/>
        </w:rPr>
        <w:t xml:space="preserve"> (0) </w:t>
      </w:r>
      <w:proofErr w:type="spellStart"/>
      <w:r w:rsidRPr="008711EA">
        <w:rPr>
          <w:snapToGrid w:val="0"/>
        </w:rPr>
        <w:t>mobileDomain</w:t>
      </w:r>
      <w:proofErr w:type="spellEnd"/>
      <w:r w:rsidRPr="008711EA">
        <w:rPr>
          <w:snapToGrid w:val="0"/>
        </w:rPr>
        <w:t xml:space="preserve"> (0) </w:t>
      </w:r>
    </w:p>
    <w:p w14:paraId="34AAD1B6" w14:textId="77777777" w:rsidR="008421CC" w:rsidRPr="008711EA" w:rsidRDefault="008421CC" w:rsidP="008421CC">
      <w:pPr>
        <w:pStyle w:val="PL"/>
        <w:rPr>
          <w:snapToGrid w:val="0"/>
        </w:rPr>
      </w:pPr>
      <w:r w:rsidRPr="008711EA">
        <w:rPr>
          <w:snapToGrid w:val="0"/>
        </w:rPr>
        <w:t>eps-Access (21) modules (3) s1ap (1) version1 (1) s1ap-PDU-Contents (1) }</w:t>
      </w:r>
    </w:p>
    <w:p w14:paraId="183BFB6D" w14:textId="77777777" w:rsidR="008421CC" w:rsidRPr="008711EA" w:rsidRDefault="008421CC" w:rsidP="008421CC">
      <w:pPr>
        <w:pStyle w:val="PL"/>
        <w:rPr>
          <w:snapToGrid w:val="0"/>
        </w:rPr>
      </w:pPr>
    </w:p>
    <w:p w14:paraId="502942F0" w14:textId="77777777" w:rsidR="008421CC" w:rsidRPr="008711EA" w:rsidRDefault="008421CC" w:rsidP="008421CC">
      <w:pPr>
        <w:pStyle w:val="PL"/>
        <w:rPr>
          <w:snapToGrid w:val="0"/>
        </w:rPr>
      </w:pPr>
      <w:r w:rsidRPr="008711EA">
        <w:rPr>
          <w:snapToGrid w:val="0"/>
        </w:rPr>
        <w:t xml:space="preserve">DEFINITIONS AUTOMATIC TAGS ::= </w:t>
      </w:r>
    </w:p>
    <w:p w14:paraId="59F9CFD2" w14:textId="77777777" w:rsidR="008421CC" w:rsidRPr="008711EA" w:rsidRDefault="008421CC" w:rsidP="008421CC">
      <w:pPr>
        <w:pStyle w:val="PL"/>
        <w:rPr>
          <w:snapToGrid w:val="0"/>
        </w:rPr>
      </w:pPr>
    </w:p>
    <w:p w14:paraId="5FA694F0" w14:textId="77777777" w:rsidR="008421CC" w:rsidRPr="008711EA" w:rsidRDefault="008421CC" w:rsidP="008421CC">
      <w:pPr>
        <w:pStyle w:val="PL"/>
        <w:rPr>
          <w:snapToGrid w:val="0"/>
        </w:rPr>
      </w:pPr>
      <w:r w:rsidRPr="008711EA">
        <w:rPr>
          <w:snapToGrid w:val="0"/>
        </w:rPr>
        <w:t>BEGIN</w:t>
      </w:r>
    </w:p>
    <w:p w14:paraId="14AC9960" w14:textId="77777777" w:rsidR="008421CC" w:rsidRPr="008711EA" w:rsidRDefault="008421CC" w:rsidP="008421CC">
      <w:pPr>
        <w:pStyle w:val="PL"/>
        <w:rPr>
          <w:snapToGrid w:val="0"/>
        </w:rPr>
      </w:pPr>
    </w:p>
    <w:p w14:paraId="3D8918B2" w14:textId="77777777" w:rsidR="002E1C70" w:rsidRDefault="002E1C70" w:rsidP="002E1C70">
      <w:pPr>
        <w:pStyle w:val="FirstChange"/>
      </w:pPr>
      <w:r>
        <w:rPr>
          <w:highlight w:val="yellow"/>
        </w:rPr>
        <w:t>&lt;&lt;&lt;&lt;&lt;&lt;&lt;&lt;&lt;&lt;&lt;&lt;&lt;&lt;&lt;&lt;&lt;&lt;&lt;&lt; Unaffected part is skipped &gt;&gt;&gt;&gt;&gt;&gt;&gt;&gt;&gt;&gt;&gt;&gt;&gt;&gt;&gt;&gt;&gt;&gt;&gt;&gt;</w:t>
      </w:r>
    </w:p>
    <w:p w14:paraId="42285E1E" w14:textId="77777777" w:rsidR="00405A91" w:rsidRDefault="008421CC" w:rsidP="008421CC">
      <w:pPr>
        <w:pStyle w:val="PL"/>
        <w:rPr>
          <w:snapToGrid w:val="0"/>
          <w:lang w:eastAsia="zh-CN"/>
        </w:rPr>
      </w:pPr>
      <w:r>
        <w:rPr>
          <w:snapToGrid w:val="0"/>
          <w:lang w:val="fr-FR" w:eastAsia="zh-CN"/>
        </w:rPr>
        <w:tab/>
      </w:r>
      <w:proofErr w:type="spellStart"/>
      <w:r w:rsidRPr="00801698">
        <w:rPr>
          <w:snapToGrid w:val="0"/>
          <w:lang w:eastAsia="zh-CN"/>
        </w:rPr>
        <w:t>CoarseUELocation</w:t>
      </w:r>
      <w:proofErr w:type="spellEnd"/>
      <w:r w:rsidR="00405A91">
        <w:rPr>
          <w:snapToGrid w:val="0"/>
          <w:lang w:eastAsia="zh-CN"/>
        </w:rPr>
        <w:t>,</w:t>
      </w:r>
    </w:p>
    <w:p w14:paraId="4D618C52" w14:textId="2B7B8D49" w:rsidR="008421CC" w:rsidRPr="00405A91" w:rsidRDefault="00405A91" w:rsidP="008421CC">
      <w:pPr>
        <w:pStyle w:val="PL"/>
        <w:rPr>
          <w:ins w:id="191" w:author="Nokia" w:date="2025-08-05T12:05:00Z" w16du:dateUtc="2025-08-05T04:05:00Z"/>
          <w:snapToGrid w:val="0"/>
          <w:lang w:val="fr-FR" w:eastAsia="zh-CN"/>
        </w:rPr>
      </w:pPr>
      <w:r>
        <w:rPr>
          <w:snapToGrid w:val="0"/>
          <w:lang w:val="fr-FR" w:eastAsia="zh-CN"/>
        </w:rPr>
        <w:tab/>
      </w:r>
      <w:proofErr w:type="spellStart"/>
      <w:r w:rsidRPr="003E0B00">
        <w:rPr>
          <w:snapToGrid w:val="0"/>
          <w:lang w:val="fr-FR" w:eastAsia="zh-CN"/>
        </w:rPr>
        <w:t>TimeRefDistribution</w:t>
      </w:r>
      <w:proofErr w:type="spellEnd"/>
      <w:ins w:id="192" w:author="Nokia" w:date="2025-08-05T12:05:00Z" w16du:dateUtc="2025-08-05T04:05:00Z">
        <w:r w:rsidR="008421CC">
          <w:rPr>
            <w:snapToGrid w:val="0"/>
            <w:lang w:eastAsia="zh-CN"/>
          </w:rPr>
          <w:t>,</w:t>
        </w:r>
      </w:ins>
    </w:p>
    <w:p w14:paraId="3250F67D" w14:textId="77777777" w:rsidR="008421CC" w:rsidRPr="00986899" w:rsidRDefault="008421CC" w:rsidP="008421CC">
      <w:pPr>
        <w:pStyle w:val="PL"/>
        <w:rPr>
          <w:snapToGrid w:val="0"/>
          <w:lang w:val="fr-FR" w:eastAsia="zh-CN"/>
        </w:rPr>
      </w:pPr>
      <w:ins w:id="193" w:author="Nokia" w:date="2025-08-05T12:05:00Z" w16du:dateUtc="2025-08-05T04:05:00Z">
        <w:r>
          <w:rPr>
            <w:snapToGrid w:val="0"/>
            <w:lang w:val="fr-FR" w:eastAsia="zh-CN"/>
          </w:rPr>
          <w:tab/>
        </w:r>
        <w:r w:rsidRPr="001161C3">
          <w:rPr>
            <w:snapToGrid w:val="0"/>
            <w:lang w:val="fr-FR" w:eastAsia="zh-CN"/>
          </w:rPr>
          <w:t>S1ConnectionControl</w:t>
        </w:r>
      </w:ins>
    </w:p>
    <w:p w14:paraId="670CE4F0" w14:textId="77777777" w:rsidR="008421CC" w:rsidRPr="00986899" w:rsidRDefault="008421CC" w:rsidP="008421CC">
      <w:pPr>
        <w:pStyle w:val="PL"/>
        <w:rPr>
          <w:snapToGrid w:val="0"/>
          <w:lang w:val="fr-FR" w:eastAsia="zh-CN"/>
        </w:rPr>
      </w:pPr>
    </w:p>
    <w:p w14:paraId="74B7A89F" w14:textId="77777777" w:rsidR="008421CC" w:rsidRPr="00986899" w:rsidRDefault="008421CC" w:rsidP="008421CC">
      <w:pPr>
        <w:pStyle w:val="PL"/>
        <w:rPr>
          <w:snapToGrid w:val="0"/>
          <w:lang w:val="fr-FR" w:eastAsia="zh-CN"/>
        </w:rPr>
      </w:pPr>
    </w:p>
    <w:p w14:paraId="44CCC902" w14:textId="77777777" w:rsidR="008421CC" w:rsidRPr="00986899" w:rsidRDefault="008421CC" w:rsidP="008421CC">
      <w:pPr>
        <w:pStyle w:val="PL"/>
        <w:rPr>
          <w:snapToGrid w:val="0"/>
          <w:lang w:val="fr-FR" w:eastAsia="zh-CN"/>
        </w:rPr>
      </w:pPr>
    </w:p>
    <w:p w14:paraId="7F482545" w14:textId="77777777" w:rsidR="008421CC" w:rsidRPr="00986899" w:rsidRDefault="008421CC" w:rsidP="008421CC">
      <w:pPr>
        <w:pStyle w:val="PL"/>
        <w:rPr>
          <w:snapToGrid w:val="0"/>
          <w:lang w:val="fr-FR"/>
        </w:rPr>
      </w:pPr>
    </w:p>
    <w:p w14:paraId="0DCAB637" w14:textId="77777777" w:rsidR="008421CC" w:rsidRPr="00986899" w:rsidRDefault="008421CC" w:rsidP="008421CC">
      <w:pPr>
        <w:pStyle w:val="PL"/>
        <w:rPr>
          <w:snapToGrid w:val="0"/>
          <w:lang w:val="fr-FR"/>
        </w:rPr>
      </w:pPr>
      <w:r w:rsidRPr="00986899">
        <w:rPr>
          <w:snapToGrid w:val="0"/>
          <w:lang w:val="fr-FR"/>
        </w:rPr>
        <w:t>FROM S1AP-IEs</w:t>
      </w:r>
    </w:p>
    <w:p w14:paraId="34BD100F" w14:textId="77777777" w:rsidR="008421CC" w:rsidRPr="00986899" w:rsidRDefault="008421CC" w:rsidP="008421CC">
      <w:pPr>
        <w:pStyle w:val="PL"/>
        <w:rPr>
          <w:snapToGrid w:val="0"/>
          <w:lang w:val="fr-FR"/>
        </w:rPr>
      </w:pPr>
    </w:p>
    <w:p w14:paraId="541DCC24" w14:textId="77777777" w:rsidR="008421CC" w:rsidRPr="00986899" w:rsidRDefault="008421CC" w:rsidP="008421CC">
      <w:pPr>
        <w:pStyle w:val="PL"/>
        <w:rPr>
          <w:snapToGrid w:val="0"/>
          <w:lang w:val="fr-FR"/>
        </w:rPr>
      </w:pPr>
      <w:r w:rsidRPr="00986899">
        <w:rPr>
          <w:snapToGrid w:val="0"/>
          <w:lang w:val="fr-FR"/>
        </w:rPr>
        <w:tab/>
      </w:r>
      <w:proofErr w:type="spellStart"/>
      <w:r w:rsidRPr="00986899">
        <w:rPr>
          <w:snapToGrid w:val="0"/>
          <w:lang w:val="fr-FR"/>
        </w:rPr>
        <w:t>PrivateIE</w:t>
      </w:r>
      <w:proofErr w:type="spellEnd"/>
      <w:r w:rsidRPr="00986899">
        <w:rPr>
          <w:snapToGrid w:val="0"/>
          <w:lang w:val="fr-FR"/>
        </w:rPr>
        <w:t>-Container{},</w:t>
      </w:r>
    </w:p>
    <w:p w14:paraId="162D5FDE" w14:textId="77777777" w:rsidR="008421CC" w:rsidRDefault="008421CC" w:rsidP="008421CC">
      <w:pPr>
        <w:pStyle w:val="FirstChange"/>
      </w:pPr>
      <w:r>
        <w:rPr>
          <w:highlight w:val="yellow"/>
        </w:rPr>
        <w:t>&lt;&lt;&lt;&lt;&lt;&lt;&lt;&lt;&lt;&lt;&lt;&lt;&lt;&lt;&lt;&lt;&lt;&lt;&lt;&lt; Unaffected part is skipped &gt;&gt;&gt;&gt;&gt;&gt;&gt;&gt;&gt;&gt;&gt;&gt;&gt;&gt;&gt;&gt;&gt;&gt;&gt;&gt;</w:t>
      </w:r>
    </w:p>
    <w:p w14:paraId="65C37281" w14:textId="77777777" w:rsidR="008421CC" w:rsidRDefault="008421CC" w:rsidP="008421CC">
      <w:pPr>
        <w:pStyle w:val="PL"/>
        <w:rPr>
          <w:snapToGrid w:val="0"/>
        </w:rPr>
      </w:pPr>
      <w:r>
        <w:rPr>
          <w:snapToGrid w:val="0"/>
        </w:rPr>
        <w:tab/>
      </w:r>
      <w:r w:rsidRPr="006946CA">
        <w:rPr>
          <w:snapToGrid w:val="0"/>
        </w:rPr>
        <w:t>id-E-</w:t>
      </w:r>
      <w:proofErr w:type="spellStart"/>
      <w:r w:rsidRPr="006946CA">
        <w:rPr>
          <w:snapToGrid w:val="0"/>
        </w:rPr>
        <w:t>RABToBeUpdatedItem</w:t>
      </w:r>
      <w:proofErr w:type="spellEnd"/>
      <w:r>
        <w:rPr>
          <w:snapToGrid w:val="0"/>
        </w:rPr>
        <w:t>,</w:t>
      </w:r>
    </w:p>
    <w:p w14:paraId="160CBB2C" w14:textId="77777777" w:rsidR="008421CC" w:rsidRDefault="008421CC" w:rsidP="008421CC">
      <w:pPr>
        <w:pStyle w:val="PL"/>
        <w:rPr>
          <w:snapToGrid w:val="0"/>
        </w:rPr>
      </w:pPr>
      <w:r>
        <w:rPr>
          <w:snapToGrid w:val="0"/>
        </w:rPr>
        <w:tab/>
        <w:t>id-</w:t>
      </w:r>
      <w:proofErr w:type="spellStart"/>
      <w:r>
        <w:rPr>
          <w:snapToGrid w:val="0"/>
        </w:rPr>
        <w:t>CoarseUELocationRequested</w:t>
      </w:r>
      <w:proofErr w:type="spellEnd"/>
      <w:r>
        <w:rPr>
          <w:snapToGrid w:val="0"/>
        </w:rPr>
        <w:t>,</w:t>
      </w:r>
    </w:p>
    <w:p w14:paraId="46140DBD" w14:textId="77777777" w:rsidR="006F2D93" w:rsidRDefault="008421CC" w:rsidP="006F2D93">
      <w:pPr>
        <w:pStyle w:val="PL"/>
        <w:rPr>
          <w:snapToGrid w:val="0"/>
        </w:rPr>
      </w:pPr>
      <w:r>
        <w:rPr>
          <w:snapToGrid w:val="0"/>
        </w:rPr>
        <w:tab/>
        <w:t>id-</w:t>
      </w:r>
      <w:proofErr w:type="spellStart"/>
      <w:r>
        <w:rPr>
          <w:snapToGrid w:val="0"/>
        </w:rPr>
        <w:t>CoarseUELocation</w:t>
      </w:r>
      <w:proofErr w:type="spellEnd"/>
      <w:r w:rsidR="006F2D93">
        <w:rPr>
          <w:snapToGrid w:val="0"/>
        </w:rPr>
        <w:t>,</w:t>
      </w:r>
    </w:p>
    <w:p w14:paraId="01754794" w14:textId="7AFD030B" w:rsidR="008421CC" w:rsidRDefault="006F2D93" w:rsidP="008421CC">
      <w:pPr>
        <w:pStyle w:val="PL"/>
        <w:rPr>
          <w:ins w:id="194" w:author="Nokia" w:date="2025-08-05T12:04:00Z" w16du:dateUtc="2025-08-05T04:04:00Z"/>
          <w:snapToGrid w:val="0"/>
        </w:rPr>
      </w:pPr>
      <w:r>
        <w:rPr>
          <w:snapToGrid w:val="0"/>
        </w:rPr>
        <w:tab/>
      </w:r>
      <w:r w:rsidRPr="003E0B00">
        <w:rPr>
          <w:snapToGrid w:val="0"/>
        </w:rPr>
        <w:t>id-</w:t>
      </w:r>
      <w:proofErr w:type="spellStart"/>
      <w:r w:rsidRPr="003E0B00">
        <w:rPr>
          <w:snapToGrid w:val="0"/>
        </w:rPr>
        <w:t>TimeRefDistribution</w:t>
      </w:r>
      <w:proofErr w:type="spellEnd"/>
      <w:ins w:id="195" w:author="Nokia" w:date="2025-08-05T12:04:00Z" w16du:dateUtc="2025-08-05T04:04:00Z">
        <w:r w:rsidR="008421CC">
          <w:rPr>
            <w:snapToGrid w:val="0"/>
          </w:rPr>
          <w:t>,</w:t>
        </w:r>
      </w:ins>
    </w:p>
    <w:p w14:paraId="0B479BE9" w14:textId="77777777" w:rsidR="008421CC" w:rsidRPr="008711EA" w:rsidRDefault="008421CC" w:rsidP="008421CC">
      <w:pPr>
        <w:pStyle w:val="PL"/>
        <w:rPr>
          <w:snapToGrid w:val="0"/>
        </w:rPr>
      </w:pPr>
      <w:ins w:id="196" w:author="Nokia" w:date="2025-08-05T12:04:00Z" w16du:dateUtc="2025-08-05T04:04:00Z">
        <w:r w:rsidRPr="007D6259">
          <w:rPr>
            <w:snapToGrid w:val="0"/>
          </w:rPr>
          <w:tab/>
          <w:t>id-S1ConnectionControl</w:t>
        </w:r>
      </w:ins>
    </w:p>
    <w:p w14:paraId="5534F463" w14:textId="77777777" w:rsidR="008421CC" w:rsidRPr="008711EA" w:rsidRDefault="008421CC" w:rsidP="008421CC">
      <w:pPr>
        <w:pStyle w:val="PL"/>
        <w:rPr>
          <w:snapToGrid w:val="0"/>
        </w:rPr>
      </w:pPr>
    </w:p>
    <w:p w14:paraId="6B906EE3" w14:textId="77777777" w:rsidR="008421CC" w:rsidRPr="008711EA" w:rsidRDefault="008421CC" w:rsidP="008421CC">
      <w:pPr>
        <w:pStyle w:val="PL"/>
        <w:rPr>
          <w:snapToGrid w:val="0"/>
        </w:rPr>
      </w:pPr>
      <w:r w:rsidRPr="008711EA">
        <w:rPr>
          <w:snapToGrid w:val="0"/>
        </w:rPr>
        <w:t>FROM S1AP-Constants;</w:t>
      </w:r>
    </w:p>
    <w:p w14:paraId="1EFAF8CC" w14:textId="77777777" w:rsidR="008421CC" w:rsidRPr="008711EA" w:rsidRDefault="008421CC" w:rsidP="008421CC">
      <w:pPr>
        <w:pStyle w:val="PL"/>
        <w:rPr>
          <w:snapToGrid w:val="0"/>
        </w:rPr>
      </w:pPr>
    </w:p>
    <w:p w14:paraId="1D27672E" w14:textId="77777777" w:rsidR="008421CC" w:rsidRPr="001161C3" w:rsidRDefault="008421CC" w:rsidP="008421CC">
      <w:pPr>
        <w:pStyle w:val="FirstChange"/>
        <w:rPr>
          <w:u w:val="words"/>
          <w:rPrChange w:id="197" w:author="Nokia" w:date="2025-08-05T12:04:00Z" w16du:dateUtc="2025-08-05T04:04:00Z">
            <w:rPr/>
          </w:rPrChange>
        </w:rPr>
      </w:pPr>
      <w:r w:rsidRPr="001161C3">
        <w:rPr>
          <w:highlight w:val="yellow"/>
          <w:u w:val="words"/>
          <w:rPrChange w:id="198" w:author="Nokia" w:date="2025-08-05T12:04:00Z" w16du:dateUtc="2025-08-05T04:04:00Z">
            <w:rPr>
              <w:highlight w:val="yellow"/>
            </w:rPr>
          </w:rPrChange>
        </w:rPr>
        <w:t>&lt;&lt;&lt;&lt;&lt;&lt;&lt;&lt;&lt;&lt;&lt;&lt;&lt;&lt;&lt;&lt;&lt;&lt;&lt;&lt; Unaffected part is skipped &gt;&gt;&gt;&gt;&gt;&gt;&gt;&gt;&gt;&gt;&gt;&gt;&gt;&gt;&gt;&gt;&gt;&gt;&gt;&gt;</w:t>
      </w:r>
    </w:p>
    <w:p w14:paraId="0BAE049D" w14:textId="77777777" w:rsidR="008421CC" w:rsidRPr="008711EA" w:rsidRDefault="008421CC" w:rsidP="008421CC">
      <w:pPr>
        <w:pStyle w:val="PL"/>
        <w:rPr>
          <w:snapToGrid w:val="0"/>
        </w:rPr>
      </w:pPr>
      <w:r w:rsidRPr="008711EA">
        <w:rPr>
          <w:snapToGrid w:val="0"/>
        </w:rPr>
        <w:t>-- **************************************************************</w:t>
      </w:r>
    </w:p>
    <w:p w14:paraId="2DF3B7A7" w14:textId="77777777" w:rsidR="008421CC" w:rsidRPr="008711EA" w:rsidRDefault="008421CC" w:rsidP="008421CC">
      <w:pPr>
        <w:pStyle w:val="PL"/>
        <w:rPr>
          <w:snapToGrid w:val="0"/>
        </w:rPr>
      </w:pPr>
      <w:r w:rsidRPr="008711EA">
        <w:rPr>
          <w:snapToGrid w:val="0"/>
        </w:rPr>
        <w:t>--</w:t>
      </w:r>
    </w:p>
    <w:p w14:paraId="79D9597B" w14:textId="77777777" w:rsidR="008421CC" w:rsidRPr="008711EA" w:rsidRDefault="008421CC" w:rsidP="008421CC">
      <w:pPr>
        <w:pStyle w:val="PL"/>
        <w:outlineLvl w:val="3"/>
        <w:rPr>
          <w:snapToGrid w:val="0"/>
        </w:rPr>
      </w:pPr>
      <w:r w:rsidRPr="008711EA">
        <w:rPr>
          <w:snapToGrid w:val="0"/>
        </w:rPr>
        <w:t>-- ENB CONFIGURATION UPDATE ELEMENTARY PROCEDURE</w:t>
      </w:r>
    </w:p>
    <w:p w14:paraId="224ABF64" w14:textId="77777777" w:rsidR="008421CC" w:rsidRPr="008711EA" w:rsidRDefault="008421CC" w:rsidP="008421CC">
      <w:pPr>
        <w:pStyle w:val="PL"/>
        <w:rPr>
          <w:snapToGrid w:val="0"/>
        </w:rPr>
      </w:pPr>
      <w:r w:rsidRPr="008711EA">
        <w:rPr>
          <w:snapToGrid w:val="0"/>
        </w:rPr>
        <w:t>--</w:t>
      </w:r>
    </w:p>
    <w:p w14:paraId="289D34F9" w14:textId="77777777" w:rsidR="008421CC" w:rsidRPr="008711EA" w:rsidRDefault="008421CC" w:rsidP="008421CC">
      <w:pPr>
        <w:pStyle w:val="PL"/>
        <w:rPr>
          <w:snapToGrid w:val="0"/>
        </w:rPr>
      </w:pPr>
      <w:r w:rsidRPr="008711EA">
        <w:rPr>
          <w:snapToGrid w:val="0"/>
        </w:rPr>
        <w:t>-- **************************************************************</w:t>
      </w:r>
    </w:p>
    <w:p w14:paraId="3205FF89" w14:textId="77777777" w:rsidR="008421CC" w:rsidRPr="008711EA" w:rsidRDefault="008421CC" w:rsidP="008421CC">
      <w:pPr>
        <w:pStyle w:val="PL"/>
        <w:rPr>
          <w:snapToGrid w:val="0"/>
        </w:rPr>
      </w:pPr>
    </w:p>
    <w:p w14:paraId="2B2904C3" w14:textId="77777777" w:rsidR="008421CC" w:rsidRPr="008711EA" w:rsidRDefault="008421CC" w:rsidP="008421CC">
      <w:pPr>
        <w:pStyle w:val="PL"/>
        <w:rPr>
          <w:snapToGrid w:val="0"/>
        </w:rPr>
      </w:pPr>
      <w:r w:rsidRPr="008711EA">
        <w:rPr>
          <w:snapToGrid w:val="0"/>
        </w:rPr>
        <w:t>-- **************************************************************</w:t>
      </w:r>
    </w:p>
    <w:p w14:paraId="5FA86615" w14:textId="77777777" w:rsidR="008421CC" w:rsidRPr="008711EA" w:rsidRDefault="008421CC" w:rsidP="008421CC">
      <w:pPr>
        <w:pStyle w:val="PL"/>
        <w:rPr>
          <w:snapToGrid w:val="0"/>
        </w:rPr>
      </w:pPr>
      <w:r w:rsidRPr="008711EA">
        <w:rPr>
          <w:snapToGrid w:val="0"/>
        </w:rPr>
        <w:lastRenderedPageBreak/>
        <w:t>--</w:t>
      </w:r>
    </w:p>
    <w:p w14:paraId="5A612B23" w14:textId="77777777" w:rsidR="008421CC" w:rsidRPr="008711EA" w:rsidRDefault="008421CC" w:rsidP="008421CC">
      <w:pPr>
        <w:pStyle w:val="PL"/>
        <w:outlineLvl w:val="4"/>
        <w:rPr>
          <w:snapToGrid w:val="0"/>
        </w:rPr>
      </w:pPr>
      <w:r w:rsidRPr="008711EA">
        <w:rPr>
          <w:snapToGrid w:val="0"/>
        </w:rPr>
        <w:t xml:space="preserve">-- eNB Configuration Update </w:t>
      </w:r>
    </w:p>
    <w:p w14:paraId="5CC0D30D" w14:textId="77777777" w:rsidR="008421CC" w:rsidRPr="008711EA" w:rsidRDefault="008421CC" w:rsidP="008421CC">
      <w:pPr>
        <w:pStyle w:val="PL"/>
        <w:rPr>
          <w:snapToGrid w:val="0"/>
        </w:rPr>
      </w:pPr>
      <w:r w:rsidRPr="008711EA">
        <w:rPr>
          <w:snapToGrid w:val="0"/>
        </w:rPr>
        <w:t>--</w:t>
      </w:r>
    </w:p>
    <w:p w14:paraId="6C6D84CB" w14:textId="77777777" w:rsidR="008421CC" w:rsidRPr="008711EA" w:rsidRDefault="008421CC" w:rsidP="008421CC">
      <w:pPr>
        <w:pStyle w:val="PL"/>
        <w:rPr>
          <w:snapToGrid w:val="0"/>
        </w:rPr>
      </w:pPr>
      <w:r w:rsidRPr="008711EA">
        <w:rPr>
          <w:snapToGrid w:val="0"/>
        </w:rPr>
        <w:t>-- **************************************************************</w:t>
      </w:r>
    </w:p>
    <w:p w14:paraId="408C4F3D" w14:textId="77777777" w:rsidR="008421CC" w:rsidRPr="008711EA" w:rsidRDefault="008421CC" w:rsidP="008421CC">
      <w:pPr>
        <w:pStyle w:val="PL"/>
        <w:rPr>
          <w:snapToGrid w:val="0"/>
        </w:rPr>
      </w:pPr>
    </w:p>
    <w:p w14:paraId="61C8BBCA" w14:textId="77777777" w:rsidR="008421CC" w:rsidRPr="008711EA" w:rsidRDefault="008421CC" w:rsidP="008421CC">
      <w:pPr>
        <w:pStyle w:val="PL"/>
        <w:rPr>
          <w:snapToGrid w:val="0"/>
        </w:rPr>
      </w:pPr>
      <w:proofErr w:type="spellStart"/>
      <w:r w:rsidRPr="008711EA">
        <w:rPr>
          <w:snapToGrid w:val="0"/>
        </w:rPr>
        <w:t>ENB</w:t>
      </w:r>
      <w:r w:rsidRPr="008711EA">
        <w:t>Configuration</w:t>
      </w:r>
      <w:r w:rsidRPr="008711EA">
        <w:rPr>
          <w:snapToGrid w:val="0"/>
        </w:rPr>
        <w:t>Update</w:t>
      </w:r>
      <w:proofErr w:type="spellEnd"/>
      <w:r w:rsidRPr="008711EA">
        <w:rPr>
          <w:snapToGrid w:val="0"/>
        </w:rPr>
        <w:t xml:space="preserve"> ::= SEQUENCE {</w:t>
      </w:r>
    </w:p>
    <w:p w14:paraId="6CD90C0C" w14:textId="77777777" w:rsidR="008421CC" w:rsidRPr="008711EA" w:rsidRDefault="008421CC" w:rsidP="008421CC">
      <w:pPr>
        <w:pStyle w:val="PL"/>
        <w:rPr>
          <w:snapToGrid w:val="0"/>
        </w:rPr>
      </w:pPr>
      <w:r w:rsidRPr="008711EA">
        <w:rPr>
          <w:snapToGrid w:val="0"/>
        </w:rPr>
        <w:tab/>
      </w:r>
      <w:proofErr w:type="spellStart"/>
      <w:r w:rsidRPr="008711EA">
        <w:rPr>
          <w:snapToGrid w:val="0"/>
        </w:rPr>
        <w:t>protocolIEs</w:t>
      </w:r>
      <w:proofErr w:type="spellEnd"/>
      <w:r w:rsidRPr="008711EA">
        <w:rPr>
          <w:snapToGrid w:val="0"/>
        </w:rPr>
        <w:tab/>
      </w:r>
      <w:r w:rsidRPr="008711EA">
        <w:rPr>
          <w:snapToGrid w:val="0"/>
        </w:rPr>
        <w:tab/>
      </w:r>
      <w:r w:rsidRPr="008711EA">
        <w:rPr>
          <w:snapToGrid w:val="0"/>
        </w:rPr>
        <w:tab/>
      </w:r>
      <w:proofErr w:type="spellStart"/>
      <w:r w:rsidRPr="008711EA">
        <w:rPr>
          <w:snapToGrid w:val="0"/>
        </w:rPr>
        <w:t>ProtocolIE</w:t>
      </w:r>
      <w:proofErr w:type="spellEnd"/>
      <w:r w:rsidRPr="008711EA">
        <w:rPr>
          <w:snapToGrid w:val="0"/>
        </w:rPr>
        <w:t>-Container       { {</w:t>
      </w:r>
      <w:proofErr w:type="spellStart"/>
      <w:r w:rsidRPr="008711EA">
        <w:rPr>
          <w:snapToGrid w:val="0"/>
        </w:rPr>
        <w:t>ENB</w:t>
      </w:r>
      <w:r w:rsidRPr="008711EA">
        <w:t>Configuration</w:t>
      </w:r>
      <w:r w:rsidRPr="008711EA">
        <w:rPr>
          <w:snapToGrid w:val="0"/>
        </w:rPr>
        <w:t>UpdateIEs</w:t>
      </w:r>
      <w:proofErr w:type="spellEnd"/>
      <w:r w:rsidRPr="008711EA">
        <w:rPr>
          <w:snapToGrid w:val="0"/>
        </w:rPr>
        <w:t>} },</w:t>
      </w:r>
    </w:p>
    <w:p w14:paraId="5DB01621" w14:textId="77777777" w:rsidR="008421CC" w:rsidRPr="008711EA" w:rsidRDefault="008421CC" w:rsidP="008421CC">
      <w:pPr>
        <w:pStyle w:val="PL"/>
        <w:rPr>
          <w:snapToGrid w:val="0"/>
        </w:rPr>
      </w:pPr>
      <w:r w:rsidRPr="008711EA">
        <w:rPr>
          <w:snapToGrid w:val="0"/>
        </w:rPr>
        <w:tab/>
        <w:t>...</w:t>
      </w:r>
    </w:p>
    <w:p w14:paraId="474DCDE0" w14:textId="77777777" w:rsidR="008421CC" w:rsidRPr="008711EA" w:rsidRDefault="008421CC" w:rsidP="008421CC">
      <w:pPr>
        <w:pStyle w:val="PL"/>
        <w:rPr>
          <w:snapToGrid w:val="0"/>
        </w:rPr>
      </w:pPr>
      <w:r w:rsidRPr="008711EA">
        <w:rPr>
          <w:snapToGrid w:val="0"/>
        </w:rPr>
        <w:t>}</w:t>
      </w:r>
    </w:p>
    <w:p w14:paraId="0EDFD4B5" w14:textId="77777777" w:rsidR="008421CC" w:rsidRPr="008711EA" w:rsidRDefault="008421CC" w:rsidP="008421CC">
      <w:pPr>
        <w:pStyle w:val="PL"/>
        <w:rPr>
          <w:snapToGrid w:val="0"/>
        </w:rPr>
      </w:pPr>
    </w:p>
    <w:p w14:paraId="3BEFDE6C" w14:textId="77777777" w:rsidR="008421CC" w:rsidRPr="008711EA" w:rsidRDefault="008421CC" w:rsidP="008421CC">
      <w:pPr>
        <w:pStyle w:val="PL"/>
        <w:rPr>
          <w:snapToGrid w:val="0"/>
        </w:rPr>
      </w:pPr>
      <w:proofErr w:type="spellStart"/>
      <w:r w:rsidRPr="008711EA">
        <w:rPr>
          <w:snapToGrid w:val="0"/>
        </w:rPr>
        <w:t>ENB</w:t>
      </w:r>
      <w:r w:rsidRPr="008711EA">
        <w:t>Configuration</w:t>
      </w:r>
      <w:r w:rsidRPr="008711EA">
        <w:rPr>
          <w:snapToGrid w:val="0"/>
        </w:rPr>
        <w:t>UpdateIEs</w:t>
      </w:r>
      <w:proofErr w:type="spellEnd"/>
      <w:r w:rsidRPr="008711EA">
        <w:rPr>
          <w:snapToGrid w:val="0"/>
        </w:rPr>
        <w:t xml:space="preserve"> S1AP-PROTOCOL-IES ::= {</w:t>
      </w:r>
    </w:p>
    <w:p w14:paraId="7C34B7B0" w14:textId="77777777" w:rsidR="008421CC" w:rsidRPr="008711EA" w:rsidRDefault="008421CC" w:rsidP="008421CC">
      <w:pPr>
        <w:pStyle w:val="PL"/>
        <w:rPr>
          <w:snapToGrid w:val="0"/>
        </w:rPr>
      </w:pPr>
      <w:r w:rsidRPr="008711EA">
        <w:rPr>
          <w:snapToGrid w:val="0"/>
        </w:rPr>
        <w:tab/>
        <w:t>{ ID id-</w:t>
      </w:r>
      <w:proofErr w:type="spellStart"/>
      <w:r w:rsidRPr="008711EA">
        <w:rPr>
          <w:snapToGrid w:val="0"/>
        </w:rPr>
        <w:t>eNBname</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ENBname</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p>
    <w:p w14:paraId="0D77CEB5" w14:textId="77777777" w:rsidR="008421CC" w:rsidRPr="008711EA" w:rsidRDefault="008421CC" w:rsidP="008421CC">
      <w:pPr>
        <w:pStyle w:val="PL"/>
        <w:spacing w:line="0" w:lineRule="atLeast"/>
        <w:rPr>
          <w:snapToGrid w:val="0"/>
        </w:rPr>
      </w:pPr>
      <w:r w:rsidRPr="008711EA">
        <w:rPr>
          <w:snapToGrid w:val="0"/>
        </w:rPr>
        <w:tab/>
        <w:t>{ ID id-</w:t>
      </w:r>
      <w:proofErr w:type="spellStart"/>
      <w:r w:rsidRPr="008711EA">
        <w:rPr>
          <w:snapToGrid w:val="0"/>
        </w:rPr>
        <w:t>SupportedTAs</w:t>
      </w:r>
      <w:proofErr w:type="spellEnd"/>
      <w:r w:rsidRPr="008711EA">
        <w:rPr>
          <w:snapToGrid w:val="0"/>
        </w:rPr>
        <w:tab/>
      </w:r>
      <w:r w:rsidRPr="008711EA">
        <w:rPr>
          <w:snapToGrid w:val="0"/>
        </w:rPr>
        <w:tab/>
      </w:r>
      <w:r w:rsidRPr="008711EA">
        <w:rPr>
          <w:snapToGrid w:val="0"/>
        </w:rPr>
        <w:tab/>
      </w:r>
      <w:r w:rsidRPr="008711EA">
        <w:rPr>
          <w:snapToGrid w:val="0"/>
        </w:rPr>
        <w:tab/>
        <w:t>CRITICALITY reject</w:t>
      </w:r>
      <w:r w:rsidRPr="008711EA">
        <w:rPr>
          <w:snapToGrid w:val="0"/>
        </w:rPr>
        <w:tab/>
        <w:t xml:space="preserve">TYPE </w:t>
      </w:r>
      <w:proofErr w:type="spellStart"/>
      <w:r w:rsidRPr="008711EA">
        <w:rPr>
          <w:snapToGrid w:val="0"/>
        </w:rPr>
        <w:t>SupportedTAs</w:t>
      </w:r>
      <w:proofErr w:type="spellEnd"/>
      <w:r w:rsidRPr="008711EA">
        <w:rPr>
          <w:snapToGrid w:val="0"/>
        </w:rPr>
        <w:tab/>
      </w:r>
      <w:r w:rsidRPr="008711EA">
        <w:rPr>
          <w:snapToGrid w:val="0"/>
        </w:rPr>
        <w:tab/>
      </w:r>
      <w:r w:rsidRPr="008711EA">
        <w:rPr>
          <w:snapToGrid w:val="0"/>
        </w:rPr>
        <w:tab/>
      </w:r>
      <w:r w:rsidRPr="008711EA">
        <w:rPr>
          <w:snapToGrid w:val="0"/>
        </w:rPr>
        <w:tab/>
        <w:t>PRESENCE optional}|</w:t>
      </w:r>
    </w:p>
    <w:p w14:paraId="48419B4B" w14:textId="77777777" w:rsidR="008421CC" w:rsidRPr="008711EA" w:rsidRDefault="008421CC" w:rsidP="008421CC">
      <w:pPr>
        <w:pStyle w:val="PL"/>
        <w:rPr>
          <w:snapToGrid w:val="0"/>
        </w:rPr>
      </w:pPr>
      <w:r w:rsidRPr="008711EA">
        <w:rPr>
          <w:snapToGrid w:val="0"/>
        </w:rPr>
        <w:tab/>
        <w:t>{ ID id-CSG-</w:t>
      </w:r>
      <w:proofErr w:type="spellStart"/>
      <w:r w:rsidRPr="008711EA">
        <w:rPr>
          <w:snapToGrid w:val="0"/>
        </w:rPr>
        <w:t>IdList</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CRITICALITY reject</w:t>
      </w:r>
      <w:r w:rsidRPr="008711EA">
        <w:rPr>
          <w:snapToGrid w:val="0"/>
        </w:rPr>
        <w:tab/>
        <w:t>TYPE CSG-</w:t>
      </w:r>
      <w:proofErr w:type="spellStart"/>
      <w:r w:rsidRPr="008711EA">
        <w:rPr>
          <w:snapToGrid w:val="0"/>
        </w:rPr>
        <w:t>IdList</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p>
    <w:p w14:paraId="17EF662A" w14:textId="77777777" w:rsidR="008421CC" w:rsidRPr="008711EA" w:rsidRDefault="008421CC" w:rsidP="008421CC">
      <w:pPr>
        <w:pStyle w:val="PL"/>
        <w:rPr>
          <w:snapToGrid w:val="0"/>
        </w:rPr>
      </w:pPr>
      <w:r w:rsidRPr="008711EA">
        <w:rPr>
          <w:snapToGrid w:val="0"/>
        </w:rPr>
        <w:tab/>
        <w:t>{ ID id-</w:t>
      </w:r>
      <w:proofErr w:type="spellStart"/>
      <w:r w:rsidRPr="008711EA">
        <w:rPr>
          <w:snapToGrid w:val="0"/>
        </w:rPr>
        <w:t>DefaultPagingDRX</w:t>
      </w:r>
      <w:proofErr w:type="spellEnd"/>
      <w:r w:rsidRPr="008711EA">
        <w:rPr>
          <w:snapToGrid w:val="0"/>
        </w:rPr>
        <w:tab/>
      </w:r>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PagingDRX</w:t>
      </w:r>
      <w:proofErr w:type="spellEnd"/>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p>
    <w:p w14:paraId="562F0B89" w14:textId="77777777" w:rsidR="008421CC" w:rsidRPr="008711EA" w:rsidRDefault="008421CC" w:rsidP="008421CC">
      <w:pPr>
        <w:pStyle w:val="PL"/>
        <w:rPr>
          <w:snapToGrid w:val="0"/>
        </w:rPr>
      </w:pPr>
      <w:r w:rsidRPr="008711EA">
        <w:rPr>
          <w:snapToGrid w:val="0"/>
        </w:rPr>
        <w:tab/>
        <w:t>{ ID id-NB-IoT-</w:t>
      </w:r>
      <w:proofErr w:type="spellStart"/>
      <w:r w:rsidRPr="008711EA">
        <w:rPr>
          <w:snapToGrid w:val="0"/>
        </w:rPr>
        <w:t>DefaultPagingDRX</w:t>
      </w:r>
      <w:proofErr w:type="spellEnd"/>
      <w:r w:rsidRPr="008711EA">
        <w:rPr>
          <w:snapToGrid w:val="0"/>
        </w:rPr>
        <w:tab/>
      </w:r>
      <w:r w:rsidRPr="008711EA">
        <w:rPr>
          <w:snapToGrid w:val="0"/>
        </w:rPr>
        <w:tab/>
        <w:t>CRITICALITY ignore</w:t>
      </w:r>
      <w:r w:rsidRPr="008711EA">
        <w:rPr>
          <w:snapToGrid w:val="0"/>
        </w:rPr>
        <w:tab/>
        <w:t>TYPE NB-IoT-</w:t>
      </w:r>
      <w:proofErr w:type="spellStart"/>
      <w:r w:rsidRPr="008711EA">
        <w:rPr>
          <w:snapToGrid w:val="0"/>
        </w:rPr>
        <w:t>DefaultPagingDRX</w:t>
      </w:r>
      <w:proofErr w:type="spellEnd"/>
      <w:r w:rsidRPr="008711EA">
        <w:rPr>
          <w:snapToGrid w:val="0"/>
        </w:rPr>
        <w:tab/>
        <w:t>PRESENCE optional}|</w:t>
      </w:r>
    </w:p>
    <w:p w14:paraId="65DA5C09" w14:textId="77777777" w:rsidR="008421CC" w:rsidRPr="008711EA" w:rsidRDefault="008421CC" w:rsidP="008421CC">
      <w:pPr>
        <w:pStyle w:val="PL"/>
        <w:rPr>
          <w:snapToGrid w:val="0"/>
        </w:rPr>
      </w:pPr>
      <w:r w:rsidRPr="008711EA">
        <w:rPr>
          <w:snapToGrid w:val="0"/>
        </w:rPr>
        <w:tab/>
        <w:t>{ ID id-</w:t>
      </w:r>
      <w:proofErr w:type="spellStart"/>
      <w:r w:rsidRPr="008711EA">
        <w:rPr>
          <w:snapToGrid w:val="0"/>
        </w:rPr>
        <w:t>ConnectedengNBToAddList</w:t>
      </w:r>
      <w:proofErr w:type="spellEnd"/>
      <w:r w:rsidRPr="008711EA">
        <w:rPr>
          <w:snapToGrid w:val="0"/>
        </w:rPr>
        <w:tab/>
      </w:r>
      <w:r w:rsidRPr="008711EA">
        <w:rPr>
          <w:snapToGrid w:val="0"/>
        </w:rPr>
        <w:tab/>
        <w:t>CRITICALITY ignore</w:t>
      </w:r>
      <w:r w:rsidRPr="008711EA">
        <w:rPr>
          <w:snapToGrid w:val="0"/>
        </w:rPr>
        <w:tab/>
        <w:t xml:space="preserve">TYPE </w:t>
      </w:r>
      <w:proofErr w:type="spellStart"/>
      <w:r w:rsidRPr="008711EA">
        <w:rPr>
          <w:snapToGrid w:val="0"/>
        </w:rPr>
        <w:t>ConnectedengNBList</w:t>
      </w:r>
      <w:proofErr w:type="spellEnd"/>
      <w:r w:rsidRPr="008711EA">
        <w:rPr>
          <w:snapToGrid w:val="0"/>
        </w:rPr>
        <w:tab/>
      </w:r>
      <w:r w:rsidRPr="008711EA">
        <w:rPr>
          <w:snapToGrid w:val="0"/>
        </w:rPr>
        <w:tab/>
      </w:r>
      <w:r w:rsidRPr="008711EA">
        <w:rPr>
          <w:snapToGrid w:val="0"/>
        </w:rPr>
        <w:tab/>
        <w:t>PRESENCE optional}|</w:t>
      </w:r>
    </w:p>
    <w:p w14:paraId="0509BA3D" w14:textId="77777777" w:rsidR="008421CC" w:rsidRPr="008711EA" w:rsidRDefault="008421CC" w:rsidP="008421CC">
      <w:pPr>
        <w:pStyle w:val="PL"/>
        <w:rPr>
          <w:ins w:id="199" w:author="Nokia" w:date="2025-08-05T12:08:00Z" w16du:dateUtc="2025-08-05T04:08:00Z"/>
          <w:snapToGrid w:val="0"/>
        </w:rPr>
      </w:pPr>
      <w:r w:rsidRPr="008711EA">
        <w:rPr>
          <w:snapToGrid w:val="0"/>
        </w:rPr>
        <w:tab/>
        <w:t>{ ID id-</w:t>
      </w:r>
      <w:proofErr w:type="spellStart"/>
      <w:r w:rsidRPr="008711EA">
        <w:rPr>
          <w:snapToGrid w:val="0"/>
        </w:rPr>
        <w:t>ConnectedengNBToRemoveList</w:t>
      </w:r>
      <w:proofErr w:type="spellEnd"/>
      <w:r w:rsidRPr="008711EA">
        <w:rPr>
          <w:snapToGrid w:val="0"/>
        </w:rPr>
        <w:tab/>
        <w:t>CRITICALITY ignore</w:t>
      </w:r>
      <w:r w:rsidRPr="008711EA">
        <w:rPr>
          <w:snapToGrid w:val="0"/>
        </w:rPr>
        <w:tab/>
        <w:t xml:space="preserve">TYPE </w:t>
      </w:r>
      <w:proofErr w:type="spellStart"/>
      <w:r w:rsidRPr="008711EA">
        <w:rPr>
          <w:snapToGrid w:val="0"/>
        </w:rPr>
        <w:t>ConnectedengNBList</w:t>
      </w:r>
      <w:proofErr w:type="spellEnd"/>
      <w:r w:rsidRPr="008711EA">
        <w:rPr>
          <w:snapToGrid w:val="0"/>
        </w:rPr>
        <w:tab/>
      </w:r>
      <w:r w:rsidRPr="008711EA">
        <w:rPr>
          <w:snapToGrid w:val="0"/>
        </w:rPr>
        <w:tab/>
      </w:r>
      <w:r w:rsidRPr="008711EA">
        <w:rPr>
          <w:snapToGrid w:val="0"/>
        </w:rPr>
        <w:tab/>
        <w:t>PRESENCE optional}</w:t>
      </w:r>
      <w:ins w:id="200" w:author="Nokia" w:date="2025-08-05T12:08:00Z" w16du:dateUtc="2025-08-05T04:08:00Z">
        <w:r w:rsidRPr="008711EA">
          <w:rPr>
            <w:snapToGrid w:val="0"/>
          </w:rPr>
          <w:t>|</w:t>
        </w:r>
      </w:ins>
    </w:p>
    <w:p w14:paraId="613A5807" w14:textId="77777777" w:rsidR="008421CC" w:rsidRPr="008711EA" w:rsidRDefault="008421CC" w:rsidP="008421CC">
      <w:pPr>
        <w:pStyle w:val="PL"/>
        <w:rPr>
          <w:snapToGrid w:val="0"/>
        </w:rPr>
      </w:pPr>
      <w:ins w:id="201" w:author="Nokia" w:date="2025-08-05T12:08:00Z" w16du:dateUtc="2025-08-05T04:08:00Z">
        <w:r w:rsidRPr="008711EA">
          <w:rPr>
            <w:snapToGrid w:val="0"/>
          </w:rPr>
          <w:tab/>
          <w:t>{ ID id-</w:t>
        </w:r>
      </w:ins>
      <w:ins w:id="202" w:author="Nokia" w:date="2025-08-05T12:09:00Z" w16du:dateUtc="2025-08-05T04:09:00Z">
        <w:r>
          <w:rPr>
            <w:snapToGrid w:val="0"/>
          </w:rPr>
          <w:t>S1ConnectionControl</w:t>
        </w:r>
        <w:r>
          <w:rPr>
            <w:snapToGrid w:val="0"/>
          </w:rPr>
          <w:tab/>
        </w:r>
        <w:r>
          <w:rPr>
            <w:snapToGrid w:val="0"/>
          </w:rPr>
          <w:tab/>
        </w:r>
      </w:ins>
      <w:ins w:id="203" w:author="Nokia" w:date="2025-08-05T12:08:00Z" w16du:dateUtc="2025-08-05T04:08:00Z">
        <w:r w:rsidRPr="008711EA">
          <w:rPr>
            <w:snapToGrid w:val="0"/>
          </w:rPr>
          <w:tab/>
          <w:t>CRITICALITY ignore</w:t>
        </w:r>
        <w:r w:rsidRPr="008711EA">
          <w:rPr>
            <w:snapToGrid w:val="0"/>
          </w:rPr>
          <w:tab/>
          <w:t xml:space="preserve">TYPE </w:t>
        </w:r>
      </w:ins>
      <w:ins w:id="204" w:author="Nokia" w:date="2025-08-05T12:09:00Z" w16du:dateUtc="2025-08-05T04:09:00Z">
        <w:r>
          <w:rPr>
            <w:snapToGrid w:val="0"/>
          </w:rPr>
          <w:t>S1ConnectionControl</w:t>
        </w:r>
      </w:ins>
      <w:ins w:id="205" w:author="Nokia" w:date="2025-08-05T12:08:00Z" w16du:dateUtc="2025-08-05T04:08:00Z">
        <w:r w:rsidRPr="008711EA">
          <w:rPr>
            <w:snapToGrid w:val="0"/>
          </w:rPr>
          <w:tab/>
        </w:r>
        <w:r w:rsidRPr="008711EA">
          <w:rPr>
            <w:snapToGrid w:val="0"/>
          </w:rPr>
          <w:tab/>
          <w:t>PRESENCE optional}</w:t>
        </w:r>
      </w:ins>
      <w:r w:rsidRPr="008711EA">
        <w:rPr>
          <w:snapToGrid w:val="0"/>
        </w:rPr>
        <w:t>,</w:t>
      </w:r>
    </w:p>
    <w:p w14:paraId="164FE248" w14:textId="77777777" w:rsidR="008421CC" w:rsidRPr="008711EA" w:rsidRDefault="008421CC" w:rsidP="008421CC">
      <w:pPr>
        <w:pStyle w:val="PL"/>
        <w:rPr>
          <w:snapToGrid w:val="0"/>
        </w:rPr>
      </w:pPr>
      <w:r w:rsidRPr="008711EA">
        <w:rPr>
          <w:snapToGrid w:val="0"/>
        </w:rPr>
        <w:tab/>
        <w:t>...</w:t>
      </w:r>
    </w:p>
    <w:p w14:paraId="11A8A08D" w14:textId="77777777" w:rsidR="008421CC" w:rsidRPr="008711EA" w:rsidRDefault="008421CC" w:rsidP="008421CC">
      <w:pPr>
        <w:pStyle w:val="PL"/>
        <w:rPr>
          <w:snapToGrid w:val="0"/>
        </w:rPr>
      </w:pPr>
      <w:r w:rsidRPr="008711EA">
        <w:rPr>
          <w:snapToGrid w:val="0"/>
        </w:rPr>
        <w:t>}</w:t>
      </w:r>
    </w:p>
    <w:p w14:paraId="0D240423" w14:textId="77777777" w:rsidR="008421CC" w:rsidRDefault="008421CC" w:rsidP="008421CC"/>
    <w:p w14:paraId="39BF6E0F" w14:textId="77777777" w:rsidR="008421CC" w:rsidRDefault="008421CC" w:rsidP="008421CC">
      <w:pPr>
        <w:spacing w:after="0"/>
      </w:pPr>
      <w:r>
        <w:br w:type="page"/>
      </w:r>
    </w:p>
    <w:p w14:paraId="7FEE09E4" w14:textId="77777777" w:rsidR="008421CC" w:rsidRDefault="008421CC" w:rsidP="008421C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69FE64DD" w14:textId="77777777" w:rsidR="008421CC" w:rsidRPr="008711EA" w:rsidRDefault="008421CC" w:rsidP="008421CC">
      <w:pPr>
        <w:pStyle w:val="Heading3"/>
      </w:pPr>
      <w:bookmarkStart w:id="206" w:name="_Toc20953918"/>
      <w:bookmarkStart w:id="207" w:name="_Toc29391096"/>
      <w:bookmarkStart w:id="208" w:name="_Toc36551835"/>
      <w:bookmarkStart w:id="209" w:name="_Toc45832071"/>
      <w:bookmarkStart w:id="210" w:name="_Toc51763024"/>
      <w:bookmarkStart w:id="211" w:name="_Toc64382077"/>
      <w:bookmarkStart w:id="212" w:name="_Toc73964595"/>
      <w:bookmarkStart w:id="213" w:name="_Toc88647205"/>
      <w:bookmarkStart w:id="214" w:name="_Toc97883154"/>
      <w:bookmarkStart w:id="215" w:name="_Toc98531734"/>
      <w:bookmarkStart w:id="216" w:name="_Toc105517806"/>
      <w:bookmarkStart w:id="217" w:name="_Toc106108697"/>
      <w:bookmarkStart w:id="218" w:name="_Toc113657283"/>
      <w:bookmarkStart w:id="219" w:name="_Toc114052503"/>
      <w:bookmarkStart w:id="220" w:name="_Toc184819899"/>
      <w:r w:rsidRPr="008711EA">
        <w:t>9.3.4</w:t>
      </w:r>
      <w:r w:rsidRPr="008711EA">
        <w:tab/>
        <w:t>Information Element Definitions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F7067FF" w14:textId="77777777" w:rsidR="008421CC" w:rsidRPr="00C37D2B" w:rsidRDefault="008421CC" w:rsidP="008421CC">
      <w:pPr>
        <w:pStyle w:val="PL"/>
        <w:spacing w:line="0" w:lineRule="atLeast"/>
        <w:rPr>
          <w:snapToGrid w:val="0"/>
        </w:rPr>
      </w:pPr>
      <w:r w:rsidRPr="00C37D2B">
        <w:rPr>
          <w:snapToGrid w:val="0"/>
        </w:rPr>
        <w:t>-- ASN1START</w:t>
      </w:r>
    </w:p>
    <w:p w14:paraId="7652892F" w14:textId="77777777" w:rsidR="008421CC" w:rsidRPr="008711EA" w:rsidRDefault="008421CC" w:rsidP="008421CC">
      <w:pPr>
        <w:pStyle w:val="PL"/>
        <w:rPr>
          <w:snapToGrid w:val="0"/>
        </w:rPr>
      </w:pPr>
      <w:r w:rsidRPr="008711EA">
        <w:rPr>
          <w:snapToGrid w:val="0"/>
        </w:rPr>
        <w:t>-- **************************************************************</w:t>
      </w:r>
    </w:p>
    <w:p w14:paraId="5765D153" w14:textId="77777777" w:rsidR="008421CC" w:rsidRPr="008711EA" w:rsidRDefault="008421CC" w:rsidP="008421CC">
      <w:pPr>
        <w:pStyle w:val="PL"/>
        <w:rPr>
          <w:snapToGrid w:val="0"/>
        </w:rPr>
      </w:pPr>
      <w:r w:rsidRPr="008711EA">
        <w:rPr>
          <w:snapToGrid w:val="0"/>
        </w:rPr>
        <w:t>--</w:t>
      </w:r>
    </w:p>
    <w:p w14:paraId="781C43BA" w14:textId="77777777" w:rsidR="008421CC" w:rsidRPr="008711EA" w:rsidRDefault="008421CC" w:rsidP="008421CC">
      <w:pPr>
        <w:pStyle w:val="PL"/>
        <w:rPr>
          <w:snapToGrid w:val="0"/>
        </w:rPr>
      </w:pPr>
      <w:r w:rsidRPr="008711EA">
        <w:rPr>
          <w:snapToGrid w:val="0"/>
        </w:rPr>
        <w:t>-- Information Element Definitions</w:t>
      </w:r>
    </w:p>
    <w:p w14:paraId="6F5F29F5" w14:textId="77777777" w:rsidR="008421CC" w:rsidRPr="008711EA" w:rsidRDefault="008421CC" w:rsidP="008421CC">
      <w:pPr>
        <w:pStyle w:val="PL"/>
        <w:rPr>
          <w:snapToGrid w:val="0"/>
        </w:rPr>
      </w:pPr>
      <w:r w:rsidRPr="008711EA">
        <w:rPr>
          <w:snapToGrid w:val="0"/>
        </w:rPr>
        <w:t>--</w:t>
      </w:r>
    </w:p>
    <w:p w14:paraId="30D991B8" w14:textId="77777777" w:rsidR="008421CC" w:rsidRPr="008711EA" w:rsidRDefault="008421CC" w:rsidP="008421CC">
      <w:pPr>
        <w:pStyle w:val="PL"/>
        <w:rPr>
          <w:snapToGrid w:val="0"/>
        </w:rPr>
      </w:pPr>
      <w:r w:rsidRPr="008711EA">
        <w:rPr>
          <w:snapToGrid w:val="0"/>
        </w:rPr>
        <w:t>-- **************************************************************</w:t>
      </w:r>
    </w:p>
    <w:p w14:paraId="25B8011C" w14:textId="77777777" w:rsidR="008421CC" w:rsidRPr="008711EA" w:rsidRDefault="008421CC" w:rsidP="008421CC">
      <w:pPr>
        <w:pStyle w:val="PL"/>
        <w:rPr>
          <w:snapToGrid w:val="0"/>
        </w:rPr>
      </w:pPr>
    </w:p>
    <w:p w14:paraId="1F0F4AAB" w14:textId="77777777" w:rsidR="008421CC" w:rsidRPr="008711EA" w:rsidRDefault="008421CC" w:rsidP="008421CC">
      <w:pPr>
        <w:pStyle w:val="PL"/>
        <w:rPr>
          <w:snapToGrid w:val="0"/>
        </w:rPr>
      </w:pPr>
      <w:r w:rsidRPr="008711EA">
        <w:rPr>
          <w:snapToGrid w:val="0"/>
        </w:rPr>
        <w:t>S1AP-IEs {</w:t>
      </w:r>
    </w:p>
    <w:p w14:paraId="28B03E24" w14:textId="77777777" w:rsidR="008421CC" w:rsidRPr="008711EA" w:rsidRDefault="008421CC" w:rsidP="008421CC">
      <w:pPr>
        <w:pStyle w:val="PL"/>
        <w:rPr>
          <w:snapToGrid w:val="0"/>
        </w:rPr>
      </w:pPr>
      <w:proofErr w:type="spellStart"/>
      <w:r w:rsidRPr="008711EA">
        <w:rPr>
          <w:snapToGrid w:val="0"/>
        </w:rPr>
        <w:t>itu-t</w:t>
      </w:r>
      <w:proofErr w:type="spellEnd"/>
      <w:r w:rsidRPr="008711EA">
        <w:rPr>
          <w:snapToGrid w:val="0"/>
        </w:rPr>
        <w:t xml:space="preserve"> (0) identified-organization (4) </w:t>
      </w:r>
      <w:proofErr w:type="spellStart"/>
      <w:r w:rsidRPr="008711EA">
        <w:rPr>
          <w:snapToGrid w:val="0"/>
        </w:rPr>
        <w:t>etsi</w:t>
      </w:r>
      <w:proofErr w:type="spellEnd"/>
      <w:r w:rsidRPr="008711EA">
        <w:rPr>
          <w:snapToGrid w:val="0"/>
        </w:rPr>
        <w:t xml:space="preserve"> (0) </w:t>
      </w:r>
      <w:proofErr w:type="spellStart"/>
      <w:r w:rsidRPr="008711EA">
        <w:rPr>
          <w:snapToGrid w:val="0"/>
        </w:rPr>
        <w:t>mobileDomain</w:t>
      </w:r>
      <w:proofErr w:type="spellEnd"/>
      <w:r w:rsidRPr="008711EA">
        <w:rPr>
          <w:snapToGrid w:val="0"/>
        </w:rPr>
        <w:t xml:space="preserve"> (0) </w:t>
      </w:r>
    </w:p>
    <w:p w14:paraId="0C4CB184" w14:textId="77777777" w:rsidR="008421CC" w:rsidRPr="008711EA" w:rsidRDefault="008421CC" w:rsidP="008421CC">
      <w:pPr>
        <w:pStyle w:val="PL"/>
        <w:rPr>
          <w:snapToGrid w:val="0"/>
        </w:rPr>
      </w:pPr>
      <w:r w:rsidRPr="008711EA">
        <w:rPr>
          <w:snapToGrid w:val="0"/>
        </w:rPr>
        <w:t>eps-Access (21) modules (3) s1ap (1) version1 (1) s1ap-IEs (2) }</w:t>
      </w:r>
    </w:p>
    <w:p w14:paraId="7542BE89" w14:textId="77777777" w:rsidR="008421CC" w:rsidRDefault="008421CC" w:rsidP="008421CC"/>
    <w:p w14:paraId="1C9486B5" w14:textId="77777777" w:rsidR="008421CC" w:rsidRDefault="008421CC" w:rsidP="008421CC">
      <w:pPr>
        <w:pStyle w:val="FirstChange"/>
      </w:pPr>
      <w:r>
        <w:rPr>
          <w:highlight w:val="yellow"/>
        </w:rPr>
        <w:t>&lt;&lt;&lt;&lt;&lt;&lt;&lt;&lt;&lt;&lt;&lt;&lt;&lt;&lt;&lt;&lt;&lt;&lt;&lt;&lt; Unaffected part is skipped &gt;&gt;&gt;&gt;&gt;&gt;&gt;&gt;&gt;&gt;&gt;&gt;&gt;&gt;&gt;&gt;&gt;&gt;&gt;&gt;</w:t>
      </w:r>
    </w:p>
    <w:p w14:paraId="090087D4" w14:textId="77777777" w:rsidR="008421CC" w:rsidRPr="008711EA" w:rsidRDefault="008421CC" w:rsidP="008421CC">
      <w:pPr>
        <w:pStyle w:val="PL"/>
        <w:outlineLvl w:val="3"/>
        <w:rPr>
          <w:snapToGrid w:val="0"/>
        </w:rPr>
      </w:pPr>
      <w:r w:rsidRPr="008711EA">
        <w:rPr>
          <w:snapToGrid w:val="0"/>
        </w:rPr>
        <w:t>-- S</w:t>
      </w:r>
    </w:p>
    <w:p w14:paraId="74677AB9" w14:textId="77777777" w:rsidR="008421CC" w:rsidRPr="008711EA" w:rsidRDefault="008421CC" w:rsidP="008421CC">
      <w:pPr>
        <w:pStyle w:val="PL"/>
        <w:rPr>
          <w:snapToGrid w:val="0"/>
        </w:rPr>
      </w:pPr>
    </w:p>
    <w:p w14:paraId="40DBF994" w14:textId="77777777" w:rsidR="008421CC" w:rsidRPr="002D1B3B" w:rsidRDefault="008421CC" w:rsidP="008421CC">
      <w:pPr>
        <w:pStyle w:val="PL"/>
        <w:rPr>
          <w:ins w:id="221" w:author="Nokia" w:date="2025-08-05T12:04:00Z" w16du:dateUtc="2025-08-05T04:04:00Z"/>
          <w:snapToGrid w:val="0"/>
        </w:rPr>
      </w:pPr>
      <w:ins w:id="222" w:author="Nokia" w:date="2025-08-05T12:04:00Z" w16du:dateUtc="2025-08-05T04:04:00Z">
        <w:r w:rsidRPr="002D1B3B">
          <w:rPr>
            <w:snapToGrid w:val="0"/>
          </w:rPr>
          <w:t>S1ConnectionControl ::= ENUMERATED {</w:t>
        </w:r>
      </w:ins>
    </w:p>
    <w:p w14:paraId="52026BAC" w14:textId="77777777" w:rsidR="008421CC" w:rsidRPr="002D1B3B" w:rsidRDefault="008421CC" w:rsidP="008421CC">
      <w:pPr>
        <w:pStyle w:val="PL"/>
        <w:rPr>
          <w:ins w:id="223" w:author="Nokia" w:date="2025-08-05T12:04:00Z" w16du:dateUtc="2025-08-05T04:04:00Z"/>
          <w:snapToGrid w:val="0"/>
        </w:rPr>
      </w:pPr>
      <w:ins w:id="224" w:author="Nokia" w:date="2025-08-05T12:04:00Z" w16du:dateUtc="2025-08-05T04:04:00Z">
        <w:r w:rsidRPr="002D1B3B">
          <w:rPr>
            <w:snapToGrid w:val="0"/>
          </w:rPr>
          <w:tab/>
          <w:t>suspend,</w:t>
        </w:r>
      </w:ins>
    </w:p>
    <w:p w14:paraId="41E97535" w14:textId="77777777" w:rsidR="008421CC" w:rsidRPr="002D1B3B" w:rsidRDefault="008421CC" w:rsidP="008421CC">
      <w:pPr>
        <w:pStyle w:val="PL"/>
        <w:rPr>
          <w:ins w:id="225" w:author="Nokia" w:date="2025-08-05T12:04:00Z" w16du:dateUtc="2025-08-05T04:04:00Z"/>
          <w:snapToGrid w:val="0"/>
        </w:rPr>
      </w:pPr>
      <w:ins w:id="226" w:author="Nokia" w:date="2025-08-05T12:04:00Z" w16du:dateUtc="2025-08-05T04:04:00Z">
        <w:r w:rsidRPr="002D1B3B">
          <w:rPr>
            <w:snapToGrid w:val="0"/>
          </w:rPr>
          <w:tab/>
          <w:t>resume,</w:t>
        </w:r>
      </w:ins>
    </w:p>
    <w:p w14:paraId="34425649" w14:textId="77777777" w:rsidR="008421CC" w:rsidRPr="002D1B3B" w:rsidRDefault="008421CC" w:rsidP="008421CC">
      <w:pPr>
        <w:pStyle w:val="PL"/>
        <w:rPr>
          <w:ins w:id="227" w:author="Nokia" w:date="2025-08-05T12:04:00Z" w16du:dateUtc="2025-08-05T04:04:00Z"/>
          <w:snapToGrid w:val="0"/>
        </w:rPr>
      </w:pPr>
      <w:ins w:id="228" w:author="Nokia" w:date="2025-08-05T12:04:00Z" w16du:dateUtc="2025-08-05T04:04:00Z">
        <w:r w:rsidRPr="002D1B3B">
          <w:rPr>
            <w:snapToGrid w:val="0"/>
          </w:rPr>
          <w:tab/>
          <w:t>...</w:t>
        </w:r>
      </w:ins>
    </w:p>
    <w:p w14:paraId="6FF4F4CD" w14:textId="77777777" w:rsidR="008421CC" w:rsidRPr="002D1B3B" w:rsidRDefault="008421CC" w:rsidP="008421CC">
      <w:pPr>
        <w:pStyle w:val="PL"/>
        <w:rPr>
          <w:ins w:id="229" w:author="Nokia" w:date="2025-08-05T12:04:00Z" w16du:dateUtc="2025-08-05T04:04:00Z"/>
          <w:snapToGrid w:val="0"/>
        </w:rPr>
      </w:pPr>
      <w:ins w:id="230" w:author="Nokia" w:date="2025-08-05T12:04:00Z" w16du:dateUtc="2025-08-05T04:04:00Z">
        <w:r w:rsidRPr="002D1B3B">
          <w:rPr>
            <w:snapToGrid w:val="0"/>
          </w:rPr>
          <w:t>}</w:t>
        </w:r>
      </w:ins>
    </w:p>
    <w:p w14:paraId="236044DA" w14:textId="77777777" w:rsidR="008421CC" w:rsidRPr="008711EA" w:rsidRDefault="008421CC" w:rsidP="008421CC">
      <w:pPr>
        <w:pStyle w:val="PL"/>
        <w:rPr>
          <w:snapToGrid w:val="0"/>
        </w:rPr>
      </w:pPr>
    </w:p>
    <w:p w14:paraId="3F3E13B8" w14:textId="77777777" w:rsidR="008421CC" w:rsidRPr="008711EA" w:rsidRDefault="008421CC" w:rsidP="008421CC">
      <w:pPr>
        <w:pStyle w:val="PL"/>
        <w:rPr>
          <w:snapToGrid w:val="0"/>
        </w:rPr>
      </w:pPr>
      <w:proofErr w:type="spellStart"/>
      <w:r w:rsidRPr="008711EA">
        <w:rPr>
          <w:snapToGrid w:val="0"/>
        </w:rPr>
        <w:t>SecurityKey</w:t>
      </w:r>
      <w:proofErr w:type="spellEnd"/>
      <w:r w:rsidRPr="008711EA">
        <w:rPr>
          <w:snapToGrid w:val="0"/>
        </w:rPr>
        <w:tab/>
        <w:t>::= BIT STRING (SIZE(256))</w:t>
      </w:r>
    </w:p>
    <w:p w14:paraId="4B876058" w14:textId="77777777" w:rsidR="008421CC" w:rsidRPr="008711EA" w:rsidRDefault="008421CC" w:rsidP="008421CC">
      <w:pPr>
        <w:pStyle w:val="PL"/>
        <w:rPr>
          <w:snapToGrid w:val="0"/>
        </w:rPr>
      </w:pPr>
    </w:p>
    <w:p w14:paraId="2387FC64" w14:textId="77777777" w:rsidR="008421CC" w:rsidRPr="008711EA" w:rsidRDefault="008421CC" w:rsidP="008421CC">
      <w:pPr>
        <w:pStyle w:val="PL"/>
        <w:rPr>
          <w:snapToGrid w:val="0"/>
        </w:rPr>
      </w:pPr>
    </w:p>
    <w:p w14:paraId="32EA5BCD" w14:textId="77777777" w:rsidR="008421CC" w:rsidRDefault="008421CC" w:rsidP="008421CC"/>
    <w:p w14:paraId="63D08849" w14:textId="77777777" w:rsidR="008421CC" w:rsidRDefault="008421CC" w:rsidP="008421CC"/>
    <w:p w14:paraId="520936EE" w14:textId="77777777" w:rsidR="008421CC" w:rsidRDefault="008421CC" w:rsidP="008421CC"/>
    <w:p w14:paraId="468D1D34" w14:textId="77777777" w:rsidR="008421CC" w:rsidRDefault="008421CC" w:rsidP="008421CC">
      <w:pPr>
        <w:spacing w:after="0"/>
      </w:pPr>
      <w:r>
        <w:br w:type="page"/>
      </w:r>
    </w:p>
    <w:p w14:paraId="2EA63E71" w14:textId="77777777" w:rsidR="008421CC" w:rsidRDefault="008421CC" w:rsidP="008421C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3AB633C4" w14:textId="77777777" w:rsidR="008421CC" w:rsidRPr="008711EA" w:rsidRDefault="008421CC" w:rsidP="008421CC">
      <w:pPr>
        <w:pStyle w:val="Heading3"/>
      </w:pPr>
      <w:bookmarkStart w:id="231" w:name="_Toc20953920"/>
      <w:bookmarkStart w:id="232" w:name="_Toc29391098"/>
      <w:bookmarkStart w:id="233" w:name="_Toc36551837"/>
      <w:bookmarkStart w:id="234" w:name="_Toc45832073"/>
      <w:bookmarkStart w:id="235" w:name="_Toc51763026"/>
      <w:bookmarkStart w:id="236" w:name="_Toc64382079"/>
      <w:bookmarkStart w:id="237" w:name="_Toc73964597"/>
      <w:bookmarkStart w:id="238" w:name="_Toc88647207"/>
      <w:bookmarkStart w:id="239" w:name="_Toc97883156"/>
      <w:bookmarkStart w:id="240" w:name="_Toc98531736"/>
      <w:bookmarkStart w:id="241" w:name="_Toc105517808"/>
      <w:bookmarkStart w:id="242" w:name="_Toc106108699"/>
      <w:bookmarkStart w:id="243" w:name="_Toc113657285"/>
      <w:bookmarkStart w:id="244" w:name="_Toc114052505"/>
      <w:bookmarkStart w:id="245" w:name="_Toc184819901"/>
      <w:r w:rsidRPr="008711EA">
        <w:t>9.3.6</w:t>
      </w:r>
      <w:r w:rsidRPr="008711EA">
        <w:tab/>
        <w:t>Constant Definitions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AECC150" w14:textId="77777777" w:rsidR="008421CC" w:rsidRPr="00C37D2B" w:rsidRDefault="008421CC" w:rsidP="008421CC">
      <w:pPr>
        <w:pStyle w:val="PL"/>
        <w:spacing w:line="0" w:lineRule="atLeast"/>
        <w:rPr>
          <w:snapToGrid w:val="0"/>
        </w:rPr>
      </w:pPr>
      <w:r w:rsidRPr="00C37D2B">
        <w:rPr>
          <w:snapToGrid w:val="0"/>
        </w:rPr>
        <w:t>-- ASN1START</w:t>
      </w:r>
    </w:p>
    <w:p w14:paraId="67C11578" w14:textId="77777777" w:rsidR="008421CC" w:rsidRPr="008711EA" w:rsidRDefault="008421CC" w:rsidP="008421CC">
      <w:pPr>
        <w:pStyle w:val="PL"/>
        <w:rPr>
          <w:snapToGrid w:val="0"/>
        </w:rPr>
      </w:pPr>
      <w:r w:rsidRPr="008711EA">
        <w:rPr>
          <w:snapToGrid w:val="0"/>
        </w:rPr>
        <w:t>-- **************************************************************</w:t>
      </w:r>
    </w:p>
    <w:p w14:paraId="75617CB9" w14:textId="77777777" w:rsidR="008421CC" w:rsidRPr="008711EA" w:rsidRDefault="008421CC" w:rsidP="008421CC">
      <w:pPr>
        <w:pStyle w:val="PL"/>
        <w:rPr>
          <w:snapToGrid w:val="0"/>
        </w:rPr>
      </w:pPr>
      <w:r w:rsidRPr="008711EA">
        <w:rPr>
          <w:snapToGrid w:val="0"/>
        </w:rPr>
        <w:t>--</w:t>
      </w:r>
    </w:p>
    <w:p w14:paraId="37FAC722" w14:textId="77777777" w:rsidR="008421CC" w:rsidRPr="008711EA" w:rsidRDefault="008421CC" w:rsidP="008421CC">
      <w:pPr>
        <w:pStyle w:val="PL"/>
        <w:rPr>
          <w:snapToGrid w:val="0"/>
        </w:rPr>
      </w:pPr>
      <w:r w:rsidRPr="008711EA">
        <w:rPr>
          <w:snapToGrid w:val="0"/>
        </w:rPr>
        <w:t>-- Constant definitions</w:t>
      </w:r>
    </w:p>
    <w:p w14:paraId="2AB63BFE" w14:textId="77777777" w:rsidR="008421CC" w:rsidRPr="008711EA" w:rsidRDefault="008421CC" w:rsidP="008421CC">
      <w:pPr>
        <w:pStyle w:val="PL"/>
        <w:rPr>
          <w:snapToGrid w:val="0"/>
        </w:rPr>
      </w:pPr>
      <w:r w:rsidRPr="008711EA">
        <w:rPr>
          <w:snapToGrid w:val="0"/>
        </w:rPr>
        <w:t>--</w:t>
      </w:r>
    </w:p>
    <w:p w14:paraId="2C28548B" w14:textId="77777777" w:rsidR="008421CC" w:rsidRPr="008711EA" w:rsidRDefault="008421CC" w:rsidP="008421CC">
      <w:pPr>
        <w:pStyle w:val="PL"/>
        <w:rPr>
          <w:snapToGrid w:val="0"/>
        </w:rPr>
      </w:pPr>
      <w:r w:rsidRPr="008711EA">
        <w:rPr>
          <w:snapToGrid w:val="0"/>
        </w:rPr>
        <w:t>-- **************************************************************</w:t>
      </w:r>
    </w:p>
    <w:p w14:paraId="22402719" w14:textId="77777777" w:rsidR="008421CC" w:rsidRDefault="008421CC" w:rsidP="008421CC">
      <w:pPr>
        <w:pStyle w:val="FirstChange"/>
        <w:rPr>
          <w:highlight w:val="yellow"/>
        </w:rPr>
      </w:pPr>
    </w:p>
    <w:p w14:paraId="1228B251" w14:textId="77777777" w:rsidR="008421CC" w:rsidRDefault="008421CC" w:rsidP="008421CC">
      <w:pPr>
        <w:pStyle w:val="FirstChange"/>
      </w:pPr>
      <w:r>
        <w:rPr>
          <w:highlight w:val="yellow"/>
        </w:rPr>
        <w:t>&lt;&lt;&lt;&lt;&lt;&lt;&lt;&lt;&lt;&lt;&lt;&lt;&lt;&lt;&lt;&lt;&lt;&lt;&lt;&lt; Unaffected part is skipped &gt;&gt;&gt;&gt;&gt;&gt;&gt;&gt;&gt;&gt;&gt;&gt;&gt;&gt;&gt;&gt;&gt;&gt;&gt;&gt;</w:t>
      </w:r>
    </w:p>
    <w:p w14:paraId="3E4D84CC" w14:textId="77777777" w:rsidR="008421CC" w:rsidRDefault="008421CC" w:rsidP="008421CC"/>
    <w:p w14:paraId="3EEC68DE" w14:textId="77777777" w:rsidR="008421CC" w:rsidRDefault="008421CC" w:rsidP="008421CC">
      <w:pPr>
        <w:pStyle w:val="PL"/>
        <w:rPr>
          <w:snapToGrid w:val="0"/>
          <w:lang w:val="en-US" w:eastAsia="zh-CN"/>
        </w:rPr>
      </w:pPr>
      <w:r>
        <w:rPr>
          <w:snapToGrid w:val="0"/>
          <w:lang w:val="en-US" w:eastAsia="zh-CN"/>
        </w:rPr>
        <w:t>id-</w:t>
      </w:r>
      <w:proofErr w:type="spellStart"/>
      <w:r>
        <w:rPr>
          <w:snapToGrid w:val="0"/>
          <w:lang w:val="en-US" w:eastAsia="zh-CN"/>
        </w:rPr>
        <w:t>CoarseUELocation</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eastAsia="zh-CN"/>
        </w:rPr>
        <w:t>ProtocolIE</w:t>
      </w:r>
      <w:proofErr w:type="spellEnd"/>
      <w:r>
        <w:rPr>
          <w:snapToGrid w:val="0"/>
          <w:lang w:val="en-US" w:eastAsia="zh-CN"/>
        </w:rPr>
        <w:t>-ID ::= 354</w:t>
      </w:r>
    </w:p>
    <w:p w14:paraId="35A925FF" w14:textId="77777777" w:rsidR="00316F00" w:rsidRDefault="00316F00" w:rsidP="00316F00">
      <w:pPr>
        <w:pStyle w:val="PL"/>
        <w:rPr>
          <w:snapToGrid w:val="0"/>
          <w:lang w:val="en-US" w:eastAsia="zh-CN"/>
        </w:rPr>
      </w:pPr>
      <w:r w:rsidRPr="007B178A">
        <w:rPr>
          <w:snapToGrid w:val="0"/>
        </w:rPr>
        <w:t>id-</w:t>
      </w:r>
      <w:proofErr w:type="spellStart"/>
      <w:r>
        <w:rPr>
          <w:rFonts w:eastAsia="Times New Roman"/>
          <w:snapToGrid w:val="0"/>
        </w:rPr>
        <w:t>TimeRefDistribution</w:t>
      </w:r>
      <w:proofErr w:type="spellEnd"/>
      <w:r>
        <w:rPr>
          <w:rFonts w:eastAsia="Times New Roman"/>
          <w:snapToGrid w:val="0"/>
        </w:rPr>
        <w:tab/>
      </w:r>
      <w:r>
        <w:rPr>
          <w:rFonts w:eastAsia="Times New Roman"/>
          <w:snapToGrid w:val="0"/>
        </w:rPr>
        <w:tab/>
      </w:r>
      <w:r>
        <w:rPr>
          <w:rFonts w:eastAsia="Times New Roman"/>
          <w:snapToGrid w:val="0"/>
        </w:rPr>
        <w:tab/>
      </w:r>
      <w:r>
        <w:rPr>
          <w:rFonts w:eastAsia="Times New Roman"/>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hint="eastAsia"/>
          <w:snapToGrid w:val="0"/>
        </w:rPr>
        <w:t>355</w:t>
      </w:r>
    </w:p>
    <w:p w14:paraId="35238659" w14:textId="77777777" w:rsidR="00316F00" w:rsidRDefault="00316F00" w:rsidP="00316F00">
      <w:pPr>
        <w:pBdr>
          <w:top w:val="nil"/>
          <w:left w:val="nil"/>
          <w:bottom w:val="nil"/>
          <w:right w:val="nil"/>
          <w:between w:val="nil"/>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color w:val="000000"/>
          <w:sz w:val="16"/>
          <w:szCs w:val="16"/>
        </w:rPr>
      </w:pPr>
      <w:r>
        <w:rPr>
          <w:rFonts w:ascii="Courier New" w:eastAsia="Courier New" w:hAnsi="Courier New" w:cs="Courier New"/>
          <w:color w:val="000000"/>
          <w:sz w:val="16"/>
          <w:szCs w:val="16"/>
        </w:rPr>
        <w:t>id-</w:t>
      </w:r>
      <w:proofErr w:type="spellStart"/>
      <w:r>
        <w:rPr>
          <w:rFonts w:ascii="Courier New" w:eastAsia="Courier New" w:hAnsi="Courier New" w:cs="Courier New"/>
          <w:color w:val="000000"/>
          <w:sz w:val="16"/>
          <w:szCs w:val="16"/>
        </w:rPr>
        <w:t>RequestedTNLInfo</w:t>
      </w:r>
      <w:proofErr w:type="spellEnd"/>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r>
        <w:rPr>
          <w:rFonts w:ascii="Courier New" w:eastAsia="Courier New" w:hAnsi="Courier New" w:cs="Courier New"/>
          <w:color w:val="000000"/>
          <w:sz w:val="16"/>
          <w:szCs w:val="16"/>
        </w:rPr>
        <w:tab/>
      </w:r>
      <w:proofErr w:type="spellStart"/>
      <w:r>
        <w:rPr>
          <w:rFonts w:ascii="Courier New" w:eastAsia="Courier New" w:hAnsi="Courier New" w:cs="Courier New"/>
          <w:color w:val="000000"/>
          <w:sz w:val="16"/>
          <w:szCs w:val="16"/>
        </w:rPr>
        <w:t>ProtocolIE</w:t>
      </w:r>
      <w:proofErr w:type="spellEnd"/>
      <w:r>
        <w:rPr>
          <w:rFonts w:ascii="Courier New" w:eastAsia="Courier New" w:hAnsi="Courier New" w:cs="Courier New"/>
          <w:color w:val="000000"/>
          <w:sz w:val="16"/>
          <w:szCs w:val="16"/>
        </w:rPr>
        <w:t>-ID ::= 356</w:t>
      </w:r>
    </w:p>
    <w:p w14:paraId="0E7FCF90" w14:textId="77777777" w:rsidR="008421CC" w:rsidRDefault="008421CC" w:rsidP="008421CC">
      <w:pPr>
        <w:pStyle w:val="PL"/>
        <w:rPr>
          <w:ins w:id="246" w:author="Nokia" w:date="2025-08-05T12:03:00Z" w16du:dateUtc="2025-08-05T04:03:00Z"/>
          <w:snapToGrid w:val="0"/>
          <w:lang w:val="en-US" w:eastAsia="zh-CN"/>
        </w:rPr>
      </w:pPr>
      <w:ins w:id="247" w:author="Nokia" w:date="2025-08-05T12:03:00Z" w16du:dateUtc="2025-08-05T04:03:00Z">
        <w:r>
          <w:rPr>
            <w:snapToGrid w:val="0"/>
            <w:lang w:val="en-US" w:eastAsia="zh-CN"/>
          </w:rPr>
          <w:t>id-</w:t>
        </w:r>
        <w:r w:rsidRPr="00EB4666">
          <w:rPr>
            <w:snapToGrid w:val="0"/>
            <w:lang w:val="en-US" w:eastAsia="zh-CN"/>
          </w:rPr>
          <w:t>S1ConnectionControl</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eastAsia="zh-CN"/>
          </w:rPr>
          <w:t>ProtocolIE</w:t>
        </w:r>
        <w:proofErr w:type="spellEnd"/>
        <w:r>
          <w:rPr>
            <w:snapToGrid w:val="0"/>
            <w:lang w:val="en-US" w:eastAsia="zh-CN"/>
          </w:rPr>
          <w:t xml:space="preserve">-ID ::= </w:t>
        </w:r>
      </w:ins>
      <w:ins w:id="248" w:author="Nokia" w:date="2025-08-05T12:04:00Z" w16du:dateUtc="2025-08-05T04:04:00Z">
        <w:r>
          <w:rPr>
            <w:snapToGrid w:val="0"/>
            <w:lang w:val="en-US" w:eastAsia="zh-CN"/>
          </w:rPr>
          <w:t>a</w:t>
        </w:r>
      </w:ins>
    </w:p>
    <w:p w14:paraId="584A82A8" w14:textId="77777777" w:rsidR="008421CC" w:rsidRDefault="008421CC" w:rsidP="008421CC">
      <w:pPr>
        <w:pStyle w:val="PL"/>
        <w:rPr>
          <w:snapToGrid w:val="0"/>
          <w:lang w:val="en-US" w:eastAsia="zh-CN"/>
        </w:rPr>
      </w:pPr>
    </w:p>
    <w:p w14:paraId="3D833B7A" w14:textId="77777777" w:rsidR="008421CC" w:rsidRPr="00582EBE" w:rsidRDefault="008421CC" w:rsidP="008421CC">
      <w:pPr>
        <w:pStyle w:val="PL"/>
        <w:rPr>
          <w:snapToGrid w:val="0"/>
          <w:lang w:val="en-US"/>
        </w:rPr>
      </w:pPr>
    </w:p>
    <w:p w14:paraId="6E8D85FE" w14:textId="77777777" w:rsidR="008421CC" w:rsidRPr="00BE33F4" w:rsidRDefault="008421CC" w:rsidP="008421CC">
      <w:pPr>
        <w:pStyle w:val="PL"/>
        <w:rPr>
          <w:snapToGrid w:val="0"/>
          <w:lang w:val="en-US"/>
        </w:rPr>
      </w:pPr>
    </w:p>
    <w:p w14:paraId="465A56D6" w14:textId="77777777" w:rsidR="008421CC" w:rsidRPr="008711EA" w:rsidRDefault="008421CC" w:rsidP="008421CC">
      <w:pPr>
        <w:pStyle w:val="PL"/>
        <w:rPr>
          <w:snapToGrid w:val="0"/>
        </w:rPr>
      </w:pPr>
      <w:r w:rsidRPr="008711EA">
        <w:rPr>
          <w:snapToGrid w:val="0"/>
        </w:rPr>
        <w:t>END</w:t>
      </w:r>
    </w:p>
    <w:p w14:paraId="12C2296F" w14:textId="77777777" w:rsidR="008421CC" w:rsidRPr="00C37D2B" w:rsidRDefault="008421CC" w:rsidP="008421CC">
      <w:pPr>
        <w:pStyle w:val="PL"/>
        <w:rPr>
          <w:snapToGrid w:val="0"/>
        </w:rPr>
      </w:pPr>
      <w:r w:rsidRPr="00C37D2B">
        <w:rPr>
          <w:snapToGrid w:val="0"/>
        </w:rPr>
        <w:t>-- ASN1STOP</w:t>
      </w:r>
    </w:p>
    <w:p w14:paraId="3DBC4B0F" w14:textId="77777777" w:rsidR="008421CC" w:rsidRDefault="008421CC" w:rsidP="008421CC"/>
    <w:p w14:paraId="7B986014" w14:textId="77777777" w:rsidR="008421CC" w:rsidRDefault="008421CC" w:rsidP="008421CC"/>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249" w:name="_CR9_4_4"/>
      <w:bookmarkStart w:id="250" w:name="_CR9_4_5"/>
      <w:bookmarkStart w:id="251" w:name="_CR9_4_6"/>
      <w:bookmarkStart w:id="252" w:name="_CR9_4_7"/>
      <w:bookmarkStart w:id="253" w:name="_CR9_4_8"/>
      <w:bookmarkEnd w:id="249"/>
      <w:bookmarkEnd w:id="250"/>
      <w:bookmarkEnd w:id="251"/>
      <w:bookmarkEnd w:id="252"/>
      <w:bookmarkEnd w:id="253"/>
    </w:p>
    <w:sectPr w:rsidR="00E055C7" w:rsidSect="009B6FF0">
      <w:headerReference w:type="default" r:id="rId18"/>
      <w:footnotePr>
        <w:numRestart w:val="eachSect"/>
      </w:footnotePr>
      <w:pgSz w:w="16840" w:h="11907" w:orient="landscape"/>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76E5E" w14:textId="77777777" w:rsidR="00E2460C" w:rsidRDefault="00E2460C">
      <w:pPr>
        <w:spacing w:after="0"/>
      </w:pPr>
      <w:r>
        <w:separator/>
      </w:r>
    </w:p>
  </w:endnote>
  <w:endnote w:type="continuationSeparator" w:id="0">
    <w:p w14:paraId="74B6AC52" w14:textId="77777777" w:rsidR="00E2460C" w:rsidRDefault="00E24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DE0E3" w14:textId="77777777" w:rsidR="00E2460C" w:rsidRDefault="00E2460C">
      <w:pPr>
        <w:spacing w:after="0"/>
      </w:pPr>
      <w:r>
        <w:separator/>
      </w:r>
    </w:p>
  </w:footnote>
  <w:footnote w:type="continuationSeparator" w:id="0">
    <w:p w14:paraId="3DF67E11" w14:textId="77777777" w:rsidR="00E2460C" w:rsidRDefault="00E246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BD6086" w:rsidRDefault="00BD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CC1C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E0CC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88B3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A96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84A2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0221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251DB"/>
    <w:multiLevelType w:val="hybridMultilevel"/>
    <w:tmpl w:val="5EECD9AC"/>
    <w:lvl w:ilvl="0" w:tplc="18EA1246">
      <w:start w:val="19"/>
      <w:numFmt w:val="bullet"/>
      <w:lvlText w:val=""/>
      <w:lvlJc w:val="left"/>
      <w:pPr>
        <w:ind w:left="420" w:hanging="360"/>
      </w:pPr>
      <w:rPr>
        <w:rFonts w:ascii="Symbol" w:eastAsia="宋体"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76062543">
    <w:abstractNumId w:val="12"/>
  </w:num>
  <w:num w:numId="2" w16cid:durableId="1223252292">
    <w:abstractNumId w:val="18"/>
  </w:num>
  <w:num w:numId="3" w16cid:durableId="2010907814">
    <w:abstractNumId w:val="9"/>
  </w:num>
  <w:num w:numId="4" w16cid:durableId="1448043628">
    <w:abstractNumId w:val="7"/>
  </w:num>
  <w:num w:numId="5" w16cid:durableId="1314330005">
    <w:abstractNumId w:val="5"/>
  </w:num>
  <w:num w:numId="6" w16cid:durableId="341055090">
    <w:abstractNumId w:val="13"/>
  </w:num>
  <w:num w:numId="7" w16cid:durableId="726993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118736">
    <w:abstractNumId w:val="4"/>
  </w:num>
  <w:num w:numId="9" w16cid:durableId="1273515358">
    <w:abstractNumId w:val="11"/>
  </w:num>
  <w:num w:numId="10" w16cid:durableId="1010446071">
    <w:abstractNumId w:val="20"/>
  </w:num>
  <w:num w:numId="11" w16cid:durableId="528613792">
    <w:abstractNumId w:val="10"/>
  </w:num>
  <w:num w:numId="12" w16cid:durableId="892883592">
    <w:abstractNumId w:val="19"/>
  </w:num>
  <w:num w:numId="13" w16cid:durableId="2122996471">
    <w:abstractNumId w:val="15"/>
  </w:num>
  <w:num w:numId="14" w16cid:durableId="1279066557">
    <w:abstractNumId w:val="16"/>
  </w:num>
  <w:num w:numId="15" w16cid:durableId="444227404">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7220300">
    <w:abstractNumId w:val="17"/>
  </w:num>
  <w:num w:numId="17" w16cid:durableId="1545869558">
    <w:abstractNumId w:val="6"/>
  </w:num>
  <w:num w:numId="18" w16cid:durableId="1751658350">
    <w:abstractNumId w:val="8"/>
  </w:num>
  <w:num w:numId="19" w16cid:durableId="232156041">
    <w:abstractNumId w:val="3"/>
  </w:num>
  <w:num w:numId="20" w16cid:durableId="235289035">
    <w:abstractNumId w:val="2"/>
  </w:num>
  <w:num w:numId="21" w16cid:durableId="2034762780">
    <w:abstractNumId w:val="1"/>
  </w:num>
  <w:num w:numId="22" w16cid:durableId="615522882">
    <w:abstractNumId w:val="0"/>
  </w:num>
  <w:num w:numId="23" w16cid:durableId="1512190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37FAB"/>
    <w:rsid w:val="00042ED4"/>
    <w:rsid w:val="000432EA"/>
    <w:rsid w:val="000472E8"/>
    <w:rsid w:val="00051465"/>
    <w:rsid w:val="000519DF"/>
    <w:rsid w:val="00051FFB"/>
    <w:rsid w:val="00053B22"/>
    <w:rsid w:val="0005448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B3F80"/>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17AE5"/>
    <w:rsid w:val="0012244B"/>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074B"/>
    <w:rsid w:val="00153E5E"/>
    <w:rsid w:val="001562B4"/>
    <w:rsid w:val="0015673F"/>
    <w:rsid w:val="00156955"/>
    <w:rsid w:val="0016275F"/>
    <w:rsid w:val="0016285E"/>
    <w:rsid w:val="0016286B"/>
    <w:rsid w:val="00162D41"/>
    <w:rsid w:val="001634D2"/>
    <w:rsid w:val="0016511A"/>
    <w:rsid w:val="001656A3"/>
    <w:rsid w:val="001670C1"/>
    <w:rsid w:val="00170237"/>
    <w:rsid w:val="0017123F"/>
    <w:rsid w:val="00173DC5"/>
    <w:rsid w:val="0017504F"/>
    <w:rsid w:val="0017570C"/>
    <w:rsid w:val="001763A1"/>
    <w:rsid w:val="0017649B"/>
    <w:rsid w:val="00176EF9"/>
    <w:rsid w:val="00177686"/>
    <w:rsid w:val="00180356"/>
    <w:rsid w:val="00180ECE"/>
    <w:rsid w:val="0018116A"/>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2E07"/>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137C"/>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021B"/>
    <w:rsid w:val="00201041"/>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6D0"/>
    <w:rsid w:val="00292B19"/>
    <w:rsid w:val="002934AE"/>
    <w:rsid w:val="0029360D"/>
    <w:rsid w:val="002946CB"/>
    <w:rsid w:val="002A37C8"/>
    <w:rsid w:val="002A47EF"/>
    <w:rsid w:val="002A504A"/>
    <w:rsid w:val="002A6740"/>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C70"/>
    <w:rsid w:val="002E1F8C"/>
    <w:rsid w:val="002E3852"/>
    <w:rsid w:val="002E3E4D"/>
    <w:rsid w:val="002E48DA"/>
    <w:rsid w:val="002E595A"/>
    <w:rsid w:val="002E5C3B"/>
    <w:rsid w:val="002E5D59"/>
    <w:rsid w:val="002F148E"/>
    <w:rsid w:val="002F160F"/>
    <w:rsid w:val="002F5161"/>
    <w:rsid w:val="002F6305"/>
    <w:rsid w:val="002F6983"/>
    <w:rsid w:val="003020FB"/>
    <w:rsid w:val="0030259E"/>
    <w:rsid w:val="00302903"/>
    <w:rsid w:val="0030318E"/>
    <w:rsid w:val="00303224"/>
    <w:rsid w:val="00303CE2"/>
    <w:rsid w:val="00305409"/>
    <w:rsid w:val="00306103"/>
    <w:rsid w:val="00306C94"/>
    <w:rsid w:val="003079DE"/>
    <w:rsid w:val="00307D9F"/>
    <w:rsid w:val="00307F89"/>
    <w:rsid w:val="00307FBA"/>
    <w:rsid w:val="00311267"/>
    <w:rsid w:val="00312866"/>
    <w:rsid w:val="00312A58"/>
    <w:rsid w:val="00315E96"/>
    <w:rsid w:val="00316F00"/>
    <w:rsid w:val="00316FF2"/>
    <w:rsid w:val="00317204"/>
    <w:rsid w:val="00321532"/>
    <w:rsid w:val="00321B63"/>
    <w:rsid w:val="0032473D"/>
    <w:rsid w:val="0032540C"/>
    <w:rsid w:val="00325C6D"/>
    <w:rsid w:val="00325FF2"/>
    <w:rsid w:val="003261E2"/>
    <w:rsid w:val="00330810"/>
    <w:rsid w:val="0033232A"/>
    <w:rsid w:val="0033383E"/>
    <w:rsid w:val="003338F2"/>
    <w:rsid w:val="003344C4"/>
    <w:rsid w:val="003350A7"/>
    <w:rsid w:val="00335E85"/>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0EC2"/>
    <w:rsid w:val="0037290C"/>
    <w:rsid w:val="00374C46"/>
    <w:rsid w:val="003764E5"/>
    <w:rsid w:val="00376EE0"/>
    <w:rsid w:val="0037744A"/>
    <w:rsid w:val="003774E1"/>
    <w:rsid w:val="0038087B"/>
    <w:rsid w:val="0038118A"/>
    <w:rsid w:val="0038160E"/>
    <w:rsid w:val="00383A32"/>
    <w:rsid w:val="00383F93"/>
    <w:rsid w:val="00384AE4"/>
    <w:rsid w:val="00386EE4"/>
    <w:rsid w:val="0038751D"/>
    <w:rsid w:val="00391F9B"/>
    <w:rsid w:val="00392B19"/>
    <w:rsid w:val="0039406C"/>
    <w:rsid w:val="00394E6F"/>
    <w:rsid w:val="00396631"/>
    <w:rsid w:val="00396933"/>
    <w:rsid w:val="00397310"/>
    <w:rsid w:val="003977BB"/>
    <w:rsid w:val="00397F45"/>
    <w:rsid w:val="003A0CEB"/>
    <w:rsid w:val="003A3CEE"/>
    <w:rsid w:val="003A4E1D"/>
    <w:rsid w:val="003A5266"/>
    <w:rsid w:val="003A5656"/>
    <w:rsid w:val="003A6120"/>
    <w:rsid w:val="003A6247"/>
    <w:rsid w:val="003A77D6"/>
    <w:rsid w:val="003B3F66"/>
    <w:rsid w:val="003B57F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967"/>
    <w:rsid w:val="003E3D93"/>
    <w:rsid w:val="003E4650"/>
    <w:rsid w:val="003E5EF6"/>
    <w:rsid w:val="003E6343"/>
    <w:rsid w:val="003E64AF"/>
    <w:rsid w:val="003E7365"/>
    <w:rsid w:val="003F1DD4"/>
    <w:rsid w:val="003F3D05"/>
    <w:rsid w:val="003F4594"/>
    <w:rsid w:val="003F45F5"/>
    <w:rsid w:val="003F4E71"/>
    <w:rsid w:val="003F54CE"/>
    <w:rsid w:val="003F6A8C"/>
    <w:rsid w:val="003F7CD3"/>
    <w:rsid w:val="003F7CE7"/>
    <w:rsid w:val="004004A8"/>
    <w:rsid w:val="0040102C"/>
    <w:rsid w:val="004048DA"/>
    <w:rsid w:val="00404C94"/>
    <w:rsid w:val="004055CD"/>
    <w:rsid w:val="00405A91"/>
    <w:rsid w:val="0040623E"/>
    <w:rsid w:val="00406F58"/>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35920"/>
    <w:rsid w:val="004419B2"/>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0EF"/>
    <w:rsid w:val="0048336F"/>
    <w:rsid w:val="004839DB"/>
    <w:rsid w:val="00484B8D"/>
    <w:rsid w:val="00484C91"/>
    <w:rsid w:val="00485E44"/>
    <w:rsid w:val="004865D4"/>
    <w:rsid w:val="00486DBE"/>
    <w:rsid w:val="00487E77"/>
    <w:rsid w:val="0049006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C8A"/>
    <w:rsid w:val="004D1FA2"/>
    <w:rsid w:val="004D370A"/>
    <w:rsid w:val="004D3786"/>
    <w:rsid w:val="004E0659"/>
    <w:rsid w:val="004E14B3"/>
    <w:rsid w:val="004E2614"/>
    <w:rsid w:val="004E2CD6"/>
    <w:rsid w:val="004E4945"/>
    <w:rsid w:val="004E69F6"/>
    <w:rsid w:val="004E6FFF"/>
    <w:rsid w:val="004E70F4"/>
    <w:rsid w:val="004F1188"/>
    <w:rsid w:val="004F16FD"/>
    <w:rsid w:val="004F1A71"/>
    <w:rsid w:val="004F1F7A"/>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287C"/>
    <w:rsid w:val="00564BDC"/>
    <w:rsid w:val="00565E72"/>
    <w:rsid w:val="0057133A"/>
    <w:rsid w:val="00573382"/>
    <w:rsid w:val="00575186"/>
    <w:rsid w:val="00575D7A"/>
    <w:rsid w:val="005765DB"/>
    <w:rsid w:val="005765EE"/>
    <w:rsid w:val="00576612"/>
    <w:rsid w:val="00577C8A"/>
    <w:rsid w:val="00580120"/>
    <w:rsid w:val="00581960"/>
    <w:rsid w:val="0058281B"/>
    <w:rsid w:val="00583556"/>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2A42"/>
    <w:rsid w:val="006034D9"/>
    <w:rsid w:val="00603AE1"/>
    <w:rsid w:val="00604106"/>
    <w:rsid w:val="00604224"/>
    <w:rsid w:val="0060567A"/>
    <w:rsid w:val="00610D5A"/>
    <w:rsid w:val="00610F4E"/>
    <w:rsid w:val="0061136D"/>
    <w:rsid w:val="00611AED"/>
    <w:rsid w:val="00611B16"/>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598A"/>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3098"/>
    <w:rsid w:val="006444B5"/>
    <w:rsid w:val="006449C5"/>
    <w:rsid w:val="00645E3F"/>
    <w:rsid w:val="00646C7D"/>
    <w:rsid w:val="00651A12"/>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0E42"/>
    <w:rsid w:val="006A1EE3"/>
    <w:rsid w:val="006A5614"/>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2D93"/>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A06"/>
    <w:rsid w:val="00787D4D"/>
    <w:rsid w:val="00790EAB"/>
    <w:rsid w:val="00791CB4"/>
    <w:rsid w:val="00792342"/>
    <w:rsid w:val="00793B1D"/>
    <w:rsid w:val="007950CD"/>
    <w:rsid w:val="00795237"/>
    <w:rsid w:val="00795A00"/>
    <w:rsid w:val="007A051B"/>
    <w:rsid w:val="007A069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0403"/>
    <w:rsid w:val="007D2E2E"/>
    <w:rsid w:val="007D3B60"/>
    <w:rsid w:val="007D3F09"/>
    <w:rsid w:val="007D498D"/>
    <w:rsid w:val="007D6839"/>
    <w:rsid w:val="007D68F0"/>
    <w:rsid w:val="007D6A07"/>
    <w:rsid w:val="007D7233"/>
    <w:rsid w:val="007D765B"/>
    <w:rsid w:val="007E01D0"/>
    <w:rsid w:val="007E06D3"/>
    <w:rsid w:val="007E0EC8"/>
    <w:rsid w:val="007E1622"/>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2D5B"/>
    <w:rsid w:val="00803548"/>
    <w:rsid w:val="0080525C"/>
    <w:rsid w:val="00805D95"/>
    <w:rsid w:val="00805F6F"/>
    <w:rsid w:val="008071DD"/>
    <w:rsid w:val="00815B71"/>
    <w:rsid w:val="0081698F"/>
    <w:rsid w:val="008227DB"/>
    <w:rsid w:val="00824316"/>
    <w:rsid w:val="00824934"/>
    <w:rsid w:val="0082610A"/>
    <w:rsid w:val="008279FA"/>
    <w:rsid w:val="00830A2D"/>
    <w:rsid w:val="00831A5E"/>
    <w:rsid w:val="00831D64"/>
    <w:rsid w:val="00832436"/>
    <w:rsid w:val="00833609"/>
    <w:rsid w:val="008345E0"/>
    <w:rsid w:val="008348C5"/>
    <w:rsid w:val="00835C4A"/>
    <w:rsid w:val="008376A4"/>
    <w:rsid w:val="00837728"/>
    <w:rsid w:val="00837F9B"/>
    <w:rsid w:val="0084177E"/>
    <w:rsid w:val="00841F4E"/>
    <w:rsid w:val="008421CC"/>
    <w:rsid w:val="00845D17"/>
    <w:rsid w:val="0084665F"/>
    <w:rsid w:val="00847C43"/>
    <w:rsid w:val="00850190"/>
    <w:rsid w:val="00851DF0"/>
    <w:rsid w:val="008527BD"/>
    <w:rsid w:val="00852F90"/>
    <w:rsid w:val="00853F6B"/>
    <w:rsid w:val="00854EC4"/>
    <w:rsid w:val="008579E4"/>
    <w:rsid w:val="00857B6E"/>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42D"/>
    <w:rsid w:val="008A3A69"/>
    <w:rsid w:val="008A3E43"/>
    <w:rsid w:val="008A5093"/>
    <w:rsid w:val="008A7299"/>
    <w:rsid w:val="008A7981"/>
    <w:rsid w:val="008B043A"/>
    <w:rsid w:val="008B095B"/>
    <w:rsid w:val="008B1F20"/>
    <w:rsid w:val="008B3539"/>
    <w:rsid w:val="008B52B7"/>
    <w:rsid w:val="008B594E"/>
    <w:rsid w:val="008B794F"/>
    <w:rsid w:val="008C2FBD"/>
    <w:rsid w:val="008C38C3"/>
    <w:rsid w:val="008C3B74"/>
    <w:rsid w:val="008C4751"/>
    <w:rsid w:val="008C4B43"/>
    <w:rsid w:val="008D0986"/>
    <w:rsid w:val="008D1D99"/>
    <w:rsid w:val="008D1EBA"/>
    <w:rsid w:val="008D784D"/>
    <w:rsid w:val="008E4F13"/>
    <w:rsid w:val="008E601E"/>
    <w:rsid w:val="008E6E9A"/>
    <w:rsid w:val="008F05FB"/>
    <w:rsid w:val="008F30C8"/>
    <w:rsid w:val="008F3533"/>
    <w:rsid w:val="008F38F5"/>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2D92"/>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52FD"/>
    <w:rsid w:val="009878BE"/>
    <w:rsid w:val="00987FFA"/>
    <w:rsid w:val="009910B9"/>
    <w:rsid w:val="00991B88"/>
    <w:rsid w:val="00992003"/>
    <w:rsid w:val="00992614"/>
    <w:rsid w:val="00995252"/>
    <w:rsid w:val="009953DE"/>
    <w:rsid w:val="00995D5B"/>
    <w:rsid w:val="00996397"/>
    <w:rsid w:val="00996795"/>
    <w:rsid w:val="009973E4"/>
    <w:rsid w:val="00997C96"/>
    <w:rsid w:val="00997E6C"/>
    <w:rsid w:val="009A004E"/>
    <w:rsid w:val="009A074D"/>
    <w:rsid w:val="009A0D87"/>
    <w:rsid w:val="009A1081"/>
    <w:rsid w:val="009A29F3"/>
    <w:rsid w:val="009A579D"/>
    <w:rsid w:val="009A796B"/>
    <w:rsid w:val="009B01AF"/>
    <w:rsid w:val="009B12C0"/>
    <w:rsid w:val="009B184B"/>
    <w:rsid w:val="009B5A94"/>
    <w:rsid w:val="009B6FF0"/>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5F58"/>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374D9"/>
    <w:rsid w:val="00A4039B"/>
    <w:rsid w:val="00A42533"/>
    <w:rsid w:val="00A42F35"/>
    <w:rsid w:val="00A434A2"/>
    <w:rsid w:val="00A44281"/>
    <w:rsid w:val="00A47BF3"/>
    <w:rsid w:val="00A47E70"/>
    <w:rsid w:val="00A500AA"/>
    <w:rsid w:val="00A51993"/>
    <w:rsid w:val="00A51D12"/>
    <w:rsid w:val="00A53AEF"/>
    <w:rsid w:val="00A54D6C"/>
    <w:rsid w:val="00A57DE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2738"/>
    <w:rsid w:val="00AC4374"/>
    <w:rsid w:val="00AC4630"/>
    <w:rsid w:val="00AC7510"/>
    <w:rsid w:val="00AC78A8"/>
    <w:rsid w:val="00AD0C76"/>
    <w:rsid w:val="00AD1CD8"/>
    <w:rsid w:val="00AD1EDB"/>
    <w:rsid w:val="00AD34DE"/>
    <w:rsid w:val="00AD3C11"/>
    <w:rsid w:val="00AD7DF5"/>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19E6"/>
    <w:rsid w:val="00B12423"/>
    <w:rsid w:val="00B12AA1"/>
    <w:rsid w:val="00B13EA7"/>
    <w:rsid w:val="00B153D0"/>
    <w:rsid w:val="00B15D6F"/>
    <w:rsid w:val="00B15EA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6BDD"/>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1AE2"/>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A7C"/>
    <w:rsid w:val="00BE7E4A"/>
    <w:rsid w:val="00BF04BB"/>
    <w:rsid w:val="00BF0890"/>
    <w:rsid w:val="00BF2060"/>
    <w:rsid w:val="00BF3764"/>
    <w:rsid w:val="00BF436B"/>
    <w:rsid w:val="00BF4476"/>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463"/>
    <w:rsid w:val="00C33546"/>
    <w:rsid w:val="00C345AA"/>
    <w:rsid w:val="00C36DEF"/>
    <w:rsid w:val="00C4037F"/>
    <w:rsid w:val="00C406F7"/>
    <w:rsid w:val="00C40D9C"/>
    <w:rsid w:val="00C42253"/>
    <w:rsid w:val="00C4251A"/>
    <w:rsid w:val="00C42780"/>
    <w:rsid w:val="00C42C9D"/>
    <w:rsid w:val="00C444F9"/>
    <w:rsid w:val="00C455E3"/>
    <w:rsid w:val="00C456DE"/>
    <w:rsid w:val="00C45FD7"/>
    <w:rsid w:val="00C475BF"/>
    <w:rsid w:val="00C515DA"/>
    <w:rsid w:val="00C5481B"/>
    <w:rsid w:val="00C5504A"/>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9683D"/>
    <w:rsid w:val="00CA0068"/>
    <w:rsid w:val="00CA36DB"/>
    <w:rsid w:val="00CA40FF"/>
    <w:rsid w:val="00CA6304"/>
    <w:rsid w:val="00CA7D96"/>
    <w:rsid w:val="00CB17D8"/>
    <w:rsid w:val="00CB27E4"/>
    <w:rsid w:val="00CB4849"/>
    <w:rsid w:val="00CB512D"/>
    <w:rsid w:val="00CB6922"/>
    <w:rsid w:val="00CB6C55"/>
    <w:rsid w:val="00CB6CCD"/>
    <w:rsid w:val="00CB746D"/>
    <w:rsid w:val="00CC052C"/>
    <w:rsid w:val="00CC4C41"/>
    <w:rsid w:val="00CC5026"/>
    <w:rsid w:val="00CC54A8"/>
    <w:rsid w:val="00CC7A95"/>
    <w:rsid w:val="00CD3D5B"/>
    <w:rsid w:val="00CD6A8C"/>
    <w:rsid w:val="00CD734A"/>
    <w:rsid w:val="00CD7625"/>
    <w:rsid w:val="00CD7979"/>
    <w:rsid w:val="00CE38BF"/>
    <w:rsid w:val="00CE450D"/>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3BC8"/>
    <w:rsid w:val="00D244D4"/>
    <w:rsid w:val="00D25BA0"/>
    <w:rsid w:val="00D30E74"/>
    <w:rsid w:val="00D33F1C"/>
    <w:rsid w:val="00D33F4F"/>
    <w:rsid w:val="00D35675"/>
    <w:rsid w:val="00D356D3"/>
    <w:rsid w:val="00D35F6F"/>
    <w:rsid w:val="00D41610"/>
    <w:rsid w:val="00D4251A"/>
    <w:rsid w:val="00D4266D"/>
    <w:rsid w:val="00D440F9"/>
    <w:rsid w:val="00D44286"/>
    <w:rsid w:val="00D446C7"/>
    <w:rsid w:val="00D45A15"/>
    <w:rsid w:val="00D45F25"/>
    <w:rsid w:val="00D46B9E"/>
    <w:rsid w:val="00D47987"/>
    <w:rsid w:val="00D5019B"/>
    <w:rsid w:val="00D50D70"/>
    <w:rsid w:val="00D514CD"/>
    <w:rsid w:val="00D515A6"/>
    <w:rsid w:val="00D56104"/>
    <w:rsid w:val="00D57690"/>
    <w:rsid w:val="00D608C3"/>
    <w:rsid w:val="00D629D3"/>
    <w:rsid w:val="00D63018"/>
    <w:rsid w:val="00D633C4"/>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9714E"/>
    <w:rsid w:val="00DA0972"/>
    <w:rsid w:val="00DA0AE4"/>
    <w:rsid w:val="00DA0FF6"/>
    <w:rsid w:val="00DA2629"/>
    <w:rsid w:val="00DA2C11"/>
    <w:rsid w:val="00DA4F9D"/>
    <w:rsid w:val="00DA5933"/>
    <w:rsid w:val="00DA5F9B"/>
    <w:rsid w:val="00DA73EA"/>
    <w:rsid w:val="00DB0B6B"/>
    <w:rsid w:val="00DB614C"/>
    <w:rsid w:val="00DB66FE"/>
    <w:rsid w:val="00DB6BA1"/>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0326"/>
    <w:rsid w:val="00DE34CF"/>
    <w:rsid w:val="00DE5993"/>
    <w:rsid w:val="00DE6E1D"/>
    <w:rsid w:val="00DE71D5"/>
    <w:rsid w:val="00DF1130"/>
    <w:rsid w:val="00DF1DF3"/>
    <w:rsid w:val="00DF3954"/>
    <w:rsid w:val="00E00A16"/>
    <w:rsid w:val="00E02516"/>
    <w:rsid w:val="00E02866"/>
    <w:rsid w:val="00E02CB7"/>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60C"/>
    <w:rsid w:val="00E2495A"/>
    <w:rsid w:val="00E24A22"/>
    <w:rsid w:val="00E253CF"/>
    <w:rsid w:val="00E2711D"/>
    <w:rsid w:val="00E27E18"/>
    <w:rsid w:val="00E31096"/>
    <w:rsid w:val="00E3135A"/>
    <w:rsid w:val="00E316C3"/>
    <w:rsid w:val="00E318BD"/>
    <w:rsid w:val="00E31F85"/>
    <w:rsid w:val="00E32259"/>
    <w:rsid w:val="00E32DAE"/>
    <w:rsid w:val="00E33002"/>
    <w:rsid w:val="00E33AE5"/>
    <w:rsid w:val="00E3492D"/>
    <w:rsid w:val="00E34D69"/>
    <w:rsid w:val="00E370E1"/>
    <w:rsid w:val="00E37782"/>
    <w:rsid w:val="00E40713"/>
    <w:rsid w:val="00E41E6C"/>
    <w:rsid w:val="00E42B53"/>
    <w:rsid w:val="00E4470E"/>
    <w:rsid w:val="00E45AFF"/>
    <w:rsid w:val="00E51391"/>
    <w:rsid w:val="00E521BD"/>
    <w:rsid w:val="00E525CA"/>
    <w:rsid w:val="00E526BE"/>
    <w:rsid w:val="00E52D04"/>
    <w:rsid w:val="00E53CA7"/>
    <w:rsid w:val="00E56122"/>
    <w:rsid w:val="00E56353"/>
    <w:rsid w:val="00E56D8F"/>
    <w:rsid w:val="00E6022A"/>
    <w:rsid w:val="00E60D4E"/>
    <w:rsid w:val="00E64117"/>
    <w:rsid w:val="00E65735"/>
    <w:rsid w:val="00E6775A"/>
    <w:rsid w:val="00E67C47"/>
    <w:rsid w:val="00E71647"/>
    <w:rsid w:val="00E7181A"/>
    <w:rsid w:val="00E7630A"/>
    <w:rsid w:val="00E76EBF"/>
    <w:rsid w:val="00E80A74"/>
    <w:rsid w:val="00E834BE"/>
    <w:rsid w:val="00E86F9B"/>
    <w:rsid w:val="00E87C40"/>
    <w:rsid w:val="00E87E61"/>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1E1"/>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0ACB"/>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2C52"/>
    <w:rsid w:val="00FE32D3"/>
    <w:rsid w:val="00FE3946"/>
    <w:rsid w:val="00FE4201"/>
    <w:rsid w:val="00FE57B3"/>
    <w:rsid w:val="00FE62FD"/>
    <w:rsid w:val="00FE788F"/>
    <w:rsid w:val="00FE7A26"/>
    <w:rsid w:val="00FF032C"/>
    <w:rsid w:val="00FF340C"/>
    <w:rsid w:val="00FF61FD"/>
    <w:rsid w:val="00FF68C1"/>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DEB04"/>
  <w15:docId w15:val="{84BC8844-C061-4D19-852E-ECB964F9B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beforeAutospacing="1" w:after="120"/>
      <w:textAlignment w:val="baseline"/>
    </w:pPr>
    <w:rPr>
      <w:rFonts w:eastAsia="Times New Roman"/>
      <w:lang w:eastAsia="zh-CN"/>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Pr>
      <w:rFonts w:ascii="Times New Roman" w:hAnsi="Times New Roman"/>
      <w:lang w:val="en-GB"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Normal"/>
    <w:link w:val="ProposallistChar"/>
    <w:qFormat/>
    <w:pPr>
      <w:tabs>
        <w:tab w:val="left" w:pos="1560"/>
      </w:tabs>
      <w:ind w:left="1560" w:hanging="1134"/>
    </w:pPr>
    <w:rPr>
      <w:b/>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Normal"/>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TitleChar">
    <w:name w:val="Title Char"/>
    <w:basedOn w:val="DefaultParagraphFont"/>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BodyTextChar">
    <w:name w:val="Body Text Char"/>
    <w:basedOn w:val="DefaultParagraphFont"/>
    <w:link w:val="BodyText"/>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Revision">
    <w:name w:val="Revision"/>
    <w:hidden/>
    <w:uiPriority w:val="99"/>
    <w:semiHidden/>
    <w:rsid w:val="009B5A94"/>
    <w:rPr>
      <w:rFonts w:ascii="Times New Roman" w:hAnsi="Times New Roman"/>
      <w:lang w:val="en-GB" w:eastAsia="en-US"/>
    </w:rPr>
  </w:style>
  <w:style w:type="character" w:customStyle="1" w:styleId="Heading1Char">
    <w:name w:val="Heading 1 Char"/>
    <w:basedOn w:val="DefaultParagraphFont"/>
    <w:link w:val="Heading1"/>
    <w:rsid w:val="00071EE0"/>
    <w:rPr>
      <w:rFonts w:ascii="Arial" w:hAnsi="Arial"/>
      <w:sz w:val="36"/>
      <w:lang w:val="en-GB" w:eastAsia="en-US"/>
    </w:rPr>
  </w:style>
  <w:style w:type="character" w:customStyle="1" w:styleId="Heading5Char">
    <w:name w:val="Heading 5 Char"/>
    <w:basedOn w:val="DefaultParagraphFont"/>
    <w:link w:val="Heading5"/>
    <w:rsid w:val="00071EE0"/>
    <w:rPr>
      <w:rFonts w:ascii="Arial" w:hAnsi="Arial"/>
      <w:sz w:val="22"/>
      <w:lang w:val="en-GB" w:eastAsia="en-US"/>
    </w:rPr>
  </w:style>
  <w:style w:type="character" w:customStyle="1" w:styleId="Heading7Char">
    <w:name w:val="Heading 7 Char"/>
    <w:basedOn w:val="DefaultParagraphFont"/>
    <w:link w:val="Heading7"/>
    <w:rsid w:val="00071EE0"/>
    <w:rPr>
      <w:rFonts w:ascii="Arial" w:hAnsi="Arial"/>
      <w:lang w:val="en-GB" w:eastAsia="en-US"/>
    </w:rPr>
  </w:style>
  <w:style w:type="character" w:customStyle="1" w:styleId="Heading8Char">
    <w:name w:val="Heading 8 Char"/>
    <w:basedOn w:val="DefaultParagraphFont"/>
    <w:link w:val="Heading8"/>
    <w:rsid w:val="00071EE0"/>
    <w:rPr>
      <w:rFonts w:ascii="Arial" w:hAnsi="Arial"/>
      <w:sz w:val="36"/>
      <w:lang w:val="en-GB" w:eastAsia="en-US"/>
    </w:rPr>
  </w:style>
  <w:style w:type="character" w:customStyle="1" w:styleId="Heading9Char">
    <w:name w:val="Heading 9 Char"/>
    <w:basedOn w:val="DefaultParagraphFont"/>
    <w:link w:val="Heading9"/>
    <w:rsid w:val="00071EE0"/>
    <w:rPr>
      <w:rFonts w:ascii="Arial" w:hAnsi="Arial"/>
      <w:sz w:val="36"/>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Normal"/>
    <w:rsid w:val="00071EE0"/>
    <w:pPr>
      <w:spacing w:before="100" w:beforeAutospacing="1" w:after="100" w:afterAutospacing="1"/>
    </w:pPr>
    <w:rPr>
      <w:rFonts w:eastAsia="Times New Roman"/>
      <w:sz w:val="24"/>
      <w:szCs w:val="24"/>
      <w:lang w:eastAsia="zh-CN"/>
    </w:rPr>
  </w:style>
  <w:style w:type="paragraph" w:styleId="TOCHeading">
    <w:name w:val="TOC Heading"/>
    <w:basedOn w:val="Heading1"/>
    <w:next w:val="Normal"/>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3">
    <w:name w:val="网格型1"/>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 w:type="character" w:styleId="UnresolvedMention">
    <w:name w:val="Unresolved Mention"/>
    <w:uiPriority w:val="99"/>
    <w:semiHidden/>
    <w:unhideWhenUsed/>
    <w:rsid w:val="000B3F80"/>
    <w:rPr>
      <w:color w:val="808080"/>
      <w:shd w:val="clear" w:color="auto" w:fill="E6E6E6"/>
    </w:rPr>
  </w:style>
  <w:style w:type="character" w:customStyle="1" w:styleId="msoins0">
    <w:name w:val="msoins"/>
    <w:rsid w:val="000B3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RBI5PAMIO524-1616901215-56956</_dlc_DocId>
    <_dlc_DocIdUrl xmlns="71c5aaf6-e6ce-465b-b873-5148d2a4c105">
      <Url>https://nokia.sharepoint.com/sites/gxp/_layouts/15/DocIdRedir.aspx?ID=RBI5PAMIO524-1616901215-56956</Url>
      <Description>RBI5PAMIO524-1616901215-56956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630810-43A3-48E4-9CD1-A709D510FF09}">
  <ds:schemaRefs>
    <ds:schemaRef ds:uri="http://schemas.openxmlformats.org/officeDocument/2006/bibliography"/>
  </ds:schemaRefs>
</ds:datastoreItem>
</file>

<file path=customXml/itemProps2.xml><?xml version="1.0" encoding="utf-8"?>
<ds:datastoreItem xmlns:ds="http://schemas.openxmlformats.org/officeDocument/2006/customXml" ds:itemID="{8986A474-B5F0-4513-9862-F00F3356D25D}">
  <ds:schemaRefs>
    <ds:schemaRef ds:uri="Microsoft.SharePoint.Taxonomy.ContentTypeSync"/>
  </ds:schemaRefs>
</ds:datastoreItem>
</file>

<file path=customXml/itemProps3.xml><?xml version="1.0" encoding="utf-8"?>
<ds:datastoreItem xmlns:ds="http://schemas.openxmlformats.org/officeDocument/2006/customXml" ds:itemID="{9FC3D58A-C6F5-4F04-A859-FBA58EAA5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B2F93A-58B5-4100-BE88-276773E848D8}">
  <ds:schemaRefs>
    <ds:schemaRef ds:uri="http://schemas.microsoft.com/sharepoint/events"/>
  </ds:schemaRefs>
</ds:datastoreItem>
</file>

<file path=customXml/itemProps5.xml><?xml version="1.0" encoding="utf-8"?>
<ds:datastoreItem xmlns:ds="http://schemas.openxmlformats.org/officeDocument/2006/customXml" ds:itemID="{88B28E37-F5B4-4247-A8DD-82AE4034028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1429B26-B489-420E-8303-C20A50E7F7D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8</Pages>
  <Words>1547</Words>
  <Characters>8820</Characters>
  <Application>Microsoft Office Word</Application>
  <DocSecurity>0</DocSecurity>
  <Lines>73</Lines>
  <Paragraphs>20</Paragraphs>
  <ScaleCrop>false</ScaleCrop>
  <Company>3GPP Support Team</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Steven Xu</cp:lastModifiedBy>
  <cp:revision>44</cp:revision>
  <cp:lastPrinted>2411-12-31T15:59:00Z</cp:lastPrinted>
  <dcterms:created xsi:type="dcterms:W3CDTF">2025-09-25T11:25:00Z</dcterms:created>
  <dcterms:modified xsi:type="dcterms:W3CDTF">2025-10-03T02:46:00Z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1739773512</vt:lpwstr>
  </property>
  <property fmtid="{D5CDD505-2E9C-101B-9397-08002B2CF9AE}" pid="13" name="ContentTypeId">
    <vt:lpwstr>0x01010055A05E76B664164F9F76E63E6D6BE6ED</vt:lpwstr>
  </property>
  <property fmtid="{D5CDD505-2E9C-101B-9397-08002B2CF9AE}" pid="14" name="_dlc_DocIdItemGuid">
    <vt:lpwstr>8c1a3060-4443-4583-a0c8-b5e080d5fad6</vt:lpwstr>
  </property>
  <property fmtid="{D5CDD505-2E9C-101B-9397-08002B2CF9AE}" pid="15" name="MediaServiceImageTags">
    <vt:lpwstr/>
  </property>
</Properties>
</file>