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1152C" w14:textId="11FEF8FC" w:rsidR="003D1B74" w:rsidRPr="00AA766D" w:rsidRDefault="003D1B74" w:rsidP="003D1B74">
      <w:pPr>
        <w:pStyle w:val="CRCoverPage"/>
        <w:tabs>
          <w:tab w:val="right" w:pos="9639"/>
        </w:tabs>
        <w:spacing w:after="0"/>
        <w:rPr>
          <w:rFonts w:eastAsia="宋体"/>
          <w:b/>
          <w:i/>
          <w:sz w:val="28"/>
          <w:lang w:val="en-US" w:eastAsia="zh-CN"/>
        </w:rPr>
      </w:pPr>
      <w:r w:rsidRPr="00AA766D">
        <w:rPr>
          <w:b/>
          <w:bCs/>
          <w:sz w:val="24"/>
          <w:lang w:val="en-US" w:eastAsia="zh-CN"/>
        </w:rPr>
        <w:t>3GPP TSG-RAN WG3 #1</w:t>
      </w:r>
      <w:r>
        <w:rPr>
          <w:b/>
          <w:bCs/>
          <w:sz w:val="24"/>
          <w:lang w:val="en-US" w:eastAsia="zh-CN"/>
        </w:rPr>
        <w:t>29bis</w:t>
      </w:r>
      <w:r w:rsidRPr="00AA766D">
        <w:rPr>
          <w:b/>
          <w:bCs/>
          <w:sz w:val="24"/>
          <w:lang w:val="en-US" w:eastAsia="zh-CN"/>
        </w:rPr>
        <w:t xml:space="preserve">                                   </w:t>
      </w:r>
      <w:r>
        <w:rPr>
          <w:b/>
          <w:bCs/>
          <w:sz w:val="24"/>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DA02BE">
        <w:rPr>
          <w:rFonts w:eastAsia="宋体"/>
          <w:b/>
          <w:bCs/>
          <w:iCs/>
          <w:sz w:val="24"/>
          <w:szCs w:val="18"/>
          <w:lang w:val="en-US" w:eastAsia="zh-CN"/>
        </w:rPr>
        <w:t>6667</w:t>
      </w:r>
    </w:p>
    <w:p w14:paraId="23D61BAB" w14:textId="77777777" w:rsidR="003D1B74" w:rsidRPr="00EA6DFA" w:rsidRDefault="003D1B74" w:rsidP="003D1B74">
      <w:pPr>
        <w:spacing w:after="120"/>
        <w:outlineLvl w:val="0"/>
        <w:rPr>
          <w:rFonts w:ascii="Arial" w:eastAsia="宋体" w:hAnsi="Arial"/>
          <w:b/>
          <w:noProof/>
          <w:sz w:val="24"/>
        </w:rPr>
      </w:pPr>
      <w:r>
        <w:rPr>
          <w:rFonts w:ascii="Arial" w:eastAsia="宋体" w:hAnsi="Arial"/>
          <w:b/>
          <w:noProof/>
          <w:sz w:val="24"/>
          <w:lang w:eastAsia="zh-CN"/>
        </w:rPr>
        <w:t>Prague, Czech, Oct. 13~17,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34BBB87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for SON BLCR to TS 38.401 and TS 38.300)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061B73AF" w:rsidR="00E31C35" w:rsidRDefault="00F23257" w:rsidP="004327E9">
      <w:pPr>
        <w:tabs>
          <w:tab w:val="left" w:pos="1327"/>
        </w:tabs>
        <w:jc w:val="both"/>
      </w:pPr>
      <w:r>
        <w:t xml:space="preserve">Rel-20 </w:t>
      </w:r>
      <w:r w:rsidR="00FB0DA7">
        <w:t>SON</w:t>
      </w:r>
      <w:r>
        <w:t xml:space="preserve"> WI has been approved</w:t>
      </w:r>
      <w:r w:rsidR="001E04F4">
        <w:t xml:space="preserve"> [1]</w:t>
      </w:r>
      <w:r>
        <w:t>, and the work needed to be done in RAN3 is as follows</w:t>
      </w:r>
      <w:r w:rsidR="00F175BA">
        <w:t>,</w:t>
      </w:r>
    </w:p>
    <w:p w14:paraId="0C7BCB00" w14:textId="77777777" w:rsidR="00FA1CB7" w:rsidRPr="00FA1CB7" w:rsidRDefault="00FA1CB7" w:rsidP="00FA1CB7">
      <w:pPr>
        <w:spacing w:before="120" w:line="280" w:lineRule="atLeast"/>
        <w:rPr>
          <w:rFonts w:eastAsia="宋体"/>
          <w:i/>
          <w:iCs/>
        </w:rPr>
      </w:pPr>
      <w:r w:rsidRPr="00FA1CB7">
        <w:rPr>
          <w:rFonts w:eastAsia="宋体"/>
          <w:i/>
          <w:iCs/>
        </w:rPr>
        <w:t>- MRO enhancement for R1</w:t>
      </w:r>
      <w:r w:rsidRPr="00FA1CB7">
        <w:rPr>
          <w:rFonts w:eastAsia="宋体" w:hint="eastAsia"/>
          <w:i/>
          <w:iCs/>
        </w:rPr>
        <w:t>9</w:t>
      </w:r>
      <w:r w:rsidRPr="00FA1CB7">
        <w:rPr>
          <w:rFonts w:eastAsia="宋体"/>
          <w:i/>
          <w:iCs/>
        </w:rPr>
        <w:t xml:space="preserve"> mobility mechanisms, including</w:t>
      </w:r>
      <w:r w:rsidRPr="00FA1CB7">
        <w:rPr>
          <w:rFonts w:hint="eastAsia"/>
          <w:i/>
          <w:iCs/>
        </w:rPr>
        <w:t xml:space="preserve"> </w:t>
      </w:r>
      <w:r w:rsidRPr="00FA1CB7">
        <w:rPr>
          <w:rFonts w:eastAsia="宋体" w:hint="eastAsia"/>
          <w:i/>
          <w:iCs/>
        </w:rPr>
        <w:t>inter-CU LTM and intra-CU conditional LTM</w:t>
      </w:r>
      <w:r w:rsidRPr="00FA1CB7">
        <w:rPr>
          <w:rFonts w:eastAsia="宋体"/>
          <w:i/>
          <w:iCs/>
        </w:rPr>
        <w:t xml:space="preserve"> [RAN3, RAN2]:</w:t>
      </w:r>
    </w:p>
    <w:p w14:paraId="04277866" w14:textId="77777777" w:rsidR="00FA1CB7" w:rsidRPr="00FA1CB7" w:rsidRDefault="00FA1CB7" w:rsidP="00FA1CB7">
      <w:pPr>
        <w:pStyle w:val="aa"/>
        <w:widowControl w:val="0"/>
        <w:numPr>
          <w:ilvl w:val="0"/>
          <w:numId w:val="15"/>
        </w:numPr>
        <w:overflowPunct/>
        <w:autoSpaceDE/>
        <w:autoSpaceDN/>
        <w:adjustRightInd/>
        <w:spacing w:before="120" w:after="0" w:line="280" w:lineRule="atLeast"/>
        <w:ind w:firstLineChars="0"/>
        <w:contextualSpacing/>
        <w:jc w:val="both"/>
        <w:textAlignment w:val="auto"/>
        <w:rPr>
          <w:rFonts w:eastAsia="宋体"/>
          <w:i/>
          <w:iCs/>
        </w:rPr>
      </w:pPr>
      <w:r w:rsidRPr="00FA1CB7">
        <w:rPr>
          <w:rFonts w:eastAsia="宋体"/>
          <w:i/>
          <w:iCs/>
        </w:rPr>
        <w:t xml:space="preserve">Specification of the inter-node information exchange, including possible enhancements </w:t>
      </w:r>
      <w:r w:rsidRPr="00FA1CB7">
        <w:rPr>
          <w:rFonts w:eastAsia="宋体" w:hint="eastAsia"/>
          <w:i/>
          <w:iCs/>
        </w:rPr>
        <w:t>on the existing</w:t>
      </w:r>
      <w:r w:rsidRPr="00FA1CB7">
        <w:rPr>
          <w:rFonts w:eastAsia="宋体"/>
          <w:i/>
          <w:iCs/>
        </w:rPr>
        <w:t xml:space="preserve"> interfaces [RAN3]</w:t>
      </w:r>
    </w:p>
    <w:p w14:paraId="55305675" w14:textId="77777777" w:rsidR="009860F4" w:rsidRDefault="009860F4" w:rsidP="002070AA"/>
    <w:p w14:paraId="23BA9076" w14:textId="4A715EEC" w:rsidR="009F2DF8" w:rsidRPr="002070AA" w:rsidRDefault="009F2DF8" w:rsidP="002070AA">
      <w:r>
        <w:t xml:space="preserve">In this </w:t>
      </w:r>
      <w:r w:rsidR="001340BC">
        <w:t xml:space="preserve">contribution, we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3DCF12A1" w:rsidR="00985EA2" w:rsidRDefault="00C05611" w:rsidP="009670D6">
      <w:pPr>
        <w:rPr>
          <w:rFonts w:eastAsiaTheme="minorEastAsia"/>
          <w:lang w:eastAsia="zh-CN"/>
        </w:rPr>
      </w:pPr>
      <w:bookmarkStart w:id="0" w:name="OLE_LINK5"/>
      <w:r>
        <w:rPr>
          <w:rFonts w:eastAsiaTheme="minorEastAsia"/>
          <w:lang w:eastAsia="zh-CN"/>
        </w:rPr>
        <w:t xml:space="preserve">As </w:t>
      </w:r>
      <w:r w:rsidR="00D55ED7">
        <w:rPr>
          <w:rFonts w:eastAsiaTheme="minorEastAsia"/>
          <w:lang w:eastAsia="zh-CN"/>
        </w:rPr>
        <w:t>indicated in the WID, the MRO enhancement on int</w:t>
      </w:r>
      <w:r w:rsidR="000152D0">
        <w:rPr>
          <w:rFonts w:eastAsiaTheme="minorEastAsia"/>
          <w:lang w:eastAsia="zh-CN"/>
        </w:rPr>
        <w:t>ra</w:t>
      </w:r>
      <w:r w:rsidR="00D55ED7">
        <w:rPr>
          <w:rFonts w:eastAsiaTheme="minorEastAsia"/>
          <w:lang w:eastAsia="zh-CN"/>
        </w:rPr>
        <w:t>-CU</w:t>
      </w:r>
      <w:r w:rsidR="000152D0">
        <w:rPr>
          <w:rFonts w:eastAsiaTheme="minorEastAsia"/>
          <w:lang w:eastAsia="zh-CN"/>
        </w:rPr>
        <w:t xml:space="preserve"> </w:t>
      </w:r>
      <w:r w:rsidR="00561C0A">
        <w:rPr>
          <w:rFonts w:eastAsiaTheme="minorEastAsia"/>
          <w:lang w:eastAsia="zh-CN"/>
        </w:rPr>
        <w:t>C</w:t>
      </w:r>
      <w:r w:rsidR="000152D0">
        <w:rPr>
          <w:rFonts w:eastAsiaTheme="minorEastAsia"/>
          <w:lang w:eastAsia="zh-CN"/>
        </w:rPr>
        <w:t>onditional</w:t>
      </w:r>
      <w:r w:rsidR="00D55ED7">
        <w:rPr>
          <w:rFonts w:eastAsiaTheme="minorEastAsia"/>
          <w:lang w:eastAsia="zh-CN"/>
        </w:rPr>
        <w:t xml:space="preserve"> LTM</w:t>
      </w:r>
      <w:r w:rsidR="00561C0A">
        <w:rPr>
          <w:rFonts w:eastAsiaTheme="minorEastAsia"/>
          <w:lang w:eastAsia="zh-CN"/>
        </w:rPr>
        <w:t xml:space="preserve"> (CLTM)</w:t>
      </w:r>
      <w:r w:rsidR="00D55ED7">
        <w:rPr>
          <w:rFonts w:eastAsiaTheme="minorEastAsia"/>
          <w:lang w:eastAsia="zh-CN"/>
        </w:rPr>
        <w:t xml:space="preserve"> is in the scope.</w:t>
      </w:r>
    </w:p>
    <w:p w14:paraId="27D06EB1" w14:textId="3D17EE3D" w:rsidR="00561C0A" w:rsidRDefault="00561C0A" w:rsidP="009670D6">
      <w:pPr>
        <w:rPr>
          <w:rFonts w:eastAsiaTheme="minorEastAsia"/>
          <w:lang w:eastAsia="zh-CN"/>
        </w:rPr>
      </w:pPr>
      <w:r>
        <w:rPr>
          <w:rFonts w:eastAsiaTheme="minorEastAsia"/>
          <w:lang w:eastAsia="zh-CN"/>
        </w:rPr>
        <w:t>Based on the latest TS 38.300, the following general description is captured for CLTM,</w:t>
      </w:r>
    </w:p>
    <w:p w14:paraId="3D5771C4" w14:textId="691BCAA4" w:rsidR="00561C0A" w:rsidRPr="00561C0A" w:rsidRDefault="00EC5628" w:rsidP="00561C0A">
      <w:pPr>
        <w:rPr>
          <w:rFonts w:eastAsia="宋体"/>
          <w:i/>
          <w:iCs/>
          <w:lang w:eastAsia="zh-CN"/>
        </w:rPr>
      </w:pPr>
      <w:bookmarkStart w:id="1" w:name="_Hlk210034693"/>
      <w:ins w:id="2" w:author="Apple - Naveen Palle" w:date="2025-08-26T05:59:00Z">
        <w:r w:rsidRPr="00EC5628">
          <w:rPr>
            <w:rFonts w:eastAsia="宋体"/>
            <w:i/>
            <w:iCs/>
          </w:rPr>
          <w:t>CLTM cell switch is executed by the UE when L1-based or L3-based LTM cell switch execution conditions are met.</w:t>
        </w:r>
      </w:ins>
      <w:bookmarkEnd w:id="1"/>
    </w:p>
    <w:p w14:paraId="7D24F656" w14:textId="0B16BE32" w:rsidR="00EC5628" w:rsidRDefault="00EC5628" w:rsidP="009670D6">
      <w:pPr>
        <w:rPr>
          <w:rFonts w:eastAsiaTheme="minorEastAsia"/>
          <w:lang w:eastAsia="zh-CN"/>
        </w:rPr>
      </w:pPr>
      <w:r>
        <w:rPr>
          <w:rFonts w:eastAsiaTheme="minorEastAsia"/>
          <w:lang w:eastAsia="zh-CN"/>
        </w:rPr>
        <w:t>Based on the latest TS 38.401, both intra-DU CLTM and intra-CU inter-DU CLTM cases are supported. In addition, TS 38.401 captures the following description,</w:t>
      </w:r>
    </w:p>
    <w:p w14:paraId="131FD400" w14:textId="7F9922F5" w:rsidR="00EC5628" w:rsidRPr="00EC5628" w:rsidRDefault="00EC5628" w:rsidP="009670D6">
      <w:pPr>
        <w:rPr>
          <w:rFonts w:eastAsiaTheme="minorEastAsia"/>
          <w:i/>
          <w:iCs/>
          <w:lang w:eastAsia="zh-CN"/>
        </w:rPr>
      </w:pPr>
      <w:ins w:id="3" w:author="作者">
        <w:r w:rsidRPr="00EC5628">
          <w:rPr>
            <w:rFonts w:hint="eastAsia"/>
            <w:i/>
            <w:iCs/>
          </w:rPr>
          <w:t>If</w:t>
        </w:r>
        <w:r w:rsidRPr="00EC5628">
          <w:rPr>
            <w:i/>
            <w:iCs/>
          </w:rPr>
          <w:t xml:space="preserve"> the </w:t>
        </w:r>
        <w:proofErr w:type="spellStart"/>
        <w:r w:rsidRPr="00EC5628">
          <w:rPr>
            <w:i/>
            <w:iCs/>
          </w:rPr>
          <w:t>gNB</w:t>
        </w:r>
        <w:proofErr w:type="spellEnd"/>
        <w:r w:rsidRPr="00EC5628">
          <w:rPr>
            <w:i/>
            <w:iCs/>
          </w:rPr>
          <w:t xml:space="preserve">-CU </w:t>
        </w:r>
        <w:r w:rsidRPr="00EC5628">
          <w:rPr>
            <w:rFonts w:hint="eastAsia"/>
            <w:i/>
            <w:iCs/>
          </w:rPr>
          <w:t>decides</w:t>
        </w:r>
        <w:r w:rsidRPr="00EC5628">
          <w:rPr>
            <w:i/>
            <w:iCs/>
          </w:rPr>
          <w:t xml:space="preserve"> to initiate the L1 event-triggered </w:t>
        </w:r>
        <w:r w:rsidRPr="00EC5628">
          <w:rPr>
            <w:rFonts w:hint="eastAsia"/>
            <w:i/>
            <w:iCs/>
          </w:rPr>
          <w:t>conditional</w:t>
        </w:r>
        <w:r w:rsidRPr="00EC5628">
          <w:rPr>
            <w:i/>
            <w:iCs/>
          </w:rPr>
          <w:t xml:space="preserve"> LTM, it also provides a list of candidate cells to which the L1 event-triggered conditional LTM is applied and requests the </w:t>
        </w:r>
        <w:proofErr w:type="spellStart"/>
        <w:r w:rsidRPr="00EC5628">
          <w:rPr>
            <w:i/>
            <w:iCs/>
          </w:rPr>
          <w:t>gNB</w:t>
        </w:r>
        <w:proofErr w:type="spellEnd"/>
        <w:r w:rsidRPr="00EC5628">
          <w:rPr>
            <w:i/>
            <w:iCs/>
          </w:rPr>
          <w:t>-DU to generate the corresponding L1-based execution condition(s).</w:t>
        </w:r>
      </w:ins>
    </w:p>
    <w:p w14:paraId="613F1FB5" w14:textId="77777777" w:rsidR="00EC5628" w:rsidRDefault="00EC5628" w:rsidP="009670D6">
      <w:pPr>
        <w:rPr>
          <w:rFonts w:eastAsiaTheme="minorEastAsia"/>
          <w:lang w:eastAsia="zh-CN"/>
        </w:rPr>
      </w:pPr>
    </w:p>
    <w:p w14:paraId="7560D06F" w14:textId="0E0B4412" w:rsidR="00561C0A" w:rsidRDefault="00561C0A" w:rsidP="009670D6">
      <w:pPr>
        <w:rPr>
          <w:rFonts w:eastAsiaTheme="minorEastAsia"/>
          <w:lang w:eastAsia="zh-CN"/>
        </w:rPr>
      </w:pPr>
      <w:r>
        <w:rPr>
          <w:rFonts w:eastAsiaTheme="minorEastAsia" w:hint="eastAsia"/>
          <w:lang w:eastAsia="zh-CN"/>
        </w:rPr>
        <w:t>A</w:t>
      </w:r>
      <w:r>
        <w:rPr>
          <w:rFonts w:eastAsiaTheme="minorEastAsia"/>
          <w:lang w:eastAsia="zh-CN"/>
        </w:rPr>
        <w:t>ccording to the description above, we can observe that,</w:t>
      </w:r>
    </w:p>
    <w:p w14:paraId="515CDA83" w14:textId="13149264" w:rsidR="00561C0A" w:rsidRDefault="00EC5628" w:rsidP="00561C0A">
      <w:pPr>
        <w:pStyle w:val="aa"/>
        <w:numPr>
          <w:ilvl w:val="0"/>
          <w:numId w:val="17"/>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imilar to intra-CU LTM, the </w:t>
      </w:r>
      <w:proofErr w:type="spellStart"/>
      <w:r>
        <w:rPr>
          <w:rFonts w:eastAsiaTheme="minorEastAsia"/>
          <w:lang w:eastAsia="zh-CN"/>
        </w:rPr>
        <w:t>gNB</w:t>
      </w:r>
      <w:proofErr w:type="spellEnd"/>
      <w:r>
        <w:rPr>
          <w:rFonts w:eastAsiaTheme="minorEastAsia"/>
          <w:lang w:eastAsia="zh-CN"/>
        </w:rPr>
        <w:t xml:space="preserve">-CU </w:t>
      </w:r>
      <w:r w:rsidR="00E728D7">
        <w:rPr>
          <w:rFonts w:eastAsiaTheme="minorEastAsia"/>
          <w:lang w:eastAsia="zh-CN"/>
        </w:rPr>
        <w:t>provides</w:t>
      </w:r>
      <w:r>
        <w:rPr>
          <w:rFonts w:eastAsiaTheme="minorEastAsia"/>
          <w:lang w:eastAsia="zh-CN"/>
        </w:rPr>
        <w:t xml:space="preserve"> the candidate cell list</w:t>
      </w:r>
      <w:r w:rsidR="00E728D7">
        <w:rPr>
          <w:rFonts w:eastAsiaTheme="minorEastAsia"/>
          <w:lang w:eastAsia="zh-CN"/>
        </w:rPr>
        <w:t xml:space="preserve"> for intra-CU CLTM.</w:t>
      </w:r>
    </w:p>
    <w:p w14:paraId="3F1621B6" w14:textId="3CA85B23" w:rsidR="00E728D7" w:rsidRDefault="00E728D7" w:rsidP="00561C0A">
      <w:pPr>
        <w:pStyle w:val="aa"/>
        <w:numPr>
          <w:ilvl w:val="0"/>
          <w:numId w:val="17"/>
        </w:numPr>
        <w:ind w:firstLineChars="0"/>
        <w:rPr>
          <w:rFonts w:eastAsiaTheme="minorEastAsia"/>
          <w:lang w:eastAsia="zh-CN"/>
        </w:rPr>
      </w:pPr>
      <w:r>
        <w:rPr>
          <w:rFonts w:eastAsiaTheme="minorEastAsia" w:hint="eastAsia"/>
          <w:lang w:eastAsia="zh-CN"/>
        </w:rPr>
        <w:t>F</w:t>
      </w:r>
      <w:r>
        <w:rPr>
          <w:rFonts w:eastAsiaTheme="minorEastAsia"/>
          <w:lang w:eastAsia="zh-CN"/>
        </w:rPr>
        <w:t>or CLTM, the UE can be configured with L1 execution condition and/or L3 execution condition.</w:t>
      </w:r>
    </w:p>
    <w:p w14:paraId="21BD131A" w14:textId="58922A35" w:rsidR="00E728D7" w:rsidRPr="00561C0A" w:rsidRDefault="00E728D7" w:rsidP="00561C0A">
      <w:pPr>
        <w:pStyle w:val="aa"/>
        <w:numPr>
          <w:ilvl w:val="0"/>
          <w:numId w:val="17"/>
        </w:numPr>
        <w:ind w:firstLineChars="0"/>
        <w:rPr>
          <w:rFonts w:eastAsiaTheme="minorEastAsia"/>
          <w:lang w:eastAsia="zh-CN"/>
        </w:rPr>
      </w:pPr>
      <w:r>
        <w:rPr>
          <w:rFonts w:eastAsiaTheme="minorEastAsia" w:hint="eastAsia"/>
          <w:lang w:eastAsia="zh-CN"/>
        </w:rPr>
        <w:t>F</w:t>
      </w:r>
      <w:r>
        <w:rPr>
          <w:rFonts w:eastAsiaTheme="minorEastAsia"/>
          <w:lang w:eastAsia="zh-CN"/>
        </w:rPr>
        <w:t>or CLTM, the L1 execution condition is determined by DU, and the L3 execution condition is determined by CU.</w:t>
      </w:r>
    </w:p>
    <w:p w14:paraId="29EC602D" w14:textId="056BD9C7" w:rsidR="00561C0A" w:rsidRDefault="00944BB0" w:rsidP="009670D6">
      <w:pPr>
        <w:rPr>
          <w:rFonts w:eastAsiaTheme="minorEastAsia"/>
          <w:lang w:eastAsia="zh-CN"/>
        </w:rPr>
      </w:pPr>
      <w:r>
        <w:rPr>
          <w:rFonts w:eastAsiaTheme="minorEastAsia" w:hint="eastAsia"/>
          <w:lang w:eastAsia="zh-CN"/>
        </w:rPr>
        <w:t>B</w:t>
      </w:r>
      <w:r>
        <w:rPr>
          <w:rFonts w:eastAsiaTheme="minorEastAsia"/>
          <w:lang w:eastAsia="zh-CN"/>
        </w:rPr>
        <w:t>ased on the above observations, the reasons to cause failures can be due to,</w:t>
      </w:r>
    </w:p>
    <w:p w14:paraId="61B69F6C" w14:textId="51B62D54" w:rsid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L1 CLTM execution condition generated by DU.</w:t>
      </w:r>
    </w:p>
    <w:p w14:paraId="7858DF8E" w14:textId="65F0F010" w:rsid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L3 CLTM execution condition generated by CU.</w:t>
      </w:r>
    </w:p>
    <w:p w14:paraId="67367352" w14:textId="0AEEC798" w:rsidR="00944BB0" w:rsidRP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candidate cell list provided by CU.</w:t>
      </w:r>
    </w:p>
    <w:p w14:paraId="03631873" w14:textId="72C2CC8A" w:rsidR="00561C0A" w:rsidRPr="00010057" w:rsidRDefault="00010057" w:rsidP="009670D6">
      <w:pPr>
        <w:rPr>
          <w:rFonts w:eastAsiaTheme="minorEastAsia"/>
          <w:b/>
          <w:bCs/>
          <w:lang w:eastAsia="zh-CN"/>
        </w:rPr>
      </w:pPr>
      <w:r w:rsidRPr="00010057">
        <w:rPr>
          <w:rFonts w:eastAsiaTheme="minorEastAsia" w:hint="eastAsia"/>
          <w:b/>
          <w:bCs/>
          <w:lang w:eastAsia="zh-CN"/>
        </w:rPr>
        <w:lastRenderedPageBreak/>
        <w:t>O</w:t>
      </w:r>
      <w:r w:rsidRPr="00010057">
        <w:rPr>
          <w:rFonts w:eastAsiaTheme="minorEastAsia"/>
          <w:b/>
          <w:bCs/>
          <w:lang w:eastAsia="zh-CN"/>
        </w:rPr>
        <w:t xml:space="preserve">bservation 1: The possible reasons </w:t>
      </w:r>
      <w:r w:rsidR="00B058C1">
        <w:rPr>
          <w:rFonts w:eastAsiaTheme="minorEastAsia"/>
          <w:b/>
          <w:bCs/>
          <w:lang w:eastAsia="zh-CN"/>
        </w:rPr>
        <w:t>for</w:t>
      </w:r>
      <w:r w:rsidRPr="00010057">
        <w:rPr>
          <w:rFonts w:eastAsiaTheme="minorEastAsia"/>
          <w:b/>
          <w:bCs/>
          <w:lang w:eastAsia="zh-CN"/>
        </w:rPr>
        <w:t xml:space="preserve"> CLTM failure</w:t>
      </w:r>
      <w:r w:rsidR="00B058C1">
        <w:rPr>
          <w:rFonts w:eastAsiaTheme="minorEastAsia"/>
          <w:b/>
          <w:bCs/>
          <w:lang w:eastAsia="zh-CN"/>
        </w:rPr>
        <w:t xml:space="preserve"> cases</w:t>
      </w:r>
      <w:r w:rsidRPr="00010057">
        <w:rPr>
          <w:rFonts w:eastAsiaTheme="minorEastAsia"/>
          <w:b/>
          <w:bCs/>
          <w:lang w:eastAsia="zh-CN"/>
        </w:rPr>
        <w:t xml:space="preserve"> are as follows,</w:t>
      </w:r>
    </w:p>
    <w:p w14:paraId="5E3FBAE9" w14:textId="26CDCD40" w:rsidR="00010057" w:rsidRPr="00010057" w:rsidRDefault="00010057" w:rsidP="00010057">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 xml:space="preserve">nappropriate L1 CLTM execution condition generated by </w:t>
      </w:r>
      <w:r w:rsidR="000164E5">
        <w:rPr>
          <w:rFonts w:eastAsiaTheme="minorEastAsia"/>
          <w:b/>
          <w:bCs/>
          <w:lang w:eastAsia="zh-CN"/>
        </w:rPr>
        <w:t xml:space="preserve">candidate/source </w:t>
      </w:r>
      <w:r w:rsidRPr="00010057">
        <w:rPr>
          <w:rFonts w:eastAsiaTheme="minorEastAsia"/>
          <w:b/>
          <w:bCs/>
          <w:lang w:eastAsia="zh-CN"/>
        </w:rPr>
        <w:t>DU.</w:t>
      </w:r>
    </w:p>
    <w:p w14:paraId="4DF252F6" w14:textId="77777777" w:rsidR="00010057" w:rsidRPr="00010057" w:rsidRDefault="00010057" w:rsidP="00010057">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nappropriate L3 CLTM execution condition generated by CU.</w:t>
      </w:r>
    </w:p>
    <w:p w14:paraId="64658ACC" w14:textId="77777777" w:rsidR="00010057" w:rsidRPr="00010057" w:rsidRDefault="00010057" w:rsidP="00010057">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nappropriate candidate cell list provided by CU.</w:t>
      </w:r>
    </w:p>
    <w:p w14:paraId="2D1B6053" w14:textId="54E2C129" w:rsidR="006E4E34" w:rsidRDefault="006E4E34" w:rsidP="009670D6">
      <w:pPr>
        <w:rPr>
          <w:rFonts w:eastAsiaTheme="minorEastAsia"/>
          <w:lang w:eastAsia="zh-CN"/>
        </w:rPr>
      </w:pPr>
      <w:r>
        <w:rPr>
          <w:rFonts w:eastAsiaTheme="minorEastAsia" w:hint="eastAsia"/>
          <w:lang w:eastAsia="zh-CN"/>
        </w:rPr>
        <w:t>F</w:t>
      </w:r>
      <w:r>
        <w:rPr>
          <w:rFonts w:eastAsiaTheme="minorEastAsia"/>
          <w:lang w:eastAsia="zh-CN"/>
        </w:rPr>
        <w:t>irstly, in our understanding, similar to intra-CU LTM and/or CHO, the intra-CU CLTM also has three failure cases, i.e. Too Late CLTM execution, Too Early CLTM execution, and CLTM execution to wrong cell.</w:t>
      </w:r>
    </w:p>
    <w:p w14:paraId="54BF2C3D" w14:textId="3C5AAB97" w:rsidR="006E4E34" w:rsidRPr="008E10C6" w:rsidRDefault="006E4E34"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1: </w:t>
      </w:r>
      <w:r w:rsidR="008E10C6" w:rsidRPr="008E10C6">
        <w:rPr>
          <w:rFonts w:eastAsiaTheme="minorEastAsia"/>
          <w:b/>
          <w:bCs/>
          <w:lang w:eastAsia="zh-CN"/>
        </w:rPr>
        <w:t>Three failure cases are identified for intra-CU CLTM: Too Late CLTM execution, Too Early CLTM execution, and CLTM execution to wrong cell.</w:t>
      </w:r>
    </w:p>
    <w:p w14:paraId="1DAE9FC9" w14:textId="119872AC" w:rsidR="00010057" w:rsidRDefault="008E10C6" w:rsidP="009670D6">
      <w:pPr>
        <w:rPr>
          <w:rFonts w:eastAsiaTheme="minorEastAsia"/>
          <w:lang w:eastAsia="zh-CN"/>
        </w:rPr>
      </w:pPr>
      <w:r>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(due to inappropriate L1 CLTM execution condition), the CU needs to forward the RLF report to the last serving/source DU.</w:t>
      </w:r>
    </w:p>
    <w:p w14:paraId="2073DBCC" w14:textId="06F3A672" w:rsidR="008E10C6" w:rsidRP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2: In case of failures due to inappropriate configuration on L1 CLTM execution condition, the </w:t>
      </w:r>
      <w:proofErr w:type="spellStart"/>
      <w:r w:rsidRPr="008E10C6">
        <w:rPr>
          <w:rFonts w:eastAsiaTheme="minorEastAsia"/>
          <w:b/>
          <w:bCs/>
          <w:lang w:eastAsia="zh-CN"/>
        </w:rPr>
        <w:t>gNB</w:t>
      </w:r>
      <w:proofErr w:type="spellEnd"/>
      <w:r w:rsidRPr="008E10C6">
        <w:rPr>
          <w:rFonts w:eastAsiaTheme="minorEastAsia"/>
          <w:b/>
          <w:bCs/>
          <w:lang w:eastAsia="zh-CN"/>
        </w:rPr>
        <w:t xml:space="preserve">-CU forwards the RLF report to the last serving </w:t>
      </w:r>
      <w:proofErr w:type="spellStart"/>
      <w:r w:rsidRPr="008E10C6">
        <w:rPr>
          <w:rFonts w:eastAsiaTheme="minorEastAsia"/>
          <w:b/>
          <w:bCs/>
          <w:lang w:eastAsia="zh-CN"/>
        </w:rPr>
        <w:t>gNB</w:t>
      </w:r>
      <w:proofErr w:type="spellEnd"/>
      <w:r w:rsidRPr="008E10C6">
        <w:rPr>
          <w:rFonts w:eastAsiaTheme="minorEastAsia"/>
          <w:b/>
          <w:bCs/>
          <w:lang w:eastAsia="zh-CN"/>
        </w:rPr>
        <w:t xml:space="preserve">-DU in case of too late CLTM execution, or to the source </w:t>
      </w:r>
      <w:proofErr w:type="spellStart"/>
      <w:r w:rsidRPr="008E10C6">
        <w:rPr>
          <w:rFonts w:eastAsiaTheme="minorEastAsia"/>
          <w:b/>
          <w:bCs/>
          <w:lang w:eastAsia="zh-CN"/>
        </w:rPr>
        <w:t>gNB</w:t>
      </w:r>
      <w:proofErr w:type="spellEnd"/>
      <w:r w:rsidRPr="008E10C6">
        <w:rPr>
          <w:rFonts w:eastAsiaTheme="minorEastAsia"/>
          <w:b/>
          <w:bCs/>
          <w:lang w:eastAsia="zh-CN"/>
        </w:rPr>
        <w:t>-DU in case of too early CLTM execution or CLTM execution to wrong cell.</w:t>
      </w:r>
    </w:p>
    <w:p w14:paraId="0239415B" w14:textId="4DB25286" w:rsidR="000B5318" w:rsidRDefault="000B5318" w:rsidP="000B5318">
      <w:pPr>
        <w:rPr>
          <w:rFonts w:eastAsiaTheme="minorEastAsia"/>
          <w:lang w:eastAsia="zh-CN"/>
        </w:rPr>
      </w:pPr>
      <w:r>
        <w:rPr>
          <w:rFonts w:eastAsiaTheme="minorEastAsia" w:hint="eastAsia"/>
          <w:lang w:eastAsia="zh-CN"/>
        </w:rPr>
        <w:t>In</w:t>
      </w:r>
      <w:r>
        <w:rPr>
          <w:rFonts w:eastAsiaTheme="minorEastAsia"/>
          <w:lang w:eastAsia="zh-CN"/>
        </w:rPr>
        <w:t xml:space="preserve"> addition, we need to identify whether additional failure cases for CLTM are needed to be considered.</w:t>
      </w:r>
    </w:p>
    <w:p w14:paraId="698CE31F" w14:textId="0DB3FC03" w:rsidR="000B5318" w:rsidRDefault="000B5318" w:rsidP="000B5318">
      <w:pPr>
        <w:rPr>
          <w:rFonts w:eastAsiaTheme="minorEastAsia"/>
          <w:lang w:eastAsia="zh-CN"/>
        </w:rPr>
      </w:pPr>
      <w:r>
        <w:rPr>
          <w:rFonts w:eastAsiaTheme="minorEastAsia"/>
          <w:lang w:eastAsia="zh-CN"/>
        </w:rPr>
        <w:t>Recall that in R19, three additional failure cases are identified for intra-CU LTM,</w:t>
      </w:r>
    </w:p>
    <w:p w14:paraId="5CF21CC4" w14:textId="77777777" w:rsidR="000B5318" w:rsidRPr="002E1839" w:rsidRDefault="000B5318" w:rsidP="000B5318">
      <w:pPr>
        <w:pStyle w:val="aa"/>
        <w:numPr>
          <w:ilvl w:val="0"/>
          <w:numId w:val="16"/>
        </w:numPr>
        <w:ind w:firstLineChars="0"/>
        <w:rPr>
          <w:rFonts w:eastAsiaTheme="minorEastAsia"/>
          <w:lang w:eastAsia="zh-CN"/>
        </w:rPr>
      </w:pPr>
      <w:r w:rsidRPr="002E1839">
        <w:rPr>
          <w:rFonts w:eastAsiaTheme="minorEastAsia" w:hint="eastAsia"/>
          <w:lang w:eastAsia="zh-CN"/>
        </w:rPr>
        <w:t>C</w:t>
      </w:r>
      <w:r w:rsidRPr="002E1839">
        <w:rPr>
          <w:rFonts w:eastAsiaTheme="minorEastAsia"/>
          <w:lang w:eastAsia="zh-CN"/>
        </w:rPr>
        <w:t>ase 1: BFR to the same cell shortly after successful LTM cell switch.</w:t>
      </w:r>
    </w:p>
    <w:p w14:paraId="4F466963" w14:textId="77777777" w:rsidR="000B5318" w:rsidRPr="002E1839" w:rsidRDefault="000B5318" w:rsidP="000B5318">
      <w:pPr>
        <w:pStyle w:val="aa"/>
        <w:numPr>
          <w:ilvl w:val="0"/>
          <w:numId w:val="16"/>
        </w:numPr>
        <w:ind w:firstLineChars="0"/>
        <w:rPr>
          <w:rFonts w:eastAsiaTheme="minorEastAsia"/>
          <w:lang w:eastAsia="zh-CN"/>
        </w:rPr>
      </w:pPr>
      <w:r w:rsidRPr="002E1839">
        <w:rPr>
          <w:rFonts w:eastAsiaTheme="minorEastAsia" w:hint="eastAsia"/>
          <w:lang w:eastAsia="zh-CN"/>
        </w:rPr>
        <w:t>C</w:t>
      </w:r>
      <w:r w:rsidRPr="002E1839">
        <w:rPr>
          <w:rFonts w:eastAsiaTheme="minorEastAsia"/>
          <w:lang w:eastAsia="zh-CN"/>
        </w:rPr>
        <w:t>ase 2: RACH-less LTM cell switch to a wrong beam under the same cell.</w:t>
      </w:r>
    </w:p>
    <w:p w14:paraId="5B45E12A" w14:textId="77777777" w:rsidR="000B5318" w:rsidRPr="00FE238F" w:rsidRDefault="000B5318" w:rsidP="000B5318">
      <w:pPr>
        <w:pStyle w:val="aa"/>
        <w:numPr>
          <w:ilvl w:val="0"/>
          <w:numId w:val="16"/>
        </w:numPr>
        <w:ind w:firstLineChars="0"/>
        <w:rPr>
          <w:rFonts w:eastAsiaTheme="minorEastAsia"/>
          <w:lang w:eastAsia="zh-CN"/>
        </w:rPr>
      </w:pPr>
      <w:r w:rsidRPr="00FE238F">
        <w:rPr>
          <w:rFonts w:eastAsiaTheme="minorEastAsia" w:hint="eastAsia"/>
          <w:lang w:eastAsia="zh-CN"/>
        </w:rPr>
        <w:t>C</w:t>
      </w:r>
      <w:r w:rsidRPr="00FE238F">
        <w:rPr>
          <w:rFonts w:eastAsiaTheme="minorEastAsia"/>
          <w:lang w:eastAsia="zh-CN"/>
        </w:rPr>
        <w:t>ase 3: The TA is outdated.</w:t>
      </w:r>
    </w:p>
    <w:p w14:paraId="22DBFF2C" w14:textId="791A0679" w:rsidR="000B5318" w:rsidRDefault="000B5318" w:rsidP="000B5318">
      <w:pPr>
        <w:rPr>
          <w:rFonts w:eastAsiaTheme="minorEastAsia"/>
          <w:lang w:eastAsia="zh-CN"/>
        </w:rPr>
      </w:pPr>
      <w:r>
        <w:rPr>
          <w:rFonts w:eastAsiaTheme="minorEastAsia" w:hint="eastAsia"/>
          <w:lang w:eastAsia="zh-CN"/>
        </w:rPr>
        <w:t>I</w:t>
      </w:r>
      <w:r>
        <w:rPr>
          <w:rFonts w:eastAsiaTheme="minorEastAsia"/>
          <w:lang w:eastAsia="zh-CN"/>
        </w:rPr>
        <w:t>n our understanding, for Case 1 and Case 2,</w:t>
      </w:r>
      <w:r w:rsidR="002E1839">
        <w:rPr>
          <w:rFonts w:eastAsiaTheme="minorEastAsia"/>
          <w:lang w:eastAsia="zh-CN"/>
        </w:rPr>
        <w:t xml:space="preserve"> different from the intra-CU LTM for which the beam is determined by the source DU,</w:t>
      </w:r>
      <w:r>
        <w:rPr>
          <w:rFonts w:eastAsiaTheme="minorEastAsia"/>
          <w:lang w:eastAsia="zh-CN"/>
        </w:rPr>
        <w:t xml:space="preserve"> </w:t>
      </w:r>
      <w:r w:rsidR="00A47560">
        <w:rPr>
          <w:rFonts w:eastAsiaTheme="minorEastAsia"/>
          <w:lang w:eastAsia="zh-CN"/>
        </w:rPr>
        <w:t xml:space="preserve">for CLTM </w:t>
      </w:r>
      <w:r w:rsidR="002E1839">
        <w:rPr>
          <w:rFonts w:eastAsiaTheme="minorEastAsia" w:hint="eastAsia"/>
          <w:lang w:eastAsia="zh-CN"/>
        </w:rPr>
        <w:t>t</w:t>
      </w:r>
      <w:r w:rsidR="002E1839">
        <w:rPr>
          <w:rFonts w:eastAsiaTheme="minorEastAsia"/>
          <w:lang w:eastAsia="zh-CN"/>
        </w:rPr>
        <w:t xml:space="preserve">he beam is selected by </w:t>
      </w:r>
      <w:r w:rsidR="00A47560">
        <w:rPr>
          <w:rFonts w:eastAsiaTheme="minorEastAsia"/>
          <w:lang w:eastAsia="zh-CN"/>
        </w:rPr>
        <w:t>the UE</w:t>
      </w:r>
      <w:r>
        <w:rPr>
          <w:rFonts w:eastAsiaTheme="minorEastAsia"/>
          <w:lang w:eastAsia="zh-CN"/>
        </w:rPr>
        <w:t>.</w:t>
      </w:r>
      <w:r w:rsidR="00A47560">
        <w:rPr>
          <w:rFonts w:eastAsiaTheme="minorEastAsia"/>
          <w:lang w:eastAsia="zh-CN"/>
        </w:rPr>
        <w:t xml:space="preserve"> In CLTM, even if the selected beam is reported by the UE to the </w:t>
      </w:r>
      <w:proofErr w:type="spellStart"/>
      <w:r w:rsidR="00A47560">
        <w:rPr>
          <w:rFonts w:eastAsiaTheme="minorEastAsia"/>
          <w:lang w:eastAsia="zh-CN"/>
        </w:rPr>
        <w:t>gNB</w:t>
      </w:r>
      <w:proofErr w:type="spellEnd"/>
      <w:r w:rsidR="00A47560">
        <w:rPr>
          <w:rFonts w:eastAsiaTheme="minorEastAsia"/>
          <w:lang w:eastAsia="zh-CN"/>
        </w:rPr>
        <w:t xml:space="preserve">, the </w:t>
      </w:r>
      <w:proofErr w:type="spellStart"/>
      <w:r w:rsidR="00A47560">
        <w:rPr>
          <w:rFonts w:eastAsiaTheme="minorEastAsia"/>
          <w:lang w:eastAsia="zh-CN"/>
        </w:rPr>
        <w:t>gNB</w:t>
      </w:r>
      <w:proofErr w:type="spellEnd"/>
      <w:r w:rsidR="002A3D73">
        <w:rPr>
          <w:rFonts w:eastAsiaTheme="minorEastAsia"/>
          <w:lang w:eastAsia="zh-CN"/>
        </w:rPr>
        <w:t xml:space="preserve"> (CU or DU)</w:t>
      </w:r>
      <w:r w:rsidR="00A47560">
        <w:rPr>
          <w:rFonts w:eastAsiaTheme="minorEastAsia"/>
          <w:lang w:eastAsia="zh-CN"/>
        </w:rPr>
        <w:t xml:space="preserve"> </w:t>
      </w:r>
      <w:r w:rsidR="002A3D73">
        <w:rPr>
          <w:rFonts w:eastAsiaTheme="minorEastAsia"/>
          <w:lang w:eastAsia="zh-CN"/>
        </w:rPr>
        <w:t>is unable to perform further network optimisation. As a result, Case 1 and Case 2 seem to be not applied to CLTM.</w:t>
      </w:r>
    </w:p>
    <w:p w14:paraId="6CD8F893" w14:textId="77777777" w:rsidR="000B5318" w:rsidRDefault="000B5318" w:rsidP="000B5318">
      <w:pPr>
        <w:rPr>
          <w:rFonts w:eastAsiaTheme="minorEastAsia"/>
          <w:lang w:eastAsia="zh-CN"/>
        </w:rPr>
      </w:pPr>
      <w:r>
        <w:rPr>
          <w:rFonts w:eastAsiaTheme="minorEastAsia"/>
          <w:lang w:eastAsia="zh-CN"/>
        </w:rPr>
        <w:t>For Case 3, as captured in the latest TS 38.300 for the signalling procedure for CLTM as follows,</w:t>
      </w:r>
    </w:p>
    <w:p w14:paraId="5AC50514" w14:textId="77777777" w:rsidR="000B5318" w:rsidRPr="00E374C0" w:rsidRDefault="000B5318" w:rsidP="000B5318">
      <w:pPr>
        <w:ind w:leftChars="90" w:left="180"/>
        <w:jc w:val="center"/>
        <w:rPr>
          <w:rFonts w:eastAsia="宋体"/>
          <w:i/>
          <w:iCs/>
        </w:rPr>
      </w:pPr>
      <w:r w:rsidRPr="00E374C0">
        <w:rPr>
          <w:i/>
          <w:iCs/>
          <w:noProof/>
        </w:rPr>
        <w:lastRenderedPageBreak/>
        <w:drawing>
          <wp:inline distT="0" distB="0" distL="0" distR="0" wp14:anchorId="2CBCF8D2" wp14:editId="68A25DFD">
            <wp:extent cx="3792772" cy="3699536"/>
            <wp:effectExtent l="0" t="0" r="0" b="0"/>
            <wp:docPr id="1" name="Msc-generator signalling" descr="Msc-generator~|version=8.6.2~|lang=signalling~|size=651x635~|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gNB;~n//t0:Target gNB-DU;~n//t:Target gNB;~n//t1:Other potential\ntarget gNB-DU(s);~n//a:AMF;~n//u:UPF(s);~n~n|||;~nmark HPstart;~nm--m:UE in RRC_CONNECTED[bs];~n//m~l=~gs: User Data [au];~n//join s~l=~gu: User Data [au];~n~n//m--u:Figure 9.2.3.2.1-2 step 1-8 [bs];~n~n//s--a:0.Mobility control information provided by AMF [br];~n//m--s:1.Measurement Control and Reports [br];~n//s--s:2. LTM Decison [bs];~n//s-~gt0:3. UE CONTEXT MODIFICATION REQUEST [ac];~n//s-~gt:3. HANDOVER REQUEST [ac];~n//s-~gt [ad];~n//s-~gt1:3. HANDOVER REQUEST [ac];~n//s-~gt1 [ad];~n//t--t:4. Admission Control [bs];~n//t1--t1:4. Admission Control [bs];~n//t0-~gs:5. UE CONTEXT MODIFICATION\nRESPONSE [ac];~n//t-~gs:5. HANDOVER REQUEST\nACKNOWLEDGE [ac];~n//t-~gs[ad];~n//t1-~gs:5. HANDOVER REQUEST ACKNOWLEDGE [ac];~n//t1-~gs[ad];~n~n//s-~gt0:6. LTM CONFIGURATION UPDATE [ac];~n//s-~gt:6. LTM CONFIGURATION UPDATE [ac];~n//s-~gt [ad];~n//s-~gt1:6. LTM CONFIGURATION UPDATE [ac];~n//s-~gt1 [ad];~n~n//t0-~gs:7. LTM CONFIGURATION UPDATE ACKNOWLEDGE [ac];~n//t-~gs:7. LTM CONFIGURATION UPDATE ACKNOWLEDGE [ac];~n//t-~gs[ad];~n//t1-~gs:7. LTM CONFIGURATION UPDATE ACKNOWLEDGE [ac];~n//t1-~gs[ad];~nm-~gs: 1. Measurement Report[ac];~n~ns--s: 2. CLTM candidate preparation[bs];~n~ns-~gm:3. RRCReconfiguration (with CLTM)[ac];~nm-~gs:4. RRCReconfigurationComplete [ac];~nmark HPend;~n~nmark LEstart;~n~nm--s:CLTM Evaluation and Early Sync[bs];~n~nm-~gs:5. L1 or L3 Measurement result[ac];~n~ns~g~gm:6a. PDCCH order for candidate cell A[ac];~nm~g~gs:6b. Early synchronization with candidate cell A[ac];~ns~g~gm:6c. PDCCH order for candidate cell B[ac];~nm~g~gs:6d. Early synchronization with candidate cell B[ac];~n//t0~g~gs:11. TA INFORMATION TRANSFER[ac];~ns-~gm:6e. TA Delivery for cell A [ac];~n//t1~g~gs:11. TA INFORMATION TRANSFER[ac];~n~n~n~ns-~gm:6f. TA Delivery for cell B [ac];~nmark LEend;~nmark LExstart;~n~nm--m:7a. CLTM execution condition satisfied[bs];~n~n//m--m:7b. Detach from source and apply target configuration[bs];~nm~l-~gs:7b. Detach from source, apply target configuraiton\n UE access to the target cell[ac];~n~nm-~gs:8. RRCReconfigurationComplete[ac];~nmark LExend;~n//t-~gs:17.HANDOVER SUCCESS[ac];~n~n~n~n//mark HEend;~n//s~g~gt:18. SN STATUS TRANSFER [ac];~n~n//u=~gs:User Data [au];~n//join s=~gt0 [au];~n~n~n~n~n//m--u:Figure 9.2.3.2.1-1 step 9-11 [bs];~n//t-~gt1:20. LTM CONFIGURATION UPDATE [ac];~n//t1-~gt:21. LTM CONFIGURATION UPDATE ACKNOWLEDGE [ac];~n//t~g~gs:22. UE CONTEXT RELEASE [ac];~n~n//;~nmark HCend;~n|||;~n~nvertical brace HPstart-~gHPend:CLTM Preparation/Configuration [n1];~nvertical brace LEstart-~gLEend:Early Synchronization [n1];~nvertical brace LExstart-~gLExend:CLTM Execution/Completion [n1];~n//vertical brace LExend-~gHCend:C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651x635~|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gNB;~n//t0:Target gNB-DU;~n//t:Target gNB;~n//t1:Other potential\ntarget gNB-DU(s);~n//a:AMF;~n//u:UPF(s);~n~n|||;~nmark HPstart;~nm--m:UE in RRC_CONNECTED[bs];~n//m~l=~gs: User Data [au];~n//join s~l=~gu: User Data [au];~n~n//m--u:Figure 9.2.3.2.1-2 step 1-8 [bs];~n~n//s--a:0.Mobility control information provided by AMF [br];~n//m--s:1.Measurement Control and Reports [br];~n//s--s:2. LTM Decison [bs];~n//s-~gt0:3. UE CONTEXT MODIFICATION REQUEST [ac];~n//s-~gt:3. HANDOVER REQUEST [ac];~n//s-~gt [ad];~n//s-~gt1:3. HANDOVER REQUEST [ac];~n//s-~gt1 [ad];~n//t--t:4. Admission Control [bs];~n//t1--t1:4. Admission Control [bs];~n//t0-~gs:5. UE CONTEXT MODIFICATION\nRESPONSE [ac];~n//t-~gs:5. HANDOVER REQUEST\nACKNOWLEDGE [ac];~n//t-~gs[ad];~n//t1-~gs:5. HANDOVER REQUEST ACKNOWLEDGE [ac];~n//t1-~gs[ad];~n~n//s-~gt0:6. LTM CONFIGURATION UPDATE [ac];~n//s-~gt:6. LTM CONFIGURATION UPDATE [ac];~n//s-~gt [ad];~n//s-~gt1:6. LTM CONFIGURATION UPDATE [ac];~n//s-~gt1 [ad];~n~n//t0-~gs:7. LTM CONFIGURATION UPDATE ACKNOWLEDGE [ac];~n//t-~gs:7. LTM CONFIGURATION UPDATE ACKNOWLEDGE [ac];~n//t-~gs[ad];~n//t1-~gs:7. LTM CONFIGURATION UPDATE ACKNOWLEDGE [ac];~n//t1-~gs[ad];~nm-~gs: 1. Measurement Report[ac];~n~ns--s: 2. CLTM candidate preparation[bs];~n~ns-~gm:3. RRCReconfiguration (with CLTM)[ac];~nm-~gs:4. RRCReconfigurationComplete [ac];~nmark HPend;~n~nmark LEstart;~n~nm--s:CLTM Evaluation and Early Sync[bs];~n~nm-~gs:5. L1 or L3 Measurement result[ac];~n~ns~g~gm:6a. PDCCH order for candidate cell A[ac];~nm~g~gs:6b. Early synchronization with candidate cell A[ac];~ns~g~gm:6c. PDCCH order for candidate cell B[ac];~nm~g~gs:6d. Early synchronization with candidate cell B[ac];~n//t0~g~gs:11. TA INFORMATION TRANSFER[ac];~ns-~gm:6e. TA Delivery for cell A [ac];~n//t1~g~gs:11. TA INFORMATION TRANSFER[ac];~n~n~n~ns-~gm:6f. TA Delivery for cell B [ac];~nmark LEend;~nmark LExstart;~n~nm--m:7a. CLTM execution condition satisfied[bs];~n~n//m--m:7b. Detach from source and apply target configuration[bs];~nm~l-~gs:7b. Detach from source, apply target configuraiton\n UE access to the target cell[ac];~n~nm-~gs:8. RRCReconfigurationComplete[ac];~nmark LExend;~n//t-~gs:17.HANDOVER SUCCESS[ac];~n~n~n~n//mark HEend;~n//s~g~gt:18. SN STATUS TRANSFER [ac];~n~n//u=~gs:User Data [au];~n//join s=~gt0 [au];~n~n~n~n~n//m--u:Figure 9.2.3.2.1-1 step 9-11 [bs];~n//t-~gt1:20. LTM CONFIGURATION UPDATE [ac];~n//t1-~gt:21. LTM CONFIGURATION UPDATE ACKNOWLEDGE [ac];~n//t~g~gs:22. UE CONTEXT RELEASE [ac];~n~n//;~nmark HCend;~n|||;~n~nvertical brace HPstart-~gHPend:CLTM Preparation/Configuration [n1];~nvertical brace LEstart-~gLEend:Early Synchronization [n1];~nvertical brace LExstart-~gLExend:CLTM Execution/Completion [n1];~n//vertical brace LExend-~gHCend:CLTM Completion [n1];~n~|"/>
                    <pic:cNvPicPr>
                      <a:picLocks noChangeAspect="1"/>
                    </pic:cNvPicPr>
                  </pic:nvPicPr>
                  <pic:blipFill>
                    <a:blip r:embed="rId8"/>
                    <a:stretch>
                      <a:fillRect/>
                    </a:stretch>
                  </pic:blipFill>
                  <pic:spPr>
                    <a:xfrm>
                      <a:off x="0" y="0"/>
                      <a:ext cx="3800365" cy="3706942"/>
                    </a:xfrm>
                    <a:prstGeom prst="rect">
                      <a:avLst/>
                    </a:prstGeom>
                  </pic:spPr>
                </pic:pic>
              </a:graphicData>
            </a:graphic>
          </wp:inline>
        </w:drawing>
      </w:r>
    </w:p>
    <w:p w14:paraId="5360BCD6" w14:textId="77777777" w:rsidR="000B5318" w:rsidRPr="00E374C0" w:rsidRDefault="000B5318" w:rsidP="000B5318">
      <w:pPr>
        <w:pStyle w:val="TF"/>
        <w:ind w:leftChars="90" w:left="180"/>
        <w:rPr>
          <w:i/>
          <w:iCs/>
        </w:rPr>
      </w:pPr>
      <w:r w:rsidRPr="00E374C0">
        <w:rPr>
          <w:i/>
          <w:iCs/>
        </w:rPr>
        <w:t>Figure 9.2.3.X.x-1. Signalling procedure for CLTM</w:t>
      </w:r>
    </w:p>
    <w:p w14:paraId="41393F26" w14:textId="77777777" w:rsidR="000B5318" w:rsidRDefault="000B5318" w:rsidP="000B5318">
      <w:pPr>
        <w:rPr>
          <w:rFonts w:eastAsiaTheme="minorEastAsia"/>
          <w:lang w:eastAsia="zh-CN"/>
        </w:rPr>
      </w:pPr>
      <w:r>
        <w:rPr>
          <w:rFonts w:eastAsiaTheme="minorEastAsia" w:hint="eastAsia"/>
          <w:lang w:eastAsia="zh-CN"/>
        </w:rPr>
        <w:t>I</w:t>
      </w:r>
      <w:r>
        <w:rPr>
          <w:rFonts w:eastAsiaTheme="minorEastAsia"/>
          <w:lang w:eastAsia="zh-CN"/>
        </w:rPr>
        <w:t>t can be observed from the above figure that in Step 6e/6f, the LTM Candidate Timing Advance Command MAC CE is possible to be provided to UE for the purpose of early synchronization for CLTM. So there’s a chance that the UE performs CLTM execution to a candidate cell and finds that the TA provided in the previous MAC CE is outdated.</w:t>
      </w:r>
    </w:p>
    <w:p w14:paraId="4C3873BD" w14:textId="0C515AAD" w:rsidR="000B5318" w:rsidRPr="00FE238F" w:rsidRDefault="000B5318" w:rsidP="000B5318">
      <w:pPr>
        <w:rPr>
          <w:rFonts w:eastAsiaTheme="minorEastAsia"/>
          <w:lang w:eastAsia="zh-CN"/>
        </w:rPr>
      </w:pPr>
      <w:r>
        <w:rPr>
          <w:rFonts w:eastAsiaTheme="minorEastAsia" w:hint="eastAsia"/>
          <w:lang w:eastAsia="zh-CN"/>
        </w:rPr>
        <w:t>A</w:t>
      </w:r>
      <w:r>
        <w:rPr>
          <w:rFonts w:eastAsiaTheme="minorEastAsia"/>
          <w:lang w:eastAsia="zh-CN"/>
        </w:rPr>
        <w:t>s a result, at the initial stage we firstly focus on TA outdated case. And whether there’s RAN3 spec impact for this case, and whether other failure cases should also be considered can be further discussed.</w:t>
      </w:r>
    </w:p>
    <w:p w14:paraId="3B8E50F0" w14:textId="0AB31E88" w:rsidR="000B5318" w:rsidRPr="000B5318" w:rsidRDefault="000B5318" w:rsidP="009670D6">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3</w:t>
      </w:r>
      <w:r w:rsidRPr="006028A1">
        <w:rPr>
          <w:rFonts w:eastAsiaTheme="minorEastAsia"/>
          <w:b/>
          <w:bCs/>
          <w:lang w:eastAsia="zh-CN"/>
        </w:rPr>
        <w:t>:</w:t>
      </w:r>
      <w:r>
        <w:rPr>
          <w:rFonts w:eastAsiaTheme="minorEastAsia"/>
          <w:b/>
          <w:bCs/>
          <w:lang w:eastAsia="zh-CN"/>
        </w:rPr>
        <w:t xml:space="preserve"> Consider the following </w:t>
      </w:r>
      <w:r w:rsidRPr="008E10C6">
        <w:rPr>
          <w:rFonts w:eastAsiaTheme="minorEastAsia"/>
          <w:b/>
          <w:bCs/>
          <w:lang w:eastAsia="zh-CN"/>
        </w:rPr>
        <w:t>failure case</w:t>
      </w:r>
      <w:r>
        <w:rPr>
          <w:rFonts w:eastAsiaTheme="minorEastAsia"/>
          <w:b/>
          <w:bCs/>
          <w:lang w:eastAsia="zh-CN"/>
        </w:rPr>
        <w:t xml:space="preserve"> </w:t>
      </w:r>
      <w:r w:rsidRPr="008E10C6">
        <w:rPr>
          <w:rFonts w:eastAsiaTheme="minorEastAsia"/>
          <w:b/>
          <w:bCs/>
          <w:lang w:eastAsia="zh-CN"/>
        </w:rPr>
        <w:t>for intra-CU CLTM:</w:t>
      </w:r>
      <w:r>
        <w:rPr>
          <w:rFonts w:eastAsiaTheme="minorEastAsia"/>
          <w:b/>
          <w:bCs/>
          <w:lang w:eastAsia="zh-CN"/>
        </w:rPr>
        <w:t xml:space="preserve"> RACH-less CLTM execution is failed because of the TA is outdated, and </w:t>
      </w:r>
      <w:r w:rsidRPr="001D1514">
        <w:rPr>
          <w:rFonts w:eastAsiaTheme="minorEastAsia" w:hint="eastAsia"/>
          <w:b/>
          <w:bCs/>
          <w:lang w:eastAsia="zh-CN"/>
        </w:rPr>
        <w:t xml:space="preserve">the UE successfully </w:t>
      </w:r>
      <w:r w:rsidRPr="001D1514">
        <w:rPr>
          <w:rFonts w:eastAsiaTheme="minorEastAsia"/>
          <w:b/>
          <w:bCs/>
          <w:lang w:eastAsia="zh-CN"/>
        </w:rPr>
        <w:t xml:space="preserve">performs </w:t>
      </w:r>
      <w:r w:rsidRPr="001D1514">
        <w:rPr>
          <w:rFonts w:eastAsiaTheme="minorEastAsia" w:hint="eastAsia"/>
          <w:b/>
          <w:bCs/>
          <w:lang w:eastAsia="zh-CN"/>
        </w:rPr>
        <w:t xml:space="preserve">a RACH-based access </w:t>
      </w:r>
      <w:r w:rsidRPr="001D1514">
        <w:rPr>
          <w:rFonts w:eastAsiaTheme="minorEastAsia"/>
          <w:b/>
          <w:bCs/>
          <w:lang w:eastAsia="zh-CN"/>
        </w:rPr>
        <w:t>while</w:t>
      </w:r>
      <w:r w:rsidRPr="001D1514">
        <w:rPr>
          <w:rFonts w:eastAsiaTheme="minorEastAsia" w:hint="eastAsia"/>
          <w:b/>
          <w:bCs/>
          <w:lang w:eastAsia="zh-CN"/>
        </w:rPr>
        <w:t xml:space="preserve"> </w:t>
      </w:r>
      <w:r w:rsidRPr="001D1514">
        <w:rPr>
          <w:rFonts w:eastAsiaTheme="minorEastAsia"/>
          <w:b/>
          <w:bCs/>
          <w:lang w:eastAsia="zh-CN"/>
        </w:rPr>
        <w:t>re-establish</w:t>
      </w:r>
      <w:r w:rsidRPr="001D1514">
        <w:rPr>
          <w:rFonts w:eastAsiaTheme="minorEastAsia" w:hint="eastAsia"/>
          <w:b/>
          <w:bCs/>
          <w:lang w:eastAsia="zh-CN"/>
        </w:rPr>
        <w:t>ing</w:t>
      </w:r>
      <w:r w:rsidRPr="001D1514">
        <w:rPr>
          <w:rFonts w:eastAsiaTheme="minorEastAsia"/>
          <w:b/>
          <w:bCs/>
          <w:lang w:eastAsia="zh-CN"/>
        </w:rPr>
        <w:t xml:space="preserve"> or recover</w:t>
      </w:r>
      <w:r w:rsidRPr="001D1514">
        <w:rPr>
          <w:rFonts w:eastAsiaTheme="minorEastAsia" w:hint="eastAsia"/>
          <w:b/>
          <w:bCs/>
          <w:lang w:eastAsia="zh-CN"/>
        </w:rPr>
        <w:t>ing</w:t>
      </w:r>
      <w:r w:rsidRPr="001D1514">
        <w:rPr>
          <w:rFonts w:eastAsiaTheme="minorEastAsia"/>
          <w:b/>
          <w:bCs/>
          <w:lang w:eastAsia="zh-CN"/>
        </w:rPr>
        <w:t xml:space="preserve"> </w:t>
      </w:r>
      <w:r w:rsidRPr="001D1514">
        <w:rPr>
          <w:rFonts w:eastAsiaTheme="minorEastAsia" w:hint="eastAsia"/>
          <w:b/>
          <w:bCs/>
          <w:lang w:eastAsia="zh-CN"/>
        </w:rPr>
        <w:t>to the same target cell</w:t>
      </w:r>
      <w:r>
        <w:rPr>
          <w:rFonts w:eastAsiaTheme="minorEastAsia"/>
          <w:b/>
          <w:bCs/>
          <w:lang w:eastAsia="zh-CN"/>
        </w:rPr>
        <w:t>.</w:t>
      </w:r>
    </w:p>
    <w:p w14:paraId="39BB3E3A" w14:textId="35863AB4"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 xml:space="preserve">n order for the </w:t>
      </w:r>
      <w:proofErr w:type="spellStart"/>
      <w:r>
        <w:rPr>
          <w:rFonts w:eastAsiaTheme="minorEastAsia"/>
          <w:lang w:eastAsia="zh-CN"/>
        </w:rPr>
        <w:t>gNB</w:t>
      </w:r>
      <w:proofErr w:type="spellEnd"/>
      <w:r>
        <w:rPr>
          <w:rFonts w:eastAsiaTheme="minorEastAsia"/>
          <w:lang w:eastAsia="zh-CN"/>
        </w:rPr>
        <w:t>-CU/</w:t>
      </w:r>
      <w:proofErr w:type="spellStart"/>
      <w:r>
        <w:rPr>
          <w:rFonts w:eastAsiaTheme="minorEastAsia"/>
          <w:lang w:eastAsia="zh-CN"/>
        </w:rPr>
        <w:t>gNB</w:t>
      </w:r>
      <w:proofErr w:type="spellEnd"/>
      <w:r>
        <w:rPr>
          <w:rFonts w:eastAsiaTheme="minorEastAsia"/>
          <w:lang w:eastAsia="zh-CN"/>
        </w:rPr>
        <w:t>-DU to identify the failure reason as mentioned in Observation 1</w:t>
      </w:r>
      <w:r w:rsidR="000B5318">
        <w:rPr>
          <w:rFonts w:eastAsiaTheme="minorEastAsia"/>
          <w:lang w:eastAsia="zh-CN"/>
        </w:rPr>
        <w:t xml:space="preserve"> as well as P3</w:t>
      </w:r>
      <w:r>
        <w:rPr>
          <w:rFonts w:eastAsiaTheme="minorEastAsia"/>
          <w:lang w:eastAsia="zh-CN"/>
        </w:rPr>
        <w:t>, the UE may need to include the following information in the RLF report:</w:t>
      </w:r>
    </w:p>
    <w:p w14:paraId="6FA580E0" w14:textId="6917A9F1" w:rsidR="000A7B17" w:rsidRPr="000A7B17" w:rsidRDefault="001427F2" w:rsidP="000A7B17">
      <w:pPr>
        <w:pStyle w:val="aa"/>
        <w:numPr>
          <w:ilvl w:val="0"/>
          <w:numId w:val="17"/>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LTM type: It indicates the last executed </w:t>
      </w:r>
      <w:r w:rsidR="000A7B17">
        <w:rPr>
          <w:rFonts w:eastAsiaTheme="minorEastAsia"/>
          <w:lang w:eastAsia="zh-CN"/>
        </w:rPr>
        <w:t>handover</w:t>
      </w:r>
      <w:r>
        <w:rPr>
          <w:rFonts w:eastAsiaTheme="minorEastAsia"/>
          <w:lang w:eastAsia="zh-CN"/>
        </w:rPr>
        <w:t xml:space="preserve"> type is CLTM before the last detected connection failure. It is similar to what we have already introduced for CHO and LTM, but RAN2 may further discuss whether to reuse the current codepoint or define a new one.</w:t>
      </w:r>
    </w:p>
    <w:p w14:paraId="6D4FD687" w14:textId="1ACF0368" w:rsidR="000A7B17" w:rsidRDefault="000A7B17" w:rsidP="00FE1A9A">
      <w:pPr>
        <w:pStyle w:val="aa"/>
        <w:numPr>
          <w:ilvl w:val="0"/>
          <w:numId w:val="17"/>
        </w:numPr>
        <w:ind w:firstLineChars="0"/>
        <w:rPr>
          <w:rFonts w:eastAsiaTheme="minorEastAsia"/>
          <w:lang w:eastAsia="zh-CN"/>
        </w:rPr>
      </w:pPr>
      <w:r>
        <w:rPr>
          <w:rFonts w:eastAsiaTheme="minorEastAsia" w:hint="eastAsia"/>
          <w:lang w:eastAsia="zh-CN"/>
        </w:rPr>
        <w:t>L</w:t>
      </w:r>
      <w:r>
        <w:rPr>
          <w:rFonts w:eastAsiaTheme="minorEastAsia"/>
          <w:lang w:eastAsia="zh-CN"/>
        </w:rPr>
        <w:t>1 execution failure: It indicates the last executed CLTM is an L1 execution before the last detected connection failure. Such information can be used for identifying Too early CLTM execution or CLTM execution to wrong cell.</w:t>
      </w:r>
    </w:p>
    <w:p w14:paraId="4A278DD3" w14:textId="12C27889" w:rsidR="000A7B17" w:rsidRDefault="000A7B17" w:rsidP="000A7B17">
      <w:pPr>
        <w:pStyle w:val="aa"/>
        <w:numPr>
          <w:ilvl w:val="0"/>
          <w:numId w:val="17"/>
        </w:numPr>
        <w:ind w:firstLineChars="0"/>
        <w:rPr>
          <w:rFonts w:eastAsiaTheme="minorEastAsia"/>
          <w:lang w:eastAsia="zh-CN"/>
        </w:rPr>
      </w:pPr>
      <w:r>
        <w:rPr>
          <w:rFonts w:eastAsiaTheme="minorEastAsia" w:hint="eastAsia"/>
          <w:lang w:eastAsia="zh-CN"/>
        </w:rPr>
        <w:t>L</w:t>
      </w:r>
      <w:r>
        <w:rPr>
          <w:rFonts w:eastAsiaTheme="minorEastAsia"/>
          <w:lang w:eastAsia="zh-CN"/>
        </w:rPr>
        <w:t>3 execution failure: It indicates the last executed CLTM is an L3 execution before the last detected connection failure.</w:t>
      </w:r>
      <w:r w:rsidRPr="000A7B17">
        <w:rPr>
          <w:rFonts w:eastAsiaTheme="minorEastAsia"/>
          <w:lang w:eastAsia="zh-CN"/>
        </w:rPr>
        <w:t xml:space="preserve"> </w:t>
      </w:r>
      <w:r>
        <w:rPr>
          <w:rFonts w:eastAsiaTheme="minorEastAsia"/>
          <w:lang w:eastAsia="zh-CN"/>
        </w:rPr>
        <w:t>Such information can be used for identifying Too early CLTM execution or CLTM execution to wrong cell.</w:t>
      </w:r>
    </w:p>
    <w:p w14:paraId="08C9ED84" w14:textId="624F6CA8" w:rsidR="000A7B17" w:rsidRDefault="000A7B17" w:rsidP="000A7B17">
      <w:pPr>
        <w:pStyle w:val="aa"/>
        <w:numPr>
          <w:ilvl w:val="0"/>
          <w:numId w:val="17"/>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ell ID </w:t>
      </w:r>
      <w:r w:rsidR="00A11433">
        <w:rPr>
          <w:rFonts w:eastAsiaTheme="minorEastAsia"/>
          <w:lang w:eastAsia="zh-CN"/>
        </w:rPr>
        <w:t>for</w:t>
      </w:r>
      <w:r>
        <w:rPr>
          <w:rFonts w:eastAsiaTheme="minorEastAsia"/>
          <w:lang w:eastAsia="zh-CN"/>
        </w:rPr>
        <w:t xml:space="preserve"> which the execution </w:t>
      </w:r>
      <w:r w:rsidR="00A11433">
        <w:rPr>
          <w:rFonts w:eastAsiaTheme="minorEastAsia"/>
          <w:lang w:eastAsia="zh-CN"/>
        </w:rPr>
        <w:t>is performed</w:t>
      </w:r>
      <w:r>
        <w:rPr>
          <w:rFonts w:eastAsiaTheme="minorEastAsia"/>
          <w:lang w:eastAsia="zh-CN"/>
        </w:rPr>
        <w:t>.</w:t>
      </w:r>
    </w:p>
    <w:p w14:paraId="45577D28" w14:textId="294EA0F7" w:rsidR="000A7B17" w:rsidRDefault="00A11433" w:rsidP="000A7B17">
      <w:pPr>
        <w:pStyle w:val="aa"/>
        <w:numPr>
          <w:ilvl w:val="0"/>
          <w:numId w:val="17"/>
        </w:numPr>
        <w:ind w:firstLineChars="0"/>
        <w:rPr>
          <w:rFonts w:eastAsiaTheme="minorEastAsia"/>
          <w:lang w:eastAsia="zh-CN"/>
        </w:rPr>
      </w:pPr>
      <w:r>
        <w:rPr>
          <w:rFonts w:eastAsiaTheme="minorEastAsia"/>
          <w:lang w:eastAsia="zh-CN"/>
        </w:rPr>
        <w:t>Cell list for which the execution conditions are fulfilled. Such information can be included when the execution conditions for multiple candidate cells are fulfilled</w:t>
      </w:r>
      <w:r w:rsidR="005D6A1E">
        <w:rPr>
          <w:rFonts w:eastAsiaTheme="minorEastAsia"/>
          <w:lang w:eastAsia="zh-CN"/>
        </w:rPr>
        <w:t xml:space="preserve"> (and UE selects one of the candidate cells for CLTM execution by implementation)</w:t>
      </w:r>
      <w:r>
        <w:rPr>
          <w:rFonts w:eastAsiaTheme="minorEastAsia"/>
          <w:lang w:eastAsia="zh-CN"/>
        </w:rPr>
        <w:t>.</w:t>
      </w:r>
    </w:p>
    <w:p w14:paraId="1405C862" w14:textId="2845D723" w:rsidR="000A7B17" w:rsidRDefault="00831BB3" w:rsidP="00FE1A9A">
      <w:pPr>
        <w:pStyle w:val="aa"/>
        <w:numPr>
          <w:ilvl w:val="0"/>
          <w:numId w:val="17"/>
        </w:numPr>
        <w:ind w:firstLineChars="0"/>
        <w:rPr>
          <w:rFonts w:eastAsiaTheme="minorEastAsia"/>
          <w:lang w:eastAsia="zh-CN"/>
        </w:rPr>
      </w:pPr>
      <w:r>
        <w:rPr>
          <w:rFonts w:eastAsiaTheme="minorEastAsia" w:hint="eastAsia"/>
          <w:lang w:eastAsia="zh-CN"/>
        </w:rPr>
        <w:lastRenderedPageBreak/>
        <w:t>T</w:t>
      </w:r>
      <w:r>
        <w:rPr>
          <w:rFonts w:eastAsiaTheme="minorEastAsia"/>
          <w:lang w:eastAsia="zh-CN"/>
        </w:rPr>
        <w:t>ime from the execution condition met to failure.</w:t>
      </w:r>
      <w:r w:rsidR="004A65F2">
        <w:rPr>
          <w:rFonts w:eastAsiaTheme="minorEastAsia"/>
          <w:lang w:eastAsia="zh-CN"/>
        </w:rPr>
        <w:t xml:space="preserve"> Such information can be used for </w:t>
      </w:r>
      <w:r w:rsidR="002A3D73">
        <w:rPr>
          <w:rFonts w:eastAsiaTheme="minorEastAsia"/>
          <w:lang w:eastAsia="zh-CN"/>
        </w:rPr>
        <w:t xml:space="preserve">distinguishing </w:t>
      </w:r>
      <w:r w:rsidR="004A65F2">
        <w:rPr>
          <w:rFonts w:eastAsiaTheme="minorEastAsia"/>
          <w:lang w:eastAsia="zh-CN"/>
        </w:rPr>
        <w:t xml:space="preserve">Too </w:t>
      </w:r>
      <w:r w:rsidR="00A36002">
        <w:rPr>
          <w:rFonts w:eastAsiaTheme="minorEastAsia"/>
          <w:lang w:eastAsia="zh-CN"/>
        </w:rPr>
        <w:t xml:space="preserve">late CLTM execution </w:t>
      </w:r>
      <w:r w:rsidR="002A3D73">
        <w:rPr>
          <w:rFonts w:eastAsiaTheme="minorEastAsia"/>
          <w:lang w:eastAsia="zh-CN"/>
        </w:rPr>
        <w:t xml:space="preserve">from Too </w:t>
      </w:r>
      <w:r w:rsidR="004A65F2">
        <w:rPr>
          <w:rFonts w:eastAsiaTheme="minorEastAsia"/>
          <w:lang w:eastAsia="zh-CN"/>
        </w:rPr>
        <w:t>early CLTM execution</w:t>
      </w:r>
      <w:r w:rsidR="00A36002">
        <w:rPr>
          <w:rFonts w:eastAsiaTheme="minorEastAsia"/>
          <w:lang w:eastAsia="zh-CN"/>
        </w:rPr>
        <w:t>/</w:t>
      </w:r>
      <w:r w:rsidR="004A65F2">
        <w:rPr>
          <w:rFonts w:eastAsiaTheme="minorEastAsia"/>
          <w:lang w:eastAsia="zh-CN"/>
        </w:rPr>
        <w:t>CLTM execution to wrong cell</w:t>
      </w:r>
      <w:r w:rsidR="002A3D73">
        <w:rPr>
          <w:rFonts w:eastAsiaTheme="minorEastAsia"/>
          <w:lang w:eastAsia="zh-CN"/>
        </w:rPr>
        <w:t xml:space="preserve"> (i.e. the absence of such information will implicitly indicate that a Too late CLTM execution happens).</w:t>
      </w:r>
    </w:p>
    <w:p w14:paraId="6D821126" w14:textId="5850FC2B" w:rsidR="00831BB3" w:rsidRDefault="004A65F2" w:rsidP="00FE1A9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ime from adding execution condition (upon receiving </w:t>
      </w:r>
      <w:proofErr w:type="spellStart"/>
      <w:r>
        <w:rPr>
          <w:rFonts w:eastAsiaTheme="minorEastAsia"/>
          <w:lang w:eastAsia="zh-CN"/>
        </w:rPr>
        <w:t>RRCReconfiguration</w:t>
      </w:r>
      <w:proofErr w:type="spellEnd"/>
      <w:r>
        <w:rPr>
          <w:rFonts w:eastAsiaTheme="minorEastAsia"/>
          <w:lang w:eastAsia="zh-CN"/>
        </w:rPr>
        <w:t xml:space="preserve"> message) to failure. Such information can be used for </w:t>
      </w:r>
      <w:r w:rsidR="008A2EB8">
        <w:rPr>
          <w:rFonts w:eastAsiaTheme="minorEastAsia"/>
          <w:lang w:eastAsia="zh-CN"/>
        </w:rPr>
        <w:t>optimising CLTM configuration</w:t>
      </w:r>
      <w:r w:rsidR="007E0E51">
        <w:rPr>
          <w:rFonts w:eastAsiaTheme="minorEastAsia"/>
          <w:lang w:eastAsia="zh-CN"/>
        </w:rPr>
        <w:t>.</w:t>
      </w:r>
    </w:p>
    <w:p w14:paraId="6746B6AE" w14:textId="495411D7" w:rsidR="000B5318" w:rsidRDefault="000B5318" w:rsidP="000B5318">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T</w:t>
      </w:r>
      <w:r>
        <w:rPr>
          <w:rFonts w:eastAsiaTheme="minorEastAsia"/>
          <w:lang w:eastAsia="zh-CN"/>
        </w:rPr>
        <w:t xml:space="preserve">ime alignment timer remaining time: It indicates the time from the time starting/restarting CLTM </w:t>
      </w:r>
      <w:r>
        <w:rPr>
          <w:rFonts w:eastAsiaTheme="minorEastAsia" w:hint="eastAsia"/>
          <w:lang w:eastAsia="zh-CN"/>
        </w:rPr>
        <w:t>T</w:t>
      </w:r>
      <w:r>
        <w:rPr>
          <w:rFonts w:eastAsiaTheme="minorEastAsia"/>
          <w:lang w:eastAsia="zh-CN"/>
        </w:rPr>
        <w:t xml:space="preserve">ime alignment timer to the time the CLTM </w:t>
      </w:r>
      <w:r>
        <w:rPr>
          <w:rFonts w:eastAsiaTheme="minorEastAsia" w:hint="eastAsia"/>
          <w:lang w:eastAsia="zh-CN"/>
        </w:rPr>
        <w:t>T</w:t>
      </w:r>
      <w:r>
        <w:rPr>
          <w:rFonts w:eastAsiaTheme="minorEastAsia"/>
          <w:lang w:eastAsia="zh-CN"/>
        </w:rPr>
        <w:t>ime alignment timer is expected to be expired.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e.g. by the </w:t>
      </w:r>
      <w:proofErr w:type="spellStart"/>
      <w:r>
        <w:rPr>
          <w:rFonts w:eastAsiaTheme="minorEastAsia"/>
          <w:lang w:eastAsia="zh-CN"/>
        </w:rPr>
        <w:t>gNB</w:t>
      </w:r>
      <w:proofErr w:type="spellEnd"/>
      <w:r>
        <w:rPr>
          <w:rFonts w:eastAsiaTheme="minorEastAsia"/>
          <w:lang w:eastAsia="zh-CN"/>
        </w:rPr>
        <w:t>-CU/</w:t>
      </w:r>
      <w:proofErr w:type="spellStart"/>
      <w:r>
        <w:rPr>
          <w:rFonts w:eastAsiaTheme="minorEastAsia"/>
          <w:lang w:eastAsia="zh-CN"/>
        </w:rPr>
        <w:t>gNB</w:t>
      </w:r>
      <w:proofErr w:type="spellEnd"/>
      <w:r>
        <w:rPr>
          <w:rFonts w:eastAsiaTheme="minorEastAsia"/>
          <w:lang w:eastAsia="zh-CN"/>
        </w:rPr>
        <w:t>-DU to determine a better timing on the triggering of early sync acquisition.</w:t>
      </w:r>
    </w:p>
    <w:p w14:paraId="45968B4E" w14:textId="3CFC968F" w:rsidR="000B5318" w:rsidRPr="00DC7BD9"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ACH-less access failure indication: It indicates whether a RACH-less access failure happens before the successful RACH-based access to the same target cell.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e.g. by the </w:t>
      </w:r>
      <w:proofErr w:type="spellStart"/>
      <w:r>
        <w:rPr>
          <w:rFonts w:eastAsiaTheme="minorEastAsia"/>
          <w:lang w:eastAsia="zh-CN"/>
        </w:rPr>
        <w:t>gNB</w:t>
      </w:r>
      <w:proofErr w:type="spellEnd"/>
      <w:r>
        <w:rPr>
          <w:rFonts w:eastAsiaTheme="minorEastAsia"/>
          <w:lang w:eastAsia="zh-CN"/>
        </w:rPr>
        <w:t>-DU to provide a more proper CLTM RACH-less configuration.</w:t>
      </w:r>
    </w:p>
    <w:p w14:paraId="2B10BCEB" w14:textId="64816D65" w:rsidR="003D2013" w:rsidRPr="006028A1" w:rsidRDefault="006028A1"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DC7BD9">
        <w:rPr>
          <w:rFonts w:eastAsiaTheme="minorEastAsia"/>
          <w:b/>
          <w:bCs/>
          <w:lang w:eastAsia="zh-CN"/>
        </w:rPr>
        <w:t>4</w:t>
      </w:r>
      <w:r w:rsidRPr="006028A1">
        <w:rPr>
          <w:rFonts w:eastAsiaTheme="minorEastAsia"/>
          <w:b/>
          <w:bCs/>
          <w:lang w:eastAsia="zh-CN"/>
        </w:rPr>
        <w:t>: RAN3 is kindly asked to discuss whether to introduce the following information in the RLF report</w:t>
      </w:r>
      <w:r w:rsidR="00413828">
        <w:rPr>
          <w:rFonts w:eastAsiaTheme="minorEastAsia"/>
          <w:b/>
          <w:bCs/>
          <w:lang w:eastAsia="zh-CN"/>
        </w:rPr>
        <w:t xml:space="preserve"> from UE</w:t>
      </w:r>
      <w:r w:rsidRPr="006028A1">
        <w:rPr>
          <w:rFonts w:eastAsiaTheme="minorEastAsia"/>
          <w:b/>
          <w:bCs/>
          <w:lang w:eastAsia="zh-CN"/>
        </w:rPr>
        <w:t xml:space="preserve"> for CLTM,</w:t>
      </w:r>
    </w:p>
    <w:p w14:paraId="5197B381" w14:textId="1289EB2F"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LTM type: It indicates the last executed handover type is CLTM before the last detected connection failure.</w:t>
      </w:r>
    </w:p>
    <w:p w14:paraId="43CE44FD" w14:textId="50101FE0"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N</w:t>
      </w:r>
      <w:r w:rsidRPr="006028A1">
        <w:rPr>
          <w:rFonts w:eastAsiaTheme="minorEastAsia"/>
          <w:b/>
          <w:bCs/>
          <w:lang w:eastAsia="zh-CN"/>
        </w:rPr>
        <w:t>o execution failure: It indicates neither L1 nor L3 execution conditions are fulfilled before the last detected connection failure.</w:t>
      </w:r>
    </w:p>
    <w:p w14:paraId="5B3971AE" w14:textId="15A3A58B"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1 execution failure: It indicates the last executed CLTM is an L1 execution before the last detected connection failure.</w:t>
      </w:r>
    </w:p>
    <w:p w14:paraId="45CAFCE6" w14:textId="42128C9A"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3 execution failure: It indicates the last executed CLTM is an L3 execution before the last detected connection failure.</w:t>
      </w:r>
    </w:p>
    <w:p w14:paraId="1754D17C" w14:textId="77777777"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ell ID for which the execution is performed.</w:t>
      </w:r>
    </w:p>
    <w:p w14:paraId="2BF531ED" w14:textId="5CA8D83E"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b/>
          <w:bCs/>
          <w:lang w:eastAsia="zh-CN"/>
        </w:rPr>
        <w:t>Cell list for which the execution conditions are fulfilled.</w:t>
      </w:r>
    </w:p>
    <w:p w14:paraId="78892D8E" w14:textId="547CBCBB"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ime from the execution condition met to failure.</w:t>
      </w:r>
    </w:p>
    <w:p w14:paraId="41A5A655" w14:textId="4128C27E" w:rsid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 xml:space="preserve">ime from adding execution condition (upon receiving </w:t>
      </w:r>
      <w:proofErr w:type="spellStart"/>
      <w:r w:rsidRPr="006028A1">
        <w:rPr>
          <w:rFonts w:eastAsiaTheme="minorEastAsia"/>
          <w:b/>
          <w:bCs/>
          <w:lang w:eastAsia="zh-CN"/>
        </w:rPr>
        <w:t>RRCReconfiguration</w:t>
      </w:r>
      <w:proofErr w:type="spellEnd"/>
      <w:r w:rsidRPr="006028A1">
        <w:rPr>
          <w:rFonts w:eastAsiaTheme="minorEastAsia"/>
          <w:b/>
          <w:bCs/>
          <w:lang w:eastAsia="zh-CN"/>
        </w:rPr>
        <w:t xml:space="preserve"> message) to failure.</w:t>
      </w:r>
    </w:p>
    <w:p w14:paraId="24CD0A61" w14:textId="77777777" w:rsidR="00DC7BD9" w:rsidRPr="006C164B" w:rsidRDefault="00DC7BD9" w:rsidP="00DC7BD9">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T</w:t>
      </w:r>
      <w:r w:rsidRPr="006C164B">
        <w:rPr>
          <w:rFonts w:eastAsiaTheme="minorEastAsia"/>
          <w:b/>
          <w:bCs/>
          <w:lang w:eastAsia="zh-CN"/>
        </w:rPr>
        <w:t xml:space="preserve">ime alignment timer remaining time: It indicates the time from the time starting/restarting CLTM </w:t>
      </w:r>
      <w:r w:rsidRPr="006C164B">
        <w:rPr>
          <w:rFonts w:eastAsiaTheme="minorEastAsia" w:hint="eastAsia"/>
          <w:b/>
          <w:bCs/>
          <w:lang w:eastAsia="zh-CN"/>
        </w:rPr>
        <w:t>T</w:t>
      </w:r>
      <w:r w:rsidRPr="006C164B">
        <w:rPr>
          <w:rFonts w:eastAsiaTheme="minorEastAsia"/>
          <w:b/>
          <w:bCs/>
          <w:lang w:eastAsia="zh-CN"/>
        </w:rPr>
        <w:t xml:space="preserve">ime alignment timer to the time the CLTM </w:t>
      </w:r>
      <w:r w:rsidRPr="006C164B">
        <w:rPr>
          <w:rFonts w:eastAsiaTheme="minorEastAsia" w:hint="eastAsia"/>
          <w:b/>
          <w:bCs/>
          <w:lang w:eastAsia="zh-CN"/>
        </w:rPr>
        <w:t>T</w:t>
      </w:r>
      <w:r w:rsidRPr="006C164B">
        <w:rPr>
          <w:rFonts w:eastAsiaTheme="minorEastAsia"/>
          <w:b/>
          <w:bCs/>
          <w:lang w:eastAsia="zh-CN"/>
        </w:rPr>
        <w:t>ime alignment timer is expected to be expired.</w:t>
      </w:r>
    </w:p>
    <w:p w14:paraId="53BA2DBE" w14:textId="1FCE601B" w:rsidR="00DC7BD9" w:rsidRPr="00DC7BD9" w:rsidRDefault="00DC7BD9" w:rsidP="00DC7BD9">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R</w:t>
      </w:r>
      <w:r w:rsidRPr="006C164B">
        <w:rPr>
          <w:rFonts w:eastAsiaTheme="minorEastAsia"/>
          <w:b/>
          <w:bCs/>
          <w:lang w:eastAsia="zh-CN"/>
        </w:rPr>
        <w:t>ACH-less access failure indication: It indicates whether a RACH-less access failure happens before the successful RACH-based access to the same target cell.</w:t>
      </w:r>
    </w:p>
    <w:p w14:paraId="4608A02D" w14:textId="77777777" w:rsidR="00595241" w:rsidRDefault="00595241" w:rsidP="003D2013">
      <w:pPr>
        <w:rPr>
          <w:rFonts w:eastAsiaTheme="minorEastAsia"/>
          <w:lang w:eastAsia="zh-CN"/>
        </w:rPr>
      </w:pPr>
    </w:p>
    <w:p w14:paraId="11E58D43" w14:textId="33A7C3A0" w:rsidR="006028A1" w:rsidRDefault="00504C5F" w:rsidP="003D2013">
      <w:pPr>
        <w:rPr>
          <w:rFonts w:eastAsiaTheme="minorEastAsia"/>
          <w:lang w:eastAsia="zh-CN"/>
        </w:rPr>
      </w:pPr>
      <w:r>
        <w:rPr>
          <w:rFonts w:eastAsiaTheme="minorEastAsia"/>
          <w:lang w:eastAsia="zh-CN"/>
        </w:rPr>
        <w:t xml:space="preserve">From the other aspect, </w:t>
      </w:r>
      <w:r w:rsidR="00490A42">
        <w:rPr>
          <w:rFonts w:eastAsiaTheme="minorEastAsia"/>
          <w:lang w:eastAsia="zh-CN"/>
        </w:rPr>
        <w:t>we need to identify those</w:t>
      </w:r>
      <w:r>
        <w:rPr>
          <w:rFonts w:eastAsiaTheme="minorEastAsia"/>
          <w:lang w:eastAsia="zh-CN"/>
        </w:rPr>
        <w:t xml:space="preserve"> non-failure case</w:t>
      </w:r>
      <w:r w:rsidR="00FE238F">
        <w:rPr>
          <w:rFonts w:eastAsiaTheme="minorEastAsia"/>
          <w:lang w:eastAsia="zh-CN"/>
        </w:rPr>
        <w:t>s</w:t>
      </w:r>
      <w:r w:rsidR="00490A42">
        <w:rPr>
          <w:rFonts w:eastAsiaTheme="minorEastAsia"/>
          <w:lang w:eastAsia="zh-CN"/>
        </w:rPr>
        <w:t xml:space="preserve"> for CLTM.</w:t>
      </w:r>
    </w:p>
    <w:p w14:paraId="3DC61F18" w14:textId="14F3D3A8" w:rsidR="00B47F0E" w:rsidRDefault="00310C63" w:rsidP="00B47F0E">
      <w:pPr>
        <w:rPr>
          <w:rFonts w:eastAsiaTheme="minorEastAsia"/>
          <w:lang w:eastAsia="zh-CN"/>
        </w:rPr>
      </w:pPr>
      <w:r>
        <w:rPr>
          <w:rFonts w:eastAsiaTheme="minorEastAsia"/>
          <w:lang w:eastAsia="zh-CN"/>
        </w:rPr>
        <w:t>One possible non</w:t>
      </w:r>
      <w:r w:rsidR="00573C93">
        <w:rPr>
          <w:rFonts w:eastAsiaTheme="minorEastAsia"/>
          <w:lang w:eastAsia="zh-CN"/>
        </w:rPr>
        <w:t>-</w:t>
      </w:r>
      <w:r>
        <w:rPr>
          <w:rFonts w:eastAsiaTheme="minorEastAsia"/>
          <w:lang w:eastAsia="zh-CN"/>
        </w:rPr>
        <w:t xml:space="preserve">failure case could be: A UE is provided with RACH-less configuration </w:t>
      </w:r>
      <w:r w:rsidR="007F7C5E">
        <w:rPr>
          <w:rFonts w:eastAsiaTheme="minorEastAsia"/>
          <w:lang w:eastAsia="zh-CN"/>
        </w:rPr>
        <w:t xml:space="preserve">and the execution condition is met, however, the RACH-less CLTM execution cannot be triggered because the </w:t>
      </w:r>
      <w:r w:rsidR="0004143C">
        <w:rPr>
          <w:rFonts w:eastAsiaTheme="minorEastAsia"/>
          <w:lang w:eastAsia="zh-CN"/>
        </w:rPr>
        <w:t xml:space="preserve">UE doesn’t get a TA or the acquired </w:t>
      </w:r>
      <w:r w:rsidR="007F7C5E">
        <w:rPr>
          <w:rFonts w:eastAsiaTheme="minorEastAsia"/>
          <w:lang w:eastAsia="zh-CN"/>
        </w:rPr>
        <w:t>TA is outdated, so the UE performs a RACH-based access successfully to the same target cell.</w:t>
      </w:r>
      <w:r w:rsidR="00B424F8">
        <w:rPr>
          <w:rFonts w:eastAsiaTheme="minorEastAsia"/>
          <w:lang w:eastAsia="zh-CN"/>
        </w:rPr>
        <w:t xml:space="preserve"> Under such case,</w:t>
      </w:r>
      <w:r w:rsidR="0004143C">
        <w:rPr>
          <w:rFonts w:eastAsiaTheme="minorEastAsia"/>
          <w:lang w:eastAsia="zh-CN"/>
        </w:rPr>
        <w:t xml:space="preserve"> </w:t>
      </w:r>
      <w:r w:rsidR="00B424F8">
        <w:rPr>
          <w:rFonts w:eastAsiaTheme="minorEastAsia"/>
          <w:lang w:eastAsia="zh-CN"/>
        </w:rPr>
        <w:t>i</w:t>
      </w:r>
      <w:r w:rsidR="0004143C">
        <w:rPr>
          <w:rFonts w:eastAsiaTheme="minorEastAsia"/>
          <w:lang w:eastAsia="zh-CN"/>
        </w:rPr>
        <w:t xml:space="preserve">f the network can optimise the TA configuration, RACH-less access </w:t>
      </w:r>
      <w:r w:rsidR="00C87FA3">
        <w:rPr>
          <w:rFonts w:eastAsiaTheme="minorEastAsia"/>
          <w:lang w:eastAsia="zh-CN"/>
        </w:rPr>
        <w:t>would</w:t>
      </w:r>
      <w:r w:rsidR="0004143C">
        <w:rPr>
          <w:rFonts w:eastAsiaTheme="minorEastAsia"/>
          <w:lang w:eastAsia="zh-CN"/>
        </w:rPr>
        <w:t xml:space="preserve"> be successful.</w:t>
      </w:r>
      <w:r w:rsidR="00B424F8">
        <w:rPr>
          <w:rFonts w:eastAsiaTheme="minorEastAsia"/>
          <w:lang w:eastAsia="zh-CN"/>
        </w:rPr>
        <w:t xml:space="preserve"> As a result,</w:t>
      </w:r>
      <w:r w:rsidR="00C87FA3">
        <w:rPr>
          <w:rFonts w:eastAsiaTheme="minorEastAsia"/>
          <w:lang w:eastAsia="zh-CN"/>
        </w:rPr>
        <w:t xml:space="preserve"> it is suggested to consider such non-failure case in the discussion.</w:t>
      </w:r>
    </w:p>
    <w:p w14:paraId="71F25797" w14:textId="16FD5940" w:rsidR="007F7C5E" w:rsidRPr="00FE238F" w:rsidRDefault="007F7C5E" w:rsidP="00B47F0E">
      <w:pPr>
        <w:rPr>
          <w:rFonts w:eastAsiaTheme="minorEastAsia"/>
          <w:lang w:eastAsia="zh-CN"/>
        </w:rPr>
      </w:pPr>
      <w:r>
        <w:rPr>
          <w:rFonts w:eastAsiaTheme="minorEastAsia" w:hint="eastAsia"/>
          <w:lang w:eastAsia="zh-CN"/>
        </w:rPr>
        <w:t>A</w:t>
      </w:r>
      <w:r>
        <w:rPr>
          <w:rFonts w:eastAsiaTheme="minorEastAsia"/>
          <w:lang w:eastAsia="zh-CN"/>
        </w:rPr>
        <w:t>nd we are open to discuss whether other non-failure cases are also needed.</w:t>
      </w:r>
    </w:p>
    <w:p w14:paraId="2BF459F7" w14:textId="2ED0262D" w:rsidR="00B47F0E" w:rsidRPr="001D1514" w:rsidRDefault="00B47F0E"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F32639">
        <w:rPr>
          <w:rFonts w:eastAsiaTheme="minorEastAsia"/>
          <w:b/>
          <w:bCs/>
          <w:lang w:eastAsia="zh-CN"/>
        </w:rPr>
        <w:t>5</w:t>
      </w:r>
      <w:r w:rsidRPr="006028A1">
        <w:rPr>
          <w:rFonts w:eastAsiaTheme="minorEastAsia"/>
          <w:b/>
          <w:bCs/>
          <w:lang w:eastAsia="zh-CN"/>
        </w:rPr>
        <w:t>:</w:t>
      </w:r>
      <w:r>
        <w:rPr>
          <w:rFonts w:eastAsiaTheme="minorEastAsia"/>
          <w:b/>
          <w:bCs/>
          <w:lang w:eastAsia="zh-CN"/>
        </w:rPr>
        <w:t xml:space="preserve"> </w:t>
      </w:r>
      <w:r w:rsidR="00BB10CF">
        <w:rPr>
          <w:rFonts w:eastAsiaTheme="minorEastAsia"/>
          <w:b/>
          <w:bCs/>
          <w:lang w:eastAsia="zh-CN"/>
        </w:rPr>
        <w:t xml:space="preserve">RAN3 </w:t>
      </w:r>
      <w:r w:rsidR="007F7C5E">
        <w:rPr>
          <w:rFonts w:eastAsiaTheme="minorEastAsia"/>
          <w:b/>
          <w:bCs/>
          <w:lang w:eastAsia="zh-CN"/>
        </w:rPr>
        <w:t>is kindly asked to discuss</w:t>
      </w:r>
      <w:r w:rsidR="001D1514" w:rsidRPr="008E10C6">
        <w:rPr>
          <w:rFonts w:eastAsiaTheme="minorEastAsia"/>
          <w:b/>
          <w:bCs/>
          <w:lang w:eastAsia="zh-CN"/>
        </w:rPr>
        <w:t xml:space="preserve"> </w:t>
      </w:r>
      <w:r w:rsidR="001D1514">
        <w:rPr>
          <w:rFonts w:eastAsiaTheme="minorEastAsia"/>
          <w:b/>
          <w:bCs/>
          <w:lang w:eastAsia="zh-CN"/>
        </w:rPr>
        <w:t>non-</w:t>
      </w:r>
      <w:r w:rsidR="001D1514" w:rsidRPr="008E10C6">
        <w:rPr>
          <w:rFonts w:eastAsiaTheme="minorEastAsia"/>
          <w:b/>
          <w:bCs/>
          <w:lang w:eastAsia="zh-CN"/>
        </w:rPr>
        <w:t>failure case</w:t>
      </w:r>
      <w:r w:rsidR="001D1514">
        <w:rPr>
          <w:rFonts w:eastAsiaTheme="minorEastAsia"/>
          <w:b/>
          <w:bCs/>
          <w:lang w:eastAsia="zh-CN"/>
        </w:rPr>
        <w:t xml:space="preserve"> </w:t>
      </w:r>
      <w:r w:rsidR="001D1514" w:rsidRPr="008E10C6">
        <w:rPr>
          <w:rFonts w:eastAsiaTheme="minorEastAsia"/>
          <w:b/>
          <w:bCs/>
          <w:lang w:eastAsia="zh-CN"/>
        </w:rPr>
        <w:t>for intra-CU CLTM</w:t>
      </w:r>
      <w:r w:rsidR="007F7C5E">
        <w:rPr>
          <w:rFonts w:eastAsiaTheme="minorEastAsia"/>
          <w:b/>
          <w:bCs/>
          <w:lang w:eastAsia="zh-CN"/>
        </w:rPr>
        <w:t>, and start with the following non-failure case</w:t>
      </w:r>
      <w:r w:rsidR="001D1514" w:rsidRPr="008E10C6">
        <w:rPr>
          <w:rFonts w:eastAsiaTheme="minorEastAsia"/>
          <w:b/>
          <w:bCs/>
          <w:lang w:eastAsia="zh-CN"/>
        </w:rPr>
        <w:t>:</w:t>
      </w:r>
      <w:r>
        <w:rPr>
          <w:rFonts w:eastAsiaTheme="minorEastAsia"/>
          <w:b/>
          <w:bCs/>
          <w:lang w:eastAsia="zh-CN"/>
        </w:rPr>
        <w:t xml:space="preserve"> </w:t>
      </w:r>
      <w:r w:rsidR="001D1514">
        <w:rPr>
          <w:rFonts w:eastAsiaTheme="minorEastAsia"/>
          <w:b/>
          <w:bCs/>
          <w:lang w:eastAsia="zh-CN"/>
        </w:rPr>
        <w:t xml:space="preserve">UE </w:t>
      </w:r>
      <w:r w:rsidR="007F7C5E">
        <w:rPr>
          <w:rFonts w:eastAsiaTheme="minorEastAsia"/>
          <w:b/>
          <w:bCs/>
          <w:lang w:eastAsia="zh-CN"/>
        </w:rPr>
        <w:t>cannot perform a</w:t>
      </w:r>
      <w:r w:rsidR="003762C6">
        <w:rPr>
          <w:rFonts w:eastAsiaTheme="minorEastAsia"/>
          <w:b/>
          <w:bCs/>
          <w:lang w:eastAsia="zh-CN"/>
        </w:rPr>
        <w:t xml:space="preserve"> RACH-less</w:t>
      </w:r>
      <w:r w:rsidR="001D1514">
        <w:rPr>
          <w:rFonts w:eastAsiaTheme="minorEastAsia"/>
          <w:b/>
          <w:bCs/>
          <w:lang w:eastAsia="zh-CN"/>
        </w:rPr>
        <w:t xml:space="preserve"> CLTM execution to a candidate cell b</w:t>
      </w:r>
      <w:r w:rsidR="003762C6">
        <w:rPr>
          <w:rFonts w:eastAsiaTheme="minorEastAsia"/>
          <w:b/>
          <w:bCs/>
          <w:lang w:eastAsia="zh-CN"/>
        </w:rPr>
        <w:t>ecau</w:t>
      </w:r>
      <w:r w:rsidR="003762C6" w:rsidRPr="00C87FA3">
        <w:rPr>
          <w:rFonts w:eastAsiaTheme="minorEastAsia"/>
          <w:b/>
          <w:bCs/>
          <w:lang w:eastAsia="zh-CN"/>
        </w:rPr>
        <w:t>se</w:t>
      </w:r>
      <w:r w:rsidR="001D1514" w:rsidRPr="00C87FA3">
        <w:rPr>
          <w:rFonts w:eastAsiaTheme="minorEastAsia"/>
          <w:b/>
          <w:bCs/>
          <w:lang w:eastAsia="zh-CN"/>
        </w:rPr>
        <w:t xml:space="preserve"> </w:t>
      </w:r>
      <w:r w:rsidR="00C87FA3" w:rsidRPr="00C87FA3">
        <w:rPr>
          <w:rFonts w:eastAsiaTheme="minorEastAsia"/>
          <w:b/>
          <w:bCs/>
          <w:lang w:eastAsia="zh-CN"/>
        </w:rPr>
        <w:t>the UE doesn’t get a TA or the acquired TA is outdated</w:t>
      </w:r>
      <w:r w:rsidR="001D1514">
        <w:rPr>
          <w:rFonts w:eastAsiaTheme="minorEastAsia"/>
          <w:b/>
          <w:bCs/>
          <w:lang w:eastAsia="zh-CN"/>
        </w:rPr>
        <w:t xml:space="preserve">, and </w:t>
      </w:r>
      <w:r w:rsidR="001D1514" w:rsidRPr="001D1514">
        <w:rPr>
          <w:rFonts w:eastAsiaTheme="minorEastAsia" w:hint="eastAsia"/>
          <w:b/>
          <w:bCs/>
          <w:lang w:eastAsia="zh-CN"/>
        </w:rPr>
        <w:t xml:space="preserve">the UE successfully </w:t>
      </w:r>
      <w:r w:rsidR="001D1514" w:rsidRPr="001D1514">
        <w:rPr>
          <w:rFonts w:eastAsiaTheme="minorEastAsia"/>
          <w:b/>
          <w:bCs/>
          <w:lang w:eastAsia="zh-CN"/>
        </w:rPr>
        <w:t xml:space="preserve">performs </w:t>
      </w:r>
      <w:r w:rsidR="001D1514" w:rsidRPr="001D1514">
        <w:rPr>
          <w:rFonts w:eastAsiaTheme="minorEastAsia" w:hint="eastAsia"/>
          <w:b/>
          <w:bCs/>
          <w:lang w:eastAsia="zh-CN"/>
        </w:rPr>
        <w:t>a RACH-based access to the same target cell</w:t>
      </w:r>
      <w:r>
        <w:rPr>
          <w:rFonts w:eastAsiaTheme="minorEastAsia"/>
          <w:b/>
          <w:bCs/>
          <w:lang w:eastAsia="zh-CN"/>
        </w:rPr>
        <w:t>.</w:t>
      </w:r>
    </w:p>
    <w:p w14:paraId="39703DC0" w14:textId="695EB104" w:rsidR="009C411E" w:rsidRPr="000E12E4" w:rsidRDefault="009C411E" w:rsidP="000152D0">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6C164B">
        <w:rPr>
          <w:rFonts w:eastAsiaTheme="minorEastAsia"/>
          <w:b/>
          <w:bCs/>
          <w:lang w:eastAsia="zh-CN"/>
        </w:rPr>
        <w:t>6</w:t>
      </w:r>
      <w:r w:rsidR="000152D0">
        <w:rPr>
          <w:rFonts w:eastAsiaTheme="minorEastAsia"/>
          <w:b/>
          <w:bCs/>
          <w:lang w:eastAsia="zh-CN"/>
        </w:rPr>
        <w:t xml:space="preserve">: </w:t>
      </w:r>
      <w:r w:rsidR="006C164B">
        <w:rPr>
          <w:rFonts w:eastAsiaTheme="minorEastAsia"/>
          <w:b/>
          <w:bCs/>
          <w:lang w:eastAsia="zh-CN"/>
        </w:rPr>
        <w:t>Agree the TP</w:t>
      </w:r>
      <w:r w:rsidR="00BA424E">
        <w:rPr>
          <w:rFonts w:eastAsiaTheme="minorEastAsia"/>
          <w:b/>
          <w:bCs/>
          <w:lang w:eastAsia="zh-CN"/>
        </w:rPr>
        <w:t>s</w:t>
      </w:r>
      <w:r w:rsidR="006C164B">
        <w:rPr>
          <w:rFonts w:eastAsiaTheme="minorEastAsia"/>
          <w:b/>
          <w:bCs/>
          <w:lang w:eastAsia="zh-CN"/>
        </w:rPr>
        <w:t xml:space="preserve"> and the LS in the Annex</w:t>
      </w:r>
      <w:r w:rsidR="000E12E4" w:rsidRPr="000E12E4">
        <w:rPr>
          <w:rFonts w:eastAsiaTheme="minorEastAsia"/>
          <w:b/>
          <w:bCs/>
          <w:lang w:eastAsia="zh-CN"/>
        </w:rPr>
        <w:t>.</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2B0869A1" w14:textId="77777777" w:rsidR="00916949" w:rsidRPr="00010057" w:rsidRDefault="00916949" w:rsidP="00916949">
      <w:pPr>
        <w:rPr>
          <w:rFonts w:eastAsiaTheme="minorEastAsia"/>
          <w:b/>
          <w:bCs/>
          <w:lang w:eastAsia="zh-CN"/>
        </w:rPr>
      </w:pPr>
      <w:r w:rsidRPr="00010057">
        <w:rPr>
          <w:rFonts w:eastAsiaTheme="minorEastAsia" w:hint="eastAsia"/>
          <w:b/>
          <w:bCs/>
          <w:lang w:eastAsia="zh-CN"/>
        </w:rPr>
        <w:t>O</w:t>
      </w:r>
      <w:r w:rsidRPr="00010057">
        <w:rPr>
          <w:rFonts w:eastAsiaTheme="minorEastAsia"/>
          <w:b/>
          <w:bCs/>
          <w:lang w:eastAsia="zh-CN"/>
        </w:rPr>
        <w:t xml:space="preserve">bservation 1: The possible reasons </w:t>
      </w:r>
      <w:r>
        <w:rPr>
          <w:rFonts w:eastAsiaTheme="minorEastAsia"/>
          <w:b/>
          <w:bCs/>
          <w:lang w:eastAsia="zh-CN"/>
        </w:rPr>
        <w:t>for</w:t>
      </w:r>
      <w:r w:rsidRPr="00010057">
        <w:rPr>
          <w:rFonts w:eastAsiaTheme="minorEastAsia"/>
          <w:b/>
          <w:bCs/>
          <w:lang w:eastAsia="zh-CN"/>
        </w:rPr>
        <w:t xml:space="preserve"> CLTM failure</w:t>
      </w:r>
      <w:r>
        <w:rPr>
          <w:rFonts w:eastAsiaTheme="minorEastAsia"/>
          <w:b/>
          <w:bCs/>
          <w:lang w:eastAsia="zh-CN"/>
        </w:rPr>
        <w:t xml:space="preserve"> cases</w:t>
      </w:r>
      <w:r w:rsidRPr="00010057">
        <w:rPr>
          <w:rFonts w:eastAsiaTheme="minorEastAsia"/>
          <w:b/>
          <w:bCs/>
          <w:lang w:eastAsia="zh-CN"/>
        </w:rPr>
        <w:t xml:space="preserve"> are as follows,</w:t>
      </w:r>
    </w:p>
    <w:p w14:paraId="7CC91489" w14:textId="77777777" w:rsidR="00916949" w:rsidRPr="00010057" w:rsidRDefault="00916949" w:rsidP="00916949">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 xml:space="preserve">nappropriate L1 CLTM execution condition generated by </w:t>
      </w:r>
      <w:r>
        <w:rPr>
          <w:rFonts w:eastAsiaTheme="minorEastAsia"/>
          <w:b/>
          <w:bCs/>
          <w:lang w:eastAsia="zh-CN"/>
        </w:rPr>
        <w:t xml:space="preserve">candidate/source </w:t>
      </w:r>
      <w:r w:rsidRPr="00010057">
        <w:rPr>
          <w:rFonts w:eastAsiaTheme="minorEastAsia"/>
          <w:b/>
          <w:bCs/>
          <w:lang w:eastAsia="zh-CN"/>
        </w:rPr>
        <w:t>DU.</w:t>
      </w:r>
    </w:p>
    <w:p w14:paraId="4925BDCF" w14:textId="77777777" w:rsidR="00916949" w:rsidRPr="00010057" w:rsidRDefault="00916949" w:rsidP="00916949">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nappropriate L3 CLTM execution condition generated by CU.</w:t>
      </w:r>
    </w:p>
    <w:p w14:paraId="47EF99B9" w14:textId="77777777" w:rsidR="00916949" w:rsidRPr="00010057" w:rsidRDefault="00916949" w:rsidP="00916949">
      <w:pPr>
        <w:pStyle w:val="aa"/>
        <w:numPr>
          <w:ilvl w:val="0"/>
          <w:numId w:val="17"/>
        </w:numPr>
        <w:ind w:firstLineChars="0"/>
        <w:rPr>
          <w:rFonts w:eastAsiaTheme="minorEastAsia"/>
          <w:b/>
          <w:bCs/>
          <w:lang w:eastAsia="zh-CN"/>
        </w:rPr>
      </w:pPr>
      <w:r w:rsidRPr="00010057">
        <w:rPr>
          <w:rFonts w:eastAsiaTheme="minorEastAsia" w:hint="eastAsia"/>
          <w:b/>
          <w:bCs/>
          <w:lang w:eastAsia="zh-CN"/>
        </w:rPr>
        <w:t>I</w:t>
      </w:r>
      <w:r w:rsidRPr="00010057">
        <w:rPr>
          <w:rFonts w:eastAsiaTheme="minorEastAsia"/>
          <w:b/>
          <w:bCs/>
          <w:lang w:eastAsia="zh-CN"/>
        </w:rPr>
        <w:t>nappropriate candidate cell list provided by CU.</w:t>
      </w:r>
    </w:p>
    <w:p w14:paraId="02B55CED" w14:textId="77777777" w:rsidR="00916949" w:rsidRPr="008E10C6" w:rsidRDefault="00916949" w:rsidP="00916949">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1: Three failure cases are identified for intra-CU CLTM: Too Late CLTM execution, Too Early CLTM execution, and CLTM execution to wrong cell.</w:t>
      </w:r>
    </w:p>
    <w:p w14:paraId="4D24EFF2" w14:textId="77777777" w:rsidR="00916949" w:rsidRPr="008E10C6" w:rsidRDefault="00916949" w:rsidP="00916949">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2: In case of failures due to inappropriate configuration on L1 CLTM execution condition, the </w:t>
      </w:r>
      <w:proofErr w:type="spellStart"/>
      <w:r w:rsidRPr="008E10C6">
        <w:rPr>
          <w:rFonts w:eastAsiaTheme="minorEastAsia"/>
          <w:b/>
          <w:bCs/>
          <w:lang w:eastAsia="zh-CN"/>
        </w:rPr>
        <w:t>gNB</w:t>
      </w:r>
      <w:proofErr w:type="spellEnd"/>
      <w:r w:rsidRPr="008E10C6">
        <w:rPr>
          <w:rFonts w:eastAsiaTheme="minorEastAsia"/>
          <w:b/>
          <w:bCs/>
          <w:lang w:eastAsia="zh-CN"/>
        </w:rPr>
        <w:t xml:space="preserve">-CU forwards the RLF report to the last serving </w:t>
      </w:r>
      <w:proofErr w:type="spellStart"/>
      <w:r w:rsidRPr="008E10C6">
        <w:rPr>
          <w:rFonts w:eastAsiaTheme="minorEastAsia"/>
          <w:b/>
          <w:bCs/>
          <w:lang w:eastAsia="zh-CN"/>
        </w:rPr>
        <w:t>gNB</w:t>
      </w:r>
      <w:proofErr w:type="spellEnd"/>
      <w:r w:rsidRPr="008E10C6">
        <w:rPr>
          <w:rFonts w:eastAsiaTheme="minorEastAsia"/>
          <w:b/>
          <w:bCs/>
          <w:lang w:eastAsia="zh-CN"/>
        </w:rPr>
        <w:t xml:space="preserve">-DU in case of too late CLTM execution, or to the source </w:t>
      </w:r>
      <w:proofErr w:type="spellStart"/>
      <w:r w:rsidRPr="008E10C6">
        <w:rPr>
          <w:rFonts w:eastAsiaTheme="minorEastAsia"/>
          <w:b/>
          <w:bCs/>
          <w:lang w:eastAsia="zh-CN"/>
        </w:rPr>
        <w:t>gNB</w:t>
      </w:r>
      <w:proofErr w:type="spellEnd"/>
      <w:r w:rsidRPr="008E10C6">
        <w:rPr>
          <w:rFonts w:eastAsiaTheme="minorEastAsia"/>
          <w:b/>
          <w:bCs/>
          <w:lang w:eastAsia="zh-CN"/>
        </w:rPr>
        <w:t>-DU in case of too early CLTM execution or CLTM execution to wrong cell.</w:t>
      </w:r>
    </w:p>
    <w:p w14:paraId="7D061DF3" w14:textId="77777777" w:rsidR="00130741" w:rsidRPr="000B5318" w:rsidRDefault="00130741" w:rsidP="00130741">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3</w:t>
      </w:r>
      <w:r w:rsidRPr="006028A1">
        <w:rPr>
          <w:rFonts w:eastAsiaTheme="minorEastAsia"/>
          <w:b/>
          <w:bCs/>
          <w:lang w:eastAsia="zh-CN"/>
        </w:rPr>
        <w:t>:</w:t>
      </w:r>
      <w:r>
        <w:rPr>
          <w:rFonts w:eastAsiaTheme="minorEastAsia"/>
          <w:b/>
          <w:bCs/>
          <w:lang w:eastAsia="zh-CN"/>
        </w:rPr>
        <w:t xml:space="preserve"> Consider the following </w:t>
      </w:r>
      <w:r w:rsidRPr="008E10C6">
        <w:rPr>
          <w:rFonts w:eastAsiaTheme="minorEastAsia"/>
          <w:b/>
          <w:bCs/>
          <w:lang w:eastAsia="zh-CN"/>
        </w:rPr>
        <w:t>failure case</w:t>
      </w:r>
      <w:r>
        <w:rPr>
          <w:rFonts w:eastAsiaTheme="minorEastAsia"/>
          <w:b/>
          <w:bCs/>
          <w:lang w:eastAsia="zh-CN"/>
        </w:rPr>
        <w:t xml:space="preserve"> </w:t>
      </w:r>
      <w:r w:rsidRPr="008E10C6">
        <w:rPr>
          <w:rFonts w:eastAsiaTheme="minorEastAsia"/>
          <w:b/>
          <w:bCs/>
          <w:lang w:eastAsia="zh-CN"/>
        </w:rPr>
        <w:t>for intra-CU CLTM:</w:t>
      </w:r>
      <w:r>
        <w:rPr>
          <w:rFonts w:eastAsiaTheme="minorEastAsia"/>
          <w:b/>
          <w:bCs/>
          <w:lang w:eastAsia="zh-CN"/>
        </w:rPr>
        <w:t xml:space="preserve"> RACH-less CLTM execution is failed because of the TA is outdated, and </w:t>
      </w:r>
      <w:r w:rsidRPr="001D1514">
        <w:rPr>
          <w:rFonts w:eastAsiaTheme="minorEastAsia" w:hint="eastAsia"/>
          <w:b/>
          <w:bCs/>
          <w:lang w:eastAsia="zh-CN"/>
        </w:rPr>
        <w:t xml:space="preserve">the UE successfully </w:t>
      </w:r>
      <w:r w:rsidRPr="001D1514">
        <w:rPr>
          <w:rFonts w:eastAsiaTheme="minorEastAsia"/>
          <w:b/>
          <w:bCs/>
          <w:lang w:eastAsia="zh-CN"/>
        </w:rPr>
        <w:t xml:space="preserve">performs </w:t>
      </w:r>
      <w:r w:rsidRPr="001D1514">
        <w:rPr>
          <w:rFonts w:eastAsiaTheme="minorEastAsia" w:hint="eastAsia"/>
          <w:b/>
          <w:bCs/>
          <w:lang w:eastAsia="zh-CN"/>
        </w:rPr>
        <w:t xml:space="preserve">a RACH-based access </w:t>
      </w:r>
      <w:r w:rsidRPr="001D1514">
        <w:rPr>
          <w:rFonts w:eastAsiaTheme="minorEastAsia"/>
          <w:b/>
          <w:bCs/>
          <w:lang w:eastAsia="zh-CN"/>
        </w:rPr>
        <w:t>while</w:t>
      </w:r>
      <w:r w:rsidRPr="001D1514">
        <w:rPr>
          <w:rFonts w:eastAsiaTheme="minorEastAsia" w:hint="eastAsia"/>
          <w:b/>
          <w:bCs/>
          <w:lang w:eastAsia="zh-CN"/>
        </w:rPr>
        <w:t xml:space="preserve"> </w:t>
      </w:r>
      <w:r w:rsidRPr="001D1514">
        <w:rPr>
          <w:rFonts w:eastAsiaTheme="minorEastAsia"/>
          <w:b/>
          <w:bCs/>
          <w:lang w:eastAsia="zh-CN"/>
        </w:rPr>
        <w:t>re-establish</w:t>
      </w:r>
      <w:r w:rsidRPr="001D1514">
        <w:rPr>
          <w:rFonts w:eastAsiaTheme="minorEastAsia" w:hint="eastAsia"/>
          <w:b/>
          <w:bCs/>
          <w:lang w:eastAsia="zh-CN"/>
        </w:rPr>
        <w:t>ing</w:t>
      </w:r>
      <w:r w:rsidRPr="001D1514">
        <w:rPr>
          <w:rFonts w:eastAsiaTheme="minorEastAsia"/>
          <w:b/>
          <w:bCs/>
          <w:lang w:eastAsia="zh-CN"/>
        </w:rPr>
        <w:t xml:space="preserve"> or recover</w:t>
      </w:r>
      <w:r w:rsidRPr="001D1514">
        <w:rPr>
          <w:rFonts w:eastAsiaTheme="minorEastAsia" w:hint="eastAsia"/>
          <w:b/>
          <w:bCs/>
          <w:lang w:eastAsia="zh-CN"/>
        </w:rPr>
        <w:t>ing</w:t>
      </w:r>
      <w:r w:rsidRPr="001D1514">
        <w:rPr>
          <w:rFonts w:eastAsiaTheme="minorEastAsia"/>
          <w:b/>
          <w:bCs/>
          <w:lang w:eastAsia="zh-CN"/>
        </w:rPr>
        <w:t xml:space="preserve"> </w:t>
      </w:r>
      <w:r w:rsidRPr="001D1514">
        <w:rPr>
          <w:rFonts w:eastAsiaTheme="minorEastAsia" w:hint="eastAsia"/>
          <w:b/>
          <w:bCs/>
          <w:lang w:eastAsia="zh-CN"/>
        </w:rPr>
        <w:t>to the same target cell</w:t>
      </w:r>
      <w:r>
        <w:rPr>
          <w:rFonts w:eastAsiaTheme="minorEastAsia"/>
          <w:b/>
          <w:bCs/>
          <w:lang w:eastAsia="zh-CN"/>
        </w:rPr>
        <w:t>.</w:t>
      </w:r>
    </w:p>
    <w:p w14:paraId="20B0F42D" w14:textId="77777777" w:rsidR="00130741" w:rsidRPr="006028A1" w:rsidRDefault="00130741" w:rsidP="00130741">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4</w:t>
      </w:r>
      <w:r w:rsidRPr="006028A1">
        <w:rPr>
          <w:rFonts w:eastAsiaTheme="minorEastAsia"/>
          <w:b/>
          <w:bCs/>
          <w:lang w:eastAsia="zh-CN"/>
        </w:rPr>
        <w:t>: RAN3 is kindly asked to discuss whether to introduce the following information in the RLF report</w:t>
      </w:r>
      <w:r>
        <w:rPr>
          <w:rFonts w:eastAsiaTheme="minorEastAsia"/>
          <w:b/>
          <w:bCs/>
          <w:lang w:eastAsia="zh-CN"/>
        </w:rPr>
        <w:t xml:space="preserve"> from UE</w:t>
      </w:r>
      <w:r w:rsidRPr="006028A1">
        <w:rPr>
          <w:rFonts w:eastAsiaTheme="minorEastAsia"/>
          <w:b/>
          <w:bCs/>
          <w:lang w:eastAsia="zh-CN"/>
        </w:rPr>
        <w:t xml:space="preserve"> for CLTM,</w:t>
      </w:r>
    </w:p>
    <w:p w14:paraId="3F9427E2"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LTM type: It indicates the last executed handover type is CLTM before the last detected connection failure.</w:t>
      </w:r>
    </w:p>
    <w:p w14:paraId="31CAD228"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N</w:t>
      </w:r>
      <w:r w:rsidRPr="006028A1">
        <w:rPr>
          <w:rFonts w:eastAsiaTheme="minorEastAsia"/>
          <w:b/>
          <w:bCs/>
          <w:lang w:eastAsia="zh-CN"/>
        </w:rPr>
        <w:t>o execution failure: It indicates neither L1 nor L3 execution conditions are fulfilled before the last detected connection failure.</w:t>
      </w:r>
    </w:p>
    <w:p w14:paraId="4CED2631"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1 execution failure: It indicates the last executed CLTM is an L1 execution before the last detected connection failure.</w:t>
      </w:r>
    </w:p>
    <w:p w14:paraId="40DF0197"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3 execution failure: It indicates the last executed CLTM is an L3 execution before the last detected connection failure.</w:t>
      </w:r>
    </w:p>
    <w:p w14:paraId="464CC4E3"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ell ID for which the execution is performed.</w:t>
      </w:r>
    </w:p>
    <w:p w14:paraId="0A2A19CD"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b/>
          <w:bCs/>
          <w:lang w:eastAsia="zh-CN"/>
        </w:rPr>
        <w:t>Cell list for which the execution conditions are fulfilled.</w:t>
      </w:r>
    </w:p>
    <w:p w14:paraId="0C2C7F14" w14:textId="77777777" w:rsidR="00130741" w:rsidRPr="006028A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ime from the execution condition met to failure.</w:t>
      </w:r>
    </w:p>
    <w:p w14:paraId="2213DF2F" w14:textId="77777777" w:rsidR="00130741" w:rsidRDefault="00130741" w:rsidP="0013074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 xml:space="preserve">ime from adding execution condition (upon receiving </w:t>
      </w:r>
      <w:proofErr w:type="spellStart"/>
      <w:r w:rsidRPr="006028A1">
        <w:rPr>
          <w:rFonts w:eastAsiaTheme="minorEastAsia"/>
          <w:b/>
          <w:bCs/>
          <w:lang w:eastAsia="zh-CN"/>
        </w:rPr>
        <w:t>RRCReconfiguration</w:t>
      </w:r>
      <w:proofErr w:type="spellEnd"/>
      <w:r w:rsidRPr="006028A1">
        <w:rPr>
          <w:rFonts w:eastAsiaTheme="minorEastAsia"/>
          <w:b/>
          <w:bCs/>
          <w:lang w:eastAsia="zh-CN"/>
        </w:rPr>
        <w:t xml:space="preserve"> message) to failure.</w:t>
      </w:r>
    </w:p>
    <w:p w14:paraId="6F65DB66" w14:textId="77777777" w:rsidR="00130741" w:rsidRPr="006C164B" w:rsidRDefault="00130741" w:rsidP="00130741">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T</w:t>
      </w:r>
      <w:r w:rsidRPr="006C164B">
        <w:rPr>
          <w:rFonts w:eastAsiaTheme="minorEastAsia"/>
          <w:b/>
          <w:bCs/>
          <w:lang w:eastAsia="zh-CN"/>
        </w:rPr>
        <w:t xml:space="preserve">ime alignment timer remaining time: It indicates the time from the time starting/restarting CLTM </w:t>
      </w:r>
      <w:r w:rsidRPr="006C164B">
        <w:rPr>
          <w:rFonts w:eastAsiaTheme="minorEastAsia" w:hint="eastAsia"/>
          <w:b/>
          <w:bCs/>
          <w:lang w:eastAsia="zh-CN"/>
        </w:rPr>
        <w:t>T</w:t>
      </w:r>
      <w:r w:rsidRPr="006C164B">
        <w:rPr>
          <w:rFonts w:eastAsiaTheme="minorEastAsia"/>
          <w:b/>
          <w:bCs/>
          <w:lang w:eastAsia="zh-CN"/>
        </w:rPr>
        <w:t xml:space="preserve">ime alignment timer to the time the CLTM </w:t>
      </w:r>
      <w:r w:rsidRPr="006C164B">
        <w:rPr>
          <w:rFonts w:eastAsiaTheme="minorEastAsia" w:hint="eastAsia"/>
          <w:b/>
          <w:bCs/>
          <w:lang w:eastAsia="zh-CN"/>
        </w:rPr>
        <w:t>T</w:t>
      </w:r>
      <w:r w:rsidRPr="006C164B">
        <w:rPr>
          <w:rFonts w:eastAsiaTheme="minorEastAsia"/>
          <w:b/>
          <w:bCs/>
          <w:lang w:eastAsia="zh-CN"/>
        </w:rPr>
        <w:t>ime alignment timer is expected to be expired.</w:t>
      </w:r>
    </w:p>
    <w:p w14:paraId="319EC347" w14:textId="77777777" w:rsidR="00130741" w:rsidRPr="00DC7BD9" w:rsidRDefault="00130741" w:rsidP="00130741">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R</w:t>
      </w:r>
      <w:r w:rsidRPr="006C164B">
        <w:rPr>
          <w:rFonts w:eastAsiaTheme="minorEastAsia"/>
          <w:b/>
          <w:bCs/>
          <w:lang w:eastAsia="zh-CN"/>
        </w:rPr>
        <w:t>ACH-less access failure indication: It indicates whether a RACH-less access failure happens before the successful RACH-based access to the same target cell.</w:t>
      </w:r>
    </w:p>
    <w:p w14:paraId="28A62B77" w14:textId="3B28054D" w:rsidR="00130741" w:rsidRPr="001D1514" w:rsidRDefault="00C87FA3" w:rsidP="00130741">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5</w:t>
      </w:r>
      <w:r w:rsidRPr="006028A1">
        <w:rPr>
          <w:rFonts w:eastAsiaTheme="minorEastAsia"/>
          <w:b/>
          <w:bCs/>
          <w:lang w:eastAsia="zh-CN"/>
        </w:rPr>
        <w:t>:</w:t>
      </w:r>
      <w:r>
        <w:rPr>
          <w:rFonts w:eastAsiaTheme="minorEastAsia"/>
          <w:b/>
          <w:bCs/>
          <w:lang w:eastAsia="zh-CN"/>
        </w:rPr>
        <w:t xml:space="preserve"> RAN3 is kindly asked to discuss</w:t>
      </w:r>
      <w:r w:rsidRPr="008E10C6">
        <w:rPr>
          <w:rFonts w:eastAsiaTheme="minorEastAsia"/>
          <w:b/>
          <w:bCs/>
          <w:lang w:eastAsia="zh-CN"/>
        </w:rPr>
        <w:t xml:space="preserve"> </w:t>
      </w:r>
      <w:r>
        <w:rPr>
          <w:rFonts w:eastAsiaTheme="minorEastAsia"/>
          <w:b/>
          <w:bCs/>
          <w:lang w:eastAsia="zh-CN"/>
        </w:rPr>
        <w:t>non-</w:t>
      </w:r>
      <w:r w:rsidRPr="008E10C6">
        <w:rPr>
          <w:rFonts w:eastAsiaTheme="minorEastAsia"/>
          <w:b/>
          <w:bCs/>
          <w:lang w:eastAsia="zh-CN"/>
        </w:rPr>
        <w:t>failure case</w:t>
      </w:r>
      <w:r>
        <w:rPr>
          <w:rFonts w:eastAsiaTheme="minorEastAsia"/>
          <w:b/>
          <w:bCs/>
          <w:lang w:eastAsia="zh-CN"/>
        </w:rPr>
        <w:t xml:space="preserve"> </w:t>
      </w:r>
      <w:r w:rsidRPr="008E10C6">
        <w:rPr>
          <w:rFonts w:eastAsiaTheme="minorEastAsia"/>
          <w:b/>
          <w:bCs/>
          <w:lang w:eastAsia="zh-CN"/>
        </w:rPr>
        <w:t>for intra-CU CLTM</w:t>
      </w:r>
      <w:r>
        <w:rPr>
          <w:rFonts w:eastAsiaTheme="minorEastAsia"/>
          <w:b/>
          <w:bCs/>
          <w:lang w:eastAsia="zh-CN"/>
        </w:rPr>
        <w:t>, and start with the following non-failure case</w:t>
      </w:r>
      <w:r w:rsidRPr="008E10C6">
        <w:rPr>
          <w:rFonts w:eastAsiaTheme="minorEastAsia"/>
          <w:b/>
          <w:bCs/>
          <w:lang w:eastAsia="zh-CN"/>
        </w:rPr>
        <w:t>:</w:t>
      </w:r>
      <w:r>
        <w:rPr>
          <w:rFonts w:eastAsiaTheme="minorEastAsia"/>
          <w:b/>
          <w:bCs/>
          <w:lang w:eastAsia="zh-CN"/>
        </w:rPr>
        <w:t xml:space="preserve"> UE cannot perform a RACH-less CLTM execution to a candidate cell becau</w:t>
      </w:r>
      <w:r w:rsidRPr="00C87FA3">
        <w:rPr>
          <w:rFonts w:eastAsiaTheme="minorEastAsia"/>
          <w:b/>
          <w:bCs/>
          <w:lang w:eastAsia="zh-CN"/>
        </w:rPr>
        <w:t>se the UE doesn’t get a TA or the acquired TA is outdated</w:t>
      </w:r>
      <w:r>
        <w:rPr>
          <w:rFonts w:eastAsiaTheme="minorEastAsia"/>
          <w:b/>
          <w:bCs/>
          <w:lang w:eastAsia="zh-CN"/>
        </w:rPr>
        <w:t xml:space="preserve">, and </w:t>
      </w:r>
      <w:r w:rsidRPr="001D1514">
        <w:rPr>
          <w:rFonts w:eastAsiaTheme="minorEastAsia" w:hint="eastAsia"/>
          <w:b/>
          <w:bCs/>
          <w:lang w:eastAsia="zh-CN"/>
        </w:rPr>
        <w:t xml:space="preserve">the UE successfully </w:t>
      </w:r>
      <w:r w:rsidRPr="001D1514">
        <w:rPr>
          <w:rFonts w:eastAsiaTheme="minorEastAsia"/>
          <w:b/>
          <w:bCs/>
          <w:lang w:eastAsia="zh-CN"/>
        </w:rPr>
        <w:t xml:space="preserve">performs </w:t>
      </w:r>
      <w:r w:rsidRPr="001D1514">
        <w:rPr>
          <w:rFonts w:eastAsiaTheme="minorEastAsia" w:hint="eastAsia"/>
          <w:b/>
          <w:bCs/>
          <w:lang w:eastAsia="zh-CN"/>
        </w:rPr>
        <w:t>a RACH-based access to the same target cell</w:t>
      </w:r>
      <w:r>
        <w:rPr>
          <w:rFonts w:eastAsiaTheme="minorEastAsia"/>
          <w:b/>
          <w:bCs/>
          <w:lang w:eastAsia="zh-CN"/>
        </w:rPr>
        <w:t>.</w:t>
      </w:r>
    </w:p>
    <w:p w14:paraId="1702B291" w14:textId="40188AE6" w:rsidR="00916949" w:rsidRPr="00916949" w:rsidRDefault="00916949" w:rsidP="00916949">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6: Agree the TP</w:t>
      </w:r>
      <w:r w:rsidR="00BA424E">
        <w:rPr>
          <w:rFonts w:eastAsiaTheme="minorEastAsia"/>
          <w:b/>
          <w:bCs/>
          <w:lang w:eastAsia="zh-CN"/>
        </w:rPr>
        <w:t>s</w:t>
      </w:r>
      <w:r>
        <w:rPr>
          <w:rFonts w:eastAsiaTheme="minorEastAsia"/>
          <w:b/>
          <w:bCs/>
          <w:lang w:eastAsia="zh-CN"/>
        </w:rPr>
        <w:t xml:space="preserve"> and the LS in the Annex</w:t>
      </w:r>
      <w:r w:rsidRPr="000E12E4">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09235147" w14:textId="23CF5F58" w:rsidR="00072D02" w:rsidRDefault="001E04F4"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 RP-25</w:t>
      </w:r>
      <w:r w:rsidR="00FB0DA7">
        <w:rPr>
          <w:rFonts w:eastAsiaTheme="minorEastAsia"/>
          <w:lang w:eastAsia="zh-CN"/>
        </w:rPr>
        <w:t>2560</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18D96463" w:rsidR="003B1972" w:rsidRPr="00A45C52" w:rsidRDefault="003B1972" w:rsidP="003B1972">
      <w:pPr>
        <w:pStyle w:val="1"/>
        <w:rPr>
          <w:lang w:eastAsia="zh-CN"/>
        </w:rPr>
      </w:pPr>
      <w:r>
        <w:t>Annex A: TP to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5EF69C43" w14:textId="77777777" w:rsidR="003B1972" w:rsidRDefault="003B1972" w:rsidP="003B1972">
      <w:pPr>
        <w:pStyle w:val="20"/>
        <w:overflowPunct w:val="0"/>
        <w:autoSpaceDE w:val="0"/>
        <w:autoSpaceDN w:val="0"/>
        <w:adjustRightInd w:val="0"/>
        <w:spacing w:after="240"/>
        <w:ind w:left="576" w:hanging="576"/>
        <w:textAlignment w:val="baseline"/>
      </w:pPr>
      <w:r>
        <w:rPr>
          <w:lang w:eastAsia="ko-KR"/>
        </w:rPr>
        <w:t>7.X</w:t>
      </w:r>
      <w:r>
        <w:rPr>
          <w:lang w:eastAsia="ko-KR"/>
        </w:rPr>
        <w:tab/>
        <w:t xml:space="preserve">MRO support for LTM </w:t>
      </w:r>
    </w:p>
    <w:p w14:paraId="35D58ED5" w14:textId="29FB702E" w:rsidR="003B1972" w:rsidRDefault="003B1972" w:rsidP="003B1972">
      <w:pPr>
        <w:rPr>
          <w:lang w:eastAsia="zh-CN"/>
        </w:rPr>
      </w:pPr>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 xml:space="preserve">-DU in case of too early LTM cell switch or LTM cell switch to wrong cell. </w:t>
      </w:r>
      <w:ins w:id="4" w:author="Samsung" w:date="2025-09-29T19:21:00Z">
        <w:r w:rsidRPr="003B1972">
          <w:rPr>
            <w:lang w:eastAsia="zh-CN"/>
          </w:rPr>
          <w:t xml:space="preserve">In case of failures due to inappropriate configuration on L1 CLTM execution condition, the </w:t>
        </w:r>
        <w:proofErr w:type="spellStart"/>
        <w:r w:rsidRPr="003B1972">
          <w:rPr>
            <w:lang w:eastAsia="zh-CN"/>
          </w:rPr>
          <w:t>gNB</w:t>
        </w:r>
        <w:proofErr w:type="spellEnd"/>
        <w:r w:rsidRPr="003B1972">
          <w:rPr>
            <w:lang w:eastAsia="zh-CN"/>
          </w:rPr>
          <w:t xml:space="preserve">-CU forwards the RLF report to the last serving </w:t>
        </w:r>
        <w:proofErr w:type="spellStart"/>
        <w:r w:rsidRPr="003B1972">
          <w:rPr>
            <w:lang w:eastAsia="zh-CN"/>
          </w:rPr>
          <w:t>gNB</w:t>
        </w:r>
        <w:proofErr w:type="spellEnd"/>
        <w:r w:rsidRPr="003B1972">
          <w:rPr>
            <w:lang w:eastAsia="zh-CN"/>
          </w:rPr>
          <w:t xml:space="preserve">-DU in case of too late CLTM execution, or to the source </w:t>
        </w:r>
        <w:proofErr w:type="spellStart"/>
        <w:r w:rsidRPr="003B1972">
          <w:rPr>
            <w:lang w:eastAsia="zh-CN"/>
          </w:rPr>
          <w:t>gNB</w:t>
        </w:r>
        <w:proofErr w:type="spellEnd"/>
        <w:r w:rsidRPr="003B1972">
          <w:rPr>
            <w:lang w:eastAsia="zh-CN"/>
          </w:rPr>
          <w:t>-DU in case of too early CLTM execution or CLTM execution to wrong cell.</w:t>
        </w:r>
      </w:ins>
    </w:p>
    <w:p w14:paraId="5CD548B6" w14:textId="77777777" w:rsidR="003B1972" w:rsidRDefault="003B1972" w:rsidP="003B1972">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762261C2" w14:textId="36C26422" w:rsidR="003B1972" w:rsidRPr="001C1CC0" w:rsidRDefault="003B1972" w:rsidP="003B1972">
      <w:pPr>
        <w:rPr>
          <w:rFonts w:eastAsiaTheme="minorEastAsia"/>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identifies that the UE successfully </w:t>
      </w:r>
      <w:r>
        <w:rPr>
          <w:szCs w:val="22"/>
          <w:lang w:eastAsia="zh-CN"/>
        </w:rPr>
        <w:t xml:space="preserve">performs </w:t>
      </w:r>
      <w:r>
        <w:rPr>
          <w:rFonts w:hint="eastAsia"/>
          <w:szCs w:val="22"/>
          <w:lang w:eastAsia="zh-CN"/>
        </w:rPr>
        <w:t xml:space="preserve">a RACH-based access </w:t>
      </w:r>
      <w:r>
        <w:rPr>
          <w:szCs w:val="22"/>
          <w:lang w:eastAsia="zh-CN"/>
        </w:rPr>
        <w:t>while</w:t>
      </w:r>
      <w:r>
        <w:rPr>
          <w:rFonts w:hint="eastAsia"/>
          <w:szCs w:val="22"/>
          <w:lang w:eastAsia="zh-CN"/>
        </w:rPr>
        <w:t xml:space="preserve"> </w:t>
      </w:r>
      <w:r>
        <w:rPr>
          <w:szCs w:val="22"/>
          <w:lang w:eastAsia="zh-CN"/>
        </w:rPr>
        <w:t>re-establish</w:t>
      </w:r>
      <w:r>
        <w:rPr>
          <w:rFonts w:hint="eastAsia"/>
          <w:szCs w:val="22"/>
          <w:lang w:eastAsia="zh-CN"/>
        </w:rPr>
        <w:t>ing</w:t>
      </w:r>
      <w:r>
        <w:rPr>
          <w:szCs w:val="22"/>
          <w:lang w:eastAsia="zh-CN"/>
        </w:rPr>
        <w:t xml:space="preserve"> or recover</w:t>
      </w:r>
      <w:r>
        <w:rPr>
          <w:rFonts w:hint="eastAsia"/>
          <w:szCs w:val="22"/>
          <w:lang w:eastAsia="zh-CN"/>
        </w:rPr>
        <w:t>ing</w:t>
      </w:r>
      <w:r>
        <w:rPr>
          <w:szCs w:val="22"/>
          <w:lang w:eastAsia="zh-CN"/>
        </w:rPr>
        <w:t xml:space="preserve"> </w:t>
      </w:r>
      <w:r>
        <w:rPr>
          <w:rFonts w:hint="eastAsia"/>
          <w:szCs w:val="22"/>
          <w:lang w:eastAsia="zh-CN"/>
        </w:rPr>
        <w:t xml:space="preserve">to the same target cell. The target </w:t>
      </w:r>
      <w:proofErr w:type="spellStart"/>
      <w:r>
        <w:rPr>
          <w:rFonts w:hint="eastAsia"/>
          <w:szCs w:val="22"/>
          <w:lang w:eastAsia="zh-CN"/>
        </w:rPr>
        <w:t>gNB</w:t>
      </w:r>
      <w:proofErr w:type="spellEnd"/>
      <w:r>
        <w:rPr>
          <w:rFonts w:hint="eastAsia"/>
          <w:szCs w:val="22"/>
          <w:lang w:eastAsia="zh-CN"/>
        </w:rPr>
        <w:t>-DU send</w:t>
      </w:r>
      <w:r>
        <w:rPr>
          <w:szCs w:val="22"/>
          <w:lang w:eastAsia="zh-CN"/>
        </w:rPr>
        <w:t>s</w:t>
      </w:r>
      <w:r>
        <w:rPr>
          <w:rFonts w:hint="eastAsia"/>
          <w:szCs w:val="22"/>
          <w:lang w:eastAsia="zh-CN"/>
        </w:rPr>
        <w:t xml:space="preserve"> the </w:t>
      </w:r>
      <w:r>
        <w:rPr>
          <w:szCs w:val="22"/>
          <w:lang w:eastAsia="zh-CN"/>
        </w:rPr>
        <w:t>re-established or recovery</w:t>
      </w:r>
      <w:r>
        <w:rPr>
          <w:rFonts w:hint="eastAsia"/>
          <w:szCs w:val="22"/>
          <w:lang w:eastAsia="zh-CN"/>
        </w:rPr>
        <w:t xml:space="preserve"> beam information</w:t>
      </w:r>
      <w:r>
        <w:rPr>
          <w:szCs w:val="22"/>
          <w:lang w:eastAsia="zh-CN"/>
        </w:rPr>
        <w:t>, the TA value used at successful RACH-based access, or both</w:t>
      </w:r>
      <w:r>
        <w:rPr>
          <w:rFonts w:hint="eastAsia"/>
          <w:szCs w:val="22"/>
          <w:lang w:eastAsia="zh-CN"/>
        </w:rPr>
        <w:t xml:space="preserve">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2F841E27" w14:textId="32E00E44" w:rsidR="00BE54C5" w:rsidRPr="00A45C52" w:rsidRDefault="00BE54C5" w:rsidP="00BE54C5">
      <w:pPr>
        <w:pStyle w:val="1"/>
        <w:rPr>
          <w:lang w:eastAsia="zh-CN"/>
        </w:rPr>
      </w:pPr>
      <w:r>
        <w:t>Annex B: TP to TS 38.300</w:t>
      </w:r>
    </w:p>
    <w:p w14:paraId="60AA984E" w14:textId="7264938D" w:rsidR="00C82CF7" w:rsidRPr="00BE54C5" w:rsidRDefault="00BE54C5" w:rsidP="00BE54C5">
      <w:pPr>
        <w:jc w:val="center"/>
        <w:rPr>
          <w:rFonts w:eastAsia="MS Mincho"/>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71FF7E8B" w14:textId="77777777" w:rsidR="00BE54C5" w:rsidRDefault="00BE54C5" w:rsidP="00BE54C5">
      <w:pPr>
        <w:pStyle w:val="5"/>
      </w:pPr>
      <w:bookmarkStart w:id="5" w:name="_Toc52551426"/>
      <w:bookmarkStart w:id="6" w:name="_Toc171672242"/>
      <w:bookmarkStart w:id="7" w:name="_Toc51971443"/>
      <w:bookmarkStart w:id="8" w:name="_Toc46502095"/>
      <w:r>
        <w:t>15.5.2.2.2</w:t>
      </w:r>
      <w:r>
        <w:tab/>
        <w:t>Connection failure due to intra-system mobility</w:t>
      </w:r>
      <w:bookmarkEnd w:id="5"/>
      <w:bookmarkEnd w:id="6"/>
      <w:bookmarkEnd w:id="7"/>
      <w:bookmarkEnd w:id="8"/>
    </w:p>
    <w:p w14:paraId="71A69959" w14:textId="77777777" w:rsidR="00BE54C5" w:rsidRDefault="00BE54C5" w:rsidP="00BE54C5">
      <w:r>
        <w:t>One of the functions of Mobility Robustness Optimization is to detect connection failures that occur due to Too Early or Too Late Handovers, or Handover to Wrong Cell. These problems are defined as follows:</w:t>
      </w:r>
    </w:p>
    <w:p w14:paraId="1F55D91B" w14:textId="77777777" w:rsidR="00BE54C5" w:rsidRDefault="00BE54C5" w:rsidP="00BE54C5">
      <w:pPr>
        <w:pStyle w:val="B1"/>
      </w:pPr>
      <w:r>
        <w:t>-</w:t>
      </w:r>
      <w:r>
        <w:tab/>
        <w:t>Intra-system Too Late Handover: an RLF occurs after the UE has stayed for a long period of time in the cell; the UE attempts to re-establish the radio link connection in a different cell.</w:t>
      </w:r>
    </w:p>
    <w:p w14:paraId="3B769855" w14:textId="77777777" w:rsidR="00BE54C5" w:rsidRDefault="00BE54C5" w:rsidP="00BE54C5">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FBEBF35" w14:textId="77777777" w:rsidR="00BE54C5" w:rsidRDefault="00BE54C5" w:rsidP="00BE54C5">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3BA3549" w14:textId="77777777" w:rsidR="00BE54C5" w:rsidRDefault="00BE54C5" w:rsidP="00BE54C5">
      <w:r>
        <w:t>In the definition above, the "successful handover" refers to the UE state, namely the successful completion of the RA procedure.</w:t>
      </w:r>
    </w:p>
    <w:p w14:paraId="799B13F9" w14:textId="49D6DF0D" w:rsidR="00BE54C5" w:rsidRDefault="00BE54C5" w:rsidP="00BE54C5">
      <w:r>
        <w:rPr>
          <w:rFonts w:hint="eastAsia"/>
        </w:rPr>
        <w:t>In case of LTM</w:t>
      </w:r>
      <w:ins w:id="9" w:author="Samsung" w:date="2025-09-30T12:28:00Z">
        <w:r w:rsidR="001522E3">
          <w:t>/CLTM</w:t>
        </w:r>
      </w:ins>
      <w:r>
        <w:rPr>
          <w:rFonts w:hint="eastAsia"/>
        </w:rPr>
        <w:t xml:space="preserve"> cell switch, the "successful handover"</w:t>
      </w:r>
      <w:r>
        <w:t xml:space="preserve"> in the definitions above </w:t>
      </w:r>
      <w:r>
        <w:rPr>
          <w:rFonts w:hint="eastAsia"/>
        </w:rPr>
        <w:t>refers to a successful completion of the RA procedure in case of RACH-based LTM</w:t>
      </w:r>
      <w:ins w:id="10" w:author="Samsung" w:date="2025-09-30T12:28:00Z">
        <w:r w:rsidR="001522E3">
          <w:t>/CLTM</w:t>
        </w:r>
      </w:ins>
      <w:r>
        <w:rPr>
          <w:rFonts w:hint="eastAsia"/>
        </w:rPr>
        <w:t xml:space="preserve">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ins w:id="11" w:author="Samsung" w:date="2025-09-30T12:28:00Z">
        <w:r w:rsidR="001522E3">
          <w:t>/CLTM</w:t>
        </w:r>
      </w:ins>
      <w:r>
        <w:rPr>
          <w:rFonts w:hint="eastAsia"/>
        </w:rPr>
        <w:t>.</w:t>
      </w:r>
    </w:p>
    <w:p w14:paraId="4D5A2B39" w14:textId="77777777" w:rsidR="00BE54C5" w:rsidRDefault="00BE54C5" w:rsidP="00BE54C5">
      <w:r>
        <w:t>In case of CHO, the Too Late Handover, Too Early Handover and Handover to Wrong Cell in the definition above means Too Late CHO Execution, Too Early CHO Execution and CHO Execution to Wrong Cell.</w:t>
      </w:r>
    </w:p>
    <w:p w14:paraId="1738F59D" w14:textId="1D99C557" w:rsidR="00BE54C5" w:rsidRDefault="00BE54C5" w:rsidP="00BE54C5">
      <w:r>
        <w:rPr>
          <w:rFonts w:hint="eastAsia"/>
        </w:rPr>
        <w:lastRenderedPageBreak/>
        <w:t>In case of LTM</w:t>
      </w:r>
      <w:ins w:id="12" w:author="Samsung" w:date="2025-09-30T12:28:00Z">
        <w:r w:rsidR="001522E3">
          <w:t>/CLTM</w:t>
        </w:r>
      </w:ins>
      <w:r>
        <w:rPr>
          <w:rFonts w:hint="eastAsia"/>
        </w:rPr>
        <w:t xml:space="preserve"> Cell switch, the Too Late Handover, Too Early Handover and Handover to Wrong Cell in the definition above means Too Late LTM</w:t>
      </w:r>
      <w:ins w:id="13" w:author="Samsung" w:date="2025-09-30T12:28:00Z">
        <w:r w:rsidR="001522E3">
          <w:t>/CLTM</w:t>
        </w:r>
      </w:ins>
      <w:r>
        <w:rPr>
          <w:rFonts w:hint="eastAsia"/>
        </w:rPr>
        <w:t xml:space="preserve"> cell switch, Too Early LTM</w:t>
      </w:r>
      <w:ins w:id="14" w:author="Samsung" w:date="2025-09-30T12:28:00Z">
        <w:r w:rsidR="001522E3">
          <w:t>/CLTM</w:t>
        </w:r>
      </w:ins>
      <w:r>
        <w:rPr>
          <w:rFonts w:hint="eastAsia"/>
        </w:rPr>
        <w:t xml:space="preserve"> cell switch and LTM</w:t>
      </w:r>
      <w:ins w:id="15" w:author="Samsung" w:date="2025-09-30T12:28:00Z">
        <w:r w:rsidR="001522E3">
          <w:t>/CLTM</w:t>
        </w:r>
      </w:ins>
      <w:r>
        <w:rPr>
          <w:rFonts w:hint="eastAsia"/>
        </w:rPr>
        <w:t xml:space="preserve"> cell switch to Wrong Cell.</w:t>
      </w:r>
    </w:p>
    <w:p w14:paraId="7F333B95" w14:textId="77777777" w:rsidR="00BE54C5" w:rsidRDefault="00BE54C5" w:rsidP="00BE54C5">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79A9B49F" w14:textId="77777777" w:rsidR="00CE48D3" w:rsidRDefault="00CE48D3" w:rsidP="00CE48D3">
      <w:pPr>
        <w:rPr>
          <w:b/>
        </w:rPr>
      </w:pPr>
      <w:r>
        <w:rPr>
          <w:b/>
        </w:rPr>
        <w:t>Detection mechanism</w:t>
      </w:r>
    </w:p>
    <w:p w14:paraId="7E83272D" w14:textId="77777777" w:rsidR="00CE48D3" w:rsidRDefault="00CE48D3" w:rsidP="00CE48D3">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0882ED73" w14:textId="77777777" w:rsidR="00CE48D3" w:rsidRDefault="00CE48D3" w:rsidP="00CE48D3">
      <w:r>
        <w:t>A failure indication may also be sent to the node last serving the UE when the NG-RAN node fetches the RLF REPORT from UE by triggering:</w:t>
      </w:r>
    </w:p>
    <w:p w14:paraId="21DC113F" w14:textId="77777777" w:rsidR="00CE48D3" w:rsidRDefault="00CE48D3" w:rsidP="00CE48D3">
      <w:pPr>
        <w:pStyle w:val="B1"/>
      </w:pPr>
      <w:r>
        <w:t>-</w:t>
      </w:r>
      <w:r>
        <w:tab/>
        <w:t xml:space="preserve">The Failure Indication procedure over </w:t>
      </w:r>
      <w:proofErr w:type="spellStart"/>
      <w:r>
        <w:t>Xn</w:t>
      </w:r>
      <w:proofErr w:type="spellEnd"/>
      <w:r>
        <w:t>;</w:t>
      </w:r>
    </w:p>
    <w:p w14:paraId="128E67C5" w14:textId="77777777" w:rsidR="00CE48D3" w:rsidRDefault="00CE48D3" w:rsidP="00CE48D3">
      <w:pPr>
        <w:pStyle w:val="B1"/>
      </w:pPr>
      <w:r>
        <w:t>-</w:t>
      </w:r>
      <w:r>
        <w:tab/>
        <w:t>The Uplink RAN configuration transfer procedure and Downlink RAN configuration transfer procedure over NG.</w:t>
      </w:r>
    </w:p>
    <w:p w14:paraId="7C2FA7C9" w14:textId="77777777" w:rsidR="00CE48D3" w:rsidRDefault="00CE48D3" w:rsidP="00CE48D3">
      <w:r>
        <w:t>The detailed detection mechanisms for too late handover, too early handover and handover to wrong cell are carried out through the following in the NG-RAN node that served the UE before the reported connection failure:</w:t>
      </w:r>
    </w:p>
    <w:p w14:paraId="4B44C534" w14:textId="0432C0C5" w:rsidR="00CE48D3" w:rsidRDefault="00CE48D3" w:rsidP="00CE48D3">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16" w:author="Samsung" w:date="2025-09-30T13:41:00Z">
        <w:r w:rsidR="008957D2">
          <w:t>/CLTM</w:t>
        </w:r>
      </w:ins>
      <w:r>
        <w:rPr>
          <w:rFonts w:eastAsia="宋体" w:hint="eastAsia"/>
          <w:lang w:val="en-US" w:eastAsia="zh-CN"/>
        </w:rPr>
        <w:t xml:space="preserve"> </w:t>
      </w:r>
      <w:r>
        <w:rPr>
          <w:rFonts w:hint="eastAsia"/>
        </w:rPr>
        <w:t xml:space="preserve">or CHO with candidate SCG(s) </w:t>
      </w:r>
      <w:r>
        <w:t>is configured but the CHO/LTM</w:t>
      </w:r>
      <w:ins w:id="17" w:author="Samsung" w:date="2025-09-30T13:41:00Z">
        <w:r w:rsidR="008957D2">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284E270C" w14:textId="31E73123" w:rsidR="00CE48D3" w:rsidRDefault="00CE48D3" w:rsidP="00CE48D3">
      <w:pPr>
        <w:pStyle w:val="B1"/>
      </w:pPr>
      <w:r>
        <w:t>-</w:t>
      </w:r>
      <w:r>
        <w:tab/>
        <w:t>Intra-system Too Early Handover: there is a recent handover/LTM</w:t>
      </w:r>
      <w:ins w:id="18" w:author="Samsung" w:date="2025-09-30T13:41:00Z">
        <w:r w:rsidR="008957D2">
          <w:t>/CLTM</w:t>
        </w:r>
      </w:ins>
      <w:r>
        <w:t xml:space="preserve"> cell switch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 recovery is the cell that served the UE at the last handover/LTM</w:t>
      </w:r>
      <w:ins w:id="19" w:author="Samsung" w:date="2025-09-30T13:41:00Z">
        <w:r w:rsidR="008957D2">
          <w:t>/CLTM</w:t>
        </w:r>
      </w:ins>
      <w:r>
        <w:t xml:space="preserve"> initialisation or fall back to the source cell configuration in case of DAPS HO.</w:t>
      </w:r>
    </w:p>
    <w:p w14:paraId="593CB1F4" w14:textId="2D584173" w:rsidR="00CE48D3" w:rsidRDefault="00CE48D3" w:rsidP="00CE48D3">
      <w:pPr>
        <w:pStyle w:val="B1"/>
      </w:pPr>
      <w:r>
        <w:t>-</w:t>
      </w:r>
      <w:r>
        <w:tab/>
        <w:t>Intra-system Handover to Wrong Cell: there is a recent handover/LTM</w:t>
      </w:r>
      <w:ins w:id="20" w:author="Samsung" w:date="2025-09-30T13:41:00Z">
        <w:r w:rsidR="008957D2">
          <w:t>/CLTM</w:t>
        </w:r>
      </w:ins>
      <w:r>
        <w:t xml:space="preserve"> cell switch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w:t>
      </w:r>
      <w:r>
        <w:rPr>
          <w:color w:val="FF0000"/>
        </w:rPr>
        <w:t xml:space="preserve"> </w:t>
      </w:r>
      <w:r>
        <w:t>is neither the cell that served the UE at the last handover/LTM</w:t>
      </w:r>
      <w:ins w:id="21" w:author="Samsung" w:date="2025-09-30T13:42:00Z">
        <w:r w:rsidR="008957D2">
          <w:t>/CLTM</w:t>
        </w:r>
      </w:ins>
      <w:r>
        <w:t xml:space="preserve"> initialisation nor the cell that served the UE where the RLF happened or the cell that the handover/LTM</w:t>
      </w:r>
      <w:ins w:id="22" w:author="Samsung" w:date="2025-09-30T13:42:00Z">
        <w:r w:rsidR="008957D2">
          <w:t>/CLTM</w:t>
        </w:r>
      </w:ins>
      <w:r>
        <w:t xml:space="preserve"> was initialized toward.</w:t>
      </w:r>
    </w:p>
    <w:p w14:paraId="0883B922" w14:textId="28C127DE" w:rsidR="00CE48D3" w:rsidRDefault="00CE48D3" w:rsidP="00CE48D3">
      <w:r>
        <w:t>The "UE reported timer" above indicates the time elapsed since the last handover initialisation until connection failure or the time elapsed since the CHO/LTM</w:t>
      </w:r>
      <w:ins w:id="23" w:author="Samsung" w:date="2025-09-30T13:42:00Z">
        <w:r w:rsidR="008957D2">
          <w:t>/CLTM</w:t>
        </w:r>
      </w:ins>
      <w:r>
        <w:t xml:space="preserve"> execution until connection failure.</w:t>
      </w:r>
    </w:p>
    <w:p w14:paraId="4061F883" w14:textId="77777777" w:rsidR="00CE48D3" w:rsidRDefault="00CE48D3" w:rsidP="00CE48D3">
      <w:pPr>
        <w:rPr>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p>
    <w:p w14:paraId="0987850C" w14:textId="77777777" w:rsidR="00CE48D3" w:rsidRDefault="00CE48D3" w:rsidP="00CE48D3">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 xml:space="preserve">(s) whose mobility configuration caused the failure. </w:t>
      </w:r>
    </w:p>
    <w:p w14:paraId="2F07CD77" w14:textId="77777777" w:rsidR="00CE48D3" w:rsidRDefault="00CE48D3" w:rsidP="00CE48D3">
      <w:pPr>
        <w:rPr>
          <w:lang w:eastAsia="zh-CN"/>
        </w:rPr>
      </w:pPr>
      <w:r>
        <w:rPr>
          <w:lang w:eastAsia="zh-CN"/>
        </w:rPr>
        <w:t xml:space="preserve">For MRO analysis, in case of RLFs or handover failures, the source </w:t>
      </w:r>
      <w:proofErr w:type="spellStart"/>
      <w:r>
        <w:rPr>
          <w:lang w:eastAsia="zh-CN"/>
        </w:rPr>
        <w:t>gNB</w:t>
      </w:r>
      <w:proofErr w:type="spellEnd"/>
      <w:r>
        <w:rPr>
          <w:lang w:eastAsia="zh-CN"/>
        </w:rP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w:t>
      </w:r>
      <w:proofErr w:type="spellStart"/>
      <w:r>
        <w:rPr>
          <w:lang w:eastAsia="zh-CN"/>
        </w:rPr>
        <w:t>gNB</w:t>
      </w:r>
      <w:proofErr w:type="spellEnd"/>
      <w:r>
        <w:rPr>
          <w:lang w:eastAsia="zh-CN"/>
        </w:rPr>
        <w:t xml:space="preserve"> may provide the information to the source </w:t>
      </w:r>
      <w:proofErr w:type="spellStart"/>
      <w:r>
        <w:rPr>
          <w:lang w:eastAsia="zh-CN"/>
        </w:rPr>
        <w:t>gNB</w:t>
      </w:r>
      <w:proofErr w:type="spellEnd"/>
      <w:r>
        <w:rPr>
          <w:lang w:eastAsia="zh-CN"/>
        </w:rPr>
        <w:t xml:space="preserve"> via the </w:t>
      </w:r>
      <w:r>
        <w:rPr>
          <w:lang w:eastAsia="zh-CN"/>
        </w:rPr>
        <w:lastRenderedPageBreak/>
        <w:t xml:space="preserve">Access and Mobility Indication procedure over </w:t>
      </w:r>
      <w:proofErr w:type="spellStart"/>
      <w:r>
        <w:rPr>
          <w:lang w:eastAsia="zh-CN"/>
        </w:rPr>
        <w:t>Xn</w:t>
      </w:r>
      <w:proofErr w:type="spellEnd"/>
      <w:r>
        <w:rPr>
          <w:lang w:eastAsia="zh-CN"/>
        </w:rPr>
        <w:t xml:space="preserve">, if requested by the source </w:t>
      </w:r>
      <w:proofErr w:type="spellStart"/>
      <w:r>
        <w:rPr>
          <w:lang w:eastAsia="zh-CN"/>
        </w:rPr>
        <w:t>gNB</w:t>
      </w:r>
      <w:proofErr w:type="spellEnd"/>
      <w:r>
        <w:rPr>
          <w:lang w:eastAsia="zh-CN"/>
        </w:rPr>
        <w:t xml:space="preserve"> during the handover preparation.</w:t>
      </w:r>
    </w:p>
    <w:p w14:paraId="4B49DDF6" w14:textId="6BD50B71" w:rsidR="00934367" w:rsidRPr="00CE48D3" w:rsidRDefault="00934367" w:rsidP="005D3377">
      <w:pPr>
        <w:overflowPunct/>
        <w:autoSpaceDE/>
        <w:autoSpaceDN/>
        <w:adjustRightInd/>
        <w:textAlignment w:val="auto"/>
        <w:rPr>
          <w:rFonts w:eastAsiaTheme="minorEastAsia"/>
          <w:lang w:eastAsia="zh-CN"/>
        </w:rPr>
      </w:pPr>
    </w:p>
    <w:p w14:paraId="43BFA82D" w14:textId="77777777" w:rsidR="00BE54C5" w:rsidRDefault="00BE54C5" w:rsidP="00BE54C5">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6FE5A30C" w14:textId="77777777" w:rsidR="00934367" w:rsidRDefault="00934367" w:rsidP="005D3377">
      <w:pPr>
        <w:overflowPunct/>
        <w:autoSpaceDE/>
        <w:autoSpaceDN/>
        <w:adjustRightInd/>
        <w:textAlignment w:val="auto"/>
        <w:rPr>
          <w:rFonts w:eastAsiaTheme="minorEastAsia"/>
          <w:lang w:eastAsia="zh-CN"/>
        </w:rPr>
      </w:pPr>
    </w:p>
    <w:p w14:paraId="344076E8" w14:textId="249DE615" w:rsidR="00E823CB" w:rsidRPr="00934367" w:rsidRDefault="00C82CF7" w:rsidP="00934367">
      <w:pPr>
        <w:pStyle w:val="1"/>
        <w:rPr>
          <w:lang w:eastAsia="zh-CN"/>
        </w:rPr>
      </w:pPr>
      <w:r>
        <w:t xml:space="preserve">Annex </w:t>
      </w:r>
      <w:r w:rsidR="00BE54C5">
        <w:t>C</w:t>
      </w:r>
      <w:r>
        <w:t>: draft LS to RAN2</w:t>
      </w:r>
    </w:p>
    <w:p w14:paraId="3C027ED4" w14:textId="2EB23B97"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Pr>
          <w:color w:val="0D0D0D"/>
        </w:rPr>
        <w:t>LS on MRO enhancement on CLTM</w:t>
      </w:r>
    </w:p>
    <w:p w14:paraId="46C8556B" w14:textId="06A4E919" w:rsidR="00E823CB" w:rsidRPr="000F4E43" w:rsidRDefault="00E823CB" w:rsidP="00E823CB">
      <w:pPr>
        <w:pStyle w:val="afc"/>
        <w:spacing w:before="0"/>
        <w:ind w:hanging="1699"/>
      </w:pPr>
      <w:r w:rsidRPr="000F4E43">
        <w:t>Response to:</w:t>
      </w:r>
      <w:r w:rsidRPr="000F4E43">
        <w:tab/>
      </w:r>
    </w:p>
    <w:p w14:paraId="0E81D1E0" w14:textId="294C5A88" w:rsidR="00E823CB" w:rsidRPr="000F4E43" w:rsidRDefault="00E823CB" w:rsidP="00E823CB">
      <w:pPr>
        <w:pStyle w:val="afc"/>
        <w:spacing w:before="0"/>
        <w:ind w:hanging="1699"/>
      </w:pPr>
      <w:r w:rsidRPr="000F4E43">
        <w:t>Release:</w:t>
      </w:r>
      <w:r w:rsidRPr="000F4E43">
        <w:tab/>
      </w:r>
      <w:r w:rsidRPr="00AD0EB3">
        <w:t xml:space="preserve">Release </w:t>
      </w:r>
      <w:r>
        <w:t>20</w:t>
      </w:r>
    </w:p>
    <w:p w14:paraId="255D3659" w14:textId="04835991" w:rsidR="00E823CB" w:rsidRPr="000F4E43" w:rsidRDefault="00E823CB" w:rsidP="00E823CB">
      <w:pPr>
        <w:pStyle w:val="afc"/>
        <w:spacing w:before="0"/>
        <w:ind w:hanging="1699"/>
      </w:pPr>
      <w:r w:rsidRPr="000F4E43">
        <w:t>Work Item:</w:t>
      </w:r>
      <w:r w:rsidRPr="000F4E43">
        <w:tab/>
      </w:r>
      <w:r w:rsidRPr="00E823CB">
        <w:t>NR_SON_MDT_Ph5-Core</w:t>
      </w:r>
    </w:p>
    <w:p w14:paraId="03FAC21D" w14:textId="77777777" w:rsidR="00E823CB" w:rsidRPr="000F4E43" w:rsidRDefault="00E823CB" w:rsidP="00E823CB">
      <w:pPr>
        <w:spacing w:after="60"/>
        <w:rPr>
          <w:rFonts w:ascii="Arial" w:hAnsi="Arial" w:cs="Arial"/>
          <w:b/>
        </w:rPr>
      </w:pPr>
    </w:p>
    <w:p w14:paraId="45F5747A" w14:textId="172D48D8" w:rsidR="00E823CB" w:rsidRPr="00DA46DD" w:rsidRDefault="00E823CB" w:rsidP="00E823CB">
      <w:pPr>
        <w:pStyle w:val="Source"/>
        <w:ind w:left="1710" w:hanging="1699"/>
        <w:rPr>
          <w:lang w:val="fr-FR"/>
        </w:rPr>
      </w:pPr>
      <w:r w:rsidRPr="00DA46DD">
        <w:rPr>
          <w:lang w:val="fr-FR"/>
        </w:rPr>
        <w:t>Source:</w:t>
      </w:r>
      <w:r w:rsidRPr="00DA46DD">
        <w:rPr>
          <w:lang w:val="fr-FR"/>
        </w:rPr>
        <w:tab/>
      </w:r>
      <w:r w:rsidRPr="00E823CB">
        <w:rPr>
          <w:b w:val="0"/>
          <w:bCs/>
          <w:lang w:val="fr-FR"/>
        </w:rPr>
        <w:t xml:space="preserve">Samsung </w:t>
      </w:r>
      <w:r w:rsidRPr="00E823CB">
        <w:rPr>
          <w:b w:val="0"/>
          <w:bCs/>
          <w:highlight w:val="yellow"/>
          <w:lang w:val="fr-FR"/>
        </w:rPr>
        <w:t xml:space="preserve">(to </w:t>
      </w:r>
      <w:proofErr w:type="spellStart"/>
      <w:r w:rsidRPr="00E823CB">
        <w:rPr>
          <w:b w:val="0"/>
          <w:bCs/>
          <w:highlight w:val="yellow"/>
          <w:lang w:val="fr-FR"/>
        </w:rPr>
        <w:t>be</w:t>
      </w:r>
      <w:proofErr w:type="spellEnd"/>
      <w:r w:rsidRPr="00E823CB">
        <w:rPr>
          <w:b w:val="0"/>
          <w:bCs/>
          <w:highlight w:val="yellow"/>
          <w:lang w:val="fr-FR"/>
        </w:rPr>
        <w:t xml:space="preserve"> RAN3)</w:t>
      </w:r>
    </w:p>
    <w:p w14:paraId="74825105" w14:textId="1413DD5B" w:rsidR="00E823CB" w:rsidRPr="00DA46DD" w:rsidRDefault="00E823CB" w:rsidP="00E823CB">
      <w:pPr>
        <w:pStyle w:val="Source"/>
        <w:ind w:left="1710" w:hanging="1699"/>
        <w:rPr>
          <w:lang w:val="fr-FR"/>
        </w:rPr>
      </w:pPr>
      <w:r w:rsidRPr="00DA46DD">
        <w:rPr>
          <w:lang w:val="fr-FR"/>
        </w:rPr>
        <w:t>To:</w:t>
      </w:r>
      <w:r w:rsidRPr="00DA46DD">
        <w:rPr>
          <w:lang w:val="fr-FR"/>
        </w:rPr>
        <w:tab/>
      </w:r>
      <w:r>
        <w:rPr>
          <w:b w:val="0"/>
          <w:bCs/>
          <w:lang w:val="fr-FR"/>
        </w:rPr>
        <w:t>RAN2</w:t>
      </w:r>
    </w:p>
    <w:p w14:paraId="466B31D0" w14:textId="591FA8AD" w:rsidR="00E823CB" w:rsidRPr="00DA46DD" w:rsidRDefault="00E823CB" w:rsidP="00E823CB">
      <w:pPr>
        <w:pStyle w:val="Source"/>
        <w:ind w:left="1710" w:hanging="1699"/>
        <w:rPr>
          <w:lang w:val="fr-FR"/>
        </w:rPr>
      </w:pPr>
      <w:r w:rsidRPr="00DA46DD">
        <w:rPr>
          <w:lang w:val="fr-FR"/>
        </w:rPr>
        <w:t>Cc:</w:t>
      </w:r>
      <w:r w:rsidRPr="00DA46DD">
        <w:rPr>
          <w:lang w:val="fr-FR"/>
        </w:rPr>
        <w:tab/>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afc"/>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5AA37884" w14:textId="70FC07EA" w:rsidR="00934367" w:rsidRPr="00310C63" w:rsidRDefault="00E823CB" w:rsidP="00310C63">
      <w:pPr>
        <w:ind w:left="54"/>
        <w:rPr>
          <w:rFonts w:ascii="Arial" w:hAnsi="Arial" w:cs="Arial"/>
        </w:rPr>
      </w:pPr>
      <w:r w:rsidRPr="00384714">
        <w:rPr>
          <w:rFonts w:ascii="Arial" w:hAnsi="Arial" w:cs="Arial"/>
        </w:rPr>
        <w:t xml:space="preserve">RAN3 </w:t>
      </w:r>
      <w:r w:rsidR="00C24E96">
        <w:rPr>
          <w:rFonts w:ascii="Arial" w:hAnsi="Arial" w:cs="Arial"/>
        </w:rPr>
        <w:t>is discussing the MRO enhancement on conditional LTM, and identifies that the following information is beneficial to be provided by UE</w:t>
      </w:r>
      <w:r w:rsidR="00310C63">
        <w:rPr>
          <w:rFonts w:ascii="Arial" w:hAnsi="Arial" w:cs="Arial"/>
        </w:rPr>
        <w:t xml:space="preserve"> </w:t>
      </w:r>
      <w:r w:rsidR="00310C63">
        <w:rPr>
          <w:rFonts w:ascii="Arial" w:eastAsiaTheme="minorEastAsia" w:hAnsi="Arial" w:cs="Arial"/>
          <w:lang w:eastAsia="zh-CN"/>
        </w:rPr>
        <w:t>i</w:t>
      </w:r>
      <w:r w:rsidR="00934367">
        <w:rPr>
          <w:rFonts w:ascii="Arial" w:eastAsiaTheme="minorEastAsia" w:hAnsi="Arial" w:cs="Arial"/>
          <w:lang w:eastAsia="zh-CN"/>
        </w:rPr>
        <w:t>n RLF report,</w:t>
      </w:r>
    </w:p>
    <w:p w14:paraId="58697D17" w14:textId="4F602FAE"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C</w:t>
      </w:r>
      <w:r w:rsidRPr="00934367">
        <w:rPr>
          <w:rFonts w:ascii="Arial" w:eastAsiaTheme="minorEastAsia" w:hAnsi="Arial" w:cs="Arial"/>
          <w:lang w:eastAsia="zh-CN"/>
        </w:rPr>
        <w:t>LTM type: It indicates the last executed handover type is CLTM before the last detected connection failure.</w:t>
      </w:r>
    </w:p>
    <w:p w14:paraId="61F0BC29" w14:textId="2A8DE10F"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N</w:t>
      </w:r>
      <w:r w:rsidRPr="00934367">
        <w:rPr>
          <w:rFonts w:ascii="Arial" w:eastAsiaTheme="minorEastAsia" w:hAnsi="Arial" w:cs="Arial"/>
          <w:lang w:eastAsia="zh-CN"/>
        </w:rPr>
        <w:t>o execution failure: It indicates neither L1 nor L3 execution conditions are fulfilled before the last detected connection failure.</w:t>
      </w:r>
    </w:p>
    <w:p w14:paraId="6B6F64CE" w14:textId="2CDE777A"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L</w:t>
      </w:r>
      <w:r w:rsidRPr="00934367">
        <w:rPr>
          <w:rFonts w:ascii="Arial" w:eastAsiaTheme="minorEastAsia" w:hAnsi="Arial" w:cs="Arial"/>
          <w:lang w:eastAsia="zh-CN"/>
        </w:rPr>
        <w:t>1 execution failure: It indicates the last executed CLTM is an L1 execution before the last detected connection failure.</w:t>
      </w:r>
    </w:p>
    <w:p w14:paraId="2B7B32F7" w14:textId="6647DE00"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L</w:t>
      </w:r>
      <w:r w:rsidRPr="00934367">
        <w:rPr>
          <w:rFonts w:ascii="Arial" w:eastAsiaTheme="minorEastAsia" w:hAnsi="Arial" w:cs="Arial"/>
          <w:lang w:eastAsia="zh-CN"/>
        </w:rPr>
        <w:t>3 execution failure: It indicates the last executed CLTM is an L3 execution before the last detected connection failure.</w:t>
      </w:r>
    </w:p>
    <w:p w14:paraId="305EF896" w14:textId="27525647"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C</w:t>
      </w:r>
      <w:r w:rsidRPr="00934367">
        <w:rPr>
          <w:rFonts w:ascii="Arial" w:eastAsiaTheme="minorEastAsia" w:hAnsi="Arial" w:cs="Arial"/>
          <w:lang w:eastAsia="zh-CN"/>
        </w:rPr>
        <w:t>ell ID for which the execution is performed.</w:t>
      </w:r>
    </w:p>
    <w:p w14:paraId="46735793" w14:textId="20DAD0EC"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t>Cell list for which the execution conditions are fulfilled.</w:t>
      </w:r>
    </w:p>
    <w:p w14:paraId="51F38E60" w14:textId="2E059214"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T</w:t>
      </w:r>
      <w:r w:rsidRPr="00934367">
        <w:rPr>
          <w:rFonts w:ascii="Arial" w:eastAsiaTheme="minorEastAsia" w:hAnsi="Arial" w:cs="Arial"/>
          <w:lang w:eastAsia="zh-CN"/>
        </w:rPr>
        <w:t>ime from the execution condition met to failure.</w:t>
      </w:r>
    </w:p>
    <w:p w14:paraId="07A9C8E7" w14:textId="573C1EAB"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T</w:t>
      </w:r>
      <w:r w:rsidRPr="00934367">
        <w:rPr>
          <w:rFonts w:ascii="Arial" w:eastAsiaTheme="minorEastAsia" w:hAnsi="Arial" w:cs="Arial"/>
          <w:lang w:eastAsia="zh-CN"/>
        </w:rPr>
        <w:t xml:space="preserve">ime from adding execution condition (upon receiving </w:t>
      </w:r>
      <w:proofErr w:type="spellStart"/>
      <w:r w:rsidRPr="00934367">
        <w:rPr>
          <w:rFonts w:ascii="Arial" w:eastAsiaTheme="minorEastAsia" w:hAnsi="Arial" w:cs="Arial"/>
          <w:lang w:eastAsia="zh-CN"/>
        </w:rPr>
        <w:t>RRCReconfiguration</w:t>
      </w:r>
      <w:proofErr w:type="spellEnd"/>
      <w:r w:rsidRPr="00934367">
        <w:rPr>
          <w:rFonts w:ascii="Arial" w:eastAsiaTheme="minorEastAsia" w:hAnsi="Arial" w:cs="Arial"/>
          <w:lang w:eastAsia="zh-CN"/>
        </w:rPr>
        <w:t xml:space="preserve"> message) to failure.</w:t>
      </w:r>
    </w:p>
    <w:p w14:paraId="7DA3ED94" w14:textId="77777777"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lastRenderedPageBreak/>
        <w:t xml:space="preserve">CLTM </w:t>
      </w:r>
      <w:r w:rsidRPr="00934367">
        <w:rPr>
          <w:rFonts w:ascii="Arial" w:eastAsiaTheme="minorEastAsia" w:hAnsi="Arial" w:cs="Arial" w:hint="eastAsia"/>
          <w:lang w:eastAsia="zh-CN"/>
        </w:rPr>
        <w:t>T</w:t>
      </w:r>
      <w:r w:rsidRPr="00934367">
        <w:rPr>
          <w:rFonts w:ascii="Arial" w:eastAsiaTheme="minorEastAsia" w:hAnsi="Arial" w:cs="Arial"/>
          <w:lang w:eastAsia="zh-CN"/>
        </w:rPr>
        <w:t xml:space="preserve">ime alignment timer remaining time: It indicates the time from the time starting/restarting CLTM </w:t>
      </w:r>
      <w:r w:rsidRPr="00934367">
        <w:rPr>
          <w:rFonts w:ascii="Arial" w:eastAsiaTheme="minorEastAsia" w:hAnsi="Arial" w:cs="Arial" w:hint="eastAsia"/>
          <w:lang w:eastAsia="zh-CN"/>
        </w:rPr>
        <w:t>T</w:t>
      </w:r>
      <w:r w:rsidRPr="00934367">
        <w:rPr>
          <w:rFonts w:ascii="Arial" w:eastAsiaTheme="minorEastAsia" w:hAnsi="Arial" w:cs="Arial"/>
          <w:lang w:eastAsia="zh-CN"/>
        </w:rPr>
        <w:t xml:space="preserve">ime alignment timer to the time the CLTM </w:t>
      </w:r>
      <w:r w:rsidRPr="00934367">
        <w:rPr>
          <w:rFonts w:ascii="Arial" w:eastAsiaTheme="minorEastAsia" w:hAnsi="Arial" w:cs="Arial" w:hint="eastAsia"/>
          <w:lang w:eastAsia="zh-CN"/>
        </w:rPr>
        <w:t>T</w:t>
      </w:r>
      <w:r w:rsidRPr="00934367">
        <w:rPr>
          <w:rFonts w:ascii="Arial" w:eastAsiaTheme="minorEastAsia" w:hAnsi="Arial" w:cs="Arial"/>
          <w:lang w:eastAsia="zh-CN"/>
        </w:rPr>
        <w:t>ime alignment timer is expected to be expired.</w:t>
      </w:r>
    </w:p>
    <w:p w14:paraId="629B76AB" w14:textId="1B74E1D6" w:rsidR="00E823CB" w:rsidRPr="00934367" w:rsidRDefault="00934367" w:rsidP="00E823CB">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t xml:space="preserve">CLTM </w:t>
      </w:r>
      <w:r w:rsidRPr="00934367">
        <w:rPr>
          <w:rFonts w:ascii="Arial" w:eastAsiaTheme="minorEastAsia" w:hAnsi="Arial" w:cs="Arial" w:hint="eastAsia"/>
          <w:lang w:eastAsia="zh-CN"/>
        </w:rPr>
        <w:t>R</w:t>
      </w:r>
      <w:r w:rsidRPr="00934367">
        <w:rPr>
          <w:rFonts w:ascii="Arial" w:eastAsiaTheme="minorEastAsia" w:hAnsi="Arial" w:cs="Arial"/>
          <w:lang w:eastAsia="zh-CN"/>
        </w:rPr>
        <w:t>ACH-less access failure indication: It indicates whether a RACH-less access failure happens before the successful RACH-based access to the same target cell.</w:t>
      </w:r>
    </w:p>
    <w:p w14:paraId="0124745D" w14:textId="77777777" w:rsidR="00E823CB" w:rsidRDefault="00E823CB" w:rsidP="00E823CB">
      <w:pPr>
        <w:rPr>
          <w:rFonts w:ascii="Arial" w:hAnsi="Arial" w:cs="Arial"/>
          <w:color w:val="FF0000"/>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0AC294D1"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934367">
        <w:rPr>
          <w:rFonts w:ascii="Arial" w:hAnsi="Arial" w:cs="Arial"/>
          <w:b/>
        </w:rPr>
        <w:t>RAN</w:t>
      </w:r>
      <w:r>
        <w:rPr>
          <w:rFonts w:ascii="Arial" w:hAnsi="Arial" w:cs="Arial"/>
          <w:b/>
        </w:rPr>
        <w:t xml:space="preserve">2: </w:t>
      </w:r>
    </w:p>
    <w:p w14:paraId="2A57EBCB" w14:textId="100B2545"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934367">
        <w:rPr>
          <w:rFonts w:ascii="Arial" w:hAnsi="Arial" w:cs="Arial"/>
        </w:rPr>
        <w:t>RAN</w:t>
      </w:r>
      <w:r>
        <w:rPr>
          <w:rFonts w:ascii="Arial" w:hAnsi="Arial" w:cs="Arial"/>
        </w:rPr>
        <w:t xml:space="preserve">2 to take the above </w:t>
      </w:r>
      <w:r w:rsidR="00934367">
        <w:rPr>
          <w:rFonts w:ascii="Arial" w:hAnsi="Arial" w:cs="Arial"/>
        </w:rPr>
        <w:t>information</w:t>
      </w:r>
      <w:r>
        <w:rPr>
          <w:rFonts w:ascii="Arial" w:hAnsi="Arial" w:cs="Arial"/>
        </w:rPr>
        <w:t xml:space="preserve"> into account</w:t>
      </w:r>
      <w:r w:rsidR="00934367">
        <w:rPr>
          <w:rFonts w:ascii="Arial" w:hAnsi="Arial" w:cs="Arial"/>
        </w:rPr>
        <w:t>, and provide feedback if any</w:t>
      </w:r>
      <w:r>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2706DF45" w14:textId="22CF5AFB" w:rsidR="00E823CB" w:rsidRPr="002454DE" w:rsidRDefault="00E823CB" w:rsidP="00E823C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30           17-21</w:t>
      </w:r>
      <w:r w:rsidRPr="002454DE">
        <w:rPr>
          <w:rFonts w:ascii="Arial" w:hAnsi="Arial" w:cs="Arial"/>
          <w:bCs/>
        </w:rPr>
        <w:t xml:space="preserve"> </w:t>
      </w:r>
      <w:r>
        <w:rPr>
          <w:rFonts w:ascii="Arial" w:hAnsi="Arial" w:cs="Arial"/>
          <w:bCs/>
        </w:rPr>
        <w:t xml:space="preserve">November </w:t>
      </w:r>
      <w:r w:rsidRPr="002454DE">
        <w:rPr>
          <w:rFonts w:ascii="Arial" w:hAnsi="Arial" w:cs="Arial"/>
          <w:bCs/>
        </w:rPr>
        <w:t>2025</w:t>
      </w:r>
      <w:r>
        <w:rPr>
          <w:rFonts w:ascii="Arial" w:hAnsi="Arial" w:cs="Arial"/>
          <w:bCs/>
        </w:rPr>
        <w:t xml:space="preserve">                          Dallas, US</w:t>
      </w:r>
    </w:p>
    <w:p w14:paraId="346A047D" w14:textId="4F2AAAD2" w:rsidR="00E823CB" w:rsidRPr="00E823CB" w:rsidRDefault="00E823CB" w:rsidP="005D3377">
      <w:pPr>
        <w:overflowPunct/>
        <w:autoSpaceDE/>
        <w:autoSpaceDN/>
        <w:adjustRightInd/>
        <w:textAlignment w:val="auto"/>
        <w:rPr>
          <w:rFonts w:eastAsiaTheme="minorEastAsia"/>
          <w:lang w:eastAsia="zh-CN"/>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sectPr w:rsidR="00E823CB" w:rsidRPr="00E823CB"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D1B" w14:textId="77777777" w:rsidR="00703F39" w:rsidRDefault="00703F39" w:rsidP="00A91319">
      <w:pPr>
        <w:spacing w:after="0"/>
      </w:pPr>
      <w:r>
        <w:separator/>
      </w:r>
    </w:p>
  </w:endnote>
  <w:endnote w:type="continuationSeparator" w:id="0">
    <w:p w14:paraId="0475ECAD" w14:textId="77777777" w:rsidR="00703F39" w:rsidRDefault="00703F3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7EB3" w14:textId="77777777" w:rsidR="00703F39" w:rsidRDefault="00703F39" w:rsidP="00A91319">
      <w:pPr>
        <w:spacing w:after="0"/>
      </w:pPr>
      <w:r>
        <w:separator/>
      </w:r>
    </w:p>
  </w:footnote>
  <w:footnote w:type="continuationSeparator" w:id="0">
    <w:p w14:paraId="167C271F" w14:textId="77777777" w:rsidR="00703F39" w:rsidRDefault="00703F3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1"/>
  </w:num>
  <w:num w:numId="6">
    <w:abstractNumId w:val="8"/>
  </w:num>
  <w:num w:numId="7">
    <w:abstractNumId w:val="13"/>
  </w:num>
  <w:num w:numId="8">
    <w:abstractNumId w:val="6"/>
  </w:num>
  <w:num w:numId="9">
    <w:abstractNumId w:val="10"/>
  </w:num>
  <w:num w:numId="10">
    <w:abstractNumId w:val="12"/>
  </w:num>
  <w:num w:numId="11">
    <w:abstractNumId w:val="3"/>
  </w:num>
  <w:num w:numId="12">
    <w:abstractNumId w:val="17"/>
  </w:num>
  <w:num w:numId="13">
    <w:abstractNumId w:val="11"/>
  </w:num>
  <w:num w:numId="14">
    <w:abstractNumId w:val="9"/>
  </w:num>
  <w:num w:numId="15">
    <w:abstractNumId w:val="16"/>
  </w:num>
  <w:num w:numId="16">
    <w:abstractNumId w:val="4"/>
  </w:num>
  <w:num w:numId="17">
    <w:abstractNumId w:val="15"/>
  </w:num>
  <w:num w:numId="1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rson w15:author="作者">
    <w15:presenceInfo w15:providerId="None" w15:userId="作者"/>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5FBC"/>
    <w:rsid w:val="00047F48"/>
    <w:rsid w:val="000537BA"/>
    <w:rsid w:val="000552A9"/>
    <w:rsid w:val="00055365"/>
    <w:rsid w:val="00060307"/>
    <w:rsid w:val="00061FBF"/>
    <w:rsid w:val="00064785"/>
    <w:rsid w:val="00065485"/>
    <w:rsid w:val="00066550"/>
    <w:rsid w:val="00066F47"/>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275"/>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7209"/>
    <w:rsid w:val="00582E4E"/>
    <w:rsid w:val="00583DA5"/>
    <w:rsid w:val="00584AC4"/>
    <w:rsid w:val="005852E8"/>
    <w:rsid w:val="0058536E"/>
    <w:rsid w:val="00586918"/>
    <w:rsid w:val="00587CE2"/>
    <w:rsid w:val="00590243"/>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601156"/>
    <w:rsid w:val="00601C1C"/>
    <w:rsid w:val="006028A1"/>
    <w:rsid w:val="00602ECE"/>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64C4"/>
    <w:rsid w:val="00700FB9"/>
    <w:rsid w:val="007011F2"/>
    <w:rsid w:val="00701A6C"/>
    <w:rsid w:val="00703705"/>
    <w:rsid w:val="00703F39"/>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0E51"/>
    <w:rsid w:val="007E1A0F"/>
    <w:rsid w:val="007E2E73"/>
    <w:rsid w:val="007E529D"/>
    <w:rsid w:val="007E6A26"/>
    <w:rsid w:val="007E72B2"/>
    <w:rsid w:val="007F2555"/>
    <w:rsid w:val="007F597B"/>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E54C5"/>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A02BE"/>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3296</Words>
  <Characters>18788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cp:revision>
  <dcterms:created xsi:type="dcterms:W3CDTF">2025-09-30T05:39:00Z</dcterms:created>
  <dcterms:modified xsi:type="dcterms:W3CDTF">2025-09-30T09:42:00Z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