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EF0B6" w14:textId="3AE69D16" w:rsidR="00883573" w:rsidRPr="00AA766D" w:rsidRDefault="00883573" w:rsidP="00883573">
      <w:pPr>
        <w:pStyle w:val="CRCoverPage"/>
        <w:tabs>
          <w:tab w:val="right" w:pos="9639"/>
        </w:tabs>
        <w:spacing w:after="0"/>
        <w:rPr>
          <w:rFonts w:eastAsia="宋体"/>
          <w:b/>
          <w:i/>
          <w:sz w:val="28"/>
          <w:lang w:val="en-US" w:eastAsia="zh-CN"/>
        </w:rPr>
      </w:pPr>
      <w:bookmarkStart w:id="0" w:name="_Hlk145797791"/>
      <w:r w:rsidRPr="00AA766D">
        <w:rPr>
          <w:b/>
          <w:bCs/>
          <w:sz w:val="24"/>
          <w:lang w:val="en-US" w:eastAsia="zh-CN"/>
        </w:rPr>
        <w:t>3GPP TSG-RAN WG3 #1</w:t>
      </w:r>
      <w:r>
        <w:rPr>
          <w:b/>
          <w:bCs/>
          <w:sz w:val="24"/>
          <w:lang w:val="en-US" w:eastAsia="zh-CN"/>
        </w:rPr>
        <w:t>29bis</w:t>
      </w:r>
      <w:r w:rsidRPr="00AA766D">
        <w:rPr>
          <w:b/>
          <w:bCs/>
          <w:sz w:val="24"/>
          <w:lang w:val="en-US" w:eastAsia="zh-CN"/>
        </w:rPr>
        <w:t xml:space="preserve">                             </w:t>
      </w:r>
      <w:r>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5</w:t>
      </w:r>
      <w:r w:rsidR="00D47B8A">
        <w:rPr>
          <w:rFonts w:eastAsia="宋体"/>
          <w:b/>
          <w:bCs/>
          <w:iCs/>
          <w:sz w:val="24"/>
          <w:szCs w:val="18"/>
          <w:lang w:val="en-US" w:eastAsia="zh-CN"/>
        </w:rPr>
        <w:t>6661</w:t>
      </w:r>
    </w:p>
    <w:p w14:paraId="4CF981BA" w14:textId="69E553DA" w:rsidR="009E43FC" w:rsidRPr="00256CF7" w:rsidRDefault="00883573" w:rsidP="00883573">
      <w:pPr>
        <w:pStyle w:val="3gpptitlecitytdocnumber"/>
      </w:pPr>
      <w:r>
        <w:rPr>
          <w:rFonts w:eastAsia="宋体"/>
          <w:noProof/>
          <w:lang w:eastAsia="zh-CN"/>
        </w:rPr>
        <w:t>Prague, Czech, Oct. 13~17,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84C24" w14:paraId="7A4C8B1E" w14:textId="77777777">
        <w:tc>
          <w:tcPr>
            <w:tcW w:w="9641" w:type="dxa"/>
            <w:gridSpan w:val="9"/>
            <w:tcBorders>
              <w:top w:val="single" w:sz="4" w:space="0" w:color="auto"/>
              <w:left w:val="single" w:sz="4" w:space="0" w:color="auto"/>
              <w:right w:val="single" w:sz="4" w:space="0" w:color="auto"/>
            </w:tcBorders>
          </w:tcPr>
          <w:p w14:paraId="2A78E095" w14:textId="4AA86BDA" w:rsidR="00984C24" w:rsidRDefault="004676DE" w:rsidP="004905DC">
            <w:pPr>
              <w:pStyle w:val="CRCoverPage"/>
              <w:spacing w:after="0"/>
              <w:jc w:val="right"/>
              <w:rPr>
                <w:i/>
              </w:rPr>
            </w:pPr>
            <w:r>
              <w:rPr>
                <w:i/>
                <w:sz w:val="14"/>
              </w:rPr>
              <w:t>CR-Form-v12.</w:t>
            </w:r>
            <w:r w:rsidR="004905DC">
              <w:rPr>
                <w:i/>
                <w:sz w:val="14"/>
              </w:rPr>
              <w:t>3</w:t>
            </w:r>
          </w:p>
        </w:tc>
      </w:tr>
      <w:tr w:rsidR="00984C24" w14:paraId="465464BF" w14:textId="77777777">
        <w:tc>
          <w:tcPr>
            <w:tcW w:w="9641" w:type="dxa"/>
            <w:gridSpan w:val="9"/>
            <w:tcBorders>
              <w:left w:val="single" w:sz="4" w:space="0" w:color="auto"/>
              <w:right w:val="single" w:sz="4" w:space="0" w:color="auto"/>
            </w:tcBorders>
          </w:tcPr>
          <w:p w14:paraId="6581F9AE" w14:textId="77777777" w:rsidR="00984C24" w:rsidRDefault="004676DE">
            <w:pPr>
              <w:pStyle w:val="CRCoverPage"/>
              <w:spacing w:after="0"/>
              <w:jc w:val="center"/>
            </w:pPr>
            <w:r>
              <w:rPr>
                <w:b/>
                <w:sz w:val="32"/>
              </w:rPr>
              <w:t>CHANGE REQUEST</w:t>
            </w:r>
          </w:p>
        </w:tc>
      </w:tr>
      <w:tr w:rsidR="00984C24" w14:paraId="45130625" w14:textId="77777777">
        <w:tc>
          <w:tcPr>
            <w:tcW w:w="9641" w:type="dxa"/>
            <w:gridSpan w:val="9"/>
            <w:tcBorders>
              <w:left w:val="single" w:sz="4" w:space="0" w:color="auto"/>
              <w:right w:val="single" w:sz="4" w:space="0" w:color="auto"/>
            </w:tcBorders>
          </w:tcPr>
          <w:p w14:paraId="2EA9D9BD" w14:textId="77777777" w:rsidR="00984C24" w:rsidRDefault="00984C24">
            <w:pPr>
              <w:pStyle w:val="CRCoverPage"/>
              <w:spacing w:after="0"/>
              <w:rPr>
                <w:sz w:val="8"/>
                <w:szCs w:val="8"/>
              </w:rPr>
            </w:pPr>
          </w:p>
        </w:tc>
      </w:tr>
      <w:tr w:rsidR="00984C24" w14:paraId="14747707" w14:textId="77777777">
        <w:tc>
          <w:tcPr>
            <w:tcW w:w="142" w:type="dxa"/>
            <w:tcBorders>
              <w:left w:val="single" w:sz="4" w:space="0" w:color="auto"/>
            </w:tcBorders>
          </w:tcPr>
          <w:p w14:paraId="05DF9528" w14:textId="77777777" w:rsidR="00984C24" w:rsidRDefault="00984C24">
            <w:pPr>
              <w:pStyle w:val="CRCoverPage"/>
              <w:spacing w:after="0"/>
              <w:jc w:val="right"/>
            </w:pPr>
          </w:p>
        </w:tc>
        <w:tc>
          <w:tcPr>
            <w:tcW w:w="1559" w:type="dxa"/>
            <w:shd w:val="pct30" w:color="FFFF00" w:fill="auto"/>
          </w:tcPr>
          <w:p w14:paraId="6D69DF98" w14:textId="0F0ABFC6" w:rsidR="00984C24" w:rsidRDefault="00354DD3" w:rsidP="00F11C94">
            <w:pPr>
              <w:pStyle w:val="CRCoverPage"/>
              <w:spacing w:after="0"/>
              <w:jc w:val="center"/>
              <w:rPr>
                <w:b/>
                <w:sz w:val="28"/>
              </w:rPr>
            </w:pPr>
            <w:fldSimple w:instr=" DOCPROPERTY  Spec#  \* MERGEFORMAT ">
              <w:r w:rsidR="004676DE">
                <w:rPr>
                  <w:b/>
                  <w:sz w:val="28"/>
                </w:rPr>
                <w:t>38.</w:t>
              </w:r>
              <w:r w:rsidR="004676DE">
                <w:rPr>
                  <w:b/>
                  <w:sz w:val="28"/>
                  <w:lang w:val="en-US"/>
                </w:rPr>
                <w:t>4</w:t>
              </w:r>
              <w:r w:rsidR="007F47EA">
                <w:rPr>
                  <w:b/>
                  <w:sz w:val="28"/>
                  <w:lang w:val="en-US"/>
                </w:rPr>
                <w:t>1</w:t>
              </w:r>
              <w:r w:rsidR="00F11C94">
                <w:rPr>
                  <w:b/>
                  <w:sz w:val="28"/>
                  <w:lang w:val="en-US"/>
                </w:rPr>
                <w:t>3</w:t>
              </w:r>
            </w:fldSimple>
          </w:p>
        </w:tc>
        <w:tc>
          <w:tcPr>
            <w:tcW w:w="709" w:type="dxa"/>
          </w:tcPr>
          <w:p w14:paraId="11B3AFAD" w14:textId="77777777" w:rsidR="00984C24" w:rsidRDefault="004676DE">
            <w:pPr>
              <w:pStyle w:val="CRCoverPage"/>
              <w:spacing w:after="0"/>
              <w:jc w:val="center"/>
            </w:pPr>
            <w:r>
              <w:rPr>
                <w:b/>
                <w:sz w:val="28"/>
              </w:rPr>
              <w:t>CR</w:t>
            </w:r>
          </w:p>
        </w:tc>
        <w:tc>
          <w:tcPr>
            <w:tcW w:w="1276" w:type="dxa"/>
            <w:shd w:val="pct30" w:color="FFFF00" w:fill="auto"/>
          </w:tcPr>
          <w:p w14:paraId="3567313A" w14:textId="76E34527" w:rsidR="00984C24" w:rsidRDefault="00D47B8A" w:rsidP="00E66B70">
            <w:pPr>
              <w:pStyle w:val="CRCoverPage"/>
              <w:spacing w:after="0"/>
              <w:jc w:val="center"/>
            </w:pPr>
            <w:r w:rsidRPr="00D47B8A">
              <w:rPr>
                <w:b/>
                <w:sz w:val="28"/>
                <w:szCs w:val="28"/>
                <w:lang w:eastAsia="zh-CN"/>
              </w:rPr>
              <w:t>1324</w:t>
            </w:r>
          </w:p>
        </w:tc>
        <w:tc>
          <w:tcPr>
            <w:tcW w:w="709" w:type="dxa"/>
          </w:tcPr>
          <w:p w14:paraId="52D84C72" w14:textId="77777777" w:rsidR="00984C24" w:rsidRDefault="004676DE">
            <w:pPr>
              <w:pStyle w:val="CRCoverPage"/>
              <w:tabs>
                <w:tab w:val="right" w:pos="625"/>
              </w:tabs>
              <w:spacing w:after="0"/>
              <w:jc w:val="center"/>
            </w:pPr>
            <w:r>
              <w:rPr>
                <w:b/>
                <w:bCs/>
                <w:sz w:val="28"/>
              </w:rPr>
              <w:t>rev</w:t>
            </w:r>
          </w:p>
        </w:tc>
        <w:tc>
          <w:tcPr>
            <w:tcW w:w="992" w:type="dxa"/>
            <w:shd w:val="pct30" w:color="FFFF00" w:fill="auto"/>
          </w:tcPr>
          <w:p w14:paraId="4EF98B1A" w14:textId="2379CCA9" w:rsidR="00984C24" w:rsidRDefault="00C6206A">
            <w:pPr>
              <w:pStyle w:val="CRCoverPage"/>
              <w:spacing w:after="0"/>
              <w:jc w:val="center"/>
              <w:rPr>
                <w:b/>
                <w:lang w:val="en-US"/>
              </w:rPr>
            </w:pPr>
            <w:r>
              <w:rPr>
                <w:b/>
                <w:sz w:val="28"/>
                <w:szCs w:val="28"/>
                <w:lang w:val="en-US"/>
              </w:rPr>
              <w:t>-</w:t>
            </w:r>
          </w:p>
        </w:tc>
        <w:tc>
          <w:tcPr>
            <w:tcW w:w="2410" w:type="dxa"/>
          </w:tcPr>
          <w:p w14:paraId="565A4E8B" w14:textId="77777777" w:rsidR="00984C24" w:rsidRDefault="004676DE">
            <w:pPr>
              <w:pStyle w:val="CRCoverPage"/>
              <w:tabs>
                <w:tab w:val="right" w:pos="1825"/>
              </w:tabs>
              <w:spacing w:after="0"/>
              <w:jc w:val="center"/>
            </w:pPr>
            <w:r>
              <w:rPr>
                <w:b/>
                <w:sz w:val="28"/>
                <w:szCs w:val="28"/>
              </w:rPr>
              <w:t>Current version:</w:t>
            </w:r>
          </w:p>
        </w:tc>
        <w:tc>
          <w:tcPr>
            <w:tcW w:w="1701" w:type="dxa"/>
            <w:shd w:val="pct30" w:color="FFFF00" w:fill="auto"/>
          </w:tcPr>
          <w:p w14:paraId="61840C20" w14:textId="20610756" w:rsidR="00984C24" w:rsidRDefault="00354DD3" w:rsidP="00AC1814">
            <w:pPr>
              <w:pStyle w:val="CRCoverPage"/>
              <w:spacing w:after="0"/>
              <w:jc w:val="center"/>
              <w:rPr>
                <w:sz w:val="28"/>
              </w:rPr>
            </w:pPr>
            <w:fldSimple w:instr=" DOCPROPERTY  Version  \* MERGEFORMAT ">
              <w:r w:rsidR="00532776">
                <w:rPr>
                  <w:b/>
                  <w:sz w:val="28"/>
                </w:rPr>
                <w:t>1</w:t>
              </w:r>
              <w:r w:rsidR="0042347B">
                <w:rPr>
                  <w:b/>
                  <w:sz w:val="28"/>
                </w:rPr>
                <w:t>9</w:t>
              </w:r>
              <w:r w:rsidR="004676DE">
                <w:rPr>
                  <w:b/>
                  <w:sz w:val="28"/>
                </w:rPr>
                <w:t>.</w:t>
              </w:r>
              <w:r w:rsidR="0042347B">
                <w:rPr>
                  <w:b/>
                  <w:sz w:val="28"/>
                  <w:lang w:val="en-US"/>
                </w:rPr>
                <w:t>0</w:t>
              </w:r>
              <w:r w:rsidR="004676DE">
                <w:rPr>
                  <w:b/>
                  <w:sz w:val="28"/>
                </w:rPr>
                <w:t>.0</w:t>
              </w:r>
            </w:fldSimple>
          </w:p>
        </w:tc>
        <w:tc>
          <w:tcPr>
            <w:tcW w:w="143" w:type="dxa"/>
            <w:tcBorders>
              <w:right w:val="single" w:sz="4" w:space="0" w:color="auto"/>
            </w:tcBorders>
          </w:tcPr>
          <w:p w14:paraId="21D21B77" w14:textId="77777777" w:rsidR="00984C24" w:rsidRDefault="00984C24">
            <w:pPr>
              <w:pStyle w:val="CRCoverPage"/>
              <w:spacing w:after="0"/>
            </w:pPr>
          </w:p>
        </w:tc>
      </w:tr>
      <w:tr w:rsidR="00984C24" w14:paraId="51F1F149" w14:textId="77777777">
        <w:tc>
          <w:tcPr>
            <w:tcW w:w="9641" w:type="dxa"/>
            <w:gridSpan w:val="9"/>
            <w:tcBorders>
              <w:left w:val="single" w:sz="4" w:space="0" w:color="auto"/>
              <w:right w:val="single" w:sz="4" w:space="0" w:color="auto"/>
            </w:tcBorders>
          </w:tcPr>
          <w:p w14:paraId="5307165E" w14:textId="77777777" w:rsidR="00984C24" w:rsidRDefault="00984C24">
            <w:pPr>
              <w:pStyle w:val="CRCoverPage"/>
              <w:spacing w:after="0"/>
            </w:pPr>
          </w:p>
        </w:tc>
      </w:tr>
      <w:tr w:rsidR="00984C24" w14:paraId="3E5964B5" w14:textId="77777777">
        <w:tc>
          <w:tcPr>
            <w:tcW w:w="9641" w:type="dxa"/>
            <w:gridSpan w:val="9"/>
            <w:tcBorders>
              <w:top w:val="single" w:sz="4" w:space="0" w:color="auto"/>
            </w:tcBorders>
          </w:tcPr>
          <w:p w14:paraId="49C24EE4" w14:textId="77777777" w:rsidR="00984C24" w:rsidRDefault="004676DE">
            <w:pPr>
              <w:pStyle w:val="CRCoverPage"/>
              <w:spacing w:after="0"/>
              <w:jc w:val="center"/>
              <w:rPr>
                <w:rFonts w:cs="Arial"/>
                <w:i/>
              </w:rPr>
            </w:pPr>
            <w:r>
              <w:rPr>
                <w:rFonts w:cs="Arial"/>
                <w:i/>
              </w:rPr>
              <w:t xml:space="preserve">For </w:t>
            </w:r>
            <w:hyperlink r:id="rId10" w:anchor="_blank" w:history="1">
              <w:r>
                <w:rPr>
                  <w:rFonts w:cs="Arial"/>
                  <w:b/>
                  <w:i/>
                  <w:color w:val="FF0000"/>
                </w:rPr>
                <w:t>HE</w:t>
              </w:r>
              <w:bookmarkStart w:id="1" w:name="_Hlt497126619"/>
              <w:r>
                <w:rPr>
                  <w:rFonts w:cs="Arial"/>
                  <w:b/>
                  <w:i/>
                  <w:color w:val="FF0000"/>
                </w:rPr>
                <w:t>L</w:t>
              </w:r>
              <w:bookmarkEnd w:id="1"/>
              <w:r>
                <w:rPr>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Fonts w:cs="Arial"/>
                  <w:i/>
                </w:rPr>
                <w:t>http://www.3gpp.org/Change-Requests</w:t>
              </w:r>
            </w:hyperlink>
            <w:r>
              <w:rPr>
                <w:rFonts w:cs="Arial"/>
                <w:i/>
              </w:rPr>
              <w:t>.</w:t>
            </w:r>
          </w:p>
        </w:tc>
      </w:tr>
      <w:tr w:rsidR="00984C24" w14:paraId="775D697B" w14:textId="77777777">
        <w:tc>
          <w:tcPr>
            <w:tcW w:w="9641" w:type="dxa"/>
            <w:gridSpan w:val="9"/>
          </w:tcPr>
          <w:p w14:paraId="06795278" w14:textId="77777777" w:rsidR="00984C24" w:rsidRDefault="00984C24">
            <w:pPr>
              <w:pStyle w:val="CRCoverPage"/>
              <w:spacing w:after="0"/>
              <w:rPr>
                <w:sz w:val="8"/>
                <w:szCs w:val="8"/>
              </w:rPr>
            </w:pPr>
          </w:p>
        </w:tc>
      </w:tr>
    </w:tbl>
    <w:p w14:paraId="55A4941C" w14:textId="77777777" w:rsidR="00984C24" w:rsidRDefault="00984C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84C24" w14:paraId="74E479CD" w14:textId="77777777">
        <w:tc>
          <w:tcPr>
            <w:tcW w:w="2835" w:type="dxa"/>
          </w:tcPr>
          <w:p w14:paraId="25D2DCE7" w14:textId="77777777" w:rsidR="00984C24" w:rsidRDefault="004676DE">
            <w:pPr>
              <w:pStyle w:val="CRCoverPage"/>
              <w:tabs>
                <w:tab w:val="right" w:pos="2751"/>
              </w:tabs>
              <w:spacing w:after="0"/>
              <w:rPr>
                <w:b/>
                <w:i/>
              </w:rPr>
            </w:pPr>
            <w:r>
              <w:rPr>
                <w:b/>
                <w:i/>
              </w:rPr>
              <w:t>Proposed change affects:</w:t>
            </w:r>
          </w:p>
        </w:tc>
        <w:tc>
          <w:tcPr>
            <w:tcW w:w="1418" w:type="dxa"/>
          </w:tcPr>
          <w:p w14:paraId="25713E85" w14:textId="77777777" w:rsidR="00984C24" w:rsidRDefault="004676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783B6D" w14:textId="77777777" w:rsidR="00984C24" w:rsidRDefault="00984C24">
            <w:pPr>
              <w:pStyle w:val="CRCoverPage"/>
              <w:spacing w:after="0"/>
              <w:jc w:val="center"/>
              <w:rPr>
                <w:b/>
                <w:caps/>
              </w:rPr>
            </w:pPr>
          </w:p>
        </w:tc>
        <w:tc>
          <w:tcPr>
            <w:tcW w:w="709" w:type="dxa"/>
            <w:tcBorders>
              <w:left w:val="single" w:sz="4" w:space="0" w:color="auto"/>
            </w:tcBorders>
          </w:tcPr>
          <w:p w14:paraId="138C868A" w14:textId="77777777" w:rsidR="00984C24" w:rsidRDefault="004676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2099E" w14:textId="77777777" w:rsidR="00984C24" w:rsidRDefault="00984C24">
            <w:pPr>
              <w:pStyle w:val="CRCoverPage"/>
              <w:spacing w:after="0"/>
              <w:jc w:val="center"/>
              <w:rPr>
                <w:b/>
                <w:caps/>
              </w:rPr>
            </w:pPr>
          </w:p>
        </w:tc>
        <w:tc>
          <w:tcPr>
            <w:tcW w:w="2126" w:type="dxa"/>
          </w:tcPr>
          <w:p w14:paraId="7C07AFB0" w14:textId="77777777" w:rsidR="00984C24" w:rsidRDefault="004676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BE31B" w14:textId="77777777" w:rsidR="00984C24" w:rsidRDefault="004676DE">
            <w:pPr>
              <w:pStyle w:val="CRCoverPage"/>
              <w:spacing w:after="0"/>
              <w:jc w:val="center"/>
              <w:rPr>
                <w:b/>
                <w:caps/>
              </w:rPr>
            </w:pPr>
            <w:r>
              <w:rPr>
                <w:b/>
                <w:caps/>
              </w:rPr>
              <w:t>X</w:t>
            </w:r>
          </w:p>
        </w:tc>
        <w:tc>
          <w:tcPr>
            <w:tcW w:w="1418" w:type="dxa"/>
            <w:tcBorders>
              <w:left w:val="nil"/>
            </w:tcBorders>
          </w:tcPr>
          <w:p w14:paraId="6D745980" w14:textId="77777777" w:rsidR="00984C24" w:rsidRDefault="004676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A6369" w14:textId="25E1331F" w:rsidR="00984C24" w:rsidRDefault="007F47EA">
            <w:pPr>
              <w:pStyle w:val="CRCoverPage"/>
              <w:spacing w:after="0"/>
              <w:jc w:val="center"/>
              <w:rPr>
                <w:b/>
                <w:bCs/>
                <w:caps/>
              </w:rPr>
            </w:pPr>
            <w:r>
              <w:rPr>
                <w:b/>
                <w:caps/>
              </w:rPr>
              <w:t>X</w:t>
            </w:r>
          </w:p>
        </w:tc>
      </w:tr>
    </w:tbl>
    <w:p w14:paraId="7C219253" w14:textId="77777777" w:rsidR="00984C24" w:rsidRDefault="00984C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84C24" w14:paraId="6432686E" w14:textId="77777777">
        <w:tc>
          <w:tcPr>
            <w:tcW w:w="9640" w:type="dxa"/>
            <w:gridSpan w:val="11"/>
          </w:tcPr>
          <w:p w14:paraId="2EF766E0" w14:textId="77777777" w:rsidR="00984C24" w:rsidRDefault="00984C24">
            <w:pPr>
              <w:pStyle w:val="CRCoverPage"/>
              <w:spacing w:after="0"/>
              <w:rPr>
                <w:sz w:val="8"/>
                <w:szCs w:val="8"/>
              </w:rPr>
            </w:pPr>
          </w:p>
        </w:tc>
      </w:tr>
      <w:tr w:rsidR="00984C24" w14:paraId="536B6454" w14:textId="77777777">
        <w:tc>
          <w:tcPr>
            <w:tcW w:w="1843" w:type="dxa"/>
            <w:tcBorders>
              <w:top w:val="single" w:sz="4" w:space="0" w:color="auto"/>
              <w:left w:val="single" w:sz="4" w:space="0" w:color="auto"/>
            </w:tcBorders>
          </w:tcPr>
          <w:p w14:paraId="7CDD219E" w14:textId="77777777" w:rsidR="00984C24" w:rsidRDefault="004676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5FAC8C" w14:textId="0DEB9B0F" w:rsidR="00984C24" w:rsidRDefault="00E66B70" w:rsidP="009C24D1">
            <w:pPr>
              <w:pStyle w:val="CRCoverPage"/>
              <w:spacing w:after="0"/>
              <w:ind w:left="100"/>
            </w:pPr>
            <w:r>
              <w:rPr>
                <w:rFonts w:eastAsia="宋体" w:hint="eastAsia"/>
                <w:lang w:val="en-US" w:eastAsia="zh-CN"/>
              </w:rPr>
              <w:t>Correction</w:t>
            </w:r>
            <w:r>
              <w:rPr>
                <w:rFonts w:eastAsia="宋体"/>
                <w:lang w:val="en-US" w:eastAsia="zh-CN"/>
              </w:rPr>
              <w:t xml:space="preserve"> </w:t>
            </w:r>
            <w:r w:rsidR="0002497B">
              <w:rPr>
                <w:rFonts w:eastAsia="宋体"/>
                <w:lang w:val="en-US" w:eastAsia="zh-CN"/>
              </w:rPr>
              <w:t>on</w:t>
            </w:r>
            <w:r w:rsidR="00CC1AAF">
              <w:rPr>
                <w:rFonts w:eastAsia="宋体"/>
                <w:lang w:val="en-US" w:eastAsia="zh-CN"/>
              </w:rPr>
              <w:t xml:space="preserve"> </w:t>
            </w:r>
            <w:proofErr w:type="spellStart"/>
            <w:r w:rsidR="00C75945">
              <w:rPr>
                <w:rFonts w:eastAsia="宋体" w:hint="eastAsia"/>
                <w:lang w:val="en-US" w:eastAsia="zh-CN"/>
              </w:rPr>
              <w:t>AIoT</w:t>
            </w:r>
            <w:proofErr w:type="spellEnd"/>
            <w:r w:rsidR="00BC2454">
              <w:rPr>
                <w:rFonts w:eastAsia="宋体"/>
                <w:lang w:val="en-US" w:eastAsia="zh-CN"/>
              </w:rPr>
              <w:t xml:space="preserve"> IE encoding</w:t>
            </w:r>
          </w:p>
        </w:tc>
      </w:tr>
      <w:tr w:rsidR="00984C24" w14:paraId="15F4BC39" w14:textId="77777777">
        <w:tc>
          <w:tcPr>
            <w:tcW w:w="1843" w:type="dxa"/>
            <w:tcBorders>
              <w:left w:val="single" w:sz="4" w:space="0" w:color="auto"/>
            </w:tcBorders>
          </w:tcPr>
          <w:p w14:paraId="59F4D2D1" w14:textId="77777777" w:rsidR="00984C24" w:rsidRDefault="00984C24">
            <w:pPr>
              <w:pStyle w:val="CRCoverPage"/>
              <w:spacing w:after="0"/>
              <w:rPr>
                <w:b/>
                <w:i/>
                <w:sz w:val="8"/>
                <w:szCs w:val="8"/>
              </w:rPr>
            </w:pPr>
          </w:p>
        </w:tc>
        <w:tc>
          <w:tcPr>
            <w:tcW w:w="7797" w:type="dxa"/>
            <w:gridSpan w:val="10"/>
            <w:tcBorders>
              <w:right w:val="single" w:sz="4" w:space="0" w:color="auto"/>
            </w:tcBorders>
          </w:tcPr>
          <w:p w14:paraId="20486FC6" w14:textId="77777777" w:rsidR="00984C24" w:rsidRDefault="00984C24">
            <w:pPr>
              <w:pStyle w:val="CRCoverPage"/>
              <w:spacing w:after="0"/>
              <w:rPr>
                <w:sz w:val="8"/>
                <w:szCs w:val="8"/>
              </w:rPr>
            </w:pPr>
          </w:p>
        </w:tc>
      </w:tr>
      <w:tr w:rsidR="00984C24" w14:paraId="0B1B0233" w14:textId="77777777">
        <w:tc>
          <w:tcPr>
            <w:tcW w:w="1843" w:type="dxa"/>
            <w:tcBorders>
              <w:left w:val="single" w:sz="4" w:space="0" w:color="auto"/>
            </w:tcBorders>
          </w:tcPr>
          <w:p w14:paraId="68E5A082" w14:textId="77777777" w:rsidR="00984C24" w:rsidRDefault="004676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4B9835" w14:textId="150AA06F" w:rsidR="00984C24" w:rsidRDefault="00532776" w:rsidP="00AC1814">
            <w:pPr>
              <w:pStyle w:val="CRCoverPage"/>
              <w:spacing w:after="0"/>
              <w:ind w:left="100"/>
            </w:pPr>
            <w:r>
              <w:rPr>
                <w:rFonts w:eastAsia="宋体"/>
                <w:lang w:val="en-US" w:eastAsia="zh-CN"/>
              </w:rPr>
              <w:t>Samsung</w:t>
            </w:r>
          </w:p>
        </w:tc>
      </w:tr>
      <w:tr w:rsidR="00984C24" w14:paraId="2D5348A3" w14:textId="77777777">
        <w:tc>
          <w:tcPr>
            <w:tcW w:w="1843" w:type="dxa"/>
            <w:tcBorders>
              <w:left w:val="single" w:sz="4" w:space="0" w:color="auto"/>
            </w:tcBorders>
          </w:tcPr>
          <w:p w14:paraId="263002F2" w14:textId="77777777" w:rsidR="00984C24" w:rsidRDefault="004676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EDBC08" w14:textId="77777777" w:rsidR="00984C24" w:rsidRDefault="00354DD3">
            <w:pPr>
              <w:pStyle w:val="CRCoverPage"/>
              <w:spacing w:after="0"/>
              <w:ind w:left="100"/>
            </w:pPr>
            <w:fldSimple w:instr=" DOCPROPERTY  SourceIfTsg  \* MERGEFORMAT ">
              <w:r w:rsidR="004676DE">
                <w:t>R3</w:t>
              </w:r>
            </w:fldSimple>
          </w:p>
        </w:tc>
      </w:tr>
      <w:tr w:rsidR="00984C24" w14:paraId="2A78D3E3" w14:textId="77777777">
        <w:tc>
          <w:tcPr>
            <w:tcW w:w="1843" w:type="dxa"/>
            <w:tcBorders>
              <w:left w:val="single" w:sz="4" w:space="0" w:color="auto"/>
            </w:tcBorders>
          </w:tcPr>
          <w:p w14:paraId="6F1664DC" w14:textId="77777777" w:rsidR="00984C24" w:rsidRDefault="00984C24">
            <w:pPr>
              <w:pStyle w:val="CRCoverPage"/>
              <w:spacing w:after="0"/>
              <w:rPr>
                <w:b/>
                <w:i/>
                <w:sz w:val="8"/>
                <w:szCs w:val="8"/>
              </w:rPr>
            </w:pPr>
          </w:p>
        </w:tc>
        <w:tc>
          <w:tcPr>
            <w:tcW w:w="7797" w:type="dxa"/>
            <w:gridSpan w:val="10"/>
            <w:tcBorders>
              <w:right w:val="single" w:sz="4" w:space="0" w:color="auto"/>
            </w:tcBorders>
          </w:tcPr>
          <w:p w14:paraId="49284F59" w14:textId="77777777" w:rsidR="00984C24" w:rsidRDefault="00984C24">
            <w:pPr>
              <w:pStyle w:val="CRCoverPage"/>
              <w:spacing w:after="0"/>
              <w:rPr>
                <w:sz w:val="8"/>
                <w:szCs w:val="8"/>
              </w:rPr>
            </w:pPr>
          </w:p>
        </w:tc>
      </w:tr>
      <w:tr w:rsidR="00984C24" w14:paraId="0ED4283D" w14:textId="77777777">
        <w:tc>
          <w:tcPr>
            <w:tcW w:w="1843" w:type="dxa"/>
            <w:tcBorders>
              <w:left w:val="single" w:sz="4" w:space="0" w:color="auto"/>
            </w:tcBorders>
          </w:tcPr>
          <w:p w14:paraId="78657B09" w14:textId="77777777" w:rsidR="00984C24" w:rsidRDefault="004676DE">
            <w:pPr>
              <w:pStyle w:val="CRCoverPage"/>
              <w:tabs>
                <w:tab w:val="right" w:pos="1759"/>
              </w:tabs>
              <w:spacing w:after="0"/>
              <w:rPr>
                <w:b/>
                <w:i/>
              </w:rPr>
            </w:pPr>
            <w:r>
              <w:rPr>
                <w:b/>
                <w:i/>
              </w:rPr>
              <w:t>Work item code:</w:t>
            </w:r>
          </w:p>
        </w:tc>
        <w:tc>
          <w:tcPr>
            <w:tcW w:w="3686" w:type="dxa"/>
            <w:gridSpan w:val="5"/>
            <w:shd w:val="pct30" w:color="FFFF00" w:fill="auto"/>
          </w:tcPr>
          <w:p w14:paraId="682E04B9" w14:textId="49CFB020" w:rsidR="00984C24" w:rsidRDefault="00C75945">
            <w:pPr>
              <w:pStyle w:val="CRCoverPage"/>
              <w:spacing w:after="0"/>
              <w:ind w:left="100"/>
            </w:pPr>
            <w:proofErr w:type="spellStart"/>
            <w:r w:rsidRPr="00C75945">
              <w:rPr>
                <w:rFonts w:eastAsia="宋体"/>
                <w:lang w:val="en-US" w:eastAsia="zh-CN"/>
              </w:rPr>
              <w:t>Ambient_IoT_solutions</w:t>
            </w:r>
            <w:proofErr w:type="spellEnd"/>
            <w:r w:rsidRPr="00C75945">
              <w:rPr>
                <w:rFonts w:eastAsia="宋体"/>
                <w:lang w:val="en-US" w:eastAsia="zh-CN"/>
              </w:rPr>
              <w:t>-Core</w:t>
            </w:r>
          </w:p>
        </w:tc>
        <w:tc>
          <w:tcPr>
            <w:tcW w:w="567" w:type="dxa"/>
            <w:tcBorders>
              <w:left w:val="nil"/>
            </w:tcBorders>
          </w:tcPr>
          <w:p w14:paraId="4878222B" w14:textId="77777777" w:rsidR="00984C24" w:rsidRDefault="00984C24">
            <w:pPr>
              <w:pStyle w:val="CRCoverPage"/>
              <w:spacing w:after="0"/>
              <w:ind w:right="100"/>
            </w:pPr>
          </w:p>
        </w:tc>
        <w:tc>
          <w:tcPr>
            <w:tcW w:w="1417" w:type="dxa"/>
            <w:gridSpan w:val="3"/>
            <w:tcBorders>
              <w:left w:val="nil"/>
            </w:tcBorders>
          </w:tcPr>
          <w:p w14:paraId="43C3BA37" w14:textId="77777777" w:rsidR="00984C24" w:rsidRDefault="004676DE">
            <w:pPr>
              <w:pStyle w:val="CRCoverPage"/>
              <w:spacing w:after="0"/>
              <w:jc w:val="right"/>
            </w:pPr>
            <w:r>
              <w:rPr>
                <w:b/>
                <w:i/>
              </w:rPr>
              <w:t>Date:</w:t>
            </w:r>
          </w:p>
        </w:tc>
        <w:tc>
          <w:tcPr>
            <w:tcW w:w="2127" w:type="dxa"/>
            <w:tcBorders>
              <w:right w:val="single" w:sz="4" w:space="0" w:color="auto"/>
            </w:tcBorders>
            <w:shd w:val="pct30" w:color="FFFF00" w:fill="auto"/>
          </w:tcPr>
          <w:p w14:paraId="46CBADB7" w14:textId="63976DF3" w:rsidR="00984C24" w:rsidRDefault="00532776" w:rsidP="00AC1814">
            <w:pPr>
              <w:pStyle w:val="CRCoverPage"/>
              <w:spacing w:after="0"/>
              <w:ind w:left="100"/>
            </w:pPr>
            <w:r>
              <w:t>202</w:t>
            </w:r>
            <w:r w:rsidR="00E66B70">
              <w:t>5</w:t>
            </w:r>
            <w:r>
              <w:t>-</w:t>
            </w:r>
            <w:r w:rsidR="00E66B70">
              <w:t>0</w:t>
            </w:r>
            <w:r w:rsidR="00342EFF">
              <w:t>9</w:t>
            </w:r>
            <w:r w:rsidR="004676DE">
              <w:t>-</w:t>
            </w:r>
            <w:r w:rsidR="0066163E">
              <w:t>30</w:t>
            </w:r>
          </w:p>
        </w:tc>
      </w:tr>
      <w:tr w:rsidR="00984C24" w14:paraId="4C3C09B5" w14:textId="77777777">
        <w:tc>
          <w:tcPr>
            <w:tcW w:w="1843" w:type="dxa"/>
            <w:tcBorders>
              <w:left w:val="single" w:sz="4" w:space="0" w:color="auto"/>
            </w:tcBorders>
          </w:tcPr>
          <w:p w14:paraId="7C186F11" w14:textId="77777777" w:rsidR="00984C24" w:rsidRDefault="00984C24">
            <w:pPr>
              <w:pStyle w:val="CRCoverPage"/>
              <w:spacing w:after="0"/>
              <w:rPr>
                <w:b/>
                <w:i/>
                <w:sz w:val="8"/>
                <w:szCs w:val="8"/>
              </w:rPr>
            </w:pPr>
          </w:p>
        </w:tc>
        <w:tc>
          <w:tcPr>
            <w:tcW w:w="1986" w:type="dxa"/>
            <w:gridSpan w:val="4"/>
          </w:tcPr>
          <w:p w14:paraId="5069E73F" w14:textId="77777777" w:rsidR="00984C24" w:rsidRDefault="00984C24">
            <w:pPr>
              <w:pStyle w:val="CRCoverPage"/>
              <w:spacing w:after="0"/>
              <w:rPr>
                <w:sz w:val="8"/>
                <w:szCs w:val="8"/>
              </w:rPr>
            </w:pPr>
          </w:p>
        </w:tc>
        <w:tc>
          <w:tcPr>
            <w:tcW w:w="2267" w:type="dxa"/>
            <w:gridSpan w:val="2"/>
          </w:tcPr>
          <w:p w14:paraId="09D93056" w14:textId="77777777" w:rsidR="00984C24" w:rsidRDefault="00984C24">
            <w:pPr>
              <w:pStyle w:val="CRCoverPage"/>
              <w:spacing w:after="0"/>
              <w:rPr>
                <w:sz w:val="8"/>
                <w:szCs w:val="8"/>
              </w:rPr>
            </w:pPr>
          </w:p>
        </w:tc>
        <w:tc>
          <w:tcPr>
            <w:tcW w:w="1417" w:type="dxa"/>
            <w:gridSpan w:val="3"/>
          </w:tcPr>
          <w:p w14:paraId="6C1FFB8D" w14:textId="77777777" w:rsidR="00984C24" w:rsidRDefault="00984C24">
            <w:pPr>
              <w:pStyle w:val="CRCoverPage"/>
              <w:spacing w:after="0"/>
              <w:rPr>
                <w:sz w:val="8"/>
                <w:szCs w:val="8"/>
              </w:rPr>
            </w:pPr>
          </w:p>
        </w:tc>
        <w:tc>
          <w:tcPr>
            <w:tcW w:w="2127" w:type="dxa"/>
            <w:tcBorders>
              <w:right w:val="single" w:sz="4" w:space="0" w:color="auto"/>
            </w:tcBorders>
          </w:tcPr>
          <w:p w14:paraId="220245CA" w14:textId="77777777" w:rsidR="00984C24" w:rsidRDefault="00984C24">
            <w:pPr>
              <w:pStyle w:val="CRCoverPage"/>
              <w:spacing w:after="0"/>
              <w:rPr>
                <w:sz w:val="8"/>
                <w:szCs w:val="8"/>
              </w:rPr>
            </w:pPr>
          </w:p>
        </w:tc>
      </w:tr>
      <w:tr w:rsidR="00984C24" w14:paraId="5ED53E6B" w14:textId="77777777">
        <w:trPr>
          <w:cantSplit/>
        </w:trPr>
        <w:tc>
          <w:tcPr>
            <w:tcW w:w="1843" w:type="dxa"/>
            <w:tcBorders>
              <w:left w:val="single" w:sz="4" w:space="0" w:color="auto"/>
            </w:tcBorders>
          </w:tcPr>
          <w:p w14:paraId="364D4EDA" w14:textId="77777777" w:rsidR="00984C24" w:rsidRDefault="004676DE">
            <w:pPr>
              <w:pStyle w:val="CRCoverPage"/>
              <w:tabs>
                <w:tab w:val="right" w:pos="1759"/>
              </w:tabs>
              <w:spacing w:after="0"/>
              <w:rPr>
                <w:b/>
                <w:i/>
              </w:rPr>
            </w:pPr>
            <w:r>
              <w:rPr>
                <w:b/>
                <w:i/>
              </w:rPr>
              <w:t>Category:</w:t>
            </w:r>
          </w:p>
        </w:tc>
        <w:tc>
          <w:tcPr>
            <w:tcW w:w="851" w:type="dxa"/>
            <w:shd w:val="pct30" w:color="FFFF00" w:fill="auto"/>
          </w:tcPr>
          <w:p w14:paraId="4ED6E2D4" w14:textId="7A8DBC2A" w:rsidR="00984C24" w:rsidRDefault="00C75945">
            <w:pPr>
              <w:pStyle w:val="CRCoverPage"/>
              <w:spacing w:after="0"/>
              <w:ind w:left="100" w:right="-609"/>
              <w:rPr>
                <w:b/>
                <w:bCs/>
              </w:rPr>
            </w:pPr>
            <w:r>
              <w:rPr>
                <w:b/>
                <w:bCs/>
                <w:lang w:eastAsia="zh-CN"/>
              </w:rPr>
              <w:t>F</w:t>
            </w:r>
          </w:p>
        </w:tc>
        <w:tc>
          <w:tcPr>
            <w:tcW w:w="3402" w:type="dxa"/>
            <w:gridSpan w:val="5"/>
            <w:tcBorders>
              <w:left w:val="nil"/>
            </w:tcBorders>
          </w:tcPr>
          <w:p w14:paraId="24C8AC7E" w14:textId="77777777" w:rsidR="00984C24" w:rsidRDefault="00984C24">
            <w:pPr>
              <w:pStyle w:val="CRCoverPage"/>
              <w:spacing w:after="0"/>
            </w:pPr>
          </w:p>
        </w:tc>
        <w:tc>
          <w:tcPr>
            <w:tcW w:w="1417" w:type="dxa"/>
            <w:gridSpan w:val="3"/>
            <w:tcBorders>
              <w:left w:val="nil"/>
            </w:tcBorders>
          </w:tcPr>
          <w:p w14:paraId="418E3092" w14:textId="77777777" w:rsidR="00984C24" w:rsidRDefault="004676DE">
            <w:pPr>
              <w:pStyle w:val="CRCoverPage"/>
              <w:spacing w:after="0"/>
              <w:jc w:val="right"/>
              <w:rPr>
                <w:b/>
                <w:i/>
              </w:rPr>
            </w:pPr>
            <w:r>
              <w:rPr>
                <w:b/>
                <w:i/>
              </w:rPr>
              <w:t>Release:</w:t>
            </w:r>
          </w:p>
        </w:tc>
        <w:tc>
          <w:tcPr>
            <w:tcW w:w="2127" w:type="dxa"/>
            <w:tcBorders>
              <w:right w:val="single" w:sz="4" w:space="0" w:color="auto"/>
            </w:tcBorders>
            <w:shd w:val="pct30" w:color="FFFF00" w:fill="auto"/>
          </w:tcPr>
          <w:p w14:paraId="06EA1FDE" w14:textId="77777777" w:rsidR="00984C24" w:rsidRDefault="00354DD3">
            <w:pPr>
              <w:pStyle w:val="CRCoverPage"/>
              <w:spacing w:after="0"/>
              <w:ind w:left="100"/>
            </w:pPr>
            <w:fldSimple w:instr=" DOCPROPERTY  Release  \* MERGEFORMAT ">
              <w:r w:rsidR="004676DE">
                <w:t>Rel-18</w:t>
              </w:r>
            </w:fldSimple>
          </w:p>
        </w:tc>
      </w:tr>
      <w:tr w:rsidR="00984C24" w14:paraId="0182B184" w14:textId="77777777">
        <w:tc>
          <w:tcPr>
            <w:tcW w:w="1843" w:type="dxa"/>
            <w:tcBorders>
              <w:left w:val="single" w:sz="4" w:space="0" w:color="auto"/>
              <w:bottom w:val="single" w:sz="4" w:space="0" w:color="auto"/>
            </w:tcBorders>
          </w:tcPr>
          <w:p w14:paraId="35C8869C" w14:textId="77777777" w:rsidR="00984C24" w:rsidRDefault="00984C24">
            <w:pPr>
              <w:pStyle w:val="CRCoverPage"/>
              <w:spacing w:after="0"/>
              <w:rPr>
                <w:b/>
                <w:i/>
              </w:rPr>
            </w:pPr>
          </w:p>
        </w:tc>
        <w:tc>
          <w:tcPr>
            <w:tcW w:w="4677" w:type="dxa"/>
            <w:gridSpan w:val="8"/>
            <w:tcBorders>
              <w:bottom w:val="single" w:sz="4" w:space="0" w:color="auto"/>
            </w:tcBorders>
          </w:tcPr>
          <w:p w14:paraId="68E0CC30" w14:textId="77777777" w:rsidR="00984C24" w:rsidRDefault="004676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3062C26" w14:textId="77777777" w:rsidR="00984C24" w:rsidRDefault="004676DE">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0" w:type="dxa"/>
            <w:gridSpan w:val="2"/>
            <w:tcBorders>
              <w:bottom w:val="single" w:sz="4" w:space="0" w:color="auto"/>
              <w:right w:val="single" w:sz="4" w:space="0" w:color="auto"/>
            </w:tcBorders>
          </w:tcPr>
          <w:p w14:paraId="6ED8780E" w14:textId="50B6A069" w:rsidR="00984C24" w:rsidRDefault="004676DE" w:rsidP="004905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4905DC">
              <w:rPr>
                <w:i/>
                <w:sz w:val="18"/>
              </w:rPr>
              <w:t>7</w:t>
            </w:r>
            <w:r w:rsidR="004905DC">
              <w:rPr>
                <w:i/>
                <w:sz w:val="18"/>
              </w:rPr>
              <w:tab/>
              <w:t>(Release 17)</w:t>
            </w:r>
            <w:r w:rsidR="004905DC">
              <w:rPr>
                <w:i/>
                <w:sz w:val="18"/>
              </w:rPr>
              <w:br/>
              <w:t>Rel-18</w:t>
            </w:r>
            <w:r w:rsidR="004905DC">
              <w:rPr>
                <w:i/>
                <w:sz w:val="18"/>
              </w:rPr>
              <w:tab/>
              <w:t>(Release 18)</w:t>
            </w:r>
            <w:r w:rsidR="004905DC">
              <w:rPr>
                <w:i/>
                <w:sz w:val="18"/>
              </w:rPr>
              <w:br/>
              <w:t>Rel-19</w:t>
            </w:r>
            <w:r w:rsidR="004905DC">
              <w:rPr>
                <w:i/>
                <w:sz w:val="18"/>
              </w:rPr>
              <w:tab/>
              <w:t>(Release 19)</w:t>
            </w:r>
            <w:r w:rsidR="004905DC">
              <w:rPr>
                <w:i/>
                <w:sz w:val="18"/>
              </w:rPr>
              <w:br/>
              <w:t>Rel-20</w:t>
            </w:r>
            <w:r w:rsidR="004905DC">
              <w:rPr>
                <w:i/>
                <w:sz w:val="18"/>
              </w:rPr>
              <w:tab/>
              <w:t>(Release 20</w:t>
            </w:r>
            <w:r>
              <w:rPr>
                <w:i/>
                <w:sz w:val="18"/>
              </w:rPr>
              <w:t>)</w:t>
            </w:r>
          </w:p>
        </w:tc>
      </w:tr>
      <w:tr w:rsidR="00984C24" w14:paraId="76AC51EF" w14:textId="77777777">
        <w:tc>
          <w:tcPr>
            <w:tcW w:w="1843" w:type="dxa"/>
          </w:tcPr>
          <w:p w14:paraId="0DE0D552" w14:textId="77777777" w:rsidR="00984C24" w:rsidRDefault="00984C24">
            <w:pPr>
              <w:pStyle w:val="CRCoverPage"/>
              <w:spacing w:after="0"/>
              <w:rPr>
                <w:b/>
                <w:i/>
                <w:sz w:val="8"/>
                <w:szCs w:val="8"/>
              </w:rPr>
            </w:pPr>
          </w:p>
        </w:tc>
        <w:tc>
          <w:tcPr>
            <w:tcW w:w="7797" w:type="dxa"/>
            <w:gridSpan w:val="10"/>
          </w:tcPr>
          <w:p w14:paraId="05645F65" w14:textId="77777777" w:rsidR="00984C24" w:rsidRDefault="00984C24">
            <w:pPr>
              <w:pStyle w:val="CRCoverPage"/>
              <w:spacing w:after="0"/>
              <w:rPr>
                <w:sz w:val="8"/>
                <w:szCs w:val="8"/>
              </w:rPr>
            </w:pPr>
          </w:p>
        </w:tc>
      </w:tr>
      <w:tr w:rsidR="00984C24" w14:paraId="5162C5CF" w14:textId="77777777">
        <w:tc>
          <w:tcPr>
            <w:tcW w:w="2694" w:type="dxa"/>
            <w:gridSpan w:val="2"/>
            <w:tcBorders>
              <w:top w:val="single" w:sz="4" w:space="0" w:color="auto"/>
              <w:left w:val="single" w:sz="4" w:space="0" w:color="auto"/>
            </w:tcBorders>
          </w:tcPr>
          <w:p w14:paraId="4BD034C6" w14:textId="77777777" w:rsidR="00984C24" w:rsidRDefault="004676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53CB94" w14:textId="60499962" w:rsidR="00CF215C" w:rsidRDefault="00BC2454" w:rsidP="00CE0529">
            <w:pPr>
              <w:spacing w:afterLines="50" w:after="120"/>
              <w:rPr>
                <w:rFonts w:ascii="Arial" w:hAnsi="Arial"/>
                <w:noProof/>
                <w:lang w:eastAsia="zh-CN"/>
              </w:rPr>
            </w:pPr>
            <w:r>
              <w:rPr>
                <w:rFonts w:ascii="Arial" w:hAnsi="Arial"/>
                <w:noProof/>
                <w:lang w:eastAsia="zh-CN"/>
              </w:rPr>
              <w:t>In NGAP for AIoT</w:t>
            </w:r>
            <w:r w:rsidR="00AC1814" w:rsidRPr="00AC1814">
              <w:rPr>
                <w:rFonts w:ascii="Arial" w:hAnsi="Arial"/>
                <w:noProof/>
                <w:lang w:eastAsia="zh-CN"/>
              </w:rPr>
              <w:t xml:space="preserve">, </w:t>
            </w:r>
            <w:r>
              <w:rPr>
                <w:rFonts w:ascii="Arial" w:hAnsi="Arial"/>
                <w:noProof/>
                <w:lang w:eastAsia="zh-CN"/>
              </w:rPr>
              <w:t>some IE encoding needs to be revisited</w:t>
            </w:r>
            <w:r w:rsidR="00AC1814">
              <w:rPr>
                <w:rFonts w:ascii="Arial" w:hAnsi="Arial"/>
                <w:noProof/>
                <w:lang w:eastAsia="zh-CN"/>
              </w:rPr>
              <w:t>.</w:t>
            </w:r>
          </w:p>
          <w:p w14:paraId="73693DF4" w14:textId="0FE5222D" w:rsidR="00BC2454" w:rsidRDefault="00BC2454" w:rsidP="00CE0529">
            <w:pPr>
              <w:spacing w:afterLines="50" w:after="120"/>
              <w:rPr>
                <w:rFonts w:ascii="Arial" w:hAnsi="Arial"/>
                <w:noProof/>
                <w:lang w:eastAsia="zh-CN"/>
              </w:rPr>
            </w:pPr>
            <w:r>
              <w:rPr>
                <w:rFonts w:ascii="Arial" w:hAnsi="Arial" w:hint="eastAsia"/>
                <w:noProof/>
                <w:lang w:eastAsia="zh-CN"/>
              </w:rPr>
              <w:t>T</w:t>
            </w:r>
            <w:r>
              <w:rPr>
                <w:rFonts w:ascii="Arial" w:hAnsi="Arial"/>
                <w:noProof/>
                <w:lang w:eastAsia="zh-CN"/>
              </w:rPr>
              <w:t xml:space="preserve">he latest TS 23.003 has clearly </w:t>
            </w:r>
            <w:r w:rsidR="00BF5794">
              <w:rPr>
                <w:rFonts w:ascii="Arial" w:hAnsi="Arial"/>
                <w:noProof/>
                <w:lang w:eastAsia="zh-CN"/>
              </w:rPr>
              <w:t>specified</w:t>
            </w:r>
            <w:r>
              <w:rPr>
                <w:rFonts w:ascii="Arial" w:hAnsi="Arial"/>
                <w:noProof/>
                <w:lang w:eastAsia="zh-CN"/>
              </w:rPr>
              <w:t xml:space="preserve"> the structure of AIoT Device Permanent Identifier as well as the structure of Filtering Information shall be coded as the binary representation of their value. So the annotation in asn.1 part for the encoding of singleDevice and groupDevices can be removed in NGAP.</w:t>
            </w:r>
          </w:p>
          <w:p w14:paraId="0BF87152" w14:textId="08352113" w:rsidR="00BC2454" w:rsidRDefault="00BC2454" w:rsidP="00CE0529">
            <w:pPr>
              <w:spacing w:afterLines="50" w:after="120"/>
              <w:rPr>
                <w:rFonts w:ascii="Arial" w:hAnsi="Arial"/>
                <w:noProof/>
                <w:lang w:eastAsia="zh-CN"/>
              </w:rPr>
            </w:pPr>
            <w:r>
              <w:rPr>
                <w:rFonts w:ascii="Arial" w:hAnsi="Arial" w:hint="eastAsia"/>
                <w:noProof/>
                <w:lang w:eastAsia="zh-CN"/>
              </w:rPr>
              <w:t>T</w:t>
            </w:r>
            <w:r>
              <w:rPr>
                <w:rFonts w:ascii="Arial" w:hAnsi="Arial"/>
                <w:noProof/>
                <w:lang w:eastAsia="zh-CN"/>
              </w:rPr>
              <w:t xml:space="preserve">he latest TS 29.369 has clearly </w:t>
            </w:r>
            <w:r w:rsidR="00BF5794">
              <w:rPr>
                <w:rFonts w:ascii="Arial" w:hAnsi="Arial"/>
                <w:noProof/>
                <w:lang w:eastAsia="zh-CN"/>
              </w:rPr>
              <w:t>specified the following text for lastKnownAiotfId for Nadm_DM API:</w:t>
            </w:r>
          </w:p>
          <w:p w14:paraId="3DD67595" w14:textId="77777777" w:rsidR="00BF5794" w:rsidRDefault="00BF5794" w:rsidP="00BF5794">
            <w:pPr>
              <w:pStyle w:val="PL"/>
            </w:pPr>
            <w:proofErr w:type="spellStart"/>
            <w:r>
              <w:rPr>
                <w:lang w:eastAsia="zh-CN"/>
              </w:rPr>
              <w:t>lastKnown</w:t>
            </w:r>
            <w:r w:rsidRPr="006322A6">
              <w:rPr>
                <w:highlight w:val="yellow"/>
                <w:lang w:eastAsia="zh-CN"/>
              </w:rPr>
              <w:t>AiotfId</w:t>
            </w:r>
            <w:proofErr w:type="spellEnd"/>
            <w:r>
              <w:t>:</w:t>
            </w:r>
          </w:p>
          <w:p w14:paraId="6769A2AD" w14:textId="77777777" w:rsidR="00BF5794" w:rsidRDefault="00BF5794" w:rsidP="00BF5794">
            <w:pPr>
              <w:pStyle w:val="PL"/>
            </w:pPr>
            <w:r>
              <w:t xml:space="preserve">          $ref: '</w:t>
            </w:r>
            <w:r w:rsidRPr="006322A6">
              <w:rPr>
                <w:highlight w:val="yellow"/>
              </w:rPr>
              <w:t>TS29571</w:t>
            </w:r>
            <w:r>
              <w:t>_CommonData.yaml#/components/schemas/</w:t>
            </w:r>
            <w:proofErr w:type="spellStart"/>
            <w:r w:rsidRPr="006322A6">
              <w:rPr>
                <w:highlight w:val="yellow"/>
              </w:rPr>
              <w:t>NfInstanceId</w:t>
            </w:r>
            <w:proofErr w:type="spellEnd"/>
            <w:r>
              <w:t>'</w:t>
            </w:r>
          </w:p>
          <w:p w14:paraId="0D85643A" w14:textId="720E2520" w:rsidR="00BC2454" w:rsidRPr="00BC2454" w:rsidRDefault="00BF5794" w:rsidP="00CE0529">
            <w:pPr>
              <w:spacing w:afterLines="50" w:after="120"/>
              <w:rPr>
                <w:rFonts w:ascii="Arial" w:hAnsi="Arial"/>
                <w:noProof/>
                <w:lang w:eastAsia="zh-CN"/>
              </w:rPr>
            </w:pPr>
            <w:r>
              <w:rPr>
                <w:rFonts w:ascii="Arial" w:hAnsi="Arial"/>
                <w:noProof/>
                <w:lang w:eastAsia="zh-CN"/>
              </w:rPr>
              <w:t>Such description can also be used for the IE encoding of AIoTF identifier in NGAP. So the annottion in asn,1 paer for the encoding of AIOTFIdentifier can be removed in NGAP.</w:t>
            </w:r>
          </w:p>
        </w:tc>
      </w:tr>
      <w:tr w:rsidR="00984C24" w14:paraId="006FAA3A" w14:textId="77777777">
        <w:tc>
          <w:tcPr>
            <w:tcW w:w="2694" w:type="dxa"/>
            <w:gridSpan w:val="2"/>
            <w:tcBorders>
              <w:left w:val="single" w:sz="4" w:space="0" w:color="auto"/>
            </w:tcBorders>
          </w:tcPr>
          <w:p w14:paraId="554B6DA4" w14:textId="77777777" w:rsidR="00984C24" w:rsidRDefault="00984C24">
            <w:pPr>
              <w:pStyle w:val="CRCoverPage"/>
              <w:spacing w:after="0"/>
              <w:rPr>
                <w:b/>
                <w:i/>
                <w:sz w:val="8"/>
                <w:szCs w:val="8"/>
              </w:rPr>
            </w:pPr>
          </w:p>
        </w:tc>
        <w:tc>
          <w:tcPr>
            <w:tcW w:w="6946" w:type="dxa"/>
            <w:gridSpan w:val="9"/>
            <w:tcBorders>
              <w:right w:val="single" w:sz="4" w:space="0" w:color="auto"/>
            </w:tcBorders>
          </w:tcPr>
          <w:p w14:paraId="49BA0571" w14:textId="77777777" w:rsidR="00984C24" w:rsidRDefault="00984C24">
            <w:pPr>
              <w:pStyle w:val="CRCoverPage"/>
              <w:spacing w:after="0"/>
              <w:rPr>
                <w:sz w:val="8"/>
                <w:szCs w:val="8"/>
              </w:rPr>
            </w:pPr>
          </w:p>
        </w:tc>
      </w:tr>
      <w:tr w:rsidR="00984C24" w:rsidRPr="00CE3131" w14:paraId="178AE07F" w14:textId="77777777">
        <w:tc>
          <w:tcPr>
            <w:tcW w:w="2694" w:type="dxa"/>
            <w:gridSpan w:val="2"/>
            <w:tcBorders>
              <w:left w:val="single" w:sz="4" w:space="0" w:color="auto"/>
            </w:tcBorders>
          </w:tcPr>
          <w:p w14:paraId="56E2354E" w14:textId="77777777" w:rsidR="00984C24" w:rsidRDefault="004676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57B9B9" w14:textId="1A23ED90" w:rsidR="0053549D" w:rsidRPr="00256CF7" w:rsidRDefault="00BF5794" w:rsidP="00D40455">
            <w:pPr>
              <w:pStyle w:val="af0"/>
              <w:numPr>
                <w:ilvl w:val="0"/>
                <w:numId w:val="3"/>
              </w:numPr>
              <w:spacing w:after="0"/>
              <w:rPr>
                <w:rFonts w:ascii="Arial" w:eastAsia="宋体" w:hAnsi="Arial"/>
                <w:sz w:val="20"/>
                <w:lang w:val="en-US" w:eastAsia="zh-CN" w:bidi="ar"/>
              </w:rPr>
            </w:pPr>
            <w:r>
              <w:rPr>
                <w:rFonts w:ascii="Arial" w:eastAsia="宋体" w:hAnsi="Arial"/>
                <w:sz w:val="20"/>
                <w:lang w:val="en-US" w:eastAsia="zh-CN" w:bidi="ar"/>
              </w:rPr>
              <w:t xml:space="preserve">Remove the annotation associated with </w:t>
            </w:r>
            <w:proofErr w:type="spellStart"/>
            <w:r>
              <w:rPr>
                <w:rFonts w:ascii="Arial" w:eastAsia="宋体" w:hAnsi="Arial"/>
                <w:sz w:val="20"/>
                <w:lang w:val="en-US" w:eastAsia="zh-CN" w:bidi="ar"/>
              </w:rPr>
              <w:t>AIoT-DeviceIdentificationRequested</w:t>
            </w:r>
            <w:proofErr w:type="spellEnd"/>
            <w:r>
              <w:rPr>
                <w:rFonts w:ascii="Arial" w:eastAsia="宋体" w:hAnsi="Arial"/>
                <w:sz w:val="20"/>
                <w:lang w:val="en-US" w:eastAsia="zh-CN" w:bidi="ar"/>
              </w:rPr>
              <w:t xml:space="preserve"> and </w:t>
            </w:r>
            <w:proofErr w:type="spellStart"/>
            <w:r>
              <w:rPr>
                <w:rFonts w:ascii="Arial" w:eastAsia="宋体" w:hAnsi="Arial"/>
                <w:sz w:val="20"/>
                <w:lang w:val="en-US" w:eastAsia="zh-CN" w:bidi="ar"/>
              </w:rPr>
              <w:t>AIOTFIdentifier</w:t>
            </w:r>
            <w:proofErr w:type="spellEnd"/>
            <w:r>
              <w:rPr>
                <w:rFonts w:ascii="Arial" w:eastAsia="宋体" w:hAnsi="Arial"/>
                <w:sz w:val="20"/>
                <w:lang w:val="en-US" w:eastAsia="zh-CN" w:bidi="ar"/>
              </w:rPr>
              <w:t xml:space="preserve"> in ASN.1</w:t>
            </w:r>
            <w:r w:rsidR="00CE0529">
              <w:rPr>
                <w:rFonts w:ascii="Arial" w:eastAsia="宋体" w:hAnsi="Arial"/>
                <w:sz w:val="20"/>
                <w:lang w:val="en-US" w:eastAsia="zh-CN" w:bidi="ar"/>
              </w:rPr>
              <w:t>.</w:t>
            </w:r>
          </w:p>
          <w:p w14:paraId="5E7DB4B8" w14:textId="56542D90" w:rsidR="00CE3131" w:rsidRPr="00CE0E85" w:rsidRDefault="00CE3131" w:rsidP="0053549D">
            <w:pPr>
              <w:pStyle w:val="af0"/>
              <w:spacing w:after="0"/>
              <w:rPr>
                <w:rFonts w:ascii="Arial" w:eastAsia="宋体" w:hAnsi="Arial"/>
                <w:sz w:val="20"/>
                <w:lang w:val="en-US" w:eastAsia="zh-CN" w:bidi="ar"/>
              </w:rPr>
            </w:pPr>
          </w:p>
        </w:tc>
      </w:tr>
      <w:tr w:rsidR="00984C24" w14:paraId="2B0F21CE" w14:textId="77777777">
        <w:tc>
          <w:tcPr>
            <w:tcW w:w="2694" w:type="dxa"/>
            <w:gridSpan w:val="2"/>
            <w:tcBorders>
              <w:left w:val="single" w:sz="4" w:space="0" w:color="auto"/>
            </w:tcBorders>
          </w:tcPr>
          <w:p w14:paraId="45D31FF5" w14:textId="77777777" w:rsidR="00984C24" w:rsidRDefault="00984C24">
            <w:pPr>
              <w:pStyle w:val="CRCoverPage"/>
              <w:spacing w:after="0"/>
              <w:rPr>
                <w:b/>
                <w:i/>
                <w:sz w:val="8"/>
                <w:szCs w:val="8"/>
              </w:rPr>
            </w:pPr>
          </w:p>
        </w:tc>
        <w:tc>
          <w:tcPr>
            <w:tcW w:w="6946" w:type="dxa"/>
            <w:gridSpan w:val="9"/>
            <w:tcBorders>
              <w:right w:val="single" w:sz="4" w:space="0" w:color="auto"/>
            </w:tcBorders>
          </w:tcPr>
          <w:p w14:paraId="4F7DE035" w14:textId="77777777" w:rsidR="00984C24" w:rsidRDefault="00984C24">
            <w:pPr>
              <w:pStyle w:val="CRCoverPage"/>
              <w:spacing w:after="0"/>
              <w:rPr>
                <w:sz w:val="8"/>
                <w:szCs w:val="8"/>
              </w:rPr>
            </w:pPr>
          </w:p>
        </w:tc>
      </w:tr>
      <w:tr w:rsidR="00984C24" w14:paraId="12F4FA01" w14:textId="77777777">
        <w:tc>
          <w:tcPr>
            <w:tcW w:w="2694" w:type="dxa"/>
            <w:gridSpan w:val="2"/>
            <w:tcBorders>
              <w:left w:val="single" w:sz="4" w:space="0" w:color="auto"/>
              <w:bottom w:val="single" w:sz="4" w:space="0" w:color="auto"/>
            </w:tcBorders>
          </w:tcPr>
          <w:p w14:paraId="7E90996C" w14:textId="77777777" w:rsidR="00984C24" w:rsidRDefault="004676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AD047" w14:textId="656E0311" w:rsidR="003C301A" w:rsidRDefault="00BF5794" w:rsidP="00CE0E85">
            <w:pPr>
              <w:pStyle w:val="CRCoverPage"/>
              <w:spacing w:after="0"/>
              <w:ind w:left="100"/>
              <w:rPr>
                <w:lang w:eastAsia="zh-CN"/>
              </w:rPr>
            </w:pPr>
            <w:r>
              <w:rPr>
                <w:lang w:eastAsia="zh-CN"/>
              </w:rPr>
              <w:t xml:space="preserve">The encoding of IEs </w:t>
            </w:r>
            <w:proofErr w:type="gramStart"/>
            <w:r>
              <w:rPr>
                <w:lang w:eastAsia="zh-CN"/>
              </w:rPr>
              <w:t>are</w:t>
            </w:r>
            <w:proofErr w:type="gramEnd"/>
            <w:r>
              <w:rPr>
                <w:lang w:eastAsia="zh-CN"/>
              </w:rPr>
              <w:t xml:space="preserve"> not settled.</w:t>
            </w:r>
          </w:p>
        </w:tc>
      </w:tr>
      <w:tr w:rsidR="00984C24" w14:paraId="1C08FAA4" w14:textId="77777777">
        <w:tc>
          <w:tcPr>
            <w:tcW w:w="2694" w:type="dxa"/>
            <w:gridSpan w:val="2"/>
          </w:tcPr>
          <w:p w14:paraId="5B27B368" w14:textId="77777777" w:rsidR="00984C24" w:rsidRDefault="00984C24">
            <w:pPr>
              <w:pStyle w:val="CRCoverPage"/>
              <w:spacing w:after="0"/>
              <w:rPr>
                <w:b/>
                <w:i/>
                <w:sz w:val="8"/>
                <w:szCs w:val="8"/>
              </w:rPr>
            </w:pPr>
          </w:p>
        </w:tc>
        <w:tc>
          <w:tcPr>
            <w:tcW w:w="6946" w:type="dxa"/>
            <w:gridSpan w:val="9"/>
          </w:tcPr>
          <w:p w14:paraId="1D1A7BB8" w14:textId="77777777" w:rsidR="00984C24" w:rsidRDefault="00984C24">
            <w:pPr>
              <w:pStyle w:val="CRCoverPage"/>
              <w:spacing w:after="0"/>
              <w:rPr>
                <w:sz w:val="8"/>
                <w:szCs w:val="8"/>
              </w:rPr>
            </w:pPr>
          </w:p>
        </w:tc>
      </w:tr>
      <w:tr w:rsidR="00984C24" w14:paraId="56C25499" w14:textId="77777777">
        <w:tc>
          <w:tcPr>
            <w:tcW w:w="2694" w:type="dxa"/>
            <w:gridSpan w:val="2"/>
            <w:tcBorders>
              <w:top w:val="single" w:sz="4" w:space="0" w:color="auto"/>
              <w:left w:val="single" w:sz="4" w:space="0" w:color="auto"/>
            </w:tcBorders>
          </w:tcPr>
          <w:p w14:paraId="1F843348" w14:textId="77777777" w:rsidR="00984C24" w:rsidRDefault="004676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0127F" w14:textId="090C0841" w:rsidR="00984C24" w:rsidRDefault="00BF5794" w:rsidP="006F367F">
            <w:pPr>
              <w:pStyle w:val="CRCoverPage"/>
              <w:spacing w:after="0"/>
              <w:ind w:left="100"/>
              <w:rPr>
                <w:lang w:eastAsia="zh-CN"/>
              </w:rPr>
            </w:pPr>
            <w:r>
              <w:rPr>
                <w:lang w:eastAsia="zh-CN"/>
              </w:rPr>
              <w:t>9.4.5</w:t>
            </w:r>
          </w:p>
        </w:tc>
      </w:tr>
      <w:tr w:rsidR="00984C24" w14:paraId="1E60E84C" w14:textId="77777777">
        <w:tc>
          <w:tcPr>
            <w:tcW w:w="2694" w:type="dxa"/>
            <w:gridSpan w:val="2"/>
            <w:tcBorders>
              <w:left w:val="single" w:sz="4" w:space="0" w:color="auto"/>
            </w:tcBorders>
          </w:tcPr>
          <w:p w14:paraId="78344FD7" w14:textId="77777777" w:rsidR="00984C24" w:rsidRDefault="00984C24">
            <w:pPr>
              <w:pStyle w:val="CRCoverPage"/>
              <w:spacing w:after="0"/>
              <w:rPr>
                <w:b/>
                <w:i/>
                <w:sz w:val="8"/>
                <w:szCs w:val="8"/>
              </w:rPr>
            </w:pPr>
          </w:p>
        </w:tc>
        <w:tc>
          <w:tcPr>
            <w:tcW w:w="6946" w:type="dxa"/>
            <w:gridSpan w:val="9"/>
            <w:tcBorders>
              <w:right w:val="single" w:sz="4" w:space="0" w:color="auto"/>
            </w:tcBorders>
          </w:tcPr>
          <w:p w14:paraId="09E7D848" w14:textId="77777777" w:rsidR="00984C24" w:rsidRDefault="00984C24">
            <w:pPr>
              <w:pStyle w:val="CRCoverPage"/>
              <w:spacing w:after="0"/>
              <w:rPr>
                <w:sz w:val="8"/>
                <w:szCs w:val="8"/>
              </w:rPr>
            </w:pPr>
          </w:p>
        </w:tc>
      </w:tr>
      <w:tr w:rsidR="00984C24" w14:paraId="0B9DE972" w14:textId="77777777">
        <w:tc>
          <w:tcPr>
            <w:tcW w:w="2694" w:type="dxa"/>
            <w:gridSpan w:val="2"/>
            <w:tcBorders>
              <w:left w:val="single" w:sz="4" w:space="0" w:color="auto"/>
            </w:tcBorders>
          </w:tcPr>
          <w:p w14:paraId="06BC708C" w14:textId="77777777" w:rsidR="00984C24" w:rsidRDefault="00984C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366289" w14:textId="77777777" w:rsidR="00984C24" w:rsidRDefault="004676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ED3AB" w14:textId="77777777" w:rsidR="00984C24" w:rsidRDefault="004676DE">
            <w:pPr>
              <w:pStyle w:val="CRCoverPage"/>
              <w:spacing w:after="0"/>
              <w:jc w:val="center"/>
              <w:rPr>
                <w:b/>
                <w:caps/>
              </w:rPr>
            </w:pPr>
            <w:r>
              <w:rPr>
                <w:b/>
                <w:caps/>
              </w:rPr>
              <w:t>N</w:t>
            </w:r>
          </w:p>
        </w:tc>
        <w:tc>
          <w:tcPr>
            <w:tcW w:w="2977" w:type="dxa"/>
            <w:gridSpan w:val="4"/>
          </w:tcPr>
          <w:p w14:paraId="09BB4647" w14:textId="77777777" w:rsidR="00984C24" w:rsidRDefault="00984C24">
            <w:pPr>
              <w:pStyle w:val="CRCoverPage"/>
              <w:tabs>
                <w:tab w:val="right" w:pos="2893"/>
              </w:tabs>
              <w:spacing w:after="0"/>
            </w:pPr>
          </w:p>
        </w:tc>
        <w:tc>
          <w:tcPr>
            <w:tcW w:w="3401" w:type="dxa"/>
            <w:gridSpan w:val="3"/>
            <w:tcBorders>
              <w:right w:val="single" w:sz="4" w:space="0" w:color="auto"/>
            </w:tcBorders>
            <w:shd w:val="clear" w:color="FFFF00" w:fill="auto"/>
          </w:tcPr>
          <w:p w14:paraId="7083CEB5" w14:textId="77777777" w:rsidR="00984C24" w:rsidRDefault="00984C24">
            <w:pPr>
              <w:pStyle w:val="CRCoverPage"/>
              <w:spacing w:after="0"/>
              <w:ind w:left="99"/>
            </w:pPr>
          </w:p>
        </w:tc>
      </w:tr>
      <w:tr w:rsidR="00416DDC" w14:paraId="1E93C4D2" w14:textId="77777777">
        <w:tc>
          <w:tcPr>
            <w:tcW w:w="2694" w:type="dxa"/>
            <w:gridSpan w:val="2"/>
            <w:tcBorders>
              <w:left w:val="single" w:sz="4" w:space="0" w:color="auto"/>
            </w:tcBorders>
          </w:tcPr>
          <w:p w14:paraId="44117F46" w14:textId="77777777" w:rsidR="00416DDC" w:rsidRDefault="00416DDC" w:rsidP="00416D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4C777E" w14:textId="460459EB" w:rsidR="00416DDC" w:rsidRDefault="00416DDC" w:rsidP="00416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1F87" w14:textId="3E788382" w:rsidR="00416DDC" w:rsidRDefault="00BF5794" w:rsidP="00416DDC">
            <w:pPr>
              <w:pStyle w:val="CRCoverPage"/>
              <w:spacing w:after="0"/>
              <w:jc w:val="center"/>
              <w:rPr>
                <w:b/>
                <w:caps/>
              </w:rPr>
            </w:pPr>
            <w:r>
              <w:rPr>
                <w:b/>
                <w:caps/>
              </w:rPr>
              <w:t>X</w:t>
            </w:r>
          </w:p>
        </w:tc>
        <w:tc>
          <w:tcPr>
            <w:tcW w:w="2977" w:type="dxa"/>
            <w:gridSpan w:val="4"/>
          </w:tcPr>
          <w:p w14:paraId="0873302C" w14:textId="77777777" w:rsidR="00416DDC" w:rsidRDefault="00416DDC" w:rsidP="00416D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0BCF51" w14:textId="3769B090" w:rsidR="009E489C" w:rsidRDefault="00BF5794" w:rsidP="009E489C">
            <w:pPr>
              <w:pStyle w:val="CRCoverPage"/>
              <w:spacing w:after="0"/>
              <w:ind w:left="99"/>
              <w:rPr>
                <w:lang w:eastAsia="zh-CN"/>
              </w:rPr>
            </w:pPr>
            <w:r w:rsidRPr="006A6F20">
              <w:t>TS/TR ... CR ...</w:t>
            </w:r>
          </w:p>
        </w:tc>
      </w:tr>
      <w:tr w:rsidR="00416DDC" w14:paraId="769B52DC" w14:textId="77777777">
        <w:tc>
          <w:tcPr>
            <w:tcW w:w="2694" w:type="dxa"/>
            <w:gridSpan w:val="2"/>
            <w:tcBorders>
              <w:left w:val="single" w:sz="4" w:space="0" w:color="auto"/>
            </w:tcBorders>
          </w:tcPr>
          <w:p w14:paraId="25F26B75" w14:textId="77777777" w:rsidR="00416DDC" w:rsidRDefault="00416DDC" w:rsidP="00416D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111FB3" w14:textId="77777777" w:rsidR="00416DDC" w:rsidRDefault="00416DDC" w:rsidP="00416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9F8B6" w14:textId="77777777" w:rsidR="00416DDC" w:rsidRDefault="00416DDC" w:rsidP="00416DDC">
            <w:pPr>
              <w:pStyle w:val="CRCoverPage"/>
              <w:spacing w:after="0"/>
              <w:jc w:val="center"/>
              <w:rPr>
                <w:b/>
                <w:caps/>
              </w:rPr>
            </w:pPr>
            <w:r>
              <w:rPr>
                <w:b/>
                <w:caps/>
              </w:rPr>
              <w:t>X</w:t>
            </w:r>
          </w:p>
        </w:tc>
        <w:tc>
          <w:tcPr>
            <w:tcW w:w="2977" w:type="dxa"/>
            <w:gridSpan w:val="4"/>
          </w:tcPr>
          <w:p w14:paraId="0FC71A10" w14:textId="77777777" w:rsidR="00416DDC" w:rsidRDefault="00416DDC" w:rsidP="00416DDC">
            <w:pPr>
              <w:pStyle w:val="CRCoverPage"/>
              <w:spacing w:after="0"/>
            </w:pPr>
            <w:r>
              <w:t xml:space="preserve"> Test specifications</w:t>
            </w:r>
          </w:p>
        </w:tc>
        <w:tc>
          <w:tcPr>
            <w:tcW w:w="3401" w:type="dxa"/>
            <w:gridSpan w:val="3"/>
            <w:tcBorders>
              <w:right w:val="single" w:sz="4" w:space="0" w:color="auto"/>
            </w:tcBorders>
            <w:shd w:val="pct30" w:color="FFFF00" w:fill="auto"/>
          </w:tcPr>
          <w:p w14:paraId="643F9746" w14:textId="48EC87D1" w:rsidR="00416DDC" w:rsidRDefault="00416DDC" w:rsidP="00416DDC">
            <w:pPr>
              <w:pStyle w:val="CRCoverPage"/>
              <w:spacing w:after="0"/>
              <w:ind w:left="99"/>
            </w:pPr>
            <w:r w:rsidRPr="006A6F20">
              <w:t xml:space="preserve">TS/TR ... CR ... </w:t>
            </w:r>
          </w:p>
        </w:tc>
      </w:tr>
      <w:tr w:rsidR="00416DDC" w14:paraId="1E8F5BB2" w14:textId="77777777">
        <w:tc>
          <w:tcPr>
            <w:tcW w:w="2694" w:type="dxa"/>
            <w:gridSpan w:val="2"/>
            <w:tcBorders>
              <w:left w:val="single" w:sz="4" w:space="0" w:color="auto"/>
            </w:tcBorders>
          </w:tcPr>
          <w:p w14:paraId="3FC6BA7B" w14:textId="77777777" w:rsidR="00416DDC" w:rsidRDefault="00416DDC" w:rsidP="00416DD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5ECE490" w14:textId="77777777" w:rsidR="00416DDC" w:rsidRDefault="00416DDC" w:rsidP="00416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94706" w14:textId="77777777" w:rsidR="00416DDC" w:rsidRDefault="00416DDC" w:rsidP="00416DDC">
            <w:pPr>
              <w:pStyle w:val="CRCoverPage"/>
              <w:spacing w:after="0"/>
              <w:jc w:val="center"/>
              <w:rPr>
                <w:b/>
                <w:caps/>
              </w:rPr>
            </w:pPr>
            <w:r>
              <w:rPr>
                <w:b/>
                <w:caps/>
              </w:rPr>
              <w:t>X</w:t>
            </w:r>
          </w:p>
        </w:tc>
        <w:tc>
          <w:tcPr>
            <w:tcW w:w="2977" w:type="dxa"/>
            <w:gridSpan w:val="4"/>
          </w:tcPr>
          <w:p w14:paraId="7AF67B6E" w14:textId="77777777" w:rsidR="00416DDC" w:rsidRDefault="00416DDC" w:rsidP="00416DDC">
            <w:pPr>
              <w:pStyle w:val="CRCoverPage"/>
              <w:spacing w:after="0"/>
            </w:pPr>
            <w:r>
              <w:t xml:space="preserve"> O&amp;M Specifications</w:t>
            </w:r>
          </w:p>
        </w:tc>
        <w:tc>
          <w:tcPr>
            <w:tcW w:w="3401" w:type="dxa"/>
            <w:gridSpan w:val="3"/>
            <w:tcBorders>
              <w:right w:val="single" w:sz="4" w:space="0" w:color="auto"/>
            </w:tcBorders>
            <w:shd w:val="pct30" w:color="FFFF00" w:fill="auto"/>
          </w:tcPr>
          <w:p w14:paraId="5CEA2B63" w14:textId="3523418E" w:rsidR="00416DDC" w:rsidRDefault="00416DDC" w:rsidP="00416DDC">
            <w:pPr>
              <w:pStyle w:val="CRCoverPage"/>
              <w:spacing w:after="0"/>
              <w:ind w:left="99"/>
            </w:pPr>
            <w:r w:rsidRPr="006A6F20">
              <w:t xml:space="preserve">TS/TR ... CR ... </w:t>
            </w:r>
          </w:p>
        </w:tc>
      </w:tr>
      <w:tr w:rsidR="00984C24" w14:paraId="379A9893" w14:textId="77777777">
        <w:tc>
          <w:tcPr>
            <w:tcW w:w="2694" w:type="dxa"/>
            <w:gridSpan w:val="2"/>
            <w:tcBorders>
              <w:left w:val="single" w:sz="4" w:space="0" w:color="auto"/>
            </w:tcBorders>
          </w:tcPr>
          <w:p w14:paraId="7CBD7043" w14:textId="77777777" w:rsidR="00984C24" w:rsidRDefault="00984C24">
            <w:pPr>
              <w:pStyle w:val="CRCoverPage"/>
              <w:spacing w:after="0"/>
              <w:rPr>
                <w:b/>
                <w:i/>
              </w:rPr>
            </w:pPr>
          </w:p>
        </w:tc>
        <w:tc>
          <w:tcPr>
            <w:tcW w:w="6946" w:type="dxa"/>
            <w:gridSpan w:val="9"/>
            <w:tcBorders>
              <w:right w:val="single" w:sz="4" w:space="0" w:color="auto"/>
            </w:tcBorders>
          </w:tcPr>
          <w:p w14:paraId="0A88A7D0" w14:textId="77777777" w:rsidR="00984C24" w:rsidRDefault="00984C24">
            <w:pPr>
              <w:pStyle w:val="CRCoverPage"/>
              <w:spacing w:after="0"/>
            </w:pPr>
          </w:p>
        </w:tc>
      </w:tr>
      <w:tr w:rsidR="00984C24" w14:paraId="661C8521" w14:textId="77777777">
        <w:tc>
          <w:tcPr>
            <w:tcW w:w="2694" w:type="dxa"/>
            <w:gridSpan w:val="2"/>
            <w:tcBorders>
              <w:left w:val="single" w:sz="4" w:space="0" w:color="auto"/>
              <w:bottom w:val="single" w:sz="4" w:space="0" w:color="auto"/>
            </w:tcBorders>
          </w:tcPr>
          <w:p w14:paraId="40DC1A37" w14:textId="77777777" w:rsidR="00984C24" w:rsidRDefault="004676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E68F83" w14:textId="77777777" w:rsidR="00984C24" w:rsidRDefault="00984C24">
            <w:pPr>
              <w:pStyle w:val="CRCoverPage"/>
              <w:spacing w:after="0"/>
              <w:ind w:left="100"/>
            </w:pPr>
          </w:p>
        </w:tc>
      </w:tr>
      <w:tr w:rsidR="00984C24" w14:paraId="1EFE4130" w14:textId="77777777">
        <w:tc>
          <w:tcPr>
            <w:tcW w:w="2694" w:type="dxa"/>
            <w:gridSpan w:val="2"/>
            <w:tcBorders>
              <w:top w:val="single" w:sz="4" w:space="0" w:color="auto"/>
              <w:bottom w:val="single" w:sz="4" w:space="0" w:color="auto"/>
            </w:tcBorders>
          </w:tcPr>
          <w:p w14:paraId="6F2C3C72" w14:textId="77777777" w:rsidR="00984C24" w:rsidRDefault="00984C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F17CC1E" w14:textId="77777777" w:rsidR="00984C24" w:rsidRDefault="00984C24">
            <w:pPr>
              <w:pStyle w:val="CRCoverPage"/>
              <w:spacing w:after="0"/>
              <w:ind w:left="100"/>
              <w:rPr>
                <w:sz w:val="8"/>
                <w:szCs w:val="8"/>
              </w:rPr>
            </w:pPr>
          </w:p>
        </w:tc>
      </w:tr>
      <w:tr w:rsidR="00984C24" w14:paraId="59F46FBE" w14:textId="77777777">
        <w:tc>
          <w:tcPr>
            <w:tcW w:w="2694" w:type="dxa"/>
            <w:gridSpan w:val="2"/>
            <w:tcBorders>
              <w:top w:val="single" w:sz="4" w:space="0" w:color="auto"/>
              <w:left w:val="single" w:sz="4" w:space="0" w:color="auto"/>
              <w:bottom w:val="single" w:sz="4" w:space="0" w:color="auto"/>
            </w:tcBorders>
          </w:tcPr>
          <w:p w14:paraId="1B17A150" w14:textId="77777777" w:rsidR="00984C24" w:rsidRDefault="004676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60BED" w14:textId="243BE50B" w:rsidR="00FA3BE3" w:rsidRDefault="00FA3BE3">
            <w:pPr>
              <w:pStyle w:val="CRCoverPage"/>
              <w:spacing w:after="0"/>
              <w:ind w:left="99"/>
              <w:rPr>
                <w:lang w:eastAsia="zh-CN"/>
              </w:rPr>
            </w:pPr>
          </w:p>
        </w:tc>
      </w:tr>
    </w:tbl>
    <w:p w14:paraId="14D728CB" w14:textId="77777777" w:rsidR="00984C24" w:rsidRDefault="00984C24">
      <w:pPr>
        <w:sectPr w:rsidR="00984C24" w:rsidSect="00A96FF8">
          <w:headerReference w:type="default" r:id="rId13"/>
          <w:footnotePr>
            <w:numRestart w:val="eachSect"/>
          </w:footnotePr>
          <w:pgSz w:w="11907" w:h="16840"/>
          <w:pgMar w:top="1418" w:right="1134" w:bottom="1134" w:left="1134" w:header="680" w:footer="567" w:gutter="0"/>
          <w:cols w:space="720"/>
          <w:docGrid w:linePitch="272"/>
        </w:sectPr>
      </w:pPr>
    </w:p>
    <w:p w14:paraId="7D4B9720" w14:textId="77777777" w:rsidR="006322A6" w:rsidRDefault="006322A6" w:rsidP="006322A6">
      <w:pPr>
        <w:pStyle w:val="4"/>
        <w:rPr>
          <w:rFonts w:eastAsia="Batang"/>
        </w:rPr>
      </w:pPr>
      <w:r>
        <w:rPr>
          <w:rFonts w:eastAsia="Batang"/>
        </w:rPr>
        <w:lastRenderedPageBreak/>
        <w:t>9.3.3.xx2</w:t>
      </w:r>
      <w:r>
        <w:rPr>
          <w:rFonts w:eastAsia="Batang"/>
        </w:rPr>
        <w:tab/>
        <w:t>AIOTF Identifier</w:t>
      </w:r>
    </w:p>
    <w:p w14:paraId="57F19E22" w14:textId="77777777" w:rsidR="006322A6" w:rsidRDefault="006322A6" w:rsidP="006322A6">
      <w:pPr>
        <w:keepNext/>
      </w:pPr>
      <w:r>
        <w:t xml:space="preserve">This IE uniquely identifies the </w:t>
      </w:r>
      <w:r>
        <w:rPr>
          <w:rFonts w:eastAsia="Batang" w:hint="eastAsia"/>
        </w:rPr>
        <w:t>A</w:t>
      </w:r>
      <w:r>
        <w:rPr>
          <w:rFonts w:eastAsia="Batang"/>
        </w:rPr>
        <w:t>IOTF</w:t>
      </w:r>
      <w: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6322A6" w14:paraId="2DFACE3C" w14:textId="77777777" w:rsidTr="001E7AA1">
        <w:tc>
          <w:tcPr>
            <w:tcW w:w="2551" w:type="dxa"/>
          </w:tcPr>
          <w:p w14:paraId="6B4C73C3" w14:textId="77777777" w:rsidR="006322A6" w:rsidRDefault="006322A6" w:rsidP="001E7AA1">
            <w:pPr>
              <w:pStyle w:val="TAH"/>
              <w:rPr>
                <w:rFonts w:cs="Arial"/>
                <w:lang w:eastAsia="ja-JP"/>
              </w:rPr>
            </w:pPr>
            <w:r>
              <w:rPr>
                <w:rFonts w:cs="Arial"/>
                <w:lang w:eastAsia="ja-JP"/>
              </w:rPr>
              <w:t>IE/Group Name</w:t>
            </w:r>
          </w:p>
        </w:tc>
        <w:tc>
          <w:tcPr>
            <w:tcW w:w="1020" w:type="dxa"/>
          </w:tcPr>
          <w:p w14:paraId="6F01F1E1" w14:textId="77777777" w:rsidR="006322A6" w:rsidRDefault="006322A6" w:rsidP="001E7AA1">
            <w:pPr>
              <w:pStyle w:val="TAH"/>
              <w:rPr>
                <w:rFonts w:cs="Arial"/>
                <w:lang w:eastAsia="ja-JP"/>
              </w:rPr>
            </w:pPr>
            <w:r>
              <w:rPr>
                <w:rFonts w:cs="Arial"/>
                <w:lang w:eastAsia="ja-JP"/>
              </w:rPr>
              <w:t>Presence</w:t>
            </w:r>
          </w:p>
        </w:tc>
        <w:tc>
          <w:tcPr>
            <w:tcW w:w="1474" w:type="dxa"/>
          </w:tcPr>
          <w:p w14:paraId="38A93043" w14:textId="77777777" w:rsidR="006322A6" w:rsidRDefault="006322A6" w:rsidP="001E7AA1">
            <w:pPr>
              <w:pStyle w:val="TAH"/>
              <w:rPr>
                <w:rFonts w:cs="Arial"/>
                <w:lang w:eastAsia="ja-JP"/>
              </w:rPr>
            </w:pPr>
            <w:r>
              <w:rPr>
                <w:rFonts w:cs="Arial"/>
                <w:lang w:eastAsia="ja-JP"/>
              </w:rPr>
              <w:t>Range</w:t>
            </w:r>
          </w:p>
        </w:tc>
        <w:tc>
          <w:tcPr>
            <w:tcW w:w="1872" w:type="dxa"/>
          </w:tcPr>
          <w:p w14:paraId="4DAD46FE" w14:textId="77777777" w:rsidR="006322A6" w:rsidRDefault="006322A6" w:rsidP="001E7AA1">
            <w:pPr>
              <w:pStyle w:val="TAH"/>
              <w:rPr>
                <w:rFonts w:cs="Arial"/>
                <w:lang w:eastAsia="ja-JP"/>
              </w:rPr>
            </w:pPr>
            <w:r>
              <w:rPr>
                <w:rFonts w:cs="Arial"/>
                <w:lang w:eastAsia="ja-JP"/>
              </w:rPr>
              <w:t>IE type and reference</w:t>
            </w:r>
          </w:p>
        </w:tc>
        <w:tc>
          <w:tcPr>
            <w:tcW w:w="2880" w:type="dxa"/>
          </w:tcPr>
          <w:p w14:paraId="0B895126" w14:textId="77777777" w:rsidR="006322A6" w:rsidRDefault="006322A6" w:rsidP="001E7AA1">
            <w:pPr>
              <w:pStyle w:val="TAH"/>
              <w:rPr>
                <w:rFonts w:cs="Arial"/>
                <w:lang w:eastAsia="ja-JP"/>
              </w:rPr>
            </w:pPr>
            <w:r>
              <w:rPr>
                <w:rFonts w:cs="Arial"/>
                <w:lang w:eastAsia="ja-JP"/>
              </w:rPr>
              <w:t>Semantics description</w:t>
            </w:r>
          </w:p>
        </w:tc>
      </w:tr>
      <w:tr w:rsidR="006322A6" w14:paraId="1D3388F0" w14:textId="77777777" w:rsidTr="001E7AA1">
        <w:tc>
          <w:tcPr>
            <w:tcW w:w="2551" w:type="dxa"/>
          </w:tcPr>
          <w:p w14:paraId="09C6ACD1" w14:textId="77777777" w:rsidR="006322A6" w:rsidRDefault="006322A6" w:rsidP="001E7AA1">
            <w:pPr>
              <w:pStyle w:val="TAL"/>
              <w:rPr>
                <w:rFonts w:eastAsia="Batang" w:cs="Arial"/>
                <w:lang w:eastAsia="ja-JP"/>
              </w:rPr>
            </w:pPr>
            <w:r>
              <w:rPr>
                <w:rFonts w:eastAsia="Batang"/>
              </w:rPr>
              <w:t>AIOTF Identifier</w:t>
            </w:r>
          </w:p>
        </w:tc>
        <w:tc>
          <w:tcPr>
            <w:tcW w:w="1020" w:type="dxa"/>
          </w:tcPr>
          <w:p w14:paraId="25E07950" w14:textId="77777777" w:rsidR="006322A6" w:rsidRDefault="006322A6" w:rsidP="001E7AA1">
            <w:pPr>
              <w:pStyle w:val="TAL"/>
              <w:rPr>
                <w:rFonts w:cs="Arial"/>
                <w:lang w:eastAsia="ja-JP"/>
              </w:rPr>
            </w:pPr>
            <w:r>
              <w:rPr>
                <w:rFonts w:cs="Arial"/>
                <w:lang w:eastAsia="ja-JP"/>
              </w:rPr>
              <w:t>M</w:t>
            </w:r>
          </w:p>
        </w:tc>
        <w:tc>
          <w:tcPr>
            <w:tcW w:w="1474" w:type="dxa"/>
          </w:tcPr>
          <w:p w14:paraId="2F9AAC0F" w14:textId="77777777" w:rsidR="006322A6" w:rsidRDefault="006322A6" w:rsidP="001E7AA1">
            <w:pPr>
              <w:pStyle w:val="TAL"/>
              <w:rPr>
                <w:i/>
                <w:lang w:eastAsia="ja-JP"/>
              </w:rPr>
            </w:pPr>
          </w:p>
        </w:tc>
        <w:tc>
          <w:tcPr>
            <w:tcW w:w="1872" w:type="dxa"/>
          </w:tcPr>
          <w:p w14:paraId="5BC7858D" w14:textId="77777777" w:rsidR="006322A6" w:rsidRDefault="006322A6" w:rsidP="001E7AA1">
            <w:pPr>
              <w:pStyle w:val="TAL"/>
              <w:rPr>
                <w:lang w:eastAsia="ja-JP"/>
              </w:rPr>
            </w:pPr>
            <w:r>
              <w:rPr>
                <w:rFonts w:cs="Arial"/>
              </w:rPr>
              <w:t>OCTET STRING</w:t>
            </w:r>
          </w:p>
        </w:tc>
        <w:tc>
          <w:tcPr>
            <w:tcW w:w="2880" w:type="dxa"/>
          </w:tcPr>
          <w:p w14:paraId="105B64B7" w14:textId="77777777" w:rsidR="006322A6" w:rsidRDefault="006322A6" w:rsidP="001E7AA1">
            <w:pPr>
              <w:pStyle w:val="TAL"/>
              <w:rPr>
                <w:lang w:eastAsia="ja-JP"/>
              </w:rPr>
            </w:pPr>
            <w:r>
              <w:rPr>
                <w:rFonts w:hint="eastAsia"/>
                <w:lang w:eastAsia="zh-CN"/>
              </w:rPr>
              <w:t>C</w:t>
            </w:r>
            <w:r>
              <w:rPr>
                <w:lang w:eastAsia="zh-CN"/>
              </w:rPr>
              <w:t xml:space="preserve">oded as the </w:t>
            </w:r>
            <w:proofErr w:type="spellStart"/>
            <w:r>
              <w:rPr>
                <w:i/>
                <w:iCs/>
                <w:lang w:eastAsia="zh-CN"/>
              </w:rPr>
              <w:t>NfInstanceId</w:t>
            </w:r>
            <w:proofErr w:type="spellEnd"/>
            <w:r>
              <w:rPr>
                <w:i/>
                <w:iCs/>
                <w:lang w:eastAsia="zh-CN"/>
              </w:rPr>
              <w:t xml:space="preserve"> </w:t>
            </w:r>
            <w:r>
              <w:rPr>
                <w:lang w:eastAsia="zh-CN"/>
              </w:rPr>
              <w:t>IE defined in TS 29.571 [35].</w:t>
            </w:r>
          </w:p>
        </w:tc>
      </w:tr>
    </w:tbl>
    <w:p w14:paraId="6DC56FC9" w14:textId="77777777" w:rsidR="006322A6" w:rsidRDefault="006322A6" w:rsidP="006322A6"/>
    <w:p w14:paraId="0E2F91BA" w14:textId="77777777" w:rsidR="006322A6" w:rsidRDefault="006322A6" w:rsidP="006322A6"/>
    <w:p w14:paraId="51F64AAF" w14:textId="77777777" w:rsidR="006322A6" w:rsidRDefault="006322A6" w:rsidP="006322A6">
      <w:pPr>
        <w:pStyle w:val="4"/>
      </w:pPr>
      <w:r>
        <w:t>9.3.3.xx5</w:t>
      </w:r>
      <w:r>
        <w:tab/>
        <w:t xml:space="preserve">A-IoT Device Identification </w:t>
      </w:r>
      <w:r>
        <w:rPr>
          <w:rFonts w:hint="eastAsia"/>
          <w:lang w:eastAsia="zh-CN"/>
        </w:rPr>
        <w:t>Requested</w:t>
      </w:r>
    </w:p>
    <w:p w14:paraId="709C0BAA" w14:textId="77777777" w:rsidR="006322A6" w:rsidRDefault="006322A6" w:rsidP="006322A6">
      <w:pPr>
        <w:keepNext/>
      </w:pPr>
      <w:r>
        <w:t xml:space="preserve">This IE represents the </w:t>
      </w:r>
      <w:r>
        <w:rPr>
          <w:rFonts w:hint="eastAsia"/>
          <w:lang w:eastAsia="zh-CN"/>
        </w:rPr>
        <w:t>Requested</w:t>
      </w:r>
      <w:r>
        <w:t xml:space="preserve"> Identity of the A-IoT device(s).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6322A6" w14:paraId="2E64ABE2" w14:textId="77777777" w:rsidTr="001E7AA1">
        <w:tc>
          <w:tcPr>
            <w:tcW w:w="2551" w:type="dxa"/>
          </w:tcPr>
          <w:p w14:paraId="2D786EC5" w14:textId="77777777" w:rsidR="006322A6" w:rsidRDefault="006322A6" w:rsidP="001E7AA1">
            <w:pPr>
              <w:pStyle w:val="TAH"/>
              <w:rPr>
                <w:rFonts w:cs="Arial"/>
                <w:lang w:eastAsia="ja-JP"/>
              </w:rPr>
            </w:pPr>
            <w:r>
              <w:rPr>
                <w:rFonts w:cs="Arial"/>
                <w:lang w:eastAsia="ja-JP"/>
              </w:rPr>
              <w:t>IE/Group Name</w:t>
            </w:r>
          </w:p>
        </w:tc>
        <w:tc>
          <w:tcPr>
            <w:tcW w:w="1020" w:type="dxa"/>
          </w:tcPr>
          <w:p w14:paraId="003E58B5" w14:textId="77777777" w:rsidR="006322A6" w:rsidRDefault="006322A6" w:rsidP="001E7AA1">
            <w:pPr>
              <w:pStyle w:val="TAH"/>
              <w:rPr>
                <w:rFonts w:cs="Arial"/>
                <w:lang w:eastAsia="ja-JP"/>
              </w:rPr>
            </w:pPr>
            <w:r>
              <w:rPr>
                <w:rFonts w:cs="Arial"/>
                <w:lang w:eastAsia="ja-JP"/>
              </w:rPr>
              <w:t>Presence</w:t>
            </w:r>
          </w:p>
        </w:tc>
        <w:tc>
          <w:tcPr>
            <w:tcW w:w="1474" w:type="dxa"/>
          </w:tcPr>
          <w:p w14:paraId="72DDC2C3" w14:textId="77777777" w:rsidR="006322A6" w:rsidRDefault="006322A6" w:rsidP="001E7AA1">
            <w:pPr>
              <w:pStyle w:val="TAH"/>
              <w:rPr>
                <w:rFonts w:cs="Arial"/>
                <w:lang w:eastAsia="ja-JP"/>
              </w:rPr>
            </w:pPr>
            <w:r>
              <w:rPr>
                <w:rFonts w:cs="Arial"/>
                <w:lang w:eastAsia="ja-JP"/>
              </w:rPr>
              <w:t>Range</w:t>
            </w:r>
          </w:p>
        </w:tc>
        <w:tc>
          <w:tcPr>
            <w:tcW w:w="1872" w:type="dxa"/>
          </w:tcPr>
          <w:p w14:paraId="408596B9" w14:textId="77777777" w:rsidR="006322A6" w:rsidRDefault="006322A6" w:rsidP="001E7AA1">
            <w:pPr>
              <w:pStyle w:val="TAH"/>
              <w:rPr>
                <w:rFonts w:cs="Arial"/>
                <w:lang w:eastAsia="ja-JP"/>
              </w:rPr>
            </w:pPr>
            <w:r>
              <w:rPr>
                <w:rFonts w:cs="Arial"/>
                <w:lang w:eastAsia="ja-JP"/>
              </w:rPr>
              <w:t>IE type and reference</w:t>
            </w:r>
          </w:p>
        </w:tc>
        <w:tc>
          <w:tcPr>
            <w:tcW w:w="2880" w:type="dxa"/>
          </w:tcPr>
          <w:p w14:paraId="5FF3FE03" w14:textId="77777777" w:rsidR="006322A6" w:rsidRDefault="006322A6" w:rsidP="001E7AA1">
            <w:pPr>
              <w:pStyle w:val="TAH"/>
              <w:rPr>
                <w:rFonts w:cs="Arial"/>
                <w:lang w:eastAsia="ja-JP"/>
              </w:rPr>
            </w:pPr>
            <w:r>
              <w:rPr>
                <w:rFonts w:cs="Arial"/>
                <w:lang w:eastAsia="ja-JP"/>
              </w:rPr>
              <w:t>Semantics description</w:t>
            </w:r>
          </w:p>
        </w:tc>
      </w:tr>
      <w:tr w:rsidR="006322A6" w14:paraId="02AAB4ED" w14:textId="77777777" w:rsidTr="001E7AA1">
        <w:tc>
          <w:tcPr>
            <w:tcW w:w="2551" w:type="dxa"/>
          </w:tcPr>
          <w:p w14:paraId="6722BB11" w14:textId="77777777" w:rsidR="006322A6" w:rsidRDefault="006322A6" w:rsidP="001E7AA1">
            <w:pPr>
              <w:pStyle w:val="TAL"/>
              <w:rPr>
                <w:rFonts w:cs="Arial"/>
                <w:lang w:eastAsia="zh-CN"/>
              </w:rPr>
            </w:pPr>
            <w:r>
              <w:rPr>
                <w:rFonts w:cs="Arial"/>
                <w:lang w:eastAsia="ja-JP"/>
              </w:rPr>
              <w:t xml:space="preserve">CHOICE </w:t>
            </w:r>
            <w:r>
              <w:rPr>
                <w:i/>
                <w:iCs/>
              </w:rPr>
              <w:t>Device Identification for Paging</w:t>
            </w:r>
          </w:p>
        </w:tc>
        <w:tc>
          <w:tcPr>
            <w:tcW w:w="1020" w:type="dxa"/>
          </w:tcPr>
          <w:p w14:paraId="3A6F5D55" w14:textId="77777777" w:rsidR="006322A6" w:rsidRDefault="006322A6" w:rsidP="001E7AA1">
            <w:pPr>
              <w:pStyle w:val="TAL"/>
              <w:rPr>
                <w:rFonts w:cs="Arial"/>
                <w:lang w:eastAsia="ja-JP"/>
              </w:rPr>
            </w:pPr>
            <w:r>
              <w:rPr>
                <w:rFonts w:cs="Arial"/>
                <w:lang w:eastAsia="ja-JP"/>
              </w:rPr>
              <w:t>M</w:t>
            </w:r>
          </w:p>
        </w:tc>
        <w:tc>
          <w:tcPr>
            <w:tcW w:w="1474" w:type="dxa"/>
          </w:tcPr>
          <w:p w14:paraId="5D5C5DC5" w14:textId="77777777" w:rsidR="006322A6" w:rsidRDefault="006322A6" w:rsidP="001E7AA1">
            <w:pPr>
              <w:pStyle w:val="TAL"/>
              <w:rPr>
                <w:i/>
                <w:lang w:eastAsia="ja-JP"/>
              </w:rPr>
            </w:pPr>
          </w:p>
        </w:tc>
        <w:tc>
          <w:tcPr>
            <w:tcW w:w="1872" w:type="dxa"/>
          </w:tcPr>
          <w:p w14:paraId="3B862AE1" w14:textId="77777777" w:rsidR="006322A6" w:rsidRDefault="006322A6" w:rsidP="001E7AA1">
            <w:pPr>
              <w:pStyle w:val="TAL"/>
              <w:rPr>
                <w:lang w:eastAsia="ja-JP"/>
              </w:rPr>
            </w:pPr>
          </w:p>
        </w:tc>
        <w:tc>
          <w:tcPr>
            <w:tcW w:w="2880" w:type="dxa"/>
          </w:tcPr>
          <w:p w14:paraId="2527CB30" w14:textId="77777777" w:rsidR="006322A6" w:rsidRDefault="006322A6" w:rsidP="001E7AA1">
            <w:pPr>
              <w:pStyle w:val="TAL"/>
              <w:rPr>
                <w:lang w:eastAsia="ja-JP"/>
              </w:rPr>
            </w:pPr>
          </w:p>
        </w:tc>
      </w:tr>
      <w:tr w:rsidR="006322A6" w14:paraId="4C27BB68" w14:textId="77777777" w:rsidTr="001E7AA1">
        <w:tc>
          <w:tcPr>
            <w:tcW w:w="2551" w:type="dxa"/>
          </w:tcPr>
          <w:p w14:paraId="69EB9C52" w14:textId="77777777" w:rsidR="006322A6" w:rsidRDefault="006322A6" w:rsidP="001E7AA1">
            <w:pPr>
              <w:pStyle w:val="TAL"/>
              <w:ind w:leftChars="50" w:left="100"/>
              <w:rPr>
                <w:rFonts w:cs="Arial"/>
                <w:lang w:eastAsia="ja-JP"/>
              </w:rPr>
            </w:pPr>
            <w:r>
              <w:rPr>
                <w:rFonts w:cs="Arial"/>
                <w:i/>
                <w:iCs/>
                <w:lang w:eastAsia="ja-JP"/>
              </w:rPr>
              <w:t>&gt;Single Device</w:t>
            </w:r>
          </w:p>
        </w:tc>
        <w:tc>
          <w:tcPr>
            <w:tcW w:w="1020" w:type="dxa"/>
          </w:tcPr>
          <w:p w14:paraId="0ED8E6C9" w14:textId="77777777" w:rsidR="006322A6" w:rsidRDefault="006322A6" w:rsidP="001E7AA1">
            <w:pPr>
              <w:pStyle w:val="TAL"/>
              <w:rPr>
                <w:rFonts w:cs="Arial"/>
                <w:lang w:eastAsia="ja-JP"/>
              </w:rPr>
            </w:pPr>
          </w:p>
        </w:tc>
        <w:tc>
          <w:tcPr>
            <w:tcW w:w="1474" w:type="dxa"/>
          </w:tcPr>
          <w:p w14:paraId="321A7434" w14:textId="77777777" w:rsidR="006322A6" w:rsidRDefault="006322A6" w:rsidP="001E7AA1">
            <w:pPr>
              <w:pStyle w:val="TAL"/>
              <w:rPr>
                <w:i/>
                <w:lang w:eastAsia="ja-JP"/>
              </w:rPr>
            </w:pPr>
          </w:p>
        </w:tc>
        <w:tc>
          <w:tcPr>
            <w:tcW w:w="1872" w:type="dxa"/>
          </w:tcPr>
          <w:p w14:paraId="3BE8B7CC" w14:textId="77777777" w:rsidR="006322A6" w:rsidRDefault="006322A6" w:rsidP="001E7AA1">
            <w:pPr>
              <w:pStyle w:val="TAL"/>
              <w:rPr>
                <w:lang w:eastAsia="ja-JP"/>
              </w:rPr>
            </w:pPr>
          </w:p>
        </w:tc>
        <w:tc>
          <w:tcPr>
            <w:tcW w:w="2880" w:type="dxa"/>
          </w:tcPr>
          <w:p w14:paraId="69DFDCD5" w14:textId="77777777" w:rsidR="006322A6" w:rsidRDefault="006322A6" w:rsidP="001E7AA1">
            <w:pPr>
              <w:pStyle w:val="TAL"/>
              <w:rPr>
                <w:lang w:eastAsia="ja-JP"/>
              </w:rPr>
            </w:pPr>
          </w:p>
        </w:tc>
      </w:tr>
      <w:tr w:rsidR="006322A6" w14:paraId="70CEEBB8" w14:textId="77777777" w:rsidTr="001E7AA1">
        <w:tc>
          <w:tcPr>
            <w:tcW w:w="2551" w:type="dxa"/>
          </w:tcPr>
          <w:p w14:paraId="2B4D716E" w14:textId="77777777" w:rsidR="006322A6" w:rsidRDefault="006322A6" w:rsidP="001E7AA1">
            <w:pPr>
              <w:pStyle w:val="TAL"/>
              <w:ind w:leftChars="100" w:left="200"/>
              <w:rPr>
                <w:rFonts w:eastAsia="宋体"/>
                <w:lang w:eastAsia="zh-CN"/>
              </w:rPr>
            </w:pPr>
            <w:r>
              <w:rPr>
                <w:rFonts w:eastAsia="宋体"/>
                <w:lang w:eastAsia="zh-CN"/>
              </w:rPr>
              <w:t>&gt;&gt;Single Device Identity</w:t>
            </w:r>
          </w:p>
        </w:tc>
        <w:tc>
          <w:tcPr>
            <w:tcW w:w="1020" w:type="dxa"/>
          </w:tcPr>
          <w:p w14:paraId="55054AF9" w14:textId="77777777" w:rsidR="006322A6" w:rsidRDefault="006322A6" w:rsidP="001E7AA1">
            <w:pPr>
              <w:pStyle w:val="TAL"/>
              <w:rPr>
                <w:rFonts w:cs="Arial"/>
                <w:lang w:eastAsia="ja-JP"/>
              </w:rPr>
            </w:pPr>
            <w:r>
              <w:rPr>
                <w:rFonts w:cs="Arial"/>
                <w:lang w:eastAsia="ja-JP"/>
              </w:rPr>
              <w:t>M</w:t>
            </w:r>
          </w:p>
        </w:tc>
        <w:tc>
          <w:tcPr>
            <w:tcW w:w="1474" w:type="dxa"/>
          </w:tcPr>
          <w:p w14:paraId="471A0D45" w14:textId="77777777" w:rsidR="006322A6" w:rsidRDefault="006322A6" w:rsidP="001E7AA1">
            <w:pPr>
              <w:pStyle w:val="TAL"/>
              <w:rPr>
                <w:i/>
                <w:lang w:eastAsia="ja-JP"/>
              </w:rPr>
            </w:pPr>
          </w:p>
        </w:tc>
        <w:tc>
          <w:tcPr>
            <w:tcW w:w="1872" w:type="dxa"/>
          </w:tcPr>
          <w:p w14:paraId="4D7BEF99" w14:textId="77777777" w:rsidR="006322A6" w:rsidRDefault="006322A6" w:rsidP="001E7AA1">
            <w:pPr>
              <w:pStyle w:val="TAL"/>
              <w:rPr>
                <w:lang w:eastAsia="ja-JP"/>
              </w:rPr>
            </w:pPr>
            <w:r>
              <w:rPr>
                <w:snapToGrid w:val="0"/>
              </w:rPr>
              <w:t>BIT STRING (</w:t>
            </w:r>
            <w:proofErr w:type="gramStart"/>
            <w:r>
              <w:rPr>
                <w:snapToGrid w:val="0"/>
              </w:rPr>
              <w:t>SIZE(</w:t>
            </w:r>
            <w:proofErr w:type="gramEnd"/>
            <w:r>
              <w:rPr>
                <w:snapToGrid w:val="0"/>
              </w:rPr>
              <w:t>1..1024, ...))</w:t>
            </w:r>
          </w:p>
        </w:tc>
        <w:tc>
          <w:tcPr>
            <w:tcW w:w="2880" w:type="dxa"/>
          </w:tcPr>
          <w:p w14:paraId="26A3B120" w14:textId="77777777" w:rsidR="006322A6" w:rsidRDefault="006322A6" w:rsidP="001E7AA1">
            <w:pPr>
              <w:pStyle w:val="TAL"/>
              <w:rPr>
                <w:lang w:eastAsia="zh-CN"/>
              </w:rPr>
            </w:pPr>
            <w:r>
              <w:rPr>
                <w:rFonts w:hint="eastAsia"/>
                <w:lang w:eastAsia="zh-CN"/>
              </w:rPr>
              <w:t>I</w:t>
            </w:r>
            <w:r>
              <w:rPr>
                <w:lang w:eastAsia="zh-CN"/>
              </w:rPr>
              <w:t xml:space="preserve">ncludes the </w:t>
            </w:r>
            <w:proofErr w:type="spellStart"/>
            <w:r>
              <w:t>AIoT</w:t>
            </w:r>
            <w:proofErr w:type="spellEnd"/>
            <w:r>
              <w:t xml:space="preserve"> device Identifier defined in TS 23.369 [z].</w:t>
            </w:r>
          </w:p>
        </w:tc>
      </w:tr>
      <w:tr w:rsidR="006322A6" w14:paraId="5B93B7D6" w14:textId="77777777" w:rsidTr="001E7AA1">
        <w:tc>
          <w:tcPr>
            <w:tcW w:w="2551" w:type="dxa"/>
          </w:tcPr>
          <w:p w14:paraId="4D35DC8B" w14:textId="77777777" w:rsidR="006322A6" w:rsidRDefault="006322A6" w:rsidP="001E7AA1">
            <w:pPr>
              <w:pStyle w:val="TAL"/>
              <w:ind w:leftChars="50" w:left="100"/>
              <w:rPr>
                <w:rFonts w:cs="Arial"/>
                <w:i/>
                <w:iCs/>
                <w:lang w:eastAsia="ja-JP"/>
              </w:rPr>
            </w:pPr>
            <w:r>
              <w:rPr>
                <w:rFonts w:cs="Arial"/>
                <w:i/>
                <w:iCs/>
                <w:lang w:eastAsia="ja-JP"/>
              </w:rPr>
              <w:t>&gt;Group Devices</w:t>
            </w:r>
          </w:p>
        </w:tc>
        <w:tc>
          <w:tcPr>
            <w:tcW w:w="1020" w:type="dxa"/>
          </w:tcPr>
          <w:p w14:paraId="265A8D26" w14:textId="77777777" w:rsidR="006322A6" w:rsidRDefault="006322A6" w:rsidP="001E7AA1">
            <w:pPr>
              <w:pStyle w:val="TAL"/>
              <w:rPr>
                <w:rFonts w:cs="Arial"/>
                <w:lang w:eastAsia="ja-JP"/>
              </w:rPr>
            </w:pPr>
          </w:p>
        </w:tc>
        <w:tc>
          <w:tcPr>
            <w:tcW w:w="1474" w:type="dxa"/>
          </w:tcPr>
          <w:p w14:paraId="7AE5BDAC" w14:textId="77777777" w:rsidR="006322A6" w:rsidRDefault="006322A6" w:rsidP="001E7AA1">
            <w:pPr>
              <w:pStyle w:val="TAL"/>
              <w:rPr>
                <w:i/>
                <w:lang w:eastAsia="ja-JP"/>
              </w:rPr>
            </w:pPr>
          </w:p>
        </w:tc>
        <w:tc>
          <w:tcPr>
            <w:tcW w:w="1872" w:type="dxa"/>
          </w:tcPr>
          <w:p w14:paraId="5AAA6BA4" w14:textId="77777777" w:rsidR="006322A6" w:rsidRDefault="006322A6" w:rsidP="001E7AA1">
            <w:pPr>
              <w:pStyle w:val="TAL"/>
              <w:rPr>
                <w:lang w:eastAsia="zh-CN"/>
              </w:rPr>
            </w:pPr>
          </w:p>
        </w:tc>
        <w:tc>
          <w:tcPr>
            <w:tcW w:w="2880" w:type="dxa"/>
          </w:tcPr>
          <w:p w14:paraId="56F04BAB" w14:textId="77777777" w:rsidR="006322A6" w:rsidRDefault="006322A6" w:rsidP="001E7AA1">
            <w:pPr>
              <w:pStyle w:val="TAL"/>
              <w:rPr>
                <w:lang w:eastAsia="ja-JP"/>
              </w:rPr>
            </w:pPr>
          </w:p>
        </w:tc>
      </w:tr>
      <w:tr w:rsidR="006322A6" w14:paraId="0D1EB5F5" w14:textId="77777777" w:rsidTr="001E7AA1">
        <w:tc>
          <w:tcPr>
            <w:tcW w:w="2551" w:type="dxa"/>
          </w:tcPr>
          <w:p w14:paraId="4D0068FA" w14:textId="77777777" w:rsidR="006322A6" w:rsidRDefault="006322A6" w:rsidP="001E7AA1">
            <w:pPr>
              <w:pStyle w:val="TAL"/>
              <w:ind w:leftChars="100" w:left="200"/>
              <w:rPr>
                <w:rFonts w:cs="Arial"/>
                <w:i/>
                <w:iCs/>
                <w:lang w:eastAsia="ja-JP"/>
              </w:rPr>
            </w:pPr>
            <w:r>
              <w:rPr>
                <w:rFonts w:cs="Arial"/>
                <w:lang w:eastAsia="ja-JP"/>
              </w:rPr>
              <w:t>&gt;&gt;</w:t>
            </w:r>
            <w:r>
              <w:rPr>
                <w:rFonts w:cs="Arial"/>
                <w:lang w:eastAsia="zh-CN"/>
              </w:rPr>
              <w:t>Group</w:t>
            </w:r>
            <w:r>
              <w:rPr>
                <w:rFonts w:cs="Arial"/>
                <w:lang w:eastAsia="ja-JP"/>
              </w:rPr>
              <w:t xml:space="preserve"> Device Identity</w:t>
            </w:r>
          </w:p>
        </w:tc>
        <w:tc>
          <w:tcPr>
            <w:tcW w:w="1020" w:type="dxa"/>
          </w:tcPr>
          <w:p w14:paraId="23C82FAA" w14:textId="77777777" w:rsidR="006322A6" w:rsidRDefault="006322A6" w:rsidP="001E7AA1">
            <w:pPr>
              <w:pStyle w:val="TAL"/>
              <w:rPr>
                <w:rFonts w:cs="Arial"/>
                <w:lang w:eastAsia="ja-JP"/>
              </w:rPr>
            </w:pPr>
            <w:r>
              <w:rPr>
                <w:rFonts w:cs="Arial"/>
                <w:lang w:eastAsia="ja-JP"/>
              </w:rPr>
              <w:t>M</w:t>
            </w:r>
          </w:p>
        </w:tc>
        <w:tc>
          <w:tcPr>
            <w:tcW w:w="1474" w:type="dxa"/>
          </w:tcPr>
          <w:p w14:paraId="51D9555D" w14:textId="77777777" w:rsidR="006322A6" w:rsidRDefault="006322A6" w:rsidP="001E7AA1">
            <w:pPr>
              <w:pStyle w:val="TAL"/>
              <w:rPr>
                <w:i/>
                <w:lang w:eastAsia="ja-JP"/>
              </w:rPr>
            </w:pPr>
          </w:p>
        </w:tc>
        <w:tc>
          <w:tcPr>
            <w:tcW w:w="1872" w:type="dxa"/>
          </w:tcPr>
          <w:p w14:paraId="19ACAB00" w14:textId="77777777" w:rsidR="006322A6" w:rsidRDefault="006322A6" w:rsidP="001E7AA1">
            <w:pPr>
              <w:pStyle w:val="TAL"/>
              <w:rPr>
                <w:lang w:eastAsia="zh-CN"/>
              </w:rPr>
            </w:pPr>
            <w:r>
              <w:rPr>
                <w:snapToGrid w:val="0"/>
              </w:rPr>
              <w:t>BIT STRING (</w:t>
            </w:r>
            <w:proofErr w:type="gramStart"/>
            <w:r>
              <w:rPr>
                <w:snapToGrid w:val="0"/>
              </w:rPr>
              <w:t>SIZE(</w:t>
            </w:r>
            <w:proofErr w:type="gramEnd"/>
            <w:r>
              <w:rPr>
                <w:snapToGrid w:val="0"/>
              </w:rPr>
              <w:t>1..1024, ...))</w:t>
            </w:r>
          </w:p>
        </w:tc>
        <w:tc>
          <w:tcPr>
            <w:tcW w:w="2880" w:type="dxa"/>
          </w:tcPr>
          <w:p w14:paraId="1028ED27" w14:textId="77777777" w:rsidR="006322A6" w:rsidRDefault="006322A6" w:rsidP="001E7AA1">
            <w:pPr>
              <w:pStyle w:val="TAL"/>
              <w:rPr>
                <w:lang w:eastAsia="ja-JP"/>
              </w:rPr>
            </w:pPr>
            <w:r>
              <w:rPr>
                <w:rFonts w:hint="eastAsia"/>
                <w:lang w:eastAsia="zh-CN"/>
              </w:rPr>
              <w:t>I</w:t>
            </w:r>
            <w:r>
              <w:rPr>
                <w:lang w:eastAsia="zh-CN"/>
              </w:rPr>
              <w:t xml:space="preserve">ncludes the </w:t>
            </w:r>
            <w:r>
              <w:t>Filtering Information defined in TS 23.369 [z].</w:t>
            </w:r>
          </w:p>
        </w:tc>
      </w:tr>
      <w:tr w:rsidR="006322A6" w14:paraId="6F0F4FC7" w14:textId="77777777" w:rsidTr="001E7AA1">
        <w:tc>
          <w:tcPr>
            <w:tcW w:w="2551" w:type="dxa"/>
          </w:tcPr>
          <w:p w14:paraId="6E3721BD" w14:textId="77777777" w:rsidR="006322A6" w:rsidRDefault="006322A6" w:rsidP="001E7AA1">
            <w:pPr>
              <w:pStyle w:val="TAL"/>
              <w:ind w:leftChars="50" w:left="100"/>
              <w:rPr>
                <w:rFonts w:cs="Arial"/>
                <w:i/>
                <w:iCs/>
                <w:lang w:eastAsia="ja-JP"/>
              </w:rPr>
            </w:pPr>
            <w:r>
              <w:rPr>
                <w:rFonts w:cs="Arial"/>
                <w:i/>
                <w:iCs/>
                <w:lang w:eastAsia="ja-JP"/>
              </w:rPr>
              <w:t>&gt;All Devices</w:t>
            </w:r>
          </w:p>
        </w:tc>
        <w:tc>
          <w:tcPr>
            <w:tcW w:w="1020" w:type="dxa"/>
          </w:tcPr>
          <w:p w14:paraId="5416302B" w14:textId="77777777" w:rsidR="006322A6" w:rsidRDefault="006322A6" w:rsidP="001E7AA1">
            <w:pPr>
              <w:pStyle w:val="TAL"/>
              <w:rPr>
                <w:rFonts w:cs="Arial"/>
                <w:lang w:eastAsia="ja-JP"/>
              </w:rPr>
            </w:pPr>
          </w:p>
        </w:tc>
        <w:tc>
          <w:tcPr>
            <w:tcW w:w="1474" w:type="dxa"/>
          </w:tcPr>
          <w:p w14:paraId="7242B9A9" w14:textId="77777777" w:rsidR="006322A6" w:rsidRDefault="006322A6" w:rsidP="001E7AA1">
            <w:pPr>
              <w:pStyle w:val="TAL"/>
              <w:rPr>
                <w:i/>
                <w:lang w:eastAsia="ja-JP"/>
              </w:rPr>
            </w:pPr>
          </w:p>
        </w:tc>
        <w:tc>
          <w:tcPr>
            <w:tcW w:w="1872" w:type="dxa"/>
          </w:tcPr>
          <w:p w14:paraId="04D972A6" w14:textId="77777777" w:rsidR="006322A6" w:rsidRDefault="006322A6" w:rsidP="001E7AA1">
            <w:pPr>
              <w:pStyle w:val="TAL"/>
              <w:rPr>
                <w:lang w:eastAsia="zh-CN"/>
              </w:rPr>
            </w:pPr>
            <w:r>
              <w:rPr>
                <w:rFonts w:eastAsia="等线" w:hint="eastAsia"/>
                <w:lang w:eastAsia="zh-CN"/>
              </w:rPr>
              <w:t>N</w:t>
            </w:r>
            <w:r>
              <w:rPr>
                <w:rFonts w:eastAsia="等线"/>
                <w:lang w:eastAsia="zh-CN"/>
              </w:rPr>
              <w:t>ULL</w:t>
            </w:r>
          </w:p>
        </w:tc>
        <w:tc>
          <w:tcPr>
            <w:tcW w:w="2880" w:type="dxa"/>
          </w:tcPr>
          <w:p w14:paraId="250FED4C" w14:textId="77777777" w:rsidR="006322A6" w:rsidRDefault="006322A6" w:rsidP="001E7AA1">
            <w:pPr>
              <w:pStyle w:val="TAL"/>
              <w:rPr>
                <w:lang w:eastAsia="zh-CN"/>
              </w:rPr>
            </w:pPr>
          </w:p>
        </w:tc>
      </w:tr>
    </w:tbl>
    <w:p w14:paraId="397476F6" w14:textId="77777777" w:rsidR="006322A6" w:rsidRDefault="006322A6" w:rsidP="006322A6">
      <w:pPr>
        <w:rPr>
          <w:bCs/>
        </w:rPr>
      </w:pPr>
    </w:p>
    <w:p w14:paraId="5BBFB932" w14:textId="77777777" w:rsidR="00984C24" w:rsidRDefault="00984C24" w:rsidP="007004E3">
      <w:pPr>
        <w:rPr>
          <w:highlight w:val="yellow"/>
        </w:rPr>
        <w:sectPr w:rsidR="00984C24" w:rsidSect="00A96FF8">
          <w:footnotePr>
            <w:numRestart w:val="eachSect"/>
          </w:footnotePr>
          <w:pgSz w:w="11907" w:h="16840"/>
          <w:pgMar w:top="1418" w:right="1134" w:bottom="1134" w:left="1134" w:header="680" w:footer="567" w:gutter="0"/>
          <w:cols w:space="720"/>
          <w:docGrid w:linePitch="272"/>
        </w:sectPr>
      </w:pPr>
    </w:p>
    <w:p w14:paraId="65308F19" w14:textId="0FBB349C" w:rsidR="00984C24" w:rsidRDefault="004676DE">
      <w:pPr>
        <w:jc w:val="center"/>
      </w:pPr>
      <w:r>
        <w:rPr>
          <w:highlight w:val="yellow"/>
        </w:rPr>
        <w:lastRenderedPageBreak/>
        <w:t>-------------------------------------------</w:t>
      </w:r>
      <w:r w:rsidR="00C25493">
        <w:rPr>
          <w:highlight w:val="yellow"/>
        </w:rPr>
        <w:t>Start of</w:t>
      </w:r>
      <w:r>
        <w:rPr>
          <w:highlight w:val="yellow"/>
        </w:rPr>
        <w:t xml:space="preserve"> change</w:t>
      </w:r>
      <w:r w:rsidR="00C25493">
        <w:rPr>
          <w:highlight w:val="yellow"/>
        </w:rPr>
        <w:t>s</w:t>
      </w:r>
      <w:r>
        <w:rPr>
          <w:highlight w:val="yellow"/>
        </w:rPr>
        <w:t>-------------------------------------------</w:t>
      </w:r>
    </w:p>
    <w:p w14:paraId="64B9BD58" w14:textId="77777777" w:rsidR="00C25493" w:rsidRDefault="00C25493" w:rsidP="00C25493">
      <w:pPr>
        <w:pStyle w:val="3"/>
      </w:pPr>
      <w:bookmarkStart w:id="2" w:name="_Toc200458511"/>
      <w:bookmarkStart w:id="3" w:name="_Toc107409905"/>
      <w:bookmarkStart w:id="4" w:name="_Toc106109447"/>
      <w:bookmarkStart w:id="5" w:name="_Toc112757094"/>
      <w:bookmarkStart w:id="6" w:name="_Toc64446549"/>
      <w:bookmarkStart w:id="7" w:name="_Toc105152643"/>
      <w:bookmarkStart w:id="8" w:name="_Toc29504977"/>
      <w:bookmarkStart w:id="9" w:name="_Toc45658988"/>
      <w:bookmarkStart w:id="10" w:name="_Toc20955356"/>
      <w:bookmarkStart w:id="11" w:name="_Toc97891553"/>
      <w:bookmarkStart w:id="12" w:name="_Toc45720808"/>
      <w:bookmarkStart w:id="13" w:name="_Toc73982419"/>
      <w:bookmarkStart w:id="14" w:name="_Toc99123758"/>
      <w:bookmarkStart w:id="15" w:name="_Toc45798688"/>
      <w:bookmarkStart w:id="16" w:name="_Toc29503809"/>
      <w:bookmarkStart w:id="17" w:name="_Toc105174449"/>
      <w:bookmarkStart w:id="18" w:name="_Toc45898077"/>
      <w:bookmarkStart w:id="19" w:name="_Toc45652556"/>
      <w:bookmarkStart w:id="20" w:name="_Toc88652509"/>
      <w:bookmarkStart w:id="21" w:name="_Toc29504393"/>
      <w:bookmarkStart w:id="22" w:name="_Toc36553430"/>
      <w:bookmarkStart w:id="23" w:name="_Toc51746284"/>
      <w:bookmarkStart w:id="24" w:name="_Toc36555157"/>
      <w:bookmarkStart w:id="25" w:name="_Toc99662564"/>
      <w:bookmarkStart w:id="26" w:name="_Hlk138199115"/>
      <w:bookmarkStart w:id="27" w:name="historyclause"/>
      <w:r>
        <w:t>9.4.5</w:t>
      </w:r>
      <w:r>
        <w:tab/>
        <w:t>Information Element 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4A1BFEC" w14:textId="77777777" w:rsidR="00C25493" w:rsidRDefault="00C25493" w:rsidP="00C25493">
      <w:pPr>
        <w:pStyle w:val="PL"/>
        <w:rPr>
          <w:snapToGrid w:val="0"/>
        </w:rPr>
      </w:pPr>
      <w:r>
        <w:rPr>
          <w:snapToGrid w:val="0"/>
        </w:rPr>
        <w:t>-- ASN1START</w:t>
      </w:r>
    </w:p>
    <w:p w14:paraId="0C4C8A3E" w14:textId="77777777" w:rsidR="00C25493" w:rsidRDefault="00C25493" w:rsidP="00C25493">
      <w:pPr>
        <w:pStyle w:val="PL"/>
        <w:rPr>
          <w:snapToGrid w:val="0"/>
        </w:rPr>
      </w:pPr>
      <w:r>
        <w:rPr>
          <w:snapToGrid w:val="0"/>
        </w:rPr>
        <w:t>-- **************************************************************</w:t>
      </w:r>
    </w:p>
    <w:p w14:paraId="6F602744" w14:textId="77777777" w:rsidR="00C25493" w:rsidRDefault="00C25493" w:rsidP="00C25493">
      <w:pPr>
        <w:pStyle w:val="PL"/>
        <w:rPr>
          <w:snapToGrid w:val="0"/>
        </w:rPr>
      </w:pPr>
      <w:r>
        <w:rPr>
          <w:snapToGrid w:val="0"/>
        </w:rPr>
        <w:t>--</w:t>
      </w:r>
    </w:p>
    <w:p w14:paraId="56CF4520" w14:textId="77777777" w:rsidR="00C25493" w:rsidRDefault="00C25493" w:rsidP="00C25493">
      <w:pPr>
        <w:pStyle w:val="PL"/>
        <w:rPr>
          <w:snapToGrid w:val="0"/>
        </w:rPr>
      </w:pPr>
      <w:r>
        <w:rPr>
          <w:snapToGrid w:val="0"/>
        </w:rPr>
        <w:t>-- Information Element Definitions</w:t>
      </w:r>
    </w:p>
    <w:p w14:paraId="689BCC57" w14:textId="77777777" w:rsidR="00C25493" w:rsidRDefault="00C25493" w:rsidP="00C25493">
      <w:pPr>
        <w:pStyle w:val="PL"/>
        <w:rPr>
          <w:snapToGrid w:val="0"/>
        </w:rPr>
      </w:pPr>
      <w:r>
        <w:rPr>
          <w:snapToGrid w:val="0"/>
        </w:rPr>
        <w:t>--</w:t>
      </w:r>
    </w:p>
    <w:p w14:paraId="3BFB1F24" w14:textId="77777777" w:rsidR="00C25493" w:rsidRDefault="00C25493" w:rsidP="00C25493">
      <w:pPr>
        <w:pStyle w:val="PL"/>
        <w:rPr>
          <w:snapToGrid w:val="0"/>
        </w:rPr>
      </w:pPr>
      <w:r>
        <w:rPr>
          <w:snapToGrid w:val="0"/>
        </w:rPr>
        <w:t>-- **************************************************************</w:t>
      </w:r>
    </w:p>
    <w:p w14:paraId="2BE67362" w14:textId="77777777" w:rsidR="00C25493" w:rsidRDefault="00C25493" w:rsidP="00C25493">
      <w:pPr>
        <w:pStyle w:val="PL"/>
        <w:rPr>
          <w:snapToGrid w:val="0"/>
        </w:rPr>
      </w:pPr>
    </w:p>
    <w:p w14:paraId="42E53F22" w14:textId="77777777" w:rsidR="00C25493" w:rsidRDefault="00C25493" w:rsidP="00C25493">
      <w:pPr>
        <w:pStyle w:val="PL"/>
        <w:rPr>
          <w:snapToGrid w:val="0"/>
        </w:rPr>
      </w:pPr>
      <w:r>
        <w:rPr>
          <w:snapToGrid w:val="0"/>
        </w:rPr>
        <w:t>NGAP-IEs {</w:t>
      </w:r>
    </w:p>
    <w:p w14:paraId="6FB3CE98" w14:textId="77777777" w:rsidR="00C25493" w:rsidRDefault="00C25493" w:rsidP="00C25493">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00995DA" w14:textId="77777777" w:rsidR="00C25493" w:rsidRDefault="00C25493" w:rsidP="00C25493">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6AC6B71E" w14:textId="77777777" w:rsidR="00C25493" w:rsidRDefault="00C25493" w:rsidP="00C25493">
      <w:pPr>
        <w:pStyle w:val="PL"/>
        <w:rPr>
          <w:snapToGrid w:val="0"/>
        </w:rPr>
      </w:pPr>
    </w:p>
    <w:p w14:paraId="646BDB74" w14:textId="77777777" w:rsidR="00C25493" w:rsidRDefault="00C25493" w:rsidP="00C25493">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8CEDE2A" w14:textId="77777777" w:rsidR="00C25493" w:rsidRDefault="00C25493" w:rsidP="00C25493">
      <w:pPr>
        <w:pStyle w:val="PL"/>
        <w:rPr>
          <w:snapToGrid w:val="0"/>
        </w:rPr>
      </w:pPr>
    </w:p>
    <w:p w14:paraId="532DAFBF" w14:textId="77777777" w:rsidR="00C25493" w:rsidRDefault="00C25493" w:rsidP="00C25493">
      <w:pPr>
        <w:pStyle w:val="PL"/>
        <w:rPr>
          <w:snapToGrid w:val="0"/>
        </w:rPr>
      </w:pPr>
      <w:r>
        <w:rPr>
          <w:snapToGrid w:val="0"/>
        </w:rPr>
        <w:t>BEGIN</w:t>
      </w:r>
    </w:p>
    <w:p w14:paraId="1ABC1EF6" w14:textId="77777777" w:rsidR="00C25493" w:rsidRDefault="00C25493" w:rsidP="00C25493">
      <w:pPr>
        <w:pStyle w:val="PL"/>
        <w:rPr>
          <w:snapToGrid w:val="0"/>
        </w:rPr>
      </w:pPr>
    </w:p>
    <w:p w14:paraId="3DFC7E69" w14:textId="77777777" w:rsidR="00C25493" w:rsidRDefault="00C25493" w:rsidP="00C25493">
      <w:pPr>
        <w:pStyle w:val="PL"/>
        <w:rPr>
          <w:snapToGrid w:val="0"/>
        </w:rPr>
      </w:pPr>
      <w:r>
        <w:rPr>
          <w:snapToGrid w:val="0"/>
        </w:rPr>
        <w:t>IMPORTS</w:t>
      </w:r>
    </w:p>
    <w:p w14:paraId="1A8A6115" w14:textId="77777777" w:rsidR="00C25493" w:rsidRDefault="00C25493" w:rsidP="00C25493">
      <w:pPr>
        <w:pStyle w:val="PL"/>
        <w:rPr>
          <w:snapToGrid w:val="0"/>
        </w:rPr>
      </w:pPr>
    </w:p>
    <w:p w14:paraId="49BB1B6D" w14:textId="77777777" w:rsidR="00C25493" w:rsidRDefault="00C25493" w:rsidP="00C25493">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2A17F24D" w14:textId="77777777" w:rsidR="00C25493" w:rsidRDefault="00C25493" w:rsidP="00C25493">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73B7354F" w14:textId="77777777" w:rsidR="00C25493" w:rsidRDefault="00C25493" w:rsidP="00C25493">
      <w:pPr>
        <w:pStyle w:val="PL"/>
        <w:rPr>
          <w:snapToGrid w:val="0"/>
        </w:rPr>
      </w:pPr>
      <w:r>
        <w:rPr>
          <w:snapToGrid w:val="0"/>
        </w:rPr>
        <w:tab/>
        <w:t>id-</w:t>
      </w:r>
      <w:proofErr w:type="spellStart"/>
      <w:r>
        <w:rPr>
          <w:snapToGrid w:val="0"/>
        </w:rPr>
        <w:t>AdditionalDLQosFlowPerTNLInformation</w:t>
      </w:r>
      <w:proofErr w:type="spellEnd"/>
      <w:r>
        <w:rPr>
          <w:snapToGrid w:val="0"/>
        </w:rPr>
        <w:t>,</w:t>
      </w:r>
    </w:p>
    <w:p w14:paraId="43728F37" w14:textId="2EBA8855" w:rsidR="007E51AE" w:rsidRDefault="007E51AE" w:rsidP="007E51AE">
      <w:pPr>
        <w:pStyle w:val="PL"/>
        <w:rPr>
          <w:snapToGrid w:val="0"/>
          <w:lang w:eastAsia="zh-CN"/>
        </w:rPr>
      </w:pPr>
    </w:p>
    <w:p w14:paraId="450D01F1" w14:textId="4C8D56D1" w:rsidR="00C25493" w:rsidRPr="00C25493" w:rsidRDefault="00C25493" w:rsidP="00C25493">
      <w:pPr>
        <w:pStyle w:val="PL"/>
        <w:rPr>
          <w:snapToGrid w:val="0"/>
          <w:color w:val="FF0000"/>
          <w:lang w:eastAsia="zh-CN"/>
        </w:rPr>
      </w:pPr>
      <w:r w:rsidRPr="00C25493">
        <w:rPr>
          <w:snapToGrid w:val="0"/>
          <w:color w:val="FF0000"/>
          <w:lang w:eastAsia="zh-CN"/>
        </w:rPr>
        <w:t>--Skip unchanged--</w:t>
      </w:r>
    </w:p>
    <w:p w14:paraId="52B58458" w14:textId="77777777" w:rsidR="00A81FC1" w:rsidRPr="0048545F" w:rsidRDefault="00A81FC1" w:rsidP="00A81FC1">
      <w:pPr>
        <w:pStyle w:val="PL"/>
        <w:rPr>
          <w:snapToGrid w:val="0"/>
        </w:rPr>
      </w:pPr>
    </w:p>
    <w:p w14:paraId="15148CFA" w14:textId="77777777" w:rsidR="00C25493" w:rsidRDefault="00C25493" w:rsidP="00C25493">
      <w:pPr>
        <w:pStyle w:val="PL"/>
        <w:rPr>
          <w:snapToGrid w:val="0"/>
        </w:rPr>
      </w:pPr>
    </w:p>
    <w:p w14:paraId="507105FF" w14:textId="77777777" w:rsidR="00C25493" w:rsidRDefault="00C25493" w:rsidP="00C25493">
      <w:pPr>
        <w:pStyle w:val="PL"/>
      </w:pPr>
      <w:proofErr w:type="spellStart"/>
      <w:r>
        <w:rPr>
          <w:snapToGrid w:val="0"/>
        </w:rPr>
        <w:t>AIoT-</w:t>
      </w:r>
      <w:proofErr w:type="gramStart"/>
      <w:r>
        <w:rPr>
          <w:snapToGrid w:val="0"/>
        </w:rPr>
        <w:t>DeviceIdentification</w:t>
      </w:r>
      <w:r>
        <w:rPr>
          <w:rFonts w:hint="eastAsia"/>
          <w:snapToGrid w:val="0"/>
          <w:lang w:eastAsia="zh-CN"/>
        </w:rPr>
        <w:t>Requested</w:t>
      </w:r>
      <w:proofErr w:type="spellEnd"/>
      <w:r>
        <w:rPr>
          <w:rFonts w:eastAsia="等线"/>
        </w:rPr>
        <w:t xml:space="preserve"> ::=</w:t>
      </w:r>
      <w:proofErr w:type="gramEnd"/>
      <w:r>
        <w:rPr>
          <w:rFonts w:eastAsia="等线"/>
        </w:rPr>
        <w:t xml:space="preserve"> </w:t>
      </w:r>
      <w:r>
        <w:t>CHOICE {</w:t>
      </w:r>
    </w:p>
    <w:p w14:paraId="1AFFE3CD" w14:textId="77777777" w:rsidR="00C25493" w:rsidRDefault="00C25493" w:rsidP="00C25493">
      <w:pPr>
        <w:pStyle w:val="PL"/>
        <w:rPr>
          <w:lang w:eastAsia="zh-CN"/>
        </w:rPr>
      </w:pPr>
      <w:r>
        <w:tab/>
      </w:r>
      <w:proofErr w:type="spellStart"/>
      <w:r>
        <w:rPr>
          <w:rFonts w:hint="eastAsia"/>
          <w:lang w:eastAsia="zh-CN"/>
        </w:rPr>
        <w:t>singleDevice</w:t>
      </w:r>
      <w:proofErr w:type="spellEnd"/>
      <w:r>
        <w:rPr>
          <w:lang w:eastAsia="zh-CN"/>
        </w:rPr>
        <w:tab/>
      </w:r>
      <w:r>
        <w:rPr>
          <w:lang w:eastAsia="zh-CN"/>
        </w:rPr>
        <w:tab/>
      </w:r>
      <w:r>
        <w:rPr>
          <w:lang w:eastAsia="zh-CN"/>
        </w:rPr>
        <w:tab/>
      </w:r>
      <w:r>
        <w:rPr>
          <w:lang w:eastAsia="zh-CN"/>
        </w:rPr>
        <w:tab/>
      </w:r>
      <w:r>
        <w:rPr>
          <w:lang w:eastAsia="zh-CN"/>
        </w:rPr>
        <w:tab/>
      </w:r>
      <w:r>
        <w:rPr>
          <w:snapToGrid w:val="0"/>
        </w:rPr>
        <w:t>BIT STRING (</w:t>
      </w:r>
      <w:proofErr w:type="gramStart"/>
      <w:r>
        <w:rPr>
          <w:snapToGrid w:val="0"/>
        </w:rPr>
        <w:t>SIZE(</w:t>
      </w:r>
      <w:proofErr w:type="gramEnd"/>
      <w:r>
        <w:rPr>
          <w:snapToGrid w:val="0"/>
        </w:rPr>
        <w:t>1..1024, ...))</w:t>
      </w:r>
      <w:r>
        <w:rPr>
          <w:rFonts w:hint="eastAsia"/>
          <w:lang w:eastAsia="zh-CN"/>
        </w:rPr>
        <w:t>,</w:t>
      </w:r>
    </w:p>
    <w:p w14:paraId="65D2F2FB" w14:textId="77777777" w:rsidR="00C25493" w:rsidRDefault="00C25493" w:rsidP="00C25493">
      <w:pPr>
        <w:pStyle w:val="PL"/>
      </w:pPr>
      <w:r>
        <w:rPr>
          <w:lang w:eastAsia="zh-CN"/>
        </w:rPr>
        <w:tab/>
      </w:r>
      <w:proofErr w:type="spellStart"/>
      <w:r>
        <w:rPr>
          <w:lang w:eastAsia="zh-CN"/>
        </w:rPr>
        <w:t>groupDevices</w:t>
      </w:r>
      <w:proofErr w:type="spellEnd"/>
      <w:r>
        <w:rPr>
          <w:lang w:eastAsia="zh-CN"/>
        </w:rPr>
        <w:tab/>
      </w:r>
      <w:r>
        <w:rPr>
          <w:lang w:eastAsia="zh-CN"/>
        </w:rPr>
        <w:tab/>
      </w:r>
      <w:r>
        <w:tab/>
      </w:r>
      <w:r>
        <w:tab/>
      </w:r>
      <w:r>
        <w:tab/>
      </w:r>
      <w:r>
        <w:rPr>
          <w:snapToGrid w:val="0"/>
        </w:rPr>
        <w:t>BIT STRING (</w:t>
      </w:r>
      <w:proofErr w:type="gramStart"/>
      <w:r>
        <w:rPr>
          <w:snapToGrid w:val="0"/>
        </w:rPr>
        <w:t>SIZE(</w:t>
      </w:r>
      <w:proofErr w:type="gramEnd"/>
      <w:r>
        <w:rPr>
          <w:snapToGrid w:val="0"/>
        </w:rPr>
        <w:t>1..1024, ...))</w:t>
      </w:r>
      <w:r>
        <w:rPr>
          <w:rFonts w:hint="eastAsia"/>
          <w:lang w:eastAsia="zh-CN"/>
        </w:rPr>
        <w:t>,</w:t>
      </w:r>
    </w:p>
    <w:p w14:paraId="68C07A45" w14:textId="77777777" w:rsidR="00C25493" w:rsidRDefault="00C25493" w:rsidP="00C25493">
      <w:pPr>
        <w:pStyle w:val="PL"/>
      </w:pPr>
      <w:r>
        <w:tab/>
      </w:r>
      <w:proofErr w:type="spellStart"/>
      <w:r>
        <w:t>allDevices</w:t>
      </w:r>
      <w:proofErr w:type="spellEnd"/>
      <w:r>
        <w:tab/>
      </w:r>
      <w:r>
        <w:tab/>
      </w:r>
      <w:r>
        <w:tab/>
      </w:r>
      <w:r>
        <w:tab/>
      </w:r>
      <w:r>
        <w:tab/>
      </w:r>
      <w:r>
        <w:tab/>
        <w:t>NULL,</w:t>
      </w:r>
    </w:p>
    <w:p w14:paraId="3B1FA945" w14:textId="77777777" w:rsidR="00C25493" w:rsidRDefault="00C25493" w:rsidP="00C25493">
      <w:pPr>
        <w:pStyle w:val="PL"/>
        <w:rPr>
          <w:snapToGrid w:val="0"/>
        </w:rPr>
      </w:pPr>
      <w:r>
        <w:rPr>
          <w:snapToGrid w:val="0"/>
        </w:rPr>
        <w:tab/>
        <w:t>choice-Extensions</w:t>
      </w:r>
      <w:r>
        <w:rPr>
          <w:snapToGrid w:val="0"/>
        </w:rPr>
        <w:tab/>
      </w:r>
      <w:r>
        <w:rPr>
          <w:snapToGrid w:val="0"/>
        </w:rPr>
        <w:tab/>
      </w:r>
      <w:proofErr w:type="spellStart"/>
      <w:r>
        <w:t>ProtocolIE-SingleContainer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AIoT-DeviceIdentification</w:t>
      </w:r>
      <w:r>
        <w:rPr>
          <w:rFonts w:hint="eastAsia"/>
          <w:snapToGrid w:val="0"/>
          <w:lang w:eastAsia="zh-CN"/>
        </w:rPr>
        <w:t>Requested</w:t>
      </w:r>
      <w:r>
        <w:rPr>
          <w:snapToGrid w:val="0"/>
        </w:rPr>
        <w:t>-ExtIEs</w:t>
      </w:r>
      <w:proofErr w:type="spellEnd"/>
      <w:r>
        <w:rPr>
          <w:snapToGrid w:val="0"/>
        </w:rPr>
        <w:t>} }</w:t>
      </w:r>
    </w:p>
    <w:p w14:paraId="48AD8DBD" w14:textId="74E868A4" w:rsidR="00C25493" w:rsidRDefault="00C25493" w:rsidP="00C25493">
      <w:pPr>
        <w:pStyle w:val="PL"/>
        <w:rPr>
          <w:snapToGrid w:val="0"/>
        </w:rPr>
      </w:pPr>
      <w:r>
        <w:rPr>
          <w:snapToGrid w:val="0"/>
        </w:rPr>
        <w:t>}</w:t>
      </w:r>
      <w:del w:id="28" w:author="Samsung" w:date="2025-09-30T15:13:00Z">
        <w:r w:rsidDel="00C25493">
          <w:rPr>
            <w:lang w:eastAsia="zh-CN"/>
          </w:rPr>
          <w:delText>-- the detailed encoding needs to be refined --</w:delText>
        </w:r>
      </w:del>
    </w:p>
    <w:p w14:paraId="4523650D" w14:textId="77777777" w:rsidR="00C25493" w:rsidRDefault="00C25493" w:rsidP="00C25493">
      <w:pPr>
        <w:pStyle w:val="PL"/>
        <w:rPr>
          <w:snapToGrid w:val="0"/>
        </w:rPr>
      </w:pPr>
    </w:p>
    <w:p w14:paraId="79E871F2" w14:textId="77777777" w:rsidR="00C25493" w:rsidRDefault="00C25493" w:rsidP="00C25493">
      <w:pPr>
        <w:pStyle w:val="PL"/>
        <w:rPr>
          <w:snapToGrid w:val="0"/>
        </w:rPr>
      </w:pPr>
      <w:proofErr w:type="spellStart"/>
      <w:r>
        <w:rPr>
          <w:snapToGrid w:val="0"/>
        </w:rPr>
        <w:t>AIoT-DeviceIdentification</w:t>
      </w:r>
      <w:r>
        <w:rPr>
          <w:rFonts w:hint="eastAsia"/>
          <w:snapToGrid w:val="0"/>
          <w:lang w:eastAsia="zh-CN"/>
        </w:rPr>
        <w:t>Requested</w:t>
      </w:r>
      <w:r>
        <w:rPr>
          <w:snapToGrid w:val="0"/>
        </w:rPr>
        <w:t>-ExtIEs</w:t>
      </w:r>
      <w:proofErr w:type="spellEnd"/>
      <w:r>
        <w:rPr>
          <w:snapToGrid w:val="0"/>
        </w:rPr>
        <w:t xml:space="preserve"> NGAP-PROTOCOL-</w:t>
      </w:r>
      <w:proofErr w:type="gramStart"/>
      <w:r>
        <w:rPr>
          <w:snapToGrid w:val="0"/>
        </w:rPr>
        <w:t>IES ::=</w:t>
      </w:r>
      <w:proofErr w:type="gramEnd"/>
      <w:r>
        <w:rPr>
          <w:snapToGrid w:val="0"/>
        </w:rPr>
        <w:t xml:space="preserve"> {</w:t>
      </w:r>
    </w:p>
    <w:p w14:paraId="65684307" w14:textId="77777777" w:rsidR="00C25493" w:rsidRDefault="00C25493" w:rsidP="00C25493">
      <w:pPr>
        <w:pStyle w:val="PL"/>
        <w:rPr>
          <w:snapToGrid w:val="0"/>
        </w:rPr>
      </w:pPr>
      <w:r>
        <w:rPr>
          <w:snapToGrid w:val="0"/>
        </w:rPr>
        <w:tab/>
        <w:t>...</w:t>
      </w:r>
    </w:p>
    <w:p w14:paraId="6BE055F5" w14:textId="77777777" w:rsidR="00C25493" w:rsidRDefault="00C25493" w:rsidP="00C25493">
      <w:pPr>
        <w:pStyle w:val="PL"/>
        <w:rPr>
          <w:snapToGrid w:val="0"/>
        </w:rPr>
      </w:pPr>
      <w:r>
        <w:rPr>
          <w:snapToGrid w:val="0"/>
        </w:rPr>
        <w:t>}</w:t>
      </w:r>
    </w:p>
    <w:p w14:paraId="184E7FDB" w14:textId="77777777" w:rsidR="00C25493" w:rsidRDefault="00C25493" w:rsidP="00C25493">
      <w:pPr>
        <w:pStyle w:val="PL"/>
        <w:rPr>
          <w:snapToGrid w:val="0"/>
        </w:rPr>
      </w:pPr>
    </w:p>
    <w:p w14:paraId="168BC51C" w14:textId="77777777" w:rsidR="00C25493" w:rsidRDefault="00C25493" w:rsidP="00C25493">
      <w:pPr>
        <w:pStyle w:val="PL"/>
        <w:rPr>
          <w:snapToGrid w:val="0"/>
        </w:rPr>
      </w:pPr>
      <w:proofErr w:type="spellStart"/>
      <w:r>
        <w:rPr>
          <w:rFonts w:hint="eastAsia"/>
          <w:lang w:eastAsia="zh-CN"/>
        </w:rPr>
        <w:t>AIoT-</w:t>
      </w:r>
      <w:proofErr w:type="gramStart"/>
      <w:r>
        <w:rPr>
          <w:lang w:eastAsia="zh-CN"/>
        </w:rPr>
        <w:t>DeviceReportList</w:t>
      </w:r>
      <w:proofErr w:type="spellEnd"/>
      <w:r>
        <w:t xml:space="preserve"> </w:t>
      </w:r>
      <w:r>
        <w:rPr>
          <w:snapToGrid w:val="0"/>
        </w:rPr>
        <w:t>::=</w:t>
      </w:r>
      <w:proofErr w:type="gramEnd"/>
      <w:r>
        <w:rPr>
          <w:snapToGrid w:val="0"/>
        </w:rPr>
        <w:t xml:space="preserve"> SEQUENCE (SIZE(1..maxnoofDevices)) OF </w:t>
      </w:r>
      <w:proofErr w:type="spellStart"/>
      <w:r>
        <w:rPr>
          <w:rFonts w:hint="eastAsia"/>
          <w:lang w:eastAsia="zh-CN"/>
        </w:rPr>
        <w:t>AIoT-</w:t>
      </w:r>
      <w:r>
        <w:rPr>
          <w:lang w:eastAsia="zh-CN"/>
        </w:rPr>
        <w:t>DeviceReportItem</w:t>
      </w:r>
      <w:proofErr w:type="spellEnd"/>
    </w:p>
    <w:p w14:paraId="0B1580C4" w14:textId="77777777" w:rsidR="00C25493" w:rsidRDefault="00C25493" w:rsidP="00C25493">
      <w:pPr>
        <w:pStyle w:val="PL"/>
        <w:rPr>
          <w:snapToGrid w:val="0"/>
        </w:rPr>
      </w:pPr>
    </w:p>
    <w:p w14:paraId="52F99E84" w14:textId="77777777" w:rsidR="00C25493" w:rsidRDefault="00C25493" w:rsidP="00C25493">
      <w:pPr>
        <w:pStyle w:val="PL"/>
      </w:pPr>
      <w:proofErr w:type="spellStart"/>
      <w:r>
        <w:rPr>
          <w:rFonts w:hint="eastAsia"/>
          <w:lang w:eastAsia="zh-CN"/>
        </w:rPr>
        <w:t>AIoT-</w:t>
      </w:r>
      <w:proofErr w:type="gramStart"/>
      <w:r>
        <w:rPr>
          <w:lang w:eastAsia="zh-CN"/>
        </w:rPr>
        <w:t>DeviceReportItem</w:t>
      </w:r>
      <w:proofErr w:type="spellEnd"/>
      <w:r>
        <w:t xml:space="preserve"> </w:t>
      </w:r>
      <w:r>
        <w:rPr>
          <w:snapToGrid w:val="0"/>
        </w:rPr>
        <w:t>::=</w:t>
      </w:r>
      <w:proofErr w:type="gramEnd"/>
      <w:r>
        <w:rPr>
          <w:snapToGrid w:val="0"/>
        </w:rPr>
        <w:t xml:space="preserve"> </w:t>
      </w:r>
      <w:r>
        <w:t>SEQUENCE {</w:t>
      </w:r>
    </w:p>
    <w:p w14:paraId="4D431A73" w14:textId="77777777" w:rsidR="00C25493" w:rsidRDefault="00C25493" w:rsidP="00C25493">
      <w:pPr>
        <w:pStyle w:val="PL"/>
        <w:rPr>
          <w:lang w:eastAsia="zh-CN"/>
        </w:rPr>
      </w:pPr>
      <w:r>
        <w:tab/>
      </w:r>
      <w:proofErr w:type="spellStart"/>
      <w:r>
        <w:t>aIoT</w:t>
      </w:r>
      <w:proofErr w:type="spellEnd"/>
      <w:r>
        <w:t>-NA</w:t>
      </w:r>
      <w:r>
        <w:rPr>
          <w:rFonts w:hint="eastAsia"/>
          <w:lang w:eastAsia="zh-CN"/>
        </w:rPr>
        <w:t>SPDU</w:t>
      </w:r>
      <w:r>
        <w:tab/>
      </w:r>
      <w:r>
        <w:tab/>
      </w:r>
      <w:r>
        <w:tab/>
      </w:r>
      <w:r>
        <w:tab/>
      </w:r>
      <w:r>
        <w:tab/>
      </w:r>
      <w:proofErr w:type="spellStart"/>
      <w:r>
        <w:rPr>
          <w:bCs/>
        </w:rPr>
        <w:t>AIoT</w:t>
      </w:r>
      <w:proofErr w:type="spellEnd"/>
      <w:r>
        <w:rPr>
          <w:bCs/>
        </w:rPr>
        <w:t>-NASPDU</w:t>
      </w:r>
      <w:r>
        <w:rPr>
          <w:rFonts w:hint="eastAsia"/>
          <w:lang w:eastAsia="zh-CN"/>
        </w:rPr>
        <w:t>,</w:t>
      </w:r>
    </w:p>
    <w:p w14:paraId="225A8838" w14:textId="77777777" w:rsidR="00C25493" w:rsidRDefault="00C25493" w:rsidP="00C25493">
      <w:pPr>
        <w:pStyle w:val="PL"/>
        <w:rPr>
          <w:lang w:eastAsia="zh-CN"/>
        </w:rPr>
      </w:pPr>
      <w:r>
        <w:rPr>
          <w:lang w:eastAsia="zh-CN"/>
        </w:rPr>
        <w:tab/>
      </w:r>
      <w:proofErr w:type="spellStart"/>
      <w:r>
        <w:rPr>
          <w:lang w:eastAsia="zh-CN"/>
        </w:rPr>
        <w:t>rAN</w:t>
      </w:r>
      <w:proofErr w:type="spellEnd"/>
      <w:r>
        <w:rPr>
          <w:lang w:eastAsia="zh-CN"/>
        </w:rPr>
        <w:t>-AIOT-Device-NGAP-ID</w:t>
      </w:r>
      <w:r>
        <w:rPr>
          <w:lang w:eastAsia="zh-CN"/>
        </w:rPr>
        <w:tab/>
      </w:r>
      <w:r>
        <w:rPr>
          <w:lang w:eastAsia="zh-CN"/>
        </w:rPr>
        <w:tab/>
        <w:t>RAN-AIOT-Device-NGAP-ID</w:t>
      </w:r>
      <w:r>
        <w:tab/>
      </w:r>
      <w:r>
        <w:tab/>
      </w:r>
      <w:r>
        <w:tab/>
      </w:r>
      <w:r>
        <w:tab/>
      </w:r>
      <w:r>
        <w:tab/>
      </w:r>
      <w:r>
        <w:tab/>
      </w:r>
      <w:r>
        <w:tab/>
      </w:r>
      <w:r>
        <w:tab/>
      </w:r>
      <w:r>
        <w:tab/>
      </w:r>
      <w:r>
        <w:rPr>
          <w:snapToGrid w:val="0"/>
        </w:rPr>
        <w:t>OPTIONAL</w:t>
      </w:r>
      <w:r>
        <w:rPr>
          <w:lang w:eastAsia="zh-CN"/>
        </w:rPr>
        <w:t>,</w:t>
      </w:r>
    </w:p>
    <w:p w14:paraId="0628890A" w14:textId="77777777" w:rsidR="00C25493" w:rsidRDefault="00C25493" w:rsidP="00C25493">
      <w:pPr>
        <w:pStyle w:val="PL"/>
        <w:rPr>
          <w:lang w:val="fr-FR"/>
        </w:rPr>
      </w:pPr>
      <w:r>
        <w:tab/>
      </w:r>
      <w:proofErr w:type="spellStart"/>
      <w:proofErr w:type="gramStart"/>
      <w:r>
        <w:rPr>
          <w:lang w:val="fr-FR" w:eastAsia="ja-JP"/>
        </w:rPr>
        <w:t>iE</w:t>
      </w:r>
      <w:proofErr w:type="spellEnd"/>
      <w:proofErr w:type="gramEnd"/>
      <w:r>
        <w:rPr>
          <w:lang w:val="fr-FR" w:eastAsia="ja-JP"/>
        </w:rPr>
        <w:t>-Extensions</w:t>
      </w:r>
      <w:r>
        <w:rPr>
          <w:lang w:val="fr-FR" w:eastAsia="ja-JP"/>
        </w:rPr>
        <w:tab/>
      </w:r>
      <w:r>
        <w:rPr>
          <w:lang w:val="fr-FR" w:eastAsia="ja-JP"/>
        </w:rPr>
        <w:tab/>
      </w:r>
      <w:proofErr w:type="spellStart"/>
      <w:r>
        <w:rPr>
          <w:lang w:val="fr-FR" w:eastAsia="ja-JP"/>
        </w:rPr>
        <w:t>ProtocolExtensionContainer</w:t>
      </w:r>
      <w:proofErr w:type="spellEnd"/>
      <w:r>
        <w:rPr>
          <w:lang w:val="fr-FR" w:eastAsia="ja-JP"/>
        </w:rPr>
        <w:t xml:space="preserve"> { {</w:t>
      </w:r>
      <w:r>
        <w:rPr>
          <w:snapToGrid w:val="0"/>
        </w:rPr>
        <w:t xml:space="preserve"> </w:t>
      </w:r>
      <w:proofErr w:type="spellStart"/>
      <w:r>
        <w:rPr>
          <w:rFonts w:hint="eastAsia"/>
          <w:lang w:eastAsia="zh-CN"/>
        </w:rPr>
        <w:t>AIoT-</w:t>
      </w:r>
      <w:r>
        <w:rPr>
          <w:lang w:eastAsia="zh-CN"/>
        </w:rPr>
        <w:t>DeviceReportItem</w:t>
      </w:r>
      <w:proofErr w:type="spellEnd"/>
      <w:r>
        <w:rPr>
          <w:lang w:val="fr-FR" w:eastAsia="ja-JP"/>
        </w:rPr>
        <w:t>-</w:t>
      </w:r>
      <w:proofErr w:type="spellStart"/>
      <w:r>
        <w:rPr>
          <w:lang w:val="fr-FR" w:eastAsia="ja-JP"/>
        </w:rPr>
        <w:t>ExtIEs</w:t>
      </w:r>
      <w:proofErr w:type="spellEnd"/>
      <w:r>
        <w:rPr>
          <w:lang w:val="fr-FR" w:eastAsia="ja-JP"/>
        </w:rPr>
        <w:t>} }</w:t>
      </w:r>
      <w:r>
        <w:rPr>
          <w:lang w:val="fr-FR" w:eastAsia="ja-JP"/>
        </w:rPr>
        <w:tab/>
        <w:t>OPTIONAL,</w:t>
      </w:r>
    </w:p>
    <w:p w14:paraId="5C1DFD0D" w14:textId="77777777" w:rsidR="00C25493" w:rsidRDefault="00C25493" w:rsidP="00C25493">
      <w:pPr>
        <w:pStyle w:val="PL"/>
      </w:pPr>
      <w:r>
        <w:rPr>
          <w:lang w:val="fr-FR"/>
        </w:rPr>
        <w:tab/>
      </w:r>
      <w:r>
        <w:t>...</w:t>
      </w:r>
    </w:p>
    <w:p w14:paraId="0581D350" w14:textId="77777777" w:rsidR="00C25493" w:rsidRDefault="00C25493" w:rsidP="00C25493">
      <w:pPr>
        <w:pStyle w:val="PL"/>
      </w:pPr>
      <w:r>
        <w:t>}</w:t>
      </w:r>
    </w:p>
    <w:p w14:paraId="609453A4" w14:textId="77777777" w:rsidR="00C25493" w:rsidRDefault="00C25493" w:rsidP="00C25493">
      <w:pPr>
        <w:pStyle w:val="PL"/>
      </w:pPr>
    </w:p>
    <w:p w14:paraId="3559A188" w14:textId="77777777" w:rsidR="00C25493" w:rsidRDefault="00C25493" w:rsidP="00C25493">
      <w:pPr>
        <w:pStyle w:val="PL"/>
        <w:rPr>
          <w:lang w:eastAsia="ja-JP"/>
        </w:rPr>
      </w:pPr>
      <w:proofErr w:type="spellStart"/>
      <w:r>
        <w:rPr>
          <w:rFonts w:hint="eastAsia"/>
          <w:lang w:eastAsia="zh-CN"/>
        </w:rPr>
        <w:t>AIoT-</w:t>
      </w:r>
      <w:r>
        <w:rPr>
          <w:lang w:eastAsia="zh-CN"/>
        </w:rPr>
        <w:t>DeviceReportItem</w:t>
      </w:r>
      <w:r>
        <w:rPr>
          <w:lang w:eastAsia="ja-JP"/>
        </w:rPr>
        <w:t>-ExtIEs</w:t>
      </w:r>
      <w:proofErr w:type="spellEnd"/>
      <w:r>
        <w:rPr>
          <w:lang w:eastAsia="ja-JP"/>
        </w:rPr>
        <w:t xml:space="preserve"> NGAP-PROTOCOL-</w:t>
      </w:r>
      <w:proofErr w:type="gramStart"/>
      <w:r>
        <w:rPr>
          <w:lang w:eastAsia="ja-JP"/>
        </w:rPr>
        <w:t>EXTENSION ::=</w:t>
      </w:r>
      <w:proofErr w:type="gramEnd"/>
      <w:r>
        <w:rPr>
          <w:lang w:eastAsia="ja-JP"/>
        </w:rPr>
        <w:t xml:space="preserve"> {</w:t>
      </w:r>
    </w:p>
    <w:p w14:paraId="4A96A7E9" w14:textId="77777777" w:rsidR="00C25493" w:rsidRDefault="00C25493" w:rsidP="00C25493">
      <w:pPr>
        <w:pStyle w:val="PL"/>
        <w:rPr>
          <w:lang w:eastAsia="ja-JP"/>
        </w:rPr>
      </w:pPr>
      <w:r>
        <w:rPr>
          <w:lang w:eastAsia="ja-JP"/>
        </w:rPr>
        <w:tab/>
        <w:t>...</w:t>
      </w:r>
    </w:p>
    <w:p w14:paraId="10B476C1" w14:textId="77777777" w:rsidR="00C25493" w:rsidRDefault="00C25493" w:rsidP="00C25493">
      <w:pPr>
        <w:pStyle w:val="PL"/>
        <w:rPr>
          <w:lang w:eastAsia="ja-JP"/>
        </w:rPr>
      </w:pPr>
      <w:r>
        <w:rPr>
          <w:lang w:eastAsia="ja-JP"/>
        </w:rPr>
        <w:lastRenderedPageBreak/>
        <w:t>}</w:t>
      </w:r>
    </w:p>
    <w:p w14:paraId="763C8D2C" w14:textId="77777777" w:rsidR="00C25493" w:rsidRDefault="00C25493" w:rsidP="00C25493">
      <w:pPr>
        <w:pStyle w:val="PL"/>
        <w:rPr>
          <w:snapToGrid w:val="0"/>
        </w:rPr>
      </w:pPr>
    </w:p>
    <w:p w14:paraId="0C00C0A2" w14:textId="1991E512" w:rsidR="00C25493" w:rsidRDefault="00C25493" w:rsidP="00C25493">
      <w:pPr>
        <w:pStyle w:val="PL"/>
        <w:rPr>
          <w:snapToGrid w:val="0"/>
        </w:rPr>
      </w:pPr>
      <w:proofErr w:type="spellStart"/>
      <w:proofErr w:type="gramStart"/>
      <w:r>
        <w:rPr>
          <w:snapToGrid w:val="0"/>
        </w:rPr>
        <w:t>AIOTFIdentifier</w:t>
      </w:r>
      <w:proofErr w:type="spellEnd"/>
      <w:r>
        <w:rPr>
          <w:rFonts w:eastAsia="等线"/>
        </w:rPr>
        <w:t xml:space="preserve"> ::=</w:t>
      </w:r>
      <w:proofErr w:type="gramEnd"/>
      <w:r>
        <w:rPr>
          <w:rFonts w:eastAsia="等线"/>
        </w:rPr>
        <w:t xml:space="preserve"> OCTET STRING</w:t>
      </w:r>
      <w:r>
        <w:rPr>
          <w:rFonts w:eastAsia="等线"/>
        </w:rPr>
        <w:tab/>
      </w:r>
      <w:del w:id="29" w:author="Samsung" w:date="2025-09-30T15:13:00Z">
        <w:r w:rsidDel="00C25493">
          <w:rPr>
            <w:rFonts w:eastAsia="等线"/>
          </w:rPr>
          <w:delText>-- needs to be replaced by a constrained type definition --</w:delText>
        </w:r>
      </w:del>
    </w:p>
    <w:p w14:paraId="13EAACD8" w14:textId="77777777" w:rsidR="00C25493" w:rsidRDefault="00C25493" w:rsidP="00C25493">
      <w:pPr>
        <w:pStyle w:val="PL"/>
        <w:rPr>
          <w:snapToGrid w:val="0"/>
        </w:rPr>
      </w:pPr>
    </w:p>
    <w:p w14:paraId="2CF59178" w14:textId="77777777" w:rsidR="00C25493" w:rsidRDefault="00C25493" w:rsidP="00C25493">
      <w:pPr>
        <w:pStyle w:val="PL"/>
        <w:rPr>
          <w:snapToGrid w:val="0"/>
        </w:rPr>
      </w:pPr>
      <w:proofErr w:type="spellStart"/>
      <w:proofErr w:type="gramStart"/>
      <w:r>
        <w:rPr>
          <w:snapToGrid w:val="0"/>
        </w:rPr>
        <w:t>AIOTFName</w:t>
      </w:r>
      <w:proofErr w:type="spellEnd"/>
      <w:r>
        <w:rPr>
          <w:snapToGrid w:val="0"/>
        </w:rPr>
        <w:t xml:space="preserve"> ::=</w:t>
      </w:r>
      <w:proofErr w:type="gramEnd"/>
      <w:r>
        <w:rPr>
          <w:snapToGrid w:val="0"/>
        </w:rPr>
        <w:t xml:space="preserve"> SEQUENCE {</w:t>
      </w:r>
    </w:p>
    <w:p w14:paraId="63DA6881" w14:textId="77777777" w:rsidR="00C25493" w:rsidRDefault="00C25493" w:rsidP="00C25493">
      <w:pPr>
        <w:pStyle w:val="PL"/>
        <w:rPr>
          <w:snapToGrid w:val="0"/>
        </w:rPr>
      </w:pPr>
      <w:r>
        <w:rPr>
          <w:snapToGrid w:val="0"/>
        </w:rPr>
        <w:tab/>
      </w:r>
      <w:proofErr w:type="spellStart"/>
      <w:r>
        <w:rPr>
          <w:snapToGrid w:val="0"/>
        </w:rPr>
        <w:t>aIOTFNameVisibleString</w:t>
      </w:r>
      <w:proofErr w:type="spellEnd"/>
      <w:r>
        <w:rPr>
          <w:snapToGrid w:val="0"/>
        </w:rPr>
        <w:tab/>
      </w:r>
      <w:r>
        <w:rPr>
          <w:snapToGrid w:val="0"/>
        </w:rPr>
        <w:tab/>
      </w:r>
      <w:proofErr w:type="spellStart"/>
      <w:r>
        <w:rPr>
          <w:snapToGrid w:val="0"/>
        </w:rPr>
        <w:t>AIOTFNameVisibleString</w:t>
      </w:r>
      <w:proofErr w:type="spellEnd"/>
      <w:r>
        <w:rPr>
          <w:snapToGrid w:val="0"/>
        </w:rPr>
        <w:tab/>
      </w:r>
      <w:r>
        <w:rPr>
          <w:snapToGrid w:val="0"/>
        </w:rPr>
        <w:tab/>
      </w:r>
      <w:r>
        <w:rPr>
          <w:snapToGrid w:val="0"/>
        </w:rPr>
        <w:tab/>
      </w:r>
      <w:r>
        <w:rPr>
          <w:snapToGrid w:val="0"/>
        </w:rPr>
        <w:tab/>
        <w:t>OPTIONAL,</w:t>
      </w:r>
    </w:p>
    <w:p w14:paraId="4CE81ABE" w14:textId="77777777" w:rsidR="00C25493" w:rsidRDefault="00C25493" w:rsidP="00C25493">
      <w:pPr>
        <w:pStyle w:val="PL"/>
        <w:rPr>
          <w:snapToGrid w:val="0"/>
        </w:rPr>
      </w:pPr>
      <w:r>
        <w:rPr>
          <w:snapToGrid w:val="0"/>
        </w:rPr>
        <w:tab/>
        <w:t>aIOTFNameUTF8String</w:t>
      </w:r>
      <w:r>
        <w:rPr>
          <w:snapToGrid w:val="0"/>
        </w:rPr>
        <w:tab/>
      </w:r>
      <w:r>
        <w:rPr>
          <w:snapToGrid w:val="0"/>
        </w:rPr>
        <w:tab/>
      </w:r>
      <w:r>
        <w:rPr>
          <w:snapToGrid w:val="0"/>
        </w:rPr>
        <w:tab/>
      </w:r>
      <w:proofErr w:type="spellStart"/>
      <w:r>
        <w:rPr>
          <w:snapToGrid w:val="0"/>
        </w:rPr>
        <w:t>AIOTFNameUTF8String</w:t>
      </w:r>
      <w:proofErr w:type="spellEnd"/>
      <w:r>
        <w:rPr>
          <w:snapToGrid w:val="0"/>
        </w:rPr>
        <w:tab/>
      </w:r>
      <w:r>
        <w:rPr>
          <w:snapToGrid w:val="0"/>
        </w:rPr>
        <w:tab/>
      </w:r>
      <w:r>
        <w:rPr>
          <w:snapToGrid w:val="0"/>
        </w:rPr>
        <w:tab/>
      </w:r>
      <w:r>
        <w:rPr>
          <w:snapToGrid w:val="0"/>
        </w:rPr>
        <w:tab/>
      </w:r>
      <w:r>
        <w:rPr>
          <w:snapToGrid w:val="0"/>
        </w:rPr>
        <w:tab/>
        <w:t xml:space="preserve">OPTIONAL, </w:t>
      </w:r>
    </w:p>
    <w:p w14:paraId="7F56CADA" w14:textId="77777777" w:rsidR="00C25493" w:rsidRDefault="00C25493" w:rsidP="00C25493">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AIOTFName</w:t>
      </w:r>
      <w:r>
        <w:t>-</w:t>
      </w:r>
      <w:r>
        <w:rPr>
          <w:snapToGrid w:val="0"/>
        </w:rPr>
        <w:t>ExtIEs</w:t>
      </w:r>
      <w:proofErr w:type="spellEnd"/>
      <w:r>
        <w:rPr>
          <w:snapToGrid w:val="0"/>
        </w:rPr>
        <w:t xml:space="preserve"> } } OPTIONAL,</w:t>
      </w:r>
    </w:p>
    <w:p w14:paraId="3FB1199C" w14:textId="77777777" w:rsidR="00C25493" w:rsidRDefault="00C25493" w:rsidP="00C25493">
      <w:pPr>
        <w:pStyle w:val="PL"/>
        <w:rPr>
          <w:snapToGrid w:val="0"/>
        </w:rPr>
      </w:pPr>
      <w:r>
        <w:rPr>
          <w:snapToGrid w:val="0"/>
        </w:rPr>
        <w:tab/>
        <w:t>...</w:t>
      </w:r>
    </w:p>
    <w:p w14:paraId="08305ECD" w14:textId="77777777" w:rsidR="00C25493" w:rsidRDefault="00C25493" w:rsidP="00C25493">
      <w:pPr>
        <w:pStyle w:val="PL"/>
        <w:rPr>
          <w:snapToGrid w:val="0"/>
        </w:rPr>
      </w:pPr>
      <w:r>
        <w:rPr>
          <w:snapToGrid w:val="0"/>
        </w:rPr>
        <w:t>}</w:t>
      </w:r>
    </w:p>
    <w:p w14:paraId="42B18BE1" w14:textId="77777777" w:rsidR="00C25493" w:rsidRDefault="00C25493" w:rsidP="00C25493">
      <w:pPr>
        <w:pStyle w:val="PL"/>
      </w:pPr>
    </w:p>
    <w:p w14:paraId="3050136D" w14:textId="77777777" w:rsidR="00C25493" w:rsidRDefault="00C25493" w:rsidP="00C25493">
      <w:pPr>
        <w:pStyle w:val="PL"/>
        <w:rPr>
          <w:snapToGrid w:val="0"/>
        </w:rPr>
      </w:pPr>
      <w:proofErr w:type="spellStart"/>
      <w:r>
        <w:rPr>
          <w:snapToGrid w:val="0"/>
        </w:rPr>
        <w:t>AIOTFName-ExtIEs</w:t>
      </w:r>
      <w:proofErr w:type="spellEnd"/>
      <w:r>
        <w:rPr>
          <w:snapToGrid w:val="0"/>
        </w:rPr>
        <w:t xml:space="preserve"> NGAP-PROTOCOL-</w:t>
      </w:r>
      <w:proofErr w:type="gramStart"/>
      <w:r>
        <w:rPr>
          <w:snapToGrid w:val="0"/>
        </w:rPr>
        <w:t>EXTENSION ::=</w:t>
      </w:r>
      <w:proofErr w:type="gramEnd"/>
      <w:r>
        <w:rPr>
          <w:snapToGrid w:val="0"/>
        </w:rPr>
        <w:t xml:space="preserve"> {</w:t>
      </w:r>
    </w:p>
    <w:p w14:paraId="0B060A87" w14:textId="77777777" w:rsidR="00C25493" w:rsidRDefault="00C25493" w:rsidP="00C25493">
      <w:pPr>
        <w:pStyle w:val="PL"/>
        <w:rPr>
          <w:snapToGrid w:val="0"/>
        </w:rPr>
      </w:pPr>
      <w:r>
        <w:rPr>
          <w:snapToGrid w:val="0"/>
        </w:rPr>
        <w:tab/>
        <w:t>...</w:t>
      </w:r>
    </w:p>
    <w:p w14:paraId="01CE8CED" w14:textId="77777777" w:rsidR="00C25493" w:rsidRDefault="00C25493" w:rsidP="00C25493">
      <w:pPr>
        <w:pStyle w:val="PL"/>
        <w:rPr>
          <w:snapToGrid w:val="0"/>
        </w:rPr>
      </w:pPr>
      <w:r>
        <w:rPr>
          <w:snapToGrid w:val="0"/>
        </w:rPr>
        <w:t>}</w:t>
      </w:r>
    </w:p>
    <w:p w14:paraId="6C011632" w14:textId="77777777" w:rsidR="00C25493" w:rsidRDefault="00C25493" w:rsidP="00C25493">
      <w:pPr>
        <w:pStyle w:val="PL"/>
        <w:rPr>
          <w:snapToGrid w:val="0"/>
        </w:rPr>
      </w:pPr>
    </w:p>
    <w:p w14:paraId="0ECB196A" w14:textId="77777777" w:rsidR="007E51AE" w:rsidRDefault="007E51AE">
      <w:pPr>
        <w:pStyle w:val="PL"/>
        <w:rPr>
          <w:lang w:eastAsia="zh-CN"/>
        </w:rPr>
      </w:pPr>
    </w:p>
    <w:p w14:paraId="6D3D78AC" w14:textId="77777777" w:rsidR="00AA5512" w:rsidRPr="00AA5512" w:rsidRDefault="00AA5512">
      <w:pPr>
        <w:pStyle w:val="PL"/>
      </w:pPr>
    </w:p>
    <w:bookmarkEnd w:id="26"/>
    <w:bookmarkEnd w:id="27"/>
    <w:p w14:paraId="59ADFAD6" w14:textId="77777777" w:rsidR="00984C24" w:rsidRDefault="004676DE">
      <w:pPr>
        <w:jc w:val="center"/>
      </w:pPr>
      <w:r>
        <w:rPr>
          <w:highlight w:val="yellow"/>
        </w:rPr>
        <w:t>-------------------------------------------End of changes-------------------------------------------</w:t>
      </w:r>
      <w:bookmarkEnd w:id="0"/>
    </w:p>
    <w:sectPr w:rsidR="00984C24" w:rsidSect="00A96FF8">
      <w:headerReference w:type="default" r:id="rId14"/>
      <w:foot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4BF8" w14:textId="77777777" w:rsidR="00C26388" w:rsidRDefault="00C26388">
      <w:pPr>
        <w:spacing w:after="0"/>
      </w:pPr>
      <w:r>
        <w:separator/>
      </w:r>
    </w:p>
  </w:endnote>
  <w:endnote w:type="continuationSeparator" w:id="0">
    <w:p w14:paraId="46CAA7D2" w14:textId="77777777" w:rsidR="00C26388" w:rsidRDefault="00C26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1B0B" w14:textId="77777777" w:rsidR="00C52B79" w:rsidRDefault="00C52B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7566C" w14:textId="77777777" w:rsidR="00C26388" w:rsidRDefault="00C26388">
      <w:pPr>
        <w:spacing w:after="0"/>
      </w:pPr>
      <w:r>
        <w:separator/>
      </w:r>
    </w:p>
  </w:footnote>
  <w:footnote w:type="continuationSeparator" w:id="0">
    <w:p w14:paraId="5F8DFB35" w14:textId="77777777" w:rsidR="00C26388" w:rsidRDefault="00C26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439F" w14:textId="77777777" w:rsidR="00C52B79" w:rsidRDefault="00C52B79">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4B914" w14:textId="409E35A6" w:rsidR="00C52B79" w:rsidRDefault="00C52B7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D47B8A">
      <w:rPr>
        <w:rFonts w:ascii="Arial" w:hAnsi="Arial" w:cs="Arial" w:hint="eastAsia"/>
        <w:bCs/>
        <w:noProof/>
        <w:sz w:val="18"/>
        <w:szCs w:val="18"/>
        <w:lang w:eastAsia="zh-CN"/>
      </w:rPr>
      <w:t>错误</w:t>
    </w:r>
    <w:r w:rsidR="00D47B8A">
      <w:rPr>
        <w:rFonts w:ascii="Arial" w:hAnsi="Arial" w:cs="Arial" w:hint="eastAsia"/>
        <w:bCs/>
        <w:noProof/>
        <w:sz w:val="18"/>
        <w:szCs w:val="18"/>
        <w:lang w:eastAsia="zh-CN"/>
      </w:rPr>
      <w:t>!</w:t>
    </w:r>
    <w:r w:rsidR="00D47B8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1CE580" w14:textId="1D23E88C" w:rsidR="00C52B79" w:rsidRDefault="00C52B7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C24D1">
      <w:rPr>
        <w:rFonts w:ascii="Arial" w:hAnsi="Arial" w:cs="Arial"/>
        <w:b/>
        <w:noProof/>
        <w:sz w:val="18"/>
        <w:szCs w:val="18"/>
        <w:lang w:eastAsia="zh-CN"/>
      </w:rPr>
      <w:t>9</w:t>
    </w:r>
    <w:r>
      <w:rPr>
        <w:rFonts w:ascii="Arial" w:hAnsi="Arial" w:cs="Arial"/>
        <w:b/>
        <w:sz w:val="18"/>
        <w:szCs w:val="18"/>
      </w:rPr>
      <w:fldChar w:fldCharType="end"/>
    </w:r>
  </w:p>
  <w:p w14:paraId="3E9D1092" w14:textId="509F5AC3" w:rsidR="00C52B79" w:rsidRDefault="00C52B7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D47B8A">
      <w:rPr>
        <w:rFonts w:ascii="Arial" w:hAnsi="Arial" w:cs="Arial" w:hint="eastAsia"/>
        <w:bCs/>
        <w:noProof/>
        <w:sz w:val="18"/>
        <w:szCs w:val="18"/>
        <w:lang w:eastAsia="zh-CN"/>
      </w:rPr>
      <w:t>错误</w:t>
    </w:r>
    <w:r w:rsidR="00D47B8A">
      <w:rPr>
        <w:rFonts w:ascii="Arial" w:hAnsi="Arial" w:cs="Arial" w:hint="eastAsia"/>
        <w:bCs/>
        <w:noProof/>
        <w:sz w:val="18"/>
        <w:szCs w:val="18"/>
        <w:lang w:eastAsia="zh-CN"/>
      </w:rPr>
      <w:t>!</w:t>
    </w:r>
    <w:r w:rsidR="00D47B8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A917AA8" w14:textId="77777777" w:rsidR="00C52B79" w:rsidRDefault="00C52B79">
    <w:pPr>
      <w:rPr>
        <w:lang w:eastAsia="zh-CN"/>
      </w:rPr>
    </w:pPr>
  </w:p>
  <w:p w14:paraId="2A1B5773" w14:textId="77777777" w:rsidR="00C52B79" w:rsidRDefault="00C52B79">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BC5663"/>
    <w:multiLevelType w:val="hybridMultilevel"/>
    <w:tmpl w:val="5372C0FE"/>
    <w:lvl w:ilvl="0" w:tplc="FF784EFA">
      <w:start w:val="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4EDD389B"/>
    <w:multiLevelType w:val="hybridMultilevel"/>
    <w:tmpl w:val="1F1A9400"/>
    <w:lvl w:ilvl="0" w:tplc="94F037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4A0C99"/>
    <w:multiLevelType w:val="hybridMultilevel"/>
    <w:tmpl w:val="D9702190"/>
    <w:lvl w:ilvl="0" w:tplc="8D569490">
      <w:start w:val="20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67E5C11"/>
    <w:multiLevelType w:val="hybridMultilevel"/>
    <w:tmpl w:val="777EB36A"/>
    <w:lvl w:ilvl="0" w:tplc="23FAB5A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0"/>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D7"/>
    <w:rsid w:val="000120B6"/>
    <w:rsid w:val="000135AA"/>
    <w:rsid w:val="00014FFF"/>
    <w:rsid w:val="00015CC3"/>
    <w:rsid w:val="000179FE"/>
    <w:rsid w:val="00022E4A"/>
    <w:rsid w:val="0002497B"/>
    <w:rsid w:val="00032FAB"/>
    <w:rsid w:val="0003428F"/>
    <w:rsid w:val="00034BDB"/>
    <w:rsid w:val="00036054"/>
    <w:rsid w:val="0003625C"/>
    <w:rsid w:val="000366C0"/>
    <w:rsid w:val="00040D5B"/>
    <w:rsid w:val="00042693"/>
    <w:rsid w:val="000444C8"/>
    <w:rsid w:val="000469CE"/>
    <w:rsid w:val="0006312E"/>
    <w:rsid w:val="00064767"/>
    <w:rsid w:val="00080032"/>
    <w:rsid w:val="0008062E"/>
    <w:rsid w:val="00083389"/>
    <w:rsid w:val="00085033"/>
    <w:rsid w:val="00092AD4"/>
    <w:rsid w:val="000A02E3"/>
    <w:rsid w:val="000A0EEC"/>
    <w:rsid w:val="000A30A8"/>
    <w:rsid w:val="000A6394"/>
    <w:rsid w:val="000A6819"/>
    <w:rsid w:val="000A6EDA"/>
    <w:rsid w:val="000B4803"/>
    <w:rsid w:val="000B7FED"/>
    <w:rsid w:val="000C038A"/>
    <w:rsid w:val="000C0A76"/>
    <w:rsid w:val="000C4790"/>
    <w:rsid w:val="000C51EE"/>
    <w:rsid w:val="000C5594"/>
    <w:rsid w:val="000C6598"/>
    <w:rsid w:val="000D0A65"/>
    <w:rsid w:val="000D44B3"/>
    <w:rsid w:val="000D7772"/>
    <w:rsid w:val="000E2ABB"/>
    <w:rsid w:val="000E3E0B"/>
    <w:rsid w:val="000E4840"/>
    <w:rsid w:val="001028A4"/>
    <w:rsid w:val="0010733D"/>
    <w:rsid w:val="00112542"/>
    <w:rsid w:val="00115114"/>
    <w:rsid w:val="00116750"/>
    <w:rsid w:val="00121653"/>
    <w:rsid w:val="001231FB"/>
    <w:rsid w:val="00126593"/>
    <w:rsid w:val="00132890"/>
    <w:rsid w:val="00137D79"/>
    <w:rsid w:val="00142EE1"/>
    <w:rsid w:val="00144A8E"/>
    <w:rsid w:val="001457D9"/>
    <w:rsid w:val="00145D43"/>
    <w:rsid w:val="00146BB7"/>
    <w:rsid w:val="0015339D"/>
    <w:rsid w:val="00154360"/>
    <w:rsid w:val="0015540D"/>
    <w:rsid w:val="00155C16"/>
    <w:rsid w:val="0016339A"/>
    <w:rsid w:val="0016482F"/>
    <w:rsid w:val="00176D35"/>
    <w:rsid w:val="001817CE"/>
    <w:rsid w:val="00182FC9"/>
    <w:rsid w:val="00192C46"/>
    <w:rsid w:val="0019638B"/>
    <w:rsid w:val="001A08B3"/>
    <w:rsid w:val="001A7B60"/>
    <w:rsid w:val="001B4BB9"/>
    <w:rsid w:val="001B52F0"/>
    <w:rsid w:val="001B53D1"/>
    <w:rsid w:val="001B6179"/>
    <w:rsid w:val="001B73CE"/>
    <w:rsid w:val="001B7A65"/>
    <w:rsid w:val="001D3036"/>
    <w:rsid w:val="001E0952"/>
    <w:rsid w:val="001E41F3"/>
    <w:rsid w:val="001F1D4E"/>
    <w:rsid w:val="001F6A88"/>
    <w:rsid w:val="00200A7F"/>
    <w:rsid w:val="00202E28"/>
    <w:rsid w:val="002051F9"/>
    <w:rsid w:val="002053EF"/>
    <w:rsid w:val="00207247"/>
    <w:rsid w:val="00212D8E"/>
    <w:rsid w:val="00216E9D"/>
    <w:rsid w:val="002202F2"/>
    <w:rsid w:val="0022249D"/>
    <w:rsid w:val="0022372C"/>
    <w:rsid w:val="00223E37"/>
    <w:rsid w:val="00226B34"/>
    <w:rsid w:val="00227148"/>
    <w:rsid w:val="002351BD"/>
    <w:rsid w:val="002400FA"/>
    <w:rsid w:val="00252416"/>
    <w:rsid w:val="00252741"/>
    <w:rsid w:val="00252A31"/>
    <w:rsid w:val="002532CE"/>
    <w:rsid w:val="00256AC5"/>
    <w:rsid w:val="00256CF7"/>
    <w:rsid w:val="002575D6"/>
    <w:rsid w:val="0026004D"/>
    <w:rsid w:val="002640DD"/>
    <w:rsid w:val="00264ED0"/>
    <w:rsid w:val="00265372"/>
    <w:rsid w:val="00266CF0"/>
    <w:rsid w:val="002754DE"/>
    <w:rsid w:val="00275D12"/>
    <w:rsid w:val="00275FB7"/>
    <w:rsid w:val="002801AC"/>
    <w:rsid w:val="00284FEB"/>
    <w:rsid w:val="0028508A"/>
    <w:rsid w:val="002860C4"/>
    <w:rsid w:val="002905AC"/>
    <w:rsid w:val="00293192"/>
    <w:rsid w:val="0029411A"/>
    <w:rsid w:val="002959FF"/>
    <w:rsid w:val="0029687D"/>
    <w:rsid w:val="002B02D5"/>
    <w:rsid w:val="002B30BD"/>
    <w:rsid w:val="002B30D3"/>
    <w:rsid w:val="002B5741"/>
    <w:rsid w:val="002C0CA8"/>
    <w:rsid w:val="002C52C0"/>
    <w:rsid w:val="002D0A29"/>
    <w:rsid w:val="002D2A56"/>
    <w:rsid w:val="002D37FB"/>
    <w:rsid w:val="002E2CE1"/>
    <w:rsid w:val="002E472E"/>
    <w:rsid w:val="002E4E1D"/>
    <w:rsid w:val="002E56C7"/>
    <w:rsid w:val="002E5F5D"/>
    <w:rsid w:val="002E75BD"/>
    <w:rsid w:val="002F0591"/>
    <w:rsid w:val="002F465B"/>
    <w:rsid w:val="002F6187"/>
    <w:rsid w:val="00304C81"/>
    <w:rsid w:val="00305328"/>
    <w:rsid w:val="00305409"/>
    <w:rsid w:val="0031089F"/>
    <w:rsid w:val="003112D6"/>
    <w:rsid w:val="0031207F"/>
    <w:rsid w:val="003129C3"/>
    <w:rsid w:val="003307B7"/>
    <w:rsid w:val="003370B5"/>
    <w:rsid w:val="0034251E"/>
    <w:rsid w:val="00342EFF"/>
    <w:rsid w:val="003431A9"/>
    <w:rsid w:val="003435E0"/>
    <w:rsid w:val="00351E86"/>
    <w:rsid w:val="003545D0"/>
    <w:rsid w:val="00354DD3"/>
    <w:rsid w:val="0035562A"/>
    <w:rsid w:val="0035663C"/>
    <w:rsid w:val="0036009A"/>
    <w:rsid w:val="003609EF"/>
    <w:rsid w:val="0036157C"/>
    <w:rsid w:val="0036231A"/>
    <w:rsid w:val="003733A5"/>
    <w:rsid w:val="00374DD4"/>
    <w:rsid w:val="00375ABF"/>
    <w:rsid w:val="0037615D"/>
    <w:rsid w:val="00381C0B"/>
    <w:rsid w:val="003832F9"/>
    <w:rsid w:val="00384AAD"/>
    <w:rsid w:val="003860D6"/>
    <w:rsid w:val="0039789A"/>
    <w:rsid w:val="003A1AE3"/>
    <w:rsid w:val="003A39A1"/>
    <w:rsid w:val="003A515B"/>
    <w:rsid w:val="003A77CB"/>
    <w:rsid w:val="003B2675"/>
    <w:rsid w:val="003B7515"/>
    <w:rsid w:val="003C301A"/>
    <w:rsid w:val="003C4C77"/>
    <w:rsid w:val="003C5A0C"/>
    <w:rsid w:val="003D4341"/>
    <w:rsid w:val="003D7BA0"/>
    <w:rsid w:val="003E0D7F"/>
    <w:rsid w:val="003E1A36"/>
    <w:rsid w:val="003E425D"/>
    <w:rsid w:val="003E517B"/>
    <w:rsid w:val="003F185F"/>
    <w:rsid w:val="003F69C6"/>
    <w:rsid w:val="004059D7"/>
    <w:rsid w:val="00406210"/>
    <w:rsid w:val="00410371"/>
    <w:rsid w:val="00410432"/>
    <w:rsid w:val="00412B63"/>
    <w:rsid w:val="00413B6C"/>
    <w:rsid w:val="00416B69"/>
    <w:rsid w:val="00416DDC"/>
    <w:rsid w:val="00420CD3"/>
    <w:rsid w:val="0042347B"/>
    <w:rsid w:val="004242F1"/>
    <w:rsid w:val="00426E27"/>
    <w:rsid w:val="0042756B"/>
    <w:rsid w:val="0042764F"/>
    <w:rsid w:val="004349A6"/>
    <w:rsid w:val="0044394A"/>
    <w:rsid w:val="00443BCE"/>
    <w:rsid w:val="00450975"/>
    <w:rsid w:val="004525EB"/>
    <w:rsid w:val="00453F76"/>
    <w:rsid w:val="00456BA6"/>
    <w:rsid w:val="00456E45"/>
    <w:rsid w:val="004635A5"/>
    <w:rsid w:val="0046617F"/>
    <w:rsid w:val="004676DE"/>
    <w:rsid w:val="004815AF"/>
    <w:rsid w:val="00483BA1"/>
    <w:rsid w:val="004905DC"/>
    <w:rsid w:val="004922B9"/>
    <w:rsid w:val="00497517"/>
    <w:rsid w:val="00497CEB"/>
    <w:rsid w:val="004A00B3"/>
    <w:rsid w:val="004A250C"/>
    <w:rsid w:val="004A3BA6"/>
    <w:rsid w:val="004A6ED0"/>
    <w:rsid w:val="004B1240"/>
    <w:rsid w:val="004B2E49"/>
    <w:rsid w:val="004B75B7"/>
    <w:rsid w:val="004B792C"/>
    <w:rsid w:val="004C4B5F"/>
    <w:rsid w:val="004C5464"/>
    <w:rsid w:val="004D151A"/>
    <w:rsid w:val="004D5EBB"/>
    <w:rsid w:val="004D63AA"/>
    <w:rsid w:val="004E1E1D"/>
    <w:rsid w:val="004E46F3"/>
    <w:rsid w:val="004E5548"/>
    <w:rsid w:val="004E79A1"/>
    <w:rsid w:val="004F195D"/>
    <w:rsid w:val="004F3EBE"/>
    <w:rsid w:val="004F664C"/>
    <w:rsid w:val="005009CC"/>
    <w:rsid w:val="0050131D"/>
    <w:rsid w:val="00504628"/>
    <w:rsid w:val="005141D9"/>
    <w:rsid w:val="0051580D"/>
    <w:rsid w:val="005172A2"/>
    <w:rsid w:val="0051790D"/>
    <w:rsid w:val="005226F1"/>
    <w:rsid w:val="005243A6"/>
    <w:rsid w:val="005244AF"/>
    <w:rsid w:val="00532776"/>
    <w:rsid w:val="0053549D"/>
    <w:rsid w:val="00544EF4"/>
    <w:rsid w:val="00546D8F"/>
    <w:rsid w:val="00547111"/>
    <w:rsid w:val="00547217"/>
    <w:rsid w:val="005511AD"/>
    <w:rsid w:val="00552D8B"/>
    <w:rsid w:val="0055360A"/>
    <w:rsid w:val="00556A59"/>
    <w:rsid w:val="005571D6"/>
    <w:rsid w:val="00561836"/>
    <w:rsid w:val="00563156"/>
    <w:rsid w:val="00564771"/>
    <w:rsid w:val="005676A3"/>
    <w:rsid w:val="0057169E"/>
    <w:rsid w:val="00575C60"/>
    <w:rsid w:val="00587826"/>
    <w:rsid w:val="00587B55"/>
    <w:rsid w:val="00591F29"/>
    <w:rsid w:val="00592D74"/>
    <w:rsid w:val="0059586C"/>
    <w:rsid w:val="005A033C"/>
    <w:rsid w:val="005A32C1"/>
    <w:rsid w:val="005A690B"/>
    <w:rsid w:val="005B3244"/>
    <w:rsid w:val="005B3721"/>
    <w:rsid w:val="005C03D5"/>
    <w:rsid w:val="005C363B"/>
    <w:rsid w:val="005C4275"/>
    <w:rsid w:val="005C7DA8"/>
    <w:rsid w:val="005D3C46"/>
    <w:rsid w:val="005E11CC"/>
    <w:rsid w:val="005E2C44"/>
    <w:rsid w:val="005E4660"/>
    <w:rsid w:val="005E48A6"/>
    <w:rsid w:val="005E52DE"/>
    <w:rsid w:val="005E54DC"/>
    <w:rsid w:val="005F0458"/>
    <w:rsid w:val="005F10F2"/>
    <w:rsid w:val="005F3759"/>
    <w:rsid w:val="005F3836"/>
    <w:rsid w:val="005F3897"/>
    <w:rsid w:val="005F77DB"/>
    <w:rsid w:val="006020F6"/>
    <w:rsid w:val="00603006"/>
    <w:rsid w:val="006075E4"/>
    <w:rsid w:val="006147DA"/>
    <w:rsid w:val="00620B6A"/>
    <w:rsid w:val="00621188"/>
    <w:rsid w:val="0062261B"/>
    <w:rsid w:val="006252BD"/>
    <w:rsid w:val="006257ED"/>
    <w:rsid w:val="00625AD3"/>
    <w:rsid w:val="00627B0A"/>
    <w:rsid w:val="00627F82"/>
    <w:rsid w:val="006322A6"/>
    <w:rsid w:val="00636811"/>
    <w:rsid w:val="00636F19"/>
    <w:rsid w:val="00637E07"/>
    <w:rsid w:val="00646BAC"/>
    <w:rsid w:val="00647284"/>
    <w:rsid w:val="006508F9"/>
    <w:rsid w:val="00650CE9"/>
    <w:rsid w:val="006522A5"/>
    <w:rsid w:val="00652547"/>
    <w:rsid w:val="00653DE4"/>
    <w:rsid w:val="00655B0B"/>
    <w:rsid w:val="00657219"/>
    <w:rsid w:val="00660F78"/>
    <w:rsid w:val="00661441"/>
    <w:rsid w:val="0066163E"/>
    <w:rsid w:val="00665C47"/>
    <w:rsid w:val="00666EFD"/>
    <w:rsid w:val="006741D7"/>
    <w:rsid w:val="0067470E"/>
    <w:rsid w:val="006818B5"/>
    <w:rsid w:val="00693C30"/>
    <w:rsid w:val="0069547C"/>
    <w:rsid w:val="00695808"/>
    <w:rsid w:val="00696D46"/>
    <w:rsid w:val="006A60C7"/>
    <w:rsid w:val="006A729F"/>
    <w:rsid w:val="006A742D"/>
    <w:rsid w:val="006A7E0A"/>
    <w:rsid w:val="006B2B83"/>
    <w:rsid w:val="006B30FC"/>
    <w:rsid w:val="006B46FB"/>
    <w:rsid w:val="006C251A"/>
    <w:rsid w:val="006D2F91"/>
    <w:rsid w:val="006D411B"/>
    <w:rsid w:val="006D49B0"/>
    <w:rsid w:val="006D7972"/>
    <w:rsid w:val="006E21FB"/>
    <w:rsid w:val="006E2D74"/>
    <w:rsid w:val="006E5B64"/>
    <w:rsid w:val="006F367F"/>
    <w:rsid w:val="006F6D4A"/>
    <w:rsid w:val="006F70CA"/>
    <w:rsid w:val="006F729A"/>
    <w:rsid w:val="007004E3"/>
    <w:rsid w:val="00700658"/>
    <w:rsid w:val="007031AA"/>
    <w:rsid w:val="00706BE6"/>
    <w:rsid w:val="00707ED5"/>
    <w:rsid w:val="007151C3"/>
    <w:rsid w:val="00721D34"/>
    <w:rsid w:val="0073214D"/>
    <w:rsid w:val="00736628"/>
    <w:rsid w:val="00737863"/>
    <w:rsid w:val="00743187"/>
    <w:rsid w:val="00745F37"/>
    <w:rsid w:val="00751766"/>
    <w:rsid w:val="00755478"/>
    <w:rsid w:val="007609D7"/>
    <w:rsid w:val="0076180C"/>
    <w:rsid w:val="00763E9F"/>
    <w:rsid w:val="0076757B"/>
    <w:rsid w:val="007773AA"/>
    <w:rsid w:val="00784980"/>
    <w:rsid w:val="00787A1A"/>
    <w:rsid w:val="00790560"/>
    <w:rsid w:val="00790570"/>
    <w:rsid w:val="00792342"/>
    <w:rsid w:val="00793275"/>
    <w:rsid w:val="007943B1"/>
    <w:rsid w:val="007977A8"/>
    <w:rsid w:val="00797B71"/>
    <w:rsid w:val="007A062F"/>
    <w:rsid w:val="007A580C"/>
    <w:rsid w:val="007B04D1"/>
    <w:rsid w:val="007B0A6E"/>
    <w:rsid w:val="007B512A"/>
    <w:rsid w:val="007B7791"/>
    <w:rsid w:val="007C1604"/>
    <w:rsid w:val="007C2097"/>
    <w:rsid w:val="007C3892"/>
    <w:rsid w:val="007D04D4"/>
    <w:rsid w:val="007D0CB0"/>
    <w:rsid w:val="007D6A07"/>
    <w:rsid w:val="007D7EB9"/>
    <w:rsid w:val="007E51AE"/>
    <w:rsid w:val="007E5CD7"/>
    <w:rsid w:val="007E689D"/>
    <w:rsid w:val="007F47EA"/>
    <w:rsid w:val="007F5623"/>
    <w:rsid w:val="007F7259"/>
    <w:rsid w:val="007F74E8"/>
    <w:rsid w:val="0080152B"/>
    <w:rsid w:val="00803E6B"/>
    <w:rsid w:val="008040A8"/>
    <w:rsid w:val="008043A1"/>
    <w:rsid w:val="0080799D"/>
    <w:rsid w:val="00811BE3"/>
    <w:rsid w:val="00814716"/>
    <w:rsid w:val="00821C2E"/>
    <w:rsid w:val="00826EEB"/>
    <w:rsid w:val="008279FA"/>
    <w:rsid w:val="00830A47"/>
    <w:rsid w:val="0083570E"/>
    <w:rsid w:val="00836019"/>
    <w:rsid w:val="00837B89"/>
    <w:rsid w:val="00843035"/>
    <w:rsid w:val="00843876"/>
    <w:rsid w:val="008441CE"/>
    <w:rsid w:val="00846A52"/>
    <w:rsid w:val="00853AAA"/>
    <w:rsid w:val="00855B4B"/>
    <w:rsid w:val="00857866"/>
    <w:rsid w:val="008626E7"/>
    <w:rsid w:val="00870EE7"/>
    <w:rsid w:val="00874741"/>
    <w:rsid w:val="00875E3A"/>
    <w:rsid w:val="00876478"/>
    <w:rsid w:val="0088054D"/>
    <w:rsid w:val="008818E3"/>
    <w:rsid w:val="00883573"/>
    <w:rsid w:val="00884065"/>
    <w:rsid w:val="00884294"/>
    <w:rsid w:val="00885344"/>
    <w:rsid w:val="008863B9"/>
    <w:rsid w:val="008877CD"/>
    <w:rsid w:val="00893695"/>
    <w:rsid w:val="00894E83"/>
    <w:rsid w:val="00896822"/>
    <w:rsid w:val="00896A04"/>
    <w:rsid w:val="0089767F"/>
    <w:rsid w:val="008978DA"/>
    <w:rsid w:val="008A45A6"/>
    <w:rsid w:val="008A7286"/>
    <w:rsid w:val="008B270A"/>
    <w:rsid w:val="008B50CA"/>
    <w:rsid w:val="008C1853"/>
    <w:rsid w:val="008C4339"/>
    <w:rsid w:val="008D0D1F"/>
    <w:rsid w:val="008D1C52"/>
    <w:rsid w:val="008D1E50"/>
    <w:rsid w:val="008D26E2"/>
    <w:rsid w:val="008D3CCC"/>
    <w:rsid w:val="008E2E12"/>
    <w:rsid w:val="008E3D45"/>
    <w:rsid w:val="008F3789"/>
    <w:rsid w:val="008F4AAA"/>
    <w:rsid w:val="008F5D18"/>
    <w:rsid w:val="008F686C"/>
    <w:rsid w:val="00902568"/>
    <w:rsid w:val="009026EC"/>
    <w:rsid w:val="00906581"/>
    <w:rsid w:val="00907745"/>
    <w:rsid w:val="00910B53"/>
    <w:rsid w:val="009139D2"/>
    <w:rsid w:val="009148DE"/>
    <w:rsid w:val="00915097"/>
    <w:rsid w:val="00915315"/>
    <w:rsid w:val="00917794"/>
    <w:rsid w:val="00917A9B"/>
    <w:rsid w:val="00920EE3"/>
    <w:rsid w:val="00927054"/>
    <w:rsid w:val="00934815"/>
    <w:rsid w:val="0094170F"/>
    <w:rsid w:val="00941E30"/>
    <w:rsid w:val="00943E7D"/>
    <w:rsid w:val="0094490D"/>
    <w:rsid w:val="0095463A"/>
    <w:rsid w:val="00954B69"/>
    <w:rsid w:val="00955A39"/>
    <w:rsid w:val="00965688"/>
    <w:rsid w:val="00966C4A"/>
    <w:rsid w:val="009674EC"/>
    <w:rsid w:val="0097186A"/>
    <w:rsid w:val="00973EBA"/>
    <w:rsid w:val="0097407E"/>
    <w:rsid w:val="009765D7"/>
    <w:rsid w:val="00976C47"/>
    <w:rsid w:val="009777D9"/>
    <w:rsid w:val="00984C24"/>
    <w:rsid w:val="00990632"/>
    <w:rsid w:val="00991B88"/>
    <w:rsid w:val="00995EDC"/>
    <w:rsid w:val="00996193"/>
    <w:rsid w:val="009A5753"/>
    <w:rsid w:val="009A579D"/>
    <w:rsid w:val="009B22ED"/>
    <w:rsid w:val="009B3823"/>
    <w:rsid w:val="009B3896"/>
    <w:rsid w:val="009B4A51"/>
    <w:rsid w:val="009B5050"/>
    <w:rsid w:val="009C24D1"/>
    <w:rsid w:val="009C39AE"/>
    <w:rsid w:val="009C4D2F"/>
    <w:rsid w:val="009C5F49"/>
    <w:rsid w:val="009C6987"/>
    <w:rsid w:val="009C769E"/>
    <w:rsid w:val="009D14A3"/>
    <w:rsid w:val="009D1513"/>
    <w:rsid w:val="009D2B5C"/>
    <w:rsid w:val="009D71DA"/>
    <w:rsid w:val="009E3297"/>
    <w:rsid w:val="009E43FC"/>
    <w:rsid w:val="009E489C"/>
    <w:rsid w:val="009E6B38"/>
    <w:rsid w:val="009F1138"/>
    <w:rsid w:val="009F4F05"/>
    <w:rsid w:val="009F655D"/>
    <w:rsid w:val="009F734F"/>
    <w:rsid w:val="009F77B4"/>
    <w:rsid w:val="00A0021F"/>
    <w:rsid w:val="00A015D0"/>
    <w:rsid w:val="00A06F1F"/>
    <w:rsid w:val="00A07546"/>
    <w:rsid w:val="00A0755C"/>
    <w:rsid w:val="00A10637"/>
    <w:rsid w:val="00A10A67"/>
    <w:rsid w:val="00A11B8B"/>
    <w:rsid w:val="00A179E0"/>
    <w:rsid w:val="00A21987"/>
    <w:rsid w:val="00A229F2"/>
    <w:rsid w:val="00A22C2C"/>
    <w:rsid w:val="00A246B6"/>
    <w:rsid w:val="00A27D13"/>
    <w:rsid w:val="00A321D7"/>
    <w:rsid w:val="00A3297C"/>
    <w:rsid w:val="00A3332F"/>
    <w:rsid w:val="00A338D1"/>
    <w:rsid w:val="00A375E4"/>
    <w:rsid w:val="00A46B55"/>
    <w:rsid w:val="00A47E70"/>
    <w:rsid w:val="00A50CF0"/>
    <w:rsid w:val="00A5140A"/>
    <w:rsid w:val="00A52EDF"/>
    <w:rsid w:val="00A5588A"/>
    <w:rsid w:val="00A57F2C"/>
    <w:rsid w:val="00A60D77"/>
    <w:rsid w:val="00A62404"/>
    <w:rsid w:val="00A63993"/>
    <w:rsid w:val="00A662CE"/>
    <w:rsid w:val="00A706EF"/>
    <w:rsid w:val="00A75177"/>
    <w:rsid w:val="00A7671C"/>
    <w:rsid w:val="00A76CB7"/>
    <w:rsid w:val="00A81385"/>
    <w:rsid w:val="00A817D8"/>
    <w:rsid w:val="00A81E8A"/>
    <w:rsid w:val="00A81FC1"/>
    <w:rsid w:val="00A83A68"/>
    <w:rsid w:val="00A85FA4"/>
    <w:rsid w:val="00A9395C"/>
    <w:rsid w:val="00A94E31"/>
    <w:rsid w:val="00A96FF8"/>
    <w:rsid w:val="00AA2CBC"/>
    <w:rsid w:val="00AA36FE"/>
    <w:rsid w:val="00AA386E"/>
    <w:rsid w:val="00AA5512"/>
    <w:rsid w:val="00AA6358"/>
    <w:rsid w:val="00AA6D16"/>
    <w:rsid w:val="00AA71D4"/>
    <w:rsid w:val="00AB4D93"/>
    <w:rsid w:val="00AB60E7"/>
    <w:rsid w:val="00AC1814"/>
    <w:rsid w:val="00AC3CFE"/>
    <w:rsid w:val="00AC427F"/>
    <w:rsid w:val="00AC5820"/>
    <w:rsid w:val="00AD0EE4"/>
    <w:rsid w:val="00AD1CD8"/>
    <w:rsid w:val="00AD3494"/>
    <w:rsid w:val="00AD4A44"/>
    <w:rsid w:val="00AE2CD3"/>
    <w:rsid w:val="00AE3C9B"/>
    <w:rsid w:val="00AE442C"/>
    <w:rsid w:val="00AE46A8"/>
    <w:rsid w:val="00AE5EDA"/>
    <w:rsid w:val="00AE7201"/>
    <w:rsid w:val="00AF3213"/>
    <w:rsid w:val="00AF34EF"/>
    <w:rsid w:val="00AF456D"/>
    <w:rsid w:val="00B04D40"/>
    <w:rsid w:val="00B04EB4"/>
    <w:rsid w:val="00B13F5D"/>
    <w:rsid w:val="00B1431A"/>
    <w:rsid w:val="00B233C7"/>
    <w:rsid w:val="00B258BB"/>
    <w:rsid w:val="00B2596D"/>
    <w:rsid w:val="00B27FBF"/>
    <w:rsid w:val="00B47073"/>
    <w:rsid w:val="00B47639"/>
    <w:rsid w:val="00B52ED2"/>
    <w:rsid w:val="00B555A7"/>
    <w:rsid w:val="00B67B97"/>
    <w:rsid w:val="00B70EDF"/>
    <w:rsid w:val="00B73F97"/>
    <w:rsid w:val="00B7597C"/>
    <w:rsid w:val="00B769F4"/>
    <w:rsid w:val="00B8090D"/>
    <w:rsid w:val="00B90C47"/>
    <w:rsid w:val="00B91E24"/>
    <w:rsid w:val="00B92255"/>
    <w:rsid w:val="00B968C8"/>
    <w:rsid w:val="00B96EB0"/>
    <w:rsid w:val="00BA3EC5"/>
    <w:rsid w:val="00BA3ED0"/>
    <w:rsid w:val="00BA41A5"/>
    <w:rsid w:val="00BA51D9"/>
    <w:rsid w:val="00BA5C63"/>
    <w:rsid w:val="00BB185D"/>
    <w:rsid w:val="00BB1C9D"/>
    <w:rsid w:val="00BB5DFC"/>
    <w:rsid w:val="00BC0745"/>
    <w:rsid w:val="00BC2454"/>
    <w:rsid w:val="00BC43E7"/>
    <w:rsid w:val="00BD0B55"/>
    <w:rsid w:val="00BD1AD4"/>
    <w:rsid w:val="00BD279D"/>
    <w:rsid w:val="00BD5A36"/>
    <w:rsid w:val="00BD6BB8"/>
    <w:rsid w:val="00BE03AC"/>
    <w:rsid w:val="00BF5794"/>
    <w:rsid w:val="00BF7A9F"/>
    <w:rsid w:val="00C071D5"/>
    <w:rsid w:val="00C07AFA"/>
    <w:rsid w:val="00C07DF9"/>
    <w:rsid w:val="00C11C31"/>
    <w:rsid w:val="00C1325B"/>
    <w:rsid w:val="00C1600B"/>
    <w:rsid w:val="00C207F5"/>
    <w:rsid w:val="00C20A33"/>
    <w:rsid w:val="00C20BD7"/>
    <w:rsid w:val="00C210BE"/>
    <w:rsid w:val="00C21C25"/>
    <w:rsid w:val="00C22DAC"/>
    <w:rsid w:val="00C25493"/>
    <w:rsid w:val="00C26388"/>
    <w:rsid w:val="00C3113B"/>
    <w:rsid w:val="00C32C7D"/>
    <w:rsid w:val="00C3535B"/>
    <w:rsid w:val="00C42288"/>
    <w:rsid w:val="00C43503"/>
    <w:rsid w:val="00C447F4"/>
    <w:rsid w:val="00C528E4"/>
    <w:rsid w:val="00C52B79"/>
    <w:rsid w:val="00C57CAC"/>
    <w:rsid w:val="00C6206A"/>
    <w:rsid w:val="00C63768"/>
    <w:rsid w:val="00C64168"/>
    <w:rsid w:val="00C66BA2"/>
    <w:rsid w:val="00C66F1D"/>
    <w:rsid w:val="00C67A86"/>
    <w:rsid w:val="00C7219B"/>
    <w:rsid w:val="00C73719"/>
    <w:rsid w:val="00C7380D"/>
    <w:rsid w:val="00C74C0E"/>
    <w:rsid w:val="00C75945"/>
    <w:rsid w:val="00C806A7"/>
    <w:rsid w:val="00C8258B"/>
    <w:rsid w:val="00C82C09"/>
    <w:rsid w:val="00C85DF3"/>
    <w:rsid w:val="00C86788"/>
    <w:rsid w:val="00C86EF5"/>
    <w:rsid w:val="00C870F6"/>
    <w:rsid w:val="00C916EF"/>
    <w:rsid w:val="00C95985"/>
    <w:rsid w:val="00C967F6"/>
    <w:rsid w:val="00C97769"/>
    <w:rsid w:val="00CA7D85"/>
    <w:rsid w:val="00CB0094"/>
    <w:rsid w:val="00CB6596"/>
    <w:rsid w:val="00CB69DA"/>
    <w:rsid w:val="00CC01CC"/>
    <w:rsid w:val="00CC1AAF"/>
    <w:rsid w:val="00CC3500"/>
    <w:rsid w:val="00CC48BB"/>
    <w:rsid w:val="00CC5026"/>
    <w:rsid w:val="00CC68D0"/>
    <w:rsid w:val="00CC7A97"/>
    <w:rsid w:val="00CD2593"/>
    <w:rsid w:val="00CE0529"/>
    <w:rsid w:val="00CE0E85"/>
    <w:rsid w:val="00CE2471"/>
    <w:rsid w:val="00CE3131"/>
    <w:rsid w:val="00CE46DF"/>
    <w:rsid w:val="00CE4F6D"/>
    <w:rsid w:val="00CF215C"/>
    <w:rsid w:val="00CF61D8"/>
    <w:rsid w:val="00D03C3A"/>
    <w:rsid w:val="00D03F9A"/>
    <w:rsid w:val="00D06D51"/>
    <w:rsid w:val="00D07295"/>
    <w:rsid w:val="00D10791"/>
    <w:rsid w:val="00D10A75"/>
    <w:rsid w:val="00D1127A"/>
    <w:rsid w:val="00D13216"/>
    <w:rsid w:val="00D20AAC"/>
    <w:rsid w:val="00D237C7"/>
    <w:rsid w:val="00D23B8B"/>
    <w:rsid w:val="00D23CAF"/>
    <w:rsid w:val="00D24991"/>
    <w:rsid w:val="00D270A9"/>
    <w:rsid w:val="00D274E2"/>
    <w:rsid w:val="00D3351B"/>
    <w:rsid w:val="00D40455"/>
    <w:rsid w:val="00D43456"/>
    <w:rsid w:val="00D43DD9"/>
    <w:rsid w:val="00D47B8A"/>
    <w:rsid w:val="00D50211"/>
    <w:rsid w:val="00D50255"/>
    <w:rsid w:val="00D538E1"/>
    <w:rsid w:val="00D5793F"/>
    <w:rsid w:val="00D57BCE"/>
    <w:rsid w:val="00D60272"/>
    <w:rsid w:val="00D6113A"/>
    <w:rsid w:val="00D616E9"/>
    <w:rsid w:val="00D640EF"/>
    <w:rsid w:val="00D65217"/>
    <w:rsid w:val="00D66520"/>
    <w:rsid w:val="00D8198D"/>
    <w:rsid w:val="00D84AE9"/>
    <w:rsid w:val="00D84AF4"/>
    <w:rsid w:val="00D8640A"/>
    <w:rsid w:val="00D901E5"/>
    <w:rsid w:val="00D903FF"/>
    <w:rsid w:val="00D94394"/>
    <w:rsid w:val="00D956DC"/>
    <w:rsid w:val="00DA3CC2"/>
    <w:rsid w:val="00DA4A4E"/>
    <w:rsid w:val="00DA62ED"/>
    <w:rsid w:val="00DB0F80"/>
    <w:rsid w:val="00DB6323"/>
    <w:rsid w:val="00DC1443"/>
    <w:rsid w:val="00DD07AE"/>
    <w:rsid w:val="00DD14A5"/>
    <w:rsid w:val="00DD4BB5"/>
    <w:rsid w:val="00DD595C"/>
    <w:rsid w:val="00DD5CFF"/>
    <w:rsid w:val="00DD696F"/>
    <w:rsid w:val="00DE1EDC"/>
    <w:rsid w:val="00DE34CF"/>
    <w:rsid w:val="00DE43F6"/>
    <w:rsid w:val="00DE5B3A"/>
    <w:rsid w:val="00DE7516"/>
    <w:rsid w:val="00DE77B8"/>
    <w:rsid w:val="00E016D2"/>
    <w:rsid w:val="00E06451"/>
    <w:rsid w:val="00E07889"/>
    <w:rsid w:val="00E10AFB"/>
    <w:rsid w:val="00E13F3D"/>
    <w:rsid w:val="00E15DD0"/>
    <w:rsid w:val="00E17627"/>
    <w:rsid w:val="00E244F4"/>
    <w:rsid w:val="00E30EAC"/>
    <w:rsid w:val="00E31698"/>
    <w:rsid w:val="00E33043"/>
    <w:rsid w:val="00E34898"/>
    <w:rsid w:val="00E35879"/>
    <w:rsid w:val="00E44426"/>
    <w:rsid w:val="00E46B50"/>
    <w:rsid w:val="00E5397E"/>
    <w:rsid w:val="00E53B3B"/>
    <w:rsid w:val="00E53FD4"/>
    <w:rsid w:val="00E54A6E"/>
    <w:rsid w:val="00E579F1"/>
    <w:rsid w:val="00E6345F"/>
    <w:rsid w:val="00E66369"/>
    <w:rsid w:val="00E66B70"/>
    <w:rsid w:val="00E66E85"/>
    <w:rsid w:val="00E67C6E"/>
    <w:rsid w:val="00E70E30"/>
    <w:rsid w:val="00E755A2"/>
    <w:rsid w:val="00E83C5C"/>
    <w:rsid w:val="00EA3AF2"/>
    <w:rsid w:val="00EA532F"/>
    <w:rsid w:val="00EB0341"/>
    <w:rsid w:val="00EB09B7"/>
    <w:rsid w:val="00EB1B5F"/>
    <w:rsid w:val="00EB1FD0"/>
    <w:rsid w:val="00EB30D7"/>
    <w:rsid w:val="00EB7F1D"/>
    <w:rsid w:val="00EC1E08"/>
    <w:rsid w:val="00EC3794"/>
    <w:rsid w:val="00EC3E9B"/>
    <w:rsid w:val="00EC4CAE"/>
    <w:rsid w:val="00ED3302"/>
    <w:rsid w:val="00ED7474"/>
    <w:rsid w:val="00EE0A4F"/>
    <w:rsid w:val="00EE0ECD"/>
    <w:rsid w:val="00EE2020"/>
    <w:rsid w:val="00EE468C"/>
    <w:rsid w:val="00EE7D7C"/>
    <w:rsid w:val="00EF0C27"/>
    <w:rsid w:val="00EF2566"/>
    <w:rsid w:val="00EF5985"/>
    <w:rsid w:val="00F0117C"/>
    <w:rsid w:val="00F0205B"/>
    <w:rsid w:val="00F06695"/>
    <w:rsid w:val="00F10368"/>
    <w:rsid w:val="00F11B28"/>
    <w:rsid w:val="00F11C94"/>
    <w:rsid w:val="00F21B77"/>
    <w:rsid w:val="00F2405F"/>
    <w:rsid w:val="00F25D50"/>
    <w:rsid w:val="00F25D98"/>
    <w:rsid w:val="00F275BB"/>
    <w:rsid w:val="00F300FB"/>
    <w:rsid w:val="00F40BED"/>
    <w:rsid w:val="00F42F29"/>
    <w:rsid w:val="00F44358"/>
    <w:rsid w:val="00F44DFC"/>
    <w:rsid w:val="00F531FF"/>
    <w:rsid w:val="00F53AB2"/>
    <w:rsid w:val="00F5690B"/>
    <w:rsid w:val="00F56F24"/>
    <w:rsid w:val="00F57D13"/>
    <w:rsid w:val="00F615D9"/>
    <w:rsid w:val="00F622AE"/>
    <w:rsid w:val="00F64CC9"/>
    <w:rsid w:val="00F667F4"/>
    <w:rsid w:val="00F740C9"/>
    <w:rsid w:val="00F74CCA"/>
    <w:rsid w:val="00F76942"/>
    <w:rsid w:val="00F77422"/>
    <w:rsid w:val="00F87E6B"/>
    <w:rsid w:val="00F92DCF"/>
    <w:rsid w:val="00F9644D"/>
    <w:rsid w:val="00FA1651"/>
    <w:rsid w:val="00FA1E2D"/>
    <w:rsid w:val="00FA21DA"/>
    <w:rsid w:val="00FA3BE3"/>
    <w:rsid w:val="00FA5739"/>
    <w:rsid w:val="00FB07D8"/>
    <w:rsid w:val="00FB1C78"/>
    <w:rsid w:val="00FB6386"/>
    <w:rsid w:val="00FC6566"/>
    <w:rsid w:val="00FC6735"/>
    <w:rsid w:val="00FC715D"/>
    <w:rsid w:val="00FD121B"/>
    <w:rsid w:val="00FD161B"/>
    <w:rsid w:val="00FD1846"/>
    <w:rsid w:val="00FD1AE5"/>
    <w:rsid w:val="00FD1CD5"/>
    <w:rsid w:val="00FD3257"/>
    <w:rsid w:val="00FD48A4"/>
    <w:rsid w:val="00FD649C"/>
    <w:rsid w:val="00FD67F4"/>
    <w:rsid w:val="00FD7E47"/>
    <w:rsid w:val="00FE157D"/>
    <w:rsid w:val="00FE18A3"/>
    <w:rsid w:val="00FE1EE0"/>
    <w:rsid w:val="00FE2E02"/>
    <w:rsid w:val="00FE4A15"/>
    <w:rsid w:val="00FF2E3D"/>
    <w:rsid w:val="00FF7C38"/>
    <w:rsid w:val="1A872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4E2F5"/>
  <w15:docId w15:val="{D9FDF16E-12E4-4783-A81B-05CCA3B9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link w:val="60"/>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annotation text"/>
    <w:basedOn w:val="a"/>
    <w:link w:val="a4"/>
    <w:qFormat/>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rPr>
      <w:rFonts w:ascii="Tahoma" w:hAnsi="Tahoma" w:cs="Tahoma"/>
      <w:sz w:val="16"/>
      <w:szCs w:val="16"/>
    </w:rPr>
  </w:style>
  <w:style w:type="paragraph" w:styleId="TOC9">
    <w:name w:val="toc 9"/>
    <w:basedOn w:val="TOC8"/>
    <w:next w:val="a"/>
    <w:uiPriority w:val="39"/>
    <w:qFormat/>
    <w:pPr>
      <w:ind w:left="1418" w:hanging="1418"/>
    </w:pPr>
  </w:style>
  <w:style w:type="paragraph" w:styleId="a7">
    <w:name w:val="annotation subject"/>
    <w:basedOn w:val="a3"/>
    <w:next w:val="a3"/>
    <w:link w:val="a8"/>
    <w:semiHidden/>
    <w:unhideWhenUsed/>
    <w:qFormat/>
    <w:rPr>
      <w:b/>
      <w:bCs/>
    </w:rPr>
  </w:style>
  <w:style w:type="character" w:styleId="a9">
    <w:name w:val="Hyperlink"/>
    <w:unhideWhenUsed/>
    <w:rPr>
      <w:color w:val="464E90"/>
      <w:u w:val="none"/>
    </w:rPr>
  </w:style>
  <w:style w:type="character" w:styleId="aa">
    <w:name w:val="annotation reference"/>
    <w:qFormat/>
    <w:rPr>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a8">
    <w:name w:val="批注主题 字符"/>
    <w:basedOn w:val="a4"/>
    <w:link w:val="a7"/>
    <w:semiHidden/>
    <w:qFormat/>
    <w:rPr>
      <w:rFonts w:ascii="Times New Roman" w:hAnsi="Times New Roman"/>
      <w:b/>
      <w:bCs/>
      <w:lang w:val="en-GB" w:eastAsia="en-US"/>
    </w:rPr>
  </w:style>
  <w:style w:type="character" w:customStyle="1" w:styleId="a4">
    <w:name w:val="批注文字 字符"/>
    <w:basedOn w:val="a0"/>
    <w:link w:val="a3"/>
    <w:rPr>
      <w:rFonts w:ascii="Times New Roman" w:hAnsi="Times New Roman"/>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B1">
    <w:name w:val="B1"/>
    <w:basedOn w:val="a"/>
    <w:link w:val="B1Char"/>
    <w:qFormat/>
    <w:pPr>
      <w:ind w:left="568" w:hanging="284"/>
    </w:pPr>
  </w:style>
  <w:style w:type="character" w:customStyle="1" w:styleId="B1Char">
    <w:name w:val="B1 Char"/>
    <w:link w:val="B1"/>
    <w:qFormat/>
    <w:rPr>
      <w:rFonts w:ascii="Times New Roman" w:hAnsi="Times New Roman"/>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paragraph" w:customStyle="1" w:styleId="11">
    <w:name w:val="修订1"/>
    <w:hidden/>
    <w:uiPriority w:val="99"/>
    <w:semiHidden/>
    <w:qFormat/>
    <w:rPr>
      <w:rFonts w:ascii="Times New Roman" w:hAnsi="Times New Roman"/>
      <w:lang w:val="en-GB" w:eastAsia="en-US"/>
    </w:rPr>
  </w:style>
  <w:style w:type="paragraph" w:customStyle="1" w:styleId="Char5CharCharCharCharCharCharChar">
    <w:name w:val="Char5 Char Char Char Char Char Char Char"/>
    <w:basedOn w:val="a"/>
    <w:semiHidden/>
    <w:qFormat/>
    <w:pPr>
      <w:spacing w:after="160" w:line="240" w:lineRule="exact"/>
    </w:pPr>
    <w:rPr>
      <w:rFonts w:ascii="Arial" w:eastAsia="宋体" w:hAnsi="Arial" w:cs="Arial"/>
      <w:color w:val="0000FF"/>
      <w:kern w:val="2"/>
      <w:sz w:val="22"/>
      <w:szCs w:val="24"/>
      <w:lang w:val="en-US"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40">
    <w:name w:val="标题 4 字符"/>
    <w:link w:val="4"/>
    <w:qFormat/>
    <w:rPr>
      <w:rFonts w:ascii="Arial" w:hAnsi="Arial"/>
      <w:sz w:val="24"/>
      <w:lang w:val="en-GB" w:eastAsia="en-US"/>
    </w:rPr>
  </w:style>
  <w:style w:type="paragraph" w:customStyle="1" w:styleId="References">
    <w:name w:val="References"/>
    <w:basedOn w:val="a"/>
    <w:qFormat/>
    <w:pPr>
      <w:tabs>
        <w:tab w:val="left" w:pos="360"/>
      </w:tabs>
      <w:overflowPunct w:val="0"/>
      <w:autoSpaceDE w:val="0"/>
      <w:autoSpaceDN w:val="0"/>
      <w:adjustRightInd w:val="0"/>
      <w:spacing w:after="80"/>
    </w:pPr>
    <w:rPr>
      <w:rFonts w:eastAsia="宋体"/>
      <w:sz w:val="18"/>
      <w:lang w:val="en-US" w:eastAsia="zh-CN"/>
    </w:rPr>
  </w:style>
  <w:style w:type="character" w:customStyle="1" w:styleId="30">
    <w:name w:val="标题 3 字符"/>
    <w:link w:val="3"/>
    <w:qFormat/>
    <w:rPr>
      <w:rFonts w:ascii="Arial" w:hAnsi="Arial"/>
      <w:sz w:val="2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Mention1">
    <w:name w:val="Mention1"/>
    <w:uiPriority w:val="99"/>
    <w:semiHidden/>
    <w:unhideWhenUsed/>
    <w:rPr>
      <w:color w:val="2B579A"/>
      <w:shd w:val="clear" w:color="auto" w:fill="E6E6E6"/>
    </w:rPr>
  </w:style>
  <w:style w:type="character" w:customStyle="1" w:styleId="CRCoverPageZchn">
    <w:name w:val="CR Cover Page Zchn"/>
    <w:link w:val="CRCoverPage"/>
    <w:qFormat/>
    <w:locked/>
    <w:rPr>
      <w:rFonts w:ascii="Arial" w:hAnsi="Arial"/>
      <w:lang w:val="en-GB" w:eastAsia="en-US"/>
    </w:rPr>
  </w:style>
  <w:style w:type="paragraph" w:styleId="ab">
    <w:name w:val="header"/>
    <w:basedOn w:val="a"/>
    <w:link w:val="ac"/>
    <w:unhideWhenUsed/>
    <w:rsid w:val="004676DE"/>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rsid w:val="004676DE"/>
    <w:rPr>
      <w:rFonts w:ascii="Times New Roman" w:hAnsi="Times New Roman"/>
      <w:sz w:val="18"/>
      <w:szCs w:val="18"/>
      <w:lang w:val="en-GB" w:eastAsia="en-US"/>
    </w:rPr>
  </w:style>
  <w:style w:type="paragraph" w:styleId="ad">
    <w:name w:val="footer"/>
    <w:basedOn w:val="a"/>
    <w:link w:val="ae"/>
    <w:unhideWhenUsed/>
    <w:rsid w:val="004676DE"/>
    <w:pPr>
      <w:tabs>
        <w:tab w:val="center" w:pos="4153"/>
        <w:tab w:val="right" w:pos="8306"/>
      </w:tabs>
      <w:snapToGrid w:val="0"/>
    </w:pPr>
    <w:rPr>
      <w:sz w:val="18"/>
      <w:szCs w:val="18"/>
    </w:rPr>
  </w:style>
  <w:style w:type="character" w:customStyle="1" w:styleId="ae">
    <w:name w:val="页脚 字符"/>
    <w:basedOn w:val="a0"/>
    <w:link w:val="ad"/>
    <w:rsid w:val="004676DE"/>
    <w:rPr>
      <w:rFonts w:ascii="Times New Roman" w:hAnsi="Times New Roman"/>
      <w:sz w:val="18"/>
      <w:szCs w:val="18"/>
      <w:lang w:val="en-GB" w:eastAsia="en-US"/>
    </w:rPr>
  </w:style>
  <w:style w:type="paragraph" w:styleId="af">
    <w:name w:val="Revision"/>
    <w:hidden/>
    <w:uiPriority w:val="99"/>
    <w:semiHidden/>
    <w:rsid w:val="00F64CC9"/>
    <w:rPr>
      <w:rFonts w:ascii="Times New Roman" w:hAnsi="Times New Roman"/>
      <w:lang w:val="en-GB" w:eastAsia="en-US"/>
    </w:rPr>
  </w:style>
  <w:style w:type="paragraph" w:customStyle="1" w:styleId="LSHeader">
    <w:name w:val="LSHeader"/>
    <w:rsid w:val="00CE2471"/>
    <w:pPr>
      <w:tabs>
        <w:tab w:val="right" w:pos="9781"/>
      </w:tabs>
    </w:pPr>
    <w:rPr>
      <w:rFonts w:ascii="Arial" w:eastAsia="等线" w:hAnsi="Arial"/>
      <w:b/>
      <w:sz w:val="24"/>
      <w:lang w:val="en-GB" w:eastAsia="ko-KR"/>
    </w:rPr>
  </w:style>
  <w:style w:type="paragraph" w:styleId="af0">
    <w:name w:val="Normal (Web)"/>
    <w:basedOn w:val="a"/>
    <w:unhideWhenUsed/>
    <w:qFormat/>
    <w:rsid w:val="00D40455"/>
    <w:rPr>
      <w:sz w:val="24"/>
    </w:rPr>
  </w:style>
  <w:style w:type="paragraph" w:customStyle="1" w:styleId="31">
    <w:name w:val="列出段落3"/>
    <w:basedOn w:val="a"/>
    <w:rsid w:val="00CC1AAF"/>
    <w:pPr>
      <w:spacing w:before="100" w:beforeAutospacing="1"/>
      <w:ind w:left="720"/>
      <w:contextualSpacing/>
    </w:pPr>
    <w:rPr>
      <w:rFonts w:eastAsia="宋体"/>
      <w:sz w:val="24"/>
      <w:szCs w:val="24"/>
      <w:lang w:val="en-US" w:eastAsia="zh-CN"/>
    </w:rPr>
  </w:style>
  <w:style w:type="character" w:customStyle="1" w:styleId="a6">
    <w:name w:val="批注框文本 字符"/>
    <w:basedOn w:val="a0"/>
    <w:link w:val="a5"/>
    <w:qFormat/>
    <w:rsid w:val="00E66B70"/>
    <w:rPr>
      <w:rFonts w:ascii="Tahoma" w:hAnsi="Tahoma" w:cs="Tahoma"/>
      <w:sz w:val="16"/>
      <w:szCs w:val="16"/>
      <w:lang w:val="en-GB" w:eastAsia="en-US"/>
    </w:rPr>
  </w:style>
  <w:style w:type="paragraph" w:styleId="af1">
    <w:name w:val="List Paragraph"/>
    <w:basedOn w:val="a"/>
    <w:uiPriority w:val="99"/>
    <w:rsid w:val="00CF215C"/>
    <w:pPr>
      <w:ind w:firstLineChars="200" w:firstLine="420"/>
    </w:pPr>
  </w:style>
  <w:style w:type="paragraph" w:customStyle="1" w:styleId="3gpptitlecitytdocnumber">
    <w:name w:val="3gpp title (city + tdoc number)"/>
    <w:basedOn w:val="ab"/>
    <w:qFormat/>
    <w:rsid w:val="00256CF7"/>
    <w:pPr>
      <w:widowControl w:val="0"/>
      <w:pBdr>
        <w:bottom w:val="none" w:sz="0" w:space="0" w:color="auto"/>
      </w:pBdr>
      <w:tabs>
        <w:tab w:val="clear" w:pos="4153"/>
        <w:tab w:val="clear" w:pos="8306"/>
        <w:tab w:val="right" w:pos="9923"/>
      </w:tabs>
      <w:snapToGrid/>
      <w:spacing w:after="0"/>
      <w:ind w:right="-7"/>
      <w:jc w:val="left"/>
    </w:pPr>
    <w:rPr>
      <w:rFonts w:ascii="Arial" w:eastAsia="Times New Roman" w:hAnsi="Arial" w:cs="Arial"/>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702F83-A8AC-43BD-BBBD-E15660FE9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811</Words>
  <Characters>4624</Characters>
  <Application>Microsoft Office Word</Application>
  <DocSecurity>0</DocSecurity>
  <Lines>38</Lines>
  <Paragraphs>10</Paragraphs>
  <ScaleCrop>false</ScaleCrop>
  <Company>3GPP Support Team</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15</cp:revision>
  <cp:lastPrinted>1900-12-31T16:00:00Z</cp:lastPrinted>
  <dcterms:created xsi:type="dcterms:W3CDTF">2025-09-28T07:13:00Z</dcterms:created>
  <dcterms:modified xsi:type="dcterms:W3CDTF">2025-09-30T09:34:00Z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1699235073</vt:lpwstr>
  </property>
</Properties>
</file>