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6642" w14:textId="3FBA74B3" w:rsidR="00B95562" w:rsidRPr="00AA766D" w:rsidRDefault="00B95562" w:rsidP="00B9556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A44F9F">
        <w:rPr>
          <w:rFonts w:eastAsia="宋体"/>
          <w:b/>
          <w:bCs/>
          <w:iCs/>
          <w:sz w:val="24"/>
          <w:szCs w:val="18"/>
          <w:lang w:val="en-US" w:eastAsia="zh-CN"/>
        </w:rPr>
        <w:t>6660</w:t>
      </w:r>
    </w:p>
    <w:p w14:paraId="68D11F25" w14:textId="790B874B" w:rsidR="00642F9B" w:rsidRPr="00B95562" w:rsidRDefault="00B95562" w:rsidP="00B95562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F3542" w:rsidR="001E41F3" w:rsidRPr="00410371" w:rsidRDefault="00A44F9F" w:rsidP="00B95562">
            <w:pPr>
              <w:pStyle w:val="CRCoverPage"/>
              <w:spacing w:after="0"/>
              <w:jc w:val="center"/>
              <w:rPr>
                <w:noProof/>
              </w:rPr>
            </w:pPr>
            <w:r w:rsidRPr="00A44F9F">
              <w:rPr>
                <w:b/>
                <w:sz w:val="28"/>
                <w:szCs w:val="28"/>
                <w:lang w:eastAsia="zh-CN"/>
              </w:rPr>
              <w:t>1590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2A1B4" w:rsidR="001E41F3" w:rsidRPr="00410371" w:rsidRDefault="00B9556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160A4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556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9556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FDFEC" w:rsidR="001E41F3" w:rsidRPr="00214B62" w:rsidRDefault="00B95562" w:rsidP="00B955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Correction on beam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461" w:rsidR="001E41F3" w:rsidRDefault="00B95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E538A" w:rsidR="00C81EB8" w:rsidRDefault="003D0104" w:rsidP="00C81E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5F79">
              <w:rPr>
                <w:noProof/>
              </w:rPr>
              <w:t>2025-</w:t>
            </w:r>
            <w:r w:rsidR="00BA1CAB">
              <w:rPr>
                <w:noProof/>
              </w:rPr>
              <w:t>09</w:t>
            </w:r>
            <w:r w:rsidR="00EE5F79">
              <w:rPr>
                <w:noProof/>
              </w:rPr>
              <w:t>-</w:t>
            </w:r>
            <w:r w:rsidR="00B9556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939F5" w:rsidR="001E41F3" w:rsidRDefault="00B95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3D01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36C3F" w14:textId="2047C589" w:rsidR="00214B62" w:rsidRDefault="00B95562" w:rsidP="00074A8D">
            <w:pPr>
              <w:pStyle w:val="CRCoverPage"/>
              <w:spacing w:after="0"/>
              <w:ind w:left="100"/>
            </w:pPr>
            <w:r>
              <w:t>In R19, the BFR beam information, the Target beam information after cell switch failure, and TA information are introduced to support MRO enhancement on intra-CU LTM. And currently the beam information directly uses SSB index.</w:t>
            </w:r>
          </w:p>
          <w:p w14:paraId="4C4BB7FE" w14:textId="446BA780" w:rsidR="00B95562" w:rsidRDefault="00B9556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in order to support R20 MRO enhancement on inter-CU LTM, it has already been expected that the beam information may correspond not only to SSB index, but also to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CSI-RS index.</w:t>
            </w:r>
          </w:p>
          <w:p w14:paraId="7105B1C3" w14:textId="3D059AE3" w:rsidR="00B95562" w:rsidRDefault="00B9556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order to ensure a future proof way of specifying R19 spec</w:t>
            </w:r>
            <w:r w:rsidR="00EA7BD1">
              <w:rPr>
                <w:lang w:eastAsia="zh-CN"/>
              </w:rPr>
              <w:t>. It is better to use a more general IE name.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627B1" w14:textId="60515C07" w:rsidR="00006061" w:rsidRPr="00EA7BD1" w:rsidRDefault="00EA7BD1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IE name: </w:t>
            </w:r>
            <w:r w:rsidRPr="00251DE6">
              <w:rPr>
                <w:rFonts w:eastAsia="Yu Mincho"/>
                <w:i/>
                <w:lang w:val="en-US"/>
              </w:rPr>
              <w:t xml:space="preserve">BFR SSB Index </w:t>
            </w:r>
            <w:r>
              <w:rPr>
                <w:rFonts w:eastAsia="Yu Mincho"/>
              </w:rPr>
              <w:t>IE -&gt; BFR Beam information IE.</w:t>
            </w:r>
            <w:r w:rsidR="00DE6170">
              <w:rPr>
                <w:rFonts w:eastAsia="Yu Mincho"/>
              </w:rPr>
              <w:t xml:space="preserve"> And put </w:t>
            </w:r>
            <w:r w:rsidR="00DE6170" w:rsidRPr="00DE6170">
              <w:rPr>
                <w:rFonts w:eastAsia="Yu Mincho"/>
                <w:i/>
                <w:iCs/>
              </w:rPr>
              <w:t>SSB Index</w:t>
            </w:r>
            <w:r w:rsidR="00DE6170">
              <w:rPr>
                <w:rFonts w:eastAsia="Yu Mincho"/>
              </w:rPr>
              <w:t xml:space="preserve"> IE as a sub-IE of the updated IE.</w:t>
            </w:r>
          </w:p>
          <w:p w14:paraId="4C05D95F" w14:textId="3998F20A" w:rsidR="00EA7BD1" w:rsidRDefault="00EA7BD1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IE name: </w:t>
            </w:r>
            <w:r w:rsidRPr="00251DE6">
              <w:rPr>
                <w:rFonts w:eastAsia="Yu Mincho"/>
                <w:i/>
                <w:lang w:val="en-US"/>
              </w:rPr>
              <w:t xml:space="preserve">Target SSB Index after Cell Switch Failure </w:t>
            </w:r>
            <w:r>
              <w:rPr>
                <w:rFonts w:eastAsia="Yu Mincho"/>
              </w:rPr>
              <w:t xml:space="preserve">IE -&gt; </w:t>
            </w:r>
            <w:r w:rsidRPr="00EA7BD1">
              <w:rPr>
                <w:rFonts w:eastAsia="Yu Mincho"/>
                <w:i/>
                <w:iCs/>
              </w:rPr>
              <w:t>Target Beam Information after Cell Switch Failure</w:t>
            </w:r>
            <w:r>
              <w:rPr>
                <w:rFonts w:eastAsia="Yu Mincho"/>
              </w:rPr>
              <w:t xml:space="preserve"> IE.</w:t>
            </w:r>
            <w:r w:rsidR="00DE6170">
              <w:rPr>
                <w:rFonts w:eastAsia="Yu Mincho"/>
              </w:rPr>
              <w:t xml:space="preserve"> And put </w:t>
            </w:r>
            <w:r w:rsidR="00DE6170" w:rsidRPr="00DE6170">
              <w:rPr>
                <w:rFonts w:eastAsia="Yu Mincho"/>
                <w:i/>
                <w:iCs/>
              </w:rPr>
              <w:t>SSB Index</w:t>
            </w:r>
            <w:r w:rsidR="00DE6170">
              <w:rPr>
                <w:rFonts w:eastAsia="Yu Mincho"/>
              </w:rPr>
              <w:t xml:space="preserve"> IE as a sub-IE of the updated IE.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31BE6" w:rsidR="001E41F3" w:rsidRDefault="00EA7BD1">
            <w:pPr>
              <w:pStyle w:val="CRCoverPage"/>
              <w:spacing w:after="0"/>
              <w:ind w:left="100"/>
            </w:pPr>
            <w:r>
              <w:t>The future-proofness cannot be ensured.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2EDD7" w:rsidR="00F96BCE" w:rsidRDefault="00F96BCE">
            <w:pPr>
              <w:pStyle w:val="CRCoverPage"/>
              <w:spacing w:after="0"/>
              <w:ind w:left="100"/>
              <w:rPr>
                <w:noProof/>
              </w:rPr>
            </w:pPr>
            <w:r w:rsidRPr="00A44F9F">
              <w:rPr>
                <w:noProof/>
              </w:rPr>
              <w:t>8.11.1.2, 9.2.10.1, 9.2.10.2, 9.4.5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974F8" w:rsidR="001E41F3" w:rsidRDefault="00A93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9B7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D511C0" w:rsidR="001E41F3" w:rsidRDefault="00B95562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F6B">
              <w:rPr>
                <w:noProof/>
              </w:rPr>
              <w:t xml:space="preserve"> 38.401</w:t>
            </w:r>
            <w:r>
              <w:rPr>
                <w:noProof/>
              </w:rPr>
              <w:t xml:space="preserve"> CR</w:t>
            </w:r>
            <w:r w:rsidR="00A44F9F">
              <w:rPr>
                <w:noProof/>
              </w:rPr>
              <w:t>0482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CCB06" w:rsidR="00B50860" w:rsidRDefault="00B50860" w:rsidP="00A44F9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10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080554" w14:textId="46346788" w:rsidR="0086537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20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13.25pt" o:ole="">
            <v:imagedata r:id="rId12" o:title=""/>
          </v:shape>
          <o:OLEObject Type="Embed" ProgID="Word.Picture.8" ShapeID="_x0000_i1025" DrawAspect="Content" ObjectID="_1820758876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7FFD2CD6" w14:textId="77777777" w:rsidR="00C94126" w:rsidRDefault="00214B62" w:rsidP="00C94126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2EAE198F" w14:textId="76A64229" w:rsidR="00C94126" w:rsidRDefault="00C94126" w:rsidP="00C94126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="00D91FB7" w:rsidRPr="00251DE6">
        <w:rPr>
          <w:rFonts w:eastAsia="Yu Mincho"/>
          <w:i/>
          <w:lang w:val="en-US"/>
        </w:rPr>
        <w:t xml:space="preserve">BFR </w:t>
      </w:r>
      <w:del w:id="116" w:author="Samsung" w:date="2025-09-28T15:52:00Z">
        <w:r w:rsidR="00D91FB7" w:rsidRPr="00251DE6" w:rsidDel="00E45DBF">
          <w:rPr>
            <w:rFonts w:eastAsia="Yu Mincho"/>
            <w:i/>
            <w:lang w:val="en-US"/>
          </w:rPr>
          <w:delText>SSB Index</w:delText>
        </w:r>
      </w:del>
      <w:ins w:id="117" w:author="Samsung" w:date="2025-09-28T15:52:00Z">
        <w:r w:rsidR="00E45DBF">
          <w:rPr>
            <w:rFonts w:eastAsia="Yu Mincho"/>
            <w:i/>
            <w:lang w:val="en-US"/>
          </w:rPr>
          <w:t>Beam Information</w:t>
        </w:r>
      </w:ins>
      <w:r w:rsidR="00D91FB7" w:rsidRPr="00251DE6">
        <w:rPr>
          <w:rFonts w:eastAsia="Yu Mincho"/>
          <w:i/>
          <w:lang w:val="en-US"/>
        </w:rPr>
        <w:t xml:space="preserve"> </w:t>
      </w:r>
      <w:r w:rsidR="00D91FB7">
        <w:rPr>
          <w:rFonts w:eastAsia="Yu Mincho"/>
        </w:rPr>
        <w:t xml:space="preserve">IE within the </w:t>
      </w:r>
      <w:r w:rsidR="00D91FB7" w:rsidRPr="00251DE6">
        <w:rPr>
          <w:rFonts w:eastAsia="Yu Mincho"/>
          <w:i/>
          <w:iCs/>
        </w:rPr>
        <w:t>MRO for LTM Information</w:t>
      </w:r>
      <w:r w:rsidR="00D91FB7">
        <w:rPr>
          <w:rFonts w:eastAsia="Yu Mincho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68175AB0" w14:textId="7CFE8161" w:rsidR="00C94126" w:rsidRDefault="00C94126" w:rsidP="00C94126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 w:rsidR="00D91FB7" w:rsidRPr="00251DE6">
        <w:rPr>
          <w:rFonts w:eastAsia="Yu Mincho"/>
          <w:i/>
          <w:lang w:val="en-US"/>
        </w:rPr>
        <w:t xml:space="preserve">Target </w:t>
      </w:r>
      <w:del w:id="118" w:author="Samsung" w:date="2025-09-28T15:52:00Z">
        <w:r w:rsidR="00D91FB7" w:rsidRPr="00251DE6" w:rsidDel="00E45DBF">
          <w:rPr>
            <w:rFonts w:eastAsia="Yu Mincho"/>
            <w:i/>
            <w:lang w:val="en-US"/>
          </w:rPr>
          <w:delText>SSB Index</w:delText>
        </w:r>
      </w:del>
      <w:ins w:id="119" w:author="Samsung" w:date="2025-09-28T15:52:00Z">
        <w:r w:rsidR="00E45DBF">
          <w:rPr>
            <w:rFonts w:eastAsia="Yu Mincho"/>
            <w:i/>
            <w:lang w:val="en-US"/>
          </w:rPr>
          <w:t>Beam Information</w:t>
        </w:r>
      </w:ins>
      <w:r w:rsidR="00D91FB7" w:rsidRPr="00251DE6">
        <w:rPr>
          <w:rFonts w:eastAsia="Yu Mincho"/>
          <w:i/>
          <w:lang w:val="en-US"/>
        </w:rPr>
        <w:t xml:space="preserve"> after Cell Switch Failure </w:t>
      </w:r>
      <w:r w:rsidR="00D91FB7">
        <w:rPr>
          <w:rFonts w:eastAsia="Yu Mincho"/>
        </w:rPr>
        <w:t>IE</w:t>
      </w:r>
      <w:r w:rsidR="00D91FB7" w:rsidRPr="00251DE6">
        <w:rPr>
          <w:rFonts w:eastAsia="Yu Mincho"/>
        </w:rPr>
        <w:t xml:space="preserve"> </w:t>
      </w:r>
      <w:r w:rsidR="00D91FB7">
        <w:rPr>
          <w:rFonts w:eastAsia="Yu Mincho"/>
        </w:rPr>
        <w:t xml:space="preserve">within the </w:t>
      </w:r>
      <w:r w:rsidR="00D91FB7" w:rsidRPr="00251DE6">
        <w:rPr>
          <w:rFonts w:eastAsia="Yu Mincho"/>
          <w:i/>
          <w:iCs/>
        </w:rPr>
        <w:t>MRO for LTM Information</w:t>
      </w:r>
      <w:r w:rsidRPr="0007076C"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</w:t>
      </w:r>
      <w:r w:rsidR="00D91FB7">
        <w:rPr>
          <w:rFonts w:eastAsia="Yu Mincho"/>
        </w:rPr>
        <w:t>a successful recovery or re-</w:t>
      </w:r>
      <w:r w:rsidR="00EE66F9">
        <w:rPr>
          <w:rFonts w:eastAsia="Yu Mincho"/>
        </w:rPr>
        <w:t>establishment</w:t>
      </w:r>
      <w:r w:rsidR="00D91FB7">
        <w:rPr>
          <w:rFonts w:eastAsia="Yu Mincho"/>
        </w:rPr>
        <w:t xml:space="preserve"> occurred in this </w:t>
      </w:r>
      <w:del w:id="120" w:author="Samsung" w:date="2025-09-28T15:53:00Z">
        <w:r w:rsidR="00D91FB7" w:rsidDel="007875A3">
          <w:rPr>
            <w:rFonts w:eastAsia="Yu Mincho"/>
          </w:rPr>
          <w:delText xml:space="preserve">SSB </w:delText>
        </w:r>
      </w:del>
      <w:ins w:id="121" w:author="Samsung" w:date="2025-09-28T15:53:00Z">
        <w:r w:rsidR="007875A3">
          <w:rPr>
            <w:rFonts w:eastAsia="Yu Mincho"/>
          </w:rPr>
          <w:t xml:space="preserve">beam </w:t>
        </w:r>
      </w:ins>
      <w:r w:rsidR="00D91FB7">
        <w:rPr>
          <w:rFonts w:eastAsia="Yu Mincho"/>
        </w:rPr>
        <w:t xml:space="preserve">after </w:t>
      </w:r>
      <w:r>
        <w:rPr>
          <w:rFonts w:eastAsia="Yu Mincho"/>
        </w:rPr>
        <w:t xml:space="preserve">an </w:t>
      </w:r>
      <w:r w:rsidRPr="0007076C">
        <w:rPr>
          <w:rFonts w:eastAsia="Yu Mincho"/>
        </w:rPr>
        <w:t>LTM Cell Switch Failure</w:t>
      </w:r>
      <w:r w:rsidR="00EE66F9">
        <w:rPr>
          <w:rFonts w:eastAsia="Yu Mincho"/>
        </w:rPr>
        <w:t xml:space="preserve"> </w:t>
      </w:r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</w:t>
      </w:r>
      <w:r w:rsidR="00D91FB7">
        <w:rPr>
          <w:rFonts w:eastAsia="Yu Mincho"/>
        </w:rPr>
        <w:t xml:space="preserve"> or optimisation of Timing Advance related parameters</w:t>
      </w:r>
      <w:r w:rsidR="00D91FB7" w:rsidRPr="00BB0C50">
        <w:rPr>
          <w:rFonts w:eastAsia="Yu Mincho"/>
        </w:rPr>
        <w:t xml:space="preserve"> </w:t>
      </w:r>
      <w:r w:rsidR="00D91FB7">
        <w:rPr>
          <w:rFonts w:eastAsia="Yu Mincho"/>
        </w:rPr>
        <w:t xml:space="preserve">for the UE identified by the </w:t>
      </w:r>
      <w:proofErr w:type="spellStart"/>
      <w:r w:rsidR="00D91FB7" w:rsidRPr="0007076C">
        <w:rPr>
          <w:rFonts w:eastAsia="Yu Mincho"/>
          <w:i/>
          <w:iCs/>
        </w:rPr>
        <w:t>gNB</w:t>
      </w:r>
      <w:proofErr w:type="spellEnd"/>
      <w:r w:rsidR="00D91FB7" w:rsidRPr="0007076C">
        <w:rPr>
          <w:rFonts w:eastAsia="Yu Mincho"/>
          <w:i/>
          <w:iCs/>
        </w:rPr>
        <w:t>-DU UE F1AP ID</w:t>
      </w:r>
      <w:r w:rsidR="00D91FB7">
        <w:rPr>
          <w:rFonts w:eastAsia="Yu Mincho"/>
        </w:rPr>
        <w:t xml:space="preserve"> IE</w:t>
      </w:r>
      <w:r>
        <w:rPr>
          <w:rFonts w:eastAsia="Yu Mincho"/>
        </w:rPr>
        <w:t>.</w:t>
      </w:r>
    </w:p>
    <w:p w14:paraId="62FF06AD" w14:textId="3DEE3085" w:rsidR="00C94126" w:rsidRPr="006A6F20" w:rsidRDefault="00C94126" w:rsidP="00C94126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122" w:name="_Hlk198835603"/>
      <w:r w:rsidR="00EE66F9" w:rsidRPr="001D15E8">
        <w:rPr>
          <w:rFonts w:eastAsia="Yu Mincho"/>
          <w:i/>
          <w:lang w:val="en-US"/>
        </w:rPr>
        <w:t xml:space="preserve">TA </w:t>
      </w:r>
      <w:r w:rsidR="00EE66F9">
        <w:rPr>
          <w:rFonts w:eastAsia="Yu Mincho"/>
          <w:i/>
          <w:lang w:val="en-US"/>
        </w:rPr>
        <w:t xml:space="preserve">Information IE </w:t>
      </w:r>
      <w:r w:rsidR="00EE66F9">
        <w:rPr>
          <w:rFonts w:eastAsia="Yu Mincho"/>
        </w:rPr>
        <w:t xml:space="preserve">within the </w:t>
      </w:r>
      <w:r w:rsidR="00EE66F9" w:rsidRPr="00251DE6">
        <w:rPr>
          <w:rFonts w:eastAsia="Yu Mincho"/>
          <w:i/>
          <w:iCs/>
        </w:rPr>
        <w:t>MRO for LTM Information</w:t>
      </w:r>
      <w:bookmarkEnd w:id="122"/>
      <w:r w:rsidR="00F96BCE" w:rsidRPr="00DE6170">
        <w:rPr>
          <w:rFonts w:eastAsia="Yu Mincho"/>
        </w:rPr>
        <w:t xml:space="preserve"> IE</w:t>
      </w:r>
      <w:r w:rsidR="00F96BCE">
        <w:rPr>
          <w:rFonts w:eastAsia="Yu Mincho"/>
          <w:i/>
          <w:iCs/>
        </w:rPr>
        <w:t xml:space="preserve">, </w:t>
      </w:r>
      <w:r w:rsidR="00F96BCE">
        <w:rPr>
          <w:rFonts w:eastAsia="Yu Mincho"/>
        </w:rPr>
        <w:t xml:space="preserve">the </w:t>
      </w:r>
      <w:proofErr w:type="spellStart"/>
      <w:r w:rsidR="00F96BCE">
        <w:rPr>
          <w:rFonts w:eastAsia="Yu Mincho"/>
        </w:rPr>
        <w:t>gNB</w:t>
      </w:r>
      <w:proofErr w:type="spellEnd"/>
      <w:r w:rsidR="00F96BCE">
        <w:rPr>
          <w:rFonts w:eastAsia="Yu Mincho"/>
        </w:rPr>
        <w:t>-DU may take it into account for optimisation of Timing Advance related parameters</w:t>
      </w:r>
      <w:r w:rsidR="00F96BCE" w:rsidRPr="00BB0C50">
        <w:rPr>
          <w:rFonts w:eastAsia="Yu Mincho"/>
        </w:rPr>
        <w:t xml:space="preserve"> </w:t>
      </w:r>
      <w:r w:rsidR="00EE66F9">
        <w:rPr>
          <w:rFonts w:eastAsia="Yu Mincho"/>
        </w:rPr>
        <w:t xml:space="preserve">or optimisation of target beam selection </w:t>
      </w:r>
      <w:r>
        <w:rPr>
          <w:rFonts w:eastAsia="Yu Mincho"/>
        </w:rPr>
        <w:t xml:space="preserve">for the UE identified by the </w:t>
      </w:r>
      <w:proofErr w:type="spellStart"/>
      <w:r w:rsidRPr="0007076C">
        <w:rPr>
          <w:rFonts w:eastAsia="Yu Mincho"/>
          <w:i/>
          <w:iCs/>
        </w:rPr>
        <w:t>gNB</w:t>
      </w:r>
      <w:proofErr w:type="spellEnd"/>
      <w:r w:rsidRPr="0007076C"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1E16F1E6" w14:textId="6CAFF489" w:rsidR="00214B62" w:rsidRPr="006A6F20" w:rsidRDefault="00214B62" w:rsidP="00214B62">
      <w:pPr>
        <w:rPr>
          <w:rFonts w:eastAsia="Yu Mincho"/>
        </w:rPr>
      </w:pPr>
    </w:p>
    <w:p w14:paraId="46E6652F" w14:textId="291DD69E" w:rsidR="00865372" w:rsidRDefault="00214B62" w:rsidP="00214B62">
      <w:bookmarkStart w:id="123" w:name="_CR8_11_1_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23"/>
      <w:r>
        <w:lastRenderedPageBreak/>
        <w:t>[snip]</w:t>
      </w:r>
    </w:p>
    <w:p w14:paraId="797BA1CE" w14:textId="77777777" w:rsidR="00214B62" w:rsidRPr="000A0555" w:rsidRDefault="00214B62" w:rsidP="001070B9">
      <w:pPr>
        <w:pStyle w:val="4"/>
        <w:rPr>
          <w:lang w:eastAsia="ko-KR"/>
        </w:rPr>
      </w:pPr>
      <w:bookmarkStart w:id="124" w:name="_CR9_2_10_1"/>
      <w:bookmarkStart w:id="125" w:name="_Toc45832402"/>
      <w:bookmarkStart w:id="126" w:name="_Toc51763655"/>
      <w:bookmarkStart w:id="127" w:name="_Toc64448824"/>
      <w:bookmarkStart w:id="128" w:name="_Toc66289483"/>
      <w:bookmarkStart w:id="129" w:name="_Toc74154596"/>
      <w:bookmarkStart w:id="130" w:name="_Toc81383340"/>
      <w:bookmarkStart w:id="131" w:name="_Toc88657973"/>
      <w:bookmarkStart w:id="132" w:name="_Toc97910885"/>
      <w:bookmarkStart w:id="133" w:name="_Toc99038605"/>
      <w:bookmarkStart w:id="134" w:name="_Toc99730868"/>
      <w:bookmarkStart w:id="135" w:name="_Toc105510997"/>
      <w:bookmarkStart w:id="136" w:name="_Toc105927529"/>
      <w:bookmarkStart w:id="137" w:name="_Toc106110069"/>
      <w:bookmarkStart w:id="138" w:name="_Toc113835506"/>
      <w:bookmarkStart w:id="139" w:name="_Toc120124353"/>
      <w:bookmarkStart w:id="140" w:name="_Toc17076114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124"/>
      <w:r w:rsidRPr="000A0555">
        <w:rPr>
          <w:lang w:eastAsia="ko-KR"/>
        </w:rPr>
        <w:t>9.2.10.1</w:t>
      </w:r>
      <w:r w:rsidRPr="000A0555">
        <w:rPr>
          <w:lang w:eastAsia="ko-KR"/>
        </w:rPr>
        <w:tab/>
      </w:r>
      <w:bookmarkEnd w:id="52"/>
      <w:r w:rsidRPr="000A0555">
        <w:rPr>
          <w:lang w:eastAsia="ko-KR"/>
        </w:rPr>
        <w:t>ACCESS AND MOBILITY INDICATION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41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42" w:name="OLE_LINK81"/>
            <w:bookmarkEnd w:id="141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42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43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43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lang w:eastAsia="ja-JP"/>
              </w:rPr>
            </w:pPr>
            <w:r w:rsidRPr="00503EC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2DD9FAF5" w:rsidR="00214B62" w:rsidRPr="000A0555" w:rsidRDefault="00214B62" w:rsidP="008139D1">
            <w:pPr>
              <w:pStyle w:val="TAL"/>
              <w:rPr>
                <w:i/>
                <w:iCs/>
                <w:lang w:val="fr-FR"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 w:rsidR="00C94126">
              <w:t xml:space="preserve">. </w:t>
            </w:r>
            <w:r w:rsidR="00C94126" w:rsidRPr="00C94126">
              <w:t xml:space="preserve">This IE is included in case the </w:t>
            </w:r>
            <w:proofErr w:type="spellStart"/>
            <w:r w:rsidR="00C94126" w:rsidRPr="00C94126">
              <w:t>gNB</w:t>
            </w:r>
            <w:proofErr w:type="spellEnd"/>
            <w:r w:rsidR="00C94126" w:rsidRPr="00C94126">
              <w:t xml:space="preserve">-DU responsible for the LTM failure is not the </w:t>
            </w:r>
            <w:proofErr w:type="spellStart"/>
            <w:r w:rsidR="00C94126" w:rsidRPr="00C94126">
              <w:t>gNB</w:t>
            </w:r>
            <w:proofErr w:type="spellEnd"/>
            <w:r w:rsidR="00C94126"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214B62" w:rsidRPr="000A0555" w14:paraId="52013504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t>cell,...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 xml:space="preserve">IE as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42A57" w:rsidRPr="000A0555" w14:paraId="0B7BA4E4" w14:textId="77777777" w:rsidTr="00C42A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DB5" w14:textId="77777777" w:rsidR="00C42A57" w:rsidRPr="00F96BCE" w:rsidRDefault="00C42A57" w:rsidP="00C42A57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val="de-DE"/>
              </w:rPr>
            </w:pPr>
            <w:r w:rsidRPr="00F96BCE">
              <w:rPr>
                <w:rFonts w:ascii="Arial" w:hAnsi="Arial"/>
                <w:b/>
                <w:bCs/>
                <w:sz w:val="18"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3E52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31D" w14:textId="77777777" w:rsidR="00C42A57" w:rsidRPr="00F96BCE" w:rsidRDefault="00C42A57" w:rsidP="00C42A57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F96BCE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9A2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D7B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B86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6A1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C42A57" w:rsidRPr="000A0555" w14:paraId="70C51AA2" w14:textId="77777777" w:rsidTr="00C42A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D5D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C42A57">
              <w:rPr>
                <w:rFonts w:ascii="Arial" w:hAnsi="Arial"/>
                <w:sz w:val="18"/>
                <w:lang w:val="de-DE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00C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17B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37F5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31C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8298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0DD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C42A57" w:rsidRPr="000A0555" w14:paraId="691D9BFC" w14:textId="77777777" w:rsidTr="00C42A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BC93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C42A57">
              <w:rPr>
                <w:rFonts w:ascii="Arial" w:hAnsi="Arial"/>
                <w:sz w:val="18"/>
                <w:lang w:val="de-DE"/>
              </w:rPr>
              <w:t>&gt;C-RNTI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9D4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5F78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656" w14:textId="77777777" w:rsidR="00C42A57" w:rsidRPr="00C42A57" w:rsidRDefault="00C42A57" w:rsidP="00C42A57">
            <w:pPr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F9F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 xml:space="preserve">C-RNTI allocated at the source </w:t>
            </w:r>
            <w:proofErr w:type="spellStart"/>
            <w:r w:rsidRPr="00C42A57">
              <w:rPr>
                <w:rFonts w:ascii="Arial" w:hAnsi="Arial"/>
                <w:sz w:val="18"/>
              </w:rPr>
              <w:t>gNB</w:t>
            </w:r>
            <w:proofErr w:type="spellEnd"/>
            <w:r w:rsidRPr="00C42A5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A17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817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ignore</w:t>
            </w:r>
          </w:p>
        </w:tc>
      </w:tr>
      <w:tr w:rsidR="00C42A57" w:rsidRPr="000A0555" w14:paraId="42DE2FC4" w14:textId="77777777" w:rsidTr="00C42A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0676" w14:textId="77777777" w:rsidR="00C42A57" w:rsidRPr="00C42A57" w:rsidRDefault="00C42A57" w:rsidP="00C42A57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C42A57">
              <w:rPr>
                <w:rFonts w:ascii="Arial" w:hAnsi="Arial"/>
                <w:sz w:val="18"/>
                <w:lang w:val="de-DE"/>
              </w:rPr>
              <w:t>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6A2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F8E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818" w14:textId="77777777" w:rsidR="00C42A57" w:rsidRPr="00C42A57" w:rsidRDefault="00C42A57" w:rsidP="00C42A5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C42A57">
              <w:rPr>
                <w:rFonts w:ascii="Arial" w:hAnsi="Arial" w:cs="Arial"/>
                <w:sz w:val="18"/>
                <w:szCs w:val="18"/>
              </w:rPr>
              <w:t>ENUMERATED (too</w:t>
            </w:r>
            <w:r w:rsidRPr="00C42A57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C42A57">
              <w:rPr>
                <w:rFonts w:ascii="Arial" w:hAnsi="Arial" w:cs="Arial"/>
                <w:sz w:val="18"/>
                <w:szCs w:val="18"/>
              </w:rPr>
              <w:t>late</w:t>
            </w:r>
            <w:r w:rsidRPr="00C42A57">
              <w:rPr>
                <w:rFonts w:ascii="Arial" w:hAnsi="Arial" w:cs="Arial" w:hint="eastAsia"/>
                <w:sz w:val="18"/>
                <w:szCs w:val="18"/>
              </w:rPr>
              <w:t xml:space="preserve"> LTM</w:t>
            </w:r>
            <w:r w:rsidRPr="00C42A57">
              <w:rPr>
                <w:rFonts w:ascii="Arial" w:hAnsi="Arial" w:cs="Arial"/>
                <w:sz w:val="18"/>
                <w:szCs w:val="18"/>
              </w:rPr>
              <w:t>, too early</w:t>
            </w:r>
            <w:r w:rsidRPr="00C42A57">
              <w:rPr>
                <w:rFonts w:ascii="Arial" w:hAnsi="Arial" w:cs="Arial" w:hint="eastAsia"/>
                <w:sz w:val="18"/>
                <w:szCs w:val="18"/>
              </w:rPr>
              <w:t xml:space="preserve"> LTM</w:t>
            </w:r>
            <w:r w:rsidRPr="00C42A57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42A57">
              <w:rPr>
                <w:rFonts w:ascii="Arial" w:hAnsi="Arial" w:cs="Arial" w:hint="eastAsia"/>
                <w:sz w:val="18"/>
                <w:szCs w:val="18"/>
              </w:rPr>
              <w:t xml:space="preserve">LTM to </w:t>
            </w:r>
            <w:r w:rsidRPr="00C42A57">
              <w:rPr>
                <w:rFonts w:ascii="Arial" w:hAnsi="Arial" w:cs="Arial"/>
                <w:sz w:val="18"/>
                <w:szCs w:val="18"/>
              </w:rPr>
              <w:t>wrong</w:t>
            </w:r>
            <w:r w:rsidRPr="00C42A57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proofErr w:type="gramStart"/>
            <w:r w:rsidRPr="00C42A57">
              <w:rPr>
                <w:rFonts w:ascii="Arial" w:hAnsi="Arial" w:cs="Arial"/>
                <w:sz w:val="18"/>
                <w:szCs w:val="18"/>
              </w:rPr>
              <w:t>cell,...</w:t>
            </w:r>
            <w:proofErr w:type="gramEnd"/>
            <w:r w:rsidRPr="00C42A5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4EF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1A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3AA" w14:textId="77777777" w:rsidR="00C42A57" w:rsidRPr="00C42A57" w:rsidRDefault="00C42A57" w:rsidP="00C42A57">
            <w:pPr>
              <w:widowControl w:val="0"/>
              <w:rPr>
                <w:rFonts w:ascii="Arial" w:hAnsi="Arial"/>
                <w:sz w:val="18"/>
              </w:rPr>
            </w:pPr>
            <w:r w:rsidRPr="00C42A57">
              <w:rPr>
                <w:rFonts w:ascii="Arial" w:hAnsi="Arial"/>
                <w:sz w:val="18"/>
              </w:rPr>
              <w:t>ignore</w:t>
            </w:r>
          </w:p>
        </w:tc>
      </w:tr>
      <w:tr w:rsidR="00EE66F9" w:rsidRPr="00CA7CB0" w14:paraId="6285EB60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092" w14:textId="77777777" w:rsidR="00EE66F9" w:rsidRPr="00F96BCE" w:rsidRDefault="00EE66F9" w:rsidP="00F96BCE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val="de-DE"/>
              </w:rPr>
            </w:pPr>
            <w:r w:rsidRPr="00F96BCE">
              <w:rPr>
                <w:rFonts w:ascii="Arial" w:hAnsi="Arial"/>
                <w:b/>
                <w:bCs/>
                <w:sz w:val="18"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4B2" w14:textId="1E4DF2AF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18C" w14:textId="7FBF1C8C" w:rsidR="00EE66F9" w:rsidRPr="00F96BCE" w:rsidRDefault="00EE66F9" w:rsidP="00EE66F9">
            <w:pPr>
              <w:widowControl w:val="0"/>
              <w:rPr>
                <w:rFonts w:ascii="Arial" w:hAnsi="Arial"/>
                <w:i/>
                <w:iCs/>
                <w:sz w:val="18"/>
              </w:rPr>
            </w:pPr>
            <w:r w:rsidRPr="00F96BCE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C61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AE1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B2F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DDB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EE66F9" w:rsidRPr="00CA7CB0" w14:paraId="37D653EE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B125" w14:textId="77777777" w:rsidR="00EE66F9" w:rsidRPr="00D2208E" w:rsidRDefault="00EE66F9" w:rsidP="006736C0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D2208E">
              <w:rPr>
                <w:rFonts w:ascii="Arial" w:hAnsi="Arial"/>
                <w:sz w:val="18"/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3A2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381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2171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A7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820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0E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7875A3" w:rsidRPr="00CA7CB0" w14:paraId="69153F8A" w14:textId="77777777" w:rsidTr="00EE66F9">
        <w:trPr>
          <w:ins w:id="144" w:author="Samsung" w:date="2025-09-28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D96" w14:textId="6034E1C9" w:rsidR="007875A3" w:rsidRPr="00EE66F9" w:rsidRDefault="007875A3" w:rsidP="00EE66F9">
            <w:pPr>
              <w:ind w:leftChars="52" w:left="104"/>
              <w:rPr>
                <w:ins w:id="145" w:author="Samsung" w:date="2025-09-28T15:57:00Z"/>
                <w:rFonts w:ascii="Arial" w:hAnsi="Arial"/>
                <w:sz w:val="18"/>
                <w:lang w:val="de-DE" w:eastAsia="zh-CN"/>
              </w:rPr>
            </w:pPr>
            <w:ins w:id="146" w:author="Samsung" w:date="2025-09-28T15:58:00Z">
              <w:r>
                <w:rPr>
                  <w:rFonts w:ascii="Arial" w:hAnsi="Arial" w:hint="eastAsia"/>
                  <w:sz w:val="18"/>
                  <w:lang w:val="de-DE" w:eastAsia="zh-CN"/>
                </w:rPr>
                <w:t>&gt;</w:t>
              </w:r>
              <w:r>
                <w:rPr>
                  <w:rFonts w:ascii="Arial" w:hAnsi="Arial"/>
                  <w:sz w:val="18"/>
                  <w:lang w:val="de-DE" w:eastAsia="zh-CN"/>
                </w:rPr>
                <w:t>BFR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E9A" w14:textId="77777777" w:rsidR="007875A3" w:rsidRPr="00EE66F9" w:rsidRDefault="007875A3" w:rsidP="00EE66F9">
            <w:pPr>
              <w:rPr>
                <w:ins w:id="147" w:author="Samsung" w:date="2025-09-28T15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55B" w14:textId="3C9794BF" w:rsidR="007875A3" w:rsidRPr="00EE66F9" w:rsidRDefault="007875A3" w:rsidP="00EE66F9">
            <w:pPr>
              <w:rPr>
                <w:ins w:id="148" w:author="Samsung" w:date="2025-09-28T15:57:00Z"/>
                <w:rFonts w:ascii="Arial" w:hAnsi="Arial"/>
                <w:sz w:val="18"/>
              </w:rPr>
            </w:pPr>
            <w:ins w:id="149" w:author="Samsung" w:date="2025-09-28T15:58:00Z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DD4" w14:textId="77777777" w:rsidR="007875A3" w:rsidRPr="00EE66F9" w:rsidRDefault="007875A3" w:rsidP="00EE66F9">
            <w:pPr>
              <w:rPr>
                <w:ins w:id="150" w:author="Samsung" w:date="2025-09-28T15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994" w14:textId="77777777" w:rsidR="007875A3" w:rsidRPr="00EE66F9" w:rsidRDefault="007875A3" w:rsidP="00EE66F9">
            <w:pPr>
              <w:rPr>
                <w:ins w:id="151" w:author="Samsung" w:date="2025-09-28T15:57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5B42" w14:textId="10AEBD0C" w:rsidR="007875A3" w:rsidRPr="00EE66F9" w:rsidRDefault="007875A3" w:rsidP="00EE66F9">
            <w:pPr>
              <w:rPr>
                <w:ins w:id="152" w:author="Samsung" w:date="2025-09-28T15:57:00Z"/>
                <w:rFonts w:ascii="Arial" w:hAnsi="Arial"/>
                <w:sz w:val="18"/>
                <w:lang w:eastAsia="zh-CN"/>
              </w:rPr>
            </w:pPr>
            <w:ins w:id="153" w:author="Samsung" w:date="2025-09-28T15:5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BA4E" w14:textId="77777777" w:rsidR="007875A3" w:rsidRPr="00EE66F9" w:rsidRDefault="007875A3" w:rsidP="00EE66F9">
            <w:pPr>
              <w:rPr>
                <w:ins w:id="154" w:author="Samsung" w:date="2025-09-28T15:57:00Z"/>
                <w:rFonts w:ascii="Arial" w:hAnsi="Arial"/>
                <w:sz w:val="18"/>
              </w:rPr>
            </w:pPr>
          </w:p>
        </w:tc>
      </w:tr>
      <w:tr w:rsidR="00EE66F9" w:rsidRPr="00CA7CB0" w14:paraId="2B8F1538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7D2" w14:textId="6050C22F" w:rsidR="00EE66F9" w:rsidRPr="007875A3" w:rsidRDefault="00EE66F9" w:rsidP="007875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75A3">
              <w:rPr>
                <w:rFonts w:ascii="Arial" w:hAnsi="Arial"/>
                <w:sz w:val="18"/>
                <w:lang w:eastAsia="ja-JP"/>
              </w:rPr>
              <w:t>&gt;</w:t>
            </w:r>
            <w:ins w:id="155" w:author="Samsung" w:date="2025-09-28T15:57:00Z">
              <w:r w:rsidR="007875A3" w:rsidRPr="007875A3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  <w:del w:id="156" w:author="Samsung" w:date="2025-09-28T15:57:00Z">
              <w:r w:rsidRPr="007875A3" w:rsidDel="007875A3">
                <w:rPr>
                  <w:rFonts w:ascii="Arial" w:hAnsi="Arial"/>
                  <w:sz w:val="18"/>
                  <w:lang w:eastAsia="ja-JP"/>
                </w:rPr>
                <w:delText>BFR</w:delText>
              </w:r>
            </w:del>
            <w:del w:id="157" w:author="Samsung" w:date="2025-09-28T16:01:00Z">
              <w:r w:rsidRPr="007875A3" w:rsidDel="005C389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7875A3">
              <w:rPr>
                <w:rFonts w:ascii="Arial" w:hAnsi="Arial"/>
                <w:sz w:val="18"/>
                <w:lang w:eastAsia="ja-JP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7BC" w14:textId="77777777" w:rsidR="00EE66F9" w:rsidRPr="00EE66F9" w:rsidRDefault="00EE66F9" w:rsidP="00EE66F9">
            <w:pPr>
              <w:rPr>
                <w:rFonts w:ascii="Arial" w:hAnsi="Arial" w:cs="Arial"/>
                <w:sz w:val="18"/>
                <w:szCs w:val="18"/>
              </w:rPr>
            </w:pPr>
            <w:r w:rsidRPr="00EE66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5F9" w14:textId="77777777" w:rsidR="00EE66F9" w:rsidRPr="00EE66F9" w:rsidRDefault="00EE66F9" w:rsidP="00EE66F9">
            <w:pPr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0A8" w14:textId="77777777" w:rsidR="00EE66F9" w:rsidRPr="00EE66F9" w:rsidRDefault="00EE66F9" w:rsidP="00EE66F9">
            <w:pPr>
              <w:rPr>
                <w:rFonts w:ascii="Arial" w:hAnsi="Arial" w:cs="Arial"/>
                <w:sz w:val="18"/>
                <w:szCs w:val="18"/>
              </w:rPr>
            </w:pPr>
            <w:r w:rsidRPr="00EE66F9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EE66F9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EE66F9">
              <w:rPr>
                <w:rFonts w:ascii="Arial" w:hAnsi="Arial" w:cs="Arial"/>
                <w:sz w:val="18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6A4" w14:textId="77777777" w:rsidR="00EE66F9" w:rsidRPr="00EE66F9" w:rsidRDefault="00EE66F9" w:rsidP="00EE66F9">
            <w:pPr>
              <w:rPr>
                <w:rFonts w:ascii="Arial" w:hAnsi="Arial"/>
                <w:sz w:val="18"/>
              </w:rPr>
            </w:pPr>
            <w:r w:rsidRPr="00EE66F9">
              <w:rPr>
                <w:rFonts w:ascii="Arial" w:hAnsi="Arial"/>
                <w:sz w:val="18"/>
              </w:rPr>
              <w:t>SSB Index of the recovery beam 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B12" w14:textId="77777777" w:rsidR="00EE66F9" w:rsidRPr="00EE66F9" w:rsidRDefault="00EE66F9" w:rsidP="00EE66F9">
            <w:pPr>
              <w:rPr>
                <w:rFonts w:ascii="Arial" w:hAnsi="Arial"/>
                <w:sz w:val="18"/>
              </w:rPr>
            </w:pPr>
            <w:r w:rsidRPr="00EE66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75E" w14:textId="77777777" w:rsidR="00EE66F9" w:rsidRPr="00EE66F9" w:rsidRDefault="00EE66F9" w:rsidP="00EE66F9">
            <w:pPr>
              <w:rPr>
                <w:rFonts w:ascii="Arial" w:hAnsi="Arial"/>
                <w:sz w:val="18"/>
              </w:rPr>
            </w:pPr>
          </w:p>
        </w:tc>
      </w:tr>
      <w:tr w:rsidR="007875A3" w:rsidRPr="00CA7CB0" w14:paraId="3A7500B0" w14:textId="77777777" w:rsidTr="00EE66F9">
        <w:trPr>
          <w:ins w:id="158" w:author="Samsung" w:date="2025-09-28T15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E96" w14:textId="640E80C4" w:rsidR="007875A3" w:rsidRPr="00EE66F9" w:rsidRDefault="007875A3" w:rsidP="006736C0">
            <w:pPr>
              <w:widowControl w:val="0"/>
              <w:spacing w:after="0"/>
              <w:ind w:leftChars="52" w:left="104"/>
              <w:rPr>
                <w:ins w:id="159" w:author="Samsung" w:date="2025-09-28T15:59:00Z"/>
                <w:rFonts w:ascii="Arial" w:hAnsi="Arial"/>
                <w:sz w:val="18"/>
                <w:lang w:val="de-DE"/>
              </w:rPr>
            </w:pPr>
            <w:ins w:id="160" w:author="Samsung" w:date="2025-09-28T15:59:00Z">
              <w:r w:rsidRPr="00EE66F9">
                <w:rPr>
                  <w:rFonts w:ascii="Arial" w:hAnsi="Arial"/>
                  <w:sz w:val="18"/>
                  <w:lang w:val="de-DE"/>
                </w:rPr>
                <w:t xml:space="preserve">&gt;Target </w:t>
              </w:r>
              <w:r>
                <w:rPr>
                  <w:rFonts w:ascii="Arial" w:hAnsi="Arial"/>
                  <w:sz w:val="18"/>
                  <w:lang w:val="de-DE"/>
                </w:rPr>
                <w:t>Beam Information</w:t>
              </w:r>
              <w:r w:rsidRPr="00EE66F9">
                <w:rPr>
                  <w:rFonts w:ascii="Arial" w:hAnsi="Arial"/>
                  <w:sz w:val="18"/>
                  <w:lang w:val="de-DE"/>
                </w:rPr>
                <w:t xml:space="preserve">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C607" w14:textId="77777777" w:rsidR="007875A3" w:rsidRDefault="007875A3" w:rsidP="00EE66F9">
            <w:pPr>
              <w:widowControl w:val="0"/>
              <w:rPr>
                <w:ins w:id="161" w:author="Samsung" w:date="2025-09-28T15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399" w14:textId="0B455F84" w:rsidR="007875A3" w:rsidRPr="00CA7CB0" w:rsidRDefault="007875A3" w:rsidP="00EE66F9">
            <w:pPr>
              <w:widowControl w:val="0"/>
              <w:rPr>
                <w:ins w:id="162" w:author="Samsung" w:date="2025-09-28T15:59:00Z"/>
                <w:rFonts w:ascii="Arial" w:hAnsi="Arial"/>
                <w:sz w:val="18"/>
              </w:rPr>
            </w:pPr>
            <w:ins w:id="163" w:author="Samsung" w:date="2025-09-28T15:59:00Z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A23E" w14:textId="77777777" w:rsidR="007875A3" w:rsidRPr="00233C5B" w:rsidRDefault="007875A3" w:rsidP="00EE66F9">
            <w:pPr>
              <w:widowControl w:val="0"/>
              <w:rPr>
                <w:ins w:id="164" w:author="Samsung" w:date="2025-09-28T15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0050" w14:textId="77777777" w:rsidR="007875A3" w:rsidRPr="00233C5B" w:rsidRDefault="007875A3" w:rsidP="00EE66F9">
            <w:pPr>
              <w:widowControl w:val="0"/>
              <w:rPr>
                <w:ins w:id="165" w:author="Samsung" w:date="2025-09-28T15:5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C418" w14:textId="568D5AC8" w:rsidR="007875A3" w:rsidRPr="00CA7CB0" w:rsidRDefault="007875A3" w:rsidP="00EE66F9">
            <w:pPr>
              <w:widowControl w:val="0"/>
              <w:rPr>
                <w:ins w:id="166" w:author="Samsung" w:date="2025-09-28T15:59:00Z"/>
                <w:rFonts w:ascii="Arial" w:hAnsi="Arial"/>
                <w:sz w:val="18"/>
                <w:lang w:eastAsia="zh-CN"/>
              </w:rPr>
            </w:pPr>
            <w:ins w:id="167" w:author="Samsung" w:date="2025-09-28T15:59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E0D" w14:textId="77777777" w:rsidR="007875A3" w:rsidRPr="00CA7CB0" w:rsidRDefault="007875A3" w:rsidP="00EE66F9">
            <w:pPr>
              <w:widowControl w:val="0"/>
              <w:rPr>
                <w:ins w:id="168" w:author="Samsung" w:date="2025-09-28T15:59:00Z"/>
                <w:rFonts w:ascii="Arial" w:hAnsi="Arial"/>
                <w:sz w:val="18"/>
              </w:rPr>
            </w:pPr>
          </w:p>
        </w:tc>
      </w:tr>
      <w:tr w:rsidR="00EE66F9" w:rsidRPr="00CA7CB0" w14:paraId="42D4171B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78B" w14:textId="4ABCF8FE" w:rsidR="00EE66F9" w:rsidRPr="00EE66F9" w:rsidRDefault="00EE66F9" w:rsidP="006736C0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del w:id="169" w:author="Samsung" w:date="2025-09-28T15:59:00Z">
              <w:r w:rsidRPr="00EE66F9" w:rsidDel="007875A3">
                <w:rPr>
                  <w:rFonts w:ascii="Arial" w:hAnsi="Arial"/>
                  <w:sz w:val="18"/>
                  <w:lang w:val="de-DE"/>
                </w:rPr>
                <w:delText>&gt;Target SSB Index after Cell Switch Failure</w:delText>
              </w:r>
            </w:del>
            <w:ins w:id="170" w:author="Samsung" w:date="2025-09-28T15:59:00Z">
              <w:r w:rsidR="007875A3" w:rsidRPr="007875A3">
                <w:rPr>
                  <w:rFonts w:ascii="Arial" w:hAnsi="Arial"/>
                  <w:sz w:val="18"/>
                  <w:lang w:eastAsia="ja-JP"/>
                </w:rPr>
                <w:t>&gt;&gt;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CF1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AEE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AD6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233C5B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233C5B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233C5B">
              <w:rPr>
                <w:rFonts w:ascii="Arial" w:hAnsi="Arial" w:cs="Arial"/>
                <w:sz w:val="18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D6F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233C5B">
              <w:rPr>
                <w:rFonts w:ascii="Arial" w:hAnsi="Arial"/>
                <w:sz w:val="18"/>
              </w:rPr>
              <w:t>SSB Index of 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33C5B">
              <w:rPr>
                <w:rFonts w:ascii="Arial" w:hAnsi="Arial"/>
                <w:sz w:val="18"/>
              </w:rPr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F0F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416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EE66F9" w:rsidRPr="00CA7CB0" w14:paraId="1C3A3641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99A" w14:textId="77777777" w:rsidR="00EE66F9" w:rsidRPr="00EE66F9" w:rsidRDefault="00EE66F9" w:rsidP="006736C0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EE66F9">
              <w:rPr>
                <w:rFonts w:ascii="Arial" w:hAnsi="Arial"/>
                <w:sz w:val="18"/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E23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B7D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BC9" w14:textId="77777777" w:rsidR="00EE66F9" w:rsidRPr="00CA7CB0" w:rsidRDefault="00EE66F9" w:rsidP="00EE66F9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B88" w14:textId="785AD539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376029">
              <w:rPr>
                <w:rFonts w:ascii="Arial" w:hAnsi="Arial"/>
                <w:sz w:val="18"/>
              </w:rPr>
              <w:t xml:space="preserve">Indicates the TA value, as defined in TS 38.213 [31], used at successful Random Access </w:t>
            </w:r>
            <w:r>
              <w:rPr>
                <w:rFonts w:ascii="Arial" w:hAnsi="Arial"/>
                <w:sz w:val="18"/>
              </w:rPr>
              <w:t xml:space="preserve">during LTM recovery or re-establishment </w:t>
            </w:r>
            <w:r w:rsidRPr="00376029">
              <w:rPr>
                <w:rFonts w:ascii="Arial" w:hAnsi="Arial"/>
                <w:sz w:val="18"/>
              </w:rPr>
              <w:t xml:space="preserve">after a Cell Switch failure in same </w:t>
            </w:r>
            <w:r>
              <w:rPr>
                <w:rFonts w:ascii="Arial" w:hAnsi="Arial"/>
                <w:sz w:val="18"/>
              </w:rPr>
              <w:t>cell</w:t>
            </w:r>
            <w:r w:rsidRPr="0037602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57B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9F0" w14:textId="77777777" w:rsidR="00EE66F9" w:rsidRPr="00CA7CB0" w:rsidRDefault="00EE66F9" w:rsidP="00EE66F9">
            <w:pPr>
              <w:widowControl w:val="0"/>
              <w:rPr>
                <w:rFonts w:ascii="Arial" w:hAnsi="Arial"/>
                <w:sz w:val="18"/>
              </w:rPr>
            </w:pPr>
          </w:p>
        </w:tc>
      </w:tr>
    </w:tbl>
    <w:p w14:paraId="4E0B12F6" w14:textId="494B8F2E" w:rsidR="00214B62" w:rsidRPr="000A0555" w:rsidRDefault="00214B62" w:rsidP="00C9412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5FF986FB" w14:textId="77777777" w:rsidR="00C94126" w:rsidRDefault="00C94126" w:rsidP="00C80B30">
      <w:bookmarkStart w:id="171" w:name="_Toc192843765"/>
    </w:p>
    <w:p w14:paraId="1B9DB38D" w14:textId="2A497AD2" w:rsidR="00C94126" w:rsidRPr="00356814" w:rsidRDefault="00C94126" w:rsidP="00C94126">
      <w:pPr>
        <w:pStyle w:val="4"/>
        <w:keepNext w:val="0"/>
        <w:keepLines w:val="0"/>
        <w:widowControl w:val="0"/>
      </w:pPr>
      <w:r>
        <w:t>9.2.10.2</w:t>
      </w:r>
      <w:r w:rsidRPr="00356814">
        <w:tab/>
      </w:r>
      <w:r>
        <w:t>DU-CU ACCESS AND MOBILITY INDICATION</w:t>
      </w:r>
      <w:bookmarkEnd w:id="171"/>
    </w:p>
    <w:p w14:paraId="0BFDF3FB" w14:textId="77777777" w:rsidR="00C94126" w:rsidRPr="00AA5DA2" w:rsidRDefault="00C94126" w:rsidP="00C94126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288589CD" w14:textId="77777777" w:rsidR="00C94126" w:rsidRPr="0009701E" w:rsidRDefault="00C94126" w:rsidP="00C94126">
      <w:pPr>
        <w:widowControl w:val="0"/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4126" w:rsidRPr="00AA5DA2" w14:paraId="37A4AD1D" w14:textId="77777777" w:rsidTr="0044610B">
        <w:trPr>
          <w:tblHeader/>
        </w:trPr>
        <w:tc>
          <w:tcPr>
            <w:tcW w:w="2160" w:type="dxa"/>
          </w:tcPr>
          <w:p w14:paraId="260437FE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E4DFCC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6A4465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CE7B68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611EC6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E64B2D" w14:textId="77777777" w:rsidR="00C94126" w:rsidRPr="0030753D" w:rsidRDefault="00C94126" w:rsidP="0044610B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0DDECE80" w14:textId="77777777" w:rsidR="00C94126" w:rsidRPr="00AA5DA2" w:rsidRDefault="00C94126" w:rsidP="0044610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4126" w:rsidRPr="00AA5DA2" w14:paraId="456FA9DB" w14:textId="77777777" w:rsidTr="0044610B">
        <w:tc>
          <w:tcPr>
            <w:tcW w:w="2160" w:type="dxa"/>
          </w:tcPr>
          <w:p w14:paraId="4391F63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A098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F4B61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FA1B4B" w14:textId="77777777" w:rsidR="00C94126" w:rsidRPr="00924C10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5BF5FA04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85495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5B58EF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4126" w:rsidRPr="00AA5DA2" w14:paraId="106FB966" w14:textId="77777777" w:rsidTr="0044610B">
        <w:tc>
          <w:tcPr>
            <w:tcW w:w="2160" w:type="dxa"/>
          </w:tcPr>
          <w:p w14:paraId="67D4190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ED07BD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F2C4C6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B44E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10F7B69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E19AD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2BD3F9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94126" w:rsidRPr="00AA5DA2" w14:paraId="389F2BB7" w14:textId="77777777" w:rsidTr="0044610B">
        <w:tc>
          <w:tcPr>
            <w:tcW w:w="2160" w:type="dxa"/>
          </w:tcPr>
          <w:p w14:paraId="29282B8A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051B0A6E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6BC166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5E7630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CF29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6CC766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A522B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C94126" w:rsidRPr="00AA5DA2" w14:paraId="4EA044F5" w14:textId="77777777" w:rsidTr="0044610B">
        <w:tc>
          <w:tcPr>
            <w:tcW w:w="2160" w:type="dxa"/>
          </w:tcPr>
          <w:p w14:paraId="4D5CDB21" w14:textId="77777777" w:rsidR="00C94126" w:rsidRPr="00FE182D" w:rsidRDefault="00C94126" w:rsidP="0044610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7E4F5E0C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D7E320" w14:textId="77777777" w:rsidR="00C94126" w:rsidRPr="00AE679B" w:rsidRDefault="00C94126" w:rsidP="004461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6312AB4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3FFA5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735888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184873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94126" w:rsidRPr="00AA5DA2" w14:paraId="3EB30FE3" w14:textId="77777777" w:rsidTr="0044610B">
        <w:tc>
          <w:tcPr>
            <w:tcW w:w="2160" w:type="dxa"/>
          </w:tcPr>
          <w:p w14:paraId="75825B65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24F91D37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E293A3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80B9" w14:textId="77777777" w:rsidR="00C94126" w:rsidRPr="00A423D1" w:rsidRDefault="00C94126" w:rsidP="0044610B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79C50EFF" w14:textId="77777777" w:rsidR="00C94126" w:rsidRPr="00AA5DA2" w:rsidRDefault="00C94126" w:rsidP="004461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D4C05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BA0734" w14:textId="77777777" w:rsidR="00C94126" w:rsidRPr="00AA5DA2" w:rsidRDefault="00C94126" w:rsidP="004461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66F9" w:rsidRPr="00CA7CB0" w14:paraId="439F5786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72B1" w14:textId="77777777" w:rsidR="00EE66F9" w:rsidRPr="00F96BCE" w:rsidRDefault="00EE66F9" w:rsidP="00F96BC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sv-SE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D2C2" w14:textId="6BF77A8F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9E0" w14:textId="3C8596D0" w:rsidR="00EE66F9" w:rsidRPr="00F96BCE" w:rsidRDefault="00EE66F9" w:rsidP="006736C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891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55A0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9187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692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ignore</w:t>
            </w:r>
          </w:p>
        </w:tc>
      </w:tr>
      <w:tr w:rsidR="00EE66F9" w:rsidRPr="00CA7CB0" w14:paraId="45705C9C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8C84" w14:textId="77777777" w:rsidR="00EE66F9" w:rsidRPr="00F87ECF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lang w:val="sv-SE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>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FD0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2ED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B6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 w:rsidRPr="00CA7CB0">
              <w:t>9.3.1.</w:t>
            </w:r>
            <w: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DE9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F49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C9D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5C389D" w:rsidRPr="00CA7CB0" w14:paraId="39EBB74C" w14:textId="77777777" w:rsidTr="00574B6A">
        <w:trPr>
          <w:ins w:id="172" w:author="Samsung" w:date="2025-09-28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6BAF" w14:textId="77777777" w:rsidR="005C389D" w:rsidRPr="00EE66F9" w:rsidRDefault="005C389D" w:rsidP="00C16755">
            <w:pPr>
              <w:pStyle w:val="TAL"/>
              <w:keepNext w:val="0"/>
              <w:keepLines w:val="0"/>
              <w:widowControl w:val="0"/>
              <w:ind w:left="195"/>
              <w:rPr>
                <w:ins w:id="173" w:author="Samsung" w:date="2025-09-28T16:00:00Z"/>
                <w:lang w:val="de-DE" w:eastAsia="zh-CN"/>
              </w:rPr>
            </w:pPr>
            <w:ins w:id="174" w:author="Samsung" w:date="2025-09-28T16:00:00Z">
              <w:r w:rsidRPr="00C16755">
                <w:rPr>
                  <w:rFonts w:hint="eastAsia"/>
                  <w:lang w:val="sv-SE"/>
                </w:rPr>
                <w:t>&gt;</w:t>
              </w:r>
              <w:r w:rsidRPr="00C16755">
                <w:rPr>
                  <w:lang w:val="sv-SE"/>
                </w:rPr>
                <w:t>BFR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8DC" w14:textId="77777777" w:rsidR="005C389D" w:rsidRPr="00EE66F9" w:rsidRDefault="005C389D" w:rsidP="00574B6A">
            <w:pPr>
              <w:rPr>
                <w:ins w:id="175" w:author="Samsung" w:date="2025-09-28T16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A48" w14:textId="77777777" w:rsidR="005C389D" w:rsidRPr="00EE66F9" w:rsidRDefault="005C389D" w:rsidP="00574B6A">
            <w:pPr>
              <w:rPr>
                <w:ins w:id="176" w:author="Samsung" w:date="2025-09-28T16:00:00Z"/>
                <w:rFonts w:ascii="Arial" w:hAnsi="Arial"/>
                <w:sz w:val="18"/>
              </w:rPr>
            </w:pPr>
            <w:ins w:id="177" w:author="Samsung" w:date="2025-09-28T16:00:00Z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775" w14:textId="77777777" w:rsidR="005C389D" w:rsidRPr="00EE66F9" w:rsidRDefault="005C389D" w:rsidP="00574B6A">
            <w:pPr>
              <w:rPr>
                <w:ins w:id="178" w:author="Samsung" w:date="2025-09-28T16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266" w14:textId="77777777" w:rsidR="005C389D" w:rsidRPr="00EE66F9" w:rsidRDefault="005C389D" w:rsidP="00574B6A">
            <w:pPr>
              <w:rPr>
                <w:ins w:id="179" w:author="Samsung" w:date="2025-09-28T16:00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64D" w14:textId="77777777" w:rsidR="005C389D" w:rsidRPr="00EE66F9" w:rsidRDefault="005C389D" w:rsidP="00574B6A">
            <w:pPr>
              <w:rPr>
                <w:ins w:id="180" w:author="Samsung" w:date="2025-09-28T16:00:00Z"/>
                <w:rFonts w:ascii="Arial" w:hAnsi="Arial"/>
                <w:sz w:val="18"/>
                <w:lang w:eastAsia="zh-CN"/>
              </w:rPr>
            </w:pPr>
            <w:ins w:id="181" w:author="Samsung" w:date="2025-09-28T16:00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A3F" w14:textId="77777777" w:rsidR="005C389D" w:rsidRPr="00EE66F9" w:rsidRDefault="005C389D" w:rsidP="00574B6A">
            <w:pPr>
              <w:rPr>
                <w:ins w:id="182" w:author="Samsung" w:date="2025-09-28T16:00:00Z"/>
                <w:rFonts w:ascii="Arial" w:hAnsi="Arial"/>
                <w:sz w:val="18"/>
              </w:rPr>
            </w:pPr>
          </w:p>
        </w:tc>
      </w:tr>
      <w:tr w:rsidR="00EE66F9" w:rsidRPr="00CA7CB0" w14:paraId="60214C24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3F8" w14:textId="2842074A" w:rsidR="00EE66F9" w:rsidRPr="00EE66F9" w:rsidRDefault="00EE66F9" w:rsidP="00C167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lang w:val="sv-SE"/>
              </w:rPr>
            </w:pPr>
            <w:r w:rsidRPr="00C16755">
              <w:rPr>
                <w:rFonts w:ascii="Arial" w:hAnsi="Arial"/>
                <w:sz w:val="18"/>
                <w:lang w:eastAsia="ja-JP"/>
              </w:rPr>
              <w:t>&gt;</w:t>
            </w:r>
            <w:ins w:id="183" w:author="Samsung" w:date="2025-09-28T16:01:00Z">
              <w:r w:rsidR="005C389D" w:rsidRPr="00C16755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  <w:del w:id="184" w:author="Samsung" w:date="2025-09-28T16:00:00Z">
              <w:r w:rsidRPr="00C16755" w:rsidDel="005C389D">
                <w:rPr>
                  <w:rFonts w:ascii="Arial" w:hAnsi="Arial"/>
                  <w:sz w:val="18"/>
                  <w:lang w:eastAsia="ja-JP"/>
                </w:rPr>
                <w:delText xml:space="preserve">BFR </w:delText>
              </w:r>
            </w:del>
            <w:r w:rsidRPr="00C16755">
              <w:rPr>
                <w:rFonts w:ascii="Arial" w:hAnsi="Arial"/>
                <w:sz w:val="18"/>
                <w:lang w:eastAsia="ja-JP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5A8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072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444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279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SSB Index of the recovery beam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9D8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DCB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5C389D" w:rsidRPr="00CA7CB0" w14:paraId="1FFF644F" w14:textId="77777777" w:rsidTr="00574B6A">
        <w:trPr>
          <w:ins w:id="185" w:author="Samsung" w:date="2025-09-28T16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9B8" w14:textId="77777777" w:rsidR="005C389D" w:rsidRPr="00EE66F9" w:rsidRDefault="005C389D" w:rsidP="00C16755">
            <w:pPr>
              <w:pStyle w:val="TAL"/>
              <w:keepNext w:val="0"/>
              <w:keepLines w:val="0"/>
              <w:widowControl w:val="0"/>
              <w:ind w:left="195"/>
              <w:rPr>
                <w:ins w:id="186" w:author="Samsung" w:date="2025-09-28T16:00:00Z"/>
                <w:lang w:val="de-DE"/>
              </w:rPr>
            </w:pPr>
            <w:ins w:id="187" w:author="Samsung" w:date="2025-09-28T16:00:00Z">
              <w:r w:rsidRPr="00C16755">
                <w:rPr>
                  <w:lang w:val="sv-SE"/>
                </w:rPr>
                <w:t>&gt;Target Beam Information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5DF" w14:textId="77777777" w:rsidR="005C389D" w:rsidRDefault="005C389D" w:rsidP="00574B6A">
            <w:pPr>
              <w:widowControl w:val="0"/>
              <w:rPr>
                <w:ins w:id="188" w:author="Samsung" w:date="2025-09-28T16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E9C8" w14:textId="77777777" w:rsidR="005C389D" w:rsidRPr="00CA7CB0" w:rsidRDefault="005C389D" w:rsidP="00574B6A">
            <w:pPr>
              <w:widowControl w:val="0"/>
              <w:rPr>
                <w:ins w:id="189" w:author="Samsung" w:date="2025-09-28T16:00:00Z"/>
                <w:rFonts w:ascii="Arial" w:hAnsi="Arial"/>
                <w:sz w:val="18"/>
              </w:rPr>
            </w:pPr>
            <w:ins w:id="190" w:author="Samsung" w:date="2025-09-28T16:00:00Z">
              <w:r w:rsidRPr="00F96BCE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B8B" w14:textId="77777777" w:rsidR="005C389D" w:rsidRPr="00233C5B" w:rsidRDefault="005C389D" w:rsidP="00574B6A">
            <w:pPr>
              <w:widowControl w:val="0"/>
              <w:rPr>
                <w:ins w:id="191" w:author="Samsung" w:date="2025-09-28T16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4DD3" w14:textId="77777777" w:rsidR="005C389D" w:rsidRPr="00233C5B" w:rsidRDefault="005C389D" w:rsidP="00574B6A">
            <w:pPr>
              <w:widowControl w:val="0"/>
              <w:rPr>
                <w:ins w:id="192" w:author="Samsung" w:date="2025-09-28T16:00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78B0" w14:textId="77777777" w:rsidR="005C389D" w:rsidRPr="00CA7CB0" w:rsidRDefault="005C389D" w:rsidP="00574B6A">
            <w:pPr>
              <w:widowControl w:val="0"/>
              <w:rPr>
                <w:ins w:id="193" w:author="Samsung" w:date="2025-09-28T16:00:00Z"/>
                <w:rFonts w:ascii="Arial" w:hAnsi="Arial"/>
                <w:sz w:val="18"/>
                <w:lang w:eastAsia="zh-CN"/>
              </w:rPr>
            </w:pPr>
            <w:ins w:id="194" w:author="Samsung" w:date="2025-09-28T16:00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B409" w14:textId="77777777" w:rsidR="005C389D" w:rsidRPr="00CA7CB0" w:rsidRDefault="005C389D" w:rsidP="00574B6A">
            <w:pPr>
              <w:widowControl w:val="0"/>
              <w:rPr>
                <w:ins w:id="195" w:author="Samsung" w:date="2025-09-28T16:00:00Z"/>
                <w:rFonts w:ascii="Arial" w:hAnsi="Arial"/>
                <w:sz w:val="18"/>
              </w:rPr>
            </w:pPr>
          </w:p>
        </w:tc>
      </w:tr>
      <w:tr w:rsidR="00EE66F9" w:rsidRPr="00CA7CB0" w14:paraId="59518893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39B" w14:textId="6BDA2707" w:rsidR="00EE66F9" w:rsidRPr="00EE66F9" w:rsidRDefault="00EE66F9" w:rsidP="00C167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lang w:val="sv-SE"/>
              </w:rPr>
            </w:pPr>
            <w:del w:id="196" w:author="Samsung" w:date="2025-09-28T16:01:00Z">
              <w:r w:rsidRPr="00C16755" w:rsidDel="005C389D">
                <w:rPr>
                  <w:rFonts w:ascii="Arial" w:hAnsi="Arial"/>
                  <w:sz w:val="18"/>
                  <w:lang w:eastAsia="ja-JP"/>
                </w:rPr>
                <w:delText>&gt;Target SSB Index after Cell Switch Failure</w:delText>
              </w:r>
            </w:del>
            <w:ins w:id="197" w:author="Samsung" w:date="2025-09-28T16:01:00Z">
              <w:r w:rsidR="005C389D" w:rsidRPr="00C16755">
                <w:rPr>
                  <w:rFonts w:ascii="Arial" w:hAnsi="Arial"/>
                  <w:sz w:val="18"/>
                  <w:lang w:eastAsia="ja-JP"/>
                </w:rPr>
                <w:t>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C0A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9DB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317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023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261F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9DA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</w:p>
        </w:tc>
      </w:tr>
      <w:tr w:rsidR="00EE66F9" w:rsidRPr="00CA7CB0" w14:paraId="4F15C057" w14:textId="77777777" w:rsidTr="00EE66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5B13" w14:textId="77777777" w:rsidR="00EE66F9" w:rsidRPr="00EE66F9" w:rsidRDefault="00EE66F9" w:rsidP="006736C0">
            <w:pPr>
              <w:pStyle w:val="TAL"/>
              <w:keepNext w:val="0"/>
              <w:keepLines w:val="0"/>
              <w:widowControl w:val="0"/>
              <w:ind w:left="195"/>
              <w:rPr>
                <w:lang w:val="sv-SE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C26A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688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AA24" w14:textId="7777777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 w:rsidRPr="00EE66F9">
              <w:t>INTEGER (</w:t>
            </w:r>
            <w:proofErr w:type="gramStart"/>
            <w:r w:rsidRPr="00EE66F9">
              <w:t>0..</w:t>
            </w:r>
            <w:proofErr w:type="gramEnd"/>
            <w:r w:rsidRPr="00EE66F9"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603" w14:textId="6C803BF7" w:rsidR="00EE66F9" w:rsidRPr="00CA7CB0" w:rsidRDefault="00EE66F9" w:rsidP="006736C0">
            <w:pPr>
              <w:pStyle w:val="TAL"/>
              <w:keepNext w:val="0"/>
              <w:keepLines w:val="0"/>
              <w:widowControl w:val="0"/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92D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4402" w14:textId="77777777" w:rsidR="00EE66F9" w:rsidRPr="00CA7CB0" w:rsidRDefault="00EE66F9" w:rsidP="006736C0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6754191" w14:textId="1E5772D2" w:rsidR="00C94126" w:rsidRPr="004769FE" w:rsidRDefault="00C94126" w:rsidP="00C94126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4126" w:rsidRPr="00EA5FA7" w14:paraId="44ACF78B" w14:textId="77777777" w:rsidTr="0044610B">
        <w:tc>
          <w:tcPr>
            <w:tcW w:w="3686" w:type="dxa"/>
          </w:tcPr>
          <w:p w14:paraId="0B614A2B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671C14" w14:textId="77777777" w:rsidR="00C94126" w:rsidRPr="00EA5FA7" w:rsidRDefault="00C94126" w:rsidP="0044610B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4126" w:rsidRPr="00EA5FA7" w14:paraId="7DD7B86C" w14:textId="77777777" w:rsidTr="0044610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5E4" w14:textId="77777777" w:rsidR="00C94126" w:rsidRPr="002B62CA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98" w:name="OLE_LINK45"/>
            <w:bookmarkStart w:id="199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198"/>
            <w:bookmarkEnd w:id="199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FDD" w14:textId="77777777" w:rsidR="00C94126" w:rsidRPr="00EA5FA7" w:rsidRDefault="00C94126" w:rsidP="004461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7CB10F4" w14:textId="77777777" w:rsidR="00C94126" w:rsidRDefault="00C94126" w:rsidP="00C94126">
      <w:pPr>
        <w:widowControl w:val="0"/>
      </w:pPr>
    </w:p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50F63B" w14:textId="08693368" w:rsidR="00865372" w:rsidRPr="00FD0425" w:rsidRDefault="00214B62" w:rsidP="005174EC">
      <w:r>
        <w:lastRenderedPageBreak/>
        <w:t>[snip]</w:t>
      </w:r>
      <w:bookmarkStart w:id="200" w:name="_Toc120124729"/>
      <w:bookmarkStart w:id="201" w:name="_Toc175589544"/>
    </w:p>
    <w:p w14:paraId="412BF22A" w14:textId="77777777" w:rsidR="00505F41" w:rsidRPr="00EA5FA7" w:rsidRDefault="00505F41" w:rsidP="00505F41">
      <w:pPr>
        <w:pStyle w:val="3"/>
      </w:pPr>
      <w:bookmarkStart w:id="202" w:name="_CR9_4_3"/>
      <w:bookmarkStart w:id="203" w:name="_CR9_4_5"/>
      <w:bookmarkStart w:id="204" w:name="_Toc20956003"/>
      <w:bookmarkStart w:id="205" w:name="_Toc29893129"/>
      <w:bookmarkStart w:id="206" w:name="_Toc36557066"/>
      <w:bookmarkStart w:id="207" w:name="_Toc45832586"/>
      <w:bookmarkStart w:id="208" w:name="_Toc51763908"/>
      <w:bookmarkStart w:id="209" w:name="_Toc64449080"/>
      <w:bookmarkStart w:id="210" w:name="_Toc66289739"/>
      <w:bookmarkStart w:id="211" w:name="_Toc74154852"/>
      <w:bookmarkStart w:id="212" w:name="_Toc81383596"/>
      <w:bookmarkStart w:id="213" w:name="_Toc88658230"/>
      <w:bookmarkStart w:id="214" w:name="_Toc97911142"/>
      <w:bookmarkStart w:id="215" w:name="_Toc99038966"/>
      <w:bookmarkStart w:id="216" w:name="_Toc99731229"/>
      <w:bookmarkStart w:id="217" w:name="_Toc105511364"/>
      <w:bookmarkStart w:id="218" w:name="_Toc105927896"/>
      <w:bookmarkStart w:id="219" w:name="_Toc106110436"/>
      <w:bookmarkStart w:id="220" w:name="_Toc113835878"/>
      <w:bookmarkStart w:id="221" w:name="_Toc120124734"/>
      <w:bookmarkStart w:id="222" w:name="_Toc200531000"/>
      <w:bookmarkEnd w:id="200"/>
      <w:bookmarkEnd w:id="201"/>
      <w:bookmarkEnd w:id="202"/>
      <w:bookmarkEnd w:id="203"/>
      <w:r w:rsidRPr="00EA5FA7">
        <w:t>9.4.5</w:t>
      </w:r>
      <w:r w:rsidRPr="00EA5FA7"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4DF5FC8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23" w:name="_Hlk203126827"/>
    </w:p>
    <w:p w14:paraId="70E523D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9C479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745CE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1BED7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71E43F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4DFB96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AB973E6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7A0003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034362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E0DAA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D526C14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E091FF9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5F1C4BBA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920838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C522A88" w14:textId="77777777" w:rsidR="00505F41" w:rsidRPr="00EA5FA7" w:rsidRDefault="00505F41" w:rsidP="00505F41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36633F" w14:textId="77777777" w:rsidR="00505F41" w:rsidRPr="00EA5FA7" w:rsidRDefault="00505F41" w:rsidP="00505F4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C8A3870" w14:textId="77777777" w:rsidR="00505F41" w:rsidRPr="00EA5FA7" w:rsidRDefault="00505F41" w:rsidP="00505F4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DA3DE48" w14:textId="77777777" w:rsidR="00505F41" w:rsidRPr="00EA5FA7" w:rsidRDefault="00505F41" w:rsidP="00505F4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B705CDA" w14:textId="77777777" w:rsidR="00505F41" w:rsidRPr="00E30134" w:rsidRDefault="00505F41" w:rsidP="00505F41">
      <w:pPr>
        <w:pStyle w:val="PL"/>
        <w:rPr>
          <w:snapToGrid w:val="0"/>
          <w:lang w:eastAsia="zh-CN"/>
        </w:rPr>
      </w:pPr>
      <w:bookmarkStart w:id="224" w:name="_Hlk120261234"/>
    </w:p>
    <w:p w14:paraId="45825DD6" w14:textId="77777777" w:rsidR="005174EC" w:rsidRDefault="005174EC" w:rsidP="005174EC">
      <w:r>
        <w:t>[snip]</w:t>
      </w:r>
    </w:p>
    <w:p w14:paraId="60A6DA08" w14:textId="77777777" w:rsidR="00505F41" w:rsidRPr="00EA5FA7" w:rsidRDefault="00505F41" w:rsidP="00505F41">
      <w:pPr>
        <w:pStyle w:val="PL"/>
        <w:rPr>
          <w:rFonts w:eastAsia="宋体"/>
          <w:snapToGrid w:val="0"/>
        </w:rPr>
      </w:pPr>
    </w:p>
    <w:p w14:paraId="7C073FA4" w14:textId="77777777" w:rsidR="00505F41" w:rsidRPr="00EA5FA7" w:rsidRDefault="00505F41" w:rsidP="00505F41">
      <w:pPr>
        <w:pStyle w:val="PL"/>
        <w:rPr>
          <w:snapToGrid w:val="0"/>
        </w:rPr>
      </w:pPr>
    </w:p>
    <w:p w14:paraId="3D217582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A5CAAD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3E5D2F81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7F44DD8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125B131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4AF9097D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4EEDE4F7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1775A86E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7CB4F7E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6DB54BD8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5F2B8AB6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4756207" w14:textId="77777777" w:rsidR="00505F41" w:rsidRPr="00D96CB4" w:rsidRDefault="00505F41" w:rsidP="00505F41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ProtocolIE-</w:t>
      </w:r>
      <w:proofErr w:type="gramStart"/>
      <w:r w:rsidRPr="00D96CB4">
        <w:rPr>
          <w:noProof w:val="0"/>
          <w:snapToGrid w:val="0"/>
          <w:lang w:val="fr-FR"/>
        </w:rPr>
        <w:t>SingleContainer</w:t>
      </w:r>
      <w:proofErr w:type="spellEnd"/>
      <w:r w:rsidRPr="00D96CB4">
        <w:rPr>
          <w:noProof w:val="0"/>
          <w:snapToGrid w:val="0"/>
          <w:lang w:val="fr-FR"/>
        </w:rPr>
        <w:t>{</w:t>
      </w:r>
      <w:proofErr w:type="gramEnd"/>
      <w:r w:rsidRPr="00D96CB4">
        <w:rPr>
          <w:noProof w:val="0"/>
          <w:snapToGrid w:val="0"/>
          <w:lang w:val="fr-FR"/>
        </w:rPr>
        <w:t>},</w:t>
      </w:r>
    </w:p>
    <w:p w14:paraId="463E6E53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41B4070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0484042C" w14:textId="77777777" w:rsidR="00505F41" w:rsidRPr="00EA5FA7" w:rsidRDefault="00505F41" w:rsidP="00505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7A0CCA5" w14:textId="77777777" w:rsidR="00505F41" w:rsidRPr="00EA5FA7" w:rsidRDefault="00505F41" w:rsidP="00505F41">
      <w:pPr>
        <w:pStyle w:val="PL"/>
        <w:rPr>
          <w:noProof w:val="0"/>
          <w:snapToGrid w:val="0"/>
        </w:rPr>
      </w:pPr>
    </w:p>
    <w:p w14:paraId="2B5DB2D0" w14:textId="77777777" w:rsidR="005174EC" w:rsidRDefault="005174EC" w:rsidP="005174EC">
      <w:r>
        <w:t>[snip]</w:t>
      </w:r>
    </w:p>
    <w:p w14:paraId="5B8F1EDD" w14:textId="77777777" w:rsidR="005174EC" w:rsidRDefault="005174EC" w:rsidP="00505F41">
      <w:pPr>
        <w:pStyle w:val="PL"/>
        <w:outlineLvl w:val="3"/>
        <w:rPr>
          <w:noProof w:val="0"/>
          <w:snapToGrid w:val="0"/>
        </w:rPr>
      </w:pPr>
    </w:p>
    <w:p w14:paraId="0552807B" w14:textId="77777777" w:rsidR="005174EC" w:rsidRDefault="005174EC" w:rsidP="005174EC">
      <w:pPr>
        <w:pStyle w:val="PL"/>
        <w:rPr>
          <w:noProof w:val="0"/>
        </w:rPr>
      </w:pPr>
    </w:p>
    <w:p w14:paraId="4917B0C5" w14:textId="77777777" w:rsidR="005174EC" w:rsidRDefault="005174EC" w:rsidP="005174EC">
      <w:pPr>
        <w:pStyle w:val="PL"/>
        <w:rPr>
          <w:noProof w:val="0"/>
          <w:lang w:val="fr-FR"/>
        </w:rPr>
      </w:pPr>
      <w:r>
        <w:rPr>
          <w:lang w:val="sv-SE" w:eastAsia="sv-SE"/>
        </w:rPr>
        <w:t xml:space="preserve">MROForLTM-Information </w:t>
      </w:r>
      <w:r w:rsidRPr="00D96CB4">
        <w:rPr>
          <w:noProof w:val="0"/>
          <w:lang w:val="fr-FR"/>
        </w:rPr>
        <w:t>::= SEQUENCE {</w:t>
      </w:r>
    </w:p>
    <w:p w14:paraId="2CE55759" w14:textId="77777777" w:rsidR="005174EC" w:rsidRPr="00A55ED4" w:rsidRDefault="005174EC" w:rsidP="005174EC">
      <w:pPr>
        <w:pStyle w:val="PL"/>
        <w:rPr>
          <w:snapToGrid w:val="0"/>
        </w:rPr>
      </w:pPr>
      <w:r>
        <w:rPr>
          <w:noProof w:val="0"/>
          <w:lang w:val="fr-FR"/>
        </w:rPr>
        <w:tab/>
      </w:r>
      <w:r>
        <w:t>g</w:t>
      </w:r>
      <w:r w:rsidRPr="009A1425">
        <w:t>NB-</w:t>
      </w:r>
      <w:r>
        <w:t>CUor</w:t>
      </w:r>
      <w:r w:rsidRPr="009A1425">
        <w:t>DU-</w:t>
      </w:r>
      <w:r w:rsidRPr="009A1425">
        <w:rPr>
          <w:rFonts w:eastAsia="宋体"/>
        </w:rPr>
        <w:t>UE-</w:t>
      </w:r>
      <w:r w:rsidRPr="009A1425">
        <w:t>F1AP-ID</w:t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t>GNB-</w:t>
      </w:r>
      <w:r>
        <w:t>CUor</w:t>
      </w:r>
      <w:r w:rsidRPr="009A1425">
        <w:t>DU-</w:t>
      </w:r>
      <w:r w:rsidRPr="009A1425">
        <w:rPr>
          <w:rFonts w:eastAsia="宋体"/>
        </w:rPr>
        <w:t>UE-</w:t>
      </w:r>
      <w:r w:rsidRPr="009A1425">
        <w:t>F1AP-ID</w:t>
      </w:r>
      <w:r w:rsidRPr="00A55ED4">
        <w:rPr>
          <w:snapToGrid w:val="0"/>
        </w:rPr>
        <w:t>,</w:t>
      </w:r>
    </w:p>
    <w:p w14:paraId="7554CCBE" w14:textId="20AF98A7" w:rsidR="005174EC" w:rsidRDefault="005174EC" w:rsidP="005174E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bFR-</w:t>
      </w:r>
      <w:del w:id="225" w:author="Samsung" w:date="2025-09-28T16:04:00Z">
        <w:r w:rsidDel="007F5A71">
          <w:rPr>
            <w:snapToGrid w:val="0"/>
          </w:rPr>
          <w:delText>SSB-Index</w:delText>
        </w:r>
      </w:del>
      <w:ins w:id="226" w:author="Samsung" w:date="2025-09-28T16:04:00Z">
        <w:r w:rsidR="007F5A71">
          <w:rPr>
            <w:snapToGrid w:val="0"/>
          </w:rPr>
          <w:t>Beam-Information</w:t>
        </w:r>
      </w:ins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del w:id="227" w:author="Samsung" w:date="2025-09-28T16:04:00Z">
        <w:r w:rsidRPr="005F6416" w:rsidDel="007F5A71">
          <w:rPr>
            <w:rFonts w:eastAsia="宋体"/>
          </w:rPr>
          <w:delText>SSB-Index</w:delText>
        </w:r>
      </w:del>
      <w:ins w:id="228" w:author="Samsung" w:date="2025-09-28T16:04:00Z">
        <w:r w:rsidR="007F5A71">
          <w:rPr>
            <w:rFonts w:eastAsia="宋体"/>
          </w:rPr>
          <w:t>BFR-Beam-Information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13F85F1" w14:textId="25FC2B62" w:rsidR="005174EC" w:rsidRDefault="005174EC" w:rsidP="005174EC">
      <w:pPr>
        <w:pStyle w:val="PL"/>
        <w:rPr>
          <w:snapToGrid w:val="0"/>
        </w:rPr>
      </w:pPr>
      <w:r>
        <w:rPr>
          <w:snapToGrid w:val="0"/>
        </w:rPr>
        <w:lastRenderedPageBreak/>
        <w:tab/>
        <w:t>t</w:t>
      </w:r>
      <w:r w:rsidRPr="00AB0D78">
        <w:rPr>
          <w:snapToGrid w:val="0"/>
        </w:rPr>
        <w:t>arget</w:t>
      </w:r>
      <w:r>
        <w:rPr>
          <w:snapToGrid w:val="0"/>
        </w:rPr>
        <w:t>-</w:t>
      </w:r>
      <w:del w:id="229" w:author="Samsung" w:date="2025-09-28T16:04:00Z">
        <w:r w:rsidRPr="00AB0D78" w:rsidDel="007F5A71">
          <w:rPr>
            <w:snapToGrid w:val="0"/>
          </w:rPr>
          <w:delText>SSB</w:delText>
        </w:r>
        <w:r w:rsidDel="007F5A71">
          <w:rPr>
            <w:snapToGrid w:val="0"/>
          </w:rPr>
          <w:delText>-</w:delText>
        </w:r>
        <w:r w:rsidRPr="00AB0D78" w:rsidDel="007F5A71">
          <w:rPr>
            <w:snapToGrid w:val="0"/>
          </w:rPr>
          <w:delText>Index</w:delText>
        </w:r>
      </w:del>
      <w:ins w:id="230" w:author="Samsung" w:date="2025-09-28T16:04:00Z">
        <w:r w:rsidR="007F5A71">
          <w:rPr>
            <w:snapToGrid w:val="0"/>
          </w:rPr>
          <w:t>Beam</w:t>
        </w:r>
      </w:ins>
      <w:ins w:id="231" w:author="Samsung" w:date="2025-09-28T16:05:00Z">
        <w:r w:rsidR="007F5A71">
          <w:rPr>
            <w:snapToGrid w:val="0"/>
          </w:rPr>
          <w:t>-Information</w:t>
        </w:r>
      </w:ins>
      <w:r>
        <w:rPr>
          <w:snapToGrid w:val="0"/>
        </w:rPr>
        <w:t>-</w:t>
      </w:r>
      <w:r w:rsidRPr="00AB0D78">
        <w:rPr>
          <w:snapToGrid w:val="0"/>
        </w:rPr>
        <w:t>Failure</w:t>
      </w:r>
      <w:r>
        <w:rPr>
          <w:snapToGrid w:val="0"/>
        </w:rPr>
        <w:tab/>
      </w:r>
      <w:del w:id="232" w:author="Samsung" w:date="2025-09-28T16:05:00Z">
        <w:r w:rsidRPr="005F6416" w:rsidDel="007F5A71">
          <w:rPr>
            <w:rFonts w:eastAsia="宋体"/>
          </w:rPr>
          <w:delText>SSB-Index</w:delText>
        </w:r>
      </w:del>
      <w:ins w:id="233" w:author="Samsung" w:date="2025-09-28T16:05:00Z">
        <w:r w:rsidR="007F5A71">
          <w:rPr>
            <w:rFonts w:eastAsia="宋体"/>
          </w:rPr>
          <w:t>Target-Beam-Information-Failure</w:t>
        </w:r>
      </w:ins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0D023E34" w14:textId="77777777" w:rsidR="005174EC" w:rsidRPr="00A55ED4" w:rsidRDefault="005174EC" w:rsidP="005174EC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AB0D78">
        <w:rPr>
          <w:snapToGrid w:val="0"/>
        </w:rPr>
        <w:t>A</w:t>
      </w:r>
      <w:r>
        <w:rPr>
          <w:snapToGrid w:val="0"/>
        </w:rPr>
        <w:t>-</w:t>
      </w:r>
      <w:r w:rsidRPr="00AB0D78">
        <w:rPr>
          <w:snapToGrid w:val="0"/>
        </w:rPr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TAValue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A190797" w14:textId="77777777" w:rsidR="005174EC" w:rsidRPr="00D96CB4" w:rsidRDefault="005174EC" w:rsidP="005174E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 w:rsidRPr="00D96CB4">
        <w:rPr>
          <w:lang w:val="fr-FR"/>
        </w:rPr>
        <w:t>-ExtIEs } } OPTIONAL,</w:t>
      </w:r>
    </w:p>
    <w:p w14:paraId="1D44F643" w14:textId="77777777" w:rsidR="005174EC" w:rsidRPr="00A55ED4" w:rsidRDefault="005174EC" w:rsidP="005174E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79A829F9" w14:textId="77777777" w:rsidR="005174EC" w:rsidRPr="00A55ED4" w:rsidRDefault="005174EC" w:rsidP="005174E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5F3A28" w14:textId="77777777" w:rsidR="005174EC" w:rsidRPr="00EA5FA7" w:rsidRDefault="005174EC" w:rsidP="005174EC">
      <w:pPr>
        <w:pStyle w:val="PL"/>
      </w:pPr>
    </w:p>
    <w:p w14:paraId="3746DE62" w14:textId="77777777" w:rsidR="005174EC" w:rsidRPr="00A55ED4" w:rsidRDefault="005174EC" w:rsidP="005174EC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 w:rsidRPr="00D96CB4">
        <w:rPr>
          <w:lang w:val="fr-FR"/>
        </w:rPr>
        <w:t>-ExtIEs</w:t>
      </w:r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4CE24E0" w14:textId="77777777" w:rsidR="005174EC" w:rsidRPr="00A55ED4" w:rsidRDefault="005174EC" w:rsidP="005174E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6985F5" w14:textId="77777777" w:rsidR="005174EC" w:rsidRDefault="005174EC" w:rsidP="005174E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44E703" w14:textId="77777777" w:rsidR="005174EC" w:rsidRPr="00577CBE" w:rsidRDefault="005174EC" w:rsidP="005174EC">
      <w:pPr>
        <w:pStyle w:val="PL"/>
        <w:rPr>
          <w:noProof w:val="0"/>
          <w:snapToGrid w:val="0"/>
        </w:rPr>
      </w:pPr>
    </w:p>
    <w:p w14:paraId="55D32FDC" w14:textId="0E14B611" w:rsidR="00F31A52" w:rsidRPr="00A069E8" w:rsidRDefault="00F31A52" w:rsidP="00F31A52">
      <w:pPr>
        <w:pStyle w:val="PL"/>
        <w:rPr>
          <w:ins w:id="234" w:author="Samsung" w:date="2025-09-28T16:07:00Z"/>
          <w:rFonts w:eastAsia="宋体"/>
        </w:rPr>
      </w:pPr>
      <w:ins w:id="235" w:author="Samsung" w:date="2025-09-28T16:07:00Z">
        <w:r>
          <w:rPr>
            <w:rFonts w:hint="eastAsia"/>
            <w:noProof w:val="0"/>
            <w:snapToGrid w:val="0"/>
            <w:lang w:eastAsia="zh-CN"/>
          </w:rPr>
          <w:t>B</w:t>
        </w:r>
        <w:r>
          <w:rPr>
            <w:noProof w:val="0"/>
            <w:snapToGrid w:val="0"/>
            <w:lang w:eastAsia="zh-CN"/>
          </w:rPr>
          <w:t>FR-Beam-</w:t>
        </w:r>
        <w:proofErr w:type="gramStart"/>
        <w:r>
          <w:rPr>
            <w:noProof w:val="0"/>
            <w:snapToGrid w:val="0"/>
            <w:lang w:eastAsia="zh-CN"/>
          </w:rPr>
          <w:t>Information</w:t>
        </w:r>
        <w:r w:rsidRPr="00A069E8">
          <w:rPr>
            <w:rFonts w:eastAsia="宋体"/>
          </w:rPr>
          <w:t xml:space="preserve"> ::=</w:t>
        </w:r>
        <w:proofErr w:type="gramEnd"/>
        <w:r w:rsidRPr="00A069E8">
          <w:rPr>
            <w:rFonts w:eastAsia="宋体"/>
          </w:rPr>
          <w:t xml:space="preserve"> SEQUENCE {</w:t>
        </w:r>
      </w:ins>
    </w:p>
    <w:p w14:paraId="2599FB8A" w14:textId="58732C7F" w:rsidR="00F31A52" w:rsidRPr="00A069E8" w:rsidRDefault="00F31A52" w:rsidP="00442BCA">
      <w:pPr>
        <w:pStyle w:val="PL"/>
        <w:rPr>
          <w:ins w:id="236" w:author="Samsung" w:date="2025-09-28T16:07:00Z"/>
          <w:rFonts w:eastAsia="宋体"/>
        </w:rPr>
      </w:pPr>
      <w:ins w:id="237" w:author="Samsung" w:date="2025-09-28T16:07:00Z">
        <w:r w:rsidRPr="00A069E8">
          <w:rPr>
            <w:rFonts w:eastAsia="宋体"/>
          </w:rPr>
          <w:tab/>
          <w:t>sSBIndex</w:t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  <w:t>INTEGER(0..63)</w:t>
        </w:r>
      </w:ins>
      <w:ins w:id="238" w:author="Samsung" w:date="2025-09-28T16:08:00Z">
        <w:r>
          <w:rPr>
            <w:rFonts w:eastAsia="宋体"/>
          </w:rPr>
          <w:tab/>
          <w:t>OPTIONAL</w:t>
        </w:r>
      </w:ins>
      <w:ins w:id="239" w:author="Samsung" w:date="2025-09-28T16:07:00Z">
        <w:r w:rsidRPr="00A069E8">
          <w:rPr>
            <w:rFonts w:eastAsia="宋体"/>
          </w:rPr>
          <w:t>,</w:t>
        </w:r>
      </w:ins>
    </w:p>
    <w:p w14:paraId="1F53A478" w14:textId="2BFDF03B" w:rsidR="00F31A52" w:rsidRPr="00A069E8" w:rsidRDefault="00F31A52" w:rsidP="00F31A52">
      <w:pPr>
        <w:pStyle w:val="PL"/>
        <w:rPr>
          <w:ins w:id="240" w:author="Samsung" w:date="2025-09-28T16:07:00Z"/>
          <w:rFonts w:eastAsia="宋体"/>
        </w:rPr>
      </w:pPr>
      <w:ins w:id="241" w:author="Samsung" w:date="2025-09-28T16:07:00Z">
        <w:r w:rsidRPr="00A069E8">
          <w:rPr>
            <w:rFonts w:eastAsia="宋体"/>
          </w:rPr>
          <w:tab/>
          <w:t>iE-Extensions</w:t>
        </w:r>
        <w:r w:rsidRPr="00A069E8"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069E8">
          <w:rPr>
            <w:rFonts w:eastAsia="宋体"/>
          </w:rPr>
          <w:t xml:space="preserve">ProtocolExtensionContainer { { </w:t>
        </w:r>
      </w:ins>
      <w:ins w:id="242" w:author="Samsung" w:date="2025-09-28T16:09:00Z">
        <w:r w:rsidR="00442BCA">
          <w:rPr>
            <w:rFonts w:hint="eastAsia"/>
            <w:noProof w:val="0"/>
            <w:snapToGrid w:val="0"/>
            <w:lang w:eastAsia="zh-CN"/>
          </w:rPr>
          <w:t>B</w:t>
        </w:r>
        <w:r w:rsidR="00442BCA">
          <w:rPr>
            <w:noProof w:val="0"/>
            <w:snapToGrid w:val="0"/>
            <w:lang w:eastAsia="zh-CN"/>
          </w:rPr>
          <w:t>FR-Beam-Information</w:t>
        </w:r>
      </w:ins>
      <w:ins w:id="243" w:author="Samsung" w:date="2025-09-28T16:07:00Z">
        <w:r w:rsidRPr="00A069E8">
          <w:rPr>
            <w:rFonts w:eastAsia="宋体"/>
          </w:rPr>
          <w:t>-</w:t>
        </w:r>
        <w:proofErr w:type="spellStart"/>
        <w:r w:rsidRPr="00A069E8">
          <w:rPr>
            <w:rFonts w:eastAsia="宋体"/>
          </w:rPr>
          <w:t>ExtIEs</w:t>
        </w:r>
        <w:proofErr w:type="spellEnd"/>
        <w:r w:rsidRPr="00A069E8">
          <w:rPr>
            <w:rFonts w:eastAsia="宋体"/>
          </w:rPr>
          <w:t>} } OPTIONAL</w:t>
        </w:r>
      </w:ins>
    </w:p>
    <w:p w14:paraId="66D94012" w14:textId="77777777" w:rsidR="00F31A52" w:rsidRPr="00A069E8" w:rsidRDefault="00F31A52" w:rsidP="00F31A52">
      <w:pPr>
        <w:pStyle w:val="PL"/>
        <w:rPr>
          <w:ins w:id="244" w:author="Samsung" w:date="2025-09-28T16:07:00Z"/>
          <w:rFonts w:eastAsia="宋体"/>
        </w:rPr>
      </w:pPr>
      <w:ins w:id="245" w:author="Samsung" w:date="2025-09-28T16:07:00Z">
        <w:r w:rsidRPr="00A069E8">
          <w:rPr>
            <w:rFonts w:eastAsia="宋体"/>
          </w:rPr>
          <w:t>}</w:t>
        </w:r>
      </w:ins>
    </w:p>
    <w:p w14:paraId="377BE063" w14:textId="77777777" w:rsidR="00F31A52" w:rsidRPr="00A069E8" w:rsidRDefault="00F31A52" w:rsidP="00F31A52">
      <w:pPr>
        <w:pStyle w:val="PL"/>
        <w:rPr>
          <w:ins w:id="246" w:author="Samsung" w:date="2025-09-28T16:07:00Z"/>
          <w:rFonts w:eastAsia="宋体"/>
        </w:rPr>
      </w:pPr>
    </w:p>
    <w:p w14:paraId="265BF462" w14:textId="5F888235" w:rsidR="00F31A52" w:rsidRPr="00A069E8" w:rsidRDefault="00442BCA" w:rsidP="00F31A52">
      <w:pPr>
        <w:pStyle w:val="PL"/>
        <w:rPr>
          <w:ins w:id="247" w:author="Samsung" w:date="2025-09-28T16:07:00Z"/>
          <w:rFonts w:eastAsia="宋体"/>
        </w:rPr>
      </w:pPr>
      <w:ins w:id="248" w:author="Samsung" w:date="2025-09-28T16:09:00Z">
        <w:r>
          <w:rPr>
            <w:rFonts w:hint="eastAsia"/>
            <w:noProof w:val="0"/>
            <w:snapToGrid w:val="0"/>
            <w:lang w:eastAsia="zh-CN"/>
          </w:rPr>
          <w:t>B</w:t>
        </w:r>
        <w:r>
          <w:rPr>
            <w:noProof w:val="0"/>
            <w:snapToGrid w:val="0"/>
            <w:lang w:eastAsia="zh-CN"/>
          </w:rPr>
          <w:t>FR-Beam-Information</w:t>
        </w:r>
      </w:ins>
      <w:ins w:id="249" w:author="Samsung" w:date="2025-09-28T16:07:00Z">
        <w:r w:rsidR="00F31A52" w:rsidRPr="00A069E8">
          <w:rPr>
            <w:rFonts w:eastAsia="宋体"/>
          </w:rPr>
          <w:t>-</w:t>
        </w:r>
        <w:proofErr w:type="spellStart"/>
        <w:r w:rsidR="00F31A52" w:rsidRPr="00A069E8">
          <w:rPr>
            <w:rFonts w:eastAsia="宋体"/>
          </w:rPr>
          <w:t>ExtIEs</w:t>
        </w:r>
        <w:proofErr w:type="spellEnd"/>
        <w:r w:rsidR="00F31A52" w:rsidRPr="00A069E8">
          <w:rPr>
            <w:rFonts w:eastAsia="宋体"/>
          </w:rPr>
          <w:t xml:space="preserve"> </w:t>
        </w:r>
        <w:r w:rsidR="00F31A52" w:rsidRPr="00A069E8">
          <w:rPr>
            <w:rFonts w:eastAsia="宋体"/>
          </w:rPr>
          <w:tab/>
          <w:t>F1AP-PROTOCOL-EXTENSION ::= {</w:t>
        </w:r>
      </w:ins>
    </w:p>
    <w:p w14:paraId="30BB12D8" w14:textId="77777777" w:rsidR="00F31A52" w:rsidRPr="00A069E8" w:rsidRDefault="00F31A52" w:rsidP="00F31A52">
      <w:pPr>
        <w:pStyle w:val="PL"/>
        <w:rPr>
          <w:ins w:id="250" w:author="Samsung" w:date="2025-09-28T16:07:00Z"/>
          <w:rFonts w:eastAsia="宋体"/>
        </w:rPr>
      </w:pPr>
      <w:ins w:id="251" w:author="Samsung" w:date="2025-09-28T16:07:00Z">
        <w:r w:rsidRPr="00A069E8">
          <w:rPr>
            <w:rFonts w:eastAsia="宋体"/>
          </w:rPr>
          <w:tab/>
          <w:t>...</w:t>
        </w:r>
      </w:ins>
    </w:p>
    <w:p w14:paraId="13CEA7A3" w14:textId="77777777" w:rsidR="00F31A52" w:rsidRPr="00A069E8" w:rsidRDefault="00F31A52" w:rsidP="00F31A52">
      <w:pPr>
        <w:pStyle w:val="PL"/>
        <w:rPr>
          <w:ins w:id="252" w:author="Samsung" w:date="2025-09-28T16:07:00Z"/>
          <w:rFonts w:eastAsia="宋体"/>
        </w:rPr>
      </w:pPr>
      <w:ins w:id="253" w:author="Samsung" w:date="2025-09-28T16:07:00Z">
        <w:r w:rsidRPr="00A069E8">
          <w:rPr>
            <w:rFonts w:eastAsia="宋体"/>
          </w:rPr>
          <w:t>}</w:t>
        </w:r>
      </w:ins>
    </w:p>
    <w:p w14:paraId="7F3A0B04" w14:textId="7A01D068" w:rsidR="005174EC" w:rsidRDefault="005174EC" w:rsidP="00505F41">
      <w:pPr>
        <w:pStyle w:val="PL"/>
        <w:outlineLvl w:val="3"/>
        <w:rPr>
          <w:noProof w:val="0"/>
          <w:snapToGrid w:val="0"/>
          <w:lang w:eastAsia="zh-CN"/>
        </w:rPr>
      </w:pPr>
    </w:p>
    <w:p w14:paraId="39D36001" w14:textId="19D2884E" w:rsidR="00B718B1" w:rsidRDefault="00B718B1" w:rsidP="00505F41">
      <w:pPr>
        <w:pStyle w:val="PL"/>
        <w:outlineLvl w:val="3"/>
        <w:rPr>
          <w:ins w:id="254" w:author="Samsung" w:date="2025-09-28T16:09:00Z"/>
          <w:noProof w:val="0"/>
          <w:snapToGrid w:val="0"/>
        </w:rPr>
      </w:pPr>
    </w:p>
    <w:p w14:paraId="327660D5" w14:textId="3A03E23D" w:rsidR="00044BCB" w:rsidRPr="00A069E8" w:rsidRDefault="00044BCB" w:rsidP="00044BCB">
      <w:pPr>
        <w:pStyle w:val="PL"/>
        <w:rPr>
          <w:ins w:id="255" w:author="Samsung" w:date="2025-09-28T16:09:00Z"/>
          <w:rFonts w:eastAsia="宋体"/>
        </w:rPr>
      </w:pPr>
      <w:ins w:id="256" w:author="Samsung" w:date="2025-09-28T16:09:00Z">
        <w:r>
          <w:rPr>
            <w:rFonts w:eastAsia="宋体"/>
          </w:rPr>
          <w:t>Target-Beam-Information-Failure</w:t>
        </w:r>
        <w:r w:rsidRPr="00A069E8">
          <w:rPr>
            <w:rFonts w:eastAsia="宋体"/>
          </w:rPr>
          <w:t xml:space="preserve"> ::= SEQUENCE {</w:t>
        </w:r>
      </w:ins>
    </w:p>
    <w:p w14:paraId="026D8FF1" w14:textId="77777777" w:rsidR="00044BCB" w:rsidRPr="00A069E8" w:rsidRDefault="00044BCB" w:rsidP="00044BCB">
      <w:pPr>
        <w:pStyle w:val="PL"/>
        <w:rPr>
          <w:ins w:id="257" w:author="Samsung" w:date="2025-09-28T16:09:00Z"/>
          <w:rFonts w:eastAsia="宋体"/>
        </w:rPr>
      </w:pPr>
      <w:ins w:id="258" w:author="Samsung" w:date="2025-09-28T16:09:00Z">
        <w:r w:rsidRPr="00A069E8">
          <w:rPr>
            <w:rFonts w:eastAsia="宋体"/>
          </w:rPr>
          <w:tab/>
          <w:t>sSBIndex</w:t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</w:r>
        <w:r w:rsidRPr="00A069E8">
          <w:rPr>
            <w:rFonts w:eastAsia="宋体"/>
          </w:rPr>
          <w:tab/>
          <w:t>INTEGER(0..63)</w:t>
        </w:r>
        <w:r>
          <w:rPr>
            <w:rFonts w:eastAsia="宋体"/>
          </w:rPr>
          <w:tab/>
          <w:t>OPTIONAL</w:t>
        </w:r>
        <w:r w:rsidRPr="00A069E8">
          <w:rPr>
            <w:rFonts w:eastAsia="宋体"/>
          </w:rPr>
          <w:t>,</w:t>
        </w:r>
      </w:ins>
    </w:p>
    <w:p w14:paraId="4037CBBF" w14:textId="095C73A2" w:rsidR="00044BCB" w:rsidRPr="00A069E8" w:rsidRDefault="00044BCB" w:rsidP="00044BCB">
      <w:pPr>
        <w:pStyle w:val="PL"/>
        <w:rPr>
          <w:ins w:id="259" w:author="Samsung" w:date="2025-09-28T16:09:00Z"/>
          <w:rFonts w:eastAsia="宋体"/>
        </w:rPr>
      </w:pPr>
      <w:ins w:id="260" w:author="Samsung" w:date="2025-09-28T16:09:00Z">
        <w:r w:rsidRPr="00A069E8">
          <w:rPr>
            <w:rFonts w:eastAsia="宋体"/>
          </w:rPr>
          <w:tab/>
          <w:t>iE-Extensions</w:t>
        </w:r>
        <w:r w:rsidRPr="00A069E8"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A069E8">
          <w:rPr>
            <w:rFonts w:eastAsia="宋体"/>
          </w:rPr>
          <w:t xml:space="preserve">ProtocolExtensionContainer { { </w:t>
        </w:r>
        <w:r>
          <w:rPr>
            <w:rFonts w:eastAsia="宋体"/>
          </w:rPr>
          <w:t>Target-Beam-Information-Failure</w:t>
        </w:r>
        <w:r w:rsidRPr="00A069E8">
          <w:rPr>
            <w:rFonts w:eastAsia="宋体"/>
          </w:rPr>
          <w:t>-ExtIEs} } OPTIONAL</w:t>
        </w:r>
      </w:ins>
    </w:p>
    <w:p w14:paraId="379024E6" w14:textId="77777777" w:rsidR="00044BCB" w:rsidRPr="00A069E8" w:rsidRDefault="00044BCB" w:rsidP="00044BCB">
      <w:pPr>
        <w:pStyle w:val="PL"/>
        <w:rPr>
          <w:ins w:id="261" w:author="Samsung" w:date="2025-09-28T16:09:00Z"/>
          <w:rFonts w:eastAsia="宋体"/>
        </w:rPr>
      </w:pPr>
      <w:ins w:id="262" w:author="Samsung" w:date="2025-09-28T16:09:00Z">
        <w:r w:rsidRPr="00A069E8">
          <w:rPr>
            <w:rFonts w:eastAsia="宋体"/>
          </w:rPr>
          <w:t>}</w:t>
        </w:r>
      </w:ins>
    </w:p>
    <w:p w14:paraId="2FE4531D" w14:textId="77777777" w:rsidR="00044BCB" w:rsidRPr="00A069E8" w:rsidRDefault="00044BCB" w:rsidP="00044BCB">
      <w:pPr>
        <w:pStyle w:val="PL"/>
        <w:rPr>
          <w:ins w:id="263" w:author="Samsung" w:date="2025-09-28T16:09:00Z"/>
          <w:rFonts w:eastAsia="宋体"/>
        </w:rPr>
      </w:pPr>
    </w:p>
    <w:p w14:paraId="655544EB" w14:textId="432D9324" w:rsidR="00044BCB" w:rsidRPr="00A069E8" w:rsidRDefault="00044BCB" w:rsidP="00044BCB">
      <w:pPr>
        <w:pStyle w:val="PL"/>
        <w:rPr>
          <w:ins w:id="264" w:author="Samsung" w:date="2025-09-28T16:09:00Z"/>
          <w:rFonts w:eastAsia="宋体"/>
        </w:rPr>
      </w:pPr>
      <w:ins w:id="265" w:author="Samsung" w:date="2025-09-28T16:09:00Z">
        <w:r>
          <w:rPr>
            <w:rFonts w:eastAsia="宋体"/>
          </w:rPr>
          <w:t>Target-Beam-Information-Failure</w:t>
        </w:r>
        <w:r w:rsidRPr="00A069E8">
          <w:rPr>
            <w:rFonts w:eastAsia="宋体"/>
          </w:rPr>
          <w:t xml:space="preserve">-ExtIEs </w:t>
        </w:r>
        <w:r w:rsidRPr="00A069E8">
          <w:rPr>
            <w:rFonts w:eastAsia="宋体"/>
          </w:rPr>
          <w:tab/>
          <w:t>F1AP-PROTOCOL-EXTENSION ::= {</w:t>
        </w:r>
      </w:ins>
    </w:p>
    <w:p w14:paraId="1341CCDB" w14:textId="77777777" w:rsidR="00044BCB" w:rsidRPr="00A069E8" w:rsidRDefault="00044BCB" w:rsidP="00044BCB">
      <w:pPr>
        <w:pStyle w:val="PL"/>
        <w:rPr>
          <w:ins w:id="266" w:author="Samsung" w:date="2025-09-28T16:09:00Z"/>
          <w:rFonts w:eastAsia="宋体"/>
        </w:rPr>
      </w:pPr>
      <w:ins w:id="267" w:author="Samsung" w:date="2025-09-28T16:09:00Z">
        <w:r w:rsidRPr="00A069E8">
          <w:rPr>
            <w:rFonts w:eastAsia="宋体"/>
          </w:rPr>
          <w:tab/>
          <w:t>...</w:t>
        </w:r>
      </w:ins>
    </w:p>
    <w:p w14:paraId="5E5CAD19" w14:textId="77777777" w:rsidR="00044BCB" w:rsidRPr="00A069E8" w:rsidRDefault="00044BCB" w:rsidP="00044BCB">
      <w:pPr>
        <w:pStyle w:val="PL"/>
        <w:rPr>
          <w:ins w:id="268" w:author="Samsung" w:date="2025-09-28T16:09:00Z"/>
          <w:rFonts w:eastAsia="宋体"/>
        </w:rPr>
      </w:pPr>
      <w:ins w:id="269" w:author="Samsung" w:date="2025-09-28T16:09:00Z">
        <w:r w:rsidRPr="00A069E8">
          <w:rPr>
            <w:rFonts w:eastAsia="宋体"/>
          </w:rPr>
          <w:t>}</w:t>
        </w:r>
      </w:ins>
    </w:p>
    <w:p w14:paraId="3CC3E3B7" w14:textId="77777777" w:rsidR="00044BCB" w:rsidRDefault="00044BCB" w:rsidP="00505F41">
      <w:pPr>
        <w:pStyle w:val="PL"/>
        <w:outlineLvl w:val="3"/>
        <w:rPr>
          <w:noProof w:val="0"/>
          <w:snapToGrid w:val="0"/>
        </w:rPr>
      </w:pPr>
    </w:p>
    <w:p w14:paraId="400BC2A0" w14:textId="77777777" w:rsidR="00B718B1" w:rsidRDefault="00B718B1" w:rsidP="00505F41">
      <w:pPr>
        <w:pStyle w:val="PL"/>
        <w:outlineLvl w:val="3"/>
        <w:rPr>
          <w:noProof w:val="0"/>
          <w:snapToGrid w:val="0"/>
        </w:rPr>
      </w:pPr>
    </w:p>
    <w:bookmarkEnd w:id="223"/>
    <w:bookmarkEnd w:id="224"/>
    <w:p w14:paraId="41ED7C16" w14:textId="77777777" w:rsidR="007B41DE" w:rsidRDefault="007B41DE" w:rsidP="001A6ED5">
      <w:pPr>
        <w:pStyle w:val="PL"/>
      </w:pPr>
    </w:p>
    <w:sectPr w:rsidR="007B41DE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3C25" w14:textId="77777777" w:rsidR="003D0104" w:rsidRDefault="003D0104">
      <w:r>
        <w:separator/>
      </w:r>
    </w:p>
  </w:endnote>
  <w:endnote w:type="continuationSeparator" w:id="0">
    <w:p w14:paraId="1C43350B" w14:textId="77777777" w:rsidR="003D0104" w:rsidRDefault="003D0104">
      <w:r>
        <w:continuationSeparator/>
      </w:r>
    </w:p>
  </w:endnote>
  <w:endnote w:type="continuationNotice" w:id="1">
    <w:p w14:paraId="6D9E6107" w14:textId="77777777" w:rsidR="003D0104" w:rsidRDefault="003D0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DD09" w14:textId="77777777" w:rsidR="003D0104" w:rsidRDefault="003D0104">
      <w:r>
        <w:separator/>
      </w:r>
    </w:p>
  </w:footnote>
  <w:footnote w:type="continuationSeparator" w:id="0">
    <w:p w14:paraId="3004EEB0" w14:textId="77777777" w:rsidR="003D0104" w:rsidRDefault="003D0104">
      <w:r>
        <w:continuationSeparator/>
      </w:r>
    </w:p>
  </w:footnote>
  <w:footnote w:type="continuationNotice" w:id="1">
    <w:p w14:paraId="348DA5DE" w14:textId="77777777" w:rsidR="003D0104" w:rsidRDefault="003D01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61"/>
    <w:rsid w:val="00022E4A"/>
    <w:rsid w:val="00032A51"/>
    <w:rsid w:val="00040A00"/>
    <w:rsid w:val="00044BCB"/>
    <w:rsid w:val="00074A8D"/>
    <w:rsid w:val="00075654"/>
    <w:rsid w:val="000A41B9"/>
    <w:rsid w:val="000A6394"/>
    <w:rsid w:val="000B39EF"/>
    <w:rsid w:val="000B7FED"/>
    <w:rsid w:val="000C038A"/>
    <w:rsid w:val="000C6598"/>
    <w:rsid w:val="000D44B3"/>
    <w:rsid w:val="001070B9"/>
    <w:rsid w:val="00130C54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E52BD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A34B2"/>
    <w:rsid w:val="002B29D1"/>
    <w:rsid w:val="002B5741"/>
    <w:rsid w:val="002C5556"/>
    <w:rsid w:val="002E472E"/>
    <w:rsid w:val="002E487B"/>
    <w:rsid w:val="002F6BF3"/>
    <w:rsid w:val="00304E2F"/>
    <w:rsid w:val="00305409"/>
    <w:rsid w:val="003215EF"/>
    <w:rsid w:val="00332D71"/>
    <w:rsid w:val="0036027C"/>
    <w:rsid w:val="003609EF"/>
    <w:rsid w:val="0036231A"/>
    <w:rsid w:val="00367ADA"/>
    <w:rsid w:val="00374DD4"/>
    <w:rsid w:val="0038526C"/>
    <w:rsid w:val="003D00A0"/>
    <w:rsid w:val="003D0104"/>
    <w:rsid w:val="003D365A"/>
    <w:rsid w:val="003E1A36"/>
    <w:rsid w:val="003E2E3B"/>
    <w:rsid w:val="00410371"/>
    <w:rsid w:val="0041579D"/>
    <w:rsid w:val="00417741"/>
    <w:rsid w:val="004242F1"/>
    <w:rsid w:val="00442BCA"/>
    <w:rsid w:val="004444E5"/>
    <w:rsid w:val="00451C8C"/>
    <w:rsid w:val="00481AA5"/>
    <w:rsid w:val="004A0A94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174EC"/>
    <w:rsid w:val="00547111"/>
    <w:rsid w:val="00565888"/>
    <w:rsid w:val="00583FD9"/>
    <w:rsid w:val="005912F5"/>
    <w:rsid w:val="00592D74"/>
    <w:rsid w:val="00593EA1"/>
    <w:rsid w:val="005960B1"/>
    <w:rsid w:val="005A0066"/>
    <w:rsid w:val="005B53D0"/>
    <w:rsid w:val="005C389D"/>
    <w:rsid w:val="005D605E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21C8"/>
    <w:rsid w:val="00765DE2"/>
    <w:rsid w:val="00767D82"/>
    <w:rsid w:val="007875A3"/>
    <w:rsid w:val="00792342"/>
    <w:rsid w:val="007977A8"/>
    <w:rsid w:val="007B41DE"/>
    <w:rsid w:val="007B512A"/>
    <w:rsid w:val="007C2097"/>
    <w:rsid w:val="007C4378"/>
    <w:rsid w:val="007D6A07"/>
    <w:rsid w:val="007E7DC8"/>
    <w:rsid w:val="007F5A71"/>
    <w:rsid w:val="007F6C6E"/>
    <w:rsid w:val="007F7259"/>
    <w:rsid w:val="008040A8"/>
    <w:rsid w:val="008279FA"/>
    <w:rsid w:val="0084617F"/>
    <w:rsid w:val="00857FA7"/>
    <w:rsid w:val="008626E7"/>
    <w:rsid w:val="00865372"/>
    <w:rsid w:val="00870EE7"/>
    <w:rsid w:val="008863B9"/>
    <w:rsid w:val="008873D8"/>
    <w:rsid w:val="00893305"/>
    <w:rsid w:val="0089729B"/>
    <w:rsid w:val="008A45A6"/>
    <w:rsid w:val="008B0484"/>
    <w:rsid w:val="008B30B4"/>
    <w:rsid w:val="008C206B"/>
    <w:rsid w:val="008D3BC6"/>
    <w:rsid w:val="008D3CCC"/>
    <w:rsid w:val="008F1ED8"/>
    <w:rsid w:val="008F3789"/>
    <w:rsid w:val="008F4A15"/>
    <w:rsid w:val="008F686C"/>
    <w:rsid w:val="00900CB6"/>
    <w:rsid w:val="00902821"/>
    <w:rsid w:val="009055C0"/>
    <w:rsid w:val="009148DE"/>
    <w:rsid w:val="00941E30"/>
    <w:rsid w:val="00965411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4F9F"/>
    <w:rsid w:val="00A47E70"/>
    <w:rsid w:val="00A50CF0"/>
    <w:rsid w:val="00A54D7C"/>
    <w:rsid w:val="00A554E4"/>
    <w:rsid w:val="00A7671C"/>
    <w:rsid w:val="00A93170"/>
    <w:rsid w:val="00A93F6B"/>
    <w:rsid w:val="00A963DB"/>
    <w:rsid w:val="00AA2CBC"/>
    <w:rsid w:val="00AC4074"/>
    <w:rsid w:val="00AC5820"/>
    <w:rsid w:val="00AD1CD8"/>
    <w:rsid w:val="00B07803"/>
    <w:rsid w:val="00B258BB"/>
    <w:rsid w:val="00B36019"/>
    <w:rsid w:val="00B50860"/>
    <w:rsid w:val="00B526FF"/>
    <w:rsid w:val="00B570EC"/>
    <w:rsid w:val="00B607D7"/>
    <w:rsid w:val="00B62E80"/>
    <w:rsid w:val="00B66031"/>
    <w:rsid w:val="00B67B97"/>
    <w:rsid w:val="00B718B1"/>
    <w:rsid w:val="00B75D7E"/>
    <w:rsid w:val="00B95562"/>
    <w:rsid w:val="00B968C8"/>
    <w:rsid w:val="00B97AB7"/>
    <w:rsid w:val="00BA0970"/>
    <w:rsid w:val="00BA1CAB"/>
    <w:rsid w:val="00BA3EC5"/>
    <w:rsid w:val="00BA51D9"/>
    <w:rsid w:val="00BA7B12"/>
    <w:rsid w:val="00BB1787"/>
    <w:rsid w:val="00BB5DFC"/>
    <w:rsid w:val="00BB6E56"/>
    <w:rsid w:val="00BD253E"/>
    <w:rsid w:val="00BD279D"/>
    <w:rsid w:val="00BD2CD4"/>
    <w:rsid w:val="00BD6BB8"/>
    <w:rsid w:val="00BD6EBA"/>
    <w:rsid w:val="00BE5F8C"/>
    <w:rsid w:val="00C11309"/>
    <w:rsid w:val="00C16755"/>
    <w:rsid w:val="00C25FDA"/>
    <w:rsid w:val="00C42A57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06BE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8744E"/>
    <w:rsid w:val="00D91FB7"/>
    <w:rsid w:val="00D92B57"/>
    <w:rsid w:val="00DA16C4"/>
    <w:rsid w:val="00DA4138"/>
    <w:rsid w:val="00DB4C98"/>
    <w:rsid w:val="00DC364C"/>
    <w:rsid w:val="00DE34CF"/>
    <w:rsid w:val="00DE6170"/>
    <w:rsid w:val="00E04594"/>
    <w:rsid w:val="00E06E31"/>
    <w:rsid w:val="00E13F3D"/>
    <w:rsid w:val="00E34898"/>
    <w:rsid w:val="00E4293A"/>
    <w:rsid w:val="00E45DBF"/>
    <w:rsid w:val="00E52FB1"/>
    <w:rsid w:val="00E86279"/>
    <w:rsid w:val="00E90AF6"/>
    <w:rsid w:val="00EA457C"/>
    <w:rsid w:val="00EA7BD1"/>
    <w:rsid w:val="00EB09B7"/>
    <w:rsid w:val="00EC14A8"/>
    <w:rsid w:val="00EC7689"/>
    <w:rsid w:val="00EE5F79"/>
    <w:rsid w:val="00EE66F9"/>
    <w:rsid w:val="00EE6C1C"/>
    <w:rsid w:val="00EE7D7C"/>
    <w:rsid w:val="00EF15B0"/>
    <w:rsid w:val="00F11667"/>
    <w:rsid w:val="00F25D98"/>
    <w:rsid w:val="00F300FB"/>
    <w:rsid w:val="00F31A52"/>
    <w:rsid w:val="00F425A3"/>
    <w:rsid w:val="00F47C30"/>
    <w:rsid w:val="00F95632"/>
    <w:rsid w:val="00F96BCE"/>
    <w:rsid w:val="00F96F29"/>
    <w:rsid w:val="00FB6386"/>
    <w:rsid w:val="00FD1D63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6ED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9412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C94126"/>
    <w:rPr>
      <w:rFonts w:ascii="Arial" w:eastAsia="Times New Roman" w:hAnsi="Arial"/>
      <w:sz w:val="18"/>
      <w:lang w:val="en-GB" w:eastAsia="ja-JP"/>
    </w:rPr>
  </w:style>
  <w:style w:type="character" w:customStyle="1" w:styleId="11">
    <w:name w:val="标题 1 字符"/>
    <w:basedOn w:val="a0"/>
    <w:link w:val="10"/>
    <w:rsid w:val="00505F4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505F4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05F4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505F4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5F4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05F4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5F4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5F4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5F4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505F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05F4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05F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B2Char">
    <w:name w:val="B2 Char"/>
    <w:link w:val="B2"/>
    <w:rsid w:val="00505F4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05F41"/>
    <w:rPr>
      <w:rFonts w:ascii="Times New Roman" w:hAnsi="Times New Roman"/>
      <w:lang w:val="en-GB" w:eastAsia="en-US"/>
    </w:rPr>
  </w:style>
  <w:style w:type="character" w:styleId="af9">
    <w:name w:val="page number"/>
    <w:rsid w:val="00505F41"/>
  </w:style>
  <w:style w:type="character" w:customStyle="1" w:styleId="NOChar">
    <w:name w:val="NO Char"/>
    <w:link w:val="NO"/>
    <w:qFormat/>
    <w:rsid w:val="00505F41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505F41"/>
    <w:rPr>
      <w:rFonts w:ascii="Tahoma" w:hAnsi="Tahoma" w:cs="Tahoma"/>
      <w:shd w:val="clear" w:color="auto" w:fill="000080"/>
      <w:lang w:val="en-GB" w:eastAsia="en-US"/>
    </w:rPr>
  </w:style>
  <w:style w:type="table" w:styleId="afa">
    <w:name w:val="Table Grid"/>
    <w:basedOn w:val="a1"/>
    <w:rsid w:val="00505F4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505F41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505F4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05F41"/>
    <w:pPr>
      <w:keepNext/>
      <w:numPr>
        <w:numId w:val="3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505F4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505F4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05F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05F4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505F4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505F41"/>
    <w:pPr>
      <w:numPr>
        <w:numId w:val="5"/>
      </w:numPr>
    </w:pPr>
  </w:style>
  <w:style w:type="numbering" w:customStyle="1" w:styleId="1">
    <w:name w:val="项目编号1"/>
    <w:basedOn w:val="a2"/>
    <w:rsid w:val="00505F41"/>
    <w:pPr>
      <w:numPr>
        <w:numId w:val="4"/>
      </w:numPr>
    </w:pPr>
  </w:style>
  <w:style w:type="character" w:customStyle="1" w:styleId="B4Char">
    <w:name w:val="B4 Char"/>
    <w:link w:val="B4"/>
    <w:rsid w:val="00505F4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05F4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05F41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505F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05F4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05F4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05F4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05F4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批注框文本 字符"/>
    <w:basedOn w:val="a0"/>
    <w:link w:val="af2"/>
    <w:qFormat/>
    <w:rsid w:val="00505F41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05F41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05F41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qFormat/>
    <w:rsid w:val="00505F41"/>
    <w:rPr>
      <w:rFonts w:ascii="Times New Roman" w:hAnsi="Times New Roman"/>
      <w:b/>
      <w:bCs/>
      <w:lang w:val="en-GB" w:eastAsia="en-US"/>
    </w:rPr>
  </w:style>
  <w:style w:type="paragraph" w:styleId="afb">
    <w:name w:val="List Paragraph"/>
    <w:basedOn w:val="a"/>
    <w:uiPriority w:val="34"/>
    <w:qFormat/>
    <w:rsid w:val="00505F4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a8">
    <w:name w:val="脚注文本 字符"/>
    <w:basedOn w:val="a0"/>
    <w:link w:val="a7"/>
    <w:rsid w:val="00505F4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05F4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505F41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505F41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505F41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505F4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505F41"/>
  </w:style>
  <w:style w:type="paragraph" w:customStyle="1" w:styleId="tal0">
    <w:name w:val="tal"/>
    <w:basedOn w:val="a"/>
    <w:rsid w:val="00505F4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afc">
    <w:name w:val="Plain Text"/>
    <w:basedOn w:val="a"/>
    <w:link w:val="afd"/>
    <w:uiPriority w:val="99"/>
    <w:unhideWhenUsed/>
    <w:rsid w:val="00505F41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d">
    <w:name w:val="纯文本 字符"/>
    <w:basedOn w:val="a0"/>
    <w:link w:val="afc"/>
    <w:uiPriority w:val="99"/>
    <w:rsid w:val="00505F4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3gpptitlecitytdocnumber">
    <w:name w:val="3gpp title (city + tdoc number)"/>
    <w:basedOn w:val="a4"/>
    <w:qFormat/>
    <w:rsid w:val="00B9556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1685</Words>
  <Characters>9605</Characters>
  <Application>Microsoft Office Word</Application>
  <DocSecurity>0</DocSecurity>
  <Lines>80</Lines>
  <Paragraphs>22</Paragraphs>
  <ScaleCrop>false</ScaleCrop>
  <Company/>
  <LinksUpToDate>false</LinksUpToDate>
  <CharactersWithSpaces>11268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R3#129</dc:creator>
  <cp:keywords/>
  <cp:lastModifiedBy>Samsung</cp:lastModifiedBy>
  <cp:revision>19</cp:revision>
  <dcterms:created xsi:type="dcterms:W3CDTF">2025-09-28T07:19:00Z</dcterms:created>
  <dcterms:modified xsi:type="dcterms:W3CDTF">2025-09-30T09:33:00Z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