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AB0A9" w14:textId="5DDC4488" w:rsidR="00F23E15" w:rsidRDefault="00F23E15" w:rsidP="00F23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>
        <w:rPr>
          <w:b/>
          <w:noProof/>
          <w:sz w:val="24"/>
        </w:rPr>
        <w:t>3GPP TSG-RAN WG3 Meeting #12</w:t>
      </w:r>
      <w:r w:rsidR="0057565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5</w:t>
      </w:r>
      <w:r w:rsidR="002C32B4">
        <w:rPr>
          <w:b/>
          <w:iCs/>
          <w:noProof/>
          <w:sz w:val="28"/>
        </w:rPr>
        <w:t>5543</w:t>
      </w:r>
    </w:p>
    <w:p w14:paraId="2D48021C" w14:textId="37B70A90" w:rsidR="00F23E15" w:rsidRDefault="00575659" w:rsidP="00F23E15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Bengaluru, India, 25</w:t>
      </w:r>
      <w:r w:rsidRPr="005756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- 29</w:t>
      </w:r>
      <w:r w:rsidRPr="005756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F23E15">
        <w:rPr>
          <w:b/>
          <w:noProof/>
          <w:sz w:val="24"/>
        </w:rPr>
        <w:t xml:space="preserve"> 2025</w:t>
      </w:r>
      <w:bookmarkEnd w:id="1"/>
    </w:p>
    <w:bookmarkEnd w:id="0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3057DF9A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2C4256">
        <w:rPr>
          <w:b/>
          <w:bCs/>
        </w:rPr>
        <w:t>16.2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3D695738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BL CR </w:t>
      </w:r>
      <w:r w:rsidR="002C4256">
        <w:rPr>
          <w:b/>
          <w:bCs/>
        </w:rPr>
        <w:t>38.300 and 38.413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2C4256">
        <w:rPr>
          <w:b/>
          <w:bCs/>
        </w:rPr>
        <w:t>Applicability of A-IoT procedures for multiple devices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7750D35B" w:rsidR="005F436C" w:rsidRDefault="005F436C" w:rsidP="005F436C">
      <w:pPr>
        <w:pStyle w:val="Discussion"/>
      </w:pPr>
      <w:r>
        <w:t xml:space="preserve">This TP </w:t>
      </w:r>
      <w:proofErr w:type="spellStart"/>
      <w:r>
        <w:t>follows</w:t>
      </w:r>
      <w:r w:rsidR="002C4256">
        <w:t>proposals</w:t>
      </w:r>
      <w:proofErr w:type="spellEnd"/>
      <w:r w:rsidR="002C4256">
        <w:t xml:space="preserve"> 4 and 5 as </w:t>
      </w:r>
      <w:r>
        <w:t>discuss</w:t>
      </w:r>
      <w:r w:rsidR="002C4256">
        <w:t>ed</w:t>
      </w:r>
      <w:r>
        <w:t xml:space="preserve"> in R3-</w:t>
      </w:r>
      <w:r w:rsidR="00274611">
        <w:t>2</w:t>
      </w:r>
      <w:r w:rsidR="00F23E15">
        <w:t>5</w:t>
      </w:r>
      <w:r w:rsidR="002C32B4">
        <w:t>5541</w:t>
      </w:r>
      <w:r w:rsidR="002C4256">
        <w:t>:</w:t>
      </w:r>
    </w:p>
    <w:p w14:paraId="07CEB021" w14:textId="77777777" w:rsidR="002C4256" w:rsidRDefault="002C4256" w:rsidP="002C4256">
      <w:pPr>
        <w:pStyle w:val="Eyecatcher"/>
      </w:pPr>
      <w:r>
        <w:t>Proposal 4:</w:t>
      </w:r>
      <w:r>
        <w:tab/>
        <w:t>Remove the "page all" possibility in the Inventory Request procedure. If seen necessary, we could liaise to RAN2 and SA3 on that decision.</w:t>
      </w:r>
    </w:p>
    <w:p w14:paraId="1F478B93" w14:textId="77777777" w:rsidR="002C4256" w:rsidRDefault="002C4256" w:rsidP="002C4256">
      <w:pPr>
        <w:pStyle w:val="Eyecatcher"/>
      </w:pPr>
      <w:r>
        <w:t>Proposal 5:</w:t>
      </w:r>
      <w:r>
        <w:tab/>
        <w:t>Introduce in the NGAP and stage 2 BL CR the possibility to indicate multiple individual device IDs in the Inventory Request message.</w:t>
      </w:r>
    </w:p>
    <w:p w14:paraId="64857680" w14:textId="77777777" w:rsidR="002C4256" w:rsidRDefault="002C4256" w:rsidP="00EE0733">
      <w:pPr>
        <w:pStyle w:val="Heading1"/>
        <w:sectPr w:rsidR="002C4256" w:rsidSect="00765952">
          <w:head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42FBC73" w14:textId="77777777" w:rsidR="002C4256" w:rsidRPr="00EE0733" w:rsidRDefault="002C4256" w:rsidP="002C4256">
      <w:pPr>
        <w:pStyle w:val="Heading1"/>
      </w:pPr>
      <w:r>
        <w:lastRenderedPageBreak/>
        <w:t>2</w:t>
      </w:r>
      <w:r>
        <w:tab/>
        <w:t xml:space="preserve">Text Proposal for BL CR 38.300 (R3-255072) </w:t>
      </w:r>
    </w:p>
    <w:p w14:paraId="41F96B0E" w14:textId="0782F562" w:rsidR="002C4256" w:rsidRPr="002C4256" w:rsidRDefault="002C4256" w:rsidP="002C4256">
      <w:pPr>
        <w:jc w:val="center"/>
        <w:rPr>
          <w:color w:val="FF0000"/>
          <w:lang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bidi="ar"/>
        </w:rPr>
        <w:t>Next Change</w:t>
      </w:r>
      <w:r>
        <w:rPr>
          <w:color w:val="FF0000"/>
          <w:lang w:bidi="ar"/>
        </w:rPr>
        <w:t xml:space="preserve"> &gt;&gt;&gt;&gt;&gt;&gt;&gt;&gt;&gt;&gt;&gt;&gt;&gt;&gt;&gt;&gt;&gt;&gt;&gt;&gt;</w:t>
      </w:r>
      <w:bookmarkStart w:id="2" w:name="_Toc367182965"/>
    </w:p>
    <w:p w14:paraId="5C178B09" w14:textId="77777777" w:rsidR="002C4256" w:rsidRDefault="002C4256" w:rsidP="002C4256">
      <w:pPr>
        <w:pStyle w:val="Heading3"/>
        <w:rPr>
          <w:ins w:id="3" w:author="Author" w:date="2025-03-07T18:10:00Z"/>
        </w:rPr>
      </w:pPr>
      <w:ins w:id="4" w:author="Author" w:date="2025-03-07T18:10:00Z">
        <w:r>
          <w:t>16.xx.x3</w:t>
        </w:r>
        <w:r>
          <w:tab/>
          <w:t>Inventory procedure</w:t>
        </w:r>
      </w:ins>
    </w:p>
    <w:p w14:paraId="0E3DB76F" w14:textId="77777777" w:rsidR="002C4256" w:rsidRDefault="002C4256" w:rsidP="002C4256">
      <w:pPr>
        <w:rPr>
          <w:ins w:id="5" w:author="Author" w:date="2025-03-07T18:10:00Z"/>
        </w:rPr>
      </w:pPr>
      <w:ins w:id="6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70B2C4A9" w14:textId="77777777" w:rsidR="002C4256" w:rsidRDefault="002C4256" w:rsidP="002C4256">
      <w:pPr>
        <w:pStyle w:val="TH"/>
        <w:rPr>
          <w:ins w:id="7" w:author="Author" w:date="2025-03-07T18:10:00Z"/>
        </w:rPr>
      </w:pPr>
      <w:ins w:id="8" w:author="Author" w:date="2025-03-07T18:10:00Z">
        <w:r>
          <w:object w:dxaOrig="7164" w:dyaOrig="3348" w14:anchorId="26A326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75pt;height:167.25pt" o:ole="">
              <v:imagedata r:id="rId12" o:title=""/>
            </v:shape>
            <o:OLEObject Type="Embed" ProgID="Visio.Drawing.15" ShapeID="_x0000_i1025" DrawAspect="Content" ObjectID="_1816703926" r:id="rId13"/>
          </w:object>
        </w:r>
      </w:ins>
    </w:p>
    <w:p w14:paraId="152F6F19" w14:textId="77777777" w:rsidR="002C4256" w:rsidRDefault="002C4256" w:rsidP="002C4256">
      <w:pPr>
        <w:pStyle w:val="TF"/>
        <w:rPr>
          <w:ins w:id="9" w:author="Author" w:date="2025-03-07T18:10:00Z"/>
        </w:rPr>
      </w:pPr>
      <w:ins w:id="10" w:author="Author" w:date="2025-03-07T18:10:00Z">
        <w:r>
          <w:t>Figure 16.xx.x3-1: Inventory procedure</w:t>
        </w:r>
      </w:ins>
    </w:p>
    <w:p w14:paraId="57C5D48B" w14:textId="750A363F" w:rsidR="002C4256" w:rsidRDefault="002C4256" w:rsidP="002C4256">
      <w:pPr>
        <w:pStyle w:val="B1"/>
      </w:pPr>
      <w:ins w:id="11" w:author="Author" w:date="2025-03-07T18:10:00Z">
        <w:r>
          <w:t>1.</w:t>
        </w:r>
        <w:r>
          <w:tab/>
          <w:t xml:space="preserve">The A-IoT CN node initiates the Inventory procedure over NG-C by sending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12" w:author="Author" w:date="2025-04-25T14:05:00Z">
        <w:r>
          <w:rPr>
            <w:rFonts w:hint="eastAsia"/>
            <w:lang w:eastAsia="zh-CN"/>
          </w:rPr>
          <w:t xml:space="preserve"> </w:t>
        </w:r>
      </w:ins>
      <w:ins w:id="13" w:author="Author" w:date="2025-04-25T11:48:00Z">
        <w: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14" w:author="Author" w:date="2025-06-09T00:47:00Z">
        <w:r>
          <w:t xml:space="preserve"> The A-IoT Device Identification Requested may indicate inventory for </w:t>
        </w:r>
      </w:ins>
      <w:ins w:id="15" w:author="Ericsson User" w:date="2025-08-14T18:00:00Z" w16du:dateUtc="2025-08-14T16:00:00Z">
        <w:r w:rsidR="00955D48" w:rsidRPr="00955D48">
          <w:rPr>
            <w:highlight w:val="yellow"/>
          </w:rPr>
          <w:t>either</w:t>
        </w:r>
        <w:r w:rsidR="00955D48">
          <w:t xml:space="preserve"> </w:t>
        </w:r>
      </w:ins>
      <w:ins w:id="16" w:author="Author" w:date="2025-06-09T00:47:00Z">
        <w:r>
          <w:t>a single device</w:t>
        </w:r>
      </w:ins>
      <w:ins w:id="17" w:author="Ericsson User" w:date="2025-08-14T18:00:00Z" w16du:dateUtc="2025-08-14T16:00:00Z">
        <w:r w:rsidR="00955D48">
          <w:t xml:space="preserve"> </w:t>
        </w:r>
        <w:r w:rsidR="00955D48" w:rsidRPr="00955D48">
          <w:rPr>
            <w:highlight w:val="yellow"/>
          </w:rPr>
          <w:t>or multiple devices or</w:t>
        </w:r>
      </w:ins>
      <w:ins w:id="18" w:author="Author" w:date="2025-06-09T00:47:00Z">
        <w:del w:id="19" w:author="Ericsson User" w:date="2025-08-14T18:00:00Z" w16du:dateUtc="2025-08-14T16:00:00Z">
          <w:r w:rsidRPr="00955D48" w:rsidDel="00955D48">
            <w:rPr>
              <w:highlight w:val="yellow"/>
            </w:rPr>
            <w:delText>,</w:delText>
          </w:r>
        </w:del>
        <w:r>
          <w:t xml:space="preserve"> a group of devices</w:t>
        </w:r>
        <w:del w:id="20" w:author="Ericsson User" w:date="2025-08-14T18:00:00Z" w16du:dateUtc="2025-08-14T16:00:00Z">
          <w:r w:rsidDel="00955D48">
            <w:delText xml:space="preserve"> </w:delText>
          </w:r>
          <w:r w:rsidRPr="00955D48" w:rsidDel="00955D48">
            <w:rPr>
              <w:highlight w:val="yellow"/>
              <w:rPrChange w:id="21" w:author="Ericsson User" w:date="2025-08-14T18:01:00Z" w16du:dateUtc="2025-08-14T16:01:00Z">
                <w:rPr/>
              </w:rPrChange>
            </w:rPr>
            <w:delText>or for all devices</w:delText>
          </w:r>
        </w:del>
        <w:r>
          <w:t>.</w:t>
        </w:r>
      </w:ins>
    </w:p>
    <w:p w14:paraId="5B77B6C1" w14:textId="77777777" w:rsidR="002C4256" w:rsidRDefault="002C4256" w:rsidP="002C4256">
      <w:pPr>
        <w:pStyle w:val="B1"/>
      </w:pPr>
      <w:ins w:id="22" w:author="Author" w:date="2025-04-25T11:50:00Z">
        <w:r>
          <w:tab/>
          <w:t xml:space="preserve">The Inventory Request message also includes Requested Service Area Information (list </w:t>
        </w:r>
      </w:ins>
      <w:ins w:id="23" w:author="Author" w:date="2025-06-09T00:47:00Z">
        <w:r>
          <w:rPr>
            <w:rFonts w:hint="eastAsia"/>
            <w:lang w:eastAsia="zh-CN"/>
          </w:rPr>
          <w:t>of A-IoT Area IDs</w:t>
        </w:r>
      </w:ins>
      <w:ins w:id="24" w:author="Author" w:date="2025-06-09T00:48:00Z">
        <w:r>
          <w:rPr>
            <w:rFonts w:hint="eastAsia"/>
            <w:lang w:val="en-US" w:eastAsia="zh-CN"/>
          </w:rPr>
          <w:t xml:space="preserve"> </w:t>
        </w:r>
      </w:ins>
      <w:ins w:id="25" w:author="Author" w:date="2025-04-25T11:50:00Z">
        <w:r>
          <w:t>and/or reader list)</w:t>
        </w:r>
      </w:ins>
      <w:ins w:id="26" w:author="Author" w:date="2025-06-09T00:48:00Z">
        <w:r>
          <w:rPr>
            <w:rFonts w:hint="eastAsia"/>
            <w:lang w:eastAsia="zh-CN"/>
          </w:rPr>
          <w:t xml:space="preserve">, the Expected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</w:ins>
      <w:ins w:id="27" w:author="Author" w:date="2025-04-25T11:50:00Z">
        <w:r>
          <w:t xml:space="preserve"> and may include Inventory Assistance Information</w:t>
        </w:r>
      </w:ins>
      <w:ins w:id="28" w:author="Author" w:date="2025-06-09T00:49:00Z">
        <w:r>
          <w:rPr>
            <w:rFonts w:hint="eastAsia"/>
            <w:lang w:eastAsia="zh-CN"/>
          </w:rPr>
          <w:t xml:space="preserve"> e.g.</w:t>
        </w:r>
      </w:ins>
      <w:r>
        <w:rPr>
          <w:rFonts w:hint="eastAsia"/>
          <w:lang w:val="en-US" w:eastAsia="zh-CN"/>
        </w:rPr>
        <w:t xml:space="preserve"> </w:t>
      </w:r>
      <w:ins w:id="29" w:author="Author" w:date="2025-04-25T11:50:00Z">
        <w:r>
          <w:t>Approximate number of Target A-IoT devices.</w:t>
        </w:r>
      </w:ins>
    </w:p>
    <w:p w14:paraId="1AAAF749" w14:textId="77777777" w:rsidR="002C4256" w:rsidRDefault="002C4256" w:rsidP="002C4256">
      <w:pPr>
        <w:pStyle w:val="EditorsNote"/>
        <w:rPr>
          <w:ins w:id="30" w:author="Author" w:date="2025-06-09T00:50:00Z"/>
        </w:rPr>
      </w:pPr>
      <w:ins w:id="31" w:author="Author" w:date="2025-06-09T00:50:00Z">
        <w:r>
          <w:t>Editor’s 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tab/>
          <w:t>Whether the Expected D2R message size is mandatory is FFS.</w:t>
        </w:r>
      </w:ins>
    </w:p>
    <w:p w14:paraId="2BDD77F3" w14:textId="77777777" w:rsidR="002C4256" w:rsidRDefault="002C4256" w:rsidP="002C4256">
      <w:pPr>
        <w:pStyle w:val="B1"/>
        <w:rPr>
          <w:ins w:id="32" w:author="Author" w:date="2025-03-07T18:10:00Z"/>
          <w:lang w:eastAsia="zh-CN"/>
        </w:rPr>
      </w:pPr>
      <w:ins w:id="33" w:author="Author" w:date="2025-04-25T11:50:00Z">
        <w:r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6A4F633E" w14:textId="77777777" w:rsidR="002C4256" w:rsidRDefault="002C4256" w:rsidP="002C4256">
      <w:pPr>
        <w:pStyle w:val="EditorsNote"/>
        <w:rPr>
          <w:ins w:id="34" w:author="Author" w:date="2025-03-07T18:10:00Z"/>
        </w:rPr>
      </w:pPr>
      <w:ins w:id="35" w:author="Author" w:date="2025-03-07T18:10:00Z">
        <w:r>
          <w:t>Editor’s Note</w:t>
        </w:r>
      </w:ins>
      <w:ins w:id="36" w:author="Author" w:date="2025-04-25T11:50:00Z">
        <w:r>
          <w:rPr>
            <w:rFonts w:hint="eastAsia"/>
            <w:lang w:eastAsia="zh-CN"/>
          </w:rPr>
          <w:t xml:space="preserve"> </w:t>
        </w:r>
      </w:ins>
      <w:ins w:id="37" w:author="Author" w:date="2025-06-09T00:50:00Z">
        <w:r>
          <w:rPr>
            <w:rFonts w:hint="eastAsia"/>
            <w:lang w:val="en-US" w:eastAsia="zh-CN"/>
          </w:rPr>
          <w:t>2</w:t>
        </w:r>
      </w:ins>
      <w:ins w:id="38" w:author="Author" w:date="2025-03-07T18:10:00Z">
        <w:r>
          <w:t>:</w:t>
        </w:r>
        <w:r>
          <w:tab/>
          <w:t>Specification of further parameter</w:t>
        </w:r>
      </w:ins>
      <w:ins w:id="39" w:author="Author" w:date="2025-04-25T11:50:00Z">
        <w:r>
          <w:rPr>
            <w:rFonts w:hint="eastAsia"/>
            <w:lang w:eastAsia="zh-CN"/>
          </w:rPr>
          <w:t>s</w:t>
        </w:r>
      </w:ins>
      <w:ins w:id="40" w:author="Author" w:date="2025-03-07T18:10:00Z">
        <w:r>
          <w:t xml:space="preserve"> of the Inventory Request message </w:t>
        </w:r>
        <w:bookmarkStart w:id="41" w:name="_Hlk195714033"/>
        <w:r>
          <w:t>(</w:t>
        </w:r>
        <w:r>
          <w:rPr>
            <w:rFonts w:hint="eastAsia"/>
            <w:lang w:eastAsia="zh-CN"/>
          </w:rPr>
          <w:t xml:space="preserve">e.g., </w:t>
        </w:r>
      </w:ins>
      <w:ins w:id="42" w:author="Author" w:date="2025-04-25T14:09:00Z">
        <w:r>
          <w:rPr>
            <w:rFonts w:hint="eastAsia"/>
            <w:lang w:eastAsia="zh-CN"/>
          </w:rPr>
          <w:t xml:space="preserve">other </w:t>
        </w:r>
      </w:ins>
      <w:ins w:id="43" w:author="Author" w:date="2025-03-07T18:10:00Z">
        <w:r>
          <w:t xml:space="preserve">assistance information from 5GC) </w:t>
        </w:r>
        <w:bookmarkEnd w:id="41"/>
        <w:r>
          <w:t>needs further work.</w:t>
        </w:r>
      </w:ins>
    </w:p>
    <w:p w14:paraId="029F23AF" w14:textId="77777777" w:rsidR="002C4256" w:rsidRDefault="002C4256" w:rsidP="002C4256">
      <w:pPr>
        <w:pStyle w:val="B1"/>
        <w:rPr>
          <w:ins w:id="44" w:author="Author" w:date="2025-03-07T18:10:00Z"/>
        </w:rPr>
      </w:pPr>
      <w:ins w:id="45" w:author="Author" w:date="2025-03-07T18:10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460C5BAF" w14:textId="77777777" w:rsidR="002C4256" w:rsidRDefault="002C4256" w:rsidP="002C4256">
      <w:pPr>
        <w:pStyle w:val="Heading1"/>
        <w:sectPr w:rsidR="002C4256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3FDBBB8" w14:textId="77777777" w:rsidR="002C4256" w:rsidRPr="00EE0733" w:rsidRDefault="002C4256" w:rsidP="002C4256">
      <w:pPr>
        <w:pStyle w:val="Heading1"/>
      </w:pPr>
      <w:r>
        <w:lastRenderedPageBreak/>
        <w:t>3</w:t>
      </w:r>
      <w:r>
        <w:tab/>
        <w:t xml:space="preserve">Text Proposal for BL CR 38.413 (R3-255076) </w:t>
      </w:r>
    </w:p>
    <w:p w14:paraId="1D7978E2" w14:textId="77777777" w:rsidR="00955D48" w:rsidRDefault="00955D48" w:rsidP="00955D48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0CA971D7" w14:textId="77777777" w:rsidR="00955D48" w:rsidRPr="001D2E49" w:rsidRDefault="00955D48" w:rsidP="00955D48">
      <w:pPr>
        <w:pStyle w:val="Heading4"/>
        <w:rPr>
          <w:ins w:id="46" w:author="Author"/>
        </w:rPr>
      </w:pPr>
      <w:ins w:id="47" w:author="Author">
        <w:r w:rsidRPr="001D2E49">
          <w:t>9.3.3.</w:t>
        </w:r>
        <w:r>
          <w:t>xx5</w:t>
        </w:r>
        <w:r w:rsidRPr="001D2E49">
          <w:tab/>
        </w:r>
        <w:r>
          <w:t>A-IoT Device</w:t>
        </w:r>
        <w:r w:rsidRPr="001D2E49">
          <w:t xml:space="preserve"> Identi</w:t>
        </w:r>
        <w:r>
          <w:t xml:space="preserve">fication </w:t>
        </w:r>
        <w:r>
          <w:rPr>
            <w:rFonts w:hint="eastAsia"/>
            <w:lang w:eastAsia="zh-CN"/>
          </w:rPr>
          <w:t>Requested</w:t>
        </w:r>
      </w:ins>
    </w:p>
    <w:p w14:paraId="5B80E9E5" w14:textId="77777777" w:rsidR="00955D48" w:rsidRPr="001D2E49" w:rsidRDefault="00955D48" w:rsidP="00955D48">
      <w:pPr>
        <w:keepNext/>
        <w:rPr>
          <w:ins w:id="48" w:author="Author"/>
        </w:rPr>
      </w:pPr>
      <w:ins w:id="49" w:author="Author">
        <w:r w:rsidRPr="001D2E49">
          <w:t xml:space="preserve">This IE represents the </w:t>
        </w:r>
        <w:r>
          <w:rPr>
            <w:rFonts w:hint="eastAsia"/>
            <w:lang w:eastAsia="zh-CN"/>
          </w:rPr>
          <w:t>Requested</w:t>
        </w:r>
        <w:r>
          <w:t xml:space="preserve"> </w:t>
        </w:r>
        <w:r w:rsidRPr="001D2E49">
          <w:t xml:space="preserve">Identity </w:t>
        </w:r>
        <w:r>
          <w:t>of</w:t>
        </w:r>
        <w:r w:rsidRPr="001D2E49">
          <w:t xml:space="preserve"> the </w:t>
        </w:r>
        <w:r>
          <w:t>A-IoT device(s)</w:t>
        </w:r>
        <w:r w:rsidRPr="001D2E49"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955D48" w:rsidRPr="001D2E49" w14:paraId="0E3690CE" w14:textId="77777777" w:rsidTr="00B911CE">
        <w:trPr>
          <w:ins w:id="50" w:author="Author"/>
        </w:trPr>
        <w:tc>
          <w:tcPr>
            <w:tcW w:w="2551" w:type="dxa"/>
          </w:tcPr>
          <w:p w14:paraId="7B99D725" w14:textId="77777777" w:rsidR="00955D48" w:rsidRPr="001D2E49" w:rsidRDefault="00955D48" w:rsidP="00B911CE">
            <w:pPr>
              <w:pStyle w:val="TAH"/>
              <w:rPr>
                <w:ins w:id="51" w:author="Author"/>
                <w:rFonts w:cs="Arial"/>
                <w:lang w:eastAsia="ja-JP"/>
              </w:rPr>
            </w:pPr>
            <w:ins w:id="52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7DFA84A" w14:textId="77777777" w:rsidR="00955D48" w:rsidRPr="001D2E49" w:rsidRDefault="00955D48" w:rsidP="00B911CE">
            <w:pPr>
              <w:pStyle w:val="TAH"/>
              <w:rPr>
                <w:ins w:id="53" w:author="Author"/>
                <w:rFonts w:cs="Arial"/>
                <w:lang w:eastAsia="ja-JP"/>
              </w:rPr>
            </w:pPr>
            <w:ins w:id="54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A4816D8" w14:textId="77777777" w:rsidR="00955D48" w:rsidRPr="001D2E49" w:rsidRDefault="00955D48" w:rsidP="00B911CE">
            <w:pPr>
              <w:pStyle w:val="TAH"/>
              <w:rPr>
                <w:ins w:id="55" w:author="Author"/>
                <w:rFonts w:cs="Arial"/>
                <w:lang w:eastAsia="ja-JP"/>
              </w:rPr>
            </w:pPr>
            <w:ins w:id="56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AA12EE3" w14:textId="77777777" w:rsidR="00955D48" w:rsidRPr="001D2E49" w:rsidRDefault="00955D48" w:rsidP="00B911CE">
            <w:pPr>
              <w:pStyle w:val="TAH"/>
              <w:rPr>
                <w:ins w:id="57" w:author="Author"/>
                <w:rFonts w:cs="Arial"/>
                <w:lang w:eastAsia="ja-JP"/>
              </w:rPr>
            </w:pPr>
            <w:ins w:id="58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490B32D" w14:textId="77777777" w:rsidR="00955D48" w:rsidRPr="001D2E49" w:rsidRDefault="00955D48" w:rsidP="00B911CE">
            <w:pPr>
              <w:pStyle w:val="TAH"/>
              <w:rPr>
                <w:ins w:id="59" w:author="Author"/>
                <w:rFonts w:cs="Arial"/>
                <w:lang w:eastAsia="ja-JP"/>
              </w:rPr>
            </w:pPr>
            <w:ins w:id="60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5D48" w:rsidRPr="001D2E49" w14:paraId="14DF7648" w14:textId="77777777" w:rsidTr="00B911CE">
        <w:trPr>
          <w:ins w:id="61" w:author="Author"/>
        </w:trPr>
        <w:tc>
          <w:tcPr>
            <w:tcW w:w="2551" w:type="dxa"/>
          </w:tcPr>
          <w:p w14:paraId="5E5DDEF0" w14:textId="77777777" w:rsidR="00955D48" w:rsidRPr="00A14AEE" w:rsidRDefault="00955D48" w:rsidP="00B911CE">
            <w:pPr>
              <w:pStyle w:val="TAL"/>
              <w:rPr>
                <w:ins w:id="62" w:author="Author"/>
                <w:rFonts w:cs="Arial"/>
                <w:lang w:eastAsia="zh-CN"/>
              </w:rPr>
            </w:pPr>
            <w:ins w:id="63" w:author="Author">
              <w:r w:rsidRPr="001D2E49">
                <w:rPr>
                  <w:rFonts w:cs="Arial"/>
                  <w:lang w:eastAsia="ja-JP"/>
                </w:rPr>
                <w:t xml:space="preserve">CHOICE </w:t>
              </w:r>
              <w:r w:rsidRPr="00151915">
                <w:rPr>
                  <w:i/>
                  <w:iCs/>
                </w:rPr>
                <w:t xml:space="preserve">Device Identification </w:t>
              </w:r>
              <w:r>
                <w:rPr>
                  <w:i/>
                  <w:iCs/>
                </w:rPr>
                <w:t>f</w:t>
              </w:r>
              <w:r w:rsidRPr="00151915">
                <w:rPr>
                  <w:i/>
                  <w:iCs/>
                </w:rPr>
                <w:t>or Paging</w:t>
              </w:r>
            </w:ins>
          </w:p>
        </w:tc>
        <w:tc>
          <w:tcPr>
            <w:tcW w:w="1020" w:type="dxa"/>
          </w:tcPr>
          <w:p w14:paraId="523E8E8E" w14:textId="77777777" w:rsidR="00955D48" w:rsidRPr="001D2E49" w:rsidRDefault="00955D48" w:rsidP="00B911CE">
            <w:pPr>
              <w:pStyle w:val="TAL"/>
              <w:rPr>
                <w:ins w:id="64" w:author="Author"/>
                <w:rFonts w:cs="Arial"/>
                <w:lang w:eastAsia="ja-JP"/>
              </w:rPr>
            </w:pPr>
            <w:ins w:id="65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4EFB09B" w14:textId="77777777" w:rsidR="00955D48" w:rsidRPr="001D2E49" w:rsidRDefault="00955D48" w:rsidP="00B911CE">
            <w:pPr>
              <w:pStyle w:val="TAL"/>
              <w:rPr>
                <w:ins w:id="66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3A570E0A" w14:textId="77777777" w:rsidR="00955D48" w:rsidRPr="001D2E49" w:rsidRDefault="00955D48" w:rsidP="00B911CE">
            <w:pPr>
              <w:pStyle w:val="TAL"/>
              <w:rPr>
                <w:ins w:id="67" w:author="Author"/>
                <w:lang w:eastAsia="ja-JP"/>
              </w:rPr>
            </w:pPr>
          </w:p>
        </w:tc>
        <w:tc>
          <w:tcPr>
            <w:tcW w:w="2880" w:type="dxa"/>
          </w:tcPr>
          <w:p w14:paraId="38C26668" w14:textId="77777777" w:rsidR="00955D48" w:rsidRPr="001D2E49" w:rsidRDefault="00955D48" w:rsidP="00B911CE">
            <w:pPr>
              <w:pStyle w:val="TAL"/>
              <w:rPr>
                <w:ins w:id="68" w:author="Author"/>
                <w:lang w:eastAsia="ja-JP"/>
              </w:rPr>
            </w:pPr>
          </w:p>
        </w:tc>
      </w:tr>
      <w:tr w:rsidR="00955D48" w:rsidRPr="001D2E49" w14:paraId="2560EDA3" w14:textId="77777777" w:rsidTr="00B911CE">
        <w:trPr>
          <w:ins w:id="69" w:author="Author"/>
        </w:trPr>
        <w:tc>
          <w:tcPr>
            <w:tcW w:w="2551" w:type="dxa"/>
          </w:tcPr>
          <w:p w14:paraId="5BC95B1B" w14:textId="77777777" w:rsidR="00955D48" w:rsidRPr="001D2E49" w:rsidRDefault="00955D48" w:rsidP="00B911CE">
            <w:pPr>
              <w:pStyle w:val="TAL"/>
              <w:ind w:leftChars="50" w:left="100"/>
              <w:rPr>
                <w:ins w:id="70" w:author="Author"/>
                <w:rFonts w:cs="Arial"/>
                <w:lang w:eastAsia="ja-JP"/>
              </w:rPr>
            </w:pPr>
            <w:ins w:id="71" w:author="Author">
              <w:r w:rsidRPr="00734A6D">
                <w:rPr>
                  <w:rFonts w:cs="Arial"/>
                  <w:i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Single Device</w:t>
              </w:r>
            </w:ins>
          </w:p>
        </w:tc>
        <w:tc>
          <w:tcPr>
            <w:tcW w:w="1020" w:type="dxa"/>
          </w:tcPr>
          <w:p w14:paraId="56B9086D" w14:textId="77777777" w:rsidR="00955D48" w:rsidRPr="001D2E49" w:rsidRDefault="00955D48" w:rsidP="00B911CE">
            <w:pPr>
              <w:pStyle w:val="TAL"/>
              <w:rPr>
                <w:ins w:id="7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38533D6" w14:textId="77777777" w:rsidR="00955D48" w:rsidRPr="001D2E49" w:rsidRDefault="00955D48" w:rsidP="00B911CE">
            <w:pPr>
              <w:pStyle w:val="TAL"/>
              <w:rPr>
                <w:ins w:id="73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78226457" w14:textId="77777777" w:rsidR="00955D48" w:rsidRPr="001D2E49" w:rsidRDefault="00955D48" w:rsidP="00B911CE">
            <w:pPr>
              <w:pStyle w:val="TAL"/>
              <w:rPr>
                <w:ins w:id="74" w:author="Author"/>
                <w:lang w:eastAsia="ja-JP"/>
              </w:rPr>
            </w:pPr>
          </w:p>
        </w:tc>
        <w:tc>
          <w:tcPr>
            <w:tcW w:w="2880" w:type="dxa"/>
          </w:tcPr>
          <w:p w14:paraId="5A70685F" w14:textId="77777777" w:rsidR="00955D48" w:rsidRPr="001D2E49" w:rsidRDefault="00955D48" w:rsidP="00B911CE">
            <w:pPr>
              <w:pStyle w:val="TAL"/>
              <w:rPr>
                <w:ins w:id="75" w:author="Author"/>
                <w:lang w:eastAsia="ja-JP"/>
              </w:rPr>
            </w:pPr>
          </w:p>
        </w:tc>
      </w:tr>
      <w:tr w:rsidR="00955D48" w:rsidRPr="001D2E49" w14:paraId="583CFE8B" w14:textId="77777777" w:rsidTr="00B911CE">
        <w:trPr>
          <w:ins w:id="76" w:author="Author"/>
        </w:trPr>
        <w:tc>
          <w:tcPr>
            <w:tcW w:w="2551" w:type="dxa"/>
          </w:tcPr>
          <w:p w14:paraId="128959FD" w14:textId="77777777" w:rsidR="00955D48" w:rsidRPr="004E050F" w:rsidRDefault="00955D48" w:rsidP="00B911CE">
            <w:pPr>
              <w:pStyle w:val="TAL"/>
              <w:ind w:leftChars="100" w:left="200"/>
              <w:rPr>
                <w:ins w:id="77" w:author="Author"/>
                <w:rFonts w:eastAsia="SimSun"/>
                <w:lang w:eastAsia="zh-CN"/>
              </w:rPr>
            </w:pPr>
            <w:ins w:id="78" w:author="Author">
              <w:r w:rsidRPr="004E050F">
                <w:rPr>
                  <w:rFonts w:eastAsia="SimSun"/>
                  <w:lang w:eastAsia="zh-CN"/>
                </w:rPr>
                <w:t>&gt;&gt;Single Device Identity</w:t>
              </w:r>
            </w:ins>
          </w:p>
        </w:tc>
        <w:tc>
          <w:tcPr>
            <w:tcW w:w="1020" w:type="dxa"/>
          </w:tcPr>
          <w:p w14:paraId="3A4DF53C" w14:textId="77777777" w:rsidR="00955D48" w:rsidRPr="001D2E49" w:rsidRDefault="00955D48" w:rsidP="00B911CE">
            <w:pPr>
              <w:pStyle w:val="TAL"/>
              <w:rPr>
                <w:ins w:id="79" w:author="Author"/>
                <w:rFonts w:cs="Arial"/>
                <w:lang w:eastAsia="ja-JP"/>
              </w:rPr>
            </w:pPr>
            <w:ins w:id="80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BC5CCB9" w14:textId="77777777" w:rsidR="00955D48" w:rsidRPr="001D2E49" w:rsidRDefault="00955D48" w:rsidP="00B911CE">
            <w:pPr>
              <w:pStyle w:val="TAL"/>
              <w:rPr>
                <w:ins w:id="81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4E4BAB73" w14:textId="77777777" w:rsidR="00955D48" w:rsidRPr="001D2E49" w:rsidRDefault="00955D48" w:rsidP="00B911CE">
            <w:pPr>
              <w:pStyle w:val="TAL"/>
              <w:rPr>
                <w:ins w:id="82" w:author="Author"/>
                <w:lang w:eastAsia="ja-JP"/>
              </w:rPr>
            </w:pPr>
            <w:ins w:id="83" w:author="Author">
              <w:r>
                <w:rPr>
                  <w:rFonts w:hint="eastAsia"/>
                  <w:lang w:eastAsia="zh-CN"/>
                </w:rPr>
                <w:t>OCTET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2880" w:type="dxa"/>
          </w:tcPr>
          <w:p w14:paraId="47FD373D" w14:textId="77777777" w:rsidR="00955D48" w:rsidRPr="001D2E49" w:rsidRDefault="00955D48" w:rsidP="00B911CE">
            <w:pPr>
              <w:pStyle w:val="TAL"/>
              <w:rPr>
                <w:ins w:id="84" w:author="Author"/>
                <w:lang w:eastAsia="zh-CN"/>
              </w:rPr>
            </w:pPr>
            <w:ins w:id="85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ncludes the </w:t>
              </w:r>
              <w:proofErr w:type="spellStart"/>
              <w:r w:rsidRPr="00A51F28">
                <w:t>AIoT</w:t>
              </w:r>
              <w:proofErr w:type="spellEnd"/>
              <w:r w:rsidRPr="00A51F28">
                <w:t xml:space="preserve"> device Identifier</w:t>
              </w:r>
              <w:r>
                <w:t xml:space="preserve"> defined in TS 23.369 [z].</w:t>
              </w:r>
            </w:ins>
          </w:p>
        </w:tc>
      </w:tr>
      <w:tr w:rsidR="00955D48" w:rsidRPr="001D2E49" w14:paraId="0C531968" w14:textId="77777777" w:rsidTr="00B911CE">
        <w:trPr>
          <w:ins w:id="86" w:author="Ericsson User" w:date="2025-08-14T18:05:00Z"/>
        </w:trPr>
        <w:tc>
          <w:tcPr>
            <w:tcW w:w="2551" w:type="dxa"/>
          </w:tcPr>
          <w:p w14:paraId="1BC08AA7" w14:textId="6AA7D88E" w:rsidR="00955D48" w:rsidRPr="004E050F" w:rsidRDefault="00955D48" w:rsidP="00955D48">
            <w:pPr>
              <w:pStyle w:val="TAL"/>
              <w:ind w:leftChars="50" w:left="100"/>
              <w:rPr>
                <w:ins w:id="87" w:author="Ericsson User" w:date="2025-08-14T18:05:00Z" w16du:dateUtc="2025-08-14T16:05:00Z"/>
                <w:rFonts w:eastAsia="SimSun"/>
                <w:lang w:eastAsia="zh-CN"/>
              </w:rPr>
            </w:pPr>
            <w:ins w:id="88" w:author="Ericsson User" w:date="2025-08-14T18:06:00Z" w16du:dateUtc="2025-08-14T16:06:00Z">
              <w:r w:rsidRPr="00B911CE">
                <w:rPr>
                  <w:rFonts w:eastAsia="SimSun"/>
                  <w:i/>
                  <w:iCs/>
                  <w:highlight w:val="yellow"/>
                  <w:lang w:eastAsia="zh-CN"/>
                </w:rPr>
                <w:t>&gt;Multiple Devices</w:t>
              </w:r>
            </w:ins>
          </w:p>
        </w:tc>
        <w:tc>
          <w:tcPr>
            <w:tcW w:w="1020" w:type="dxa"/>
          </w:tcPr>
          <w:p w14:paraId="4493F745" w14:textId="77777777" w:rsidR="00955D48" w:rsidRPr="001D2E49" w:rsidRDefault="00955D48" w:rsidP="00955D48">
            <w:pPr>
              <w:pStyle w:val="TAL"/>
              <w:rPr>
                <w:ins w:id="89" w:author="Ericsson User" w:date="2025-08-14T18:05:00Z" w16du:dateUtc="2025-08-14T16:0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B81E5CC" w14:textId="77777777" w:rsidR="00955D48" w:rsidRPr="001D2E49" w:rsidRDefault="00955D48" w:rsidP="00955D48">
            <w:pPr>
              <w:pStyle w:val="TAL"/>
              <w:rPr>
                <w:ins w:id="90" w:author="Ericsson User" w:date="2025-08-14T18:05:00Z" w16du:dateUtc="2025-08-14T16:0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159AF75" w14:textId="77777777" w:rsidR="00955D48" w:rsidRDefault="00955D48" w:rsidP="00955D48">
            <w:pPr>
              <w:pStyle w:val="TAL"/>
              <w:rPr>
                <w:ins w:id="91" w:author="Ericsson User" w:date="2025-08-14T18:05:00Z" w16du:dateUtc="2025-08-14T16:05:00Z"/>
                <w:lang w:eastAsia="zh-CN"/>
              </w:rPr>
            </w:pPr>
          </w:p>
        </w:tc>
        <w:tc>
          <w:tcPr>
            <w:tcW w:w="2880" w:type="dxa"/>
          </w:tcPr>
          <w:p w14:paraId="28ACE828" w14:textId="77777777" w:rsidR="00955D48" w:rsidRDefault="00955D48" w:rsidP="00955D48">
            <w:pPr>
              <w:pStyle w:val="TAL"/>
              <w:rPr>
                <w:ins w:id="92" w:author="Ericsson User" w:date="2025-08-14T18:05:00Z" w16du:dateUtc="2025-08-14T16:05:00Z"/>
                <w:lang w:eastAsia="zh-CN"/>
              </w:rPr>
            </w:pPr>
          </w:p>
        </w:tc>
      </w:tr>
      <w:tr w:rsidR="00955D48" w:rsidRPr="001D2E49" w14:paraId="6738E28B" w14:textId="77777777" w:rsidTr="00B911CE">
        <w:trPr>
          <w:ins w:id="93" w:author="Ericsson User" w:date="2025-08-14T18:05:00Z"/>
        </w:trPr>
        <w:tc>
          <w:tcPr>
            <w:tcW w:w="2551" w:type="dxa"/>
          </w:tcPr>
          <w:p w14:paraId="01363734" w14:textId="442BA4AA" w:rsidR="00955D48" w:rsidRPr="004E050F" w:rsidRDefault="00955D48" w:rsidP="00955D48">
            <w:pPr>
              <w:pStyle w:val="TAL"/>
              <w:ind w:leftChars="100" w:left="200"/>
              <w:rPr>
                <w:ins w:id="94" w:author="Ericsson User" w:date="2025-08-14T18:05:00Z" w16du:dateUtc="2025-08-14T16:05:00Z"/>
                <w:rFonts w:eastAsia="SimSun"/>
                <w:lang w:eastAsia="zh-CN"/>
              </w:rPr>
            </w:pPr>
            <w:ins w:id="95" w:author="Ericsson User" w:date="2025-08-14T18:06:00Z" w16du:dateUtc="2025-08-14T16:06:00Z">
              <w:r w:rsidRPr="00B911CE">
                <w:rPr>
                  <w:rFonts w:eastAsia="SimSun"/>
                  <w:b/>
                  <w:bCs/>
                  <w:highlight w:val="yellow"/>
                  <w:lang w:eastAsia="zh-CN"/>
                </w:rPr>
                <w:t>&gt;&gt;Device Identity List</w:t>
              </w:r>
            </w:ins>
          </w:p>
        </w:tc>
        <w:tc>
          <w:tcPr>
            <w:tcW w:w="1020" w:type="dxa"/>
          </w:tcPr>
          <w:p w14:paraId="17F065AA" w14:textId="77777777" w:rsidR="00955D48" w:rsidRPr="001D2E49" w:rsidRDefault="00955D48" w:rsidP="00955D48">
            <w:pPr>
              <w:pStyle w:val="TAL"/>
              <w:rPr>
                <w:ins w:id="96" w:author="Ericsson User" w:date="2025-08-14T18:05:00Z" w16du:dateUtc="2025-08-14T16:0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C78DED5" w14:textId="392B4C94" w:rsidR="00955D48" w:rsidRPr="001D2E49" w:rsidRDefault="00955D48" w:rsidP="00955D48">
            <w:pPr>
              <w:pStyle w:val="TAL"/>
              <w:rPr>
                <w:ins w:id="97" w:author="Ericsson User" w:date="2025-08-14T18:05:00Z" w16du:dateUtc="2025-08-14T16:05:00Z"/>
                <w:i/>
                <w:lang w:eastAsia="ja-JP"/>
              </w:rPr>
            </w:pPr>
            <w:ins w:id="98" w:author="Ericsson User" w:date="2025-08-14T18:06:00Z" w16du:dateUtc="2025-08-14T16:06:00Z">
              <w:r w:rsidRPr="00B911CE">
                <w:rPr>
                  <w:i/>
                  <w:highlight w:val="yellow"/>
                  <w:lang w:eastAsia="ja-JP"/>
                </w:rPr>
                <w:t>&lt;</w:t>
              </w:r>
            </w:ins>
            <w:ins w:id="99" w:author="Ericsson User" w:date="2025-08-14T18:12:00Z" w16du:dateUtc="2025-08-14T16:12:00Z">
              <w:r w:rsidR="00954E47">
                <w:rPr>
                  <w:i/>
                  <w:highlight w:val="yellow"/>
                  <w:lang w:eastAsia="ja-JP"/>
                </w:rPr>
                <w:t>2</w:t>
              </w:r>
            </w:ins>
            <w:ins w:id="100" w:author="Ericsson User" w:date="2025-08-14T18:06:00Z" w16du:dateUtc="2025-08-14T16:06:00Z">
              <w:r w:rsidRPr="00B911CE">
                <w:rPr>
                  <w:i/>
                  <w:highlight w:val="yellow"/>
                  <w:lang w:eastAsia="ja-JP"/>
                </w:rPr>
                <w:t>..maxnoofDeviceIDs&gt;</w:t>
              </w:r>
            </w:ins>
          </w:p>
        </w:tc>
        <w:tc>
          <w:tcPr>
            <w:tcW w:w="1872" w:type="dxa"/>
          </w:tcPr>
          <w:p w14:paraId="44097FF0" w14:textId="77777777" w:rsidR="00955D48" w:rsidRDefault="00955D48" w:rsidP="00955D48">
            <w:pPr>
              <w:pStyle w:val="TAL"/>
              <w:rPr>
                <w:ins w:id="101" w:author="Ericsson User" w:date="2025-08-14T18:05:00Z" w16du:dateUtc="2025-08-14T16:05:00Z"/>
                <w:lang w:eastAsia="zh-CN"/>
              </w:rPr>
            </w:pPr>
          </w:p>
        </w:tc>
        <w:tc>
          <w:tcPr>
            <w:tcW w:w="2880" w:type="dxa"/>
          </w:tcPr>
          <w:p w14:paraId="3B7DE14C" w14:textId="77777777" w:rsidR="00955D48" w:rsidRDefault="00955D48" w:rsidP="00955D48">
            <w:pPr>
              <w:pStyle w:val="TAL"/>
              <w:rPr>
                <w:ins w:id="102" w:author="Ericsson User" w:date="2025-08-14T18:05:00Z" w16du:dateUtc="2025-08-14T16:05:00Z"/>
                <w:lang w:eastAsia="zh-CN"/>
              </w:rPr>
            </w:pPr>
          </w:p>
        </w:tc>
      </w:tr>
      <w:tr w:rsidR="00955D48" w:rsidRPr="001D2E49" w14:paraId="73497557" w14:textId="77777777" w:rsidTr="00B911CE">
        <w:trPr>
          <w:ins w:id="103" w:author="Ericsson User" w:date="2025-08-14T18:05:00Z"/>
        </w:trPr>
        <w:tc>
          <w:tcPr>
            <w:tcW w:w="2551" w:type="dxa"/>
          </w:tcPr>
          <w:p w14:paraId="4A540C2A" w14:textId="42EA880E" w:rsidR="00955D48" w:rsidRPr="004E050F" w:rsidRDefault="00955D48" w:rsidP="00955D48">
            <w:pPr>
              <w:pStyle w:val="TAL"/>
              <w:ind w:leftChars="150" w:left="300"/>
              <w:rPr>
                <w:ins w:id="104" w:author="Ericsson User" w:date="2025-08-14T18:05:00Z" w16du:dateUtc="2025-08-14T16:05:00Z"/>
                <w:rFonts w:eastAsia="SimSun"/>
                <w:lang w:eastAsia="zh-CN"/>
              </w:rPr>
            </w:pPr>
            <w:ins w:id="105" w:author="Ericsson User" w:date="2025-08-14T18:06:00Z" w16du:dateUtc="2025-08-14T16:06:00Z">
              <w:r w:rsidRPr="00B911CE">
                <w:rPr>
                  <w:rFonts w:eastAsia="SimSun"/>
                  <w:highlight w:val="yellow"/>
                  <w:lang w:eastAsia="zh-CN"/>
                </w:rPr>
                <w:t>&gt;&gt;&gt;Single Device Identity</w:t>
              </w:r>
            </w:ins>
          </w:p>
        </w:tc>
        <w:tc>
          <w:tcPr>
            <w:tcW w:w="1020" w:type="dxa"/>
          </w:tcPr>
          <w:p w14:paraId="15637663" w14:textId="3A726125" w:rsidR="00955D48" w:rsidRPr="001D2E49" w:rsidRDefault="00955D48" w:rsidP="00955D48">
            <w:pPr>
              <w:pStyle w:val="TAL"/>
              <w:rPr>
                <w:ins w:id="106" w:author="Ericsson User" w:date="2025-08-14T18:05:00Z" w16du:dateUtc="2025-08-14T16:05:00Z"/>
                <w:rFonts w:cs="Arial"/>
                <w:lang w:eastAsia="ja-JP"/>
              </w:rPr>
            </w:pPr>
            <w:ins w:id="107" w:author="Ericsson User" w:date="2025-08-14T18:06:00Z" w16du:dateUtc="2025-08-14T16:06:00Z">
              <w:r w:rsidRPr="00B911CE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3C16040" w14:textId="77777777" w:rsidR="00955D48" w:rsidRPr="001D2E49" w:rsidRDefault="00955D48" w:rsidP="00955D48">
            <w:pPr>
              <w:pStyle w:val="TAL"/>
              <w:rPr>
                <w:ins w:id="108" w:author="Ericsson User" w:date="2025-08-14T18:05:00Z" w16du:dateUtc="2025-08-14T16:0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C963823" w14:textId="51059D09" w:rsidR="00955D48" w:rsidRDefault="00955D48" w:rsidP="00955D48">
            <w:pPr>
              <w:pStyle w:val="TAL"/>
              <w:rPr>
                <w:ins w:id="109" w:author="Ericsson User" w:date="2025-08-14T18:05:00Z" w16du:dateUtc="2025-08-14T16:05:00Z"/>
                <w:lang w:eastAsia="zh-CN"/>
              </w:rPr>
            </w:pPr>
            <w:ins w:id="110" w:author="Ericsson User" w:date="2025-08-14T18:06:00Z" w16du:dateUtc="2025-08-14T16:06:00Z">
              <w:r w:rsidRPr="00B911CE">
                <w:rPr>
                  <w:highlight w:val="yellow"/>
                  <w:lang w:eastAsia="zh-CN"/>
                </w:rPr>
                <w:t>OCTET</w:t>
              </w:r>
              <w:r w:rsidRPr="00B911CE">
                <w:rPr>
                  <w:highlight w:val="yellow"/>
                </w:rPr>
                <w:t xml:space="preserve"> </w:t>
              </w:r>
              <w:r w:rsidRPr="00B911CE">
                <w:rPr>
                  <w:highlight w:val="yellow"/>
                  <w:lang w:eastAsia="zh-CN"/>
                </w:rPr>
                <w:t>STRING</w:t>
              </w:r>
            </w:ins>
          </w:p>
        </w:tc>
        <w:tc>
          <w:tcPr>
            <w:tcW w:w="2880" w:type="dxa"/>
          </w:tcPr>
          <w:p w14:paraId="39F47C18" w14:textId="5F663EE1" w:rsidR="00955D48" w:rsidRDefault="00955D48" w:rsidP="00955D48">
            <w:pPr>
              <w:pStyle w:val="TAL"/>
              <w:rPr>
                <w:ins w:id="111" w:author="Ericsson User" w:date="2025-08-14T18:05:00Z" w16du:dateUtc="2025-08-14T16:05:00Z"/>
                <w:lang w:eastAsia="zh-CN"/>
              </w:rPr>
            </w:pPr>
            <w:ins w:id="112" w:author="Ericsson User" w:date="2025-08-14T18:06:00Z" w16du:dateUtc="2025-08-14T16:06:00Z">
              <w:r w:rsidRPr="00B911CE">
                <w:rPr>
                  <w:highlight w:val="yellow"/>
                  <w:lang w:eastAsia="zh-CN"/>
                </w:rPr>
                <w:t xml:space="preserve">Includes the </w:t>
              </w:r>
              <w:proofErr w:type="spellStart"/>
              <w:r w:rsidRPr="00B911CE">
                <w:rPr>
                  <w:highlight w:val="yellow"/>
                </w:rPr>
                <w:t>AIoT</w:t>
              </w:r>
              <w:proofErr w:type="spellEnd"/>
              <w:r w:rsidRPr="00B911CE">
                <w:rPr>
                  <w:highlight w:val="yellow"/>
                </w:rPr>
                <w:t xml:space="preserve"> device Identifier defined in TS 23.369 [z].</w:t>
              </w:r>
            </w:ins>
          </w:p>
        </w:tc>
      </w:tr>
      <w:tr w:rsidR="00955D48" w:rsidRPr="001D2E49" w14:paraId="4516E4AD" w14:textId="77777777" w:rsidTr="00B911CE">
        <w:trPr>
          <w:ins w:id="113" w:author="Author"/>
        </w:trPr>
        <w:tc>
          <w:tcPr>
            <w:tcW w:w="2551" w:type="dxa"/>
          </w:tcPr>
          <w:p w14:paraId="36FDFD1A" w14:textId="77777777" w:rsidR="00955D48" w:rsidRPr="004E050F" w:rsidRDefault="00955D48" w:rsidP="00B911CE">
            <w:pPr>
              <w:pStyle w:val="TAL"/>
              <w:ind w:leftChars="50" w:left="100"/>
              <w:rPr>
                <w:ins w:id="114" w:author="Author"/>
                <w:rFonts w:cs="Arial"/>
                <w:i/>
                <w:iCs/>
                <w:lang w:eastAsia="ja-JP"/>
              </w:rPr>
            </w:pPr>
            <w:ins w:id="115" w:author="Author">
              <w:r w:rsidRPr="00734A6D">
                <w:rPr>
                  <w:rFonts w:cs="Arial"/>
                  <w:i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Group Devices</w:t>
              </w:r>
            </w:ins>
          </w:p>
        </w:tc>
        <w:tc>
          <w:tcPr>
            <w:tcW w:w="1020" w:type="dxa"/>
          </w:tcPr>
          <w:p w14:paraId="48E3A9C8" w14:textId="77777777" w:rsidR="00955D48" w:rsidRPr="001D2E49" w:rsidRDefault="00955D48" w:rsidP="00B911CE">
            <w:pPr>
              <w:pStyle w:val="TAL"/>
              <w:rPr>
                <w:ins w:id="11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0F5479A" w14:textId="77777777" w:rsidR="00955D48" w:rsidRPr="001D2E49" w:rsidRDefault="00955D48" w:rsidP="00B911CE">
            <w:pPr>
              <w:pStyle w:val="TAL"/>
              <w:rPr>
                <w:ins w:id="117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3CC8D901" w14:textId="77777777" w:rsidR="00955D48" w:rsidRDefault="00955D48" w:rsidP="00B911CE">
            <w:pPr>
              <w:pStyle w:val="TAL"/>
              <w:rPr>
                <w:ins w:id="118" w:author="Author"/>
                <w:lang w:eastAsia="zh-CN"/>
              </w:rPr>
            </w:pPr>
          </w:p>
        </w:tc>
        <w:tc>
          <w:tcPr>
            <w:tcW w:w="2880" w:type="dxa"/>
          </w:tcPr>
          <w:p w14:paraId="0039D116" w14:textId="77777777" w:rsidR="00955D48" w:rsidRPr="001D2E49" w:rsidRDefault="00955D48" w:rsidP="00B911CE">
            <w:pPr>
              <w:pStyle w:val="TAL"/>
              <w:rPr>
                <w:ins w:id="119" w:author="Author"/>
                <w:lang w:eastAsia="ja-JP"/>
              </w:rPr>
            </w:pPr>
          </w:p>
        </w:tc>
      </w:tr>
      <w:tr w:rsidR="00955D48" w:rsidRPr="001D2E49" w14:paraId="7DBD16BF" w14:textId="77777777" w:rsidTr="00B911CE">
        <w:trPr>
          <w:ins w:id="120" w:author="Author"/>
        </w:trPr>
        <w:tc>
          <w:tcPr>
            <w:tcW w:w="2551" w:type="dxa"/>
          </w:tcPr>
          <w:p w14:paraId="1A4F96B8" w14:textId="77777777" w:rsidR="00955D48" w:rsidRPr="00734A6D" w:rsidRDefault="00955D48" w:rsidP="00B911CE">
            <w:pPr>
              <w:pStyle w:val="TAL"/>
              <w:ind w:leftChars="100" w:left="200"/>
              <w:rPr>
                <w:ins w:id="121" w:author="Author"/>
                <w:rFonts w:cs="Arial"/>
                <w:i/>
                <w:iCs/>
                <w:lang w:eastAsia="ja-JP"/>
              </w:rPr>
            </w:pPr>
            <w:ins w:id="122" w:author="Author"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zh-CN"/>
                </w:rPr>
                <w:t>Group</w:t>
              </w:r>
              <w:r>
                <w:rPr>
                  <w:rFonts w:cs="Arial"/>
                  <w:lang w:eastAsia="ja-JP"/>
                </w:rPr>
                <w:t xml:space="preserve"> Device Identity</w:t>
              </w:r>
            </w:ins>
          </w:p>
        </w:tc>
        <w:tc>
          <w:tcPr>
            <w:tcW w:w="1020" w:type="dxa"/>
          </w:tcPr>
          <w:p w14:paraId="7A55D8D9" w14:textId="77777777" w:rsidR="00955D48" w:rsidRPr="001D2E49" w:rsidRDefault="00955D48" w:rsidP="00B911CE">
            <w:pPr>
              <w:pStyle w:val="TAL"/>
              <w:rPr>
                <w:ins w:id="123" w:author="Author"/>
                <w:rFonts w:cs="Arial"/>
                <w:lang w:eastAsia="ja-JP"/>
              </w:rPr>
            </w:pPr>
            <w:ins w:id="124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A6CEC06" w14:textId="77777777" w:rsidR="00955D48" w:rsidRPr="001D2E49" w:rsidRDefault="00955D48" w:rsidP="00B911CE">
            <w:pPr>
              <w:pStyle w:val="TAL"/>
              <w:rPr>
                <w:ins w:id="125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4FA7914C" w14:textId="77777777" w:rsidR="00955D48" w:rsidRDefault="00955D48" w:rsidP="00B911CE">
            <w:pPr>
              <w:pStyle w:val="TAL"/>
              <w:rPr>
                <w:ins w:id="126" w:author="Author"/>
                <w:lang w:eastAsia="zh-CN"/>
              </w:rPr>
            </w:pPr>
            <w:ins w:id="127" w:author="Author">
              <w:r w:rsidRPr="004E050F">
                <w:rPr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6A7DF8C2" w14:textId="77777777" w:rsidR="00955D48" w:rsidRPr="001D2E49" w:rsidRDefault="00955D48" w:rsidP="00B911CE">
            <w:pPr>
              <w:pStyle w:val="TAL"/>
              <w:rPr>
                <w:ins w:id="128" w:author="Author"/>
                <w:lang w:eastAsia="ja-JP"/>
              </w:rPr>
            </w:pPr>
          </w:p>
        </w:tc>
      </w:tr>
      <w:tr w:rsidR="00955D48" w:rsidRPr="001D2E49" w:rsidDel="00955D48" w14:paraId="16D2CA1A" w14:textId="551E5D3B" w:rsidTr="00B911CE">
        <w:trPr>
          <w:ins w:id="129" w:author="Author"/>
          <w:del w:id="130" w:author="Ericsson User" w:date="2025-08-14T18:07:00Z"/>
        </w:trPr>
        <w:tc>
          <w:tcPr>
            <w:tcW w:w="2551" w:type="dxa"/>
          </w:tcPr>
          <w:p w14:paraId="5A1E8948" w14:textId="52D4B21B" w:rsidR="00955D48" w:rsidRPr="00955D48" w:rsidDel="00955D48" w:rsidRDefault="00955D48" w:rsidP="00B911CE">
            <w:pPr>
              <w:pStyle w:val="TAL"/>
              <w:ind w:leftChars="50" w:left="100"/>
              <w:rPr>
                <w:ins w:id="131" w:author="Author"/>
                <w:del w:id="132" w:author="Ericsson User" w:date="2025-08-14T18:07:00Z" w16du:dateUtc="2025-08-14T16:07:00Z"/>
                <w:rFonts w:cs="Arial"/>
                <w:i/>
                <w:iCs/>
                <w:highlight w:val="yellow"/>
                <w:lang w:eastAsia="ja-JP"/>
                <w:rPrChange w:id="133" w:author="Ericsson User" w:date="2025-08-14T18:07:00Z" w16du:dateUtc="2025-08-14T16:07:00Z">
                  <w:rPr>
                    <w:ins w:id="134" w:author="Author"/>
                    <w:del w:id="135" w:author="Ericsson User" w:date="2025-08-14T18:07:00Z" w16du:dateUtc="2025-08-14T16:07:00Z"/>
                    <w:rFonts w:cs="Arial"/>
                    <w:i/>
                    <w:iCs/>
                    <w:lang w:eastAsia="ja-JP"/>
                  </w:rPr>
                </w:rPrChange>
              </w:rPr>
            </w:pPr>
            <w:ins w:id="136" w:author="Author">
              <w:del w:id="137" w:author="Ericsson User" w:date="2025-08-14T18:07:00Z" w16du:dateUtc="2025-08-14T16:07:00Z">
                <w:r w:rsidRPr="00955D48" w:rsidDel="00955D48">
                  <w:rPr>
                    <w:rFonts w:cs="Arial"/>
                    <w:i/>
                    <w:iCs/>
                    <w:highlight w:val="yellow"/>
                    <w:lang w:eastAsia="ja-JP"/>
                    <w:rPrChange w:id="138" w:author="Ericsson User" w:date="2025-08-14T18:07:00Z" w16du:dateUtc="2025-08-14T16:07:00Z">
                      <w:rPr>
                        <w:rFonts w:cs="Arial"/>
                        <w:i/>
                        <w:iCs/>
                        <w:lang w:eastAsia="ja-JP"/>
                      </w:rPr>
                    </w:rPrChange>
                  </w:rPr>
                  <w:delText>&gt;All Devices</w:delText>
                </w:r>
              </w:del>
            </w:ins>
          </w:p>
        </w:tc>
        <w:tc>
          <w:tcPr>
            <w:tcW w:w="1020" w:type="dxa"/>
          </w:tcPr>
          <w:p w14:paraId="60857E93" w14:textId="44C186CE" w:rsidR="00955D48" w:rsidRPr="00955D48" w:rsidDel="00955D48" w:rsidRDefault="00955D48" w:rsidP="00B911CE">
            <w:pPr>
              <w:pStyle w:val="TAL"/>
              <w:rPr>
                <w:ins w:id="139" w:author="Author"/>
                <w:del w:id="140" w:author="Ericsson User" w:date="2025-08-14T18:07:00Z" w16du:dateUtc="2025-08-14T16:07:00Z"/>
                <w:rFonts w:cs="Arial"/>
                <w:highlight w:val="yellow"/>
                <w:lang w:eastAsia="ja-JP"/>
                <w:rPrChange w:id="141" w:author="Ericsson User" w:date="2025-08-14T18:07:00Z" w16du:dateUtc="2025-08-14T16:07:00Z">
                  <w:rPr>
                    <w:ins w:id="142" w:author="Author"/>
                    <w:del w:id="143" w:author="Ericsson User" w:date="2025-08-14T18:07:00Z" w16du:dateUtc="2025-08-14T16:07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474" w:type="dxa"/>
          </w:tcPr>
          <w:p w14:paraId="7C55AB0F" w14:textId="4F5D743D" w:rsidR="00955D48" w:rsidRPr="00955D48" w:rsidDel="00955D48" w:rsidRDefault="00955D48" w:rsidP="00B911CE">
            <w:pPr>
              <w:pStyle w:val="TAL"/>
              <w:rPr>
                <w:ins w:id="144" w:author="Author"/>
                <w:del w:id="145" w:author="Ericsson User" w:date="2025-08-14T18:07:00Z" w16du:dateUtc="2025-08-14T16:07:00Z"/>
                <w:i/>
                <w:highlight w:val="yellow"/>
                <w:lang w:eastAsia="ja-JP"/>
                <w:rPrChange w:id="146" w:author="Ericsson User" w:date="2025-08-14T18:07:00Z" w16du:dateUtc="2025-08-14T16:07:00Z">
                  <w:rPr>
                    <w:ins w:id="147" w:author="Author"/>
                    <w:del w:id="148" w:author="Ericsson User" w:date="2025-08-14T18:07:00Z" w16du:dateUtc="2025-08-14T16:07:00Z"/>
                    <w:i/>
                    <w:lang w:eastAsia="ja-JP"/>
                  </w:rPr>
                </w:rPrChange>
              </w:rPr>
            </w:pPr>
          </w:p>
        </w:tc>
        <w:tc>
          <w:tcPr>
            <w:tcW w:w="1872" w:type="dxa"/>
          </w:tcPr>
          <w:p w14:paraId="7D906099" w14:textId="6CC319AD" w:rsidR="00955D48" w:rsidRPr="00955D48" w:rsidDel="00955D48" w:rsidRDefault="00955D48" w:rsidP="00B911CE">
            <w:pPr>
              <w:pStyle w:val="TAL"/>
              <w:rPr>
                <w:ins w:id="149" w:author="Author"/>
                <w:del w:id="150" w:author="Ericsson User" w:date="2025-08-14T18:07:00Z" w16du:dateUtc="2025-08-14T16:07:00Z"/>
                <w:highlight w:val="yellow"/>
                <w:lang w:eastAsia="zh-CN"/>
                <w:rPrChange w:id="151" w:author="Ericsson User" w:date="2025-08-14T18:07:00Z" w16du:dateUtc="2025-08-14T16:07:00Z">
                  <w:rPr>
                    <w:ins w:id="152" w:author="Author"/>
                    <w:del w:id="153" w:author="Ericsson User" w:date="2025-08-14T18:07:00Z" w16du:dateUtc="2025-08-14T16:07:00Z"/>
                    <w:lang w:eastAsia="zh-CN"/>
                  </w:rPr>
                </w:rPrChange>
              </w:rPr>
            </w:pPr>
            <w:ins w:id="154" w:author="Author">
              <w:del w:id="155" w:author="Ericsson User" w:date="2025-08-14T18:07:00Z" w16du:dateUtc="2025-08-14T16:07:00Z">
                <w:r w:rsidRPr="00955D48" w:rsidDel="00955D48">
                  <w:rPr>
                    <w:rFonts w:eastAsia="DengXian"/>
                    <w:highlight w:val="yellow"/>
                    <w:lang w:eastAsia="zh-CN"/>
                    <w:rPrChange w:id="156" w:author="Ericsson User" w:date="2025-08-14T18:07:00Z" w16du:dateUtc="2025-08-14T16:07:00Z">
                      <w:rPr>
                        <w:rFonts w:eastAsia="DengXian"/>
                        <w:lang w:eastAsia="zh-CN"/>
                      </w:rPr>
                    </w:rPrChange>
                  </w:rPr>
                  <w:delText>NULL</w:delText>
                </w:r>
              </w:del>
            </w:ins>
          </w:p>
        </w:tc>
        <w:tc>
          <w:tcPr>
            <w:tcW w:w="2880" w:type="dxa"/>
          </w:tcPr>
          <w:p w14:paraId="26D6BB0E" w14:textId="13BD02BA" w:rsidR="00955D48" w:rsidRPr="00955D48" w:rsidDel="00955D48" w:rsidRDefault="00955D48" w:rsidP="00B911CE">
            <w:pPr>
              <w:pStyle w:val="TAL"/>
              <w:rPr>
                <w:ins w:id="157" w:author="Author"/>
                <w:del w:id="158" w:author="Ericsson User" w:date="2025-08-14T18:07:00Z" w16du:dateUtc="2025-08-14T16:07:00Z"/>
                <w:highlight w:val="yellow"/>
                <w:lang w:eastAsia="zh-CN"/>
                <w:rPrChange w:id="159" w:author="Ericsson User" w:date="2025-08-14T18:07:00Z" w16du:dateUtc="2025-08-14T16:07:00Z">
                  <w:rPr>
                    <w:ins w:id="160" w:author="Author"/>
                    <w:del w:id="161" w:author="Ericsson User" w:date="2025-08-14T18:07:00Z" w16du:dateUtc="2025-08-14T16:07:00Z"/>
                    <w:lang w:eastAsia="zh-CN"/>
                  </w:rPr>
                </w:rPrChange>
              </w:rPr>
            </w:pPr>
          </w:p>
        </w:tc>
      </w:tr>
    </w:tbl>
    <w:p w14:paraId="2F9FFBE5" w14:textId="072CF517" w:rsidR="00955D48" w:rsidRPr="001D2E49" w:rsidDel="00955D48" w:rsidRDefault="00955D48" w:rsidP="00955D48">
      <w:pPr>
        <w:rPr>
          <w:ins w:id="162" w:author="Author"/>
          <w:del w:id="163" w:author="Ericsson User" w:date="2025-08-14T18:07:00Z" w16du:dateUtc="2025-08-14T16:07:00Z"/>
          <w:bCs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955D48" w:rsidRPr="00001ADC" w14:paraId="2EBE1987" w14:textId="77777777" w:rsidTr="00B911CE">
        <w:trPr>
          <w:ins w:id="164" w:author="Ericsson User" w:date="2025-08-14T18:07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AABA" w14:textId="77777777" w:rsidR="00955D48" w:rsidRPr="00001ADC" w:rsidRDefault="00955D48" w:rsidP="00B911CE">
            <w:pPr>
              <w:pStyle w:val="TAH"/>
              <w:rPr>
                <w:ins w:id="165" w:author="Ericsson User" w:date="2025-08-14T18:07:00Z" w16du:dateUtc="2025-08-14T16:07:00Z"/>
                <w:rFonts w:cs="Arial"/>
                <w:lang w:eastAsia="ja-JP"/>
              </w:rPr>
            </w:pPr>
            <w:ins w:id="166" w:author="Ericsson User" w:date="2025-08-14T18:07:00Z" w16du:dateUtc="2025-08-14T16:07:00Z">
              <w:r w:rsidRPr="00001ADC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6AC6" w14:textId="77777777" w:rsidR="00955D48" w:rsidRPr="00001ADC" w:rsidRDefault="00955D48" w:rsidP="00B911CE">
            <w:pPr>
              <w:pStyle w:val="TAH"/>
              <w:rPr>
                <w:ins w:id="167" w:author="Ericsson User" w:date="2025-08-14T18:07:00Z" w16du:dateUtc="2025-08-14T16:07:00Z"/>
                <w:rFonts w:cs="Arial"/>
                <w:lang w:eastAsia="ja-JP"/>
              </w:rPr>
            </w:pPr>
            <w:ins w:id="168" w:author="Ericsson User" w:date="2025-08-14T18:07:00Z" w16du:dateUtc="2025-08-14T16:07:00Z">
              <w:r w:rsidRPr="00001ADC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55D48" w14:paraId="66FA8A80" w14:textId="77777777" w:rsidTr="00B911CE">
        <w:trPr>
          <w:ins w:id="169" w:author="Ericsson User" w:date="2025-08-14T18:07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2396" w14:textId="77777777" w:rsidR="00955D48" w:rsidRPr="00D939F7" w:rsidRDefault="00955D48" w:rsidP="00B911CE">
            <w:pPr>
              <w:pStyle w:val="TAL"/>
              <w:rPr>
                <w:ins w:id="170" w:author="Ericsson User" w:date="2025-08-14T18:07:00Z" w16du:dateUtc="2025-08-14T16:07:00Z"/>
                <w:rFonts w:cs="Arial"/>
                <w:highlight w:val="lightGray"/>
                <w:lang w:eastAsia="ja-JP"/>
              </w:rPr>
            </w:pPr>
            <w:proofErr w:type="spellStart"/>
            <w:ins w:id="171" w:author="Ericsson User" w:date="2025-08-14T18:07:00Z" w16du:dateUtc="2025-08-14T16:07:00Z">
              <w:r w:rsidRPr="00D939F7">
                <w:rPr>
                  <w:bCs/>
                  <w:szCs w:val="18"/>
                  <w:lang w:eastAsia="ja-JP"/>
                </w:rPr>
                <w:t>maxnoofDevice</w:t>
              </w:r>
              <w:r>
                <w:rPr>
                  <w:bCs/>
                  <w:szCs w:val="18"/>
                  <w:lang w:eastAsia="ja-JP"/>
                </w:rPr>
                <w:t>ID</w:t>
              </w:r>
              <w:r w:rsidRPr="00D939F7">
                <w:rPr>
                  <w:bCs/>
                  <w:szCs w:val="18"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FA4" w14:textId="77777777" w:rsidR="00955D48" w:rsidRPr="00AF5D66" w:rsidRDefault="00955D48" w:rsidP="00B911CE">
            <w:pPr>
              <w:pStyle w:val="TAL"/>
              <w:rPr>
                <w:ins w:id="172" w:author="Ericsson User" w:date="2025-08-14T18:07:00Z" w16du:dateUtc="2025-08-14T16:07:00Z"/>
                <w:rFonts w:cs="Arial"/>
                <w:highlight w:val="lightGray"/>
                <w:lang w:eastAsia="ja-JP"/>
              </w:rPr>
            </w:pPr>
            <w:ins w:id="173" w:author="Ericsson User" w:date="2025-08-14T18:07:00Z" w16du:dateUtc="2025-08-14T16:07:00Z">
              <w:r w:rsidRPr="005C572A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Device identities within an Inventory Request</w:t>
              </w:r>
              <w:r w:rsidRPr="005C572A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65535</w:t>
              </w:r>
              <w:r w:rsidRPr="005C572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0E9CFB2" w14:textId="77777777" w:rsidR="00955D48" w:rsidRDefault="00955D48" w:rsidP="00955D48">
      <w:pPr>
        <w:rPr>
          <w:ins w:id="174" w:author="Ericsson User" w:date="2025-08-14T18:07:00Z" w16du:dateUtc="2025-08-14T16:07:00Z"/>
          <w:rFonts w:eastAsia="DengXian"/>
          <w:lang w:eastAsia="zh-CN"/>
        </w:rPr>
      </w:pPr>
    </w:p>
    <w:p w14:paraId="5CA98637" w14:textId="77777777" w:rsidR="00955D48" w:rsidRDefault="00955D48" w:rsidP="00955D48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714723C3" w14:textId="77777777" w:rsidR="00955D48" w:rsidRDefault="00955D48" w:rsidP="00955D48">
      <w:pPr>
        <w:pStyle w:val="Heading3"/>
      </w:pPr>
      <w:bookmarkStart w:id="175" w:name="_Toc200458511"/>
      <w:bookmarkStart w:id="176" w:name="_Toc112757094"/>
      <w:bookmarkStart w:id="177" w:name="_Toc107409905"/>
      <w:bookmarkStart w:id="178" w:name="_Toc106109447"/>
      <w:bookmarkStart w:id="179" w:name="_Toc105174449"/>
      <w:bookmarkStart w:id="180" w:name="_Toc105152643"/>
      <w:bookmarkStart w:id="181" w:name="_Toc99662564"/>
      <w:bookmarkStart w:id="182" w:name="_Toc99123758"/>
      <w:bookmarkStart w:id="183" w:name="_Toc97891553"/>
      <w:bookmarkStart w:id="184" w:name="_Toc88652509"/>
      <w:bookmarkStart w:id="185" w:name="_Toc73982419"/>
      <w:bookmarkStart w:id="186" w:name="_Toc64446549"/>
      <w:bookmarkStart w:id="187" w:name="_Toc51746284"/>
      <w:bookmarkStart w:id="188" w:name="_Toc45898077"/>
      <w:bookmarkStart w:id="189" w:name="_Toc45798688"/>
      <w:bookmarkStart w:id="190" w:name="_Toc45720808"/>
      <w:bookmarkStart w:id="191" w:name="_Toc45658988"/>
      <w:bookmarkStart w:id="192" w:name="_Toc45652556"/>
      <w:bookmarkStart w:id="193" w:name="_Toc36555157"/>
      <w:bookmarkStart w:id="194" w:name="_Toc36553430"/>
      <w:bookmarkStart w:id="195" w:name="_Toc29504977"/>
      <w:bookmarkStart w:id="196" w:name="_Toc29504393"/>
      <w:bookmarkStart w:id="197" w:name="_Toc29503809"/>
      <w:bookmarkStart w:id="198" w:name="_Toc20955356"/>
      <w:r>
        <w:t>9.4.5</w:t>
      </w:r>
      <w:r>
        <w:tab/>
        <w:t>Information Element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5133F6DC" w14:textId="77777777" w:rsidR="00955D48" w:rsidRDefault="00955D48" w:rsidP="00955D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51923C0C" w14:textId="77777777" w:rsidR="00955D48" w:rsidRDefault="00955D48" w:rsidP="00955D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16884D" w14:textId="77777777" w:rsidR="00955D48" w:rsidRDefault="00955D48" w:rsidP="00955D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77DA0C" w14:textId="77777777" w:rsidR="00955D48" w:rsidRDefault="00955D48" w:rsidP="00955D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41F4E3BD" w14:textId="77777777" w:rsidR="00955D48" w:rsidRDefault="00955D48" w:rsidP="00955D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AD19A48" w14:textId="77777777" w:rsidR="00955D48" w:rsidRDefault="00955D48" w:rsidP="00955D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618A715" w14:textId="77777777" w:rsidR="00955D48" w:rsidRDefault="00955D48" w:rsidP="00955D48">
      <w:pPr>
        <w:pStyle w:val="PL"/>
        <w:rPr>
          <w:noProof w:val="0"/>
          <w:snapToGrid w:val="0"/>
        </w:rPr>
      </w:pPr>
    </w:p>
    <w:p w14:paraId="7ACE8BE5" w14:textId="77777777" w:rsidR="00955D48" w:rsidRDefault="00955D48" w:rsidP="00955D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60D9C407" w14:textId="77777777" w:rsidR="00955D48" w:rsidRDefault="00955D48" w:rsidP="00955D4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1D4239DB" w14:textId="77777777" w:rsidR="00955D48" w:rsidRDefault="00955D48" w:rsidP="00955D4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10B23CF6" w14:textId="77777777" w:rsidR="00955D48" w:rsidRDefault="00955D48" w:rsidP="00955D48">
      <w:pPr>
        <w:pStyle w:val="PL"/>
        <w:rPr>
          <w:noProof w:val="0"/>
          <w:snapToGrid w:val="0"/>
        </w:rPr>
      </w:pPr>
    </w:p>
    <w:p w14:paraId="20D957E6" w14:textId="77777777" w:rsidR="00955D48" w:rsidRDefault="00955D48" w:rsidP="00955D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4D0DE4AD" w14:textId="77777777" w:rsidR="00955D48" w:rsidRDefault="00955D48" w:rsidP="00955D48">
      <w:pPr>
        <w:pStyle w:val="PL"/>
        <w:rPr>
          <w:noProof w:val="0"/>
          <w:snapToGrid w:val="0"/>
        </w:rPr>
      </w:pPr>
    </w:p>
    <w:p w14:paraId="290A9DAF" w14:textId="77777777" w:rsidR="00955D48" w:rsidRDefault="00955D48" w:rsidP="00955D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E09C561" w14:textId="77777777" w:rsidR="00955D48" w:rsidRPr="00CE63E2" w:rsidRDefault="00955D48" w:rsidP="00955D4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66D272" w14:textId="77777777" w:rsidR="00955D48" w:rsidRDefault="00955D48" w:rsidP="00955D48">
      <w:pPr>
        <w:pStyle w:val="PL"/>
        <w:rPr>
          <w:ins w:id="199" w:author="Author"/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14:paraId="04A4538F" w14:textId="77777777" w:rsidR="00955D48" w:rsidRDefault="00955D48" w:rsidP="00955D48">
      <w:pPr>
        <w:pStyle w:val="PL"/>
        <w:rPr>
          <w:ins w:id="200" w:author="Ericsson User" w:date="2025-08-14T18:11:00Z" w16du:dateUtc="2025-08-14T16:11:00Z"/>
          <w:noProof w:val="0"/>
        </w:rPr>
      </w:pPr>
      <w:ins w:id="201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maxnoofDevices</w:t>
        </w:r>
        <w:proofErr w:type="spellEnd"/>
        <w:r>
          <w:rPr>
            <w:noProof w:val="0"/>
          </w:rPr>
          <w:t>,</w:t>
        </w:r>
      </w:ins>
    </w:p>
    <w:p w14:paraId="1160845D" w14:textId="6D2BD352" w:rsidR="00954E47" w:rsidRDefault="00954E47" w:rsidP="00955D48">
      <w:pPr>
        <w:pStyle w:val="PL"/>
        <w:rPr>
          <w:noProof w:val="0"/>
        </w:rPr>
      </w:pPr>
      <w:ins w:id="202" w:author="Ericsson User" w:date="2025-08-14T18:11:00Z" w16du:dateUtc="2025-08-14T16:11:00Z">
        <w:r>
          <w:rPr>
            <w:noProof w:val="0"/>
          </w:rPr>
          <w:tab/>
        </w:r>
        <w:proofErr w:type="spellStart"/>
        <w:r w:rsidRPr="00954E47">
          <w:rPr>
            <w:noProof w:val="0"/>
            <w:highlight w:val="yellow"/>
            <w:lang w:eastAsia="zh-CN"/>
          </w:rPr>
          <w:t>maxnoofDeviceIDs</w:t>
        </w:r>
        <w:proofErr w:type="spellEnd"/>
        <w:r w:rsidRPr="00954E47">
          <w:rPr>
            <w:noProof w:val="0"/>
            <w:highlight w:val="yellow"/>
            <w:lang w:eastAsia="zh-CN"/>
          </w:rPr>
          <w:t>,</w:t>
        </w:r>
      </w:ins>
    </w:p>
    <w:p w14:paraId="2F26370B" w14:textId="77777777" w:rsidR="00955D48" w:rsidRDefault="00955D48" w:rsidP="00955D4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maxnoofDRBs</w:t>
      </w:r>
      <w:proofErr w:type="spellEnd"/>
      <w:r>
        <w:rPr>
          <w:noProof w:val="0"/>
        </w:rPr>
        <w:t>,</w:t>
      </w:r>
    </w:p>
    <w:p w14:paraId="125BE55D" w14:textId="77777777" w:rsidR="00955D48" w:rsidRPr="00CE63E2" w:rsidRDefault="00955D48" w:rsidP="00955D4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6AD872" w14:textId="77777777" w:rsidR="00954E47" w:rsidRPr="001D2E49" w:rsidRDefault="00954E47" w:rsidP="00954E47">
      <w:pPr>
        <w:pStyle w:val="PL"/>
        <w:rPr>
          <w:ins w:id="203" w:author="Author"/>
          <w:noProof w:val="0"/>
        </w:rPr>
      </w:pPr>
      <w:ins w:id="204" w:author="Author">
        <w:r w:rsidRPr="009817E0"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 w:rsidRPr="00C9080E">
          <w:rPr>
            <w:rFonts w:eastAsia="DengXian"/>
          </w:rPr>
          <w:t xml:space="preserve"> ::= </w:t>
        </w:r>
        <w:r w:rsidRPr="001D2E49">
          <w:rPr>
            <w:noProof w:val="0"/>
          </w:rPr>
          <w:t>CHOICE {</w:t>
        </w:r>
      </w:ins>
    </w:p>
    <w:p w14:paraId="5FFE4A08" w14:textId="77777777" w:rsidR="00954E47" w:rsidRDefault="00954E47" w:rsidP="00954E47">
      <w:pPr>
        <w:pStyle w:val="PL"/>
        <w:rPr>
          <w:ins w:id="205" w:author="Author"/>
          <w:noProof w:val="0"/>
          <w:lang w:eastAsia="zh-CN"/>
        </w:rPr>
      </w:pPr>
      <w:ins w:id="206" w:author="Author">
        <w:r w:rsidRPr="001D2E49">
          <w:rPr>
            <w:noProof w:val="0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singleDevice</w:t>
        </w:r>
        <w:proofErr w:type="spellEnd"/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>OCTET</w:t>
        </w:r>
        <w:r>
          <w:rPr>
            <w:noProof w:val="0"/>
            <w:lang w:eastAsia="zh-CN"/>
          </w:rPr>
          <w:t xml:space="preserve"> </w:t>
        </w:r>
        <w:r>
          <w:rPr>
            <w:rFonts w:hint="eastAsia"/>
            <w:noProof w:val="0"/>
            <w:lang w:eastAsia="zh-CN"/>
          </w:rPr>
          <w:t>STRING,</w:t>
        </w:r>
      </w:ins>
    </w:p>
    <w:p w14:paraId="3918DE61" w14:textId="77777777" w:rsidR="00954E47" w:rsidRDefault="00954E47" w:rsidP="00954E47">
      <w:pPr>
        <w:pStyle w:val="PL"/>
        <w:rPr>
          <w:ins w:id="207" w:author="Ericsson User" w:date="2025-08-14T18:11:00Z" w16du:dateUtc="2025-08-14T16:11:00Z"/>
          <w:noProof w:val="0"/>
          <w:lang w:eastAsia="zh-CN"/>
        </w:rPr>
      </w:pPr>
      <w:ins w:id="208" w:author="Ericsson User" w:date="2025-08-14T18:11:00Z" w16du:dateUtc="2025-08-14T16:11:00Z">
        <w:r>
          <w:rPr>
            <w:noProof w:val="0"/>
            <w:lang w:eastAsia="zh-CN"/>
          </w:rPr>
          <w:tab/>
        </w:r>
        <w:proofErr w:type="spellStart"/>
        <w:r w:rsidRPr="00B911CE">
          <w:rPr>
            <w:noProof w:val="0"/>
            <w:highlight w:val="yellow"/>
            <w:lang w:eastAsia="zh-CN"/>
          </w:rPr>
          <w:t>multipleDevices</w:t>
        </w:r>
        <w:proofErr w:type="spellEnd"/>
        <w:r w:rsidRPr="00B911CE">
          <w:rPr>
            <w:noProof w:val="0"/>
            <w:highlight w:val="yellow"/>
            <w:lang w:eastAsia="zh-CN"/>
          </w:rPr>
          <w:tab/>
        </w:r>
        <w:r w:rsidRPr="00B911CE">
          <w:rPr>
            <w:noProof w:val="0"/>
            <w:highlight w:val="yellow"/>
            <w:lang w:eastAsia="zh-CN"/>
          </w:rPr>
          <w:tab/>
        </w:r>
        <w:r w:rsidRPr="00B911CE">
          <w:rPr>
            <w:noProof w:val="0"/>
            <w:highlight w:val="yellow"/>
            <w:lang w:eastAsia="zh-CN"/>
          </w:rPr>
          <w:tab/>
        </w:r>
        <w:r w:rsidRPr="00B911CE">
          <w:rPr>
            <w:noProof w:val="0"/>
            <w:highlight w:val="yellow"/>
            <w:lang w:eastAsia="zh-CN"/>
          </w:rPr>
          <w:tab/>
        </w:r>
        <w:r w:rsidRPr="00B911CE">
          <w:rPr>
            <w:noProof w:val="0"/>
            <w:highlight w:val="yellow"/>
            <w:lang w:eastAsia="zh-CN"/>
          </w:rPr>
          <w:tab/>
          <w:t>A-IoT-</w:t>
        </w:r>
        <w:proofErr w:type="spellStart"/>
        <w:r w:rsidRPr="00B911CE">
          <w:rPr>
            <w:noProof w:val="0"/>
            <w:highlight w:val="yellow"/>
            <w:lang w:eastAsia="zh-CN"/>
          </w:rPr>
          <w:t>MultipleDeviceIDs</w:t>
        </w:r>
        <w:proofErr w:type="spellEnd"/>
        <w:r w:rsidRPr="00B911CE">
          <w:rPr>
            <w:noProof w:val="0"/>
            <w:highlight w:val="yellow"/>
            <w:lang w:eastAsia="zh-CN"/>
          </w:rPr>
          <w:t>,</w:t>
        </w:r>
      </w:ins>
    </w:p>
    <w:p w14:paraId="396AECB9" w14:textId="77777777" w:rsidR="00954E47" w:rsidRPr="001D2E49" w:rsidRDefault="00954E47" w:rsidP="00954E47">
      <w:pPr>
        <w:pStyle w:val="PL"/>
        <w:rPr>
          <w:ins w:id="209" w:author="Author"/>
          <w:noProof w:val="0"/>
        </w:rPr>
      </w:pPr>
      <w:ins w:id="210" w:author="Author">
        <w:r>
          <w:rPr>
            <w:noProof w:val="0"/>
            <w:lang w:eastAsia="zh-CN"/>
          </w:rPr>
          <w:tab/>
        </w:r>
        <w:proofErr w:type="spellStart"/>
        <w:r>
          <w:rPr>
            <w:noProof w:val="0"/>
            <w:lang w:eastAsia="zh-CN"/>
          </w:rPr>
          <w:t>groupDevices</w:t>
        </w:r>
        <w:proofErr w:type="spellEnd"/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744CFA">
          <w:rPr>
            <w:noProof w:val="0"/>
            <w:highlight w:val="yellow"/>
            <w:lang w:eastAsia="zh-CN"/>
          </w:rPr>
          <w:t>FFS</w:t>
        </w:r>
        <w:r>
          <w:rPr>
            <w:rFonts w:hint="eastAsia"/>
            <w:noProof w:val="0"/>
            <w:lang w:eastAsia="zh-CN"/>
          </w:rPr>
          <w:t>,</w:t>
        </w:r>
      </w:ins>
    </w:p>
    <w:p w14:paraId="56084A8D" w14:textId="45799659" w:rsidR="00954E47" w:rsidRPr="001D2E49" w:rsidDel="00954E47" w:rsidRDefault="00954E47" w:rsidP="00954E47">
      <w:pPr>
        <w:pStyle w:val="PL"/>
        <w:rPr>
          <w:ins w:id="211" w:author="Author"/>
          <w:del w:id="212" w:author="Ericsson User" w:date="2025-08-14T18:11:00Z" w16du:dateUtc="2025-08-14T16:11:00Z"/>
          <w:noProof w:val="0"/>
        </w:rPr>
      </w:pPr>
      <w:ins w:id="213" w:author="Author">
        <w:del w:id="214" w:author="Ericsson User" w:date="2025-08-14T18:11:00Z" w16du:dateUtc="2025-08-14T16:11:00Z">
          <w:r w:rsidDel="00954E47">
            <w:rPr>
              <w:noProof w:val="0"/>
            </w:rPr>
            <w:tab/>
          </w:r>
          <w:r w:rsidRPr="00954E47" w:rsidDel="00954E47">
            <w:rPr>
              <w:highlight w:val="yellow"/>
              <w:rPrChange w:id="215" w:author="Ericsson User" w:date="2025-08-14T18:11:00Z" w16du:dateUtc="2025-08-14T16:11:00Z">
                <w:rPr/>
              </w:rPrChange>
            </w:rPr>
            <w:delText>allDevices</w:delText>
          </w:r>
          <w:r w:rsidRPr="00954E47" w:rsidDel="00954E47">
            <w:rPr>
              <w:highlight w:val="yellow"/>
              <w:rPrChange w:id="216" w:author="Ericsson User" w:date="2025-08-14T18:11:00Z" w16du:dateUtc="2025-08-14T16:11:00Z">
                <w:rPr/>
              </w:rPrChange>
            </w:rPr>
            <w:tab/>
          </w:r>
          <w:r w:rsidRPr="00954E47" w:rsidDel="00954E47">
            <w:rPr>
              <w:highlight w:val="yellow"/>
              <w:rPrChange w:id="217" w:author="Ericsson User" w:date="2025-08-14T18:11:00Z" w16du:dateUtc="2025-08-14T16:11:00Z">
                <w:rPr/>
              </w:rPrChange>
            </w:rPr>
            <w:tab/>
          </w:r>
          <w:r w:rsidRPr="00954E47" w:rsidDel="00954E47">
            <w:rPr>
              <w:highlight w:val="yellow"/>
              <w:rPrChange w:id="218" w:author="Ericsson User" w:date="2025-08-14T18:11:00Z" w16du:dateUtc="2025-08-14T16:11:00Z">
                <w:rPr/>
              </w:rPrChange>
            </w:rPr>
            <w:tab/>
          </w:r>
          <w:r w:rsidRPr="00954E47" w:rsidDel="00954E47">
            <w:rPr>
              <w:highlight w:val="yellow"/>
              <w:rPrChange w:id="219" w:author="Ericsson User" w:date="2025-08-14T18:11:00Z" w16du:dateUtc="2025-08-14T16:11:00Z">
                <w:rPr/>
              </w:rPrChange>
            </w:rPr>
            <w:tab/>
          </w:r>
          <w:r w:rsidRPr="00954E47" w:rsidDel="00954E47">
            <w:rPr>
              <w:highlight w:val="yellow"/>
              <w:rPrChange w:id="220" w:author="Ericsson User" w:date="2025-08-14T18:11:00Z" w16du:dateUtc="2025-08-14T16:11:00Z">
                <w:rPr/>
              </w:rPrChange>
            </w:rPr>
            <w:tab/>
          </w:r>
          <w:r w:rsidRPr="00954E47" w:rsidDel="00954E47">
            <w:rPr>
              <w:highlight w:val="yellow"/>
              <w:rPrChange w:id="221" w:author="Ericsson User" w:date="2025-08-14T18:11:00Z" w16du:dateUtc="2025-08-14T16:11:00Z">
                <w:rPr/>
              </w:rPrChange>
            </w:rPr>
            <w:tab/>
            <w:delText>NULL,</w:delText>
          </w:r>
        </w:del>
      </w:ins>
    </w:p>
    <w:p w14:paraId="1720D8CB" w14:textId="77777777" w:rsidR="00954E47" w:rsidRPr="001D2E49" w:rsidRDefault="00954E47" w:rsidP="00954E47">
      <w:pPr>
        <w:pStyle w:val="PL"/>
        <w:rPr>
          <w:ins w:id="222" w:author="Author"/>
          <w:noProof w:val="0"/>
          <w:snapToGrid w:val="0"/>
        </w:rPr>
      </w:pPr>
      <w:ins w:id="223" w:author="Author">
        <w:r w:rsidRPr="001D2E49">
          <w:rPr>
            <w:noProof w:val="0"/>
            <w:snapToGrid w:val="0"/>
          </w:rPr>
          <w:tab/>
          <w:t>choice-Extensions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t>ProtocolIE-SingleContainer</w:t>
        </w:r>
        <w:r w:rsidRPr="001D2E49">
          <w:rPr>
            <w:noProof w:val="0"/>
            <w:snapToGrid w:val="0"/>
          </w:rPr>
          <w:t xml:space="preserve"> { {</w:t>
        </w:r>
        <w:r w:rsidRPr="008D5DD5">
          <w:rPr>
            <w:snapToGrid w:val="0"/>
          </w:rPr>
          <w:t xml:space="preserve"> </w:t>
        </w:r>
        <w:proofErr w:type="spellStart"/>
        <w:r w:rsidRPr="009817E0"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</w:ins>
    </w:p>
    <w:p w14:paraId="6229A7DB" w14:textId="77777777" w:rsidR="00954E47" w:rsidRPr="001D2E49" w:rsidRDefault="00954E47" w:rsidP="00954E47">
      <w:pPr>
        <w:pStyle w:val="PL"/>
        <w:rPr>
          <w:ins w:id="224" w:author="Author"/>
          <w:noProof w:val="0"/>
          <w:snapToGrid w:val="0"/>
        </w:rPr>
      </w:pPr>
      <w:ins w:id="225" w:author="Author">
        <w:r w:rsidRPr="001D2E49">
          <w:rPr>
            <w:noProof w:val="0"/>
            <w:snapToGrid w:val="0"/>
          </w:rPr>
          <w:t>}</w:t>
        </w:r>
      </w:ins>
    </w:p>
    <w:p w14:paraId="73195AAA" w14:textId="77777777" w:rsidR="00954E47" w:rsidRPr="001D2E49" w:rsidRDefault="00954E47" w:rsidP="00954E47">
      <w:pPr>
        <w:pStyle w:val="PL"/>
        <w:rPr>
          <w:ins w:id="226" w:author="Author"/>
          <w:noProof w:val="0"/>
          <w:snapToGrid w:val="0"/>
        </w:rPr>
      </w:pPr>
    </w:p>
    <w:p w14:paraId="2EB8315B" w14:textId="77777777" w:rsidR="00954E47" w:rsidRPr="001D2E49" w:rsidRDefault="00954E47" w:rsidP="00954E47">
      <w:pPr>
        <w:pStyle w:val="PL"/>
        <w:rPr>
          <w:ins w:id="227" w:author="Author"/>
          <w:noProof w:val="0"/>
          <w:snapToGrid w:val="0"/>
        </w:rPr>
      </w:pPr>
      <w:ins w:id="228" w:author="Author">
        <w:r w:rsidRPr="009817E0">
          <w:rPr>
            <w:snapToGrid w:val="0"/>
          </w:rPr>
          <w:lastRenderedPageBreak/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NGAP-PROTOCOL-IES ::= {</w:t>
        </w:r>
      </w:ins>
    </w:p>
    <w:p w14:paraId="6B4A44CD" w14:textId="77777777" w:rsidR="00954E47" w:rsidRPr="001D2E49" w:rsidRDefault="00954E47" w:rsidP="00954E47">
      <w:pPr>
        <w:pStyle w:val="PL"/>
        <w:rPr>
          <w:ins w:id="229" w:author="Author"/>
          <w:noProof w:val="0"/>
          <w:snapToGrid w:val="0"/>
        </w:rPr>
      </w:pPr>
      <w:ins w:id="230" w:author="Author">
        <w:r w:rsidRPr="001D2E49">
          <w:rPr>
            <w:noProof w:val="0"/>
            <w:snapToGrid w:val="0"/>
          </w:rPr>
          <w:tab/>
          <w:t>...</w:t>
        </w:r>
      </w:ins>
    </w:p>
    <w:p w14:paraId="1B3E5706" w14:textId="77777777" w:rsidR="00954E47" w:rsidRPr="009817E0" w:rsidRDefault="00954E47" w:rsidP="00954E47">
      <w:pPr>
        <w:pStyle w:val="PL"/>
        <w:rPr>
          <w:ins w:id="231" w:author="Author"/>
          <w:snapToGrid w:val="0"/>
        </w:rPr>
      </w:pPr>
      <w:ins w:id="232" w:author="Author">
        <w:r w:rsidRPr="001D2E49">
          <w:rPr>
            <w:noProof w:val="0"/>
            <w:snapToGrid w:val="0"/>
          </w:rPr>
          <w:t>}</w:t>
        </w:r>
      </w:ins>
    </w:p>
    <w:p w14:paraId="419D400B" w14:textId="77777777" w:rsidR="00954E47" w:rsidRPr="00802D7F" w:rsidRDefault="00954E47" w:rsidP="00954E47">
      <w:pPr>
        <w:pStyle w:val="PL"/>
        <w:rPr>
          <w:ins w:id="233" w:author="Author"/>
          <w:snapToGrid w:val="0"/>
        </w:rPr>
      </w:pPr>
    </w:p>
    <w:p w14:paraId="7F06E6B8" w14:textId="58BB64BF" w:rsidR="00954E47" w:rsidRDefault="00954E47" w:rsidP="00954E47">
      <w:pPr>
        <w:pStyle w:val="PL"/>
        <w:rPr>
          <w:ins w:id="234" w:author="Ericsson User" w:date="2025-08-14T18:12:00Z" w16du:dateUtc="2025-08-14T16:12:00Z"/>
          <w:snapToGrid w:val="0"/>
        </w:rPr>
      </w:pPr>
      <w:ins w:id="235" w:author="Ericsson User" w:date="2025-08-14T18:12:00Z" w16du:dateUtc="2025-08-14T16:12:00Z">
        <w:r w:rsidRPr="00B911CE">
          <w:rPr>
            <w:noProof w:val="0"/>
            <w:highlight w:val="yellow"/>
            <w:lang w:eastAsia="zh-CN"/>
          </w:rPr>
          <w:t>A-IoT-</w:t>
        </w:r>
        <w:proofErr w:type="spellStart"/>
        <w:r w:rsidRPr="00B911CE">
          <w:rPr>
            <w:noProof w:val="0"/>
            <w:highlight w:val="yellow"/>
            <w:lang w:eastAsia="zh-CN"/>
          </w:rPr>
          <w:t>MultipleDeviceIDs</w:t>
        </w:r>
        <w:proofErr w:type="spellEnd"/>
        <w:r w:rsidRPr="00B911CE">
          <w:rPr>
            <w:noProof w:val="0"/>
            <w:highlight w:val="yellow"/>
            <w:lang w:eastAsia="zh-CN"/>
          </w:rPr>
          <w:t xml:space="preserve"> ::= SEQUENCE (SIZE(</w:t>
        </w:r>
        <w:r>
          <w:rPr>
            <w:noProof w:val="0"/>
            <w:highlight w:val="yellow"/>
            <w:lang w:eastAsia="zh-CN"/>
          </w:rPr>
          <w:t>2</w:t>
        </w:r>
        <w:r w:rsidRPr="00B911CE">
          <w:rPr>
            <w:noProof w:val="0"/>
            <w:highlight w:val="yellow"/>
            <w:lang w:eastAsia="zh-CN"/>
          </w:rPr>
          <w:t>..maxnoofDeviceIDs)) OF OCTET STRING</w:t>
        </w:r>
      </w:ins>
    </w:p>
    <w:p w14:paraId="7E08A801" w14:textId="77777777" w:rsidR="00955D48" w:rsidRDefault="00955D48" w:rsidP="00955D48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47360970" w14:textId="77777777" w:rsidR="00954E47" w:rsidRDefault="00954E47" w:rsidP="00954E47">
      <w:pPr>
        <w:pStyle w:val="Heading3"/>
      </w:pPr>
      <w:bookmarkStart w:id="236" w:name="_Toc200458513"/>
      <w:bookmarkStart w:id="237" w:name="_Toc112757096"/>
      <w:bookmarkStart w:id="238" w:name="_Toc107409907"/>
      <w:bookmarkStart w:id="239" w:name="_Toc106109449"/>
      <w:bookmarkStart w:id="240" w:name="_Toc105174451"/>
      <w:bookmarkStart w:id="241" w:name="_Toc105152645"/>
      <w:bookmarkStart w:id="242" w:name="_Toc99662566"/>
      <w:bookmarkStart w:id="243" w:name="_Toc99123760"/>
      <w:bookmarkStart w:id="244" w:name="_Toc97891555"/>
      <w:bookmarkStart w:id="245" w:name="_Toc88652511"/>
      <w:bookmarkStart w:id="246" w:name="_Toc73982421"/>
      <w:bookmarkStart w:id="247" w:name="_Toc64446551"/>
      <w:bookmarkStart w:id="248" w:name="_Toc51746286"/>
      <w:bookmarkStart w:id="249" w:name="_Toc45898079"/>
      <w:bookmarkStart w:id="250" w:name="_Toc45798690"/>
      <w:bookmarkStart w:id="251" w:name="_Toc45720810"/>
      <w:bookmarkStart w:id="252" w:name="_Toc45658990"/>
      <w:bookmarkStart w:id="253" w:name="_Toc45652558"/>
      <w:bookmarkStart w:id="254" w:name="_Toc36555159"/>
      <w:bookmarkStart w:id="255" w:name="_Toc36553432"/>
      <w:bookmarkStart w:id="256" w:name="_Toc29504979"/>
      <w:bookmarkStart w:id="257" w:name="_Toc29504395"/>
      <w:bookmarkStart w:id="258" w:name="_Toc29503811"/>
      <w:bookmarkStart w:id="259" w:name="_Toc20955358"/>
      <w:r>
        <w:t>9.4.7</w:t>
      </w:r>
      <w:r>
        <w:tab/>
        <w:t>Constant Definitions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7F14EEF1" w14:textId="77777777" w:rsidR="00954E47" w:rsidRDefault="00954E47" w:rsidP="00954E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11F8AE9" w14:textId="77777777" w:rsidR="00954E47" w:rsidRDefault="00954E47" w:rsidP="00954E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220F420" w14:textId="77777777" w:rsidR="00954E47" w:rsidRDefault="00954E47" w:rsidP="00954E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5421D2F" w14:textId="77777777" w:rsidR="00954E47" w:rsidRDefault="00954E47" w:rsidP="00954E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24665856" w14:textId="77777777" w:rsidR="00954E47" w:rsidRDefault="00954E47" w:rsidP="00954E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57A0EE" w14:textId="77777777" w:rsidR="00954E47" w:rsidRDefault="00954E47" w:rsidP="00954E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DC57B18" w14:textId="77777777" w:rsidR="00954E47" w:rsidRDefault="00954E47" w:rsidP="00954E47">
      <w:pPr>
        <w:pStyle w:val="PL"/>
        <w:rPr>
          <w:noProof w:val="0"/>
          <w:snapToGrid w:val="0"/>
        </w:rPr>
      </w:pPr>
    </w:p>
    <w:p w14:paraId="6C0FF6C5" w14:textId="77777777" w:rsidR="00954E47" w:rsidRDefault="00954E47" w:rsidP="00954E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NGAP-Constants { </w:t>
      </w:r>
    </w:p>
    <w:p w14:paraId="3B7AE677" w14:textId="77777777" w:rsidR="00954E47" w:rsidRDefault="00954E47" w:rsidP="00954E4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74E849A8" w14:textId="77777777" w:rsidR="00954E47" w:rsidRDefault="00954E47" w:rsidP="00954E4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-Constants (4) } </w:t>
      </w:r>
    </w:p>
    <w:p w14:paraId="0E5E977D" w14:textId="77777777" w:rsidR="00954E47" w:rsidRDefault="00954E47" w:rsidP="00954E47">
      <w:pPr>
        <w:pStyle w:val="PL"/>
        <w:rPr>
          <w:noProof w:val="0"/>
          <w:snapToGrid w:val="0"/>
        </w:rPr>
      </w:pPr>
    </w:p>
    <w:p w14:paraId="5DE647C9" w14:textId="77777777" w:rsidR="00954E47" w:rsidRDefault="00954E47" w:rsidP="00954E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65CDEC1" w14:textId="77777777" w:rsidR="00954E47" w:rsidRDefault="00954E47" w:rsidP="00954E47">
      <w:pPr>
        <w:pStyle w:val="PL"/>
        <w:rPr>
          <w:noProof w:val="0"/>
          <w:snapToGrid w:val="0"/>
        </w:rPr>
      </w:pPr>
    </w:p>
    <w:p w14:paraId="13DA922B" w14:textId="77777777" w:rsidR="00954E47" w:rsidRDefault="00954E47" w:rsidP="00954E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1782F0B" w14:textId="77777777" w:rsidR="00954E47" w:rsidRPr="00CE63E2" w:rsidRDefault="00954E47" w:rsidP="00954E4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126844" w14:textId="77777777" w:rsidR="00954E47" w:rsidRDefault="00954E47" w:rsidP="00954E4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8</w:t>
      </w:r>
    </w:p>
    <w:p w14:paraId="2036AA88" w14:textId="77777777" w:rsidR="00954E47" w:rsidRDefault="00954E47" w:rsidP="00954E4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INTEGER ::= 2048</w:t>
      </w:r>
    </w:p>
    <w:p w14:paraId="6C38F53A" w14:textId="77777777" w:rsidR="00954E47" w:rsidRDefault="00954E47" w:rsidP="00954E47">
      <w:pPr>
        <w:pStyle w:val="PL"/>
        <w:rPr>
          <w:ins w:id="260" w:author="Author"/>
          <w:snapToGrid w:val="0"/>
          <w:lang w:val="en-US" w:eastAsia="zh-CN"/>
        </w:rPr>
      </w:pPr>
      <w:bookmarkStart w:id="261" w:name="_Hlk193358822"/>
      <w:ins w:id="262" w:author="Author">
        <w:r>
          <w:rPr>
            <w:snapToGrid w:val="0"/>
            <w:lang w:val="en-US" w:eastAsia="zh-CN"/>
          </w:rPr>
          <w:tab/>
        </w:r>
        <w:r w:rsidRPr="00041B46">
          <w:rPr>
            <w:snapToGrid w:val="0"/>
            <w:lang w:val="en-US" w:eastAsia="zh-CN"/>
          </w:rPr>
          <w:t>maxnoofReaders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 xml:space="preserve">INTEGER ::= </w:t>
        </w:r>
        <w:r>
          <w:rPr>
            <w:snapToGrid w:val="0"/>
            <w:lang w:val="en-US" w:eastAsia="zh-CN"/>
          </w:rPr>
          <w:t>65535</w:t>
        </w:r>
      </w:ins>
    </w:p>
    <w:bookmarkEnd w:id="261"/>
    <w:p w14:paraId="60249965" w14:textId="77777777" w:rsidR="00954E47" w:rsidRDefault="00954E47" w:rsidP="00954E47">
      <w:pPr>
        <w:pStyle w:val="PL"/>
        <w:rPr>
          <w:ins w:id="263" w:author="Author"/>
          <w:noProof w:val="0"/>
          <w:snapToGrid w:val="0"/>
        </w:rPr>
      </w:pPr>
      <w:ins w:id="264" w:author="Author">
        <w:r>
          <w:rPr>
            <w:noProof w:val="0"/>
            <w:snapToGrid w:val="0"/>
          </w:rPr>
          <w:tab/>
        </w:r>
        <w:proofErr w:type="spellStart"/>
        <w:r w:rsidRPr="003C4860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Device</w:t>
        </w:r>
        <w:r w:rsidRPr="003C4860">
          <w:rPr>
            <w:noProof w:val="0"/>
            <w:snapToGrid w:val="0"/>
          </w:rPr>
          <w:t>s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  <w:snapToGrid w:val="0"/>
          </w:rPr>
          <w:t>INTEGER ::= 6</w:t>
        </w:r>
        <w:r>
          <w:rPr>
            <w:noProof w:val="0"/>
            <w:snapToGrid w:val="0"/>
          </w:rPr>
          <w:t>5535</w:t>
        </w:r>
      </w:ins>
    </w:p>
    <w:p w14:paraId="6FA039F9" w14:textId="6978FB9E" w:rsidR="00954E47" w:rsidRDefault="00954E47" w:rsidP="00954E47">
      <w:pPr>
        <w:pStyle w:val="PL"/>
        <w:rPr>
          <w:ins w:id="265" w:author="Ericsson User" w:date="2025-08-14T18:14:00Z" w16du:dateUtc="2025-08-14T16:14:00Z"/>
          <w:noProof w:val="0"/>
          <w:snapToGrid w:val="0"/>
        </w:rPr>
      </w:pPr>
      <w:ins w:id="266" w:author="Ericsson User" w:date="2025-08-14T18:14:00Z" w16du:dateUtc="2025-08-14T16:14:00Z">
        <w:r>
          <w:rPr>
            <w:noProof w:val="0"/>
            <w:snapToGrid w:val="0"/>
          </w:rPr>
          <w:tab/>
        </w:r>
        <w:proofErr w:type="spellStart"/>
        <w:r w:rsidRPr="00954E47">
          <w:rPr>
            <w:noProof w:val="0"/>
            <w:snapToGrid w:val="0"/>
            <w:highlight w:val="yellow"/>
          </w:rPr>
          <w:t>maxnoofDeviceIDs</w:t>
        </w:r>
        <w:proofErr w:type="spellEnd"/>
        <w:r w:rsidRPr="00954E47">
          <w:rPr>
            <w:noProof w:val="0"/>
            <w:snapToGrid w:val="0"/>
            <w:highlight w:val="yellow"/>
          </w:rPr>
          <w:tab/>
        </w:r>
        <w:r w:rsidRPr="00954E47">
          <w:rPr>
            <w:noProof w:val="0"/>
            <w:snapToGrid w:val="0"/>
            <w:highlight w:val="yellow"/>
          </w:rPr>
          <w:tab/>
        </w:r>
        <w:r w:rsidRPr="00954E47">
          <w:rPr>
            <w:noProof w:val="0"/>
            <w:snapToGrid w:val="0"/>
            <w:highlight w:val="yellow"/>
          </w:rPr>
          <w:tab/>
        </w:r>
        <w:r w:rsidRPr="00954E47">
          <w:rPr>
            <w:noProof w:val="0"/>
            <w:snapToGrid w:val="0"/>
            <w:highlight w:val="yellow"/>
          </w:rPr>
          <w:tab/>
        </w:r>
        <w:r w:rsidRPr="00954E47">
          <w:rPr>
            <w:noProof w:val="0"/>
            <w:highlight w:val="yellow"/>
          </w:rPr>
          <w:tab/>
        </w:r>
        <w:r w:rsidRPr="00954E47">
          <w:rPr>
            <w:noProof w:val="0"/>
            <w:highlight w:val="yellow"/>
          </w:rPr>
          <w:tab/>
        </w:r>
        <w:r w:rsidRPr="00954E47">
          <w:rPr>
            <w:noProof w:val="0"/>
            <w:highlight w:val="yellow"/>
          </w:rPr>
          <w:tab/>
        </w:r>
        <w:r w:rsidRPr="00954E47">
          <w:rPr>
            <w:noProof w:val="0"/>
            <w:snapToGrid w:val="0"/>
            <w:highlight w:val="yellow"/>
          </w:rPr>
          <w:t>INTEGER ::= 65535</w:t>
        </w:r>
      </w:ins>
    </w:p>
    <w:p w14:paraId="771DA41C" w14:textId="77777777" w:rsidR="00954E47" w:rsidRPr="00396062" w:rsidDel="00443AB0" w:rsidRDefault="00954E47" w:rsidP="00954E47">
      <w:pPr>
        <w:pStyle w:val="PL"/>
        <w:rPr>
          <w:del w:id="267" w:author="Author"/>
          <w:snapToGrid w:val="0"/>
          <w:lang w:val="en-US" w:eastAsia="ko-KR"/>
          <w:rPrChange w:id="268" w:author="Author">
            <w:rPr>
              <w:del w:id="269" w:author="Author"/>
              <w:snapToGrid w:val="0"/>
              <w:lang w:eastAsia="ko-KR"/>
            </w:rPr>
          </w:rPrChange>
        </w:rPr>
      </w:pPr>
      <w:ins w:id="270" w:author="Author">
        <w:r>
          <w:rPr>
            <w:noProof w:val="0"/>
            <w:snapToGrid w:val="0"/>
          </w:rPr>
          <w:tab/>
        </w:r>
        <w:r w:rsidRPr="00A24A61">
          <w:t>maxnoofAIoTAreas</w:t>
        </w:r>
        <w:r w:rsidRPr="00A24A61">
          <w:tab/>
        </w:r>
        <w:r w:rsidRPr="00A24A61">
          <w:tab/>
        </w:r>
        <w:r w:rsidRPr="00A24A61">
          <w:tab/>
        </w:r>
        <w:r w:rsidRPr="00A24A61">
          <w:tab/>
        </w:r>
        <w:r w:rsidRPr="00A24A61">
          <w:tab/>
        </w:r>
        <w:r w:rsidRPr="00A24A61">
          <w:tab/>
        </w:r>
        <w:r w:rsidRPr="00A24A61">
          <w:tab/>
        </w:r>
        <w:r w:rsidRPr="00A24A61">
          <w:rPr>
            <w:noProof w:val="0"/>
            <w:snapToGrid w:val="0"/>
          </w:rPr>
          <w:t>INTEGER ::= 256</w:t>
        </w:r>
      </w:ins>
    </w:p>
    <w:bookmarkEnd w:id="2"/>
    <w:p w14:paraId="376F21FC" w14:textId="77777777" w:rsidR="001E41F3" w:rsidRDefault="001E41F3">
      <w:pPr>
        <w:rPr>
          <w:noProof/>
        </w:rPr>
      </w:pPr>
    </w:p>
    <w:sectPr w:rsidR="001E41F3" w:rsidSect="00765952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EBAE" w14:textId="77777777" w:rsidR="00956AB2" w:rsidRDefault="00956AB2">
      <w:r>
        <w:separator/>
      </w:r>
    </w:p>
  </w:endnote>
  <w:endnote w:type="continuationSeparator" w:id="0">
    <w:p w14:paraId="36D650D2" w14:textId="77777777" w:rsidR="00956AB2" w:rsidRDefault="0095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F55F" w14:textId="77777777" w:rsidR="00956AB2" w:rsidRDefault="00956AB2">
      <w:r>
        <w:separator/>
      </w:r>
    </w:p>
  </w:footnote>
  <w:footnote w:type="continuationSeparator" w:id="0">
    <w:p w14:paraId="64E9304C" w14:textId="77777777" w:rsidR="00956AB2" w:rsidRDefault="00956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2238"/>
    <w:rsid w:val="000A6394"/>
    <w:rsid w:val="000C038A"/>
    <w:rsid w:val="000C6598"/>
    <w:rsid w:val="000D6382"/>
    <w:rsid w:val="000F23FA"/>
    <w:rsid w:val="00112C4C"/>
    <w:rsid w:val="00116EF7"/>
    <w:rsid w:val="00145D43"/>
    <w:rsid w:val="0016286B"/>
    <w:rsid w:val="0016561C"/>
    <w:rsid w:val="001670C1"/>
    <w:rsid w:val="001763A1"/>
    <w:rsid w:val="00180A43"/>
    <w:rsid w:val="00192C46"/>
    <w:rsid w:val="001A7B60"/>
    <w:rsid w:val="001B7A65"/>
    <w:rsid w:val="001D2CB8"/>
    <w:rsid w:val="001E41F3"/>
    <w:rsid w:val="001E48D4"/>
    <w:rsid w:val="001E4B6E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32B4"/>
    <w:rsid w:val="002C4256"/>
    <w:rsid w:val="002E35D3"/>
    <w:rsid w:val="002E595A"/>
    <w:rsid w:val="00305409"/>
    <w:rsid w:val="003205E7"/>
    <w:rsid w:val="003372CF"/>
    <w:rsid w:val="0035319E"/>
    <w:rsid w:val="00353346"/>
    <w:rsid w:val="003636ED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17685"/>
    <w:rsid w:val="004242F1"/>
    <w:rsid w:val="0044116A"/>
    <w:rsid w:val="00447131"/>
    <w:rsid w:val="00467657"/>
    <w:rsid w:val="00477480"/>
    <w:rsid w:val="00477891"/>
    <w:rsid w:val="004839DB"/>
    <w:rsid w:val="0048554E"/>
    <w:rsid w:val="004865D4"/>
    <w:rsid w:val="004A1950"/>
    <w:rsid w:val="004A20E3"/>
    <w:rsid w:val="004A3F07"/>
    <w:rsid w:val="004B75B7"/>
    <w:rsid w:val="004F242B"/>
    <w:rsid w:val="00501900"/>
    <w:rsid w:val="0050531E"/>
    <w:rsid w:val="005124D4"/>
    <w:rsid w:val="005124D6"/>
    <w:rsid w:val="0051580D"/>
    <w:rsid w:val="00520062"/>
    <w:rsid w:val="00564BDC"/>
    <w:rsid w:val="00575659"/>
    <w:rsid w:val="0057679E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760A7"/>
    <w:rsid w:val="006804C7"/>
    <w:rsid w:val="006848B8"/>
    <w:rsid w:val="00691756"/>
    <w:rsid w:val="00693465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BDB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C59BC"/>
    <w:rsid w:val="008F686C"/>
    <w:rsid w:val="009017EE"/>
    <w:rsid w:val="00913222"/>
    <w:rsid w:val="00916443"/>
    <w:rsid w:val="00917C9F"/>
    <w:rsid w:val="00936638"/>
    <w:rsid w:val="00954E47"/>
    <w:rsid w:val="00955D48"/>
    <w:rsid w:val="00955FBC"/>
    <w:rsid w:val="00956AB2"/>
    <w:rsid w:val="00972525"/>
    <w:rsid w:val="009777D9"/>
    <w:rsid w:val="00991B88"/>
    <w:rsid w:val="00995252"/>
    <w:rsid w:val="00996190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2515"/>
    <w:rsid w:val="00B86868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CE7299"/>
    <w:rsid w:val="00D03F9A"/>
    <w:rsid w:val="00D04069"/>
    <w:rsid w:val="00D104E0"/>
    <w:rsid w:val="00D157AF"/>
    <w:rsid w:val="00D202FA"/>
    <w:rsid w:val="00D35F6F"/>
    <w:rsid w:val="00D608C3"/>
    <w:rsid w:val="00D63018"/>
    <w:rsid w:val="00DB66FE"/>
    <w:rsid w:val="00DD5724"/>
    <w:rsid w:val="00DD5EB7"/>
    <w:rsid w:val="00DE34CF"/>
    <w:rsid w:val="00DE6E1D"/>
    <w:rsid w:val="00E15BA1"/>
    <w:rsid w:val="00E27E18"/>
    <w:rsid w:val="00E64117"/>
    <w:rsid w:val="00E9743C"/>
    <w:rsid w:val="00EA32CF"/>
    <w:rsid w:val="00EB2397"/>
    <w:rsid w:val="00EB2833"/>
    <w:rsid w:val="00EB3F46"/>
    <w:rsid w:val="00EB49CD"/>
    <w:rsid w:val="00EE0733"/>
    <w:rsid w:val="00EE7D7C"/>
    <w:rsid w:val="00EF376B"/>
    <w:rsid w:val="00EF3A19"/>
    <w:rsid w:val="00F03AED"/>
    <w:rsid w:val="00F03C76"/>
    <w:rsid w:val="00F10B0F"/>
    <w:rsid w:val="00F11694"/>
    <w:rsid w:val="00F23E15"/>
    <w:rsid w:val="00F2517E"/>
    <w:rsid w:val="00F25D98"/>
    <w:rsid w:val="00F300FB"/>
    <w:rsid w:val="00F3190B"/>
    <w:rsid w:val="00F61596"/>
    <w:rsid w:val="00F75006"/>
    <w:rsid w:val="00F77D84"/>
    <w:rsid w:val="00F9031B"/>
    <w:rsid w:val="00F90FD5"/>
    <w:rsid w:val="00FA55A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customStyle="1" w:styleId="Eyecatcher">
    <w:name w:val="Eyecatcher"/>
    <w:basedOn w:val="Normal"/>
    <w:rsid w:val="002C4256"/>
    <w:pPr>
      <w:ind w:left="1418" w:hanging="1418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4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B54783C-1A41-40E7-9D5B-9ED4B2981E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729CC-0B94-4954-AC47-1CDF5BC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3A8B7-7B7F-41EC-9515-87BFB8DB1A3A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128</vt:lpstr>
    </vt:vector>
  </TitlesOfParts>
  <Company>3GPP Support Team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128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2025-08-14T17:12:00Z</dcterms:created>
  <dcterms:modified xsi:type="dcterms:W3CDTF">2025-08-14T17:12:00Z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