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CCF32" w14:textId="7DF4377B" w:rsidR="005B55E3" w:rsidRPr="00AC0259" w:rsidRDefault="005B55E3" w:rsidP="005B55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</w:t>
      </w:r>
      <w:fldSimple w:instr=" DOCPROPERTY  TSG/WGRef  \* MERGEFORMAT ">
        <w:r>
          <w:rPr>
            <w:b/>
            <w:noProof/>
            <w:sz w:val="24"/>
          </w:rPr>
          <w:t>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</w:t>
        </w:r>
        <w:r w:rsidRPr="00E13F3D">
          <w:rPr>
            <w:b/>
            <w:i/>
            <w:noProof/>
            <w:sz w:val="28"/>
          </w:rPr>
          <w:t>-</w:t>
        </w:r>
        <w:r w:rsidR="00BC4C83">
          <w:rPr>
            <w:b/>
            <w:i/>
            <w:noProof/>
            <w:sz w:val="28"/>
          </w:rPr>
          <w:t>25</w:t>
        </w:r>
        <w:r w:rsidR="00B22535">
          <w:rPr>
            <w:b/>
            <w:i/>
            <w:noProof/>
            <w:sz w:val="28"/>
          </w:rPr>
          <w:t>5536</w:t>
        </w:r>
      </w:fldSimple>
    </w:p>
    <w:p w14:paraId="2FC56CE2" w14:textId="32F3E022" w:rsidR="005B55E3" w:rsidRPr="005A60EB" w:rsidRDefault="005B55E3" w:rsidP="005B55E3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1B7411">
          <w:rPr>
            <w:b/>
            <w:noProof/>
            <w:sz w:val="24"/>
            <w:vertAlign w:val="superscript"/>
          </w:rPr>
          <w:t>t</w:t>
        </w:r>
        <w:r w:rsidR="001B7411" w:rsidRPr="001B7411">
          <w:rPr>
            <w:b/>
            <w:noProof/>
            <w:sz w:val="24"/>
            <w:vertAlign w:val="superscript"/>
          </w:rPr>
          <w:t>h</w:t>
        </w:r>
        <w:r w:rsidR="001B7411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Pr="001B7411">
          <w:rPr>
            <w:b/>
            <w:noProof/>
            <w:sz w:val="24"/>
            <w:vertAlign w:val="superscript"/>
          </w:rPr>
          <w:t>th</w:t>
        </w:r>
        <w:r w:rsidR="001B7411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55E3" w14:paraId="3FBB25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EEB06" w14:textId="77777777" w:rsidR="005B55E3" w:rsidRDefault="005B55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B55E3" w14:paraId="2B95FF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EC91C" w14:textId="77777777" w:rsidR="005B55E3" w:rsidRDefault="005B55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55E3" w14:paraId="13FDAD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B508B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4DB59C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EC5867" w14:textId="77777777" w:rsidR="005B55E3" w:rsidRDefault="005B55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082D53" w14:textId="1B7B0750" w:rsidR="005B55E3" w:rsidRPr="00410371" w:rsidRDefault="005B55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="00886449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6FBFB50C" w14:textId="77777777" w:rsidR="005B55E3" w:rsidRDefault="005B55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917CC8" w14:textId="7DABDB81" w:rsidR="005B55E3" w:rsidRPr="00410371" w:rsidRDefault="003535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4B06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06CBC07" w14:textId="77777777" w:rsidR="005B55E3" w:rsidRDefault="005B55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763B4D" w14:textId="77777777" w:rsidR="005B55E3" w:rsidRPr="00410371" w:rsidRDefault="005B55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CDBC08" w14:textId="77777777" w:rsidR="005B55E3" w:rsidRDefault="005B55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36E8C" w14:textId="77777777" w:rsidR="005B55E3" w:rsidRPr="00410371" w:rsidRDefault="005B5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4E36D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</w:p>
        </w:tc>
      </w:tr>
      <w:tr w:rsidR="005B55E3" w14:paraId="60EFD5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3A35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</w:p>
        </w:tc>
      </w:tr>
      <w:tr w:rsidR="005B55E3" w14:paraId="1AE427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DBFCE" w14:textId="77777777" w:rsidR="005B55E3" w:rsidRPr="00F25D98" w:rsidRDefault="005B55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55E3" w14:paraId="38CE93BD" w14:textId="77777777">
        <w:tc>
          <w:tcPr>
            <w:tcW w:w="9641" w:type="dxa"/>
            <w:gridSpan w:val="9"/>
          </w:tcPr>
          <w:p w14:paraId="3DC139AE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069718" w14:textId="77777777" w:rsidR="005B55E3" w:rsidRDefault="005B55E3" w:rsidP="005B55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55E3" w14:paraId="32F8FAA2" w14:textId="77777777">
        <w:tc>
          <w:tcPr>
            <w:tcW w:w="2835" w:type="dxa"/>
          </w:tcPr>
          <w:p w14:paraId="5FDF60F6" w14:textId="77777777" w:rsidR="005B55E3" w:rsidRDefault="005B55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7B721" w14:textId="77777777" w:rsidR="005B55E3" w:rsidRDefault="005B55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926D6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339BE9" w14:textId="77777777" w:rsidR="005B55E3" w:rsidRDefault="005B55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10E03" w14:textId="6C70C94A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37728" w14:textId="77777777" w:rsidR="005B55E3" w:rsidRDefault="005B55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EF3337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C9E38" w14:textId="77777777" w:rsidR="005B55E3" w:rsidRDefault="005B55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EB100" w14:textId="77777777" w:rsidR="005B55E3" w:rsidRDefault="005B55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3E415" w14:textId="77777777" w:rsidR="005B55E3" w:rsidRDefault="005B55E3" w:rsidP="005B55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55E3" w14:paraId="78B71E2A" w14:textId="77777777">
        <w:tc>
          <w:tcPr>
            <w:tcW w:w="9640" w:type="dxa"/>
            <w:gridSpan w:val="11"/>
          </w:tcPr>
          <w:p w14:paraId="5441BB31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6D9987F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2985" w14:textId="77777777" w:rsidR="005B55E3" w:rsidRDefault="005B55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E9B53" w14:textId="787CE969" w:rsidR="005B55E3" w:rsidRDefault="00041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F1AP c</w:t>
              </w:r>
              <w:r w:rsidR="005B55E3">
                <w:t>orrection for Lay</w:t>
              </w:r>
              <w:r w:rsidR="00E929B5">
                <w:t>er</w:t>
              </w:r>
              <w:r w:rsidR="005B55E3">
                <w:t xml:space="preserve"> </w:t>
              </w:r>
              <w:r w:rsidR="00886449">
                <w:t>2 reset at inter-</w:t>
              </w:r>
              <w:r w:rsidR="007C258D">
                <w:t xml:space="preserve">gNB-DU LTM </w:t>
              </w:r>
              <w:r w:rsidR="005B55E3">
                <w:t xml:space="preserve"> </w:t>
              </w:r>
            </w:fldSimple>
          </w:p>
        </w:tc>
      </w:tr>
      <w:tr w:rsidR="005B55E3" w14:paraId="0E656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2974E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34D33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:rsidRPr="00544050" w14:paraId="7351CD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FD931" w14:textId="77777777" w:rsidR="005B55E3" w:rsidRDefault="005B55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1C97" w14:textId="20F71F6E" w:rsidR="005B55E3" w:rsidRPr="004C36A1" w:rsidRDefault="005B5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4C36A1">
              <w:rPr>
                <w:lang w:val="en-US"/>
              </w:rPr>
              <w:instrText xml:space="preserve"> DOCPROPERTY  SourceIfWg  \* MERGEFORMAT </w:instrText>
            </w:r>
            <w:r>
              <w:fldChar w:fldCharType="separate"/>
            </w:r>
            <w:r w:rsidRPr="004C36A1">
              <w:rPr>
                <w:noProof/>
                <w:lang w:val="en-US"/>
              </w:rPr>
              <w:t>Ericsson</w:t>
            </w:r>
            <w:r w:rsidR="00D27B75" w:rsidRPr="004C36A1">
              <w:rPr>
                <w:noProof/>
                <w:lang w:val="en-US"/>
              </w:rPr>
              <w:t>, CAT</w:t>
            </w:r>
            <w:r w:rsidR="004C36A1" w:rsidRPr="004C36A1">
              <w:rPr>
                <w:noProof/>
                <w:lang w:val="en-US"/>
              </w:rPr>
              <w:t>T,</w:t>
            </w:r>
            <w:r w:rsidR="004C36A1">
              <w:rPr>
                <w:noProof/>
                <w:lang w:val="en-US"/>
              </w:rPr>
              <w:t xml:space="preserve"> Jio Platforms</w:t>
            </w:r>
            <w:r w:rsidRPr="004C36A1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5B55E3" w14:paraId="31D17F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4009AE" w14:textId="77777777" w:rsidR="005B55E3" w:rsidRDefault="005B55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02829" w14:textId="77777777" w:rsidR="005B55E3" w:rsidRDefault="005B55E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5B55E3" w14:paraId="1D9159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13D883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60318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098494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75763" w14:textId="77777777" w:rsidR="005B55E3" w:rsidRDefault="005B55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06721" w14:textId="40255DCE" w:rsidR="005B55E3" w:rsidRDefault="00D246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121B2" w14:textId="77777777" w:rsidR="005B55E3" w:rsidRDefault="005B55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9929" w14:textId="77777777" w:rsidR="005B55E3" w:rsidRDefault="005B55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E7829" w14:textId="77777777" w:rsidR="005B55E3" w:rsidRDefault="005B5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5B55E3" w14:paraId="0290B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441FB8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1B3A7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5F764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09C7B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FFCC5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2A02E5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DF810" w14:textId="77777777" w:rsidR="005B55E3" w:rsidRDefault="005B55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722886" w14:textId="77777777" w:rsidR="005B55E3" w:rsidRDefault="005B55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97BAE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A9918" w14:textId="77777777" w:rsidR="005B55E3" w:rsidRDefault="005B55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FE577" w14:textId="77777777" w:rsidR="005B55E3" w:rsidRDefault="005B5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B55E3" w14:paraId="19916E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9DAE6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F8D22" w14:textId="77777777" w:rsidR="005B55E3" w:rsidRDefault="005B55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63A8D" w14:textId="77777777" w:rsidR="005B55E3" w:rsidRDefault="005B55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10DF6" w14:textId="77777777" w:rsidR="005B55E3" w:rsidRPr="007C2097" w:rsidRDefault="005B55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B55E3" w14:paraId="354B8130" w14:textId="77777777">
        <w:tc>
          <w:tcPr>
            <w:tcW w:w="1843" w:type="dxa"/>
          </w:tcPr>
          <w:p w14:paraId="7B59951F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ABF59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315A4A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7EFB2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350A9" w14:textId="6121C840" w:rsidR="005B55E3" w:rsidRDefault="00D4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inter-gNB</w:t>
            </w:r>
            <w:r w:rsidR="00F671F5">
              <w:rPr>
                <w:noProof/>
              </w:rPr>
              <w:t>-DU LTM</w:t>
            </w:r>
            <w:r w:rsidR="006076E7">
              <w:rPr>
                <w:noProof/>
              </w:rPr>
              <w:t xml:space="preserve"> </w:t>
            </w:r>
            <w:r w:rsidR="000B1734">
              <w:rPr>
                <w:noProof/>
              </w:rPr>
              <w:t xml:space="preserve">cell switch </w:t>
            </w:r>
            <w:r w:rsidR="006076E7">
              <w:rPr>
                <w:noProof/>
              </w:rPr>
              <w:t>execution</w:t>
            </w:r>
            <w:r w:rsidR="00F671F5">
              <w:rPr>
                <w:noProof/>
              </w:rPr>
              <w:t xml:space="preserve">, the new serving gNB-DU does not know the ID of the old serving cell </w:t>
            </w:r>
            <w:r w:rsidR="00826713">
              <w:rPr>
                <w:noProof/>
              </w:rPr>
              <w:t>and cannot compare the L2 reset IDs of the new and old serving cell.</w:t>
            </w:r>
            <w:r w:rsidR="006076E7">
              <w:rPr>
                <w:noProof/>
              </w:rPr>
              <w:t xml:space="preserve"> Without this comparison, the new serving gNB-DU </w:t>
            </w:r>
            <w:r w:rsidR="00756FE4">
              <w:rPr>
                <w:noProof/>
              </w:rPr>
              <w:t>cannot be aware</w:t>
            </w:r>
            <w:r w:rsidR="006076E7">
              <w:rPr>
                <w:noProof/>
              </w:rPr>
              <w:t xml:space="preserve"> whether the UE performed Layer 2 reset.</w:t>
            </w:r>
          </w:p>
        </w:tc>
      </w:tr>
      <w:tr w:rsidR="005B55E3" w14:paraId="6A3002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4410F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0CB32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7BD43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17636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0D766" w14:textId="23FD4B36" w:rsidR="005B55E3" w:rsidRDefault="0060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Pr="001D1ED6">
              <w:rPr>
                <w:i/>
              </w:rPr>
              <w:t>Old Serving Cell ID</w:t>
            </w:r>
            <w:r>
              <w:rPr>
                <w:noProof/>
              </w:rPr>
              <w:t xml:space="preserve"> </w:t>
            </w:r>
            <w:r w:rsidR="00906557">
              <w:rPr>
                <w:noProof/>
              </w:rPr>
              <w:t xml:space="preserve">IE </w:t>
            </w:r>
            <w:r>
              <w:rPr>
                <w:noProof/>
              </w:rPr>
              <w:t xml:space="preserve">to the CU-DU CELL SWITCH NOTIFICATION F1AP message, to inform the new serving gNB-DU </w:t>
            </w:r>
            <w:r w:rsidR="00052A8E">
              <w:rPr>
                <w:noProof/>
              </w:rPr>
              <w:t>about the cell serving the UE before the LTM cell switch</w:t>
            </w:r>
            <w:r w:rsidR="005B55E3">
              <w:rPr>
                <w:noProof/>
              </w:rPr>
              <w:t xml:space="preserve">. </w:t>
            </w:r>
          </w:p>
        </w:tc>
      </w:tr>
      <w:tr w:rsidR="005B55E3" w14:paraId="16B1CD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3A926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CE673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55B192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A0E72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8FAFE" w14:textId="096C6C1B" w:rsidR="005B55E3" w:rsidRDefault="000B1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inter-DU cell switch execution, the new ser</w:t>
            </w:r>
            <w:r w:rsidR="00A809E9">
              <w:rPr>
                <w:noProof/>
              </w:rPr>
              <w:t>ving gNB-DU may have a different view compared to the UE in terms of L2 re</w:t>
            </w:r>
            <w:r w:rsidR="00886449">
              <w:rPr>
                <w:noProof/>
              </w:rPr>
              <w:t>s</w:t>
            </w:r>
            <w:r w:rsidR="00A809E9">
              <w:rPr>
                <w:noProof/>
              </w:rPr>
              <w:t>et handling</w:t>
            </w:r>
            <w:r w:rsidR="005B55E3" w:rsidRPr="00B31B34">
              <w:rPr>
                <w:noProof/>
              </w:rPr>
              <w:t>.</w:t>
            </w:r>
          </w:p>
        </w:tc>
      </w:tr>
      <w:tr w:rsidR="005B55E3" w14:paraId="07FB7E37" w14:textId="77777777">
        <w:tc>
          <w:tcPr>
            <w:tcW w:w="2694" w:type="dxa"/>
            <w:gridSpan w:val="2"/>
          </w:tcPr>
          <w:p w14:paraId="183AFEE4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13218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168920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5BFFF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38670" w14:textId="7AE29BB1" w:rsidR="005B55E3" w:rsidRDefault="00FF2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886449">
              <w:rPr>
                <w:noProof/>
              </w:rPr>
              <w:t>8.3.10.2, 9.2.2.16, 9.4.4</w:t>
            </w:r>
            <w:r w:rsidR="005F0D3D">
              <w:rPr>
                <w:noProof/>
              </w:rPr>
              <w:t>, 9.4.7</w:t>
            </w:r>
          </w:p>
        </w:tc>
      </w:tr>
      <w:tr w:rsidR="005B55E3" w14:paraId="76C9BF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7F001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F1BC9" w14:textId="77777777" w:rsidR="005B55E3" w:rsidRDefault="005B5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E3" w14:paraId="09CF5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01276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0FD6E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72027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C9650A" w14:textId="77777777" w:rsidR="005B55E3" w:rsidRDefault="005B55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607A0" w14:textId="77777777" w:rsidR="005B55E3" w:rsidRDefault="005B55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5E3" w14:paraId="715F5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16308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11042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9929D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2A5453" w14:textId="77777777" w:rsidR="005B55E3" w:rsidRDefault="005B55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1ABFA" w14:textId="0F6A6643" w:rsidR="005B55E3" w:rsidRDefault="005B55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7203">
              <w:rPr>
                <w:noProof/>
              </w:rPr>
              <w:t xml:space="preserve"> </w:t>
            </w:r>
            <w:r w:rsidR="004768EA">
              <w:rPr>
                <w:noProof/>
              </w:rPr>
              <w:t>38.401</w:t>
            </w:r>
            <w:r w:rsidR="00A50818">
              <w:rPr>
                <w:noProof/>
              </w:rPr>
              <w:t xml:space="preserve"> </w:t>
            </w:r>
          </w:p>
        </w:tc>
      </w:tr>
      <w:tr w:rsidR="005B55E3" w14:paraId="1ABE5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04F1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7594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9B7D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0D378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D59E5" w14:textId="7FE1E390" w:rsidR="005B55E3" w:rsidRDefault="005B55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5E3" w14:paraId="4B373D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D836F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7F44B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B936" w14:textId="77777777" w:rsidR="005B55E3" w:rsidRDefault="005B5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52FE6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B57E2" w14:textId="17E4199B" w:rsidR="005B55E3" w:rsidRDefault="005B55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5E3" w14:paraId="143969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DD70" w14:textId="77777777" w:rsidR="005B55E3" w:rsidRDefault="005B55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BC7B6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</w:p>
        </w:tc>
      </w:tr>
      <w:tr w:rsidR="005B55E3" w14:paraId="7C20C6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6D21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18C52" w14:textId="77777777" w:rsidR="005B55E3" w:rsidRDefault="005B55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5E3" w:rsidRPr="008863B9" w14:paraId="7F6793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2F774" w14:textId="77777777" w:rsidR="005B55E3" w:rsidRPr="008863B9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BCDEC" w14:textId="77777777" w:rsidR="005B55E3" w:rsidRPr="008863B9" w:rsidRDefault="005B55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5E3" w14:paraId="4C8DC847" w14:textId="77777777" w:rsidTr="00A66BDA">
        <w:trPr>
          <w:trHeight w:val="33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B1ADD" w14:textId="77777777" w:rsidR="005B55E3" w:rsidRDefault="005B5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27776" w14:textId="77777777" w:rsidR="005B55E3" w:rsidRDefault="005B55E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6492089" w14:textId="77777777" w:rsidR="005B55E3" w:rsidRDefault="005B55E3" w:rsidP="005B55E3">
      <w:pPr>
        <w:pStyle w:val="CRCoverPage"/>
        <w:spacing w:after="0"/>
        <w:rPr>
          <w:noProof/>
          <w:sz w:val="8"/>
          <w:szCs w:val="8"/>
        </w:rPr>
      </w:pPr>
    </w:p>
    <w:p w14:paraId="68524FB1" w14:textId="6E721251" w:rsidR="003E19F4" w:rsidRDefault="003E19F4" w:rsidP="004B0D78"/>
    <w:p w14:paraId="7AF1161D" w14:textId="20683EE4" w:rsidR="00E7648C" w:rsidRDefault="00E7648C">
      <w:pPr>
        <w:spacing w:after="0"/>
      </w:pPr>
      <w:r>
        <w:br w:type="page"/>
      </w:r>
    </w:p>
    <w:p w14:paraId="5A418067" w14:textId="77777777" w:rsidR="005B55E3" w:rsidRDefault="005B55E3" w:rsidP="004B0D78"/>
    <w:p w14:paraId="267779E3" w14:textId="20F50596" w:rsidR="004B0D78" w:rsidRDefault="004B0D78" w:rsidP="004B0D78">
      <w:pPr>
        <w:jc w:val="center"/>
        <w:rPr>
          <w:lang w:val="en-US" w:eastAsia="zh-CN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Start of</w:t>
      </w:r>
      <w:r w:rsidRPr="00F80EDD">
        <w:rPr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1DE7C583" w14:textId="77777777" w:rsidR="00E7648C" w:rsidRPr="00EC6D8F" w:rsidRDefault="00E7648C" w:rsidP="00E7648C">
      <w:pPr>
        <w:pStyle w:val="Heading3"/>
        <w:numPr>
          <w:ilvl w:val="0"/>
          <w:numId w:val="0"/>
        </w:numPr>
        <w:ind w:left="720" w:hanging="720"/>
        <w:rPr>
          <w:lang w:val="fr-FR" w:eastAsia="zh-CN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bookmarkStart w:id="14" w:name="_Toc105510626"/>
      <w:bookmarkStart w:id="15" w:name="_Toc105927158"/>
      <w:bookmarkStart w:id="16" w:name="_Toc106109698"/>
      <w:bookmarkStart w:id="17" w:name="_Toc113835135"/>
      <w:bookmarkStart w:id="18" w:name="_Toc120123978"/>
      <w:bookmarkStart w:id="19" w:name="_Toc200530093"/>
      <w:bookmarkStart w:id="20" w:name="_Toc20955787"/>
      <w:bookmarkStart w:id="21" w:name="_Toc29892881"/>
      <w:bookmarkStart w:id="22" w:name="_Toc36556818"/>
      <w:bookmarkStart w:id="23" w:name="_Toc45832204"/>
      <w:bookmarkStart w:id="24" w:name="_Toc51763384"/>
      <w:bookmarkStart w:id="25" w:name="_Toc64448547"/>
      <w:bookmarkStart w:id="26" w:name="_Toc66289206"/>
      <w:bookmarkStart w:id="27" w:name="_Toc74154319"/>
      <w:bookmarkStart w:id="28" w:name="_Toc81383063"/>
      <w:bookmarkStart w:id="29" w:name="_Toc88657696"/>
      <w:bookmarkStart w:id="30" w:name="_Toc97910608"/>
      <w:bookmarkStart w:id="31" w:name="_Toc99038247"/>
      <w:bookmarkStart w:id="32" w:name="_Toc99730508"/>
      <w:bookmarkStart w:id="33" w:name="_Toc105510627"/>
      <w:bookmarkStart w:id="34" w:name="_Toc105927159"/>
      <w:bookmarkStart w:id="35" w:name="_Toc106109699"/>
      <w:bookmarkStart w:id="36" w:name="_Toc113835136"/>
      <w:bookmarkStart w:id="37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F91011D" w14:textId="77777777" w:rsidR="00E7648C" w:rsidRPr="00EA5FA7" w:rsidRDefault="00E7648C" w:rsidP="00E7648C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38" w:name="_CR8_3_4_1"/>
      <w:bookmarkStart w:id="39" w:name="_Toc200530094"/>
      <w:bookmarkEnd w:id="38"/>
      <w:r w:rsidRPr="00EA5FA7">
        <w:t>8.3.4.1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9"/>
    </w:p>
    <w:p w14:paraId="58E49D29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56E0FC0" w14:textId="77777777" w:rsidR="00E7648C" w:rsidRPr="00EA5FA7" w:rsidRDefault="00E7648C" w:rsidP="00E7648C">
      <w:pPr>
        <w:pStyle w:val="Heading4"/>
        <w:numPr>
          <w:ilvl w:val="0"/>
          <w:numId w:val="0"/>
        </w:numPr>
        <w:ind w:left="864" w:hanging="864"/>
      </w:pPr>
      <w:bookmarkStart w:id="40" w:name="_CR8_3_4_2"/>
      <w:bookmarkStart w:id="41" w:name="_Toc20955788"/>
      <w:bookmarkStart w:id="42" w:name="_Toc29892882"/>
      <w:bookmarkStart w:id="43" w:name="_Toc36556819"/>
      <w:bookmarkStart w:id="44" w:name="_Toc45832205"/>
      <w:bookmarkStart w:id="45" w:name="_Toc51763385"/>
      <w:bookmarkStart w:id="46" w:name="_Toc64448548"/>
      <w:bookmarkStart w:id="47" w:name="_Toc66289207"/>
      <w:bookmarkStart w:id="48" w:name="_Toc74154320"/>
      <w:bookmarkStart w:id="49" w:name="_Toc81383064"/>
      <w:bookmarkStart w:id="50" w:name="_Toc88657697"/>
      <w:bookmarkStart w:id="51" w:name="_Toc97910609"/>
      <w:bookmarkStart w:id="52" w:name="_Toc99038248"/>
      <w:bookmarkStart w:id="53" w:name="_Toc99730509"/>
      <w:bookmarkStart w:id="54" w:name="_Toc105510628"/>
      <w:bookmarkStart w:id="55" w:name="_Toc105927160"/>
      <w:bookmarkStart w:id="56" w:name="_Toc106109700"/>
      <w:bookmarkStart w:id="57" w:name="_Toc113835137"/>
      <w:bookmarkStart w:id="58" w:name="_Toc120123980"/>
      <w:bookmarkStart w:id="59" w:name="_Toc200530095"/>
      <w:bookmarkEnd w:id="40"/>
      <w:r w:rsidRPr="00EA5FA7">
        <w:t>8.3.4.2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A5F1B21" w14:textId="77777777" w:rsidR="00E7648C" w:rsidRPr="00EA5FA7" w:rsidRDefault="00E7648C" w:rsidP="00E7648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987B90D" wp14:editId="36D2D6E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0ADC9" w14:textId="77777777" w:rsidR="00E7648C" w:rsidRPr="00EA5FA7" w:rsidRDefault="00E7648C" w:rsidP="00E7648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837C7F9" w14:textId="77777777" w:rsidR="00E7648C" w:rsidRPr="00EA5FA7" w:rsidRDefault="00E7648C" w:rsidP="00E7648C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EFF47AA" w14:textId="77777777" w:rsidR="00E7648C" w:rsidRPr="00EA5FA7" w:rsidRDefault="00E7648C" w:rsidP="00E7648C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026D250B" w14:textId="77777777" w:rsidR="00E7648C" w:rsidRDefault="00E7648C" w:rsidP="00E7648C"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</w:t>
      </w:r>
      <w:r>
        <w:t xml:space="preserve"> </w:t>
      </w:r>
      <w:r w:rsidRPr="00A520CC">
        <w:t xml:space="preserve">and </w:t>
      </w:r>
      <w:r>
        <w:t xml:space="preserve">neither </w:t>
      </w:r>
      <w:r w:rsidRPr="00A520CC">
        <w:t xml:space="preserve">the </w:t>
      </w:r>
      <w:r w:rsidRPr="007110C8">
        <w:rPr>
          <w:i/>
        </w:rPr>
        <w:t>LTM Information Modify</w:t>
      </w:r>
      <w:r w:rsidRPr="00A520CC">
        <w:t xml:space="preserve"> IE </w:t>
      </w:r>
      <w:r>
        <w:t>nor</w:t>
      </w:r>
      <w:r w:rsidRPr="00A520CC">
        <w:t xml:space="preserve"> the </w:t>
      </w:r>
      <w:r w:rsidRPr="00A520CC">
        <w:rPr>
          <w:i/>
        </w:rPr>
        <w:t>Conditional Intra-DU Mobility Information</w:t>
      </w:r>
      <w:r w:rsidRPr="00A520CC">
        <w:t xml:space="preserve"> IE </w:t>
      </w:r>
      <w:r>
        <w:t>is</w:t>
      </w:r>
      <w:r w:rsidRPr="00A520CC">
        <w:t xml:space="preserve"> </w:t>
      </w:r>
      <w:r>
        <w:t>present</w:t>
      </w:r>
      <w:r w:rsidRPr="00EA5FA7">
        <w:rPr>
          <w:snapToGrid w:val="0"/>
        </w:rPr>
        <w:t>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3032DA22" w14:textId="77777777" w:rsidR="00E7648C" w:rsidRPr="00644324" w:rsidRDefault="00E7648C" w:rsidP="00E7648C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gNB-CU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gNB-DU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29E71A9B" w14:textId="77777777" w:rsidR="00E7648C" w:rsidRPr="00EA5FA7" w:rsidRDefault="00E7648C" w:rsidP="00E7648C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gNB-DU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r w:rsidRPr="007562BA">
        <w:rPr>
          <w:i/>
          <w:iCs/>
          <w:snapToGrid w:val="0"/>
        </w:rPr>
        <w:t xml:space="preserve">CellGroupConfig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r w:rsidRPr="007562BA">
        <w:rPr>
          <w:i/>
          <w:iCs/>
          <w:snapToGrid w:val="0"/>
        </w:rPr>
        <w:t>MeasConfig</w:t>
      </w:r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gNB-DU successfully generates pre-configured measurement GAP for the indicated BWPs, the gNB-DU shall update the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with the content of the previous </w:t>
      </w:r>
      <w:r w:rsidRPr="00644324">
        <w:rPr>
          <w:i/>
          <w:iCs/>
          <w:snapToGrid w:val="0"/>
        </w:rPr>
        <w:t>CellGroupConfig</w:t>
      </w:r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21F46508" w14:textId="77777777" w:rsidR="00E7648C" w:rsidRPr="00EA5FA7" w:rsidRDefault="00E7648C" w:rsidP="00E7648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60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60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7D4AAA4" w14:textId="77777777" w:rsidR="00E7648C" w:rsidRPr="00EA5FA7" w:rsidRDefault="00E7648C" w:rsidP="00E7648C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4A31B09" w14:textId="77777777" w:rsidR="00E7648C" w:rsidRDefault="00E7648C" w:rsidP="00E7648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305110B9" w14:textId="77777777" w:rsidR="00E7648C" w:rsidRPr="00EA5FA7" w:rsidRDefault="00E7648C" w:rsidP="00E7648C">
      <w:pPr>
        <w:rPr>
          <w:snapToGrid w:val="0"/>
        </w:rPr>
      </w:pPr>
      <w:r w:rsidRPr="00EA5FA7">
        <w:rPr>
          <w:snapToGrid w:val="0"/>
        </w:rPr>
        <w:t xml:space="preserve">If the </w:t>
      </w:r>
      <w:r>
        <w:rPr>
          <w:i/>
          <w:snapToGrid w:val="0"/>
        </w:rPr>
        <w:t xml:space="preserve">Non-Integer DRX </w:t>
      </w:r>
      <w:r w:rsidRPr="00EA5FA7">
        <w:rPr>
          <w:i/>
          <w:snapToGrid w:val="0"/>
        </w:rPr>
        <w:t xml:space="preserve">Cycle </w:t>
      </w:r>
      <w:r w:rsidRPr="00EA5FA7">
        <w:rPr>
          <w:snapToGrid w:val="0"/>
        </w:rPr>
        <w:t>IE is contained in the UE CONTEXT MODIFICATION REQUEST message, the gNB-DU shall</w:t>
      </w:r>
      <w:r>
        <w:rPr>
          <w:snapToGrid w:val="0"/>
        </w:rPr>
        <w:t>, if supported,</w:t>
      </w:r>
      <w:r w:rsidRPr="00EA5FA7">
        <w:rPr>
          <w:snapToGrid w:val="0"/>
        </w:rPr>
        <w:t xml:space="preserve"> use the provided value from the gNB-CU.</w:t>
      </w:r>
    </w:p>
    <w:p w14:paraId="30FB44A0" w14:textId="77777777" w:rsidR="00E7648C" w:rsidRDefault="00E7648C" w:rsidP="00E7648C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61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61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DengXian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 w:rsidRPr="0030753D">
        <w:t xml:space="preserve">, </w:t>
      </w:r>
      <w:r w:rsidRPr="0030753D">
        <w:rPr>
          <w:rFonts w:eastAsia="DengXian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284898A" w14:textId="77777777" w:rsidR="00E7648C" w:rsidRPr="00EA5FA7" w:rsidRDefault="00E7648C" w:rsidP="00E7648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  <w:r>
        <w:rPr>
          <w:rFonts w:hint="eastAsia"/>
          <w:lang w:val="en-US" w:eastAsia="zh-CN"/>
        </w:rPr>
        <w:t xml:space="preserve"> If</w:t>
      </w:r>
      <w:r>
        <w:rPr>
          <w:lang w:val="en-US" w:eastAsia="zh-CN"/>
        </w:rPr>
        <w:t xml:space="preserve"> the </w:t>
      </w:r>
      <w:r>
        <w:rPr>
          <w:rFonts w:hint="eastAsia"/>
          <w:i/>
          <w:iCs/>
          <w:lang w:val="en-US" w:eastAsia="zh-CN"/>
        </w:rPr>
        <w:t>Path Addition Information</w:t>
      </w:r>
      <w:r>
        <w:rPr>
          <w:rFonts w:hint="eastAsia"/>
          <w:lang w:val="en-US" w:eastAsia="zh-CN"/>
        </w:rPr>
        <w:t xml:space="preserve"> IE and </w:t>
      </w:r>
      <w:r>
        <w:rPr>
          <w:rFonts w:eastAsia="Cambria Math"/>
        </w:rPr>
        <w:t xml:space="preserve">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are</w:t>
      </w:r>
      <w:r>
        <w:rPr>
          <w:rFonts w:hint="eastAsia"/>
          <w:lang w:val="en-US" w:eastAsia="zh-CN"/>
        </w:rPr>
        <w:t xml:space="preserve"> both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snapToGrid w:val="0"/>
        </w:rPr>
        <w:t>UE CONTEXT MODIFICATION REQUEST message</w:t>
      </w:r>
      <w:r>
        <w:rPr>
          <w:rFonts w:eastAsia="Cambria Math"/>
        </w:rPr>
        <w:t xml:space="preserve">, the gNB-DU shall, if supported, </w:t>
      </w:r>
      <w:r>
        <w:rPr>
          <w:rFonts w:eastAsia="MS Mincho"/>
        </w:rPr>
        <w:t>setup</w:t>
      </w:r>
      <w:r>
        <w:rPr>
          <w:rFonts w:eastAsia="Cambria Math"/>
        </w:rPr>
        <w:t xml:space="preserve"> one RLC entity</w:t>
      </w:r>
      <w:r>
        <w:rPr>
          <w:rFonts w:hint="eastAsia"/>
          <w:lang w:val="en-US" w:eastAsia="zh-CN"/>
        </w:rPr>
        <w:t xml:space="preserve"> if necessary</w:t>
      </w:r>
      <w:r>
        <w:rPr>
          <w:rFonts w:eastAsia="Cambria Math"/>
        </w:rPr>
        <w:t xml:space="preserve"> for the direct path and map the indicated SRB to the Uu Relay RLC channel based on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IE.</w:t>
      </w:r>
      <w:r w:rsidRPr="005C3C15">
        <w:rPr>
          <w:rFonts w:eastAsia="Cambria Math"/>
        </w:rPr>
        <w:t xml:space="preserve"> </w:t>
      </w:r>
      <w:r>
        <w:rPr>
          <w:rFonts w:eastAsia="Cambria Math"/>
        </w:rPr>
        <w:t xml:space="preserve">If the </w:t>
      </w:r>
      <w:r>
        <w:rPr>
          <w:rFonts w:eastAsia="Cambria Math"/>
          <w:i/>
        </w:rPr>
        <w:t>Duplication Indication</w:t>
      </w:r>
      <w:r>
        <w:rPr>
          <w:rFonts w:eastAsia="Cambria Math"/>
        </w:rPr>
        <w:t xml:space="preserve"> IE and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are both contained </w:t>
      </w:r>
      <w:r>
        <w:rPr>
          <w:snapToGrid w:val="0"/>
        </w:rPr>
        <w:t>in the UE CONTEXT MODIFICATION REQUEST message</w:t>
      </w:r>
      <w:r>
        <w:rPr>
          <w:rFonts w:eastAsia="Cambria Math"/>
        </w:rPr>
        <w:t xml:space="preserve">, the gNB-DU </w:t>
      </w:r>
      <w:r>
        <w:rPr>
          <w:rFonts w:eastAsia="MS Mincho"/>
        </w:rPr>
        <w:t>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</w:t>
      </w:r>
      <w:r>
        <w:rPr>
          <w:rFonts w:eastAsia="Cambria Math"/>
        </w:rPr>
        <w:t xml:space="preserve"> one RLC entity for the direct path </w:t>
      </w:r>
      <w:r>
        <w:t xml:space="preserve">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 xml:space="preserve">, </w:t>
      </w:r>
      <w:r>
        <w:rPr>
          <w:rFonts w:eastAsia="Cambria Math"/>
        </w:rPr>
        <w:t xml:space="preserve">and map the indicated SRB to the Uu Relay RLC channel based on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IE.</w:t>
      </w:r>
      <w:r w:rsidRPr="00F34EF8">
        <w:rPr>
          <w:rFonts w:eastAsia="MS Mincho"/>
        </w:rPr>
        <w:t xml:space="preserve"> </w:t>
      </w:r>
      <w:r w:rsidRPr="00564259">
        <w:rPr>
          <w:rFonts w:eastAsia="MS Mincho"/>
        </w:rPr>
        <w:t xml:space="preserve">If the </w:t>
      </w:r>
      <w:r w:rsidRPr="00564259">
        <w:rPr>
          <w:rFonts w:eastAsia="MS Mincho"/>
          <w:i/>
        </w:rPr>
        <w:t>Additional</w:t>
      </w:r>
      <w:r w:rsidRPr="00564259">
        <w:rPr>
          <w:rFonts w:eastAsia="MS Mincho"/>
        </w:rPr>
        <w:t xml:space="preserve"> </w:t>
      </w:r>
      <w:r w:rsidRPr="00564259">
        <w:rPr>
          <w:rFonts w:eastAsia="MS Mincho"/>
          <w:i/>
        </w:rPr>
        <w:t>Duplication Indication</w:t>
      </w:r>
      <w:r w:rsidRPr="00564259">
        <w:rPr>
          <w:rFonts w:eastAsia="MS Mincho"/>
        </w:rPr>
        <w:t xml:space="preserve"> IE </w:t>
      </w:r>
      <w:r w:rsidRPr="00564259">
        <w:rPr>
          <w:rFonts w:eastAsia="Cambria Math"/>
        </w:rPr>
        <w:t xml:space="preserve">and </w:t>
      </w:r>
      <w:r w:rsidRPr="00564259">
        <w:rPr>
          <w:rFonts w:eastAsia="Cambria Math"/>
          <w:i/>
        </w:rPr>
        <w:t>SRB Mapping Info</w:t>
      </w:r>
      <w:r w:rsidRPr="00564259">
        <w:rPr>
          <w:rFonts w:eastAsia="Cambria Math"/>
        </w:rPr>
        <w:t xml:space="preserve"> IE are both </w:t>
      </w:r>
      <w:r w:rsidRPr="00564259">
        <w:rPr>
          <w:rFonts w:eastAsia="MS Mincho"/>
        </w:rPr>
        <w:t xml:space="preserve">contained in the </w:t>
      </w:r>
      <w:r w:rsidRPr="00564259">
        <w:rPr>
          <w:i/>
        </w:rPr>
        <w:t>SRB To Be Setup List</w:t>
      </w:r>
      <w:r w:rsidRPr="00564259">
        <w:t xml:space="preserve"> IE</w:t>
      </w:r>
      <w:r w:rsidRPr="00564259">
        <w:rPr>
          <w:rFonts w:eastAsia="MS Mincho"/>
        </w:rPr>
        <w:t>, the gNB-DU shall</w:t>
      </w:r>
      <w:r w:rsidRPr="00564259">
        <w:rPr>
          <w:lang w:eastAsia="zh-CN"/>
        </w:rPr>
        <w:t>, if supported,</w:t>
      </w:r>
      <w:r w:rsidRPr="00564259">
        <w:rPr>
          <w:rFonts w:eastAsia="MS Mincho"/>
        </w:rPr>
        <w:t xml:space="preserve"> setup the indicated RLC entities for the indicated SRB</w:t>
      </w:r>
      <w:r w:rsidRPr="00564259">
        <w:t xml:space="preserve">, </w:t>
      </w:r>
      <w:r w:rsidRPr="00564259">
        <w:rPr>
          <w:rFonts w:eastAsia="Cambria Math"/>
        </w:rPr>
        <w:t xml:space="preserve">and map the indicated SRB to the Uu Relay RLC channel based on the </w:t>
      </w:r>
      <w:r w:rsidRPr="00564259">
        <w:rPr>
          <w:rFonts w:eastAsia="Cambria Math"/>
          <w:i/>
        </w:rPr>
        <w:t>SRB Mapping Info</w:t>
      </w:r>
      <w:r w:rsidRPr="00564259">
        <w:rPr>
          <w:rFonts w:eastAsia="Cambria Math"/>
        </w:rPr>
        <w:t xml:space="preserve"> IE</w:t>
      </w:r>
      <w:r w:rsidRPr="00564259">
        <w:rPr>
          <w:rFonts w:eastAsia="MS Mincho"/>
        </w:rPr>
        <w:t xml:space="preserve">. The number of RLC entities to be set up is the indicated value of </w:t>
      </w:r>
      <w:r w:rsidRPr="00564259">
        <w:rPr>
          <w:rFonts w:eastAsia="MS Mincho"/>
          <w:i/>
        </w:rPr>
        <w:t>Additional</w:t>
      </w:r>
      <w:r w:rsidRPr="00564259">
        <w:rPr>
          <w:rFonts w:eastAsia="MS Mincho"/>
        </w:rPr>
        <w:t xml:space="preserve"> </w:t>
      </w:r>
      <w:r w:rsidRPr="00564259">
        <w:rPr>
          <w:rFonts w:eastAsia="MS Mincho"/>
          <w:i/>
        </w:rPr>
        <w:t>Duplication Indication</w:t>
      </w:r>
      <w:r w:rsidRPr="00564259">
        <w:rPr>
          <w:rFonts w:eastAsia="MS Mincho"/>
        </w:rPr>
        <w:t xml:space="preserve"> IE minus 1.</w:t>
      </w:r>
    </w:p>
    <w:p w14:paraId="219D3DB0" w14:textId="77777777" w:rsidR="00E7648C" w:rsidRDefault="00E7648C" w:rsidP="00E7648C">
      <w:pPr>
        <w:rPr>
          <w:rFonts w:eastAsia="Cambria Math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28545883" w14:textId="77777777" w:rsidR="00E7648C" w:rsidRDefault="00E7648C" w:rsidP="00E7648C">
      <w:pPr>
        <w:rPr>
          <w:snapToGrid w:val="0"/>
        </w:rPr>
      </w:pPr>
      <w:r>
        <w:rPr>
          <w:rFonts w:hint="eastAsia"/>
        </w:rPr>
        <w:t>I</w:t>
      </w:r>
      <w:r>
        <w:t xml:space="preserve">f the </w:t>
      </w:r>
      <w:r>
        <w:rPr>
          <w:i/>
        </w:rPr>
        <w:t xml:space="preserve">PSI based SDU Discard UL </w:t>
      </w:r>
      <w:r>
        <w:t xml:space="preserve">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IE, the gNB-DU shall, if supported, take it into account to perform UL PSI based SDU discarding activation or deactivation for the indicated DRB</w:t>
      </w:r>
      <w:r w:rsidRPr="007A4016">
        <w:t xml:space="preserve"> </w:t>
      </w:r>
      <w:r>
        <w:t xml:space="preserve">as defined in TS </w:t>
      </w:r>
      <w:r w:rsidRPr="007A4016">
        <w:t>38.321 [16]</w:t>
      </w:r>
      <w:r>
        <w:t>.</w:t>
      </w:r>
    </w:p>
    <w:p w14:paraId="46D46FAF" w14:textId="77777777" w:rsidR="00E7648C" w:rsidRDefault="00E7648C" w:rsidP="00E7648C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ECD5B19" w14:textId="77777777" w:rsidR="00E7648C" w:rsidRPr="00CE2070" w:rsidRDefault="00E7648C" w:rsidP="00E7648C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6C6A3D">
        <w:rPr>
          <w:i/>
          <w:iCs/>
        </w:rPr>
        <w:t xml:space="preserve"> Information</w:t>
      </w:r>
      <w:r w:rsidRPr="00CE2070">
        <w:t xml:space="preserve"> IE following the behaviour described for the UE Context Setup procedure.</w:t>
      </w:r>
    </w:p>
    <w:p w14:paraId="072CB5B6" w14:textId="77777777" w:rsidR="00E7648C" w:rsidRPr="00CF0237" w:rsidRDefault="00E7648C" w:rsidP="00E7648C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943C29C" w14:textId="77777777" w:rsidR="00E7648C" w:rsidRPr="00EA5FA7" w:rsidRDefault="00E7648C" w:rsidP="00E7648C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178DBD0E" w14:textId="77777777" w:rsidR="00E7648C" w:rsidRDefault="00E7648C" w:rsidP="00E7648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</w:t>
      </w:r>
      <w:r>
        <w:rPr>
          <w:lang w:eastAsia="zh-CN"/>
        </w:rPr>
        <w:t xml:space="preserve">and </w:t>
      </w:r>
      <w:r>
        <w:rPr>
          <w:szCs w:val="18"/>
        </w:rPr>
        <w:t xml:space="preserve">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is not contained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>
        <w:rPr>
          <w:szCs w:val="18"/>
        </w:rPr>
        <w:t xml:space="preserve">If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and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are both contained in the UE CONTEXT MODIFICATION REQUEST message for a DRB, the gNB-DU </w:t>
      </w:r>
      <w:r>
        <w:rPr>
          <w:lang w:eastAsia="zh-CN"/>
        </w:rPr>
        <w:t>shall</w:t>
      </w:r>
      <w:r>
        <w:rPr>
          <w:szCs w:val="18"/>
        </w:rPr>
        <w:t>, if supported, i</w:t>
      </w:r>
      <w:r>
        <w:rPr>
          <w:lang w:eastAsia="zh-CN"/>
        </w:rPr>
        <w:t xml:space="preserve">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RESPONSE message, </w:t>
      </w:r>
      <w:r>
        <w:rPr>
          <w:szCs w:val="18"/>
        </w:rPr>
        <w:t xml:space="preserve">setup one RLC entity for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IE, and map the indicated DRB to the Uu Relay RLC channel based on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</w:t>
      </w:r>
      <w:r>
        <w:rPr>
          <w:lang w:eastAsia="zh-CN"/>
        </w:rPr>
        <w:t xml:space="preserve">and multi-path relay </w:t>
      </w:r>
      <w:r w:rsidRPr="00EA5FA7">
        <w:rPr>
          <w:rFonts w:eastAsia="SimSun"/>
          <w:lang w:eastAsia="zh-CN"/>
        </w:rPr>
        <w:t>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39A8885" w14:textId="77777777" w:rsidR="00E7648C" w:rsidRPr="00EA5FA7" w:rsidRDefault="00E7648C" w:rsidP="00E7648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multi-path relay</w:t>
      </w:r>
      <w:r w:rsidRPr="00947439">
        <w:rPr>
          <w:lang w:eastAsia="zh-CN"/>
        </w:rPr>
        <w:t xml:space="preserve"> as defined in TS 38.470 [2]</w:t>
      </w:r>
      <w:r w:rsidRPr="00947439">
        <w:rPr>
          <w:i/>
          <w:noProof/>
          <w:szCs w:val="18"/>
        </w:rPr>
        <w:t>.</w:t>
      </w:r>
    </w:p>
    <w:p w14:paraId="4A742644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 xml:space="preserve">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rPr>
          <w:lang w:eastAsia="zh-CN"/>
        </w:rPr>
        <w:t>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64ECD146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C254AB6" w14:textId="77777777" w:rsidR="00E7648C" w:rsidRPr="00EA5FA7" w:rsidRDefault="00E7648C" w:rsidP="00E7648C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t xml:space="preserve">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DB0119D" w14:textId="77777777" w:rsidR="00E7648C" w:rsidRPr="00EA5FA7" w:rsidRDefault="00E7648C" w:rsidP="00E7648C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16A0AAA6" w14:textId="77777777" w:rsidR="00E7648C" w:rsidRPr="00EA5FA7" w:rsidRDefault="00E7648C" w:rsidP="00E7648C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2CBF6A76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466407A2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685B8BB" w14:textId="77777777" w:rsidR="00E7648C" w:rsidRPr="00EA5FA7" w:rsidRDefault="00E7648C" w:rsidP="00E7648C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530CA078" w14:textId="77777777" w:rsidR="00E7648C" w:rsidRPr="00EA5FA7" w:rsidRDefault="00E7648C" w:rsidP="00E7648C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67500D3" w14:textId="77777777" w:rsidR="00E7648C" w:rsidRPr="00EA5FA7" w:rsidRDefault="00E7648C" w:rsidP="00E7648C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71AD6156" w14:textId="77777777" w:rsidR="00E7648C" w:rsidRPr="00EA5FA7" w:rsidRDefault="00E7648C" w:rsidP="00E7648C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37C1369" w14:textId="77777777" w:rsidR="00E7648C" w:rsidRPr="00EA5FA7" w:rsidRDefault="00E7648C" w:rsidP="00E7648C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A015DA9" w14:textId="77777777" w:rsidR="00E7648C" w:rsidRPr="00EA5FA7" w:rsidRDefault="00E7648C" w:rsidP="00E7648C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1731747" w14:textId="77777777" w:rsidR="00E7648C" w:rsidRDefault="00E7648C" w:rsidP="00E7648C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</w:t>
      </w:r>
      <w:r w:rsidRPr="006A3B6B">
        <w:rPr>
          <w:i/>
        </w:rPr>
        <w:t>Interruption</w:t>
      </w:r>
      <w:r>
        <w:rPr>
          <w:rFonts w:eastAsia="SimSun" w:hint="eastAsia"/>
          <w:i/>
          <w:iCs/>
          <w:lang w:val="en-US" w:eastAsia="zh-CN"/>
        </w:rPr>
        <w:t>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4750D470" w14:textId="77777777" w:rsidR="00E7648C" w:rsidRDefault="00E7648C" w:rsidP="00E7648C">
      <w:pPr>
        <w:rPr>
          <w:lang w:eastAsia="zh-CN"/>
        </w:rPr>
      </w:pPr>
      <w:r w:rsidRPr="0030753D">
        <w:t>For DC operation, i</w:t>
      </w:r>
      <w:r w:rsidRPr="00851BD1">
        <w:t>f</w:t>
      </w:r>
      <w:r w:rsidRPr="00EA5FA7">
        <w:t xml:space="preserve">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02F297C5" w14:textId="77777777" w:rsidR="00E7648C" w:rsidRPr="00EA5FA7" w:rsidRDefault="00E7648C" w:rsidP="00E7648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>
        <w:rPr>
          <w:color w:val="000000" w:themeColor="text1"/>
        </w:rPr>
        <w:t xml:space="preserve"> </w:t>
      </w:r>
      <w:r w:rsidRPr="006C6A3D">
        <w:t>or NR sidelink information</w:t>
      </w:r>
      <w:r w:rsidRPr="007D6DBD">
        <w:t xml:space="preserve"> as defined in TS 38.331 [8].</w:t>
      </w:r>
    </w:p>
    <w:p w14:paraId="2FB51431" w14:textId="77777777" w:rsidR="00E7648C" w:rsidRPr="00EA5FA7" w:rsidRDefault="00E7648C" w:rsidP="00E7648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0D47B69" w14:textId="77777777" w:rsidR="00E7648C" w:rsidRPr="00EA5FA7" w:rsidRDefault="00E7648C" w:rsidP="00E7648C">
      <w:pPr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28F534D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F7B5084" w14:textId="77777777" w:rsidR="00E7648C" w:rsidRPr="00EA5FA7" w:rsidRDefault="00E7648C" w:rsidP="00E7648C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48CCC3DA" w14:textId="77777777" w:rsidR="00E7648C" w:rsidRPr="00EA5FA7" w:rsidRDefault="00E7648C" w:rsidP="00E7648C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62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62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72826240" w14:textId="77777777" w:rsidR="00E7648C" w:rsidRDefault="00E7648C" w:rsidP="00E7648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0F002C36" w14:textId="77777777" w:rsidR="00E7648C" w:rsidRPr="00EA5FA7" w:rsidRDefault="00E7648C" w:rsidP="00E7648C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4ACC9F1" w14:textId="77777777" w:rsidR="00E7648C" w:rsidRPr="00EA5FA7" w:rsidRDefault="00E7648C" w:rsidP="00E7648C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43CBF07A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1D54E91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F33C6C5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05D7951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0D03EBAD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6A74F7C1" w14:textId="77777777" w:rsidR="00E7648C" w:rsidRPr="00EA5FA7" w:rsidRDefault="00E7648C" w:rsidP="00E7648C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</w:t>
      </w:r>
      <w:r>
        <w:rPr>
          <w:rFonts w:eastAsia="SimSun" w:hint="eastAsia"/>
          <w:lang w:val="en-US" w:eastAsia="zh-CN"/>
        </w:rPr>
        <w:t xml:space="preserve"> or multi-path relay based PDCP duplication</w:t>
      </w:r>
      <w:r w:rsidRPr="00EA5FA7">
        <w:t xml:space="preserve"> is initiated for the concerned SRBs.</w:t>
      </w:r>
    </w:p>
    <w:p w14:paraId="245191E3" w14:textId="77777777" w:rsidR="00E7648C" w:rsidRDefault="00E7648C" w:rsidP="00E7648C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</w:t>
      </w:r>
      <w:r>
        <w:rPr>
          <w:rFonts w:eastAsia="SimSun" w:hint="eastAsia"/>
          <w:lang w:val="en-US" w:eastAsia="zh-CN"/>
        </w:rPr>
        <w:t xml:space="preserve"> or multi-path relay based PDCP duplication</w:t>
      </w:r>
      <w:r w:rsidRPr="00EA5FA7">
        <w:t xml:space="preserve"> is initiated for the concerned SRBs.</w:t>
      </w:r>
    </w:p>
    <w:p w14:paraId="68568515" w14:textId="77777777" w:rsidR="00E7648C" w:rsidRPr="00CF0237" w:rsidRDefault="00E7648C" w:rsidP="00E7648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5A3C6BBE" w14:textId="77777777" w:rsidR="00E7648C" w:rsidRPr="00CF0237" w:rsidRDefault="00E7648C" w:rsidP="00E7648C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5AFE2E31" w14:textId="77777777" w:rsidR="00E7648C" w:rsidRPr="00CF0237" w:rsidRDefault="00E7648C" w:rsidP="00E7648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43EE34B" w14:textId="77777777" w:rsidR="00E7648C" w:rsidRDefault="00E7648C" w:rsidP="00E7648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BA297C0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7A482FC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4D41B60B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6CF19C2F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0C01AF43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7AD5E4E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079C52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6C04C24A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0D9E7C2F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40ECEC0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71E4DA8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095D876" w14:textId="77777777" w:rsidR="00E7648C" w:rsidRDefault="00E7648C" w:rsidP="00E7648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F9DE3B6" w14:textId="77777777" w:rsidR="00E7648C" w:rsidRDefault="00E7648C" w:rsidP="00E7648C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gNB-DU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</w:t>
      </w:r>
      <w:r>
        <w:t xml:space="preserve"> bearer</w:t>
      </w:r>
      <w:r>
        <w:rPr>
          <w:rFonts w:hint="eastAsia"/>
        </w:rPr>
        <w:t xml:space="preserve"> configurations for the indicated SL DRB.</w:t>
      </w:r>
    </w:p>
    <w:p w14:paraId="3735837A" w14:textId="77777777" w:rsidR="00E7648C" w:rsidRDefault="00E7648C" w:rsidP="00E7648C">
      <w:pPr>
        <w:rPr>
          <w:rFonts w:eastAsia="SimSun"/>
          <w:lang w:val="en-US" w:eastAsia="zh-CN"/>
        </w:rPr>
      </w:pPr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gNB-DU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</w:t>
      </w:r>
      <w:r>
        <w:t xml:space="preserve"> bearer</w:t>
      </w:r>
      <w:r>
        <w:rPr>
          <w:rFonts w:hint="eastAsia"/>
        </w:rPr>
        <w:t xml:space="preserve"> configurations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be"true"</w:t>
      </w:r>
      <w:r>
        <w:rPr>
          <w:rFonts w:eastAsia="SimSun" w:hint="eastAsia"/>
          <w:lang w:val="en-US" w:eastAsia="zh-CN"/>
        </w:rPr>
        <w:t xml:space="preserve"> and duplication is not already configured for the indicated SL DRB.</w:t>
      </w:r>
    </w:p>
    <w:p w14:paraId="1B01B3CE" w14:textId="77777777" w:rsidR="00E7648C" w:rsidRDefault="00E7648C" w:rsidP="00E7648C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gNB-DU shall, if supported,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release the additional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 "false". </w:t>
      </w:r>
    </w:p>
    <w:p w14:paraId="2B5BA4DA" w14:textId="77777777" w:rsidR="00E7648C" w:rsidRPr="005F1B87" w:rsidRDefault="00E7648C" w:rsidP="00E7648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75D00FD1" w14:textId="77777777" w:rsidR="00E7648C" w:rsidRDefault="00E7648C" w:rsidP="00E7648C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9FBAFD9" w14:textId="77777777" w:rsidR="00E7648C" w:rsidRPr="00EA5FA7" w:rsidRDefault="00E7648C" w:rsidP="00E7648C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5795F976" w14:textId="77777777" w:rsidR="00E7648C" w:rsidRPr="00D94715" w:rsidRDefault="00E7648C" w:rsidP="00E7648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2F9017B5" w14:textId="77777777" w:rsidR="00E7648C" w:rsidRPr="00EA5FA7" w:rsidRDefault="00E7648C" w:rsidP="00E7648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45EA4D8D" w14:textId="77777777" w:rsidR="00E7648C" w:rsidRPr="00EA5FA7" w:rsidRDefault="00E7648C" w:rsidP="00E7648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8ADE90C" w14:textId="77777777" w:rsidR="00E7648C" w:rsidRDefault="00E7648C" w:rsidP="00E7648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644324">
        <w:t xml:space="preserve"> and UE configured with BWP specific ServingCellMO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644324">
        <w:t>cases</w:t>
      </w:r>
      <w:r w:rsidRPr="000E790E">
        <w:t xml:space="preserve"> of CG-SDT</w:t>
      </w:r>
      <w:r w:rsidRPr="00644324">
        <w:t>,</w:t>
      </w:r>
      <w:r w:rsidRPr="00644324">
        <w:rPr>
          <w:lang w:val="en-US"/>
        </w:rPr>
        <w:t xml:space="preserve"> and UE configured with BWP specific ServingCellMO</w:t>
      </w:r>
      <w:r w:rsidRPr="000E790E">
        <w:t>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52D24E7F" w14:textId="77777777" w:rsidR="00E7648C" w:rsidRPr="00EA5FA7" w:rsidRDefault="00E7648C" w:rsidP="00E7648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91A2F82" w14:textId="77777777" w:rsidR="00E7648C" w:rsidRPr="00EA5FA7" w:rsidRDefault="00E7648C" w:rsidP="00E7648C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2C9D721C" w14:textId="77777777" w:rsidR="00E7648C" w:rsidRPr="00EA5FA7" w:rsidRDefault="00E7648C" w:rsidP="00E7648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2F2F5485" w14:textId="77777777" w:rsidR="00E7648C" w:rsidRPr="00EA5FA7" w:rsidRDefault="00E7648C" w:rsidP="00E7648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45CA3C92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7A82871A" w14:textId="77777777" w:rsidR="00E7648C" w:rsidRPr="00EA5FA7" w:rsidRDefault="00E7648C" w:rsidP="00E7648C">
      <w:r w:rsidRPr="00EA5FA7">
        <w:t>The UE Context Modify Procedure is not used to configure SRB0.</w:t>
      </w:r>
    </w:p>
    <w:p w14:paraId="7C85D705" w14:textId="77777777" w:rsidR="00E7648C" w:rsidRPr="00EA5FA7" w:rsidRDefault="00E7648C" w:rsidP="00E7648C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3596CE48" w14:textId="77777777" w:rsidR="00E7648C" w:rsidRPr="00EA5FA7" w:rsidRDefault="00E7648C" w:rsidP="00E7648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7574768C" w14:textId="77777777" w:rsidR="00E7648C" w:rsidRPr="00EA5FA7" w:rsidRDefault="00E7648C" w:rsidP="00E7648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FF4C343" w14:textId="77777777" w:rsidR="00E7648C" w:rsidRPr="00EA5FA7" w:rsidRDefault="00E7648C" w:rsidP="00E7648C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BF3921E" w14:textId="77777777" w:rsidR="00E7648C" w:rsidRPr="00EA5FA7" w:rsidRDefault="00E7648C" w:rsidP="00E7648C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A396C42" w14:textId="77777777" w:rsidR="00E7648C" w:rsidRPr="00EA5FA7" w:rsidRDefault="00E7648C" w:rsidP="00E7648C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57FACDE8" w14:textId="77777777" w:rsidR="00E7648C" w:rsidRPr="00EA5FA7" w:rsidRDefault="00E7648C" w:rsidP="00E7648C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BBA2462" w14:textId="77777777" w:rsidR="00E7648C" w:rsidRPr="00EA5FA7" w:rsidRDefault="00E7648C" w:rsidP="00E7648C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3F129B0B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7D2CDDC" w14:textId="77777777" w:rsidR="00E7648C" w:rsidRPr="00EA5FA7" w:rsidRDefault="00E7648C" w:rsidP="00E7648C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7D305B18" w14:textId="77777777" w:rsidR="00E7648C" w:rsidRPr="00EA5FA7" w:rsidRDefault="00E7648C" w:rsidP="00E7648C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3239052" w14:textId="77777777" w:rsidR="00E7648C" w:rsidRPr="00EA5FA7" w:rsidRDefault="00E7648C" w:rsidP="00E7648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46646325" w14:textId="77777777" w:rsidR="00E7648C" w:rsidRPr="00EA5FA7" w:rsidRDefault="00E7648C" w:rsidP="00E7648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43C559D" w14:textId="77777777" w:rsidR="00E7648C" w:rsidRPr="00EA5FA7" w:rsidRDefault="00E7648C" w:rsidP="00E7648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69AD3356" w14:textId="77777777" w:rsidR="00E7648C" w:rsidRDefault="00E7648C" w:rsidP="00E7648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4975923" w14:textId="77777777" w:rsidR="00E7648C" w:rsidRDefault="00E7648C" w:rsidP="00E7648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D4366F6" w14:textId="77777777" w:rsidR="00E7648C" w:rsidRDefault="00E7648C" w:rsidP="00E7648C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0DD1BDA4" w14:textId="77777777" w:rsidR="00E7648C" w:rsidRPr="00567372" w:rsidRDefault="00E7648C" w:rsidP="00E7648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26500FD" w14:textId="77777777" w:rsidR="00E7648C" w:rsidRPr="00567372" w:rsidRDefault="00E7648C" w:rsidP="00E7648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7E3BD88" w14:textId="77777777" w:rsidR="00E7648C" w:rsidRPr="00567372" w:rsidRDefault="00E7648C" w:rsidP="00E7648C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6EAD928" w14:textId="77777777" w:rsidR="00E7648C" w:rsidRPr="00567372" w:rsidRDefault="00E7648C" w:rsidP="00E7648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6A99A9B2" w14:textId="77777777" w:rsidR="00E7648C" w:rsidRPr="00567372" w:rsidRDefault="00E7648C" w:rsidP="00E7648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4100D86" w14:textId="77777777" w:rsidR="00E7648C" w:rsidRPr="00567372" w:rsidRDefault="00E7648C" w:rsidP="00E7648C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6E38AD3" w14:textId="77777777" w:rsidR="00E7648C" w:rsidRDefault="00E7648C" w:rsidP="00E7648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32517C85" w14:textId="77777777" w:rsidR="00E7648C" w:rsidRDefault="00E7648C" w:rsidP="00E7648C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gNB-DU shall, if supported, update its A2X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B22D92C" w14:textId="77777777" w:rsidR="00E7648C" w:rsidRDefault="00E7648C" w:rsidP="00E7648C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gNB-DU shall, if supported, update its A2X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02F26B8B" w14:textId="77777777" w:rsidR="00E7648C" w:rsidRDefault="00E7648C" w:rsidP="00E7648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29145F08" w14:textId="77777777" w:rsidR="00E7648C" w:rsidRDefault="00E7648C" w:rsidP="00E7648C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D8E7DD8" w14:textId="77777777" w:rsidR="00E7648C" w:rsidRDefault="00E7648C" w:rsidP="00E7648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A2X services</w:t>
      </w:r>
      <w:r>
        <w:t>.</w:t>
      </w:r>
    </w:p>
    <w:p w14:paraId="2E7E79F9" w14:textId="77777777" w:rsidR="00E7648C" w:rsidRDefault="00E7648C" w:rsidP="00E7648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51A0944" w14:textId="77777777" w:rsidR="00E7648C" w:rsidRDefault="00E7648C" w:rsidP="00E7648C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12E25E4E" w14:textId="77777777" w:rsidR="00E7648C" w:rsidRDefault="00E7648C" w:rsidP="00E7648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A2X services</w:t>
      </w:r>
      <w:r>
        <w:t>.</w:t>
      </w:r>
    </w:p>
    <w:p w14:paraId="11489FB2" w14:textId="77777777" w:rsidR="00E7648C" w:rsidRPr="00567372" w:rsidRDefault="00E7648C" w:rsidP="00E7648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A231C79" w14:textId="77777777" w:rsidR="00E7648C" w:rsidRDefault="00E7648C" w:rsidP="00E7648C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20081943" w14:textId="77777777" w:rsidR="00E7648C" w:rsidRDefault="00E7648C" w:rsidP="00E7648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71BDE7DE" w14:textId="77777777" w:rsidR="00E7648C" w:rsidRDefault="00E7648C" w:rsidP="00E7648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  <w:r>
        <w:t xml:space="preserve">If the </w:t>
      </w:r>
      <w:r>
        <w:rPr>
          <w:rFonts w:cs="Arial"/>
          <w:i/>
          <w:iCs/>
        </w:rPr>
        <w:t xml:space="preserve">RAN Feedback Type </w:t>
      </w:r>
      <w:r>
        <w:rPr>
          <w:rFonts w:cs="Arial"/>
        </w:rPr>
        <w:t xml:space="preserve">IE </w:t>
      </w:r>
      <w:r>
        <w:t>is included in the</w:t>
      </w:r>
      <w:r>
        <w:rPr>
          <w:rFonts w:hint="eastAsia"/>
        </w:rPr>
        <w:t xml:space="preserve"> </w:t>
      </w:r>
      <w:r>
        <w:rPr>
          <w:i/>
          <w:iCs/>
        </w:rPr>
        <w:t>TSC Assistance Information Uplink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IE of the</w:t>
      </w:r>
      <w:r>
        <w:t xml:space="preserve"> </w:t>
      </w:r>
      <w:r>
        <w:rPr>
          <w:i/>
          <w:iCs/>
        </w:rPr>
        <w:t>TSC Traffic Characteristics</w:t>
      </w:r>
      <w:r>
        <w:t xml:space="preserve"> IE, the</w:t>
      </w:r>
      <w:r>
        <w:rPr>
          <w:rFonts w:hint="eastAsia"/>
        </w:rPr>
        <w:t xml:space="preserve"> gNB-DU</w:t>
      </w:r>
      <w:r>
        <w:t xml:space="preserve"> shall, if supported, take this information into account</w:t>
      </w:r>
      <w:r>
        <w:rPr>
          <w:rFonts w:hint="eastAsia"/>
        </w:rPr>
        <w:t xml:space="preserve"> </w:t>
      </w:r>
      <w:r>
        <w:t>when determining the feedback to provide</w:t>
      </w:r>
      <w:r>
        <w:rPr>
          <w:rFonts w:hint="eastAsia"/>
        </w:rPr>
        <w:t xml:space="preserve"> in</w:t>
      </w:r>
      <w:r>
        <w:t xml:space="preserve"> the </w:t>
      </w:r>
      <w:r>
        <w:rPr>
          <w:i/>
          <w:iCs/>
        </w:rPr>
        <w:t>TSC Traffic Characteristics Feedback</w:t>
      </w:r>
      <w:r>
        <w:t xml:space="preserve"> IE in the UE CONTEXT MODIFICATION RESPONSE message</w:t>
      </w:r>
      <w:r>
        <w:rPr>
          <w:rFonts w:hint="eastAsia"/>
        </w:rPr>
        <w:t>.</w:t>
      </w:r>
    </w:p>
    <w:p w14:paraId="1D752942" w14:textId="77777777" w:rsidR="00E7648C" w:rsidRDefault="00E7648C" w:rsidP="00E7648C">
      <w:pPr>
        <w:rPr>
          <w:lang w:eastAsia="ja-JP"/>
        </w:rPr>
      </w:pPr>
      <w:r w:rsidRPr="00AD6379">
        <w:rPr>
          <w:lang w:eastAsia="ja-JP"/>
        </w:rPr>
        <w:t xml:space="preserve">If the </w:t>
      </w:r>
      <w:r w:rsidRPr="00AD6379">
        <w:rPr>
          <w:i/>
          <w:lang w:eastAsia="ja-JP"/>
        </w:rPr>
        <w:t>CPAC MCG Information</w:t>
      </w:r>
      <w:r w:rsidRPr="00AD6379">
        <w:rPr>
          <w:lang w:eastAsia="ja-JP"/>
        </w:rPr>
        <w:t xml:space="preserve"> IE is included in the UE CONTEXT MODIFICATION REQUEST message and the CPAC Trigger is set to</w:t>
      </w:r>
      <w:r>
        <w:rPr>
          <w:lang w:eastAsia="ja-JP"/>
        </w:rPr>
        <w:t>:</w:t>
      </w:r>
    </w:p>
    <w:p w14:paraId="32BC9B53" w14:textId="77777777" w:rsidR="00E7648C" w:rsidRPr="00504D10" w:rsidRDefault="00E7648C" w:rsidP="00E7648C">
      <w:pPr>
        <w:pStyle w:val="B10"/>
      </w:pPr>
      <w:r>
        <w:t>-</w:t>
      </w:r>
      <w:r>
        <w:tab/>
      </w:r>
      <w:r w:rsidRPr="00504D10">
        <w:t xml:space="preserve">"CPAC-preparation": the gNB-DU shall, if supported, consider that the request concerns a conditional PSCell addition or conditional PSCell change or subsequent CPAC. The gNB-DU takes the included </w:t>
      </w:r>
      <w:r w:rsidRPr="00504D10">
        <w:rPr>
          <w:i/>
          <w:iCs/>
        </w:rPr>
        <w:t xml:space="preserve">CG-Config </w:t>
      </w:r>
      <w:r w:rsidRPr="00504D10">
        <w:rPr>
          <w:iCs/>
        </w:rPr>
        <w:t xml:space="preserve">and/or </w:t>
      </w:r>
      <w:r w:rsidRPr="00504D10">
        <w:rPr>
          <w:i/>
          <w:iCs/>
        </w:rPr>
        <w:t>CG-ConfigInfo</w:t>
      </w:r>
      <w:r w:rsidRPr="00504D10">
        <w:rPr>
          <w:iCs/>
        </w:rPr>
        <w:t xml:space="preserve"> </w:t>
      </w:r>
      <w:r w:rsidRPr="00504D10">
        <w:t xml:space="preserve">IE into account, and may provide a corresponding </w:t>
      </w:r>
      <w:r w:rsidRPr="00504D10">
        <w:rPr>
          <w:i/>
          <w:iCs/>
        </w:rPr>
        <w:t xml:space="preserve">CellGroupConfig </w:t>
      </w:r>
      <w:r w:rsidRPr="00504D10">
        <w:t xml:space="preserve">IE for MCG configuration preparation in the UE CONTEXT MODIFICATION RESPONSE message. The UE CONTEXT MODIFICATION RESPONSE message also includes a </w:t>
      </w:r>
      <w:r w:rsidRPr="00504D10">
        <w:rPr>
          <w:i/>
        </w:rPr>
        <w:t>Requested Target Cell ID</w:t>
      </w:r>
      <w:r w:rsidRPr="00504D10">
        <w:t xml:space="preserve"> IE corresponding to the </w:t>
      </w:r>
      <w:r w:rsidRPr="00504D10">
        <w:rPr>
          <w:i/>
        </w:rPr>
        <w:t>PSCell ID</w:t>
      </w:r>
      <w:r w:rsidRPr="00504D10">
        <w:t xml:space="preserve"> IE in the UE CONTEXT MODIFICATION REQUEST message.</w:t>
      </w:r>
    </w:p>
    <w:p w14:paraId="089F8A89" w14:textId="77777777" w:rsidR="00E7648C" w:rsidRPr="00504D10" w:rsidRDefault="00E7648C" w:rsidP="00E7648C">
      <w:pPr>
        <w:pStyle w:val="B10"/>
      </w:pPr>
      <w:r>
        <w:t>-</w:t>
      </w:r>
      <w:r>
        <w:tab/>
      </w:r>
      <w:r w:rsidRPr="00504D10">
        <w:t xml:space="preserve">"CPAC-executed": the gNB-DU shall, if supported, consider that, for the included </w:t>
      </w:r>
      <w:r w:rsidRPr="00504D10">
        <w:rPr>
          <w:i/>
        </w:rPr>
        <w:t>PSCell ID</w:t>
      </w:r>
      <w:r w:rsidRPr="00504D10">
        <w:rPr>
          <w:i/>
          <w:iCs/>
        </w:rPr>
        <w:t xml:space="preserve"> </w:t>
      </w:r>
      <w:r w:rsidRPr="00504D10">
        <w:t xml:space="preserve">IE corresponding to the selected PSCell, the UE has successfully executed the CPAC preparation. The gNB-DU shall apply the corresponding </w:t>
      </w:r>
      <w:r w:rsidRPr="00504D10">
        <w:rPr>
          <w:i/>
        </w:rPr>
        <w:t>CellGroupConfig</w:t>
      </w:r>
      <w:r w:rsidRPr="00504D10">
        <w:t xml:space="preserve"> IE for MCG configuration.</w:t>
      </w:r>
    </w:p>
    <w:p w14:paraId="6B9252E7" w14:textId="77777777" w:rsidR="00E7648C" w:rsidRDefault="00E7648C" w:rsidP="00E7648C">
      <w:pPr>
        <w:pStyle w:val="B10"/>
        <w:rPr>
          <w:lang w:eastAsia="ja-JP"/>
        </w:rPr>
      </w:pPr>
      <w:r>
        <w:t>-</w:t>
      </w:r>
      <w:r>
        <w:tab/>
      </w:r>
      <w:r w:rsidRPr="00504D10">
        <w:t xml:space="preserve">"CPAC-cancel": the gNB-DU shall, if supported, consider that the gNB-CU is about to release the prepared MCG configuration(s) corresponding to the PSCell(s) identified by the included NR CGI(s) in the </w:t>
      </w:r>
      <w:r w:rsidRPr="00504D10">
        <w:rPr>
          <w:i/>
        </w:rPr>
        <w:t>Candidate PSCells To Be Cancelled List</w:t>
      </w:r>
      <w:r w:rsidRPr="00504D10">
        <w:t xml:space="preserve"> IE.</w:t>
      </w:r>
    </w:p>
    <w:p w14:paraId="67835D67" w14:textId="77777777" w:rsidR="00E7648C" w:rsidRPr="00CD178C" w:rsidRDefault="00E7648C" w:rsidP="00E7648C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>shall consider that the request concerns a conditional handover</w:t>
      </w:r>
      <w:r>
        <w:t>,</w:t>
      </w:r>
      <w:r w:rsidRPr="00724218">
        <w:t xml:space="preserve"> conditional PSCell addition</w:t>
      </w:r>
      <w:r>
        <w:t>,</w:t>
      </w:r>
      <w:r w:rsidRPr="00CD178C">
        <w:t xml:space="preserve"> </w:t>
      </w:r>
      <w:r>
        <w:rPr>
          <w:noProof/>
        </w:rPr>
        <w:t xml:space="preserve">conditional </w:t>
      </w:r>
      <w:r w:rsidRPr="00CD178C">
        <w:t>PSCell change</w:t>
      </w:r>
      <w:r>
        <w:t>,</w:t>
      </w:r>
      <w:r w:rsidRPr="00CD178C">
        <w:t xml:space="preserve"> </w:t>
      </w:r>
      <w:r>
        <w:t>or subsequent CPAC</w:t>
      </w:r>
      <w:r w:rsidRPr="00CD178C">
        <w:t xml:space="preserve">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35A3316E" w14:textId="77777777" w:rsidR="00E7648C" w:rsidRPr="00CD178C" w:rsidRDefault="00E7648C" w:rsidP="00E7648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50AC09D9" w14:textId="77777777" w:rsidR="00E7648C" w:rsidRDefault="00E7648C" w:rsidP="00E7648C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</w:t>
      </w:r>
      <w:r>
        <w:t xml:space="preserve">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in the </w:t>
      </w:r>
      <w:r w:rsidRPr="00CD178C">
        <w:rPr>
          <w:i/>
        </w:rPr>
        <w:t>Candidate Cells To Be Cancelled List</w:t>
      </w:r>
      <w:r w:rsidRPr="00CD178C">
        <w:t xml:space="preserve"> IE</w:t>
      </w:r>
      <w:r>
        <w:rPr>
          <w:lang w:eastAsia="ja-JP"/>
        </w:rPr>
        <w:t>.</w:t>
      </w:r>
    </w:p>
    <w:p w14:paraId="7302AF35" w14:textId="77777777" w:rsidR="00E7648C" w:rsidRDefault="00E7648C" w:rsidP="00E7648C">
      <w:r>
        <w:t xml:space="preserve">If the </w:t>
      </w:r>
      <w:r w:rsidRPr="00EB7DC0">
        <w:rPr>
          <w:i/>
          <w:iCs/>
          <w:lang w:val="en-US"/>
        </w:rPr>
        <w:t>S-CPAC Request</w:t>
      </w:r>
      <w:r w:rsidRPr="00EB7DC0" w:rsidDel="00EB7DC0">
        <w:rPr>
          <w:rStyle w:val="CommentReference"/>
          <w:i/>
          <w:iCs/>
          <w:lang w:val="en-US"/>
        </w:rPr>
        <w:t xml:space="preserve"> </w:t>
      </w:r>
      <w:r>
        <w:rPr>
          <w:bCs/>
        </w:rPr>
        <w:t xml:space="preserve">IE is included within the </w:t>
      </w:r>
      <w:r>
        <w:rPr>
          <w:i/>
        </w:rPr>
        <w:t xml:space="preserve">Conditional Intra-DU Mobility Information </w:t>
      </w:r>
      <w:r>
        <w:t>IE in the UE CONTEXT MODIFICATION REQUEST message and is set to "</w:t>
      </w:r>
      <w:r>
        <w:rPr>
          <w:rFonts w:cs="Arial"/>
          <w:lang w:eastAsia="ja-JP"/>
        </w:rPr>
        <w:t>initiation"</w:t>
      </w:r>
      <w:r>
        <w:t xml:space="preserve">, the gNB-DU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</w:t>
      </w:r>
      <w:r>
        <w:t>consider that the procedure is triggered for S-CPAC preparation.</w:t>
      </w:r>
    </w:p>
    <w:p w14:paraId="49087B3D" w14:textId="77777777" w:rsidR="00E7648C" w:rsidRPr="00EA5FA7" w:rsidRDefault="00E7648C" w:rsidP="00E7648C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56CBE15" w14:textId="77777777" w:rsidR="00E7648C" w:rsidRPr="002A67CB" w:rsidRDefault="00E7648C" w:rsidP="00E7648C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17C50D30" w14:textId="77777777" w:rsidR="00E7648C" w:rsidRPr="0090263D" w:rsidRDefault="00E7648C" w:rsidP="00E7648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7D97B0F1" w14:textId="77777777" w:rsidR="00E7648C" w:rsidRPr="0030753D" w:rsidRDefault="00E7648C" w:rsidP="00E7648C"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 w:rsidRPr="0030753D">
        <w:t>.</w:t>
      </w:r>
    </w:p>
    <w:p w14:paraId="3F6C0AD5" w14:textId="77777777" w:rsidR="00E7648C" w:rsidRDefault="00E7648C" w:rsidP="00E7648C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2EE85BD5" w14:textId="77777777" w:rsidR="00E7648C" w:rsidRPr="00BF4D83" w:rsidRDefault="00E7648C" w:rsidP="00E7648C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17B4AD" w14:textId="77777777" w:rsidR="00E7648C" w:rsidRDefault="00E7648C" w:rsidP="00E7648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F7B1076" w14:textId="77777777" w:rsidR="00E7648C" w:rsidRDefault="00E7648C" w:rsidP="00E7648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0F3360E0" w14:textId="77777777" w:rsidR="00E7648C" w:rsidRDefault="00E7648C" w:rsidP="00E7648C">
      <w:pPr>
        <w:pStyle w:val="B10"/>
        <w:rPr>
          <w:rFonts w:eastAsia="MS Mincho"/>
          <w:i/>
          <w:iCs/>
          <w:lang w:eastAsia="ja-JP"/>
        </w:rPr>
      </w:pPr>
      <w:bookmarkStart w:id="63" w:name="_Hlk105753367"/>
      <w:r>
        <w:rPr>
          <w:lang w:eastAsia="ja-JP"/>
        </w:rPr>
        <w:tab/>
        <w:t>If the gNB-DU belongs to a migrating IAB-node</w:t>
      </w:r>
      <w:bookmarkEnd w:id="63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41183B54" w14:textId="77777777" w:rsidR="00E7648C" w:rsidRDefault="00E7648C" w:rsidP="00E7648C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59A8EA11" w14:textId="77777777" w:rsidR="00E7648C" w:rsidRDefault="00E7648C" w:rsidP="00E7648C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BAP routing ID.</w:t>
      </w:r>
    </w:p>
    <w:p w14:paraId="4028853D" w14:textId="77777777" w:rsidR="00E7648C" w:rsidRDefault="00E7648C" w:rsidP="00E7648C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D8C40AF" w14:textId="77777777" w:rsidR="00E7648C" w:rsidRDefault="00E7648C" w:rsidP="00E7648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389A7D60" w14:textId="77777777" w:rsidR="00E7648C" w:rsidRPr="006A649D" w:rsidRDefault="00E7648C" w:rsidP="00E7648C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19C892D6" w14:textId="77777777" w:rsidR="00E7648C" w:rsidRPr="00DF6801" w:rsidRDefault="00E7648C" w:rsidP="00E7648C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3EB5CFBE" w14:textId="77777777" w:rsidR="00E7648C" w:rsidRDefault="00E7648C" w:rsidP="00E7648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5FEF881C" w14:textId="77777777" w:rsidR="00E7648C" w:rsidRDefault="00E7648C" w:rsidP="00E7648C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03457D15" w14:textId="77777777" w:rsidR="00E7648C" w:rsidRDefault="00E7648C" w:rsidP="00E7648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1BDC391E" w14:textId="77777777" w:rsidR="00E7648C" w:rsidRDefault="00E7648C" w:rsidP="00E7648C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A87E700" w14:textId="77777777" w:rsidR="00E7648C" w:rsidRDefault="00E7648C" w:rsidP="00E7648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AB5D731" w14:textId="77777777" w:rsidR="00E7648C" w:rsidRDefault="00E7648C" w:rsidP="00E7648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2D0D7E18" w14:textId="77777777" w:rsidR="00E7648C" w:rsidRDefault="00E7648C" w:rsidP="00E7648C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79AB2BF7" w14:textId="77777777" w:rsidR="00E7648C" w:rsidRDefault="00E7648C" w:rsidP="00E7648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6C2AD59" w14:textId="77777777" w:rsidR="00E7648C" w:rsidRDefault="00E7648C" w:rsidP="00E7648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65810A85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227D6C55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40B1AE74" w14:textId="77777777" w:rsidR="00E7648C" w:rsidRDefault="00E7648C" w:rsidP="00E7648C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7B7E6D1B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/>
          <w:lang w:val="en-US" w:eastAsia="zh-CN"/>
        </w:rPr>
        <w:t>,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, a L2 U2U Remote UE or a L2 U2U Relay UE.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2CA443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,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, a L2 U2U Remote UE or a L2 U2U Relay UE.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7A67722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68351031" w14:textId="77777777" w:rsidR="00E7648C" w:rsidRDefault="00E7648C" w:rsidP="00E7648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 w:rsidRPr="00D05766">
        <w:rPr>
          <w:rFonts w:hint="eastAsia"/>
        </w:rPr>
        <w:t xml:space="preserve"> </w:t>
      </w:r>
      <w:r>
        <w:rPr>
          <w:rFonts w:hint="eastAsia"/>
        </w:rPr>
        <w:t xml:space="preserve">or from indirect path to indirect path as specified in TS 38.331 [8], </w:t>
      </w:r>
      <w:r w:rsidRPr="002D310A">
        <w:rPr>
          <w:rFonts w:hint="eastAsia"/>
        </w:rPr>
        <w:t>or to release the direct path during the MP as specified in TS 38.331 [8]</w:t>
      </w:r>
      <w:r>
        <w:rPr>
          <w:rFonts w:eastAsia="FangSong"/>
          <w:lang w:eastAsia="zh-CN"/>
        </w:rPr>
        <w:t>.</w:t>
      </w:r>
    </w:p>
    <w:p w14:paraId="56BB1485" w14:textId="77777777" w:rsidR="00E7648C" w:rsidRPr="00CE3735" w:rsidRDefault="00E7648C" w:rsidP="00E7648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620F21A8" w14:textId="77777777" w:rsidR="00E7648C" w:rsidRPr="009E6EC2" w:rsidRDefault="00E7648C" w:rsidP="00E7648C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 xml:space="preserve">When </w:t>
      </w:r>
      <w:r w:rsidRPr="006C6A3D">
        <w:rPr>
          <w:i/>
          <w:iCs/>
          <w:lang w:val="en-IN"/>
        </w:rPr>
        <w:t>MUSIM-GapConfig</w:t>
      </w:r>
      <w:r w:rsidRPr="007B2BB7">
        <w:rPr>
          <w:lang w:val="en-IN"/>
        </w:rPr>
        <w:t xml:space="preserve"> IE is received, the gNB-CU should use this value.</w:t>
      </w:r>
    </w:p>
    <w:p w14:paraId="798B2715" w14:textId="77777777" w:rsidR="00E7648C" w:rsidRDefault="00E7648C" w:rsidP="00E7648C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6A6756E6" w14:textId="77777777" w:rsidR="00E7648C" w:rsidRDefault="00E7648C" w:rsidP="00E7648C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97DA294" w14:textId="77777777" w:rsidR="00E7648C" w:rsidRDefault="00E7648C" w:rsidP="00E7648C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03D2C643" w14:textId="77777777" w:rsidR="00E7648C" w:rsidRDefault="00E7648C" w:rsidP="00E7648C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480C982F" w14:textId="77777777" w:rsidR="00E7648C" w:rsidRDefault="00E7648C" w:rsidP="00E7648C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2637247C" w14:textId="77777777" w:rsidR="00E7648C" w:rsidRDefault="00E7648C" w:rsidP="00E7648C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2C7F619F" w14:textId="77777777" w:rsidR="00E7648C" w:rsidRDefault="00E7648C" w:rsidP="00E7648C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DD0C98F" w14:textId="77777777" w:rsidR="00E7648C" w:rsidRDefault="00E7648C" w:rsidP="00E7648C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gNB-CU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3DD140A6" w14:textId="77777777" w:rsidR="00E7648C" w:rsidRPr="00960040" w:rsidRDefault="00E7648C" w:rsidP="00E7648C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1FAA0802" w14:textId="77777777" w:rsidR="00E7648C" w:rsidRPr="00C01DD2" w:rsidRDefault="00E7648C" w:rsidP="00E7648C">
      <w:pPr>
        <w:rPr>
          <w:rFonts w:eastAsia="Calibri"/>
          <w:lang w:eastAsia="en-GB"/>
        </w:rPr>
      </w:pPr>
      <w:r w:rsidRPr="00B83BBE">
        <w:t xml:space="preserve">If the </w:t>
      </w:r>
      <w:r>
        <w:rPr>
          <w:i/>
          <w:iCs/>
        </w:rPr>
        <w:t xml:space="preserve">ECN Marking or Congestion Information Reporting Request </w:t>
      </w:r>
      <w:r w:rsidRPr="00B83BBE">
        <w:t xml:space="preserve">IE is included in the </w:t>
      </w:r>
      <w:r w:rsidRPr="00054512">
        <w:t>UE CONTEXT MODIFICATION REQUEST</w:t>
      </w:r>
      <w:r w:rsidRPr="00B83BBE">
        <w:t xml:space="preserve"> message, the </w:t>
      </w:r>
      <w:r>
        <w:t>gNB-DU</w:t>
      </w:r>
      <w:r w:rsidRPr="00B83BBE">
        <w:t xml:space="preserve"> shall, if supported, use it accordingly for the specific </w:t>
      </w:r>
      <w:r>
        <w:t>DRB</w:t>
      </w:r>
      <w:r w:rsidRPr="00B83BBE">
        <w:t>.</w:t>
      </w:r>
      <w:r>
        <w:t xml:space="preserve"> 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4F7040">
        <w:t xml:space="preserve">UE CONTEXT MODIFICATION RESPONSE </w:t>
      </w:r>
      <w:r>
        <w:t xml:space="preserve">message, the gNB-CU shall, if supported, use it to deduce if </w:t>
      </w:r>
      <w:r>
        <w:rPr>
          <w:rFonts w:cs="Arial"/>
          <w:szCs w:val="18"/>
        </w:rPr>
        <w:t xml:space="preserve">ECN marking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B83BBE">
        <w:t>.</w:t>
      </w:r>
    </w:p>
    <w:p w14:paraId="5901F730" w14:textId="77777777" w:rsidR="00E7648C" w:rsidRPr="006B4CD2" w:rsidRDefault="00E7648C" w:rsidP="00E7648C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3B74CAB3" w14:textId="77777777" w:rsidR="00E7648C" w:rsidRDefault="00E7648C" w:rsidP="00E7648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A90FBD7" w14:textId="77777777" w:rsidR="00E7648C" w:rsidRDefault="00E7648C" w:rsidP="00E7648C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71A0D2A" w14:textId="77777777" w:rsidR="00E7648C" w:rsidRPr="002A1D57" w:rsidRDefault="00E7648C" w:rsidP="00E7648C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3D780EF3" w14:textId="77777777" w:rsidR="00E7648C" w:rsidRDefault="00E7648C" w:rsidP="00E7648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41E26282" w14:textId="77777777" w:rsidR="00E7648C" w:rsidRDefault="00E7648C" w:rsidP="00E7648C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gNB-DU shall, if supported, initiate actions to ensure that the UE is no longer accessing as a Network Controlled Repeater.</w:t>
      </w:r>
    </w:p>
    <w:p w14:paraId="24E9F416" w14:textId="77777777" w:rsidR="00E7648C" w:rsidRDefault="00E7648C" w:rsidP="00E7648C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>LTM Information Mod</w:t>
      </w:r>
      <w:r>
        <w:rPr>
          <w:rFonts w:hint="eastAsia"/>
          <w:i/>
          <w:iCs/>
        </w:rPr>
        <w:t>i</w:t>
      </w:r>
      <w:r>
        <w:rPr>
          <w:i/>
          <w:iCs/>
        </w:rPr>
        <w:t xml:space="preserve">fy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 w:rsidRPr="00966A63">
        <w:t>The gNB-DU shall regard it as a reconfiguration with sync as defined in TS 38.331 [8].</w:t>
      </w:r>
      <w:r>
        <w:t xml:space="preserve"> If the gNB-DU accepts the request for LTM for that </w:t>
      </w:r>
      <w:r w:rsidRPr="00AB208D">
        <w:rPr>
          <w:i/>
          <w:iCs/>
        </w:rPr>
        <w:t>SpCell</w:t>
      </w:r>
      <w:r>
        <w:t xml:space="preserve">, </w:t>
      </w:r>
      <w:r w:rsidRPr="00223C18">
        <w:t>the gNB-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3E45C82F" w14:textId="77777777" w:rsidR="00E7648C" w:rsidRDefault="00E7648C" w:rsidP="00E7648C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161D84E6" w14:textId="77777777" w:rsidR="00E7648C" w:rsidRPr="003B1FA7" w:rsidRDefault="00E7648C" w:rsidP="00E7648C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05802C85" w14:textId="77777777" w:rsidR="00E7648C" w:rsidRDefault="00E7648C" w:rsidP="00E7648C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 and the </w:t>
      </w:r>
      <w:r w:rsidRPr="00C05261"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 identified by the </w:t>
      </w:r>
      <w:r w:rsidRPr="00872CDB">
        <w:rPr>
          <w:i/>
        </w:rPr>
        <w:t>SpCell ID</w:t>
      </w:r>
      <w:r>
        <w:t xml:space="preserve"> IE.</w:t>
      </w:r>
    </w:p>
    <w:p w14:paraId="2138B04D" w14:textId="77777777" w:rsidR="00E7648C" w:rsidRDefault="00E7648C" w:rsidP="00E7648C">
      <w:r w:rsidRPr="00E77EF4">
        <w:rPr>
          <w:lang w:val="en-US"/>
        </w:rPr>
        <w:t xml:space="preserve">If the </w:t>
      </w:r>
      <w:r w:rsidRPr="0049121A">
        <w:rPr>
          <w:i/>
          <w:lang w:val="en-US"/>
        </w:rPr>
        <w:t>CSI Resource Configuration</w:t>
      </w:r>
      <w:r w:rsidRPr="00E77EF4">
        <w:rPr>
          <w:lang w:val="en-US"/>
        </w:rPr>
        <w:t xml:space="preserve"> IE </w:t>
      </w:r>
      <w:r w:rsidRPr="00AC526C">
        <w:t>is contained in the</w:t>
      </w:r>
      <w:r w:rsidRPr="00AC526C">
        <w:rPr>
          <w:i/>
          <w:iCs/>
        </w:rPr>
        <w:t xml:space="preserve"> LTM Information Modify </w:t>
      </w:r>
      <w:r w:rsidRPr="00AC526C">
        <w:t xml:space="preserve">IE included in the </w:t>
      </w:r>
      <w:r w:rsidRPr="00E77EF4">
        <w:rPr>
          <w:lang w:val="en-US"/>
        </w:rPr>
        <w:t>UE CONTEXT MODIFICATION REQUEST message</w:t>
      </w:r>
      <w:r>
        <w:rPr>
          <w:lang w:val="en-US"/>
        </w:rPr>
        <w:t xml:space="preserve"> while the </w:t>
      </w:r>
      <w:r w:rsidRPr="00185174">
        <w:rPr>
          <w:i/>
          <w:lang w:val="en-US"/>
        </w:rPr>
        <w:t>SpCell ID</w:t>
      </w:r>
      <w:r>
        <w:rPr>
          <w:lang w:val="en-US"/>
        </w:rPr>
        <w:t xml:space="preserve"> IE is absent</w:t>
      </w:r>
      <w:r w:rsidRPr="00E77EF4">
        <w:rPr>
          <w:lang w:val="en-US"/>
        </w:rPr>
        <w:t xml:space="preserve">, the gNB-DU shall, if supported, use it to generate the LTM CSI reporting configuration in the </w:t>
      </w:r>
      <w:r w:rsidRPr="0049121A">
        <w:rPr>
          <w:i/>
          <w:lang w:val="en-US"/>
        </w:rPr>
        <w:t>CellGroupConfig</w:t>
      </w:r>
      <w:r w:rsidRPr="00E77EF4">
        <w:rPr>
          <w:lang w:val="en-US"/>
        </w:rPr>
        <w:t xml:space="preserve"> IE for the </w:t>
      </w:r>
      <w:r>
        <w:rPr>
          <w:lang w:val="en-US"/>
        </w:rPr>
        <w:t xml:space="preserve">serving </w:t>
      </w:r>
      <w:r w:rsidRPr="00E77EF4">
        <w:rPr>
          <w:lang w:val="en-US"/>
        </w:rPr>
        <w:t>cell</w:t>
      </w:r>
      <w:r>
        <w:rPr>
          <w:lang w:val="en-US"/>
        </w:rPr>
        <w:t>.</w:t>
      </w:r>
      <w:r w:rsidRPr="00E77EF4">
        <w:rPr>
          <w:lang w:val="en-US"/>
        </w:rPr>
        <w:t xml:space="preserve"> </w:t>
      </w:r>
    </w:p>
    <w:p w14:paraId="16D0467A" w14:textId="77777777" w:rsidR="00E7648C" w:rsidRDefault="00E7648C" w:rsidP="00E7648C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4F2C7B41" w14:textId="77777777" w:rsidR="00E7648C" w:rsidRDefault="00E7648C" w:rsidP="00E7648C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64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65" w:name="_Hlk175176555"/>
      <w:bookmarkEnd w:id="64"/>
      <w:r w:rsidRPr="00002018">
        <w:t>of the accepted candidate cell</w:t>
      </w:r>
      <w:bookmarkStart w:id="66" w:name="_Hlk175176795"/>
      <w:bookmarkEnd w:id="65"/>
      <w:r w:rsidRPr="00002018">
        <w:t xml:space="preserve"> for early TA acquisition (early UL synchronisation) </w:t>
      </w:r>
      <w:bookmarkEnd w:id="66"/>
      <w:r>
        <w:t>in the UE CONTEXT MODIFICATION RESPONSE message.</w:t>
      </w:r>
      <w:bookmarkStart w:id="67" w:name="_Hlk175176840"/>
      <w:r w:rsidRPr="00B270C9">
        <w:t xml:space="preserve"> </w:t>
      </w:r>
      <w:r>
        <w:t xml:space="preserve">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 w:rsidRPr="007F48CE">
        <w:rPr>
          <w:bCs/>
        </w:rPr>
        <w:t>for SUL</w:t>
      </w:r>
      <w:r>
        <w:t xml:space="preserve"> from the accepted candidate cell in the gNB-DU.</w:t>
      </w:r>
      <w:bookmarkEnd w:id="67"/>
    </w:p>
    <w:p w14:paraId="78814AA5" w14:textId="77777777" w:rsidR="00E7648C" w:rsidRDefault="00E7648C" w:rsidP="00E7648C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r w:rsidRPr="003B0E15">
        <w:t xml:space="preserve">, the gNB-DU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13199A93" w14:textId="77777777" w:rsidR="00E7648C" w:rsidRPr="00002C6B" w:rsidRDefault="00E7648C" w:rsidP="00E7648C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gNB-DU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584BABD4" w14:textId="77777777" w:rsidR="00E7648C" w:rsidRDefault="00E7648C" w:rsidP="00E7648C">
      <w:r w:rsidRPr="00002C6B">
        <w:t xml:space="preserve">If the </w:t>
      </w:r>
      <w:r w:rsidRPr="00002C6B">
        <w:rPr>
          <w:i/>
          <w:iCs/>
        </w:rPr>
        <w:t>LTM CFRA Resource Config List</w:t>
      </w:r>
      <w:r w:rsidRPr="00002C6B">
        <w:t xml:space="preserve"> IE is contained in the UE CONTEXT MODIFICATION REQUEST message, the gNB-DU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6A0BC738" w14:textId="77777777" w:rsidR="00E7648C" w:rsidRPr="00AE5577" w:rsidRDefault="00E7648C" w:rsidP="00E7648C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60E69C10" w14:textId="77777777" w:rsidR="00E7648C" w:rsidRDefault="00E7648C" w:rsidP="00E7648C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09FE0129" w14:textId="1F9D4AEC" w:rsidR="00E7648C" w:rsidRPr="00344C42" w:rsidRDefault="00E7648C" w:rsidP="00E7648C">
      <w:pPr>
        <w:rPr>
          <w:rFonts w:cs="Arial"/>
          <w:lang w:eastAsia="zh-CN"/>
        </w:rPr>
      </w:pPr>
      <w:r w:rsidRPr="004B357B">
        <w:rPr>
          <w:bCs/>
          <w:iCs/>
          <w:noProof/>
          <w:lang w:eastAsia="zh-CN"/>
        </w:rPr>
        <w:t xml:space="preserve">If the </w:t>
      </w:r>
      <w:r w:rsidRPr="004B357B">
        <w:rPr>
          <w:bCs/>
          <w:i/>
          <w:iCs/>
          <w:noProof/>
          <w:lang w:eastAsia="zh-CN"/>
        </w:rPr>
        <w:t>LTM Reset Information</w:t>
      </w:r>
      <w:r w:rsidRPr="004B357B"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</w:t>
      </w:r>
      <w:del w:id="68" w:author="Ericsson User" w:date="2025-08-15T06:34:00Z" w16du:dateUtc="2025-08-15T04:34:00Z">
        <w:r w:rsidR="002B1A95" w:rsidDel="002B1A95">
          <w:rPr>
            <w:bCs/>
            <w:iCs/>
            <w:noProof/>
            <w:lang w:eastAsia="zh-CN"/>
          </w:rPr>
          <w:delText xml:space="preserve">intra-DU </w:delText>
        </w:r>
      </w:del>
      <w:r w:rsidRPr="004B357B">
        <w:rPr>
          <w:bCs/>
          <w:iCs/>
          <w:noProof/>
          <w:lang w:eastAsia="zh-CN"/>
        </w:rPr>
        <w:t>LTM cell switch as specified in TS38.331 [8].</w:t>
      </w:r>
    </w:p>
    <w:p w14:paraId="707F3238" w14:textId="77777777" w:rsidR="00E7648C" w:rsidRDefault="00E7648C" w:rsidP="00E7648C">
      <w:pPr>
        <w:rPr>
          <w:lang w:val="en-IN"/>
        </w:rPr>
      </w:pPr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14:paraId="5AB6949D" w14:textId="77777777" w:rsidR="00E7648C" w:rsidRDefault="00E7648C" w:rsidP="00E7648C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gNB-DU shall, if supported, consider that the request concerns the direct path addition for the included </w:t>
      </w:r>
      <w:r>
        <w:rPr>
          <w:rFonts w:eastAsia="Malgun Gothic"/>
          <w:i/>
        </w:rPr>
        <w:t>SpCell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2970380F" w14:textId="77777777" w:rsidR="00E7648C" w:rsidRDefault="00E7648C" w:rsidP="00E7648C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gNB-DU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512355F0" w14:textId="77777777" w:rsidR="00E7648C" w:rsidRDefault="00E7648C" w:rsidP="00E7648C">
      <w:r>
        <w:t xml:space="preserve">If the </w:t>
      </w:r>
      <w:r w:rsidRPr="008C48FF">
        <w:rPr>
          <w:i/>
          <w:iCs/>
        </w:rPr>
        <w:t>S-CPAC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Reference Config Request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 w:rsidRPr="000F5BC5">
        <w:rPr>
          <w:i/>
          <w:iCs/>
        </w:rPr>
        <w:t>Conditional In</w:t>
      </w:r>
      <w:r>
        <w:rPr>
          <w:i/>
          <w:iCs/>
        </w:rPr>
        <w:t>tra</w:t>
      </w:r>
      <w:r w:rsidRPr="000F5BC5">
        <w:rPr>
          <w:i/>
          <w:iCs/>
        </w:rPr>
        <w:t xml:space="preserve">-DU Mobility Information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provide the lower layer configuration in </w:t>
      </w:r>
      <w:r w:rsidRPr="00590C23">
        <w:t xml:space="preserve">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S-CPAC Configuration</w:t>
      </w:r>
      <w:r w:rsidRPr="00590C23">
        <w:t xml:space="preserve"> IE in the UE CONTEXT MODIFICATION RESPONSE</w:t>
      </w:r>
      <w:r>
        <w:t xml:space="preserve"> message</w:t>
      </w:r>
      <w:r w:rsidRPr="00084B32">
        <w:t xml:space="preserve"> </w:t>
      </w:r>
      <w:r>
        <w:t>for the gNB-CU to generate the S-CPAC reference configuration.</w:t>
      </w:r>
    </w:p>
    <w:p w14:paraId="53A4C4C2" w14:textId="77777777" w:rsidR="00E7648C" w:rsidRDefault="00E7648C" w:rsidP="00E7648C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S-CPAC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S-CPAC candidate configuration is a complete c</w:t>
      </w:r>
      <w:r w:rsidRPr="008420D0">
        <w:t xml:space="preserve">andidate </w:t>
      </w:r>
      <w:r>
        <w:t>configuration.</w:t>
      </w:r>
    </w:p>
    <w:p w14:paraId="731D27E1" w14:textId="77777777" w:rsidR="00E7648C" w:rsidRDefault="00E7648C" w:rsidP="00E7648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 w:rsidRPr="007024B5">
        <w:rPr>
          <w:rFonts w:eastAsia="SimSun"/>
          <w:i/>
          <w:iCs/>
          <w:lang w:val="en-US" w:eastAsia="zh-CN"/>
        </w:rPr>
        <w:t>musim-CandidateBandList</w:t>
      </w:r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>
        <w:rPr>
          <w:rFonts w:eastAsia="Malgun Gothic"/>
        </w:rPr>
        <w:t xml:space="preserve">MODIFICATION </w:t>
      </w:r>
      <w:r>
        <w:rPr>
          <w:rFonts w:eastAsia="SimSun" w:hint="eastAsia"/>
          <w:lang w:val="en-US" w:eastAsia="zh-CN"/>
        </w:rPr>
        <w:t xml:space="preserve">REQUEST message, the gNB-DU shall, if supported, use it </w:t>
      </w:r>
      <w:r w:rsidRPr="00DE39A9">
        <w:rPr>
          <w:rFonts w:eastAsia="SimSun"/>
          <w:lang w:val="en-US" w:eastAsia="zh-CN"/>
        </w:rPr>
        <w:t xml:space="preserve">for </w:t>
      </w:r>
      <w:r w:rsidRPr="00DE39A9">
        <w:rPr>
          <w:rFonts w:eastAsia="Yu Mincho"/>
          <w:lang w:eastAsia="zh-CN"/>
        </w:rPr>
        <w:t>temporary capabilit</w:t>
      </w:r>
      <w:r>
        <w:rPr>
          <w:rFonts w:eastAsia="Yu Mincho"/>
          <w:lang w:eastAsia="zh-CN"/>
        </w:rPr>
        <w:t>y restriction</w:t>
      </w:r>
      <w:r>
        <w:rPr>
          <w:rFonts w:eastAsia="SimSun"/>
          <w:lang w:val="en-US" w:eastAsia="zh-CN"/>
        </w:rPr>
        <w:t xml:space="preserve">. </w:t>
      </w:r>
    </w:p>
    <w:p w14:paraId="408FE809" w14:textId="77777777" w:rsidR="00E7648C" w:rsidRDefault="00E7648C" w:rsidP="00E7648C">
      <w:pPr>
        <w:rPr>
          <w:rFonts w:eastAsia="PMingLiU"/>
        </w:rPr>
      </w:pPr>
      <w:r w:rsidRPr="00C36230">
        <w:rPr>
          <w:rFonts w:eastAsia="Malgun Gothic"/>
          <w:lang w:val="en-IN"/>
        </w:rPr>
        <w:t xml:space="preserve">If the </w:t>
      </w:r>
      <w:r w:rsidRPr="00C36230">
        <w:rPr>
          <w:rFonts w:eastAsia="Malgun Gothic"/>
          <w:i/>
          <w:lang w:val="en-IN"/>
        </w:rPr>
        <w:t>DL LBT Failure Information Request</w:t>
      </w:r>
      <w:r w:rsidRPr="00C36230">
        <w:rPr>
          <w:rFonts w:eastAsia="Malgun Gothic"/>
          <w:lang w:val="en-IN"/>
        </w:rPr>
        <w:t xml:space="preserve"> IE is included in the </w:t>
      </w:r>
      <w:r w:rsidRPr="00C36230">
        <w:rPr>
          <w:rFonts w:eastAsia="MS Mincho"/>
          <w:snapToGrid w:val="0"/>
        </w:rPr>
        <w:t xml:space="preserve">UE CONTEXT </w:t>
      </w:r>
      <w:r>
        <w:rPr>
          <w:rFonts w:eastAsia="MS Mincho"/>
          <w:snapToGrid w:val="0"/>
        </w:rPr>
        <w:t>MODIFICATION</w:t>
      </w:r>
      <w:r w:rsidRPr="00C36230">
        <w:rPr>
          <w:rFonts w:eastAsia="MS Mincho"/>
          <w:snapToGrid w:val="0"/>
        </w:rPr>
        <w:t xml:space="preserve"> REQUEST</w:t>
      </w:r>
      <w:r w:rsidRPr="00C36230">
        <w:rPr>
          <w:rFonts w:eastAsia="Malgun Gothic"/>
          <w:lang w:val="en-IN"/>
        </w:rPr>
        <w:t xml:space="preserve"> message, the gNB-DU shall, if supported, </w:t>
      </w:r>
      <w:r>
        <w:rPr>
          <w:rFonts w:eastAsia="PMingLiU"/>
        </w:rPr>
        <w:t xml:space="preserve">consider that the gNB-CU requests </w:t>
      </w:r>
      <w:r w:rsidRPr="00007494">
        <w:rPr>
          <w:rFonts w:eastAsia="PMingLiU"/>
        </w:rPr>
        <w:t>collection of</w:t>
      </w:r>
      <w:r w:rsidRPr="003A0A1D">
        <w:rPr>
          <w:rFonts w:hint="eastAsia"/>
          <w:lang w:eastAsia="zh-CN"/>
        </w:rPr>
        <w:t xml:space="preserve"> </w:t>
      </w:r>
      <w:r>
        <w:rPr>
          <w:rFonts w:eastAsia="PMingLiU"/>
        </w:rPr>
        <w:t xml:space="preserve">DL LBT failure information </w:t>
      </w:r>
      <w:r w:rsidRPr="00426D97">
        <w:rPr>
          <w:lang w:eastAsia="zh-CN"/>
        </w:rPr>
        <w:t xml:space="preserve">for the analysis of the MRO events of the UE specified in TS 38.300 [6], </w:t>
      </w:r>
      <w:r>
        <w:rPr>
          <w:rFonts w:eastAsia="PMingLiU"/>
        </w:rPr>
        <w:t>, and act as specified in TS 38.401 [4].</w:t>
      </w:r>
    </w:p>
    <w:p w14:paraId="6BC58080" w14:textId="77777777" w:rsidR="00E7648C" w:rsidRPr="000D54FE" w:rsidRDefault="00E7648C" w:rsidP="00E7648C">
      <w:r>
        <w:t xml:space="preserve">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is contained in the UE CONTEXT MODIFICATION REQUEST message, the gNB-DU shall, if supported, update its service information for the UE accordingly. 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>Authorized</w:t>
      </w:r>
      <w:r w:rsidRPr="0061026E">
        <w:t xml:space="preserve"> IE</w:t>
      </w:r>
      <w:r>
        <w:t xml:space="preserve"> within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r>
        <w:t>is</w:t>
      </w:r>
      <w:r w:rsidRPr="0061026E">
        <w:t xml:space="preserve"> set to </w:t>
      </w:r>
      <w:r>
        <w:t>"</w:t>
      </w:r>
      <w:r w:rsidRPr="0061026E">
        <w:t>not authorized</w:t>
      </w:r>
      <w:r>
        <w:t>"</w:t>
      </w:r>
      <w:r w:rsidRPr="0061026E">
        <w:t xml:space="preserve">, the gNB-DU shall, if supported, initiate actions to ensure that the UE is no longer accessing the </w:t>
      </w:r>
      <w:r>
        <w:t>Ranging and Sidelink Positioning</w:t>
      </w:r>
      <w:r w:rsidRPr="0061026E">
        <w:t xml:space="preserve"> service.</w:t>
      </w:r>
    </w:p>
    <w:p w14:paraId="12DFA989" w14:textId="77777777" w:rsidR="00E7648C" w:rsidRDefault="00E7648C" w:rsidP="00E7648C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2977A9FD" w14:textId="77777777" w:rsidR="00E7648C" w:rsidRDefault="00E7648C" w:rsidP="00E7648C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gNB-DU shall, if supported, use the information </w:t>
      </w:r>
      <w:r>
        <w:t xml:space="preserve">during an SDT transaction to inform the gNB-CU via the </w:t>
      </w:r>
      <w:r w:rsidRPr="003C056D">
        <w:t>UE INACTIVITY NOTIFICATION</w:t>
      </w:r>
      <w:r>
        <w:t xml:space="preserve"> message as specified in TS 38.401 [4].</w:t>
      </w:r>
    </w:p>
    <w:p w14:paraId="6EC111BE" w14:textId="77777777" w:rsidR="00E7648C" w:rsidRDefault="00E7648C" w:rsidP="00E7648C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7FD2A71F" w14:textId="77777777" w:rsidR="00E7648C" w:rsidRPr="00C1376D" w:rsidRDefault="00E7648C" w:rsidP="00E7648C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4F624F44" w14:textId="77777777" w:rsidR="00E7648C" w:rsidRDefault="00E7648C" w:rsidP="00E7648C">
      <w:pPr>
        <w:jc w:val="center"/>
        <w:rPr>
          <w:lang w:val="en-US" w:eastAsia="zh-CN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Next</w:t>
      </w:r>
      <w:r w:rsidRPr="00F80EDD">
        <w:rPr>
          <w:b/>
          <w:bCs/>
          <w:color w:val="FF0000"/>
          <w:highlight w:val="yellow"/>
        </w:rPr>
        <w:t xml:space="preserve"> Change &gt;&gt;&gt;&gt;&gt;&gt;&gt;&gt;&gt;&gt;&gt;&gt;&gt;&gt;&gt;&gt;&gt;&gt;&gt;&gt;</w:t>
      </w:r>
    </w:p>
    <w:p w14:paraId="3ECCDB4A" w14:textId="77777777" w:rsidR="004B0D78" w:rsidRPr="00362FF7" w:rsidRDefault="004B0D78" w:rsidP="004B0D78"/>
    <w:p w14:paraId="508DEFAB" w14:textId="77777777" w:rsidR="00DC0E47" w:rsidRPr="008E1A7E" w:rsidRDefault="00DC0E47" w:rsidP="004B0D7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69" w:name="_CR8_3_10"/>
      <w:bookmarkStart w:id="70" w:name="_Toc200530120"/>
      <w:bookmarkEnd w:id="69"/>
      <w:r w:rsidRPr="008E1A7E">
        <w:rPr>
          <w:lang w:eastAsia="zh-CN"/>
        </w:rPr>
        <w:lastRenderedPageBreak/>
        <w:t>8.3.10</w:t>
      </w:r>
      <w:r w:rsidRPr="008E1A7E">
        <w:rPr>
          <w:lang w:eastAsia="zh-CN"/>
        </w:rPr>
        <w:tab/>
        <w:t>CU-DU Cell Switch Notification</w:t>
      </w:r>
      <w:bookmarkEnd w:id="70"/>
    </w:p>
    <w:p w14:paraId="70304CCF" w14:textId="77777777" w:rsidR="00DC0E47" w:rsidRDefault="00DC0E47" w:rsidP="004B0D78">
      <w:pPr>
        <w:pStyle w:val="Heading4"/>
        <w:numPr>
          <w:ilvl w:val="0"/>
          <w:numId w:val="0"/>
        </w:numPr>
        <w:ind w:left="864" w:hanging="864"/>
        <w:rPr>
          <w:rFonts w:eastAsiaTheme="minorHAnsi"/>
          <w:lang w:eastAsia="zh-CN"/>
        </w:rPr>
      </w:pPr>
      <w:bookmarkStart w:id="71" w:name="_CR8_3_10_1"/>
      <w:bookmarkStart w:id="72" w:name="_Toc200530121"/>
      <w:bookmarkEnd w:id="71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72"/>
    </w:p>
    <w:p w14:paraId="07FF8B4D" w14:textId="239A0B0E" w:rsidR="00DC0E47" w:rsidRDefault="00DC0E47" w:rsidP="00DC0E47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 xml:space="preserve">gNB-CU to inform the gNB-DU about the initiation of the cell switch command to the UE. This procedure is also used to transfer the selected TCI state from the gNB-CU to the gNB-DU. </w:t>
      </w:r>
      <w:ins w:id="73" w:author="Ericsson User" w:date="2025-08-11T14:51:00Z" w16du:dateUtc="2025-08-11T12:51:00Z">
        <w:r w:rsidR="00CF3E55">
          <w:t>This procedure is also used to transfer the ID of the cell serving the UE before LTM execution to the gNB-DU</w:t>
        </w:r>
        <w:r w:rsidR="007D2A65">
          <w:t>.</w:t>
        </w:r>
        <w:r w:rsidR="00CF3E55">
          <w:t xml:space="preserve"> </w:t>
        </w:r>
      </w:ins>
      <w:r>
        <w:t>The procedure uses UE-associated signalling.</w:t>
      </w:r>
    </w:p>
    <w:p w14:paraId="718FC43D" w14:textId="77777777" w:rsidR="00DC0E47" w:rsidRDefault="00DC0E47" w:rsidP="004B0D7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74" w:name="_CR8_3_10_2"/>
      <w:bookmarkStart w:id="75" w:name="_Toc200530122"/>
      <w:bookmarkEnd w:id="74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75"/>
    </w:p>
    <w:p w14:paraId="33684C00" w14:textId="3EB2CB26" w:rsidR="00DC0E47" w:rsidRDefault="006F70AF" w:rsidP="00DC0E47">
      <w:pPr>
        <w:pStyle w:val="TH"/>
      </w:pPr>
      <w:r>
        <w:rPr>
          <w:noProof/>
        </w:rPr>
        <w:drawing>
          <wp:inline distT="0" distB="0" distL="0" distR="0" wp14:anchorId="284BE1D9" wp14:editId="0CFB009C">
            <wp:extent cx="4311650" cy="1583690"/>
            <wp:effectExtent l="0" t="0" r="6350" b="3810"/>
            <wp:docPr id="2" name="Object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427C">
        <w:rPr>
          <w:noProof/>
        </w:rPr>
        <w:drawing>
          <wp:inline distT="0" distB="0" distL="0" distR="0" wp14:anchorId="39BEC174" wp14:editId="4F168DDD">
            <wp:extent cx="4313555" cy="1570355"/>
            <wp:effectExtent l="0" t="0" r="4445" b="4445"/>
            <wp:docPr id="4" name="Object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555" cy="157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86EF2" w14:textId="77777777" w:rsidR="00DC0E47" w:rsidRDefault="00DC0E47" w:rsidP="00DC0E47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670516AC" w14:textId="77777777" w:rsidR="00DC0E47" w:rsidRDefault="00DC0E47" w:rsidP="00DC0E47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4943BFBE" w14:textId="14DA955B" w:rsidR="00DC0E47" w:rsidRDefault="00DC0E47" w:rsidP="00DC0E47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ins w:id="76" w:author="Ericsson User" w:date="2025-08-11T14:12:00Z" w16du:dateUtc="2025-08-11T12:12:00Z">
        <w:r w:rsidR="00127299">
          <w:rPr>
            <w:i/>
            <w:iCs/>
          </w:rPr>
          <w:t xml:space="preserve">Target </w:t>
        </w:r>
      </w:ins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4627F698" w14:textId="51A58669" w:rsidR="00A15B03" w:rsidRDefault="00A15B03" w:rsidP="00A15B03">
      <w:pPr>
        <w:rPr>
          <w:ins w:id="77" w:author="Ericsson User" w:date="2025-08-11T14:16:00Z" w16du:dateUtc="2025-08-11T12:16:00Z"/>
          <w:lang w:val="en-US"/>
        </w:rPr>
      </w:pPr>
      <w:ins w:id="78" w:author="Ericsson User" w:date="2025-08-11T14:16:00Z" w16du:dateUtc="2025-08-11T12:1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</w:ins>
      <w:ins w:id="79" w:author="Ericsson User" w:date="2025-08-11T14:17:00Z" w16du:dateUtc="2025-08-11T12:17:00Z">
        <w:r>
          <w:rPr>
            <w:i/>
          </w:rPr>
          <w:t>Old Serving Cell ID</w:t>
        </w:r>
      </w:ins>
      <w:ins w:id="80" w:author="Ericsson User" w:date="2025-08-11T14:16:00Z" w16du:dateUtc="2025-08-11T12:16:00Z">
        <w:r w:rsidRPr="004C3D8F">
          <w:rPr>
            <w:i/>
          </w:rPr>
          <w:t xml:space="preserve"> </w:t>
        </w:r>
        <w:r>
          <w:t>IE is included in the C</w:t>
        </w:r>
        <w:r>
          <w:rPr>
            <w:lang w:val="en-US"/>
          </w:rPr>
          <w:t>U-DU CELL SWITCH NOTIFICATION</w:t>
        </w:r>
        <w:r>
          <w:t xml:space="preserve"> message, the gNB-DU shall, if supported,</w:t>
        </w:r>
        <w:r>
          <w:rPr>
            <w:lang w:val="en-US"/>
          </w:rPr>
          <w:t xml:space="preserve"> use it </w:t>
        </w:r>
        <w:r>
          <w:t>as specified in TS 38.401 [4]</w:t>
        </w:r>
        <w:r>
          <w:rPr>
            <w:lang w:val="en-US"/>
          </w:rPr>
          <w:t xml:space="preserve">. </w:t>
        </w:r>
      </w:ins>
    </w:p>
    <w:p w14:paraId="471FAE25" w14:textId="77777777" w:rsidR="00DC0E47" w:rsidRDefault="00DC0E47" w:rsidP="00DC0E47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25689E48" w14:textId="77777777" w:rsidR="00DC0E47" w:rsidRPr="00720D07" w:rsidRDefault="00DC0E47" w:rsidP="00DC0E47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TA Information List</w:t>
      </w:r>
      <w:r>
        <w:rPr>
          <w:lang w:val="en-US" w:eastAsia="zh-CN"/>
        </w:rPr>
        <w:t xml:space="preserve"> IE is included in the CU-DU CELL SWITCH NOTIFICATION message, the gNB-DU shall, if supported,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 w:rsidRPr="00B67EB7">
        <w:t xml:space="preserve">If the </w:t>
      </w:r>
      <w:r w:rsidRPr="00B67EB7">
        <w:rPr>
          <w:i/>
        </w:rPr>
        <w:t>Tag ID Pointer</w:t>
      </w:r>
      <w:r w:rsidRPr="00B67EB7">
        <w:t xml:space="preserve"> IE is </w:t>
      </w:r>
      <w:r>
        <w:t xml:space="preserve">also </w:t>
      </w:r>
      <w:r w:rsidRPr="00B67EB7">
        <w:t>included, the gNB-DU shall, if supported, consider it to determine the TAG corresponding to the received TA value.</w:t>
      </w:r>
    </w:p>
    <w:p w14:paraId="398CE5A8" w14:textId="77777777" w:rsidR="00DC0E47" w:rsidRPr="002023F1" w:rsidRDefault="00DC0E47" w:rsidP="00FD6707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81" w:name="_CR8_3_10_3"/>
      <w:bookmarkStart w:id="82" w:name="_Toc200530123"/>
      <w:bookmarkEnd w:id="81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82"/>
    </w:p>
    <w:p w14:paraId="6D532C07" w14:textId="77777777" w:rsidR="00DC0E47" w:rsidRDefault="00DC0E47" w:rsidP="00DC0E47">
      <w:pPr>
        <w:rPr>
          <w:lang w:eastAsia="zh-CN"/>
        </w:rPr>
      </w:pPr>
      <w:r>
        <w:rPr>
          <w:lang w:eastAsia="zh-CN"/>
        </w:rPr>
        <w:t>Not applicable.</w:t>
      </w:r>
    </w:p>
    <w:p w14:paraId="2ACD0C1E" w14:textId="77777777" w:rsidR="00DC0E47" w:rsidRDefault="00DC0E47" w:rsidP="00FD6707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83" w:name="_CR8_3_10_4"/>
      <w:bookmarkStart w:id="84" w:name="_Toc200530124"/>
      <w:bookmarkEnd w:id="83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84"/>
    </w:p>
    <w:p w14:paraId="1756B33E" w14:textId="77777777" w:rsidR="00DC0E47" w:rsidRDefault="00DC0E47" w:rsidP="00DC0E47">
      <w:r>
        <w:t>Not applicable.</w:t>
      </w:r>
    </w:p>
    <w:p w14:paraId="2FA84996" w14:textId="77777777" w:rsidR="001E3902" w:rsidRDefault="001E3902" w:rsidP="001E3902">
      <w:pPr>
        <w:rPr>
          <w:lang w:val="en-US" w:eastAsia="zh-CN"/>
        </w:rPr>
      </w:pPr>
    </w:p>
    <w:p w14:paraId="79722797" w14:textId="7DFAEB43" w:rsidR="00EA0F33" w:rsidRDefault="00EA0F33" w:rsidP="00EA0F33">
      <w:pPr>
        <w:jc w:val="center"/>
        <w:rPr>
          <w:lang w:val="en-US" w:eastAsia="zh-CN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Next</w:t>
      </w:r>
      <w:r w:rsidRPr="00F80EDD">
        <w:rPr>
          <w:b/>
          <w:bCs/>
          <w:color w:val="FF0000"/>
          <w:highlight w:val="yellow"/>
        </w:rPr>
        <w:t xml:space="preserve"> Change &gt;&gt;&gt;&gt;&gt;&gt;&gt;&gt;&gt;&gt;&gt;&gt;&gt;&gt;&gt;&gt;&gt;&gt;&gt;&gt;</w:t>
      </w:r>
    </w:p>
    <w:p w14:paraId="4F75E8D6" w14:textId="77777777" w:rsidR="00EA0F33" w:rsidRDefault="00EA0F33" w:rsidP="001E3902">
      <w:pPr>
        <w:rPr>
          <w:lang w:val="en-US" w:eastAsia="zh-CN"/>
        </w:rPr>
      </w:pPr>
    </w:p>
    <w:p w14:paraId="004ABEF2" w14:textId="77777777" w:rsidR="006D1A5A" w:rsidRPr="008D66C6" w:rsidRDefault="006D1A5A" w:rsidP="006D1A5A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  <w:rPr>
          <w:lang w:val="fr-FR"/>
        </w:rPr>
      </w:pPr>
      <w:bookmarkStart w:id="85" w:name="_Toc20955872"/>
      <w:bookmarkStart w:id="86" w:name="_Toc29892984"/>
      <w:bookmarkStart w:id="87" w:name="_Toc36556921"/>
      <w:bookmarkStart w:id="88" w:name="_Toc45832352"/>
      <w:bookmarkStart w:id="89" w:name="_Toc51763605"/>
      <w:bookmarkStart w:id="90" w:name="_Toc64448771"/>
      <w:bookmarkStart w:id="91" w:name="_Toc66289430"/>
      <w:bookmarkStart w:id="92" w:name="_Toc74154543"/>
      <w:bookmarkStart w:id="93" w:name="_Toc81383287"/>
      <w:bookmarkStart w:id="94" w:name="_Toc88657920"/>
      <w:bookmarkStart w:id="95" w:name="_Toc97910832"/>
      <w:bookmarkStart w:id="96" w:name="_Toc99038552"/>
      <w:bookmarkStart w:id="97" w:name="_Toc99730815"/>
      <w:bookmarkStart w:id="98" w:name="_Toc105510944"/>
      <w:bookmarkStart w:id="99" w:name="_Toc105927476"/>
      <w:bookmarkStart w:id="100" w:name="_Toc106110016"/>
      <w:bookmarkStart w:id="101" w:name="_Toc113835453"/>
      <w:bookmarkStart w:id="102" w:name="_Toc120124300"/>
      <w:bookmarkStart w:id="103" w:name="_Toc200530479"/>
      <w:r w:rsidRPr="008D66C6">
        <w:rPr>
          <w:lang w:val="fr-FR"/>
        </w:rPr>
        <w:lastRenderedPageBreak/>
        <w:t>9.2.2</w:t>
      </w:r>
      <w:r w:rsidRPr="008D66C6">
        <w:rPr>
          <w:lang w:val="fr-FR"/>
        </w:rPr>
        <w:tab/>
        <w:t>UE Context Management messages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EBBC28A" w14:textId="6D429EC0" w:rsidR="00FD6707" w:rsidRDefault="006D1A5A" w:rsidP="001E3902">
      <w:pPr>
        <w:rPr>
          <w:lang w:val="en-US" w:eastAsia="zh-CN"/>
        </w:rPr>
      </w:pPr>
      <w:r>
        <w:rPr>
          <w:lang w:val="en-US" w:eastAsia="zh-CN"/>
        </w:rPr>
        <w:t>(skip unchanged)</w:t>
      </w:r>
    </w:p>
    <w:p w14:paraId="05E0A95B" w14:textId="77777777" w:rsidR="006D1A5A" w:rsidRDefault="006D1A5A" w:rsidP="001E3902">
      <w:pPr>
        <w:rPr>
          <w:lang w:val="en-US" w:eastAsia="zh-CN"/>
        </w:rPr>
      </w:pPr>
    </w:p>
    <w:p w14:paraId="5FB66AB9" w14:textId="77777777" w:rsidR="00127299" w:rsidRDefault="00127299" w:rsidP="00127299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  <w:rPr>
          <w:lang w:eastAsia="zh-CN"/>
        </w:rPr>
      </w:pPr>
      <w:bookmarkStart w:id="104" w:name="_CR9_2_2_16"/>
      <w:bookmarkStart w:id="105" w:name="_Toc200530496"/>
      <w:bookmarkEnd w:id="104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105"/>
      <w:r>
        <w:rPr>
          <w:lang w:eastAsia="zh-CN"/>
        </w:rPr>
        <w:t xml:space="preserve"> </w:t>
      </w:r>
    </w:p>
    <w:p w14:paraId="7429223B" w14:textId="77777777" w:rsidR="00127299" w:rsidRDefault="00127299" w:rsidP="0012729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69132845" w14:textId="77777777" w:rsidR="00127299" w:rsidRPr="00353BF7" w:rsidRDefault="00127299" w:rsidP="00127299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7299" w14:paraId="646CA90D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C34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843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638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10E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058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3AC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DB3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27299" w14:paraId="25FCF5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D70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2E0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643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ED7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A87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D083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8C3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7299" w14:paraId="10E1F8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CB9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29B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F48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EC2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3BC1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ECD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F9B1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27299" w14:paraId="253CE4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A44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DF8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FB7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0EF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62A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530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D0F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27299" w14:paraId="661003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321" w14:textId="6588107D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6" w:author="Ericsson User" w:date="2025-08-11T14:12:00Z" w16du:dateUtc="2025-08-11T12:12:00Z">
              <w:r>
                <w:t xml:space="preserve">Target </w:t>
              </w:r>
            </w:ins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E67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4852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DB" w14:textId="77777777" w:rsidR="00127299" w:rsidRDefault="00127299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2795DA6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C66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440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B3B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27299" w14:paraId="18D646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149" w14:textId="77777777" w:rsidR="00127299" w:rsidRPr="006F3829" w:rsidRDefault="0012729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B43" w14:textId="77777777" w:rsidR="00127299" w:rsidRDefault="0012729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697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31C" w14:textId="77777777" w:rsidR="00127299" w:rsidRDefault="0012729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045D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96F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344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7299" w14:paraId="61A683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DC9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71A" w14:textId="77777777" w:rsidR="00127299" w:rsidRDefault="0012729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4653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245" w14:textId="77777777" w:rsidR="00127299" w:rsidRDefault="00127299">
            <w:pPr>
              <w:pStyle w:val="TAL"/>
              <w:keepNext w:val="0"/>
              <w:keepLines w:val="0"/>
              <w:widowControl w:val="0"/>
            </w:pPr>
            <w:r>
              <w:t xml:space="preserve"> </w:t>
            </w:r>
            <w:bookmarkStart w:id="107" w:name="OLE_LINK57"/>
            <w:bookmarkStart w:id="108" w:name="OLE_LINK58"/>
            <w:r>
              <w:t>OCTET STRING</w:t>
            </w:r>
            <w:bookmarkEnd w:id="107"/>
            <w:bookmarkEnd w:id="10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9AD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5B3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22D" w14:textId="77777777" w:rsidR="00127299" w:rsidRDefault="00127299">
            <w:pPr>
              <w:pStyle w:val="TAC"/>
              <w:keepNext w:val="0"/>
              <w:keepLines w:val="0"/>
              <w:widowControl w:val="0"/>
            </w:pPr>
          </w:p>
        </w:tc>
      </w:tr>
      <w:tr w:rsidR="00127299" w14:paraId="46946F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6F3C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14F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561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E20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AD5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29E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495" w14:textId="77777777" w:rsidR="00127299" w:rsidRDefault="00127299">
            <w:pPr>
              <w:pStyle w:val="TAC"/>
              <w:keepNext w:val="0"/>
              <w:keepLines w:val="0"/>
              <w:widowControl w:val="0"/>
            </w:pPr>
          </w:p>
        </w:tc>
      </w:tr>
      <w:tr w:rsidR="00127299" w14:paraId="66DD6C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7EF" w14:textId="77777777" w:rsidR="00127299" w:rsidRDefault="00127299">
            <w:pPr>
              <w:pStyle w:val="TAL"/>
              <w:keepNext w:val="0"/>
              <w:keepLines w:val="0"/>
              <w:widowControl w:val="0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0F1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493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723D" w14:textId="77777777" w:rsidR="00127299" w:rsidRPr="00EA5FA7" w:rsidDel="00924CCD" w:rsidRDefault="0012729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B25" w14:textId="77777777" w:rsidR="00127299" w:rsidRPr="0002719C" w:rsidDel="000B2D95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43F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9449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7299" w14:paraId="1935B2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97B2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5C42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C96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3D0" w14:textId="77777777" w:rsidR="00127299" w:rsidRPr="00EA5FA7" w:rsidDel="00924CCD" w:rsidRDefault="0012729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CEC" w14:textId="77777777" w:rsidR="00127299" w:rsidRPr="0002719C" w:rsidDel="000B2D95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C2F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A0E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7299" w14:paraId="5584D3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43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8E8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76C2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A839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83F71F1" w14:textId="77777777" w:rsidR="00127299" w:rsidRPr="00EA5FA7" w:rsidDel="00924CCD" w:rsidRDefault="0012729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F39" w14:textId="77777777" w:rsidR="00127299" w:rsidRPr="0002719C" w:rsidDel="000B2D95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EAEC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8F0" w14:textId="77777777" w:rsidR="00127299" w:rsidRDefault="00127299">
            <w:pPr>
              <w:pStyle w:val="TAC"/>
              <w:keepNext w:val="0"/>
              <w:keepLines w:val="0"/>
              <w:widowControl w:val="0"/>
            </w:pPr>
          </w:p>
        </w:tc>
      </w:tr>
      <w:tr w:rsidR="00127299" w14:paraId="3FC776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3E0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D0A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B5B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9EA" w14:textId="77777777" w:rsidR="00127299" w:rsidRPr="00EA5FA7" w:rsidDel="00924CCD" w:rsidRDefault="0012729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744" w14:textId="77777777" w:rsidR="00127299" w:rsidRPr="0002719C" w:rsidDel="000B2D95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BCB4" w14:textId="77777777" w:rsidR="00127299" w:rsidRDefault="0012729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066D" w14:textId="77777777" w:rsidR="00127299" w:rsidRDefault="00127299">
            <w:pPr>
              <w:pStyle w:val="TAC"/>
              <w:keepNext w:val="0"/>
              <w:keepLines w:val="0"/>
              <w:widowControl w:val="0"/>
            </w:pPr>
          </w:p>
        </w:tc>
      </w:tr>
      <w:tr w:rsidR="00127299" w14:paraId="7A479F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776" w14:textId="77777777" w:rsidR="00127299" w:rsidRDefault="0012729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C81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D9E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00E0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91E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 xml:space="preserve">tag-Id-ptr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97F" w14:textId="77777777" w:rsidR="00127299" w:rsidRDefault="0012729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1E1" w14:textId="6F53C836" w:rsidR="00127299" w:rsidRDefault="00127299">
            <w:pPr>
              <w:pStyle w:val="TAC"/>
              <w:keepNext w:val="0"/>
              <w:keepLines w:val="0"/>
              <w:widowControl w:val="0"/>
            </w:pPr>
            <w:ins w:id="109" w:author="Ericsson User" w:date="2025-08-11T14:13:00Z" w16du:dateUtc="2025-08-11T12:13:00Z">
              <w:r>
                <w:rPr>
                  <w:rFonts w:cs="Arial"/>
                  <w:lang w:val="en-US"/>
                </w:rPr>
                <w:t>i</w:t>
              </w:r>
            </w:ins>
            <w:del w:id="110" w:author="Ericsson User" w:date="2025-08-11T14:13:00Z" w16du:dateUtc="2025-08-11T12:13:00Z">
              <w:r w:rsidDel="00127299">
                <w:rPr>
                  <w:rFonts w:cs="Arial"/>
                  <w:lang w:val="en-US"/>
                </w:rPr>
                <w:delText>I</w:delText>
              </w:r>
            </w:del>
            <w:r>
              <w:rPr>
                <w:rFonts w:cs="Arial"/>
                <w:lang w:val="en-US"/>
              </w:rPr>
              <w:t>gnore</w:t>
            </w:r>
          </w:p>
        </w:tc>
      </w:tr>
      <w:tr w:rsidR="00127299" w14:paraId="73BF1BCC" w14:textId="77777777">
        <w:trPr>
          <w:ins w:id="111" w:author="Ericsson User" w:date="2025-08-11T1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8E8" w14:textId="55EE97EF" w:rsidR="00127299" w:rsidRPr="00F84538" w:rsidRDefault="00127299" w:rsidP="00127299">
            <w:pPr>
              <w:pStyle w:val="TAL"/>
              <w:keepNext w:val="0"/>
              <w:keepLines w:val="0"/>
              <w:widowControl w:val="0"/>
              <w:rPr>
                <w:ins w:id="112" w:author="Ericsson User" w:date="2025-08-11T14:12:00Z" w16du:dateUtc="2025-08-11T12:12:00Z"/>
                <w:rFonts w:cs="Arial"/>
                <w:lang w:val="en-US" w:eastAsia="zh-CN"/>
              </w:rPr>
            </w:pPr>
            <w:ins w:id="113" w:author="Ericsson User" w:date="2025-08-11T14:13:00Z" w16du:dateUtc="2025-08-11T12:13:00Z">
              <w:r>
                <w:rPr>
                  <w:rFonts w:cs="Arial"/>
                  <w:lang w:val="en-US" w:eastAsia="zh-CN"/>
                </w:rPr>
                <w:t>Old Serving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C45" w14:textId="1157C346" w:rsidR="00127299" w:rsidRPr="00F84538" w:rsidRDefault="00127299">
            <w:pPr>
              <w:pStyle w:val="TAL"/>
              <w:keepNext w:val="0"/>
              <w:keepLines w:val="0"/>
              <w:widowControl w:val="0"/>
              <w:rPr>
                <w:ins w:id="114" w:author="Ericsson User" w:date="2025-08-11T14:12:00Z" w16du:dateUtc="2025-08-11T12:12:00Z"/>
                <w:rFonts w:cs="Arial"/>
                <w:lang w:val="en-US" w:eastAsia="zh-CN"/>
              </w:rPr>
            </w:pPr>
            <w:ins w:id="115" w:author="Ericsson User" w:date="2025-08-11T14:13:00Z" w16du:dateUtc="2025-08-11T12:13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718E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ins w:id="116" w:author="Ericsson User" w:date="2025-08-11T14:12:00Z" w16du:dateUtc="2025-08-11T12:1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705E" w14:textId="77777777" w:rsidR="00127299" w:rsidRDefault="00127299" w:rsidP="00127299">
            <w:pPr>
              <w:pStyle w:val="TAL"/>
              <w:keepNext w:val="0"/>
              <w:keepLines w:val="0"/>
              <w:widowControl w:val="0"/>
              <w:rPr>
                <w:ins w:id="117" w:author="Ericsson User" w:date="2025-08-11T14:13:00Z" w16du:dateUtc="2025-08-11T12:13:00Z"/>
              </w:rPr>
            </w:pPr>
            <w:ins w:id="118" w:author="Ericsson User" w:date="2025-08-11T14:13:00Z" w16du:dateUtc="2025-08-11T12:13:00Z">
              <w:r>
                <w:t>NR CGI</w:t>
              </w:r>
            </w:ins>
          </w:p>
          <w:p w14:paraId="0F7B09F0" w14:textId="26E9C8FA" w:rsidR="00127299" w:rsidRPr="00F84538" w:rsidRDefault="00127299" w:rsidP="00127299">
            <w:pPr>
              <w:pStyle w:val="TAL"/>
              <w:keepNext w:val="0"/>
              <w:keepLines w:val="0"/>
              <w:widowControl w:val="0"/>
              <w:rPr>
                <w:ins w:id="119" w:author="Ericsson User" w:date="2025-08-11T14:12:00Z" w16du:dateUtc="2025-08-11T12:12:00Z"/>
                <w:rFonts w:cs="Arial"/>
                <w:lang w:val="en-US" w:eastAsia="ja-JP"/>
              </w:rPr>
            </w:pPr>
            <w:ins w:id="120" w:author="Ericsson User" w:date="2025-08-11T14:13:00Z" w16du:dateUtc="2025-08-11T12:13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C3F" w14:textId="2EC1D95E" w:rsidR="00127299" w:rsidRPr="00F84538" w:rsidRDefault="00127299">
            <w:pPr>
              <w:pStyle w:val="TAL"/>
              <w:keepNext w:val="0"/>
              <w:keepLines w:val="0"/>
              <w:widowControl w:val="0"/>
              <w:rPr>
                <w:ins w:id="121" w:author="Ericsson User" w:date="2025-08-11T14:12:00Z" w16du:dateUtc="2025-08-11T12:12:00Z"/>
                <w:rFonts w:cs="Arial"/>
                <w:lang w:val="en-US" w:eastAsia="ja-JP"/>
              </w:rPr>
            </w:pPr>
            <w:ins w:id="122" w:author="Ericsson User" w:date="2025-08-11T14:13:00Z" w16du:dateUtc="2025-08-11T12:13:00Z">
              <w:r>
                <w:rPr>
                  <w:rFonts w:cs="Arial"/>
                  <w:lang w:val="en-US" w:eastAsia="ja-JP"/>
                </w:rPr>
                <w:t xml:space="preserve">Indicates the </w:t>
              </w:r>
            </w:ins>
            <w:ins w:id="123" w:author="Ericsson User" w:date="2025-08-11T14:14:00Z" w16du:dateUtc="2025-08-11T12:14:00Z">
              <w:r w:rsidR="0071136B">
                <w:rPr>
                  <w:rFonts w:cs="Arial"/>
                  <w:lang w:val="en-US" w:eastAsia="ja-JP"/>
                </w:rPr>
                <w:t xml:space="preserve">cell serving the UE before LTM </w:t>
              </w:r>
              <w:r w:rsidR="00D575E1">
                <w:rPr>
                  <w:rFonts w:cs="Arial"/>
                  <w:lang w:val="en-US" w:eastAsia="ja-JP"/>
                </w:rPr>
                <w:t>cell switch execution.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08B3" w14:textId="1EBB23C8" w:rsidR="00127299" w:rsidRDefault="00127299">
            <w:pPr>
              <w:pStyle w:val="TAC"/>
              <w:keepNext w:val="0"/>
              <w:keepLines w:val="0"/>
              <w:widowControl w:val="0"/>
              <w:rPr>
                <w:ins w:id="124" w:author="Ericsson User" w:date="2025-08-11T14:12:00Z" w16du:dateUtc="2025-08-11T12:12:00Z"/>
                <w:rFonts w:cs="Arial"/>
                <w:lang w:val="en-US" w:eastAsia="zh-CN"/>
              </w:rPr>
            </w:pPr>
            <w:ins w:id="125" w:author="Ericsson User" w:date="2025-08-11T14:13:00Z" w16du:dateUtc="2025-08-11T12:13:00Z">
              <w:r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1" w14:textId="3A0B4213" w:rsidR="00127299" w:rsidRDefault="00127299">
            <w:pPr>
              <w:pStyle w:val="TAC"/>
              <w:keepNext w:val="0"/>
              <w:keepLines w:val="0"/>
              <w:widowControl w:val="0"/>
              <w:rPr>
                <w:ins w:id="126" w:author="Ericsson User" w:date="2025-08-11T14:12:00Z" w16du:dateUtc="2025-08-11T12:12:00Z"/>
                <w:rFonts w:cs="Arial"/>
                <w:lang w:val="en-US"/>
              </w:rPr>
            </w:pPr>
            <w:ins w:id="127" w:author="Ericsson User" w:date="2025-08-11T14:13:00Z" w16du:dateUtc="2025-08-11T12:13:00Z">
              <w:r>
                <w:rPr>
                  <w:rFonts w:cs="Arial"/>
                  <w:lang w:val="en-US"/>
                </w:rPr>
                <w:t>ignore</w:t>
              </w:r>
            </w:ins>
          </w:p>
        </w:tc>
      </w:tr>
    </w:tbl>
    <w:p w14:paraId="28B698C0" w14:textId="77777777" w:rsidR="00127299" w:rsidRDefault="00127299" w:rsidP="0012729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7299" w14:paraId="7697E71B" w14:textId="77777777">
        <w:trPr>
          <w:jc w:val="center"/>
        </w:trPr>
        <w:tc>
          <w:tcPr>
            <w:tcW w:w="3686" w:type="dxa"/>
          </w:tcPr>
          <w:p w14:paraId="000EC084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FC355C" w14:textId="77777777" w:rsidR="00127299" w:rsidRDefault="001272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127299" w14:paraId="7C1AF874" w14:textId="77777777">
        <w:trPr>
          <w:jc w:val="center"/>
        </w:trPr>
        <w:tc>
          <w:tcPr>
            <w:tcW w:w="3686" w:type="dxa"/>
          </w:tcPr>
          <w:p w14:paraId="3C89F8BC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14181CF1" w14:textId="77777777" w:rsidR="00127299" w:rsidRDefault="001272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31BA6F1B" w14:textId="77777777" w:rsidR="00127299" w:rsidRPr="00577CBE" w:rsidRDefault="00127299" w:rsidP="00127299"/>
    <w:p w14:paraId="18FDDAA3" w14:textId="77777777" w:rsidR="00F61D10" w:rsidRDefault="00F61D10" w:rsidP="00F61D10">
      <w:pPr>
        <w:jc w:val="center"/>
        <w:rPr>
          <w:lang w:val="en-US" w:eastAsia="zh-CN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Next</w:t>
      </w:r>
      <w:r w:rsidRPr="00F80EDD">
        <w:rPr>
          <w:b/>
          <w:bCs/>
          <w:color w:val="FF0000"/>
          <w:highlight w:val="yellow"/>
        </w:rPr>
        <w:t xml:space="preserve"> Change &gt;&gt;&gt;&gt;&gt;&gt;&gt;&gt;&gt;&gt;&gt;&gt;&gt;&gt;&gt;&gt;&gt;&gt;&gt;&gt;</w:t>
      </w:r>
    </w:p>
    <w:p w14:paraId="33C54CC9" w14:textId="77777777" w:rsidR="00CE7B9A" w:rsidRPr="00EA5FA7" w:rsidRDefault="00CE7B9A" w:rsidP="00CE7B9A">
      <w:pPr>
        <w:pStyle w:val="Heading3"/>
        <w:numPr>
          <w:ilvl w:val="0"/>
          <w:numId w:val="0"/>
        </w:numPr>
        <w:ind w:left="720" w:hanging="720"/>
      </w:pPr>
      <w:bookmarkStart w:id="128" w:name="_Toc20956002"/>
      <w:bookmarkStart w:id="129" w:name="_Toc29893128"/>
      <w:bookmarkStart w:id="130" w:name="_Toc36557065"/>
      <w:bookmarkStart w:id="131" w:name="_Toc45832585"/>
      <w:bookmarkStart w:id="132" w:name="_Toc51763907"/>
      <w:bookmarkStart w:id="133" w:name="_Toc64449079"/>
      <w:bookmarkStart w:id="134" w:name="_Toc66289738"/>
      <w:bookmarkStart w:id="135" w:name="_Toc74154851"/>
      <w:bookmarkStart w:id="136" w:name="_Toc81383595"/>
      <w:bookmarkStart w:id="137" w:name="_Toc88658229"/>
      <w:bookmarkStart w:id="138" w:name="_Toc97911141"/>
      <w:bookmarkStart w:id="139" w:name="_Toc99038965"/>
      <w:bookmarkStart w:id="140" w:name="_Toc99731228"/>
      <w:bookmarkStart w:id="141" w:name="_Toc105511363"/>
      <w:bookmarkStart w:id="142" w:name="_Toc105927895"/>
      <w:bookmarkStart w:id="143" w:name="_Toc106110435"/>
      <w:bookmarkStart w:id="144" w:name="_Toc113835877"/>
      <w:bookmarkStart w:id="145" w:name="_Toc120124733"/>
      <w:bookmarkStart w:id="146" w:name="_Toc200530999"/>
      <w:r w:rsidRPr="00EA5FA7">
        <w:t>9.4.4</w:t>
      </w:r>
      <w:r w:rsidRPr="00EA5FA7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79A5D1F3" w14:textId="77777777" w:rsidR="00FD6707" w:rsidRDefault="00FD6707" w:rsidP="001E3902">
      <w:pPr>
        <w:rPr>
          <w:lang w:val="en-US" w:eastAsia="zh-CN"/>
        </w:rPr>
      </w:pPr>
    </w:p>
    <w:p w14:paraId="7CDE014D" w14:textId="2D29DF33" w:rsidR="00F61D10" w:rsidRDefault="00CE7B9A" w:rsidP="001E3902">
      <w:pPr>
        <w:rPr>
          <w:lang w:val="en-US" w:eastAsia="zh-CN"/>
        </w:rPr>
      </w:pPr>
      <w:r>
        <w:rPr>
          <w:lang w:val="en-US" w:eastAsia="zh-CN"/>
        </w:rPr>
        <w:t>(skip unchaged)</w:t>
      </w:r>
    </w:p>
    <w:p w14:paraId="33A5F3B9" w14:textId="77777777" w:rsidR="002C518D" w:rsidRDefault="002C518D" w:rsidP="002C518D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0083C898" w14:textId="77777777" w:rsidR="002C518D" w:rsidRPr="006C6A3D" w:rsidRDefault="002C518D" w:rsidP="002C518D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AB30E2A" w14:textId="77777777" w:rsidR="002C518D" w:rsidRDefault="002C518D" w:rsidP="002C518D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2333BC6" w14:textId="77777777" w:rsidR="002C518D" w:rsidRDefault="002C518D" w:rsidP="002C518D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288EA0E" w14:textId="77777777" w:rsidR="002C518D" w:rsidRDefault="002C518D" w:rsidP="002C518D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7987EDBB" w14:textId="77777777" w:rsidR="002C518D" w:rsidRDefault="002C518D" w:rsidP="002C518D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id-PreconfiguredSRSInformation,</w:t>
      </w:r>
    </w:p>
    <w:p w14:paraId="6EB8062F" w14:textId="77777777" w:rsidR="002C518D" w:rsidRDefault="002C518D" w:rsidP="002C518D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24D21E9B" w14:textId="77777777" w:rsidR="002C518D" w:rsidRDefault="002C518D" w:rsidP="002C518D">
      <w:pPr>
        <w:pStyle w:val="PL"/>
        <w:rPr>
          <w:ins w:id="147" w:author="Ericsson User" w:date="2025-08-11T15:05:00Z" w16du:dateUtc="2025-08-11T13:05:00Z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1E94F57B" w14:textId="5D28BFD1" w:rsidR="004F6E90" w:rsidRPr="00B83A09" w:rsidRDefault="004F6E90" w:rsidP="002C518D">
      <w:pPr>
        <w:pStyle w:val="PL"/>
      </w:pPr>
      <w:ins w:id="148" w:author="Ericsson User" w:date="2025-08-11T15:05:00Z" w16du:dateUtc="2025-08-11T13:05:00Z">
        <w:r>
          <w:tab/>
          <w:t>id-</w:t>
        </w:r>
      </w:ins>
      <w:ins w:id="149" w:author="Ericsson User" w:date="2025-08-11T16:37:00Z" w16du:dateUtc="2025-08-11T14:37:00Z">
        <w:r w:rsidR="009978B5">
          <w:rPr>
            <w:rFonts w:eastAsia="SimSun"/>
            <w:snapToGrid w:val="0"/>
          </w:rPr>
          <w:t>OldServing</w:t>
        </w:r>
      </w:ins>
      <w:ins w:id="150" w:author="Ericsson User" w:date="2025-08-11T16:36:00Z" w16du:dateUtc="2025-08-11T14:36:00Z">
        <w:r w:rsidR="007213B8">
          <w:rPr>
            <w:rFonts w:eastAsia="SimSun"/>
            <w:snapToGrid w:val="0"/>
          </w:rPr>
          <w:t>CellID</w:t>
        </w:r>
      </w:ins>
      <w:ins w:id="151" w:author="Ericsson User" w:date="2025-08-11T15:05:00Z" w16du:dateUtc="2025-08-11T13:05:00Z">
        <w:r>
          <w:t>,</w:t>
        </w:r>
      </w:ins>
    </w:p>
    <w:p w14:paraId="2BECD895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83D8F6A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CB3B3B2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5017382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3B8EC6A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8525C1A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AA410C2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323CEF9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FC800E5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6D7343F" w14:textId="77777777" w:rsidR="002C518D" w:rsidRPr="00EA5FA7" w:rsidRDefault="002C518D" w:rsidP="002C518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8FC33D2" w14:textId="77777777" w:rsidR="002C518D" w:rsidRPr="00FF7A2B" w:rsidRDefault="002C518D" w:rsidP="002C51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E5CDE73" w14:textId="77777777" w:rsidR="002C518D" w:rsidRPr="00FF7A2B" w:rsidRDefault="002C518D" w:rsidP="002C518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BCEAF7B" w14:textId="77777777" w:rsidR="002C518D" w:rsidRPr="00FF7A2B" w:rsidRDefault="002C518D" w:rsidP="002C518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2EC306" w14:textId="77777777" w:rsidR="002C518D" w:rsidRPr="00FF7A2B" w:rsidRDefault="002C518D" w:rsidP="002C518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3FC7FA4" w14:textId="77777777" w:rsidR="002C518D" w:rsidRPr="00FF7A2B" w:rsidRDefault="002C518D" w:rsidP="002C518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8B994D6" w14:textId="77777777" w:rsidR="002C518D" w:rsidRPr="001B6276" w:rsidRDefault="002C518D" w:rsidP="002C518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28FD9EB" w14:textId="77777777" w:rsidR="002C518D" w:rsidRDefault="002C518D" w:rsidP="002C518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3A7CFBB" w14:textId="77777777" w:rsidR="002C518D" w:rsidRDefault="002C518D" w:rsidP="002C5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7D91E17" w14:textId="77777777" w:rsidR="002C518D" w:rsidRPr="00EA5FA7" w:rsidRDefault="002C518D" w:rsidP="002C51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F642B14" w14:textId="77777777" w:rsidR="002C518D" w:rsidRPr="00DA11D0" w:rsidRDefault="002C518D" w:rsidP="002C518D">
      <w:pPr>
        <w:pStyle w:val="PL"/>
      </w:pPr>
      <w:r w:rsidRPr="00DA11D0">
        <w:tab/>
        <w:t>maxnoofMRBs,</w:t>
      </w:r>
    </w:p>
    <w:p w14:paraId="60D5661F" w14:textId="77777777" w:rsidR="002C518D" w:rsidRPr="00DA11D0" w:rsidRDefault="002C518D" w:rsidP="002C518D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5BB9484" w14:textId="77777777" w:rsidR="002C518D" w:rsidRDefault="002C518D" w:rsidP="002C518D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83D8351" w14:textId="77777777" w:rsidR="002C518D" w:rsidRDefault="002C518D" w:rsidP="002C518D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2AE37B8A" w14:textId="77777777" w:rsidR="002C518D" w:rsidRDefault="002C518D" w:rsidP="002C518D">
      <w:pPr>
        <w:pStyle w:val="PL"/>
        <w:rPr>
          <w:rFonts w:cs="Arial"/>
          <w:szCs w:val="18"/>
          <w:lang w:eastAsia="zh-CN"/>
        </w:rPr>
      </w:pPr>
    </w:p>
    <w:p w14:paraId="52F1AA58" w14:textId="77777777" w:rsidR="002C518D" w:rsidRPr="00EA5FA7" w:rsidRDefault="002C518D" w:rsidP="002C518D">
      <w:pPr>
        <w:pStyle w:val="PL"/>
        <w:rPr>
          <w:rFonts w:eastAsia="SimSun"/>
          <w:snapToGrid w:val="0"/>
        </w:rPr>
      </w:pPr>
    </w:p>
    <w:p w14:paraId="1C20DE18" w14:textId="77777777" w:rsidR="002C518D" w:rsidRPr="00EA5FA7" w:rsidRDefault="002C518D" w:rsidP="002C518D">
      <w:pPr>
        <w:pStyle w:val="PL"/>
        <w:rPr>
          <w:snapToGrid w:val="0"/>
        </w:rPr>
      </w:pPr>
    </w:p>
    <w:p w14:paraId="33F4F651" w14:textId="77777777" w:rsidR="002C518D" w:rsidRPr="00EA5FA7" w:rsidRDefault="002C518D" w:rsidP="002C518D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7CA5E1D" w14:textId="77777777" w:rsidR="00CE7B9A" w:rsidRPr="002C518D" w:rsidRDefault="00CE7B9A" w:rsidP="001E3902">
      <w:pPr>
        <w:rPr>
          <w:lang w:eastAsia="zh-CN"/>
        </w:rPr>
      </w:pPr>
    </w:p>
    <w:p w14:paraId="68B70C37" w14:textId="77777777" w:rsidR="00F61D10" w:rsidRPr="00EA5FA7" w:rsidRDefault="00F61D10" w:rsidP="00F61D10">
      <w:pPr>
        <w:pStyle w:val="PL"/>
      </w:pPr>
      <w:r w:rsidRPr="00EA5FA7">
        <w:t>-- **************************************************************</w:t>
      </w:r>
    </w:p>
    <w:p w14:paraId="515C788A" w14:textId="77777777" w:rsidR="00F61D10" w:rsidRPr="00EA5FA7" w:rsidRDefault="00F61D10" w:rsidP="00F61D10">
      <w:pPr>
        <w:pStyle w:val="PL"/>
      </w:pPr>
      <w:r w:rsidRPr="00EA5FA7">
        <w:t>--</w:t>
      </w:r>
    </w:p>
    <w:p w14:paraId="638928D0" w14:textId="77777777" w:rsidR="00F61D10" w:rsidRPr="002D5C02" w:rsidRDefault="00F61D10" w:rsidP="00F61D10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FEF95DF" w14:textId="77777777" w:rsidR="00F61D10" w:rsidRPr="00EA5FA7" w:rsidRDefault="00F61D10" w:rsidP="00F61D10">
      <w:pPr>
        <w:pStyle w:val="PL"/>
      </w:pPr>
      <w:r w:rsidRPr="00EA5FA7">
        <w:t>--</w:t>
      </w:r>
    </w:p>
    <w:p w14:paraId="45554B7A" w14:textId="77777777" w:rsidR="00F61D10" w:rsidRPr="00EA5FA7" w:rsidRDefault="00F61D10" w:rsidP="00F61D10">
      <w:pPr>
        <w:pStyle w:val="PL"/>
      </w:pPr>
      <w:r w:rsidRPr="00EA5FA7">
        <w:t>-- **************************************************************</w:t>
      </w:r>
    </w:p>
    <w:p w14:paraId="743D5B63" w14:textId="77777777" w:rsidR="00F61D10" w:rsidRDefault="00F61D10" w:rsidP="00F61D10">
      <w:pPr>
        <w:pStyle w:val="PL"/>
        <w:rPr>
          <w:noProof w:val="0"/>
        </w:rPr>
      </w:pPr>
    </w:p>
    <w:p w14:paraId="70E7DD86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2A4190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21E9BD" w14:textId="77777777" w:rsidR="00F61D10" w:rsidRPr="00EA5FA7" w:rsidRDefault="00F61D10" w:rsidP="00F61D1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A10A285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379E43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BF30EE" w14:textId="77777777" w:rsidR="00F61D10" w:rsidRPr="00EA5FA7" w:rsidRDefault="00F61D10" w:rsidP="00F61D10">
      <w:pPr>
        <w:pStyle w:val="PL"/>
        <w:rPr>
          <w:noProof w:val="0"/>
        </w:rPr>
      </w:pPr>
    </w:p>
    <w:p w14:paraId="34C4E3F7" w14:textId="77777777" w:rsidR="00F61D10" w:rsidRPr="00EA5FA7" w:rsidRDefault="00F61D10" w:rsidP="00F61D10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006A5BD7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0B520A2B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CDCE6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3619F" w14:textId="77777777" w:rsidR="00F61D10" w:rsidRPr="00EA5FA7" w:rsidRDefault="00F61D10" w:rsidP="00F61D10">
      <w:pPr>
        <w:pStyle w:val="PL"/>
        <w:rPr>
          <w:noProof w:val="0"/>
        </w:rPr>
      </w:pPr>
    </w:p>
    <w:p w14:paraId="4F14EEDF" w14:textId="77777777" w:rsidR="00F61D10" w:rsidRPr="00EA5FA7" w:rsidRDefault="00F61D10" w:rsidP="00F61D10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711CC03E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08058D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C9FC52" w14:textId="77777777" w:rsidR="00F61D10" w:rsidRPr="00EA5FA7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4E18046" w14:textId="77777777" w:rsidR="00F61D10" w:rsidRDefault="00F61D10" w:rsidP="00F61D1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0F1B75C1" w14:textId="0D72BFA8" w:rsidR="00977B1E" w:rsidRDefault="00F61D10" w:rsidP="00F61D10">
      <w:pPr>
        <w:pStyle w:val="PL"/>
        <w:rPr>
          <w:ins w:id="152" w:author="Ericsson User" w:date="2025-08-11T15:00:00Z" w16du:dateUtc="2025-08-11T13:00:00Z"/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</w:t>
      </w:r>
      <w:ins w:id="153" w:author="Ericsson User" w:date="2025-08-11T15:00:00Z" w16du:dateUtc="2025-08-11T13:00:00Z">
        <w:r w:rsidR="00977B1E" w:rsidRPr="00EA5FA7">
          <w:rPr>
            <w:noProof w:val="0"/>
          </w:rPr>
          <w:t>|</w:t>
        </w:r>
      </w:ins>
    </w:p>
    <w:p w14:paraId="7A02D6E4" w14:textId="0A23775D" w:rsidR="00F61D10" w:rsidRPr="00EA5FA7" w:rsidRDefault="00977B1E" w:rsidP="00F61D10">
      <w:pPr>
        <w:pStyle w:val="PL"/>
        <w:rPr>
          <w:noProof w:val="0"/>
        </w:rPr>
      </w:pPr>
      <w:ins w:id="154" w:author="Ericsson User" w:date="2025-08-11T15:00:00Z" w16du:dateUtc="2025-08-11T13:00:00Z">
        <w:r w:rsidRPr="00EA5FA7">
          <w:rPr>
            <w:noProof w:val="0"/>
          </w:rPr>
          <w:tab/>
          <w:t>{ ID id-</w:t>
        </w:r>
      </w:ins>
      <w:ins w:id="155" w:author="Ericsson User" w:date="2025-08-11T16:37:00Z" w16du:dateUtc="2025-08-11T14:37:00Z">
        <w:r w:rsidR="00D40D3A">
          <w:rPr>
            <w:rFonts w:eastAsia="SimSun"/>
            <w:snapToGrid w:val="0"/>
          </w:rPr>
          <w:t>OldServingCellID</w:t>
        </w:r>
      </w:ins>
      <w:ins w:id="156" w:author="Ericsson User" w:date="2025-08-11T15:00:00Z" w16du:dateUtc="2025-08-11T13:0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157" w:author="Ericsson User" w:date="2025-08-11T15:01:00Z" w16du:dateUtc="2025-08-11T13:01:00Z">
        <w:r w:rsidR="00A10544" w:rsidRPr="00EA5FA7">
          <w:rPr>
            <w:rFonts w:eastAsia="SimSun"/>
            <w:snapToGrid w:val="0"/>
          </w:rPr>
          <w:t>NRCGI</w:t>
        </w:r>
      </w:ins>
      <w:ins w:id="158" w:author="Ericsson User" w:date="2025-08-11T15:00:00Z" w16du:dateUtc="2025-08-11T13:0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>}</w:t>
        </w:r>
      </w:ins>
      <w:r w:rsidR="00F61D10" w:rsidRPr="00EA5FA7">
        <w:rPr>
          <w:noProof w:val="0"/>
        </w:rPr>
        <w:t>,</w:t>
      </w:r>
    </w:p>
    <w:p w14:paraId="59FAE462" w14:textId="77777777" w:rsidR="00F61D10" w:rsidRPr="00C72513" w:rsidRDefault="00F61D10" w:rsidP="00F61D10">
      <w:pPr>
        <w:pStyle w:val="PL"/>
        <w:rPr>
          <w:noProof w:val="0"/>
          <w:lang w:val="it-IT"/>
        </w:rPr>
      </w:pPr>
      <w:r w:rsidRPr="00EA5FA7">
        <w:rPr>
          <w:noProof w:val="0"/>
        </w:rPr>
        <w:tab/>
      </w:r>
      <w:r w:rsidRPr="00C72513">
        <w:rPr>
          <w:noProof w:val="0"/>
          <w:lang w:val="it-IT"/>
        </w:rPr>
        <w:t>...</w:t>
      </w:r>
    </w:p>
    <w:p w14:paraId="091871AD" w14:textId="77777777" w:rsidR="00F61D10" w:rsidRPr="00C72513" w:rsidRDefault="00F61D10" w:rsidP="00F61D10">
      <w:pPr>
        <w:pStyle w:val="PL"/>
        <w:rPr>
          <w:noProof w:val="0"/>
          <w:lang w:val="it-IT"/>
        </w:rPr>
      </w:pPr>
      <w:r w:rsidRPr="00C72513">
        <w:rPr>
          <w:noProof w:val="0"/>
          <w:lang w:val="it-IT"/>
        </w:rPr>
        <w:t>}</w:t>
      </w:r>
    </w:p>
    <w:p w14:paraId="09CDA6CF" w14:textId="77777777" w:rsidR="00F61D10" w:rsidRPr="00C72513" w:rsidRDefault="00F61D10" w:rsidP="00F61D10">
      <w:pPr>
        <w:pStyle w:val="PL"/>
        <w:rPr>
          <w:snapToGrid w:val="0"/>
          <w:lang w:val="it-IT"/>
        </w:rPr>
      </w:pPr>
    </w:p>
    <w:p w14:paraId="02E5CD11" w14:textId="77777777" w:rsidR="00CB7EAD" w:rsidRDefault="00CB7EAD" w:rsidP="00CB7EAD">
      <w:pPr>
        <w:jc w:val="center"/>
        <w:rPr>
          <w:b/>
          <w:bCs/>
          <w:color w:val="FF0000"/>
          <w:lang w:val="it-IT"/>
        </w:rPr>
      </w:pPr>
      <w:r w:rsidRPr="00C72513">
        <w:rPr>
          <w:b/>
          <w:bCs/>
          <w:color w:val="FF0000"/>
          <w:highlight w:val="yellow"/>
          <w:lang w:val="it-IT"/>
        </w:rPr>
        <w:t>&lt;&lt;&lt;&lt;&lt;&lt;&lt;&lt;&lt;&lt;&lt;&lt;&lt;&lt;&lt;&lt;&lt;&lt;&lt;&lt; Next Change &gt;&gt;&gt;&gt;&gt;&gt;&gt;&gt;&gt;&gt;&gt;&gt;&gt;&gt;&gt;&gt;&gt;&gt;&gt;&gt;</w:t>
      </w:r>
    </w:p>
    <w:p w14:paraId="072F4D69" w14:textId="77777777" w:rsidR="00E62D78" w:rsidRPr="00C72513" w:rsidRDefault="00E62D78" w:rsidP="00CB7EAD">
      <w:pPr>
        <w:jc w:val="center"/>
        <w:rPr>
          <w:lang w:val="it-IT" w:eastAsia="zh-CN"/>
        </w:rPr>
      </w:pPr>
    </w:p>
    <w:p w14:paraId="3653CB63" w14:textId="77777777" w:rsidR="00B10008" w:rsidRPr="00EA5FA7" w:rsidRDefault="00B10008" w:rsidP="00B10008">
      <w:pPr>
        <w:pStyle w:val="Heading3"/>
        <w:numPr>
          <w:ilvl w:val="0"/>
          <w:numId w:val="0"/>
        </w:numPr>
        <w:ind w:left="720" w:hanging="720"/>
      </w:pPr>
      <w:r w:rsidRPr="00EA5FA7">
        <w:t>9.4.7</w:t>
      </w:r>
      <w:r w:rsidRPr="00EA5FA7">
        <w:tab/>
        <w:t>Constant Definitions</w:t>
      </w:r>
    </w:p>
    <w:p w14:paraId="47AE5E3F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626318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8038C7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0F18D0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C37BA55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F40F64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FF583A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27E88E4D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FA7E2A9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AF3A33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B5870FA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5AF2CE02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D5FC7E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3F44387A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7377DD5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66E3223A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A500B5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190055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D2EC23F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DEF762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C50DE4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03B2D2E0" w14:textId="77777777" w:rsidR="00B10008" w:rsidRPr="00EA5FA7" w:rsidRDefault="00B10008" w:rsidP="00B1000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E509631" w14:textId="77777777" w:rsidR="00B10008" w:rsidRPr="00EA5FA7" w:rsidRDefault="00B10008" w:rsidP="00B1000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49EC631" w14:textId="77777777" w:rsidR="00B10008" w:rsidRPr="00EA5FA7" w:rsidRDefault="00B10008" w:rsidP="00B1000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A263154" w14:textId="77777777" w:rsidR="00B10008" w:rsidRPr="00EA5FA7" w:rsidRDefault="00B10008" w:rsidP="00B10008">
      <w:pPr>
        <w:pStyle w:val="PL"/>
        <w:rPr>
          <w:noProof w:val="0"/>
        </w:rPr>
      </w:pPr>
    </w:p>
    <w:p w14:paraId="763F09CD" w14:textId="77777777" w:rsidR="00B10008" w:rsidRPr="00EA5FA7" w:rsidRDefault="00B10008" w:rsidP="00B1000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B67F6B4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0E70538D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0641FAF4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4514FE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433082" w14:textId="77777777" w:rsidR="00B10008" w:rsidRPr="00EA5FA7" w:rsidRDefault="00B10008" w:rsidP="00B1000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9A8DC12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0F6726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F4D0A8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7DF58B2E" w14:textId="77777777" w:rsidR="00B10008" w:rsidRPr="00EA5FA7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4FE94EDC" w14:textId="77777777" w:rsidR="00B10008" w:rsidRDefault="00B10008" w:rsidP="00B100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D05C665" w14:textId="77777777" w:rsidR="00B10008" w:rsidRPr="00EA5FA7" w:rsidRDefault="00B10008" w:rsidP="00B10008">
      <w:pPr>
        <w:pStyle w:val="PL"/>
        <w:rPr>
          <w:noProof w:val="0"/>
          <w:snapToGrid w:val="0"/>
        </w:rPr>
      </w:pPr>
    </w:p>
    <w:p w14:paraId="17E04C42" w14:textId="77777777" w:rsidR="00EC1BFE" w:rsidRDefault="00EC1BFE" w:rsidP="00B10008">
      <w:pPr>
        <w:jc w:val="center"/>
        <w:rPr>
          <w:b/>
          <w:bCs/>
          <w:color w:val="FF0000"/>
          <w:highlight w:val="yellow"/>
          <w:lang w:val="it-IT"/>
        </w:rPr>
      </w:pPr>
    </w:p>
    <w:p w14:paraId="4FF25DD7" w14:textId="146F9629" w:rsidR="00B10008" w:rsidRPr="00C72513" w:rsidRDefault="00B10008" w:rsidP="00B10008">
      <w:pPr>
        <w:jc w:val="center"/>
        <w:rPr>
          <w:lang w:val="it-IT" w:eastAsia="zh-CN"/>
        </w:rPr>
      </w:pPr>
      <w:r w:rsidRPr="00C72513">
        <w:rPr>
          <w:b/>
          <w:bCs/>
          <w:color w:val="FF0000"/>
          <w:highlight w:val="yellow"/>
          <w:lang w:val="it-IT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  <w:lang w:val="it-IT"/>
        </w:rPr>
        <w:t>skip unchanged</w:t>
      </w:r>
      <w:r w:rsidRPr="00C72513">
        <w:rPr>
          <w:b/>
          <w:bCs/>
          <w:color w:val="FF0000"/>
          <w:highlight w:val="yellow"/>
          <w:lang w:val="it-IT"/>
        </w:rPr>
        <w:t>&gt;&gt;&gt;&gt;&gt;&gt;&gt;&gt;&gt;&gt;&gt;&gt;&gt;&gt;&gt;&gt;&gt;&gt;&gt;&gt;</w:t>
      </w:r>
    </w:p>
    <w:p w14:paraId="7A122B78" w14:textId="77777777" w:rsidR="00496D09" w:rsidRPr="00F83F35" w:rsidRDefault="00496D09" w:rsidP="00496D09">
      <w:pPr>
        <w:pStyle w:val="PL"/>
        <w:rPr>
          <w:rFonts w:cs="Courier New"/>
          <w:snapToGrid w:val="0"/>
          <w:lang w:val="it-IT"/>
        </w:rPr>
      </w:pPr>
      <w:r w:rsidRPr="00F83F35">
        <w:rPr>
          <w:rFonts w:cs="Courier New"/>
          <w:snapToGrid w:val="0"/>
          <w:lang w:val="it-IT" w:eastAsia="zh-CN"/>
        </w:rPr>
        <w:t>id-TagIDPointer</w:t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 w:eastAsia="zh-CN"/>
        </w:rPr>
        <w:tab/>
      </w:r>
      <w:r w:rsidRPr="00F83F35">
        <w:rPr>
          <w:rFonts w:cs="Courier New"/>
          <w:snapToGrid w:val="0"/>
          <w:lang w:val="it-IT"/>
        </w:rPr>
        <w:tab/>
      </w:r>
      <w:r w:rsidRPr="00F83F35">
        <w:rPr>
          <w:rFonts w:cs="Courier New"/>
          <w:snapToGrid w:val="0"/>
          <w:lang w:val="it-IT"/>
        </w:rPr>
        <w:tab/>
      </w:r>
      <w:r w:rsidRPr="00F83F35">
        <w:rPr>
          <w:rFonts w:cs="Courier New"/>
          <w:snapToGrid w:val="0"/>
          <w:lang w:val="it-IT"/>
        </w:rPr>
        <w:tab/>
      </w:r>
      <w:r w:rsidRPr="00F83F35">
        <w:rPr>
          <w:rFonts w:cs="Courier New"/>
          <w:snapToGrid w:val="0"/>
          <w:lang w:val="it-IT"/>
        </w:rPr>
        <w:tab/>
      </w:r>
      <w:r w:rsidRPr="00F83F35">
        <w:rPr>
          <w:rFonts w:cs="Courier New"/>
          <w:snapToGrid w:val="0"/>
          <w:lang w:val="it-IT" w:eastAsia="zh-CN"/>
        </w:rPr>
        <w:t xml:space="preserve">ProtocolIE-ID ::= </w:t>
      </w:r>
      <w:r w:rsidRPr="00F83F35">
        <w:rPr>
          <w:rFonts w:cs="Courier New" w:hint="eastAsia"/>
          <w:snapToGrid w:val="0"/>
          <w:lang w:val="it-IT"/>
        </w:rPr>
        <w:t>853</w:t>
      </w:r>
    </w:p>
    <w:p w14:paraId="261A8F1C" w14:textId="77777777" w:rsidR="00496D09" w:rsidRPr="00F83F35" w:rsidRDefault="00496D09" w:rsidP="00496D09">
      <w:pPr>
        <w:pStyle w:val="PL"/>
        <w:rPr>
          <w:rFonts w:cs="Courier New"/>
          <w:snapToGrid w:val="0"/>
          <w:lang w:val="it-IT"/>
        </w:rPr>
      </w:pPr>
      <w:bookmarkStart w:id="159" w:name="_Hlk181200078"/>
      <w:r w:rsidRPr="00F83F35">
        <w:rPr>
          <w:snapToGrid w:val="0"/>
          <w:lang w:val="it-IT"/>
        </w:rPr>
        <w:t>id-LocalOrigin</w:t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  <w:t>ProtocolIE-ID ::= 854</w:t>
      </w:r>
      <w:bookmarkEnd w:id="159"/>
    </w:p>
    <w:p w14:paraId="63F0EA07" w14:textId="77777777" w:rsidR="00496D09" w:rsidRPr="00F83F35" w:rsidRDefault="00496D09" w:rsidP="00496D09">
      <w:pPr>
        <w:pStyle w:val="PL"/>
        <w:rPr>
          <w:rFonts w:cs="Courier New"/>
          <w:snapToGrid w:val="0"/>
          <w:lang w:val="it-IT"/>
        </w:rPr>
      </w:pPr>
      <w:r w:rsidRPr="00F83F35">
        <w:rPr>
          <w:snapToGrid w:val="0"/>
          <w:lang w:val="it-IT"/>
        </w:rPr>
        <w:t>id-LTMResetInformation</w:t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  <w:t>ProtocolIE-ID</w:t>
      </w:r>
      <w:r w:rsidRPr="00F83F35">
        <w:rPr>
          <w:rFonts w:cs="Courier New"/>
          <w:snapToGrid w:val="0"/>
          <w:lang w:val="it-IT" w:eastAsia="zh-CN"/>
        </w:rPr>
        <w:t xml:space="preserve"> ::= </w:t>
      </w:r>
      <w:r w:rsidRPr="00F83F35">
        <w:rPr>
          <w:rFonts w:cs="Courier New"/>
          <w:snapToGrid w:val="0"/>
          <w:lang w:val="it-IT"/>
        </w:rPr>
        <w:t>855</w:t>
      </w:r>
    </w:p>
    <w:p w14:paraId="2C4F0BF9" w14:textId="77777777" w:rsidR="00496D09" w:rsidRPr="00F83F35" w:rsidRDefault="00496D09" w:rsidP="00496D09">
      <w:pPr>
        <w:pStyle w:val="PL"/>
        <w:rPr>
          <w:snapToGrid w:val="0"/>
          <w:lang w:val="it-IT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6F8B2BD7" w14:textId="77777777" w:rsidR="00496D09" w:rsidRPr="00F83F35" w:rsidRDefault="00496D09" w:rsidP="00496D09">
      <w:pPr>
        <w:pStyle w:val="PL"/>
        <w:rPr>
          <w:snapToGrid w:val="0"/>
          <w:lang w:val="it-IT" w:eastAsia="zh-CN"/>
        </w:rPr>
      </w:pPr>
      <w:r w:rsidRPr="00F83F35">
        <w:rPr>
          <w:snapToGrid w:val="0"/>
          <w:lang w:val="it-IT"/>
        </w:rPr>
        <w:t>id-PreconfiguredSRSInformation</w:t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  <w:t>ProtocolIE-ID ::= 857</w:t>
      </w:r>
    </w:p>
    <w:p w14:paraId="491DD5E2" w14:textId="77777777" w:rsidR="00496D09" w:rsidRPr="00F83F35" w:rsidRDefault="00496D09" w:rsidP="00496D09">
      <w:pPr>
        <w:pStyle w:val="PL"/>
        <w:rPr>
          <w:snapToGrid w:val="0"/>
          <w:lang w:val="it-IT"/>
        </w:rPr>
      </w:pPr>
      <w:r w:rsidRPr="00F83F35">
        <w:rPr>
          <w:rFonts w:eastAsia="SimSun"/>
          <w:lang w:val="it-IT"/>
        </w:rPr>
        <w:t>id-candidatePSCellsToCancel</w:t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</w:r>
      <w:r w:rsidRPr="00F83F35">
        <w:rPr>
          <w:snapToGrid w:val="0"/>
          <w:lang w:val="it-IT"/>
        </w:rPr>
        <w:tab/>
        <w:t>ProtocolIE-ID ::= 858</w:t>
      </w:r>
    </w:p>
    <w:p w14:paraId="18A325D5" w14:textId="77777777" w:rsidR="00496D09" w:rsidRPr="00C72513" w:rsidRDefault="00496D09" w:rsidP="00496D09">
      <w:pPr>
        <w:pStyle w:val="PL"/>
        <w:rPr>
          <w:snapToGrid w:val="0"/>
          <w:lang w:val="it-IT"/>
        </w:rPr>
      </w:pPr>
      <w:r w:rsidRPr="00C72513">
        <w:rPr>
          <w:snapToGrid w:val="0"/>
          <w:lang w:val="it-IT"/>
        </w:rPr>
        <w:t>id-MobilityInitiation</w:t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</w:r>
      <w:r w:rsidRPr="00C72513">
        <w:rPr>
          <w:snapToGrid w:val="0"/>
          <w:lang w:val="it-IT"/>
        </w:rPr>
        <w:tab/>
        <w:t>ProtocolIE-ID ::= 859</w:t>
      </w:r>
    </w:p>
    <w:p w14:paraId="45EF10FB" w14:textId="77777777" w:rsidR="00496D09" w:rsidRDefault="00496D09" w:rsidP="00496D09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7F6B3449" w14:textId="77777777" w:rsidR="00496D09" w:rsidRDefault="00496D09" w:rsidP="00496D09">
      <w:pPr>
        <w:pStyle w:val="PL"/>
        <w:rPr>
          <w:ins w:id="160" w:author="Ericsson User" w:date="2025-08-11T15:08:00Z" w16du:dateUtc="2025-08-11T13:0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2682D8D0" w14:textId="0FA68212" w:rsidR="004179A7" w:rsidRDefault="004179A7" w:rsidP="00496D09">
      <w:pPr>
        <w:pStyle w:val="PL"/>
        <w:rPr>
          <w:snapToGrid w:val="0"/>
          <w:lang w:val="en-US" w:eastAsia="zh-CN"/>
        </w:rPr>
      </w:pPr>
      <w:ins w:id="161" w:author="Ericsson User" w:date="2025-08-11T15:08:00Z" w16du:dateUtc="2025-08-11T13:08:00Z">
        <w:r>
          <w:rPr>
            <w:snapToGrid w:val="0"/>
          </w:rPr>
          <w:lastRenderedPageBreak/>
          <w:t>id-</w:t>
        </w:r>
      </w:ins>
      <w:ins w:id="162" w:author="Ericsson User" w:date="2025-08-11T16:37:00Z" w16du:dateUtc="2025-08-11T14:37:00Z">
        <w:r w:rsidR="00D40D3A">
          <w:rPr>
            <w:rFonts w:eastAsia="SimSun"/>
            <w:snapToGrid w:val="0"/>
          </w:rPr>
          <w:t>OldServingCellID</w:t>
        </w:r>
      </w:ins>
      <w:ins w:id="163" w:author="Ericsson User" w:date="2025-08-11T15:09:00Z" w16du:dateUtc="2025-08-11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ProtocolIE-DI ::= 862 – To be allocated by MCC</w:t>
        </w:r>
      </w:ins>
    </w:p>
    <w:p w14:paraId="4EC1E32F" w14:textId="77777777" w:rsidR="00496D09" w:rsidRPr="00753DF1" w:rsidRDefault="00496D09" w:rsidP="00496D09">
      <w:pPr>
        <w:pStyle w:val="PL"/>
        <w:rPr>
          <w:snapToGrid w:val="0"/>
          <w:lang w:val="en-US"/>
        </w:rPr>
      </w:pPr>
    </w:p>
    <w:p w14:paraId="3C2DFC07" w14:textId="77777777" w:rsidR="00496D09" w:rsidRPr="0048545F" w:rsidRDefault="00496D09" w:rsidP="00496D09">
      <w:pPr>
        <w:pStyle w:val="PL"/>
      </w:pPr>
    </w:p>
    <w:p w14:paraId="4B2A627F" w14:textId="77777777" w:rsidR="00496D09" w:rsidRPr="0048545F" w:rsidRDefault="00496D09" w:rsidP="00496D09">
      <w:pPr>
        <w:pStyle w:val="PL"/>
        <w:rPr>
          <w:snapToGrid w:val="0"/>
        </w:rPr>
      </w:pPr>
    </w:p>
    <w:p w14:paraId="341186B1" w14:textId="77777777" w:rsidR="00496D09" w:rsidRPr="0048545F" w:rsidRDefault="00496D09" w:rsidP="00496D09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F690500" w14:textId="77777777" w:rsidR="00496D09" w:rsidRPr="0048545F" w:rsidRDefault="00496D09" w:rsidP="00496D09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583EBE2A" w14:textId="77777777" w:rsidR="00496D09" w:rsidRPr="00496D09" w:rsidRDefault="00496D09" w:rsidP="001E3902">
      <w:pPr>
        <w:rPr>
          <w:lang w:eastAsia="zh-CN"/>
        </w:rPr>
      </w:pPr>
    </w:p>
    <w:p w14:paraId="161C41D0" w14:textId="77777777" w:rsidR="00EA0F33" w:rsidRDefault="00EA0F33" w:rsidP="00EA0F33">
      <w:pPr>
        <w:jc w:val="center"/>
        <w:rPr>
          <w:lang w:val="en-US" w:eastAsia="zh-CN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End</w:t>
      </w:r>
      <w:r w:rsidRPr="00F80EDD">
        <w:rPr>
          <w:b/>
          <w:bCs/>
          <w:color w:val="FF0000"/>
          <w:highlight w:val="yellow"/>
        </w:rPr>
        <w:t xml:space="preserve"> of Changes &gt;&gt;&gt;&gt;&gt;&gt;&gt;&gt;&gt;&gt;&gt;&gt;&gt;&gt;&gt;&gt;&gt;&gt;&gt;&gt;</w:t>
      </w:r>
    </w:p>
    <w:p w14:paraId="5377CD22" w14:textId="77777777" w:rsidR="001E3902" w:rsidRPr="001E3902" w:rsidRDefault="001E3902" w:rsidP="001E3902">
      <w:pPr>
        <w:rPr>
          <w:lang w:eastAsia="zh-CN"/>
        </w:rPr>
      </w:pPr>
    </w:p>
    <w:sectPr w:rsidR="001E3902" w:rsidRPr="001E3902" w:rsidSect="00E20043">
      <w:headerReference w:type="even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BE99" w14:textId="77777777" w:rsidR="006744AE" w:rsidRDefault="006744AE">
      <w:r>
        <w:separator/>
      </w:r>
    </w:p>
  </w:endnote>
  <w:endnote w:type="continuationSeparator" w:id="0">
    <w:p w14:paraId="32F34D5D" w14:textId="77777777" w:rsidR="006744AE" w:rsidRDefault="006744AE">
      <w:r>
        <w:continuationSeparator/>
      </w:r>
    </w:p>
  </w:endnote>
  <w:endnote w:type="continuationNotice" w:id="1">
    <w:p w14:paraId="7F1B0260" w14:textId="77777777" w:rsidR="006744AE" w:rsidRDefault="006744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 Light">
    <w:altName w:val="Times New Roman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6A68" w14:textId="77777777" w:rsidR="006744AE" w:rsidRDefault="006744AE">
      <w:r>
        <w:separator/>
      </w:r>
    </w:p>
  </w:footnote>
  <w:footnote w:type="continuationSeparator" w:id="0">
    <w:p w14:paraId="693D04BD" w14:textId="77777777" w:rsidR="006744AE" w:rsidRDefault="006744AE">
      <w:r>
        <w:continuationSeparator/>
      </w:r>
    </w:p>
  </w:footnote>
  <w:footnote w:type="continuationNotice" w:id="1">
    <w:p w14:paraId="42EE4CD4" w14:textId="77777777" w:rsidR="006744AE" w:rsidRDefault="006744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89C0E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55836A2"/>
    <w:multiLevelType w:val="hybridMultilevel"/>
    <w:tmpl w:val="28A463F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18E0122E"/>
    <w:multiLevelType w:val="hybridMultilevel"/>
    <w:tmpl w:val="432A2B70"/>
    <w:lvl w:ilvl="0" w:tplc="39248FFA">
      <w:start w:val="1"/>
      <w:numFmt w:val="decimal"/>
      <w:lvlText w:val="NW-B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50A26"/>
    <w:multiLevelType w:val="multilevel"/>
    <w:tmpl w:val="5622E7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22CAF"/>
    <w:multiLevelType w:val="hybridMultilevel"/>
    <w:tmpl w:val="09A66F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C33AA"/>
    <w:multiLevelType w:val="multilevel"/>
    <w:tmpl w:val="D09EBABE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D0B3B"/>
    <w:multiLevelType w:val="multilevel"/>
    <w:tmpl w:val="37BD0B3B"/>
    <w:lvl w:ilvl="0">
      <w:numFmt w:val="bullet"/>
      <w:lvlText w:val="-"/>
      <w:lvlJc w:val="left"/>
      <w:pPr>
        <w:ind w:left="73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7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1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5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1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50" w:hanging="440"/>
      </w:pPr>
      <w:rPr>
        <w:rFonts w:ascii="Wingdings" w:hAnsi="Wingdings" w:hint="default"/>
      </w:rPr>
    </w:lvl>
  </w:abstractNum>
  <w:abstractNum w:abstractNumId="13" w15:restartNumberingAfterBreak="0">
    <w:nsid w:val="481759E7"/>
    <w:multiLevelType w:val="hybridMultilevel"/>
    <w:tmpl w:val="8DFA4F1A"/>
    <w:lvl w:ilvl="0" w:tplc="810404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1C28779A"/>
    <w:lvl w:ilvl="0" w:tplc="C0B8F010">
      <w:start w:val="1"/>
      <w:numFmt w:val="decimal"/>
      <w:lvlText w:val="Observation %1"/>
      <w:lvlJc w:val="left"/>
      <w:pPr>
        <w:ind w:left="229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372" w:hanging="360"/>
      </w:pPr>
    </w:lvl>
    <w:lvl w:ilvl="2" w:tplc="0409001B" w:tentative="1">
      <w:start w:val="1"/>
      <w:numFmt w:val="lowerRoman"/>
      <w:lvlText w:val="%3."/>
      <w:lvlJc w:val="right"/>
      <w:pPr>
        <w:ind w:left="4092" w:hanging="180"/>
      </w:pPr>
    </w:lvl>
    <w:lvl w:ilvl="3" w:tplc="0409000F" w:tentative="1">
      <w:start w:val="1"/>
      <w:numFmt w:val="decimal"/>
      <w:lvlText w:val="%4."/>
      <w:lvlJc w:val="left"/>
      <w:pPr>
        <w:ind w:left="4812" w:hanging="360"/>
      </w:pPr>
    </w:lvl>
    <w:lvl w:ilvl="4" w:tplc="04090019" w:tentative="1">
      <w:start w:val="1"/>
      <w:numFmt w:val="lowerLetter"/>
      <w:lvlText w:val="%5."/>
      <w:lvlJc w:val="left"/>
      <w:pPr>
        <w:ind w:left="5532" w:hanging="360"/>
      </w:pPr>
    </w:lvl>
    <w:lvl w:ilvl="5" w:tplc="0409001B" w:tentative="1">
      <w:start w:val="1"/>
      <w:numFmt w:val="lowerRoman"/>
      <w:lvlText w:val="%6."/>
      <w:lvlJc w:val="right"/>
      <w:pPr>
        <w:ind w:left="6252" w:hanging="180"/>
      </w:pPr>
    </w:lvl>
    <w:lvl w:ilvl="6" w:tplc="0409000F" w:tentative="1">
      <w:start w:val="1"/>
      <w:numFmt w:val="decimal"/>
      <w:lvlText w:val="%7."/>
      <w:lvlJc w:val="left"/>
      <w:pPr>
        <w:ind w:left="6972" w:hanging="360"/>
      </w:pPr>
    </w:lvl>
    <w:lvl w:ilvl="7" w:tplc="04090019" w:tentative="1">
      <w:start w:val="1"/>
      <w:numFmt w:val="lowerLetter"/>
      <w:lvlText w:val="%8."/>
      <w:lvlJc w:val="left"/>
      <w:pPr>
        <w:ind w:left="7692" w:hanging="360"/>
      </w:pPr>
    </w:lvl>
    <w:lvl w:ilvl="8" w:tplc="0409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15" w15:restartNumberingAfterBreak="0">
    <w:nsid w:val="5E505CC8"/>
    <w:multiLevelType w:val="hybridMultilevel"/>
    <w:tmpl w:val="0EF093A0"/>
    <w:lvl w:ilvl="0" w:tplc="DAF20528">
      <w:start w:val="8"/>
      <w:numFmt w:val="bullet"/>
      <w:lvlText w:val="-"/>
      <w:lvlJc w:val="left"/>
      <w:pPr>
        <w:ind w:left="1080" w:hanging="360"/>
      </w:pPr>
      <w:rPr>
        <w:rFonts w:ascii="Ericsson Hilda" w:eastAsia="Times New Roman" w:hAnsi="Ericsson Hilda" w:cs="Times New Roman" w:hint="default"/>
        <w:i/>
        <w:color w:val="242424"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DF12E8"/>
    <w:multiLevelType w:val="multilevel"/>
    <w:tmpl w:val="68DF12E8"/>
    <w:lvl w:ilvl="0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A045CFD"/>
    <w:multiLevelType w:val="hybridMultilevel"/>
    <w:tmpl w:val="1DBE7286"/>
    <w:lvl w:ilvl="0" w:tplc="E3500C2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34D14"/>
    <w:multiLevelType w:val="hybridMultilevel"/>
    <w:tmpl w:val="5B8A2F64"/>
    <w:lvl w:ilvl="0" w:tplc="779E7496">
      <w:start w:val="1"/>
      <w:numFmt w:val="decimal"/>
      <w:pStyle w:val="EmbodimentB"/>
      <w:lvlText w:val="B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51071"/>
    <w:multiLevelType w:val="multilevel"/>
    <w:tmpl w:val="35FC33AA"/>
    <w:lvl w:ilvl="0">
      <w:start w:val="4"/>
      <w:numFmt w:val="bullet"/>
      <w:lvlText w:val="-"/>
      <w:lvlJc w:val="left"/>
      <w:pPr>
        <w:ind w:left="880" w:hanging="440"/>
      </w:pPr>
      <w:rPr>
        <w:rFonts w:ascii="Intel Clear Light" w:eastAsia="Malgun Gothic" w:hAnsi="Intel Clear Light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D0836"/>
    <w:multiLevelType w:val="hybridMultilevel"/>
    <w:tmpl w:val="E8721282"/>
    <w:lvl w:ilvl="0" w:tplc="9168E7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F28F8"/>
    <w:multiLevelType w:val="hybridMultilevel"/>
    <w:tmpl w:val="E50A4964"/>
    <w:lvl w:ilvl="0" w:tplc="F71A3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5A91"/>
    <w:multiLevelType w:val="multilevel"/>
    <w:tmpl w:val="8660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4"/>
  </w:num>
  <w:num w:numId="2" w16cid:durableId="1022509791">
    <w:abstractNumId w:val="25"/>
  </w:num>
  <w:num w:numId="3" w16cid:durableId="1439181995">
    <w:abstractNumId w:val="4"/>
  </w:num>
  <w:num w:numId="4" w16cid:durableId="623269068">
    <w:abstractNumId w:val="7"/>
  </w:num>
  <w:num w:numId="5" w16cid:durableId="751506478">
    <w:abstractNumId w:val="11"/>
  </w:num>
  <w:num w:numId="6" w16cid:durableId="1556044591">
    <w:abstractNumId w:val="14"/>
  </w:num>
  <w:num w:numId="7" w16cid:durableId="1840348816">
    <w:abstractNumId w:val="1"/>
  </w:num>
  <w:num w:numId="8" w16cid:durableId="682824468">
    <w:abstractNumId w:val="6"/>
  </w:num>
  <w:num w:numId="9" w16cid:durableId="1985812086">
    <w:abstractNumId w:val="8"/>
  </w:num>
  <w:num w:numId="10" w16cid:durableId="2075934535">
    <w:abstractNumId w:val="10"/>
  </w:num>
  <w:num w:numId="11" w16cid:durableId="1378969407">
    <w:abstractNumId w:val="12"/>
  </w:num>
  <w:num w:numId="12" w16cid:durableId="2043433805">
    <w:abstractNumId w:val="19"/>
  </w:num>
  <w:num w:numId="13" w16cid:durableId="712539767">
    <w:abstractNumId w:val="16"/>
  </w:num>
  <w:num w:numId="14" w16cid:durableId="1084111729">
    <w:abstractNumId w:val="20"/>
  </w:num>
  <w:num w:numId="15" w16cid:durableId="1080445565">
    <w:abstractNumId w:val="17"/>
  </w:num>
  <w:num w:numId="16" w16cid:durableId="153684263">
    <w:abstractNumId w:val="6"/>
  </w:num>
  <w:num w:numId="17" w16cid:durableId="97455416">
    <w:abstractNumId w:val="6"/>
  </w:num>
  <w:num w:numId="18" w16cid:durableId="546725807">
    <w:abstractNumId w:val="6"/>
  </w:num>
  <w:num w:numId="19" w16cid:durableId="2014674111">
    <w:abstractNumId w:val="22"/>
  </w:num>
  <w:num w:numId="20" w16cid:durableId="590814134">
    <w:abstractNumId w:val="13"/>
  </w:num>
  <w:num w:numId="21" w16cid:durableId="1969779362">
    <w:abstractNumId w:val="9"/>
  </w:num>
  <w:num w:numId="22" w16cid:durableId="2083330800">
    <w:abstractNumId w:val="5"/>
  </w:num>
  <w:num w:numId="23" w16cid:durableId="560872177">
    <w:abstractNumId w:val="18"/>
  </w:num>
  <w:num w:numId="24" w16cid:durableId="1177578579">
    <w:abstractNumId w:val="3"/>
  </w:num>
  <w:num w:numId="25" w16cid:durableId="221446707">
    <w:abstractNumId w:val="0"/>
  </w:num>
  <w:num w:numId="26" w16cid:durableId="1319070017">
    <w:abstractNumId w:val="23"/>
  </w:num>
  <w:num w:numId="27" w16cid:durableId="644435782">
    <w:abstractNumId w:val="15"/>
  </w:num>
  <w:num w:numId="28" w16cid:durableId="1957713156">
    <w:abstractNumId w:val="21"/>
  </w:num>
  <w:num w:numId="29" w16cid:durableId="2143376781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6BA"/>
    <w:rsid w:val="00000870"/>
    <w:rsid w:val="0000113E"/>
    <w:rsid w:val="0000136F"/>
    <w:rsid w:val="00001B2D"/>
    <w:rsid w:val="000021B9"/>
    <w:rsid w:val="00002534"/>
    <w:rsid w:val="00003114"/>
    <w:rsid w:val="00004002"/>
    <w:rsid w:val="00004BD3"/>
    <w:rsid w:val="00005ABF"/>
    <w:rsid w:val="00005B46"/>
    <w:rsid w:val="00005BDD"/>
    <w:rsid w:val="00006093"/>
    <w:rsid w:val="00006873"/>
    <w:rsid w:val="0000699E"/>
    <w:rsid w:val="00007B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6B0"/>
    <w:rsid w:val="00013BCF"/>
    <w:rsid w:val="00013BDE"/>
    <w:rsid w:val="00013F4C"/>
    <w:rsid w:val="00013F97"/>
    <w:rsid w:val="000141F0"/>
    <w:rsid w:val="00014B23"/>
    <w:rsid w:val="00015661"/>
    <w:rsid w:val="00015C67"/>
    <w:rsid w:val="00015C9D"/>
    <w:rsid w:val="000160B2"/>
    <w:rsid w:val="00016C08"/>
    <w:rsid w:val="00020716"/>
    <w:rsid w:val="00020BAF"/>
    <w:rsid w:val="0002189A"/>
    <w:rsid w:val="00021E62"/>
    <w:rsid w:val="00021EBF"/>
    <w:rsid w:val="00021ED0"/>
    <w:rsid w:val="000220B0"/>
    <w:rsid w:val="00022AA0"/>
    <w:rsid w:val="00022C65"/>
    <w:rsid w:val="00022E4A"/>
    <w:rsid w:val="00023B83"/>
    <w:rsid w:val="00023E74"/>
    <w:rsid w:val="00024B06"/>
    <w:rsid w:val="00024EE6"/>
    <w:rsid w:val="00025511"/>
    <w:rsid w:val="000259AE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2BC3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1F99"/>
    <w:rsid w:val="000421DA"/>
    <w:rsid w:val="00042321"/>
    <w:rsid w:val="000424A0"/>
    <w:rsid w:val="00042900"/>
    <w:rsid w:val="00042913"/>
    <w:rsid w:val="00042EC4"/>
    <w:rsid w:val="00043259"/>
    <w:rsid w:val="00043F0E"/>
    <w:rsid w:val="00043FE0"/>
    <w:rsid w:val="000442EC"/>
    <w:rsid w:val="000444C4"/>
    <w:rsid w:val="00044B34"/>
    <w:rsid w:val="00044C35"/>
    <w:rsid w:val="00045B5F"/>
    <w:rsid w:val="00046893"/>
    <w:rsid w:val="00046C52"/>
    <w:rsid w:val="00046CF6"/>
    <w:rsid w:val="00047181"/>
    <w:rsid w:val="000475FB"/>
    <w:rsid w:val="00047D47"/>
    <w:rsid w:val="00047D8D"/>
    <w:rsid w:val="00047DFC"/>
    <w:rsid w:val="00047E9D"/>
    <w:rsid w:val="00047FAF"/>
    <w:rsid w:val="00047FF3"/>
    <w:rsid w:val="00050041"/>
    <w:rsid w:val="0005042F"/>
    <w:rsid w:val="000504AB"/>
    <w:rsid w:val="00050518"/>
    <w:rsid w:val="00050970"/>
    <w:rsid w:val="00051498"/>
    <w:rsid w:val="0005235F"/>
    <w:rsid w:val="000529D6"/>
    <w:rsid w:val="00052A8E"/>
    <w:rsid w:val="0005300A"/>
    <w:rsid w:val="00053B09"/>
    <w:rsid w:val="00053B19"/>
    <w:rsid w:val="00054168"/>
    <w:rsid w:val="000548AF"/>
    <w:rsid w:val="000549F1"/>
    <w:rsid w:val="000552E8"/>
    <w:rsid w:val="000553E7"/>
    <w:rsid w:val="00055803"/>
    <w:rsid w:val="00055A73"/>
    <w:rsid w:val="00055C6A"/>
    <w:rsid w:val="00055FAF"/>
    <w:rsid w:val="000560AF"/>
    <w:rsid w:val="00056938"/>
    <w:rsid w:val="00056C37"/>
    <w:rsid w:val="00056EB4"/>
    <w:rsid w:val="0005782D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6BF"/>
    <w:rsid w:val="000627E6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203"/>
    <w:rsid w:val="0006639B"/>
    <w:rsid w:val="00066DE4"/>
    <w:rsid w:val="00067A2D"/>
    <w:rsid w:val="00067A81"/>
    <w:rsid w:val="00067B1F"/>
    <w:rsid w:val="00067EC6"/>
    <w:rsid w:val="000703A3"/>
    <w:rsid w:val="00070D2F"/>
    <w:rsid w:val="00072014"/>
    <w:rsid w:val="000721AA"/>
    <w:rsid w:val="000722FE"/>
    <w:rsid w:val="00072D17"/>
    <w:rsid w:val="0007390A"/>
    <w:rsid w:val="00074053"/>
    <w:rsid w:val="00074827"/>
    <w:rsid w:val="00074867"/>
    <w:rsid w:val="00074C1B"/>
    <w:rsid w:val="00074C5B"/>
    <w:rsid w:val="00075323"/>
    <w:rsid w:val="00076EDC"/>
    <w:rsid w:val="0007701B"/>
    <w:rsid w:val="000775CC"/>
    <w:rsid w:val="00077E64"/>
    <w:rsid w:val="0008044B"/>
    <w:rsid w:val="00080573"/>
    <w:rsid w:val="00081F39"/>
    <w:rsid w:val="0008210F"/>
    <w:rsid w:val="0008236D"/>
    <w:rsid w:val="00082A73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87D8F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369"/>
    <w:rsid w:val="000967F7"/>
    <w:rsid w:val="00096CE5"/>
    <w:rsid w:val="00096F7D"/>
    <w:rsid w:val="00096FF4"/>
    <w:rsid w:val="0009744D"/>
    <w:rsid w:val="00097721"/>
    <w:rsid w:val="00097B32"/>
    <w:rsid w:val="00097D75"/>
    <w:rsid w:val="000A0664"/>
    <w:rsid w:val="000A0BE6"/>
    <w:rsid w:val="000A0FE7"/>
    <w:rsid w:val="000A1281"/>
    <w:rsid w:val="000A1357"/>
    <w:rsid w:val="000A1704"/>
    <w:rsid w:val="000A19FC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8A3"/>
    <w:rsid w:val="000B0AC0"/>
    <w:rsid w:val="000B1734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C44"/>
    <w:rsid w:val="000B60F2"/>
    <w:rsid w:val="000B62A2"/>
    <w:rsid w:val="000B70BA"/>
    <w:rsid w:val="000B7E5D"/>
    <w:rsid w:val="000B7FED"/>
    <w:rsid w:val="000C038A"/>
    <w:rsid w:val="000C04C7"/>
    <w:rsid w:val="000C07F0"/>
    <w:rsid w:val="000C0DE0"/>
    <w:rsid w:val="000C0F10"/>
    <w:rsid w:val="000C0FEE"/>
    <w:rsid w:val="000C2D12"/>
    <w:rsid w:val="000C2EDB"/>
    <w:rsid w:val="000C30DF"/>
    <w:rsid w:val="000C313D"/>
    <w:rsid w:val="000C326F"/>
    <w:rsid w:val="000C3677"/>
    <w:rsid w:val="000C3AAF"/>
    <w:rsid w:val="000C3C71"/>
    <w:rsid w:val="000C4BFF"/>
    <w:rsid w:val="000C4F43"/>
    <w:rsid w:val="000C506C"/>
    <w:rsid w:val="000C5C16"/>
    <w:rsid w:val="000C5D79"/>
    <w:rsid w:val="000C5FFE"/>
    <w:rsid w:val="000C6277"/>
    <w:rsid w:val="000C6462"/>
    <w:rsid w:val="000C6598"/>
    <w:rsid w:val="000C713F"/>
    <w:rsid w:val="000C740F"/>
    <w:rsid w:val="000D02FE"/>
    <w:rsid w:val="000D080E"/>
    <w:rsid w:val="000D0BAE"/>
    <w:rsid w:val="000D0DFC"/>
    <w:rsid w:val="000D1B6A"/>
    <w:rsid w:val="000D1E7A"/>
    <w:rsid w:val="000D2530"/>
    <w:rsid w:val="000D281C"/>
    <w:rsid w:val="000D2E99"/>
    <w:rsid w:val="000D38B3"/>
    <w:rsid w:val="000D3F40"/>
    <w:rsid w:val="000D4155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16B"/>
    <w:rsid w:val="000E1455"/>
    <w:rsid w:val="000E1E35"/>
    <w:rsid w:val="000E27CE"/>
    <w:rsid w:val="000E2911"/>
    <w:rsid w:val="000E2A5C"/>
    <w:rsid w:val="000E32BA"/>
    <w:rsid w:val="000E3949"/>
    <w:rsid w:val="000E3D09"/>
    <w:rsid w:val="000E4482"/>
    <w:rsid w:val="000E4854"/>
    <w:rsid w:val="000E5374"/>
    <w:rsid w:val="000E53BC"/>
    <w:rsid w:val="000E71AB"/>
    <w:rsid w:val="000E7B14"/>
    <w:rsid w:val="000E7D02"/>
    <w:rsid w:val="000E7D27"/>
    <w:rsid w:val="000E7D2B"/>
    <w:rsid w:val="000F015C"/>
    <w:rsid w:val="000F08CD"/>
    <w:rsid w:val="000F1125"/>
    <w:rsid w:val="000F13E9"/>
    <w:rsid w:val="000F1D8C"/>
    <w:rsid w:val="000F20C9"/>
    <w:rsid w:val="000F2510"/>
    <w:rsid w:val="000F2F1D"/>
    <w:rsid w:val="000F43B1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1B0"/>
    <w:rsid w:val="001016CD"/>
    <w:rsid w:val="001016E1"/>
    <w:rsid w:val="00102064"/>
    <w:rsid w:val="001024AF"/>
    <w:rsid w:val="00102BE2"/>
    <w:rsid w:val="00102F9D"/>
    <w:rsid w:val="0010303F"/>
    <w:rsid w:val="00103534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535"/>
    <w:rsid w:val="00111883"/>
    <w:rsid w:val="00111C41"/>
    <w:rsid w:val="00111E0F"/>
    <w:rsid w:val="00112332"/>
    <w:rsid w:val="0011247D"/>
    <w:rsid w:val="00112950"/>
    <w:rsid w:val="00112B01"/>
    <w:rsid w:val="00112BDB"/>
    <w:rsid w:val="001133AF"/>
    <w:rsid w:val="00113414"/>
    <w:rsid w:val="0011345E"/>
    <w:rsid w:val="00113C04"/>
    <w:rsid w:val="00114A55"/>
    <w:rsid w:val="00116267"/>
    <w:rsid w:val="0011641E"/>
    <w:rsid w:val="0011658D"/>
    <w:rsid w:val="001165AC"/>
    <w:rsid w:val="00116673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CAF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299"/>
    <w:rsid w:val="00127582"/>
    <w:rsid w:val="001278F9"/>
    <w:rsid w:val="00130228"/>
    <w:rsid w:val="00131165"/>
    <w:rsid w:val="001312AB"/>
    <w:rsid w:val="001317E3"/>
    <w:rsid w:val="00131B4E"/>
    <w:rsid w:val="00131E12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6D9B"/>
    <w:rsid w:val="001374C5"/>
    <w:rsid w:val="0013751B"/>
    <w:rsid w:val="00137582"/>
    <w:rsid w:val="00137ABE"/>
    <w:rsid w:val="0014041E"/>
    <w:rsid w:val="001405C0"/>
    <w:rsid w:val="001408FD"/>
    <w:rsid w:val="00140F5B"/>
    <w:rsid w:val="00141320"/>
    <w:rsid w:val="00141362"/>
    <w:rsid w:val="00141951"/>
    <w:rsid w:val="00141F48"/>
    <w:rsid w:val="00141FDB"/>
    <w:rsid w:val="001422E4"/>
    <w:rsid w:val="001424A9"/>
    <w:rsid w:val="00142BCC"/>
    <w:rsid w:val="001435B2"/>
    <w:rsid w:val="00143778"/>
    <w:rsid w:val="001437DE"/>
    <w:rsid w:val="0014392A"/>
    <w:rsid w:val="001439D6"/>
    <w:rsid w:val="00143AB2"/>
    <w:rsid w:val="00143FCF"/>
    <w:rsid w:val="0014432F"/>
    <w:rsid w:val="001443C3"/>
    <w:rsid w:val="001444BF"/>
    <w:rsid w:val="001449FE"/>
    <w:rsid w:val="00144A24"/>
    <w:rsid w:val="00145057"/>
    <w:rsid w:val="00145D43"/>
    <w:rsid w:val="00146494"/>
    <w:rsid w:val="001464BA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352F"/>
    <w:rsid w:val="00153553"/>
    <w:rsid w:val="00153868"/>
    <w:rsid w:val="0015430E"/>
    <w:rsid w:val="00154328"/>
    <w:rsid w:val="00154D1B"/>
    <w:rsid w:val="001560C0"/>
    <w:rsid w:val="001567F0"/>
    <w:rsid w:val="00160027"/>
    <w:rsid w:val="00160237"/>
    <w:rsid w:val="0016043E"/>
    <w:rsid w:val="001605BA"/>
    <w:rsid w:val="001609D7"/>
    <w:rsid w:val="00160AB0"/>
    <w:rsid w:val="001612D2"/>
    <w:rsid w:val="00161C85"/>
    <w:rsid w:val="00161D3F"/>
    <w:rsid w:val="00161EDB"/>
    <w:rsid w:val="001620CD"/>
    <w:rsid w:val="0016230F"/>
    <w:rsid w:val="00163595"/>
    <w:rsid w:val="001635E5"/>
    <w:rsid w:val="001639AC"/>
    <w:rsid w:val="00163BB2"/>
    <w:rsid w:val="00164371"/>
    <w:rsid w:val="001649F9"/>
    <w:rsid w:val="00165122"/>
    <w:rsid w:val="0016557A"/>
    <w:rsid w:val="001656A6"/>
    <w:rsid w:val="0016591A"/>
    <w:rsid w:val="00166109"/>
    <w:rsid w:val="0016639B"/>
    <w:rsid w:val="001669AF"/>
    <w:rsid w:val="00167714"/>
    <w:rsid w:val="00167CAB"/>
    <w:rsid w:val="00167EBF"/>
    <w:rsid w:val="001703C8"/>
    <w:rsid w:val="0017100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5D86"/>
    <w:rsid w:val="00176096"/>
    <w:rsid w:val="001763D5"/>
    <w:rsid w:val="00176C18"/>
    <w:rsid w:val="00176F5B"/>
    <w:rsid w:val="00177A66"/>
    <w:rsid w:val="00180026"/>
    <w:rsid w:val="001803A6"/>
    <w:rsid w:val="00181049"/>
    <w:rsid w:val="0018194D"/>
    <w:rsid w:val="00181EE4"/>
    <w:rsid w:val="00182393"/>
    <w:rsid w:val="001823DD"/>
    <w:rsid w:val="00182B2F"/>
    <w:rsid w:val="00182EA4"/>
    <w:rsid w:val="0018316E"/>
    <w:rsid w:val="00183172"/>
    <w:rsid w:val="00183882"/>
    <w:rsid w:val="00183EDD"/>
    <w:rsid w:val="00184283"/>
    <w:rsid w:val="001859FF"/>
    <w:rsid w:val="00186617"/>
    <w:rsid w:val="001866F9"/>
    <w:rsid w:val="00186FFB"/>
    <w:rsid w:val="00187764"/>
    <w:rsid w:val="00190280"/>
    <w:rsid w:val="0019073E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53CE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2A87"/>
    <w:rsid w:val="001A2F1C"/>
    <w:rsid w:val="001A3075"/>
    <w:rsid w:val="001A3178"/>
    <w:rsid w:val="001A4030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883"/>
    <w:rsid w:val="001B1935"/>
    <w:rsid w:val="001B1D6D"/>
    <w:rsid w:val="001B26FD"/>
    <w:rsid w:val="001B29FC"/>
    <w:rsid w:val="001B392B"/>
    <w:rsid w:val="001B3CFE"/>
    <w:rsid w:val="001B3DBC"/>
    <w:rsid w:val="001B431E"/>
    <w:rsid w:val="001B52F0"/>
    <w:rsid w:val="001B68E6"/>
    <w:rsid w:val="001B6D13"/>
    <w:rsid w:val="001B6F27"/>
    <w:rsid w:val="001B72B2"/>
    <w:rsid w:val="001B7411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017"/>
    <w:rsid w:val="001C4A82"/>
    <w:rsid w:val="001C4ED7"/>
    <w:rsid w:val="001C544A"/>
    <w:rsid w:val="001C5D27"/>
    <w:rsid w:val="001C5D56"/>
    <w:rsid w:val="001C6280"/>
    <w:rsid w:val="001C6D56"/>
    <w:rsid w:val="001C703D"/>
    <w:rsid w:val="001C72BF"/>
    <w:rsid w:val="001C76D4"/>
    <w:rsid w:val="001D142E"/>
    <w:rsid w:val="001D1EA9"/>
    <w:rsid w:val="001D1ED6"/>
    <w:rsid w:val="001D229C"/>
    <w:rsid w:val="001D23FF"/>
    <w:rsid w:val="001D2537"/>
    <w:rsid w:val="001D2624"/>
    <w:rsid w:val="001D277F"/>
    <w:rsid w:val="001D307C"/>
    <w:rsid w:val="001D3EAA"/>
    <w:rsid w:val="001D3F62"/>
    <w:rsid w:val="001D4407"/>
    <w:rsid w:val="001D44DB"/>
    <w:rsid w:val="001D457A"/>
    <w:rsid w:val="001D4C89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2080"/>
    <w:rsid w:val="001E23FA"/>
    <w:rsid w:val="001E3227"/>
    <w:rsid w:val="001E3424"/>
    <w:rsid w:val="001E3902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67"/>
    <w:rsid w:val="001E5D4F"/>
    <w:rsid w:val="001E65B4"/>
    <w:rsid w:val="001E765D"/>
    <w:rsid w:val="001E77A0"/>
    <w:rsid w:val="001E7872"/>
    <w:rsid w:val="001E7BE4"/>
    <w:rsid w:val="001E7F54"/>
    <w:rsid w:val="001F0376"/>
    <w:rsid w:val="001F0719"/>
    <w:rsid w:val="001F09F9"/>
    <w:rsid w:val="001F1117"/>
    <w:rsid w:val="001F1A8B"/>
    <w:rsid w:val="001F1F25"/>
    <w:rsid w:val="001F33DD"/>
    <w:rsid w:val="001F375F"/>
    <w:rsid w:val="001F3C0F"/>
    <w:rsid w:val="001F42A2"/>
    <w:rsid w:val="001F4B06"/>
    <w:rsid w:val="001F4CEE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4CD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7E8"/>
    <w:rsid w:val="00203AAF"/>
    <w:rsid w:val="0020406E"/>
    <w:rsid w:val="002042B7"/>
    <w:rsid w:val="00204592"/>
    <w:rsid w:val="00204CE5"/>
    <w:rsid w:val="00204D64"/>
    <w:rsid w:val="00205318"/>
    <w:rsid w:val="00206283"/>
    <w:rsid w:val="00206E25"/>
    <w:rsid w:val="00206E75"/>
    <w:rsid w:val="002071E3"/>
    <w:rsid w:val="00207B61"/>
    <w:rsid w:val="00207EBB"/>
    <w:rsid w:val="002101D3"/>
    <w:rsid w:val="00210CDF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11E"/>
    <w:rsid w:val="0022367E"/>
    <w:rsid w:val="00223827"/>
    <w:rsid w:val="002243BE"/>
    <w:rsid w:val="00224599"/>
    <w:rsid w:val="00224D3E"/>
    <w:rsid w:val="0022503B"/>
    <w:rsid w:val="0022511B"/>
    <w:rsid w:val="002259D7"/>
    <w:rsid w:val="00225CA0"/>
    <w:rsid w:val="00225EA3"/>
    <w:rsid w:val="00226C92"/>
    <w:rsid w:val="00227843"/>
    <w:rsid w:val="00227E0F"/>
    <w:rsid w:val="00230420"/>
    <w:rsid w:val="00230568"/>
    <w:rsid w:val="0023071C"/>
    <w:rsid w:val="00230C07"/>
    <w:rsid w:val="00230F50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3D2"/>
    <w:rsid w:val="002409A3"/>
    <w:rsid w:val="00240F85"/>
    <w:rsid w:val="002417C2"/>
    <w:rsid w:val="00241929"/>
    <w:rsid w:val="00242469"/>
    <w:rsid w:val="00242700"/>
    <w:rsid w:val="00242A0E"/>
    <w:rsid w:val="002437DE"/>
    <w:rsid w:val="00243CD5"/>
    <w:rsid w:val="00244607"/>
    <w:rsid w:val="002446BE"/>
    <w:rsid w:val="002447BE"/>
    <w:rsid w:val="00244832"/>
    <w:rsid w:val="002459D3"/>
    <w:rsid w:val="002459F9"/>
    <w:rsid w:val="00245BA6"/>
    <w:rsid w:val="00245CCF"/>
    <w:rsid w:val="0024616A"/>
    <w:rsid w:val="00246279"/>
    <w:rsid w:val="00246715"/>
    <w:rsid w:val="00246E5C"/>
    <w:rsid w:val="00247852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A5B"/>
    <w:rsid w:val="00252F0C"/>
    <w:rsid w:val="00253A28"/>
    <w:rsid w:val="00253B0B"/>
    <w:rsid w:val="00253FB2"/>
    <w:rsid w:val="002546AC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7A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3B01"/>
    <w:rsid w:val="002640DD"/>
    <w:rsid w:val="00264C01"/>
    <w:rsid w:val="00264EBA"/>
    <w:rsid w:val="002650AB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3D"/>
    <w:rsid w:val="002720ED"/>
    <w:rsid w:val="00272577"/>
    <w:rsid w:val="00272C05"/>
    <w:rsid w:val="00273381"/>
    <w:rsid w:val="002733DF"/>
    <w:rsid w:val="00273854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0CE9"/>
    <w:rsid w:val="00281258"/>
    <w:rsid w:val="00281828"/>
    <w:rsid w:val="002819DF"/>
    <w:rsid w:val="00281C1A"/>
    <w:rsid w:val="00282F69"/>
    <w:rsid w:val="002837F0"/>
    <w:rsid w:val="00283FFB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B35"/>
    <w:rsid w:val="00287DFF"/>
    <w:rsid w:val="0029040F"/>
    <w:rsid w:val="00290614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97EC0"/>
    <w:rsid w:val="002A076C"/>
    <w:rsid w:val="002A1108"/>
    <w:rsid w:val="002A1B6E"/>
    <w:rsid w:val="002A21BE"/>
    <w:rsid w:val="002A24F4"/>
    <w:rsid w:val="002A2FB8"/>
    <w:rsid w:val="002A4392"/>
    <w:rsid w:val="002A5DB5"/>
    <w:rsid w:val="002A5EC0"/>
    <w:rsid w:val="002A6113"/>
    <w:rsid w:val="002A67D7"/>
    <w:rsid w:val="002A6847"/>
    <w:rsid w:val="002A6B00"/>
    <w:rsid w:val="002A6F29"/>
    <w:rsid w:val="002A7AD1"/>
    <w:rsid w:val="002A7D3B"/>
    <w:rsid w:val="002A7E67"/>
    <w:rsid w:val="002A7E89"/>
    <w:rsid w:val="002A7E9B"/>
    <w:rsid w:val="002B03CE"/>
    <w:rsid w:val="002B0A62"/>
    <w:rsid w:val="002B13C4"/>
    <w:rsid w:val="002B140B"/>
    <w:rsid w:val="002B19CE"/>
    <w:rsid w:val="002B1A95"/>
    <w:rsid w:val="002B1CC7"/>
    <w:rsid w:val="002B1F62"/>
    <w:rsid w:val="002B20C1"/>
    <w:rsid w:val="002B2105"/>
    <w:rsid w:val="002B2302"/>
    <w:rsid w:val="002B2989"/>
    <w:rsid w:val="002B35B0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1FD2"/>
    <w:rsid w:val="002C2DCD"/>
    <w:rsid w:val="002C31E3"/>
    <w:rsid w:val="002C356B"/>
    <w:rsid w:val="002C3BFE"/>
    <w:rsid w:val="002C3CF6"/>
    <w:rsid w:val="002C3E0A"/>
    <w:rsid w:val="002C467E"/>
    <w:rsid w:val="002C518D"/>
    <w:rsid w:val="002C5466"/>
    <w:rsid w:val="002C5854"/>
    <w:rsid w:val="002C58BC"/>
    <w:rsid w:val="002C5A76"/>
    <w:rsid w:val="002C5BC2"/>
    <w:rsid w:val="002C5CE2"/>
    <w:rsid w:val="002C616D"/>
    <w:rsid w:val="002C6857"/>
    <w:rsid w:val="002C770C"/>
    <w:rsid w:val="002C7EA4"/>
    <w:rsid w:val="002C7ED0"/>
    <w:rsid w:val="002D0009"/>
    <w:rsid w:val="002D013B"/>
    <w:rsid w:val="002D0FD7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4F84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1F3D"/>
    <w:rsid w:val="002E26E8"/>
    <w:rsid w:val="002E2956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31"/>
    <w:rsid w:val="002E6FD8"/>
    <w:rsid w:val="002E72AB"/>
    <w:rsid w:val="002E769C"/>
    <w:rsid w:val="002F0176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2E1"/>
    <w:rsid w:val="002F4941"/>
    <w:rsid w:val="002F5157"/>
    <w:rsid w:val="002F5557"/>
    <w:rsid w:val="002F571F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17C0"/>
    <w:rsid w:val="00301DDB"/>
    <w:rsid w:val="00302BA4"/>
    <w:rsid w:val="00302D06"/>
    <w:rsid w:val="00303005"/>
    <w:rsid w:val="00303560"/>
    <w:rsid w:val="00303696"/>
    <w:rsid w:val="00303C65"/>
    <w:rsid w:val="00303D3C"/>
    <w:rsid w:val="0030425A"/>
    <w:rsid w:val="0030427C"/>
    <w:rsid w:val="003046D6"/>
    <w:rsid w:val="00304ABC"/>
    <w:rsid w:val="00304C43"/>
    <w:rsid w:val="00305348"/>
    <w:rsid w:val="00305409"/>
    <w:rsid w:val="003056C0"/>
    <w:rsid w:val="003061FF"/>
    <w:rsid w:val="00307057"/>
    <w:rsid w:val="0030739F"/>
    <w:rsid w:val="00307886"/>
    <w:rsid w:val="003109D4"/>
    <w:rsid w:val="00310D17"/>
    <w:rsid w:val="0031143D"/>
    <w:rsid w:val="00311E3E"/>
    <w:rsid w:val="00312B2A"/>
    <w:rsid w:val="00312BBA"/>
    <w:rsid w:val="00313539"/>
    <w:rsid w:val="00313D07"/>
    <w:rsid w:val="00314115"/>
    <w:rsid w:val="0031579F"/>
    <w:rsid w:val="00315E80"/>
    <w:rsid w:val="00315EA2"/>
    <w:rsid w:val="003169E8"/>
    <w:rsid w:val="003169F4"/>
    <w:rsid w:val="00316ABC"/>
    <w:rsid w:val="0031733C"/>
    <w:rsid w:val="0031742B"/>
    <w:rsid w:val="00317C59"/>
    <w:rsid w:val="00317CC2"/>
    <w:rsid w:val="0032004B"/>
    <w:rsid w:val="003205B6"/>
    <w:rsid w:val="003205E8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3A99"/>
    <w:rsid w:val="00323B55"/>
    <w:rsid w:val="00324BAA"/>
    <w:rsid w:val="00324BF6"/>
    <w:rsid w:val="00324C27"/>
    <w:rsid w:val="00324E34"/>
    <w:rsid w:val="00324FF0"/>
    <w:rsid w:val="00325207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0DD5"/>
    <w:rsid w:val="003313FC"/>
    <w:rsid w:val="0033163E"/>
    <w:rsid w:val="00331C7F"/>
    <w:rsid w:val="00332387"/>
    <w:rsid w:val="0033239F"/>
    <w:rsid w:val="003337DD"/>
    <w:rsid w:val="00334CCD"/>
    <w:rsid w:val="00334DAA"/>
    <w:rsid w:val="00334E9E"/>
    <w:rsid w:val="00335494"/>
    <w:rsid w:val="00335593"/>
    <w:rsid w:val="0033687D"/>
    <w:rsid w:val="00337115"/>
    <w:rsid w:val="00337317"/>
    <w:rsid w:val="003376D3"/>
    <w:rsid w:val="00337C5E"/>
    <w:rsid w:val="00337C88"/>
    <w:rsid w:val="00337D19"/>
    <w:rsid w:val="00337D9E"/>
    <w:rsid w:val="00337EF4"/>
    <w:rsid w:val="0034079C"/>
    <w:rsid w:val="003407B8"/>
    <w:rsid w:val="00340DE1"/>
    <w:rsid w:val="00340F74"/>
    <w:rsid w:val="00340FBF"/>
    <w:rsid w:val="00340FE8"/>
    <w:rsid w:val="00341021"/>
    <w:rsid w:val="003410A3"/>
    <w:rsid w:val="0034174A"/>
    <w:rsid w:val="00341A73"/>
    <w:rsid w:val="00341BC9"/>
    <w:rsid w:val="00341BF5"/>
    <w:rsid w:val="00342007"/>
    <w:rsid w:val="0034253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53D"/>
    <w:rsid w:val="00353D51"/>
    <w:rsid w:val="00354025"/>
    <w:rsid w:val="00354698"/>
    <w:rsid w:val="00354721"/>
    <w:rsid w:val="00354D0D"/>
    <w:rsid w:val="00354E54"/>
    <w:rsid w:val="00354ED4"/>
    <w:rsid w:val="00355331"/>
    <w:rsid w:val="00355444"/>
    <w:rsid w:val="003565C8"/>
    <w:rsid w:val="00356717"/>
    <w:rsid w:val="0035679F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946"/>
    <w:rsid w:val="00361B30"/>
    <w:rsid w:val="00361BC4"/>
    <w:rsid w:val="00361C97"/>
    <w:rsid w:val="00361CC9"/>
    <w:rsid w:val="0036231A"/>
    <w:rsid w:val="00362B07"/>
    <w:rsid w:val="00362F0B"/>
    <w:rsid w:val="00362F53"/>
    <w:rsid w:val="0036334B"/>
    <w:rsid w:val="0036336B"/>
    <w:rsid w:val="00363846"/>
    <w:rsid w:val="00363A26"/>
    <w:rsid w:val="0036410E"/>
    <w:rsid w:val="00364B6B"/>
    <w:rsid w:val="00364D8A"/>
    <w:rsid w:val="003652A9"/>
    <w:rsid w:val="003657F5"/>
    <w:rsid w:val="0036581E"/>
    <w:rsid w:val="00365B60"/>
    <w:rsid w:val="00367233"/>
    <w:rsid w:val="00367292"/>
    <w:rsid w:val="003679B3"/>
    <w:rsid w:val="00367C4A"/>
    <w:rsid w:val="00370556"/>
    <w:rsid w:val="003705E7"/>
    <w:rsid w:val="00370A05"/>
    <w:rsid w:val="00370CA3"/>
    <w:rsid w:val="00371224"/>
    <w:rsid w:val="00371380"/>
    <w:rsid w:val="003716B8"/>
    <w:rsid w:val="00371714"/>
    <w:rsid w:val="0037210C"/>
    <w:rsid w:val="003722AA"/>
    <w:rsid w:val="0037235D"/>
    <w:rsid w:val="0037279E"/>
    <w:rsid w:val="00373653"/>
    <w:rsid w:val="003737D5"/>
    <w:rsid w:val="00374114"/>
    <w:rsid w:val="003743D9"/>
    <w:rsid w:val="00374995"/>
    <w:rsid w:val="00374DD4"/>
    <w:rsid w:val="00375103"/>
    <w:rsid w:val="003754A7"/>
    <w:rsid w:val="00375548"/>
    <w:rsid w:val="003759CB"/>
    <w:rsid w:val="00375ACA"/>
    <w:rsid w:val="00375E9F"/>
    <w:rsid w:val="00376847"/>
    <w:rsid w:val="0037727E"/>
    <w:rsid w:val="0037773A"/>
    <w:rsid w:val="00377958"/>
    <w:rsid w:val="00377968"/>
    <w:rsid w:val="0038044A"/>
    <w:rsid w:val="00380649"/>
    <w:rsid w:val="003816C3"/>
    <w:rsid w:val="00381FE9"/>
    <w:rsid w:val="00382836"/>
    <w:rsid w:val="003828FE"/>
    <w:rsid w:val="00382FE9"/>
    <w:rsid w:val="00383112"/>
    <w:rsid w:val="003831EC"/>
    <w:rsid w:val="00383272"/>
    <w:rsid w:val="00383844"/>
    <w:rsid w:val="00384509"/>
    <w:rsid w:val="00384630"/>
    <w:rsid w:val="00384F42"/>
    <w:rsid w:val="003855BF"/>
    <w:rsid w:val="00385670"/>
    <w:rsid w:val="00386558"/>
    <w:rsid w:val="00390485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880"/>
    <w:rsid w:val="003949A1"/>
    <w:rsid w:val="003953A3"/>
    <w:rsid w:val="00395C6F"/>
    <w:rsid w:val="00396141"/>
    <w:rsid w:val="003962D9"/>
    <w:rsid w:val="003963B4"/>
    <w:rsid w:val="003963D0"/>
    <w:rsid w:val="003965D1"/>
    <w:rsid w:val="00396685"/>
    <w:rsid w:val="0039694D"/>
    <w:rsid w:val="00396A61"/>
    <w:rsid w:val="0039794F"/>
    <w:rsid w:val="003A09B7"/>
    <w:rsid w:val="003A1746"/>
    <w:rsid w:val="003A1857"/>
    <w:rsid w:val="003A209C"/>
    <w:rsid w:val="003A2288"/>
    <w:rsid w:val="003A22F6"/>
    <w:rsid w:val="003A272D"/>
    <w:rsid w:val="003A28A9"/>
    <w:rsid w:val="003A3430"/>
    <w:rsid w:val="003A3476"/>
    <w:rsid w:val="003A35B5"/>
    <w:rsid w:val="003A3D44"/>
    <w:rsid w:val="003A55D8"/>
    <w:rsid w:val="003A598A"/>
    <w:rsid w:val="003A5B86"/>
    <w:rsid w:val="003A6895"/>
    <w:rsid w:val="003A73C3"/>
    <w:rsid w:val="003A742D"/>
    <w:rsid w:val="003A7667"/>
    <w:rsid w:val="003A7B32"/>
    <w:rsid w:val="003B0058"/>
    <w:rsid w:val="003B03FC"/>
    <w:rsid w:val="003B0F62"/>
    <w:rsid w:val="003B1988"/>
    <w:rsid w:val="003B1F39"/>
    <w:rsid w:val="003B228E"/>
    <w:rsid w:val="003B2357"/>
    <w:rsid w:val="003B2481"/>
    <w:rsid w:val="003B2483"/>
    <w:rsid w:val="003B2AE2"/>
    <w:rsid w:val="003B2EF1"/>
    <w:rsid w:val="003B3944"/>
    <w:rsid w:val="003B3B52"/>
    <w:rsid w:val="003B3DD8"/>
    <w:rsid w:val="003B4230"/>
    <w:rsid w:val="003B461B"/>
    <w:rsid w:val="003B483C"/>
    <w:rsid w:val="003B4A9E"/>
    <w:rsid w:val="003B4BA2"/>
    <w:rsid w:val="003B4BD7"/>
    <w:rsid w:val="003B4E79"/>
    <w:rsid w:val="003B5421"/>
    <w:rsid w:val="003B5C02"/>
    <w:rsid w:val="003B6AC8"/>
    <w:rsid w:val="003B6BBF"/>
    <w:rsid w:val="003B6EA9"/>
    <w:rsid w:val="003B6F57"/>
    <w:rsid w:val="003B6FBE"/>
    <w:rsid w:val="003B6FFF"/>
    <w:rsid w:val="003B75E0"/>
    <w:rsid w:val="003B7764"/>
    <w:rsid w:val="003B7C1D"/>
    <w:rsid w:val="003C0277"/>
    <w:rsid w:val="003C07CA"/>
    <w:rsid w:val="003C0C64"/>
    <w:rsid w:val="003C13E1"/>
    <w:rsid w:val="003C1A5F"/>
    <w:rsid w:val="003C1F5C"/>
    <w:rsid w:val="003C2370"/>
    <w:rsid w:val="003C24F3"/>
    <w:rsid w:val="003C260D"/>
    <w:rsid w:val="003C2CA7"/>
    <w:rsid w:val="003C2EC8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6C8A"/>
    <w:rsid w:val="003C7445"/>
    <w:rsid w:val="003D0220"/>
    <w:rsid w:val="003D0695"/>
    <w:rsid w:val="003D1A39"/>
    <w:rsid w:val="003D1FFB"/>
    <w:rsid w:val="003D2CCC"/>
    <w:rsid w:val="003D4C1B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9F4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E6079"/>
    <w:rsid w:val="003E6900"/>
    <w:rsid w:val="003F0365"/>
    <w:rsid w:val="003F0621"/>
    <w:rsid w:val="003F06C8"/>
    <w:rsid w:val="003F09F3"/>
    <w:rsid w:val="003F1227"/>
    <w:rsid w:val="003F1C67"/>
    <w:rsid w:val="003F38B2"/>
    <w:rsid w:val="003F3B27"/>
    <w:rsid w:val="003F3C69"/>
    <w:rsid w:val="003F3C95"/>
    <w:rsid w:val="003F3CE1"/>
    <w:rsid w:val="003F41D4"/>
    <w:rsid w:val="003F42CC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E3"/>
    <w:rsid w:val="00400F99"/>
    <w:rsid w:val="004011B7"/>
    <w:rsid w:val="00401201"/>
    <w:rsid w:val="0040142C"/>
    <w:rsid w:val="00401A18"/>
    <w:rsid w:val="00401ADF"/>
    <w:rsid w:val="00402060"/>
    <w:rsid w:val="00402364"/>
    <w:rsid w:val="00403700"/>
    <w:rsid w:val="0040383B"/>
    <w:rsid w:val="004043D1"/>
    <w:rsid w:val="00404679"/>
    <w:rsid w:val="00404A4C"/>
    <w:rsid w:val="00404C25"/>
    <w:rsid w:val="00405161"/>
    <w:rsid w:val="00405527"/>
    <w:rsid w:val="00405AE9"/>
    <w:rsid w:val="00405D6A"/>
    <w:rsid w:val="00406C01"/>
    <w:rsid w:val="00406E2B"/>
    <w:rsid w:val="00407382"/>
    <w:rsid w:val="004077B1"/>
    <w:rsid w:val="0041021C"/>
    <w:rsid w:val="00410371"/>
    <w:rsid w:val="004116D2"/>
    <w:rsid w:val="00413AFB"/>
    <w:rsid w:val="004140B0"/>
    <w:rsid w:val="00414962"/>
    <w:rsid w:val="00414A6F"/>
    <w:rsid w:val="00414A76"/>
    <w:rsid w:val="00414AF8"/>
    <w:rsid w:val="00415DA5"/>
    <w:rsid w:val="00415FE6"/>
    <w:rsid w:val="0041613C"/>
    <w:rsid w:val="00416175"/>
    <w:rsid w:val="004175F7"/>
    <w:rsid w:val="004179A7"/>
    <w:rsid w:val="0042032C"/>
    <w:rsid w:val="0042159C"/>
    <w:rsid w:val="00421741"/>
    <w:rsid w:val="004219B4"/>
    <w:rsid w:val="00421AB9"/>
    <w:rsid w:val="00422372"/>
    <w:rsid w:val="00422492"/>
    <w:rsid w:val="00422B9D"/>
    <w:rsid w:val="00422F8E"/>
    <w:rsid w:val="00423089"/>
    <w:rsid w:val="00423549"/>
    <w:rsid w:val="00423A13"/>
    <w:rsid w:val="004242F1"/>
    <w:rsid w:val="004244EA"/>
    <w:rsid w:val="004245BA"/>
    <w:rsid w:val="00424AB3"/>
    <w:rsid w:val="00424ACC"/>
    <w:rsid w:val="0042518E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7E"/>
    <w:rsid w:val="004326BA"/>
    <w:rsid w:val="004335A2"/>
    <w:rsid w:val="00433665"/>
    <w:rsid w:val="00433B55"/>
    <w:rsid w:val="00433FCC"/>
    <w:rsid w:val="00434726"/>
    <w:rsid w:val="00434984"/>
    <w:rsid w:val="00434B9C"/>
    <w:rsid w:val="00434C66"/>
    <w:rsid w:val="00435466"/>
    <w:rsid w:val="00435A2B"/>
    <w:rsid w:val="00436DD7"/>
    <w:rsid w:val="00436DFF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2EB6"/>
    <w:rsid w:val="00443047"/>
    <w:rsid w:val="004431C1"/>
    <w:rsid w:val="004432AA"/>
    <w:rsid w:val="0044352E"/>
    <w:rsid w:val="00443A36"/>
    <w:rsid w:val="00444894"/>
    <w:rsid w:val="00445AEF"/>
    <w:rsid w:val="00445F78"/>
    <w:rsid w:val="004462C1"/>
    <w:rsid w:val="004469A0"/>
    <w:rsid w:val="00447697"/>
    <w:rsid w:val="00447A26"/>
    <w:rsid w:val="00447B29"/>
    <w:rsid w:val="00447F77"/>
    <w:rsid w:val="0045017A"/>
    <w:rsid w:val="0045034A"/>
    <w:rsid w:val="004504A7"/>
    <w:rsid w:val="004508D6"/>
    <w:rsid w:val="00451467"/>
    <w:rsid w:val="00451BDD"/>
    <w:rsid w:val="004532E5"/>
    <w:rsid w:val="00453C19"/>
    <w:rsid w:val="00453F4A"/>
    <w:rsid w:val="00454B62"/>
    <w:rsid w:val="00454D73"/>
    <w:rsid w:val="0045509D"/>
    <w:rsid w:val="00456032"/>
    <w:rsid w:val="004562DC"/>
    <w:rsid w:val="004569E2"/>
    <w:rsid w:val="00457117"/>
    <w:rsid w:val="00457AC5"/>
    <w:rsid w:val="00457D19"/>
    <w:rsid w:val="004602DB"/>
    <w:rsid w:val="0046057E"/>
    <w:rsid w:val="0046084A"/>
    <w:rsid w:val="00460BB4"/>
    <w:rsid w:val="004610AB"/>
    <w:rsid w:val="004611B3"/>
    <w:rsid w:val="00461299"/>
    <w:rsid w:val="004614D9"/>
    <w:rsid w:val="00461E3F"/>
    <w:rsid w:val="00462A06"/>
    <w:rsid w:val="00462B7F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60EC"/>
    <w:rsid w:val="00476153"/>
    <w:rsid w:val="004768EA"/>
    <w:rsid w:val="004776EC"/>
    <w:rsid w:val="004778A8"/>
    <w:rsid w:val="00477EAF"/>
    <w:rsid w:val="00480041"/>
    <w:rsid w:val="00480448"/>
    <w:rsid w:val="00481951"/>
    <w:rsid w:val="00481D9B"/>
    <w:rsid w:val="0048287B"/>
    <w:rsid w:val="00482993"/>
    <w:rsid w:val="004829E3"/>
    <w:rsid w:val="00483655"/>
    <w:rsid w:val="0048368E"/>
    <w:rsid w:val="00483C62"/>
    <w:rsid w:val="00484010"/>
    <w:rsid w:val="0048402A"/>
    <w:rsid w:val="0048505F"/>
    <w:rsid w:val="00485E5F"/>
    <w:rsid w:val="00485EF6"/>
    <w:rsid w:val="004862D2"/>
    <w:rsid w:val="004866E3"/>
    <w:rsid w:val="0048714E"/>
    <w:rsid w:val="00487327"/>
    <w:rsid w:val="0048737F"/>
    <w:rsid w:val="00487C91"/>
    <w:rsid w:val="004911E5"/>
    <w:rsid w:val="0049167A"/>
    <w:rsid w:val="00491E18"/>
    <w:rsid w:val="00492464"/>
    <w:rsid w:val="004925AF"/>
    <w:rsid w:val="00493008"/>
    <w:rsid w:val="0049345F"/>
    <w:rsid w:val="00493726"/>
    <w:rsid w:val="004938C4"/>
    <w:rsid w:val="00493AC0"/>
    <w:rsid w:val="00494E65"/>
    <w:rsid w:val="00495609"/>
    <w:rsid w:val="00495B19"/>
    <w:rsid w:val="00496082"/>
    <w:rsid w:val="00496258"/>
    <w:rsid w:val="004965E1"/>
    <w:rsid w:val="00496A10"/>
    <w:rsid w:val="00496D09"/>
    <w:rsid w:val="00496D20"/>
    <w:rsid w:val="00497D33"/>
    <w:rsid w:val="00497DFB"/>
    <w:rsid w:val="004A10C4"/>
    <w:rsid w:val="004A12DC"/>
    <w:rsid w:val="004A1BD2"/>
    <w:rsid w:val="004A1EBF"/>
    <w:rsid w:val="004A2709"/>
    <w:rsid w:val="004A510D"/>
    <w:rsid w:val="004A544E"/>
    <w:rsid w:val="004A54E5"/>
    <w:rsid w:val="004A55DE"/>
    <w:rsid w:val="004A5AE3"/>
    <w:rsid w:val="004A5D72"/>
    <w:rsid w:val="004A5E21"/>
    <w:rsid w:val="004A64C5"/>
    <w:rsid w:val="004A6D4A"/>
    <w:rsid w:val="004A74B4"/>
    <w:rsid w:val="004A7CE6"/>
    <w:rsid w:val="004B00DB"/>
    <w:rsid w:val="004B0D78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C7D"/>
    <w:rsid w:val="004B3F06"/>
    <w:rsid w:val="004B4021"/>
    <w:rsid w:val="004B4F0F"/>
    <w:rsid w:val="004B4F19"/>
    <w:rsid w:val="004B532F"/>
    <w:rsid w:val="004B628E"/>
    <w:rsid w:val="004B6652"/>
    <w:rsid w:val="004B66EB"/>
    <w:rsid w:val="004B6819"/>
    <w:rsid w:val="004B73FD"/>
    <w:rsid w:val="004B749F"/>
    <w:rsid w:val="004B74A7"/>
    <w:rsid w:val="004B75B7"/>
    <w:rsid w:val="004B7F08"/>
    <w:rsid w:val="004B7F85"/>
    <w:rsid w:val="004C0186"/>
    <w:rsid w:val="004C0272"/>
    <w:rsid w:val="004C0363"/>
    <w:rsid w:val="004C0588"/>
    <w:rsid w:val="004C11CD"/>
    <w:rsid w:val="004C184B"/>
    <w:rsid w:val="004C20E5"/>
    <w:rsid w:val="004C2499"/>
    <w:rsid w:val="004C2919"/>
    <w:rsid w:val="004C2C26"/>
    <w:rsid w:val="004C2C4D"/>
    <w:rsid w:val="004C3268"/>
    <w:rsid w:val="004C36A1"/>
    <w:rsid w:val="004C3874"/>
    <w:rsid w:val="004C3964"/>
    <w:rsid w:val="004C3BA2"/>
    <w:rsid w:val="004C3CC1"/>
    <w:rsid w:val="004C4430"/>
    <w:rsid w:val="004C5104"/>
    <w:rsid w:val="004C5291"/>
    <w:rsid w:val="004C5790"/>
    <w:rsid w:val="004C5EA8"/>
    <w:rsid w:val="004C6009"/>
    <w:rsid w:val="004C6427"/>
    <w:rsid w:val="004C6B86"/>
    <w:rsid w:val="004C6C3E"/>
    <w:rsid w:val="004C6D44"/>
    <w:rsid w:val="004C6DFD"/>
    <w:rsid w:val="004C6E31"/>
    <w:rsid w:val="004C6EA5"/>
    <w:rsid w:val="004C7056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2EE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C8"/>
    <w:rsid w:val="004D3775"/>
    <w:rsid w:val="004D402C"/>
    <w:rsid w:val="004D435A"/>
    <w:rsid w:val="004D506F"/>
    <w:rsid w:val="004D511F"/>
    <w:rsid w:val="004D5877"/>
    <w:rsid w:val="004D5C4D"/>
    <w:rsid w:val="004D611A"/>
    <w:rsid w:val="004D6B92"/>
    <w:rsid w:val="004D6EA8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988"/>
    <w:rsid w:val="004E4DBB"/>
    <w:rsid w:val="004E4DCD"/>
    <w:rsid w:val="004E5224"/>
    <w:rsid w:val="004E541A"/>
    <w:rsid w:val="004E59B9"/>
    <w:rsid w:val="004E5C8F"/>
    <w:rsid w:val="004E5DA9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0BF7"/>
    <w:rsid w:val="004F15BB"/>
    <w:rsid w:val="004F17E2"/>
    <w:rsid w:val="004F1DC4"/>
    <w:rsid w:val="004F1E8E"/>
    <w:rsid w:val="004F26D8"/>
    <w:rsid w:val="004F3AEF"/>
    <w:rsid w:val="004F3E35"/>
    <w:rsid w:val="004F4568"/>
    <w:rsid w:val="004F4712"/>
    <w:rsid w:val="004F4774"/>
    <w:rsid w:val="004F4936"/>
    <w:rsid w:val="004F4F5B"/>
    <w:rsid w:val="004F53E0"/>
    <w:rsid w:val="004F558B"/>
    <w:rsid w:val="004F5F2B"/>
    <w:rsid w:val="004F66C2"/>
    <w:rsid w:val="004F6750"/>
    <w:rsid w:val="004F691A"/>
    <w:rsid w:val="004F6E90"/>
    <w:rsid w:val="004F79CD"/>
    <w:rsid w:val="0050043B"/>
    <w:rsid w:val="00500AB7"/>
    <w:rsid w:val="00500E09"/>
    <w:rsid w:val="005011A7"/>
    <w:rsid w:val="0050197B"/>
    <w:rsid w:val="005019E0"/>
    <w:rsid w:val="00501C7C"/>
    <w:rsid w:val="00504017"/>
    <w:rsid w:val="0050424E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3BF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CB5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0C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932"/>
    <w:rsid w:val="005231F4"/>
    <w:rsid w:val="00523BA1"/>
    <w:rsid w:val="00523C2B"/>
    <w:rsid w:val="005241E7"/>
    <w:rsid w:val="005248C9"/>
    <w:rsid w:val="00524F28"/>
    <w:rsid w:val="00526399"/>
    <w:rsid w:val="005263CA"/>
    <w:rsid w:val="005267EC"/>
    <w:rsid w:val="0052687A"/>
    <w:rsid w:val="0052692C"/>
    <w:rsid w:val="00526B85"/>
    <w:rsid w:val="00527697"/>
    <w:rsid w:val="005279A2"/>
    <w:rsid w:val="005305E6"/>
    <w:rsid w:val="00530F72"/>
    <w:rsid w:val="00530F88"/>
    <w:rsid w:val="005313A1"/>
    <w:rsid w:val="005315A3"/>
    <w:rsid w:val="00531926"/>
    <w:rsid w:val="00531D3B"/>
    <w:rsid w:val="00532427"/>
    <w:rsid w:val="0053254C"/>
    <w:rsid w:val="0053271E"/>
    <w:rsid w:val="005329D3"/>
    <w:rsid w:val="00532EB7"/>
    <w:rsid w:val="005336C8"/>
    <w:rsid w:val="00533958"/>
    <w:rsid w:val="00534054"/>
    <w:rsid w:val="005344E2"/>
    <w:rsid w:val="005349C0"/>
    <w:rsid w:val="00534C5B"/>
    <w:rsid w:val="00534EE1"/>
    <w:rsid w:val="00534F4E"/>
    <w:rsid w:val="005353DD"/>
    <w:rsid w:val="00535860"/>
    <w:rsid w:val="0053592D"/>
    <w:rsid w:val="005359D4"/>
    <w:rsid w:val="00535B51"/>
    <w:rsid w:val="00536489"/>
    <w:rsid w:val="0053669F"/>
    <w:rsid w:val="005372A7"/>
    <w:rsid w:val="0053739B"/>
    <w:rsid w:val="0053759F"/>
    <w:rsid w:val="005408E8"/>
    <w:rsid w:val="0054172A"/>
    <w:rsid w:val="00541864"/>
    <w:rsid w:val="00541C47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480"/>
    <w:rsid w:val="0054767B"/>
    <w:rsid w:val="00547C88"/>
    <w:rsid w:val="00547E80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3E7C"/>
    <w:rsid w:val="005541C3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61F"/>
    <w:rsid w:val="005577CB"/>
    <w:rsid w:val="0056020F"/>
    <w:rsid w:val="00560BD7"/>
    <w:rsid w:val="00560D75"/>
    <w:rsid w:val="00560EEC"/>
    <w:rsid w:val="00561099"/>
    <w:rsid w:val="0056168E"/>
    <w:rsid w:val="005616D3"/>
    <w:rsid w:val="00562B85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5980"/>
    <w:rsid w:val="00566300"/>
    <w:rsid w:val="00566526"/>
    <w:rsid w:val="005669F0"/>
    <w:rsid w:val="00566B31"/>
    <w:rsid w:val="00566E86"/>
    <w:rsid w:val="00567263"/>
    <w:rsid w:val="00567309"/>
    <w:rsid w:val="00570B14"/>
    <w:rsid w:val="00570F75"/>
    <w:rsid w:val="00571508"/>
    <w:rsid w:val="005719D4"/>
    <w:rsid w:val="00571A6E"/>
    <w:rsid w:val="00571C8A"/>
    <w:rsid w:val="0057233A"/>
    <w:rsid w:val="00572DBD"/>
    <w:rsid w:val="0057322C"/>
    <w:rsid w:val="005733B9"/>
    <w:rsid w:val="00574A29"/>
    <w:rsid w:val="00574A7E"/>
    <w:rsid w:val="00575204"/>
    <w:rsid w:val="00575673"/>
    <w:rsid w:val="00575BB8"/>
    <w:rsid w:val="00575C07"/>
    <w:rsid w:val="00576051"/>
    <w:rsid w:val="0057688D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297F"/>
    <w:rsid w:val="0058372F"/>
    <w:rsid w:val="00583B9D"/>
    <w:rsid w:val="0058472D"/>
    <w:rsid w:val="00584B80"/>
    <w:rsid w:val="00584D87"/>
    <w:rsid w:val="0058506E"/>
    <w:rsid w:val="00585107"/>
    <w:rsid w:val="005851C8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991"/>
    <w:rsid w:val="00587F28"/>
    <w:rsid w:val="00590498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58ED"/>
    <w:rsid w:val="0059592D"/>
    <w:rsid w:val="005965DF"/>
    <w:rsid w:val="00596847"/>
    <w:rsid w:val="00597509"/>
    <w:rsid w:val="005977C5"/>
    <w:rsid w:val="005977CB"/>
    <w:rsid w:val="005978E6"/>
    <w:rsid w:val="00597F7B"/>
    <w:rsid w:val="005A0B9A"/>
    <w:rsid w:val="005A0ED8"/>
    <w:rsid w:val="005A17F9"/>
    <w:rsid w:val="005A1D36"/>
    <w:rsid w:val="005A1E0C"/>
    <w:rsid w:val="005A1F9A"/>
    <w:rsid w:val="005A210C"/>
    <w:rsid w:val="005A22F1"/>
    <w:rsid w:val="005A2835"/>
    <w:rsid w:val="005A30E7"/>
    <w:rsid w:val="005A354F"/>
    <w:rsid w:val="005A3C6C"/>
    <w:rsid w:val="005A4349"/>
    <w:rsid w:val="005A4490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2D9"/>
    <w:rsid w:val="005B2BB3"/>
    <w:rsid w:val="005B2C35"/>
    <w:rsid w:val="005B2F3B"/>
    <w:rsid w:val="005B3033"/>
    <w:rsid w:val="005B352C"/>
    <w:rsid w:val="005B35AA"/>
    <w:rsid w:val="005B3C35"/>
    <w:rsid w:val="005B3FDC"/>
    <w:rsid w:val="005B46AC"/>
    <w:rsid w:val="005B524C"/>
    <w:rsid w:val="005B55E3"/>
    <w:rsid w:val="005B564A"/>
    <w:rsid w:val="005B5A78"/>
    <w:rsid w:val="005B5B22"/>
    <w:rsid w:val="005B5E0C"/>
    <w:rsid w:val="005B5F56"/>
    <w:rsid w:val="005B6169"/>
    <w:rsid w:val="005B6B36"/>
    <w:rsid w:val="005B6CB1"/>
    <w:rsid w:val="005B6D58"/>
    <w:rsid w:val="005B73CB"/>
    <w:rsid w:val="005B7699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111"/>
    <w:rsid w:val="005C56CE"/>
    <w:rsid w:val="005C57D1"/>
    <w:rsid w:val="005C5A80"/>
    <w:rsid w:val="005C65FB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B9"/>
    <w:rsid w:val="005D33CA"/>
    <w:rsid w:val="005D3595"/>
    <w:rsid w:val="005D3BA7"/>
    <w:rsid w:val="005D4C78"/>
    <w:rsid w:val="005D5150"/>
    <w:rsid w:val="005D52B7"/>
    <w:rsid w:val="005D53CB"/>
    <w:rsid w:val="005D5AFB"/>
    <w:rsid w:val="005D5DF7"/>
    <w:rsid w:val="005D66C2"/>
    <w:rsid w:val="005D6E88"/>
    <w:rsid w:val="005D6F28"/>
    <w:rsid w:val="005D704A"/>
    <w:rsid w:val="005D72EF"/>
    <w:rsid w:val="005D794C"/>
    <w:rsid w:val="005E0B7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969"/>
    <w:rsid w:val="005E3A47"/>
    <w:rsid w:val="005E3B66"/>
    <w:rsid w:val="005E3D7C"/>
    <w:rsid w:val="005E3F45"/>
    <w:rsid w:val="005E402E"/>
    <w:rsid w:val="005E4165"/>
    <w:rsid w:val="005E4342"/>
    <w:rsid w:val="005E500A"/>
    <w:rsid w:val="005E52D5"/>
    <w:rsid w:val="005E5E3D"/>
    <w:rsid w:val="005E6B52"/>
    <w:rsid w:val="005E79BE"/>
    <w:rsid w:val="005F00C5"/>
    <w:rsid w:val="005F0D3D"/>
    <w:rsid w:val="005F168A"/>
    <w:rsid w:val="005F1723"/>
    <w:rsid w:val="005F27B4"/>
    <w:rsid w:val="005F2C6B"/>
    <w:rsid w:val="005F35DD"/>
    <w:rsid w:val="005F369F"/>
    <w:rsid w:val="005F3968"/>
    <w:rsid w:val="005F397B"/>
    <w:rsid w:val="005F4893"/>
    <w:rsid w:val="005F4AF2"/>
    <w:rsid w:val="005F4DE9"/>
    <w:rsid w:val="005F4E19"/>
    <w:rsid w:val="005F4FD4"/>
    <w:rsid w:val="005F7E21"/>
    <w:rsid w:val="00600259"/>
    <w:rsid w:val="0060087C"/>
    <w:rsid w:val="006009B3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31AD"/>
    <w:rsid w:val="00604527"/>
    <w:rsid w:val="006045EC"/>
    <w:rsid w:val="0060478D"/>
    <w:rsid w:val="006047F6"/>
    <w:rsid w:val="0060498D"/>
    <w:rsid w:val="00604AAB"/>
    <w:rsid w:val="00605081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076E7"/>
    <w:rsid w:val="00607772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110B"/>
    <w:rsid w:val="0061111F"/>
    <w:rsid w:val="0061149F"/>
    <w:rsid w:val="006115DC"/>
    <w:rsid w:val="006119F9"/>
    <w:rsid w:val="00611AB1"/>
    <w:rsid w:val="00611C32"/>
    <w:rsid w:val="00611E1F"/>
    <w:rsid w:val="00612018"/>
    <w:rsid w:val="00612179"/>
    <w:rsid w:val="00612E15"/>
    <w:rsid w:val="0061401A"/>
    <w:rsid w:val="006140D8"/>
    <w:rsid w:val="00615172"/>
    <w:rsid w:val="00615361"/>
    <w:rsid w:val="0061541B"/>
    <w:rsid w:val="0061566D"/>
    <w:rsid w:val="0061576B"/>
    <w:rsid w:val="00616635"/>
    <w:rsid w:val="00616BBC"/>
    <w:rsid w:val="00616D6F"/>
    <w:rsid w:val="00616FF9"/>
    <w:rsid w:val="006172F2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629"/>
    <w:rsid w:val="00624B6F"/>
    <w:rsid w:val="00624F11"/>
    <w:rsid w:val="0062502F"/>
    <w:rsid w:val="006257ED"/>
    <w:rsid w:val="00625963"/>
    <w:rsid w:val="00625B4B"/>
    <w:rsid w:val="00625CF0"/>
    <w:rsid w:val="00625D1F"/>
    <w:rsid w:val="00626202"/>
    <w:rsid w:val="00627913"/>
    <w:rsid w:val="00627CEE"/>
    <w:rsid w:val="00627F71"/>
    <w:rsid w:val="00630249"/>
    <w:rsid w:val="00630532"/>
    <w:rsid w:val="00630BA9"/>
    <w:rsid w:val="0063115F"/>
    <w:rsid w:val="006311D1"/>
    <w:rsid w:val="00631C3A"/>
    <w:rsid w:val="00632EAD"/>
    <w:rsid w:val="0063336B"/>
    <w:rsid w:val="006333D8"/>
    <w:rsid w:val="0063384C"/>
    <w:rsid w:val="00633FED"/>
    <w:rsid w:val="0063447F"/>
    <w:rsid w:val="006345F6"/>
    <w:rsid w:val="00635501"/>
    <w:rsid w:val="00635634"/>
    <w:rsid w:val="006357AC"/>
    <w:rsid w:val="00635C55"/>
    <w:rsid w:val="00635E70"/>
    <w:rsid w:val="00635F12"/>
    <w:rsid w:val="00635FA6"/>
    <w:rsid w:val="00635FEE"/>
    <w:rsid w:val="0063645E"/>
    <w:rsid w:val="00637A38"/>
    <w:rsid w:val="0064128C"/>
    <w:rsid w:val="0064197E"/>
    <w:rsid w:val="00643D31"/>
    <w:rsid w:val="00644191"/>
    <w:rsid w:val="00644ECA"/>
    <w:rsid w:val="00644FF4"/>
    <w:rsid w:val="0064509D"/>
    <w:rsid w:val="006466B9"/>
    <w:rsid w:val="00646F09"/>
    <w:rsid w:val="006471C5"/>
    <w:rsid w:val="0064748E"/>
    <w:rsid w:val="00647657"/>
    <w:rsid w:val="00647774"/>
    <w:rsid w:val="00647CC5"/>
    <w:rsid w:val="00650207"/>
    <w:rsid w:val="00650501"/>
    <w:rsid w:val="00650762"/>
    <w:rsid w:val="00650F0E"/>
    <w:rsid w:val="0065125F"/>
    <w:rsid w:val="00651585"/>
    <w:rsid w:val="0065166F"/>
    <w:rsid w:val="00651A8D"/>
    <w:rsid w:val="00652709"/>
    <w:rsid w:val="00652C78"/>
    <w:rsid w:val="00652EF6"/>
    <w:rsid w:val="006533C2"/>
    <w:rsid w:val="00653473"/>
    <w:rsid w:val="0065362A"/>
    <w:rsid w:val="00654716"/>
    <w:rsid w:val="00654BCC"/>
    <w:rsid w:val="00654C51"/>
    <w:rsid w:val="00655020"/>
    <w:rsid w:val="006553A8"/>
    <w:rsid w:val="006555BE"/>
    <w:rsid w:val="0065562F"/>
    <w:rsid w:val="00655832"/>
    <w:rsid w:val="00655E7E"/>
    <w:rsid w:val="006562F3"/>
    <w:rsid w:val="006564C3"/>
    <w:rsid w:val="006570B1"/>
    <w:rsid w:val="00657482"/>
    <w:rsid w:val="00657DA0"/>
    <w:rsid w:val="006608CC"/>
    <w:rsid w:val="00660913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35A"/>
    <w:rsid w:val="006664FA"/>
    <w:rsid w:val="006669AA"/>
    <w:rsid w:val="00666F79"/>
    <w:rsid w:val="00667640"/>
    <w:rsid w:val="00667644"/>
    <w:rsid w:val="00670AB6"/>
    <w:rsid w:val="00670FC1"/>
    <w:rsid w:val="00670FF3"/>
    <w:rsid w:val="00671523"/>
    <w:rsid w:val="00671AA8"/>
    <w:rsid w:val="00671BBF"/>
    <w:rsid w:val="00671F02"/>
    <w:rsid w:val="00672584"/>
    <w:rsid w:val="0067294F"/>
    <w:rsid w:val="006744AE"/>
    <w:rsid w:val="00675BFE"/>
    <w:rsid w:val="00675CAB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4C9"/>
    <w:rsid w:val="006865CC"/>
    <w:rsid w:val="0068689C"/>
    <w:rsid w:val="006869E7"/>
    <w:rsid w:val="00686A40"/>
    <w:rsid w:val="00686A51"/>
    <w:rsid w:val="00686B1E"/>
    <w:rsid w:val="00686C81"/>
    <w:rsid w:val="00687501"/>
    <w:rsid w:val="006876FF"/>
    <w:rsid w:val="00687C11"/>
    <w:rsid w:val="00687D9B"/>
    <w:rsid w:val="00690724"/>
    <w:rsid w:val="006908B4"/>
    <w:rsid w:val="0069108A"/>
    <w:rsid w:val="00691B41"/>
    <w:rsid w:val="00691D50"/>
    <w:rsid w:val="0069311D"/>
    <w:rsid w:val="00693296"/>
    <w:rsid w:val="00693892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DBF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1A0"/>
    <w:rsid w:val="006B06DF"/>
    <w:rsid w:val="006B1216"/>
    <w:rsid w:val="006B1B8B"/>
    <w:rsid w:val="006B1CA8"/>
    <w:rsid w:val="006B23FA"/>
    <w:rsid w:val="006B2445"/>
    <w:rsid w:val="006B267A"/>
    <w:rsid w:val="006B2E18"/>
    <w:rsid w:val="006B3058"/>
    <w:rsid w:val="006B34ED"/>
    <w:rsid w:val="006B3500"/>
    <w:rsid w:val="006B38A6"/>
    <w:rsid w:val="006B3AA2"/>
    <w:rsid w:val="006B3B8B"/>
    <w:rsid w:val="006B3F67"/>
    <w:rsid w:val="006B41B2"/>
    <w:rsid w:val="006B46FB"/>
    <w:rsid w:val="006B5EC1"/>
    <w:rsid w:val="006B5EDC"/>
    <w:rsid w:val="006B5F5A"/>
    <w:rsid w:val="006B6437"/>
    <w:rsid w:val="006B6B91"/>
    <w:rsid w:val="006B6E2E"/>
    <w:rsid w:val="006B6EC0"/>
    <w:rsid w:val="006B7DA8"/>
    <w:rsid w:val="006C03C1"/>
    <w:rsid w:val="006C0DA9"/>
    <w:rsid w:val="006C0ECB"/>
    <w:rsid w:val="006C1140"/>
    <w:rsid w:val="006C14B4"/>
    <w:rsid w:val="006C1826"/>
    <w:rsid w:val="006C2230"/>
    <w:rsid w:val="006C23C5"/>
    <w:rsid w:val="006C2705"/>
    <w:rsid w:val="006C2764"/>
    <w:rsid w:val="006C28EB"/>
    <w:rsid w:val="006C36B0"/>
    <w:rsid w:val="006C3D98"/>
    <w:rsid w:val="006C525C"/>
    <w:rsid w:val="006C5DFF"/>
    <w:rsid w:val="006C6105"/>
    <w:rsid w:val="006C687F"/>
    <w:rsid w:val="006C6987"/>
    <w:rsid w:val="006C6F33"/>
    <w:rsid w:val="006C74C5"/>
    <w:rsid w:val="006C7942"/>
    <w:rsid w:val="006C79DE"/>
    <w:rsid w:val="006C7B2A"/>
    <w:rsid w:val="006D055C"/>
    <w:rsid w:val="006D0717"/>
    <w:rsid w:val="006D14DA"/>
    <w:rsid w:val="006D16D6"/>
    <w:rsid w:val="006D1A5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4F6"/>
    <w:rsid w:val="006D7C59"/>
    <w:rsid w:val="006E04E0"/>
    <w:rsid w:val="006E05A4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B28"/>
    <w:rsid w:val="006E4B39"/>
    <w:rsid w:val="006E5AE3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0490"/>
    <w:rsid w:val="006F0815"/>
    <w:rsid w:val="006F0DE0"/>
    <w:rsid w:val="006F1EE4"/>
    <w:rsid w:val="006F2227"/>
    <w:rsid w:val="006F28C3"/>
    <w:rsid w:val="006F2BF0"/>
    <w:rsid w:val="006F35C8"/>
    <w:rsid w:val="006F43C4"/>
    <w:rsid w:val="006F4402"/>
    <w:rsid w:val="006F4C94"/>
    <w:rsid w:val="006F4E3B"/>
    <w:rsid w:val="006F4FDC"/>
    <w:rsid w:val="006F5294"/>
    <w:rsid w:val="006F55D5"/>
    <w:rsid w:val="006F588C"/>
    <w:rsid w:val="006F58D7"/>
    <w:rsid w:val="006F5B42"/>
    <w:rsid w:val="006F5EE8"/>
    <w:rsid w:val="006F6784"/>
    <w:rsid w:val="006F70AF"/>
    <w:rsid w:val="006F70D3"/>
    <w:rsid w:val="006F751F"/>
    <w:rsid w:val="006F7A47"/>
    <w:rsid w:val="00700B53"/>
    <w:rsid w:val="0070133B"/>
    <w:rsid w:val="0070197B"/>
    <w:rsid w:val="00701A67"/>
    <w:rsid w:val="00701AD5"/>
    <w:rsid w:val="00701E2D"/>
    <w:rsid w:val="00702117"/>
    <w:rsid w:val="00702242"/>
    <w:rsid w:val="0070289E"/>
    <w:rsid w:val="00702C9F"/>
    <w:rsid w:val="0070326F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170"/>
    <w:rsid w:val="007069FF"/>
    <w:rsid w:val="00706F35"/>
    <w:rsid w:val="00707980"/>
    <w:rsid w:val="00710456"/>
    <w:rsid w:val="007107A4"/>
    <w:rsid w:val="0071136B"/>
    <w:rsid w:val="00712626"/>
    <w:rsid w:val="0071284C"/>
    <w:rsid w:val="00712AC0"/>
    <w:rsid w:val="00712F65"/>
    <w:rsid w:val="00713553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C26"/>
    <w:rsid w:val="00717F0C"/>
    <w:rsid w:val="007202C9"/>
    <w:rsid w:val="007206A6"/>
    <w:rsid w:val="00720F84"/>
    <w:rsid w:val="00720F8E"/>
    <w:rsid w:val="00721048"/>
    <w:rsid w:val="007213B8"/>
    <w:rsid w:val="00721427"/>
    <w:rsid w:val="007218BC"/>
    <w:rsid w:val="007219F5"/>
    <w:rsid w:val="00721B88"/>
    <w:rsid w:val="007225FC"/>
    <w:rsid w:val="00722957"/>
    <w:rsid w:val="007233D9"/>
    <w:rsid w:val="00723786"/>
    <w:rsid w:val="00723A11"/>
    <w:rsid w:val="007242F9"/>
    <w:rsid w:val="00724677"/>
    <w:rsid w:val="00724B0A"/>
    <w:rsid w:val="00724F59"/>
    <w:rsid w:val="00725B06"/>
    <w:rsid w:val="00725B10"/>
    <w:rsid w:val="00726048"/>
    <w:rsid w:val="007265A4"/>
    <w:rsid w:val="007267AF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3A"/>
    <w:rsid w:val="00740C65"/>
    <w:rsid w:val="007410FD"/>
    <w:rsid w:val="00741E07"/>
    <w:rsid w:val="0074222C"/>
    <w:rsid w:val="007425B7"/>
    <w:rsid w:val="007429E8"/>
    <w:rsid w:val="00742AB4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10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28"/>
    <w:rsid w:val="00753A75"/>
    <w:rsid w:val="0075444F"/>
    <w:rsid w:val="00754838"/>
    <w:rsid w:val="00755505"/>
    <w:rsid w:val="00755CAB"/>
    <w:rsid w:val="00755E94"/>
    <w:rsid w:val="00755F78"/>
    <w:rsid w:val="007561EB"/>
    <w:rsid w:val="00756DAA"/>
    <w:rsid w:val="00756FE4"/>
    <w:rsid w:val="0075710E"/>
    <w:rsid w:val="007571B9"/>
    <w:rsid w:val="007576E3"/>
    <w:rsid w:val="00757B8D"/>
    <w:rsid w:val="007603B6"/>
    <w:rsid w:val="00760CFC"/>
    <w:rsid w:val="00760DED"/>
    <w:rsid w:val="0076163D"/>
    <w:rsid w:val="00761A76"/>
    <w:rsid w:val="00761C60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0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4CA8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77AF9"/>
    <w:rsid w:val="00780276"/>
    <w:rsid w:val="00780293"/>
    <w:rsid w:val="0078034F"/>
    <w:rsid w:val="00780ACE"/>
    <w:rsid w:val="00780DE9"/>
    <w:rsid w:val="00780EDD"/>
    <w:rsid w:val="0078166A"/>
    <w:rsid w:val="0078202D"/>
    <w:rsid w:val="007830B3"/>
    <w:rsid w:val="00783499"/>
    <w:rsid w:val="007835F8"/>
    <w:rsid w:val="00784090"/>
    <w:rsid w:val="0078457C"/>
    <w:rsid w:val="00784930"/>
    <w:rsid w:val="00784C1C"/>
    <w:rsid w:val="00785034"/>
    <w:rsid w:val="00785159"/>
    <w:rsid w:val="0078593C"/>
    <w:rsid w:val="00785B46"/>
    <w:rsid w:val="00785DFA"/>
    <w:rsid w:val="007867AA"/>
    <w:rsid w:val="00786800"/>
    <w:rsid w:val="00787236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3FE7"/>
    <w:rsid w:val="00794814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97F65"/>
    <w:rsid w:val="007A01E0"/>
    <w:rsid w:val="007A02AC"/>
    <w:rsid w:val="007A0F48"/>
    <w:rsid w:val="007A1628"/>
    <w:rsid w:val="007A203F"/>
    <w:rsid w:val="007A208E"/>
    <w:rsid w:val="007A22AA"/>
    <w:rsid w:val="007A2727"/>
    <w:rsid w:val="007A3A16"/>
    <w:rsid w:val="007A3F5B"/>
    <w:rsid w:val="007A44B5"/>
    <w:rsid w:val="007A4696"/>
    <w:rsid w:val="007A49C9"/>
    <w:rsid w:val="007A4D14"/>
    <w:rsid w:val="007A5FC0"/>
    <w:rsid w:val="007A6178"/>
    <w:rsid w:val="007A64B3"/>
    <w:rsid w:val="007A654F"/>
    <w:rsid w:val="007A6A6B"/>
    <w:rsid w:val="007A6B18"/>
    <w:rsid w:val="007A70BE"/>
    <w:rsid w:val="007A73BC"/>
    <w:rsid w:val="007A7642"/>
    <w:rsid w:val="007A76F7"/>
    <w:rsid w:val="007B1C07"/>
    <w:rsid w:val="007B1DC3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6BD9"/>
    <w:rsid w:val="007B707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58D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6D7D"/>
    <w:rsid w:val="007C7316"/>
    <w:rsid w:val="007C7438"/>
    <w:rsid w:val="007C7555"/>
    <w:rsid w:val="007C77EF"/>
    <w:rsid w:val="007C7D7D"/>
    <w:rsid w:val="007C7E31"/>
    <w:rsid w:val="007D013D"/>
    <w:rsid w:val="007D0377"/>
    <w:rsid w:val="007D03E9"/>
    <w:rsid w:val="007D14C3"/>
    <w:rsid w:val="007D1850"/>
    <w:rsid w:val="007D1AD7"/>
    <w:rsid w:val="007D2348"/>
    <w:rsid w:val="007D283B"/>
    <w:rsid w:val="007D2A4A"/>
    <w:rsid w:val="007D2A65"/>
    <w:rsid w:val="007D2D10"/>
    <w:rsid w:val="007D2E50"/>
    <w:rsid w:val="007D2E59"/>
    <w:rsid w:val="007D37FF"/>
    <w:rsid w:val="007D3BC3"/>
    <w:rsid w:val="007D3CEB"/>
    <w:rsid w:val="007D4D68"/>
    <w:rsid w:val="007D5951"/>
    <w:rsid w:val="007D5965"/>
    <w:rsid w:val="007D6A07"/>
    <w:rsid w:val="007D7101"/>
    <w:rsid w:val="007D7FA6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A82"/>
    <w:rsid w:val="007F04EE"/>
    <w:rsid w:val="007F0FDC"/>
    <w:rsid w:val="007F1029"/>
    <w:rsid w:val="007F16BB"/>
    <w:rsid w:val="007F1F5B"/>
    <w:rsid w:val="007F219C"/>
    <w:rsid w:val="007F2229"/>
    <w:rsid w:val="007F27EC"/>
    <w:rsid w:val="007F3C3B"/>
    <w:rsid w:val="007F401D"/>
    <w:rsid w:val="007F4728"/>
    <w:rsid w:val="007F4CCA"/>
    <w:rsid w:val="007F5332"/>
    <w:rsid w:val="007F6413"/>
    <w:rsid w:val="007F6AF5"/>
    <w:rsid w:val="007F6B0F"/>
    <w:rsid w:val="007F6DED"/>
    <w:rsid w:val="007F6E5F"/>
    <w:rsid w:val="007F702F"/>
    <w:rsid w:val="007F7259"/>
    <w:rsid w:val="007F7A2E"/>
    <w:rsid w:val="007F7F35"/>
    <w:rsid w:val="00800041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68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6AF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D69"/>
    <w:rsid w:val="00824E25"/>
    <w:rsid w:val="008250B5"/>
    <w:rsid w:val="008252D0"/>
    <w:rsid w:val="00825868"/>
    <w:rsid w:val="00826645"/>
    <w:rsid w:val="00826713"/>
    <w:rsid w:val="00826744"/>
    <w:rsid w:val="0082705D"/>
    <w:rsid w:val="008275C0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1DC6"/>
    <w:rsid w:val="008323AC"/>
    <w:rsid w:val="008323B7"/>
    <w:rsid w:val="008328A3"/>
    <w:rsid w:val="00832B7A"/>
    <w:rsid w:val="00832FDD"/>
    <w:rsid w:val="00833000"/>
    <w:rsid w:val="00833692"/>
    <w:rsid w:val="00833B44"/>
    <w:rsid w:val="00833C53"/>
    <w:rsid w:val="00834583"/>
    <w:rsid w:val="008347B8"/>
    <w:rsid w:val="00834BA1"/>
    <w:rsid w:val="00834F01"/>
    <w:rsid w:val="0083591C"/>
    <w:rsid w:val="00836048"/>
    <w:rsid w:val="00836AC8"/>
    <w:rsid w:val="00836B21"/>
    <w:rsid w:val="00837268"/>
    <w:rsid w:val="0083726F"/>
    <w:rsid w:val="0083736D"/>
    <w:rsid w:val="00837A48"/>
    <w:rsid w:val="00837B16"/>
    <w:rsid w:val="0084047D"/>
    <w:rsid w:val="0084145C"/>
    <w:rsid w:val="0084172D"/>
    <w:rsid w:val="00841796"/>
    <w:rsid w:val="00842190"/>
    <w:rsid w:val="0084253C"/>
    <w:rsid w:val="00842715"/>
    <w:rsid w:val="008429FD"/>
    <w:rsid w:val="00842C38"/>
    <w:rsid w:val="008433AA"/>
    <w:rsid w:val="008436D0"/>
    <w:rsid w:val="00843CE2"/>
    <w:rsid w:val="00843D7E"/>
    <w:rsid w:val="00843EAE"/>
    <w:rsid w:val="008448B6"/>
    <w:rsid w:val="00845047"/>
    <w:rsid w:val="008459D1"/>
    <w:rsid w:val="00845F34"/>
    <w:rsid w:val="008465A3"/>
    <w:rsid w:val="00846790"/>
    <w:rsid w:val="008468DF"/>
    <w:rsid w:val="008475A2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4AE4"/>
    <w:rsid w:val="008553BA"/>
    <w:rsid w:val="00855891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4EE"/>
    <w:rsid w:val="0086160A"/>
    <w:rsid w:val="00861EE9"/>
    <w:rsid w:val="0086232C"/>
    <w:rsid w:val="008626E7"/>
    <w:rsid w:val="008628B6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247"/>
    <w:rsid w:val="008733B1"/>
    <w:rsid w:val="00873A8E"/>
    <w:rsid w:val="00873C74"/>
    <w:rsid w:val="00873CAE"/>
    <w:rsid w:val="008743B6"/>
    <w:rsid w:val="00874471"/>
    <w:rsid w:val="00874915"/>
    <w:rsid w:val="008750E5"/>
    <w:rsid w:val="008752E7"/>
    <w:rsid w:val="0087550D"/>
    <w:rsid w:val="008756B7"/>
    <w:rsid w:val="008758BF"/>
    <w:rsid w:val="00875C48"/>
    <w:rsid w:val="008767A9"/>
    <w:rsid w:val="00877497"/>
    <w:rsid w:val="008776B4"/>
    <w:rsid w:val="0087788D"/>
    <w:rsid w:val="0088048B"/>
    <w:rsid w:val="00880B53"/>
    <w:rsid w:val="00880FB2"/>
    <w:rsid w:val="008823F8"/>
    <w:rsid w:val="00882DE3"/>
    <w:rsid w:val="00882FDF"/>
    <w:rsid w:val="00883022"/>
    <w:rsid w:val="008833DD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6449"/>
    <w:rsid w:val="00887E1A"/>
    <w:rsid w:val="008903C2"/>
    <w:rsid w:val="00890B76"/>
    <w:rsid w:val="008912A3"/>
    <w:rsid w:val="00891351"/>
    <w:rsid w:val="008918D8"/>
    <w:rsid w:val="00891E44"/>
    <w:rsid w:val="008923C2"/>
    <w:rsid w:val="0089247C"/>
    <w:rsid w:val="00892B3B"/>
    <w:rsid w:val="008935CF"/>
    <w:rsid w:val="008937EC"/>
    <w:rsid w:val="0089396E"/>
    <w:rsid w:val="0089426C"/>
    <w:rsid w:val="00894C3B"/>
    <w:rsid w:val="00895053"/>
    <w:rsid w:val="008958CA"/>
    <w:rsid w:val="00895B18"/>
    <w:rsid w:val="008963B0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2B"/>
    <w:rsid w:val="008A2844"/>
    <w:rsid w:val="008A2A8F"/>
    <w:rsid w:val="008A327D"/>
    <w:rsid w:val="008A33C0"/>
    <w:rsid w:val="008A385C"/>
    <w:rsid w:val="008A393C"/>
    <w:rsid w:val="008A4337"/>
    <w:rsid w:val="008A45A6"/>
    <w:rsid w:val="008A4BE7"/>
    <w:rsid w:val="008A4FAF"/>
    <w:rsid w:val="008A5272"/>
    <w:rsid w:val="008A5946"/>
    <w:rsid w:val="008A637D"/>
    <w:rsid w:val="008A768D"/>
    <w:rsid w:val="008A7BDD"/>
    <w:rsid w:val="008B203C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2B0"/>
    <w:rsid w:val="008B7564"/>
    <w:rsid w:val="008B75B5"/>
    <w:rsid w:val="008B7FAF"/>
    <w:rsid w:val="008C032D"/>
    <w:rsid w:val="008C04A0"/>
    <w:rsid w:val="008C04D7"/>
    <w:rsid w:val="008C1062"/>
    <w:rsid w:val="008C167F"/>
    <w:rsid w:val="008C1E90"/>
    <w:rsid w:val="008C2DDC"/>
    <w:rsid w:val="008C320F"/>
    <w:rsid w:val="008C3802"/>
    <w:rsid w:val="008C451B"/>
    <w:rsid w:val="008C46F8"/>
    <w:rsid w:val="008C5507"/>
    <w:rsid w:val="008C5975"/>
    <w:rsid w:val="008C64DB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4EBE"/>
    <w:rsid w:val="008D5D77"/>
    <w:rsid w:val="008D6046"/>
    <w:rsid w:val="008D625D"/>
    <w:rsid w:val="008D62A7"/>
    <w:rsid w:val="008D630A"/>
    <w:rsid w:val="008D6902"/>
    <w:rsid w:val="008D7127"/>
    <w:rsid w:val="008D73C5"/>
    <w:rsid w:val="008D7554"/>
    <w:rsid w:val="008E09DE"/>
    <w:rsid w:val="008E0DFD"/>
    <w:rsid w:val="008E1316"/>
    <w:rsid w:val="008E1450"/>
    <w:rsid w:val="008E15BA"/>
    <w:rsid w:val="008E15FE"/>
    <w:rsid w:val="008E1774"/>
    <w:rsid w:val="008E1849"/>
    <w:rsid w:val="008E1AB9"/>
    <w:rsid w:val="008E1B33"/>
    <w:rsid w:val="008E205E"/>
    <w:rsid w:val="008E2B60"/>
    <w:rsid w:val="008E42A7"/>
    <w:rsid w:val="008E439A"/>
    <w:rsid w:val="008E45B5"/>
    <w:rsid w:val="008E4963"/>
    <w:rsid w:val="008E4E05"/>
    <w:rsid w:val="008E4F94"/>
    <w:rsid w:val="008E5D81"/>
    <w:rsid w:val="008E6369"/>
    <w:rsid w:val="008E670B"/>
    <w:rsid w:val="008E6915"/>
    <w:rsid w:val="008E69AA"/>
    <w:rsid w:val="008E6B44"/>
    <w:rsid w:val="008E6EEB"/>
    <w:rsid w:val="008E6F26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2C29"/>
    <w:rsid w:val="008F31F0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86D"/>
    <w:rsid w:val="00904AD3"/>
    <w:rsid w:val="00904DF3"/>
    <w:rsid w:val="009053E4"/>
    <w:rsid w:val="009054F9"/>
    <w:rsid w:val="00906557"/>
    <w:rsid w:val="00906B59"/>
    <w:rsid w:val="009076DA"/>
    <w:rsid w:val="00910475"/>
    <w:rsid w:val="00910EBF"/>
    <w:rsid w:val="009113FA"/>
    <w:rsid w:val="0091188B"/>
    <w:rsid w:val="00911909"/>
    <w:rsid w:val="00911B53"/>
    <w:rsid w:val="00912047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8B4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0D2"/>
    <w:rsid w:val="00924492"/>
    <w:rsid w:val="009245CB"/>
    <w:rsid w:val="009246A0"/>
    <w:rsid w:val="009262A9"/>
    <w:rsid w:val="009265CE"/>
    <w:rsid w:val="00926F01"/>
    <w:rsid w:val="0092790E"/>
    <w:rsid w:val="00927BAF"/>
    <w:rsid w:val="00930053"/>
    <w:rsid w:val="00930112"/>
    <w:rsid w:val="009302D4"/>
    <w:rsid w:val="009309CA"/>
    <w:rsid w:val="009319D2"/>
    <w:rsid w:val="009319EA"/>
    <w:rsid w:val="00931E9B"/>
    <w:rsid w:val="00932668"/>
    <w:rsid w:val="009328FF"/>
    <w:rsid w:val="009330F1"/>
    <w:rsid w:val="00933565"/>
    <w:rsid w:val="0093388A"/>
    <w:rsid w:val="00934100"/>
    <w:rsid w:val="00934444"/>
    <w:rsid w:val="009346F2"/>
    <w:rsid w:val="00935FCB"/>
    <w:rsid w:val="00936375"/>
    <w:rsid w:val="009364AB"/>
    <w:rsid w:val="00936B16"/>
    <w:rsid w:val="00937174"/>
    <w:rsid w:val="00940893"/>
    <w:rsid w:val="00941A52"/>
    <w:rsid w:val="00941CDB"/>
    <w:rsid w:val="00941E30"/>
    <w:rsid w:val="009421D2"/>
    <w:rsid w:val="009429CC"/>
    <w:rsid w:val="00942B47"/>
    <w:rsid w:val="00942DDE"/>
    <w:rsid w:val="00943446"/>
    <w:rsid w:val="009440B9"/>
    <w:rsid w:val="009449A8"/>
    <w:rsid w:val="00945209"/>
    <w:rsid w:val="00946363"/>
    <w:rsid w:val="00946946"/>
    <w:rsid w:val="00946DB1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5D26"/>
    <w:rsid w:val="009566B5"/>
    <w:rsid w:val="00956828"/>
    <w:rsid w:val="00956D7B"/>
    <w:rsid w:val="0095719C"/>
    <w:rsid w:val="00957C4A"/>
    <w:rsid w:val="00960B08"/>
    <w:rsid w:val="00961E1B"/>
    <w:rsid w:val="00962180"/>
    <w:rsid w:val="009623AB"/>
    <w:rsid w:val="00962582"/>
    <w:rsid w:val="00962DD1"/>
    <w:rsid w:val="009632A5"/>
    <w:rsid w:val="0096330C"/>
    <w:rsid w:val="0096404F"/>
    <w:rsid w:val="0096484D"/>
    <w:rsid w:val="00964AAC"/>
    <w:rsid w:val="00964E47"/>
    <w:rsid w:val="00965221"/>
    <w:rsid w:val="00965CF6"/>
    <w:rsid w:val="009660F4"/>
    <w:rsid w:val="00966148"/>
    <w:rsid w:val="0096622E"/>
    <w:rsid w:val="00966272"/>
    <w:rsid w:val="00966854"/>
    <w:rsid w:val="009673E5"/>
    <w:rsid w:val="00967459"/>
    <w:rsid w:val="00967ADF"/>
    <w:rsid w:val="00967ECB"/>
    <w:rsid w:val="00970D92"/>
    <w:rsid w:val="00971D81"/>
    <w:rsid w:val="00971F33"/>
    <w:rsid w:val="0097208D"/>
    <w:rsid w:val="00972346"/>
    <w:rsid w:val="009728C2"/>
    <w:rsid w:val="00972EBB"/>
    <w:rsid w:val="00974529"/>
    <w:rsid w:val="009757CD"/>
    <w:rsid w:val="00975D26"/>
    <w:rsid w:val="00975E58"/>
    <w:rsid w:val="0097669E"/>
    <w:rsid w:val="00976913"/>
    <w:rsid w:val="009777D9"/>
    <w:rsid w:val="00977B1E"/>
    <w:rsid w:val="00977EFB"/>
    <w:rsid w:val="009800A9"/>
    <w:rsid w:val="00980B9D"/>
    <w:rsid w:val="009814D4"/>
    <w:rsid w:val="009814F7"/>
    <w:rsid w:val="00981639"/>
    <w:rsid w:val="00981BA2"/>
    <w:rsid w:val="009829E3"/>
    <w:rsid w:val="00982ED8"/>
    <w:rsid w:val="00982F1B"/>
    <w:rsid w:val="00983706"/>
    <w:rsid w:val="00983B45"/>
    <w:rsid w:val="00983CA4"/>
    <w:rsid w:val="009859D7"/>
    <w:rsid w:val="00985FE6"/>
    <w:rsid w:val="0098604B"/>
    <w:rsid w:val="00986262"/>
    <w:rsid w:val="0098689B"/>
    <w:rsid w:val="00987232"/>
    <w:rsid w:val="00987362"/>
    <w:rsid w:val="00987DB6"/>
    <w:rsid w:val="00990425"/>
    <w:rsid w:val="00990629"/>
    <w:rsid w:val="009907B2"/>
    <w:rsid w:val="009907FF"/>
    <w:rsid w:val="009909A7"/>
    <w:rsid w:val="00990C1B"/>
    <w:rsid w:val="00990C2F"/>
    <w:rsid w:val="00991461"/>
    <w:rsid w:val="00991B88"/>
    <w:rsid w:val="00991FD9"/>
    <w:rsid w:val="009920AE"/>
    <w:rsid w:val="009920CE"/>
    <w:rsid w:val="00992256"/>
    <w:rsid w:val="009923E8"/>
    <w:rsid w:val="009925C9"/>
    <w:rsid w:val="00992E4A"/>
    <w:rsid w:val="00993081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978B5"/>
    <w:rsid w:val="009A011F"/>
    <w:rsid w:val="009A0C2A"/>
    <w:rsid w:val="009A1023"/>
    <w:rsid w:val="009A1972"/>
    <w:rsid w:val="009A21FE"/>
    <w:rsid w:val="009A225B"/>
    <w:rsid w:val="009A2477"/>
    <w:rsid w:val="009A2F24"/>
    <w:rsid w:val="009A3B8E"/>
    <w:rsid w:val="009A49D7"/>
    <w:rsid w:val="009A5753"/>
    <w:rsid w:val="009A579D"/>
    <w:rsid w:val="009A5DF4"/>
    <w:rsid w:val="009A6335"/>
    <w:rsid w:val="009A6363"/>
    <w:rsid w:val="009A6A59"/>
    <w:rsid w:val="009A719C"/>
    <w:rsid w:val="009A7B9C"/>
    <w:rsid w:val="009A7CD8"/>
    <w:rsid w:val="009A7D3B"/>
    <w:rsid w:val="009B001E"/>
    <w:rsid w:val="009B0664"/>
    <w:rsid w:val="009B07F1"/>
    <w:rsid w:val="009B0A16"/>
    <w:rsid w:val="009B0AFE"/>
    <w:rsid w:val="009B0F42"/>
    <w:rsid w:val="009B1253"/>
    <w:rsid w:val="009B12D8"/>
    <w:rsid w:val="009B153B"/>
    <w:rsid w:val="009B16FA"/>
    <w:rsid w:val="009B30E4"/>
    <w:rsid w:val="009B3132"/>
    <w:rsid w:val="009B4824"/>
    <w:rsid w:val="009B4953"/>
    <w:rsid w:val="009B4DF8"/>
    <w:rsid w:val="009B4F67"/>
    <w:rsid w:val="009B57F2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14C"/>
    <w:rsid w:val="009C155D"/>
    <w:rsid w:val="009C1CCC"/>
    <w:rsid w:val="009C1E87"/>
    <w:rsid w:val="009C2991"/>
    <w:rsid w:val="009C2E5C"/>
    <w:rsid w:val="009C2EA4"/>
    <w:rsid w:val="009C3387"/>
    <w:rsid w:val="009C38C1"/>
    <w:rsid w:val="009C4055"/>
    <w:rsid w:val="009C4178"/>
    <w:rsid w:val="009C439E"/>
    <w:rsid w:val="009C6080"/>
    <w:rsid w:val="009C67D5"/>
    <w:rsid w:val="009C6A89"/>
    <w:rsid w:val="009C7203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813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5338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AA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467"/>
    <w:rsid w:val="00A005F5"/>
    <w:rsid w:val="00A009BA"/>
    <w:rsid w:val="00A02205"/>
    <w:rsid w:val="00A029B4"/>
    <w:rsid w:val="00A03D69"/>
    <w:rsid w:val="00A048A8"/>
    <w:rsid w:val="00A0521D"/>
    <w:rsid w:val="00A058C5"/>
    <w:rsid w:val="00A058D7"/>
    <w:rsid w:val="00A0633D"/>
    <w:rsid w:val="00A064FB"/>
    <w:rsid w:val="00A06509"/>
    <w:rsid w:val="00A0664A"/>
    <w:rsid w:val="00A06A94"/>
    <w:rsid w:val="00A0738D"/>
    <w:rsid w:val="00A074AA"/>
    <w:rsid w:val="00A07A11"/>
    <w:rsid w:val="00A07C03"/>
    <w:rsid w:val="00A07CC4"/>
    <w:rsid w:val="00A1020F"/>
    <w:rsid w:val="00A10514"/>
    <w:rsid w:val="00A10544"/>
    <w:rsid w:val="00A108E4"/>
    <w:rsid w:val="00A1092A"/>
    <w:rsid w:val="00A11009"/>
    <w:rsid w:val="00A123C0"/>
    <w:rsid w:val="00A12573"/>
    <w:rsid w:val="00A137F0"/>
    <w:rsid w:val="00A13B1B"/>
    <w:rsid w:val="00A14582"/>
    <w:rsid w:val="00A14C79"/>
    <w:rsid w:val="00A14C86"/>
    <w:rsid w:val="00A153AA"/>
    <w:rsid w:val="00A15490"/>
    <w:rsid w:val="00A15B03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0D9F"/>
    <w:rsid w:val="00A2184C"/>
    <w:rsid w:val="00A21AC4"/>
    <w:rsid w:val="00A21C6B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B4"/>
    <w:rsid w:val="00A262C0"/>
    <w:rsid w:val="00A27173"/>
    <w:rsid w:val="00A273AF"/>
    <w:rsid w:val="00A278C7"/>
    <w:rsid w:val="00A27ADA"/>
    <w:rsid w:val="00A30979"/>
    <w:rsid w:val="00A30D66"/>
    <w:rsid w:val="00A30D74"/>
    <w:rsid w:val="00A3139F"/>
    <w:rsid w:val="00A316AF"/>
    <w:rsid w:val="00A31A08"/>
    <w:rsid w:val="00A31C3C"/>
    <w:rsid w:val="00A325A7"/>
    <w:rsid w:val="00A32712"/>
    <w:rsid w:val="00A32758"/>
    <w:rsid w:val="00A32868"/>
    <w:rsid w:val="00A32EBD"/>
    <w:rsid w:val="00A33340"/>
    <w:rsid w:val="00A334C6"/>
    <w:rsid w:val="00A335D3"/>
    <w:rsid w:val="00A336EA"/>
    <w:rsid w:val="00A337CE"/>
    <w:rsid w:val="00A33A1D"/>
    <w:rsid w:val="00A33A9D"/>
    <w:rsid w:val="00A33E23"/>
    <w:rsid w:val="00A33F4B"/>
    <w:rsid w:val="00A33FF0"/>
    <w:rsid w:val="00A34CF8"/>
    <w:rsid w:val="00A34FF6"/>
    <w:rsid w:val="00A3514A"/>
    <w:rsid w:val="00A35DDB"/>
    <w:rsid w:val="00A36257"/>
    <w:rsid w:val="00A366B3"/>
    <w:rsid w:val="00A36C34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0F6A"/>
    <w:rsid w:val="00A41ACE"/>
    <w:rsid w:val="00A41AE6"/>
    <w:rsid w:val="00A41C37"/>
    <w:rsid w:val="00A41CA1"/>
    <w:rsid w:val="00A42709"/>
    <w:rsid w:val="00A430AE"/>
    <w:rsid w:val="00A43B3F"/>
    <w:rsid w:val="00A4401C"/>
    <w:rsid w:val="00A44151"/>
    <w:rsid w:val="00A4421C"/>
    <w:rsid w:val="00A449BE"/>
    <w:rsid w:val="00A44EBD"/>
    <w:rsid w:val="00A4574C"/>
    <w:rsid w:val="00A45868"/>
    <w:rsid w:val="00A45CF9"/>
    <w:rsid w:val="00A45D87"/>
    <w:rsid w:val="00A47E70"/>
    <w:rsid w:val="00A505E7"/>
    <w:rsid w:val="00A50818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21E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0A3"/>
    <w:rsid w:val="00A57254"/>
    <w:rsid w:val="00A5733B"/>
    <w:rsid w:val="00A575D6"/>
    <w:rsid w:val="00A57855"/>
    <w:rsid w:val="00A6054B"/>
    <w:rsid w:val="00A60950"/>
    <w:rsid w:val="00A60BAD"/>
    <w:rsid w:val="00A60C98"/>
    <w:rsid w:val="00A6265F"/>
    <w:rsid w:val="00A62BB0"/>
    <w:rsid w:val="00A630BE"/>
    <w:rsid w:val="00A630F0"/>
    <w:rsid w:val="00A634A2"/>
    <w:rsid w:val="00A635A1"/>
    <w:rsid w:val="00A6378E"/>
    <w:rsid w:val="00A63C45"/>
    <w:rsid w:val="00A64722"/>
    <w:rsid w:val="00A64B7A"/>
    <w:rsid w:val="00A64F05"/>
    <w:rsid w:val="00A65B1F"/>
    <w:rsid w:val="00A65B2F"/>
    <w:rsid w:val="00A66390"/>
    <w:rsid w:val="00A66B8B"/>
    <w:rsid w:val="00A66BA4"/>
    <w:rsid w:val="00A66BDA"/>
    <w:rsid w:val="00A70294"/>
    <w:rsid w:val="00A70C58"/>
    <w:rsid w:val="00A70DED"/>
    <w:rsid w:val="00A713F6"/>
    <w:rsid w:val="00A71990"/>
    <w:rsid w:val="00A71BEF"/>
    <w:rsid w:val="00A7209C"/>
    <w:rsid w:val="00A728F0"/>
    <w:rsid w:val="00A73006"/>
    <w:rsid w:val="00A73BA7"/>
    <w:rsid w:val="00A73C58"/>
    <w:rsid w:val="00A74630"/>
    <w:rsid w:val="00A749E6"/>
    <w:rsid w:val="00A7539F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09E9"/>
    <w:rsid w:val="00A815C5"/>
    <w:rsid w:val="00A81660"/>
    <w:rsid w:val="00A822B4"/>
    <w:rsid w:val="00A82EDF"/>
    <w:rsid w:val="00A83849"/>
    <w:rsid w:val="00A83A3E"/>
    <w:rsid w:val="00A83ECA"/>
    <w:rsid w:val="00A841FB"/>
    <w:rsid w:val="00A844FB"/>
    <w:rsid w:val="00A84ED1"/>
    <w:rsid w:val="00A85190"/>
    <w:rsid w:val="00A85607"/>
    <w:rsid w:val="00A85F5E"/>
    <w:rsid w:val="00A8652C"/>
    <w:rsid w:val="00A86FE3"/>
    <w:rsid w:val="00A870B7"/>
    <w:rsid w:val="00A87214"/>
    <w:rsid w:val="00A87469"/>
    <w:rsid w:val="00A8750D"/>
    <w:rsid w:val="00A879A7"/>
    <w:rsid w:val="00A9044F"/>
    <w:rsid w:val="00A907AD"/>
    <w:rsid w:val="00A90A45"/>
    <w:rsid w:val="00A90C56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204"/>
    <w:rsid w:val="00A95F8E"/>
    <w:rsid w:val="00A96015"/>
    <w:rsid w:val="00A96107"/>
    <w:rsid w:val="00A96503"/>
    <w:rsid w:val="00A96756"/>
    <w:rsid w:val="00A967B5"/>
    <w:rsid w:val="00A96993"/>
    <w:rsid w:val="00A96BCF"/>
    <w:rsid w:val="00A96DEE"/>
    <w:rsid w:val="00A96F85"/>
    <w:rsid w:val="00A9738B"/>
    <w:rsid w:val="00AA02A1"/>
    <w:rsid w:val="00AA0F6E"/>
    <w:rsid w:val="00AA124D"/>
    <w:rsid w:val="00AA13B7"/>
    <w:rsid w:val="00AA19D7"/>
    <w:rsid w:val="00AA1AE8"/>
    <w:rsid w:val="00AA1D36"/>
    <w:rsid w:val="00AA29EC"/>
    <w:rsid w:val="00AA2CBC"/>
    <w:rsid w:val="00AA3001"/>
    <w:rsid w:val="00AA32E0"/>
    <w:rsid w:val="00AA371A"/>
    <w:rsid w:val="00AA3806"/>
    <w:rsid w:val="00AA3CC8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D0C"/>
    <w:rsid w:val="00AB20E8"/>
    <w:rsid w:val="00AB2421"/>
    <w:rsid w:val="00AB2650"/>
    <w:rsid w:val="00AB2920"/>
    <w:rsid w:val="00AB37B6"/>
    <w:rsid w:val="00AB3A8B"/>
    <w:rsid w:val="00AB3B60"/>
    <w:rsid w:val="00AB42D1"/>
    <w:rsid w:val="00AB43FE"/>
    <w:rsid w:val="00AB47D1"/>
    <w:rsid w:val="00AB4900"/>
    <w:rsid w:val="00AB4B69"/>
    <w:rsid w:val="00AB54D5"/>
    <w:rsid w:val="00AB5A1A"/>
    <w:rsid w:val="00AB5C62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1CE"/>
    <w:rsid w:val="00AC14A8"/>
    <w:rsid w:val="00AC1691"/>
    <w:rsid w:val="00AC1A1B"/>
    <w:rsid w:val="00AC1C9C"/>
    <w:rsid w:val="00AC22BC"/>
    <w:rsid w:val="00AC305B"/>
    <w:rsid w:val="00AC3558"/>
    <w:rsid w:val="00AC3627"/>
    <w:rsid w:val="00AC37B0"/>
    <w:rsid w:val="00AC3868"/>
    <w:rsid w:val="00AC3AF1"/>
    <w:rsid w:val="00AC3E39"/>
    <w:rsid w:val="00AC4EEA"/>
    <w:rsid w:val="00AC50BC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6BA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22"/>
    <w:rsid w:val="00AE0DBE"/>
    <w:rsid w:val="00AE0F6F"/>
    <w:rsid w:val="00AE12E6"/>
    <w:rsid w:val="00AE14E8"/>
    <w:rsid w:val="00AE1B2B"/>
    <w:rsid w:val="00AE2717"/>
    <w:rsid w:val="00AE2948"/>
    <w:rsid w:val="00AE294E"/>
    <w:rsid w:val="00AE2AFD"/>
    <w:rsid w:val="00AE2BD9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B6"/>
    <w:rsid w:val="00AE51FE"/>
    <w:rsid w:val="00AE535D"/>
    <w:rsid w:val="00AE5B88"/>
    <w:rsid w:val="00AE716D"/>
    <w:rsid w:val="00AE717F"/>
    <w:rsid w:val="00AE76E5"/>
    <w:rsid w:val="00AE7B16"/>
    <w:rsid w:val="00AF09F2"/>
    <w:rsid w:val="00AF0AF4"/>
    <w:rsid w:val="00AF0CCC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B5E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979"/>
    <w:rsid w:val="00B02FA5"/>
    <w:rsid w:val="00B03293"/>
    <w:rsid w:val="00B0335D"/>
    <w:rsid w:val="00B03596"/>
    <w:rsid w:val="00B03DFE"/>
    <w:rsid w:val="00B03F17"/>
    <w:rsid w:val="00B043F0"/>
    <w:rsid w:val="00B04528"/>
    <w:rsid w:val="00B04C61"/>
    <w:rsid w:val="00B051CF"/>
    <w:rsid w:val="00B057DA"/>
    <w:rsid w:val="00B05AE6"/>
    <w:rsid w:val="00B05BD8"/>
    <w:rsid w:val="00B05CAC"/>
    <w:rsid w:val="00B0612C"/>
    <w:rsid w:val="00B06436"/>
    <w:rsid w:val="00B06695"/>
    <w:rsid w:val="00B0679C"/>
    <w:rsid w:val="00B0737F"/>
    <w:rsid w:val="00B0785C"/>
    <w:rsid w:val="00B10008"/>
    <w:rsid w:val="00B11359"/>
    <w:rsid w:val="00B13B40"/>
    <w:rsid w:val="00B13CA5"/>
    <w:rsid w:val="00B1535D"/>
    <w:rsid w:val="00B1600F"/>
    <w:rsid w:val="00B165FF"/>
    <w:rsid w:val="00B167DE"/>
    <w:rsid w:val="00B174AD"/>
    <w:rsid w:val="00B1785E"/>
    <w:rsid w:val="00B200BB"/>
    <w:rsid w:val="00B2039D"/>
    <w:rsid w:val="00B20418"/>
    <w:rsid w:val="00B20858"/>
    <w:rsid w:val="00B21036"/>
    <w:rsid w:val="00B21331"/>
    <w:rsid w:val="00B21C90"/>
    <w:rsid w:val="00B22535"/>
    <w:rsid w:val="00B2272C"/>
    <w:rsid w:val="00B227BC"/>
    <w:rsid w:val="00B23414"/>
    <w:rsid w:val="00B23F4E"/>
    <w:rsid w:val="00B241EA"/>
    <w:rsid w:val="00B248C6"/>
    <w:rsid w:val="00B24A66"/>
    <w:rsid w:val="00B2567B"/>
    <w:rsid w:val="00B258BB"/>
    <w:rsid w:val="00B25985"/>
    <w:rsid w:val="00B25E2C"/>
    <w:rsid w:val="00B2631D"/>
    <w:rsid w:val="00B26502"/>
    <w:rsid w:val="00B2679B"/>
    <w:rsid w:val="00B27075"/>
    <w:rsid w:val="00B2721F"/>
    <w:rsid w:val="00B2795D"/>
    <w:rsid w:val="00B3074A"/>
    <w:rsid w:val="00B308A0"/>
    <w:rsid w:val="00B313FB"/>
    <w:rsid w:val="00B316A4"/>
    <w:rsid w:val="00B31EB1"/>
    <w:rsid w:val="00B31F81"/>
    <w:rsid w:val="00B32386"/>
    <w:rsid w:val="00B3244B"/>
    <w:rsid w:val="00B32C69"/>
    <w:rsid w:val="00B32D58"/>
    <w:rsid w:val="00B33D44"/>
    <w:rsid w:val="00B33EA4"/>
    <w:rsid w:val="00B33F0E"/>
    <w:rsid w:val="00B3422F"/>
    <w:rsid w:val="00B342B5"/>
    <w:rsid w:val="00B346E5"/>
    <w:rsid w:val="00B34EDB"/>
    <w:rsid w:val="00B35053"/>
    <w:rsid w:val="00B351C9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44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C24"/>
    <w:rsid w:val="00B50D32"/>
    <w:rsid w:val="00B50F2A"/>
    <w:rsid w:val="00B5101A"/>
    <w:rsid w:val="00B51707"/>
    <w:rsid w:val="00B518B1"/>
    <w:rsid w:val="00B51ADD"/>
    <w:rsid w:val="00B51C91"/>
    <w:rsid w:val="00B52088"/>
    <w:rsid w:val="00B520D6"/>
    <w:rsid w:val="00B5272A"/>
    <w:rsid w:val="00B52833"/>
    <w:rsid w:val="00B529C0"/>
    <w:rsid w:val="00B53477"/>
    <w:rsid w:val="00B5348D"/>
    <w:rsid w:val="00B53533"/>
    <w:rsid w:val="00B53921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68D3"/>
    <w:rsid w:val="00B57291"/>
    <w:rsid w:val="00B578B3"/>
    <w:rsid w:val="00B57F71"/>
    <w:rsid w:val="00B57FA8"/>
    <w:rsid w:val="00B603A6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14A"/>
    <w:rsid w:val="00B65266"/>
    <w:rsid w:val="00B65891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67F4B"/>
    <w:rsid w:val="00B70123"/>
    <w:rsid w:val="00B701BF"/>
    <w:rsid w:val="00B704BF"/>
    <w:rsid w:val="00B70918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4FA"/>
    <w:rsid w:val="00B80EF9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0AD5"/>
    <w:rsid w:val="00B912C2"/>
    <w:rsid w:val="00B91EFB"/>
    <w:rsid w:val="00B92691"/>
    <w:rsid w:val="00B9277B"/>
    <w:rsid w:val="00B929C5"/>
    <w:rsid w:val="00B92DA0"/>
    <w:rsid w:val="00B92ED9"/>
    <w:rsid w:val="00B93124"/>
    <w:rsid w:val="00B932C8"/>
    <w:rsid w:val="00B93C2F"/>
    <w:rsid w:val="00B94878"/>
    <w:rsid w:val="00B950D1"/>
    <w:rsid w:val="00B957E2"/>
    <w:rsid w:val="00B959EA"/>
    <w:rsid w:val="00B95E04"/>
    <w:rsid w:val="00B964D9"/>
    <w:rsid w:val="00B968C8"/>
    <w:rsid w:val="00B96B0A"/>
    <w:rsid w:val="00B96C72"/>
    <w:rsid w:val="00B97DE5"/>
    <w:rsid w:val="00BA0096"/>
    <w:rsid w:val="00BA03E5"/>
    <w:rsid w:val="00BA0B67"/>
    <w:rsid w:val="00BA0D99"/>
    <w:rsid w:val="00BA0DF9"/>
    <w:rsid w:val="00BA1EFE"/>
    <w:rsid w:val="00BA20D3"/>
    <w:rsid w:val="00BA2227"/>
    <w:rsid w:val="00BA2624"/>
    <w:rsid w:val="00BA295C"/>
    <w:rsid w:val="00BA29E8"/>
    <w:rsid w:val="00BA39BC"/>
    <w:rsid w:val="00BA3EC5"/>
    <w:rsid w:val="00BA3F23"/>
    <w:rsid w:val="00BA4264"/>
    <w:rsid w:val="00BA42FF"/>
    <w:rsid w:val="00BA44CA"/>
    <w:rsid w:val="00BA4CB4"/>
    <w:rsid w:val="00BA4CF3"/>
    <w:rsid w:val="00BA51D9"/>
    <w:rsid w:val="00BA56E7"/>
    <w:rsid w:val="00BA59D7"/>
    <w:rsid w:val="00BA5FB7"/>
    <w:rsid w:val="00BA60D8"/>
    <w:rsid w:val="00BA6168"/>
    <w:rsid w:val="00BA6341"/>
    <w:rsid w:val="00BA725D"/>
    <w:rsid w:val="00BA79B4"/>
    <w:rsid w:val="00BB0D30"/>
    <w:rsid w:val="00BB1E85"/>
    <w:rsid w:val="00BB2517"/>
    <w:rsid w:val="00BB2B72"/>
    <w:rsid w:val="00BB316E"/>
    <w:rsid w:val="00BB3170"/>
    <w:rsid w:val="00BB32F5"/>
    <w:rsid w:val="00BB341E"/>
    <w:rsid w:val="00BB3785"/>
    <w:rsid w:val="00BB39A7"/>
    <w:rsid w:val="00BB3BC4"/>
    <w:rsid w:val="00BB44AD"/>
    <w:rsid w:val="00BB49DD"/>
    <w:rsid w:val="00BB4EF6"/>
    <w:rsid w:val="00BB51C1"/>
    <w:rsid w:val="00BB551B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606"/>
    <w:rsid w:val="00BC0811"/>
    <w:rsid w:val="00BC08CA"/>
    <w:rsid w:val="00BC0944"/>
    <w:rsid w:val="00BC0AE5"/>
    <w:rsid w:val="00BC0B40"/>
    <w:rsid w:val="00BC120D"/>
    <w:rsid w:val="00BC1C78"/>
    <w:rsid w:val="00BC22C7"/>
    <w:rsid w:val="00BC2476"/>
    <w:rsid w:val="00BC24A5"/>
    <w:rsid w:val="00BC269D"/>
    <w:rsid w:val="00BC29CC"/>
    <w:rsid w:val="00BC2E64"/>
    <w:rsid w:val="00BC2F24"/>
    <w:rsid w:val="00BC3025"/>
    <w:rsid w:val="00BC4C83"/>
    <w:rsid w:val="00BC4D33"/>
    <w:rsid w:val="00BC5186"/>
    <w:rsid w:val="00BC5519"/>
    <w:rsid w:val="00BC5963"/>
    <w:rsid w:val="00BC5AFA"/>
    <w:rsid w:val="00BC5E28"/>
    <w:rsid w:val="00BC6034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155"/>
    <w:rsid w:val="00BE0504"/>
    <w:rsid w:val="00BE0708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3FB6"/>
    <w:rsid w:val="00BE4CCA"/>
    <w:rsid w:val="00BE5271"/>
    <w:rsid w:val="00BE5EF8"/>
    <w:rsid w:val="00BE670E"/>
    <w:rsid w:val="00BE6B2D"/>
    <w:rsid w:val="00BE6ECF"/>
    <w:rsid w:val="00BE6FB1"/>
    <w:rsid w:val="00BE7031"/>
    <w:rsid w:val="00BE74A9"/>
    <w:rsid w:val="00BE7839"/>
    <w:rsid w:val="00BF0225"/>
    <w:rsid w:val="00BF0D52"/>
    <w:rsid w:val="00BF1340"/>
    <w:rsid w:val="00BF17CA"/>
    <w:rsid w:val="00BF2196"/>
    <w:rsid w:val="00BF247B"/>
    <w:rsid w:val="00BF24AA"/>
    <w:rsid w:val="00BF26FD"/>
    <w:rsid w:val="00BF2FBD"/>
    <w:rsid w:val="00BF337C"/>
    <w:rsid w:val="00BF49F8"/>
    <w:rsid w:val="00BF4B27"/>
    <w:rsid w:val="00BF4D98"/>
    <w:rsid w:val="00BF55D0"/>
    <w:rsid w:val="00BF563C"/>
    <w:rsid w:val="00BF5B55"/>
    <w:rsid w:val="00BF63A6"/>
    <w:rsid w:val="00BF7C97"/>
    <w:rsid w:val="00BF7DEC"/>
    <w:rsid w:val="00BF7EFE"/>
    <w:rsid w:val="00C00209"/>
    <w:rsid w:val="00C00678"/>
    <w:rsid w:val="00C00830"/>
    <w:rsid w:val="00C00E0B"/>
    <w:rsid w:val="00C0160F"/>
    <w:rsid w:val="00C017A0"/>
    <w:rsid w:val="00C018F8"/>
    <w:rsid w:val="00C01D29"/>
    <w:rsid w:val="00C0250C"/>
    <w:rsid w:val="00C0340F"/>
    <w:rsid w:val="00C035CA"/>
    <w:rsid w:val="00C03A60"/>
    <w:rsid w:val="00C042D2"/>
    <w:rsid w:val="00C043C2"/>
    <w:rsid w:val="00C0450F"/>
    <w:rsid w:val="00C04548"/>
    <w:rsid w:val="00C053C0"/>
    <w:rsid w:val="00C0564A"/>
    <w:rsid w:val="00C06272"/>
    <w:rsid w:val="00C0687F"/>
    <w:rsid w:val="00C069A7"/>
    <w:rsid w:val="00C06B2A"/>
    <w:rsid w:val="00C07609"/>
    <w:rsid w:val="00C07935"/>
    <w:rsid w:val="00C10614"/>
    <w:rsid w:val="00C10A8D"/>
    <w:rsid w:val="00C10DFF"/>
    <w:rsid w:val="00C11047"/>
    <w:rsid w:val="00C11A8E"/>
    <w:rsid w:val="00C11CB8"/>
    <w:rsid w:val="00C1230B"/>
    <w:rsid w:val="00C125C0"/>
    <w:rsid w:val="00C12AF7"/>
    <w:rsid w:val="00C12B25"/>
    <w:rsid w:val="00C13136"/>
    <w:rsid w:val="00C1362B"/>
    <w:rsid w:val="00C13C51"/>
    <w:rsid w:val="00C14509"/>
    <w:rsid w:val="00C14742"/>
    <w:rsid w:val="00C14FC3"/>
    <w:rsid w:val="00C157D2"/>
    <w:rsid w:val="00C15847"/>
    <w:rsid w:val="00C159E2"/>
    <w:rsid w:val="00C15F4F"/>
    <w:rsid w:val="00C15FF4"/>
    <w:rsid w:val="00C16372"/>
    <w:rsid w:val="00C16736"/>
    <w:rsid w:val="00C1706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DA8"/>
    <w:rsid w:val="00C24E9D"/>
    <w:rsid w:val="00C25308"/>
    <w:rsid w:val="00C25320"/>
    <w:rsid w:val="00C25BDA"/>
    <w:rsid w:val="00C2626B"/>
    <w:rsid w:val="00C264CA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CBA"/>
    <w:rsid w:val="00C353AB"/>
    <w:rsid w:val="00C35ED0"/>
    <w:rsid w:val="00C360AC"/>
    <w:rsid w:val="00C36339"/>
    <w:rsid w:val="00C36882"/>
    <w:rsid w:val="00C37280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1E8"/>
    <w:rsid w:val="00C436A9"/>
    <w:rsid w:val="00C44345"/>
    <w:rsid w:val="00C444A0"/>
    <w:rsid w:val="00C45494"/>
    <w:rsid w:val="00C45753"/>
    <w:rsid w:val="00C45907"/>
    <w:rsid w:val="00C45A93"/>
    <w:rsid w:val="00C4608B"/>
    <w:rsid w:val="00C47C3B"/>
    <w:rsid w:val="00C47EA4"/>
    <w:rsid w:val="00C500BE"/>
    <w:rsid w:val="00C50DB9"/>
    <w:rsid w:val="00C50E8E"/>
    <w:rsid w:val="00C51656"/>
    <w:rsid w:val="00C51D74"/>
    <w:rsid w:val="00C52129"/>
    <w:rsid w:val="00C52215"/>
    <w:rsid w:val="00C52BAA"/>
    <w:rsid w:val="00C53C81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58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CD7"/>
    <w:rsid w:val="00C67EA3"/>
    <w:rsid w:val="00C70E41"/>
    <w:rsid w:val="00C70FF9"/>
    <w:rsid w:val="00C71074"/>
    <w:rsid w:val="00C714B3"/>
    <w:rsid w:val="00C71D48"/>
    <w:rsid w:val="00C7225E"/>
    <w:rsid w:val="00C72513"/>
    <w:rsid w:val="00C725B1"/>
    <w:rsid w:val="00C7298C"/>
    <w:rsid w:val="00C729CF"/>
    <w:rsid w:val="00C73CD9"/>
    <w:rsid w:val="00C74451"/>
    <w:rsid w:val="00C7472D"/>
    <w:rsid w:val="00C74B7E"/>
    <w:rsid w:val="00C74ED5"/>
    <w:rsid w:val="00C75092"/>
    <w:rsid w:val="00C75BA2"/>
    <w:rsid w:val="00C7666B"/>
    <w:rsid w:val="00C767D5"/>
    <w:rsid w:val="00C76843"/>
    <w:rsid w:val="00C7706B"/>
    <w:rsid w:val="00C7706E"/>
    <w:rsid w:val="00C774E5"/>
    <w:rsid w:val="00C77D41"/>
    <w:rsid w:val="00C77F75"/>
    <w:rsid w:val="00C802B4"/>
    <w:rsid w:val="00C8055A"/>
    <w:rsid w:val="00C8079B"/>
    <w:rsid w:val="00C8088A"/>
    <w:rsid w:val="00C80EBD"/>
    <w:rsid w:val="00C811A0"/>
    <w:rsid w:val="00C81469"/>
    <w:rsid w:val="00C81AEC"/>
    <w:rsid w:val="00C82125"/>
    <w:rsid w:val="00C82AE9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AAE"/>
    <w:rsid w:val="00C90017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1B0"/>
    <w:rsid w:val="00C972B4"/>
    <w:rsid w:val="00C97A0B"/>
    <w:rsid w:val="00CA03E5"/>
    <w:rsid w:val="00CA07DD"/>
    <w:rsid w:val="00CA09D5"/>
    <w:rsid w:val="00CA0F8C"/>
    <w:rsid w:val="00CA1333"/>
    <w:rsid w:val="00CA15E8"/>
    <w:rsid w:val="00CA1820"/>
    <w:rsid w:val="00CA18C5"/>
    <w:rsid w:val="00CA19E9"/>
    <w:rsid w:val="00CA2205"/>
    <w:rsid w:val="00CA2725"/>
    <w:rsid w:val="00CA2852"/>
    <w:rsid w:val="00CA2ED9"/>
    <w:rsid w:val="00CA3598"/>
    <w:rsid w:val="00CA35FD"/>
    <w:rsid w:val="00CA3767"/>
    <w:rsid w:val="00CA3EEA"/>
    <w:rsid w:val="00CA41CD"/>
    <w:rsid w:val="00CA466A"/>
    <w:rsid w:val="00CA4B4C"/>
    <w:rsid w:val="00CA4DB0"/>
    <w:rsid w:val="00CA5333"/>
    <w:rsid w:val="00CA669F"/>
    <w:rsid w:val="00CA69AC"/>
    <w:rsid w:val="00CA69E4"/>
    <w:rsid w:val="00CA6B59"/>
    <w:rsid w:val="00CA7C0F"/>
    <w:rsid w:val="00CA7D97"/>
    <w:rsid w:val="00CB05E1"/>
    <w:rsid w:val="00CB0B19"/>
    <w:rsid w:val="00CB0B5B"/>
    <w:rsid w:val="00CB1085"/>
    <w:rsid w:val="00CB14B2"/>
    <w:rsid w:val="00CB16D0"/>
    <w:rsid w:val="00CB16E2"/>
    <w:rsid w:val="00CB16ED"/>
    <w:rsid w:val="00CB17B6"/>
    <w:rsid w:val="00CB1E36"/>
    <w:rsid w:val="00CB1F95"/>
    <w:rsid w:val="00CB1FF7"/>
    <w:rsid w:val="00CB2770"/>
    <w:rsid w:val="00CB351F"/>
    <w:rsid w:val="00CB3790"/>
    <w:rsid w:val="00CB38BF"/>
    <w:rsid w:val="00CB3B57"/>
    <w:rsid w:val="00CB3C21"/>
    <w:rsid w:val="00CB415B"/>
    <w:rsid w:val="00CB45E6"/>
    <w:rsid w:val="00CB5036"/>
    <w:rsid w:val="00CB5425"/>
    <w:rsid w:val="00CB58B0"/>
    <w:rsid w:val="00CB626A"/>
    <w:rsid w:val="00CB6B1E"/>
    <w:rsid w:val="00CB713E"/>
    <w:rsid w:val="00CB7AB1"/>
    <w:rsid w:val="00CB7EAD"/>
    <w:rsid w:val="00CC040B"/>
    <w:rsid w:val="00CC043E"/>
    <w:rsid w:val="00CC056E"/>
    <w:rsid w:val="00CC1912"/>
    <w:rsid w:val="00CC25C5"/>
    <w:rsid w:val="00CC2DB7"/>
    <w:rsid w:val="00CC39D3"/>
    <w:rsid w:val="00CC3B5C"/>
    <w:rsid w:val="00CC3E19"/>
    <w:rsid w:val="00CC3E83"/>
    <w:rsid w:val="00CC4026"/>
    <w:rsid w:val="00CC4A80"/>
    <w:rsid w:val="00CC4BF1"/>
    <w:rsid w:val="00CC5026"/>
    <w:rsid w:val="00CC509F"/>
    <w:rsid w:val="00CC522A"/>
    <w:rsid w:val="00CC68D0"/>
    <w:rsid w:val="00CC6D41"/>
    <w:rsid w:val="00CC75D2"/>
    <w:rsid w:val="00CC7753"/>
    <w:rsid w:val="00CD0033"/>
    <w:rsid w:val="00CD03E4"/>
    <w:rsid w:val="00CD100B"/>
    <w:rsid w:val="00CD14FA"/>
    <w:rsid w:val="00CD2189"/>
    <w:rsid w:val="00CD270A"/>
    <w:rsid w:val="00CD293C"/>
    <w:rsid w:val="00CD29B0"/>
    <w:rsid w:val="00CD3034"/>
    <w:rsid w:val="00CD32FF"/>
    <w:rsid w:val="00CD33F5"/>
    <w:rsid w:val="00CD3F77"/>
    <w:rsid w:val="00CD428A"/>
    <w:rsid w:val="00CD4651"/>
    <w:rsid w:val="00CD4959"/>
    <w:rsid w:val="00CD506E"/>
    <w:rsid w:val="00CD55F0"/>
    <w:rsid w:val="00CD59D4"/>
    <w:rsid w:val="00CD67A5"/>
    <w:rsid w:val="00CD7153"/>
    <w:rsid w:val="00CD7899"/>
    <w:rsid w:val="00CD7B5C"/>
    <w:rsid w:val="00CD7E64"/>
    <w:rsid w:val="00CD7F82"/>
    <w:rsid w:val="00CE11D4"/>
    <w:rsid w:val="00CE1A9A"/>
    <w:rsid w:val="00CE1C5F"/>
    <w:rsid w:val="00CE1E12"/>
    <w:rsid w:val="00CE1FDB"/>
    <w:rsid w:val="00CE29B8"/>
    <w:rsid w:val="00CE2CB2"/>
    <w:rsid w:val="00CE2E03"/>
    <w:rsid w:val="00CE2FC9"/>
    <w:rsid w:val="00CE3A6F"/>
    <w:rsid w:val="00CE407C"/>
    <w:rsid w:val="00CE4633"/>
    <w:rsid w:val="00CE5269"/>
    <w:rsid w:val="00CE7296"/>
    <w:rsid w:val="00CE7B9A"/>
    <w:rsid w:val="00CE7E26"/>
    <w:rsid w:val="00CF0F99"/>
    <w:rsid w:val="00CF1323"/>
    <w:rsid w:val="00CF1DFD"/>
    <w:rsid w:val="00CF24F9"/>
    <w:rsid w:val="00CF3E55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ADD"/>
    <w:rsid w:val="00CF7F5F"/>
    <w:rsid w:val="00D00440"/>
    <w:rsid w:val="00D00666"/>
    <w:rsid w:val="00D01092"/>
    <w:rsid w:val="00D01412"/>
    <w:rsid w:val="00D0141A"/>
    <w:rsid w:val="00D018D1"/>
    <w:rsid w:val="00D01F4F"/>
    <w:rsid w:val="00D02081"/>
    <w:rsid w:val="00D03124"/>
    <w:rsid w:val="00D03CCD"/>
    <w:rsid w:val="00D03DBD"/>
    <w:rsid w:val="00D03F9A"/>
    <w:rsid w:val="00D0566C"/>
    <w:rsid w:val="00D05A7F"/>
    <w:rsid w:val="00D05FB4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54"/>
    <w:rsid w:val="00D140E2"/>
    <w:rsid w:val="00D14A3F"/>
    <w:rsid w:val="00D14BD1"/>
    <w:rsid w:val="00D14D69"/>
    <w:rsid w:val="00D14EC3"/>
    <w:rsid w:val="00D1529F"/>
    <w:rsid w:val="00D15903"/>
    <w:rsid w:val="00D15B4C"/>
    <w:rsid w:val="00D15F9F"/>
    <w:rsid w:val="00D1623D"/>
    <w:rsid w:val="00D169D1"/>
    <w:rsid w:val="00D16BF4"/>
    <w:rsid w:val="00D17FF4"/>
    <w:rsid w:val="00D20461"/>
    <w:rsid w:val="00D205DC"/>
    <w:rsid w:val="00D206D7"/>
    <w:rsid w:val="00D21119"/>
    <w:rsid w:val="00D214EC"/>
    <w:rsid w:val="00D21557"/>
    <w:rsid w:val="00D217E5"/>
    <w:rsid w:val="00D21A8A"/>
    <w:rsid w:val="00D21F32"/>
    <w:rsid w:val="00D21F6C"/>
    <w:rsid w:val="00D222D8"/>
    <w:rsid w:val="00D231FC"/>
    <w:rsid w:val="00D236A1"/>
    <w:rsid w:val="00D2381D"/>
    <w:rsid w:val="00D238F8"/>
    <w:rsid w:val="00D24632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27B75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F4D"/>
    <w:rsid w:val="00D32F9A"/>
    <w:rsid w:val="00D335B1"/>
    <w:rsid w:val="00D3397B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0D3A"/>
    <w:rsid w:val="00D410EF"/>
    <w:rsid w:val="00D411F3"/>
    <w:rsid w:val="00D429D7"/>
    <w:rsid w:val="00D430B3"/>
    <w:rsid w:val="00D431B0"/>
    <w:rsid w:val="00D4435E"/>
    <w:rsid w:val="00D444E1"/>
    <w:rsid w:val="00D448E3"/>
    <w:rsid w:val="00D44A00"/>
    <w:rsid w:val="00D44C0A"/>
    <w:rsid w:val="00D4515A"/>
    <w:rsid w:val="00D45ECD"/>
    <w:rsid w:val="00D46066"/>
    <w:rsid w:val="00D463D1"/>
    <w:rsid w:val="00D47A4D"/>
    <w:rsid w:val="00D47D2C"/>
    <w:rsid w:val="00D50255"/>
    <w:rsid w:val="00D502BF"/>
    <w:rsid w:val="00D50359"/>
    <w:rsid w:val="00D50670"/>
    <w:rsid w:val="00D50E4A"/>
    <w:rsid w:val="00D51E0D"/>
    <w:rsid w:val="00D524C7"/>
    <w:rsid w:val="00D52DDF"/>
    <w:rsid w:val="00D5378B"/>
    <w:rsid w:val="00D53AF1"/>
    <w:rsid w:val="00D53D85"/>
    <w:rsid w:val="00D544B9"/>
    <w:rsid w:val="00D54DB6"/>
    <w:rsid w:val="00D55374"/>
    <w:rsid w:val="00D554CF"/>
    <w:rsid w:val="00D55B80"/>
    <w:rsid w:val="00D55E3B"/>
    <w:rsid w:val="00D56ACF"/>
    <w:rsid w:val="00D56B58"/>
    <w:rsid w:val="00D56F22"/>
    <w:rsid w:val="00D5725A"/>
    <w:rsid w:val="00D575E1"/>
    <w:rsid w:val="00D57747"/>
    <w:rsid w:val="00D57955"/>
    <w:rsid w:val="00D60628"/>
    <w:rsid w:val="00D60E7D"/>
    <w:rsid w:val="00D619B1"/>
    <w:rsid w:val="00D61A55"/>
    <w:rsid w:val="00D61BC6"/>
    <w:rsid w:val="00D61C21"/>
    <w:rsid w:val="00D621ED"/>
    <w:rsid w:val="00D62747"/>
    <w:rsid w:val="00D62AF6"/>
    <w:rsid w:val="00D62B20"/>
    <w:rsid w:val="00D631A7"/>
    <w:rsid w:val="00D632B9"/>
    <w:rsid w:val="00D637B7"/>
    <w:rsid w:val="00D639C7"/>
    <w:rsid w:val="00D63E38"/>
    <w:rsid w:val="00D63E86"/>
    <w:rsid w:val="00D641A5"/>
    <w:rsid w:val="00D647C7"/>
    <w:rsid w:val="00D64DD6"/>
    <w:rsid w:val="00D65067"/>
    <w:rsid w:val="00D653A5"/>
    <w:rsid w:val="00D65760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67F9F"/>
    <w:rsid w:val="00D70007"/>
    <w:rsid w:val="00D7006B"/>
    <w:rsid w:val="00D70D60"/>
    <w:rsid w:val="00D70E57"/>
    <w:rsid w:val="00D7102B"/>
    <w:rsid w:val="00D712A4"/>
    <w:rsid w:val="00D71CEA"/>
    <w:rsid w:val="00D71F92"/>
    <w:rsid w:val="00D7223B"/>
    <w:rsid w:val="00D7239E"/>
    <w:rsid w:val="00D72B7A"/>
    <w:rsid w:val="00D72C95"/>
    <w:rsid w:val="00D73729"/>
    <w:rsid w:val="00D73AB2"/>
    <w:rsid w:val="00D73ABC"/>
    <w:rsid w:val="00D7437D"/>
    <w:rsid w:val="00D745C6"/>
    <w:rsid w:val="00D75B1E"/>
    <w:rsid w:val="00D76C3F"/>
    <w:rsid w:val="00D76DB4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7D6"/>
    <w:rsid w:val="00D8190C"/>
    <w:rsid w:val="00D8281C"/>
    <w:rsid w:val="00D82E21"/>
    <w:rsid w:val="00D82E84"/>
    <w:rsid w:val="00D832D7"/>
    <w:rsid w:val="00D83588"/>
    <w:rsid w:val="00D83696"/>
    <w:rsid w:val="00D83D67"/>
    <w:rsid w:val="00D8461D"/>
    <w:rsid w:val="00D84735"/>
    <w:rsid w:val="00D84A09"/>
    <w:rsid w:val="00D84C17"/>
    <w:rsid w:val="00D84EE3"/>
    <w:rsid w:val="00D850C7"/>
    <w:rsid w:val="00D85852"/>
    <w:rsid w:val="00D85AE0"/>
    <w:rsid w:val="00D85B4A"/>
    <w:rsid w:val="00D8632F"/>
    <w:rsid w:val="00D86913"/>
    <w:rsid w:val="00D86FFB"/>
    <w:rsid w:val="00D877DB"/>
    <w:rsid w:val="00D877FB"/>
    <w:rsid w:val="00D87EF3"/>
    <w:rsid w:val="00D9024F"/>
    <w:rsid w:val="00D90999"/>
    <w:rsid w:val="00D91219"/>
    <w:rsid w:val="00D9128C"/>
    <w:rsid w:val="00D91617"/>
    <w:rsid w:val="00D91E3C"/>
    <w:rsid w:val="00D91EAE"/>
    <w:rsid w:val="00D920D7"/>
    <w:rsid w:val="00D93B6A"/>
    <w:rsid w:val="00D9474D"/>
    <w:rsid w:val="00D94785"/>
    <w:rsid w:val="00D94932"/>
    <w:rsid w:val="00D94C40"/>
    <w:rsid w:val="00D953EB"/>
    <w:rsid w:val="00D9551A"/>
    <w:rsid w:val="00D95C0B"/>
    <w:rsid w:val="00D96000"/>
    <w:rsid w:val="00D96DC0"/>
    <w:rsid w:val="00D97142"/>
    <w:rsid w:val="00D971AA"/>
    <w:rsid w:val="00D9737E"/>
    <w:rsid w:val="00D979DE"/>
    <w:rsid w:val="00D97E5A"/>
    <w:rsid w:val="00DA1519"/>
    <w:rsid w:val="00DA1B6C"/>
    <w:rsid w:val="00DA1F67"/>
    <w:rsid w:val="00DA21C6"/>
    <w:rsid w:val="00DA2395"/>
    <w:rsid w:val="00DA2A14"/>
    <w:rsid w:val="00DA2B76"/>
    <w:rsid w:val="00DA2C6C"/>
    <w:rsid w:val="00DA3049"/>
    <w:rsid w:val="00DA33D0"/>
    <w:rsid w:val="00DA3F29"/>
    <w:rsid w:val="00DA4206"/>
    <w:rsid w:val="00DA4345"/>
    <w:rsid w:val="00DA4709"/>
    <w:rsid w:val="00DA4C3E"/>
    <w:rsid w:val="00DA54B3"/>
    <w:rsid w:val="00DA5CB9"/>
    <w:rsid w:val="00DA5FFD"/>
    <w:rsid w:val="00DB041A"/>
    <w:rsid w:val="00DB0926"/>
    <w:rsid w:val="00DB0D67"/>
    <w:rsid w:val="00DB14D1"/>
    <w:rsid w:val="00DB1EC2"/>
    <w:rsid w:val="00DB27EB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47B"/>
    <w:rsid w:val="00DC0B98"/>
    <w:rsid w:val="00DC0D00"/>
    <w:rsid w:val="00DC0E47"/>
    <w:rsid w:val="00DC172F"/>
    <w:rsid w:val="00DC173B"/>
    <w:rsid w:val="00DC1C4B"/>
    <w:rsid w:val="00DC1F0F"/>
    <w:rsid w:val="00DC1F8D"/>
    <w:rsid w:val="00DC223A"/>
    <w:rsid w:val="00DC2279"/>
    <w:rsid w:val="00DC2668"/>
    <w:rsid w:val="00DC273F"/>
    <w:rsid w:val="00DC301B"/>
    <w:rsid w:val="00DC388E"/>
    <w:rsid w:val="00DC4426"/>
    <w:rsid w:val="00DC4E54"/>
    <w:rsid w:val="00DC5059"/>
    <w:rsid w:val="00DC51A9"/>
    <w:rsid w:val="00DC523D"/>
    <w:rsid w:val="00DC54A5"/>
    <w:rsid w:val="00DC586C"/>
    <w:rsid w:val="00DC590C"/>
    <w:rsid w:val="00DC5CDC"/>
    <w:rsid w:val="00DC6181"/>
    <w:rsid w:val="00DC6280"/>
    <w:rsid w:val="00DC73B5"/>
    <w:rsid w:val="00DC758B"/>
    <w:rsid w:val="00DC7A32"/>
    <w:rsid w:val="00DC7D60"/>
    <w:rsid w:val="00DC7FFD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5C1"/>
    <w:rsid w:val="00DD3642"/>
    <w:rsid w:val="00DD42A9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1"/>
    <w:rsid w:val="00DE2525"/>
    <w:rsid w:val="00DE25D0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E7275"/>
    <w:rsid w:val="00DF034D"/>
    <w:rsid w:val="00DF111F"/>
    <w:rsid w:val="00DF114A"/>
    <w:rsid w:val="00DF16A1"/>
    <w:rsid w:val="00DF2111"/>
    <w:rsid w:val="00DF30D2"/>
    <w:rsid w:val="00DF3D85"/>
    <w:rsid w:val="00DF42F7"/>
    <w:rsid w:val="00DF4A5B"/>
    <w:rsid w:val="00DF68E9"/>
    <w:rsid w:val="00DF736A"/>
    <w:rsid w:val="00DF73FA"/>
    <w:rsid w:val="00DF7420"/>
    <w:rsid w:val="00DF74EF"/>
    <w:rsid w:val="00DF7B80"/>
    <w:rsid w:val="00DF7F5E"/>
    <w:rsid w:val="00E001F2"/>
    <w:rsid w:val="00E00A13"/>
    <w:rsid w:val="00E01006"/>
    <w:rsid w:val="00E019E8"/>
    <w:rsid w:val="00E01FDD"/>
    <w:rsid w:val="00E03001"/>
    <w:rsid w:val="00E03267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6E22"/>
    <w:rsid w:val="00E0714A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59"/>
    <w:rsid w:val="00E14C63"/>
    <w:rsid w:val="00E15034"/>
    <w:rsid w:val="00E15335"/>
    <w:rsid w:val="00E15575"/>
    <w:rsid w:val="00E15582"/>
    <w:rsid w:val="00E15D42"/>
    <w:rsid w:val="00E1617E"/>
    <w:rsid w:val="00E161AE"/>
    <w:rsid w:val="00E16ABF"/>
    <w:rsid w:val="00E16B97"/>
    <w:rsid w:val="00E16E69"/>
    <w:rsid w:val="00E16FC9"/>
    <w:rsid w:val="00E17BAE"/>
    <w:rsid w:val="00E17C66"/>
    <w:rsid w:val="00E20043"/>
    <w:rsid w:val="00E20635"/>
    <w:rsid w:val="00E20678"/>
    <w:rsid w:val="00E21E94"/>
    <w:rsid w:val="00E2236F"/>
    <w:rsid w:val="00E223E3"/>
    <w:rsid w:val="00E22580"/>
    <w:rsid w:val="00E2266C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3C5"/>
    <w:rsid w:val="00E26B98"/>
    <w:rsid w:val="00E26F9E"/>
    <w:rsid w:val="00E2714D"/>
    <w:rsid w:val="00E279CE"/>
    <w:rsid w:val="00E27EA6"/>
    <w:rsid w:val="00E314D0"/>
    <w:rsid w:val="00E316A9"/>
    <w:rsid w:val="00E31B42"/>
    <w:rsid w:val="00E31E7F"/>
    <w:rsid w:val="00E329D7"/>
    <w:rsid w:val="00E32C90"/>
    <w:rsid w:val="00E32EA5"/>
    <w:rsid w:val="00E332C0"/>
    <w:rsid w:val="00E33726"/>
    <w:rsid w:val="00E33A51"/>
    <w:rsid w:val="00E33DA1"/>
    <w:rsid w:val="00E3423D"/>
    <w:rsid w:val="00E34898"/>
    <w:rsid w:val="00E35389"/>
    <w:rsid w:val="00E3547E"/>
    <w:rsid w:val="00E35A3F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E9D"/>
    <w:rsid w:val="00E40F8B"/>
    <w:rsid w:val="00E41A7A"/>
    <w:rsid w:val="00E41ECB"/>
    <w:rsid w:val="00E42241"/>
    <w:rsid w:val="00E42775"/>
    <w:rsid w:val="00E42BD8"/>
    <w:rsid w:val="00E43ADC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47FA6"/>
    <w:rsid w:val="00E50158"/>
    <w:rsid w:val="00E505A4"/>
    <w:rsid w:val="00E51158"/>
    <w:rsid w:val="00E51934"/>
    <w:rsid w:val="00E51C6F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64B"/>
    <w:rsid w:val="00E62A8C"/>
    <w:rsid w:val="00E62D78"/>
    <w:rsid w:val="00E6394D"/>
    <w:rsid w:val="00E6455D"/>
    <w:rsid w:val="00E64B67"/>
    <w:rsid w:val="00E64BD6"/>
    <w:rsid w:val="00E64F36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19C2"/>
    <w:rsid w:val="00E71C62"/>
    <w:rsid w:val="00E72DFE"/>
    <w:rsid w:val="00E73070"/>
    <w:rsid w:val="00E73C25"/>
    <w:rsid w:val="00E73C34"/>
    <w:rsid w:val="00E7417A"/>
    <w:rsid w:val="00E74D5A"/>
    <w:rsid w:val="00E74DCC"/>
    <w:rsid w:val="00E7531D"/>
    <w:rsid w:val="00E7561C"/>
    <w:rsid w:val="00E75EA5"/>
    <w:rsid w:val="00E76162"/>
    <w:rsid w:val="00E7648C"/>
    <w:rsid w:val="00E7677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421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0EF6"/>
    <w:rsid w:val="00E912A0"/>
    <w:rsid w:val="00E92075"/>
    <w:rsid w:val="00E920EA"/>
    <w:rsid w:val="00E92247"/>
    <w:rsid w:val="00E92916"/>
    <w:rsid w:val="00E92967"/>
    <w:rsid w:val="00E929B5"/>
    <w:rsid w:val="00E92EDF"/>
    <w:rsid w:val="00E93C40"/>
    <w:rsid w:val="00E93CCB"/>
    <w:rsid w:val="00E9443D"/>
    <w:rsid w:val="00E94B73"/>
    <w:rsid w:val="00E94E85"/>
    <w:rsid w:val="00E95A5A"/>
    <w:rsid w:val="00E95D4B"/>
    <w:rsid w:val="00E95F5D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0F33"/>
    <w:rsid w:val="00EA0FD2"/>
    <w:rsid w:val="00EA10C5"/>
    <w:rsid w:val="00EA1CD0"/>
    <w:rsid w:val="00EA1E95"/>
    <w:rsid w:val="00EA2054"/>
    <w:rsid w:val="00EA2FDE"/>
    <w:rsid w:val="00EA333B"/>
    <w:rsid w:val="00EA369C"/>
    <w:rsid w:val="00EA38B0"/>
    <w:rsid w:val="00EA3AAF"/>
    <w:rsid w:val="00EA3F1D"/>
    <w:rsid w:val="00EA47C6"/>
    <w:rsid w:val="00EA4BA5"/>
    <w:rsid w:val="00EA5097"/>
    <w:rsid w:val="00EA57D6"/>
    <w:rsid w:val="00EA5950"/>
    <w:rsid w:val="00EA5DBF"/>
    <w:rsid w:val="00EA5FE4"/>
    <w:rsid w:val="00EA64AB"/>
    <w:rsid w:val="00EA699E"/>
    <w:rsid w:val="00EA6A48"/>
    <w:rsid w:val="00EB02AD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841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BFE"/>
    <w:rsid w:val="00EC1F1D"/>
    <w:rsid w:val="00EC1F20"/>
    <w:rsid w:val="00EC22B4"/>
    <w:rsid w:val="00EC23A5"/>
    <w:rsid w:val="00EC24C1"/>
    <w:rsid w:val="00EC24CC"/>
    <w:rsid w:val="00EC2582"/>
    <w:rsid w:val="00EC26F4"/>
    <w:rsid w:val="00EC2825"/>
    <w:rsid w:val="00EC2B97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059"/>
    <w:rsid w:val="00ED17B5"/>
    <w:rsid w:val="00ED1DBC"/>
    <w:rsid w:val="00ED23F7"/>
    <w:rsid w:val="00ED24AB"/>
    <w:rsid w:val="00ED2DB9"/>
    <w:rsid w:val="00ED2E94"/>
    <w:rsid w:val="00ED3164"/>
    <w:rsid w:val="00ED38EB"/>
    <w:rsid w:val="00ED410A"/>
    <w:rsid w:val="00ED41A6"/>
    <w:rsid w:val="00ED43C3"/>
    <w:rsid w:val="00ED4555"/>
    <w:rsid w:val="00ED4E87"/>
    <w:rsid w:val="00ED5344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2EB8"/>
    <w:rsid w:val="00EE328B"/>
    <w:rsid w:val="00EE32B0"/>
    <w:rsid w:val="00EE39DD"/>
    <w:rsid w:val="00EE3CA1"/>
    <w:rsid w:val="00EE3F81"/>
    <w:rsid w:val="00EE47DB"/>
    <w:rsid w:val="00EE4956"/>
    <w:rsid w:val="00EE4BDE"/>
    <w:rsid w:val="00EE4D07"/>
    <w:rsid w:val="00EE4D17"/>
    <w:rsid w:val="00EE56C2"/>
    <w:rsid w:val="00EE5C88"/>
    <w:rsid w:val="00EE5E16"/>
    <w:rsid w:val="00EE6069"/>
    <w:rsid w:val="00EE6219"/>
    <w:rsid w:val="00EE6934"/>
    <w:rsid w:val="00EE6BB9"/>
    <w:rsid w:val="00EE7D7C"/>
    <w:rsid w:val="00EF0947"/>
    <w:rsid w:val="00EF0A76"/>
    <w:rsid w:val="00EF1549"/>
    <w:rsid w:val="00EF203F"/>
    <w:rsid w:val="00EF21D9"/>
    <w:rsid w:val="00EF226C"/>
    <w:rsid w:val="00EF27D1"/>
    <w:rsid w:val="00EF359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1ECC"/>
    <w:rsid w:val="00F027EF"/>
    <w:rsid w:val="00F029BD"/>
    <w:rsid w:val="00F02C2D"/>
    <w:rsid w:val="00F035C9"/>
    <w:rsid w:val="00F044F1"/>
    <w:rsid w:val="00F0455E"/>
    <w:rsid w:val="00F048BC"/>
    <w:rsid w:val="00F04A5E"/>
    <w:rsid w:val="00F04AC9"/>
    <w:rsid w:val="00F05189"/>
    <w:rsid w:val="00F0523C"/>
    <w:rsid w:val="00F052FD"/>
    <w:rsid w:val="00F05665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3B4"/>
    <w:rsid w:val="00F1354C"/>
    <w:rsid w:val="00F13570"/>
    <w:rsid w:val="00F13715"/>
    <w:rsid w:val="00F13B0B"/>
    <w:rsid w:val="00F13E1F"/>
    <w:rsid w:val="00F1421E"/>
    <w:rsid w:val="00F14441"/>
    <w:rsid w:val="00F1502C"/>
    <w:rsid w:val="00F1529E"/>
    <w:rsid w:val="00F152B7"/>
    <w:rsid w:val="00F156D5"/>
    <w:rsid w:val="00F16003"/>
    <w:rsid w:val="00F16D04"/>
    <w:rsid w:val="00F17231"/>
    <w:rsid w:val="00F173D6"/>
    <w:rsid w:val="00F201D7"/>
    <w:rsid w:val="00F2041C"/>
    <w:rsid w:val="00F208C1"/>
    <w:rsid w:val="00F20BF5"/>
    <w:rsid w:val="00F20C9A"/>
    <w:rsid w:val="00F20F4C"/>
    <w:rsid w:val="00F21173"/>
    <w:rsid w:val="00F217AA"/>
    <w:rsid w:val="00F21D95"/>
    <w:rsid w:val="00F21E2D"/>
    <w:rsid w:val="00F228BD"/>
    <w:rsid w:val="00F22AFB"/>
    <w:rsid w:val="00F22BCD"/>
    <w:rsid w:val="00F248E2"/>
    <w:rsid w:val="00F2522C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44D"/>
    <w:rsid w:val="00F32556"/>
    <w:rsid w:val="00F32881"/>
    <w:rsid w:val="00F34490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BC4"/>
    <w:rsid w:val="00F40D3E"/>
    <w:rsid w:val="00F410F1"/>
    <w:rsid w:val="00F4196F"/>
    <w:rsid w:val="00F41C05"/>
    <w:rsid w:val="00F41E8B"/>
    <w:rsid w:val="00F4257D"/>
    <w:rsid w:val="00F43356"/>
    <w:rsid w:val="00F4348C"/>
    <w:rsid w:val="00F4349A"/>
    <w:rsid w:val="00F4361E"/>
    <w:rsid w:val="00F44DDB"/>
    <w:rsid w:val="00F44EA4"/>
    <w:rsid w:val="00F4530C"/>
    <w:rsid w:val="00F46AAD"/>
    <w:rsid w:val="00F46CEB"/>
    <w:rsid w:val="00F46EDD"/>
    <w:rsid w:val="00F4709C"/>
    <w:rsid w:val="00F47752"/>
    <w:rsid w:val="00F47BE0"/>
    <w:rsid w:val="00F50279"/>
    <w:rsid w:val="00F50704"/>
    <w:rsid w:val="00F514E3"/>
    <w:rsid w:val="00F51596"/>
    <w:rsid w:val="00F516D5"/>
    <w:rsid w:val="00F516D8"/>
    <w:rsid w:val="00F51769"/>
    <w:rsid w:val="00F51789"/>
    <w:rsid w:val="00F5187D"/>
    <w:rsid w:val="00F51A3E"/>
    <w:rsid w:val="00F51CDF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9"/>
    <w:rsid w:val="00F54DAE"/>
    <w:rsid w:val="00F55294"/>
    <w:rsid w:val="00F556AB"/>
    <w:rsid w:val="00F55FA2"/>
    <w:rsid w:val="00F5665D"/>
    <w:rsid w:val="00F56EA1"/>
    <w:rsid w:val="00F57177"/>
    <w:rsid w:val="00F578A0"/>
    <w:rsid w:val="00F57DE6"/>
    <w:rsid w:val="00F602DC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1D10"/>
    <w:rsid w:val="00F62BC0"/>
    <w:rsid w:val="00F63143"/>
    <w:rsid w:val="00F63824"/>
    <w:rsid w:val="00F63C6B"/>
    <w:rsid w:val="00F63C6F"/>
    <w:rsid w:val="00F63CCA"/>
    <w:rsid w:val="00F65772"/>
    <w:rsid w:val="00F661E3"/>
    <w:rsid w:val="00F66485"/>
    <w:rsid w:val="00F666F7"/>
    <w:rsid w:val="00F6690B"/>
    <w:rsid w:val="00F66C78"/>
    <w:rsid w:val="00F671F5"/>
    <w:rsid w:val="00F67817"/>
    <w:rsid w:val="00F678BD"/>
    <w:rsid w:val="00F67B5C"/>
    <w:rsid w:val="00F67DAA"/>
    <w:rsid w:val="00F7081D"/>
    <w:rsid w:val="00F71701"/>
    <w:rsid w:val="00F71F02"/>
    <w:rsid w:val="00F723A7"/>
    <w:rsid w:val="00F72BB3"/>
    <w:rsid w:val="00F73071"/>
    <w:rsid w:val="00F739A1"/>
    <w:rsid w:val="00F73B70"/>
    <w:rsid w:val="00F73C42"/>
    <w:rsid w:val="00F73F05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84E"/>
    <w:rsid w:val="00F82EBA"/>
    <w:rsid w:val="00F83807"/>
    <w:rsid w:val="00F83AD6"/>
    <w:rsid w:val="00F85108"/>
    <w:rsid w:val="00F8511F"/>
    <w:rsid w:val="00F860A4"/>
    <w:rsid w:val="00F862DD"/>
    <w:rsid w:val="00F86D12"/>
    <w:rsid w:val="00F873FC"/>
    <w:rsid w:val="00F87E7E"/>
    <w:rsid w:val="00F902FF"/>
    <w:rsid w:val="00F90700"/>
    <w:rsid w:val="00F90A8F"/>
    <w:rsid w:val="00F915AB"/>
    <w:rsid w:val="00F91693"/>
    <w:rsid w:val="00F91973"/>
    <w:rsid w:val="00F92482"/>
    <w:rsid w:val="00F92AE0"/>
    <w:rsid w:val="00F92AE9"/>
    <w:rsid w:val="00F92C03"/>
    <w:rsid w:val="00F93624"/>
    <w:rsid w:val="00F93A9B"/>
    <w:rsid w:val="00F93DE4"/>
    <w:rsid w:val="00F9404D"/>
    <w:rsid w:val="00F94524"/>
    <w:rsid w:val="00F94540"/>
    <w:rsid w:val="00F945D0"/>
    <w:rsid w:val="00F94F2B"/>
    <w:rsid w:val="00F95066"/>
    <w:rsid w:val="00F958D2"/>
    <w:rsid w:val="00F95AFA"/>
    <w:rsid w:val="00F95BCF"/>
    <w:rsid w:val="00F96449"/>
    <w:rsid w:val="00F96AD6"/>
    <w:rsid w:val="00F97A1D"/>
    <w:rsid w:val="00FA01A0"/>
    <w:rsid w:val="00FA09B1"/>
    <w:rsid w:val="00FA0D76"/>
    <w:rsid w:val="00FA0D8E"/>
    <w:rsid w:val="00FA112E"/>
    <w:rsid w:val="00FA14D6"/>
    <w:rsid w:val="00FA19BB"/>
    <w:rsid w:val="00FA1D42"/>
    <w:rsid w:val="00FA2AD8"/>
    <w:rsid w:val="00FA2BE5"/>
    <w:rsid w:val="00FA33F0"/>
    <w:rsid w:val="00FA38E3"/>
    <w:rsid w:val="00FA3CBB"/>
    <w:rsid w:val="00FA4781"/>
    <w:rsid w:val="00FA47EF"/>
    <w:rsid w:val="00FA4BA5"/>
    <w:rsid w:val="00FA4BA6"/>
    <w:rsid w:val="00FA4C12"/>
    <w:rsid w:val="00FA4C44"/>
    <w:rsid w:val="00FA51FB"/>
    <w:rsid w:val="00FA5400"/>
    <w:rsid w:val="00FA5730"/>
    <w:rsid w:val="00FA626B"/>
    <w:rsid w:val="00FA6D92"/>
    <w:rsid w:val="00FA6ED3"/>
    <w:rsid w:val="00FA6F6C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A78"/>
    <w:rsid w:val="00FB7B90"/>
    <w:rsid w:val="00FC0883"/>
    <w:rsid w:val="00FC0B95"/>
    <w:rsid w:val="00FC0CFD"/>
    <w:rsid w:val="00FC0FBD"/>
    <w:rsid w:val="00FC122D"/>
    <w:rsid w:val="00FC186F"/>
    <w:rsid w:val="00FC1BA9"/>
    <w:rsid w:val="00FC223D"/>
    <w:rsid w:val="00FC298B"/>
    <w:rsid w:val="00FC34DE"/>
    <w:rsid w:val="00FC54D0"/>
    <w:rsid w:val="00FC58D7"/>
    <w:rsid w:val="00FC6600"/>
    <w:rsid w:val="00FC6C65"/>
    <w:rsid w:val="00FC7101"/>
    <w:rsid w:val="00FC732D"/>
    <w:rsid w:val="00FC786A"/>
    <w:rsid w:val="00FC7D11"/>
    <w:rsid w:val="00FC7EDF"/>
    <w:rsid w:val="00FD0071"/>
    <w:rsid w:val="00FD02E8"/>
    <w:rsid w:val="00FD069B"/>
    <w:rsid w:val="00FD0CDF"/>
    <w:rsid w:val="00FD1144"/>
    <w:rsid w:val="00FD1261"/>
    <w:rsid w:val="00FD1263"/>
    <w:rsid w:val="00FD1715"/>
    <w:rsid w:val="00FD1860"/>
    <w:rsid w:val="00FD1AE3"/>
    <w:rsid w:val="00FD1E60"/>
    <w:rsid w:val="00FD210D"/>
    <w:rsid w:val="00FD2226"/>
    <w:rsid w:val="00FD23D3"/>
    <w:rsid w:val="00FD3941"/>
    <w:rsid w:val="00FD46D4"/>
    <w:rsid w:val="00FD5311"/>
    <w:rsid w:val="00FD5449"/>
    <w:rsid w:val="00FD5747"/>
    <w:rsid w:val="00FD5751"/>
    <w:rsid w:val="00FD5B65"/>
    <w:rsid w:val="00FD6707"/>
    <w:rsid w:val="00FD6800"/>
    <w:rsid w:val="00FD7EA0"/>
    <w:rsid w:val="00FE01B1"/>
    <w:rsid w:val="00FE065B"/>
    <w:rsid w:val="00FE143C"/>
    <w:rsid w:val="00FE22FC"/>
    <w:rsid w:val="00FE2795"/>
    <w:rsid w:val="00FE293D"/>
    <w:rsid w:val="00FE352E"/>
    <w:rsid w:val="00FE370F"/>
    <w:rsid w:val="00FE497F"/>
    <w:rsid w:val="00FE4A65"/>
    <w:rsid w:val="00FE4FF6"/>
    <w:rsid w:val="00FE5129"/>
    <w:rsid w:val="00FE52F3"/>
    <w:rsid w:val="00FE5510"/>
    <w:rsid w:val="00FE59EA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A27"/>
    <w:rsid w:val="00FF2C0C"/>
    <w:rsid w:val="00FF2C4D"/>
    <w:rsid w:val="00FF350D"/>
    <w:rsid w:val="00FF38FD"/>
    <w:rsid w:val="00FF3A3B"/>
    <w:rsid w:val="00FF3A57"/>
    <w:rsid w:val="00FF3B56"/>
    <w:rsid w:val="00FF3EA3"/>
    <w:rsid w:val="00FF4344"/>
    <w:rsid w:val="00FF4EE4"/>
    <w:rsid w:val="00FF5F10"/>
    <w:rsid w:val="00FF66A0"/>
    <w:rsid w:val="00FF7205"/>
    <w:rsid w:val="00FF78A1"/>
    <w:rsid w:val="25453429"/>
    <w:rsid w:val="31B221FD"/>
    <w:rsid w:val="32B2ACA2"/>
    <w:rsid w:val="333F1F7F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47E50D4-FCDA-9F4B-ACD0-BD6130C1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1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1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1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autoRedefine/>
    <w:qFormat/>
    <w:rsid w:val="00BB251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ListParagraph5">
    <w:name w:val="List Paragraph5"/>
    <w:basedOn w:val="Normal"/>
    <w:rsid w:val="008A7BD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C173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C173B"/>
    <w:rPr>
      <w:rFonts w:ascii="Arial" w:eastAsia="MS Mincho" w:hAnsi="Arial"/>
      <w:noProof/>
      <w:szCs w:val="24"/>
      <w:lang w:val="en-GB" w:eastAsia="en-GB"/>
    </w:rPr>
  </w:style>
  <w:style w:type="paragraph" w:customStyle="1" w:styleId="EmbodimentB">
    <w:name w:val="Embodiment B"/>
    <w:basedOn w:val="Normal"/>
    <w:qFormat/>
    <w:rsid w:val="00831DC6"/>
    <w:pPr>
      <w:numPr>
        <w:numId w:val="23"/>
      </w:numPr>
      <w:tabs>
        <w:tab w:val="left" w:pos="56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Theme="minorHAnsi" w:hAnsi="Ericsson Hilda" w:cs="Verdana"/>
      <w:bCs/>
      <w:sz w:val="22"/>
      <w:szCs w:val="22"/>
      <w:lang w:val="en-US"/>
    </w:rPr>
  </w:style>
  <w:style w:type="paragraph" w:customStyle="1" w:styleId="elementtoproof">
    <w:name w:val="elementtoproof"/>
    <w:basedOn w:val="Normal"/>
    <w:rsid w:val="006B6E2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Bullet">
    <w:name w:val="List Bullet"/>
    <w:basedOn w:val="List"/>
    <w:qFormat/>
    <w:rsid w:val="00E7648C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E7648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E7648C"/>
    <w:pPr>
      <w:numPr>
        <w:numId w:val="2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E7648C"/>
    <w:pPr>
      <w:ind w:left="851" w:hanging="284"/>
    </w:pPr>
    <w:rPr>
      <w:rFonts w:eastAsiaTheme="minorEastAsia"/>
    </w:rPr>
  </w:style>
  <w:style w:type="character" w:customStyle="1" w:styleId="TAHCar">
    <w:name w:val="TAH Car"/>
    <w:qFormat/>
    <w:locked/>
    <w:rsid w:val="00E7648C"/>
    <w:rPr>
      <w:rFonts w:ascii="Arial" w:hAnsi="Arial"/>
      <w:b/>
      <w:sz w:val="18"/>
      <w:lang w:val="en-GB" w:eastAsia="en-US"/>
    </w:rPr>
  </w:style>
  <w:style w:type="paragraph" w:customStyle="1" w:styleId="StyleTALBoldLeft025cm">
    <w:name w:val="Style TAL + Bold Left:  025 cm"/>
    <w:basedOn w:val="TAL"/>
    <w:rsid w:val="00E7648C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7648C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al0">
    <w:name w:val="tal"/>
    <w:basedOn w:val="Normal"/>
    <w:rsid w:val="00E7648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7648C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7648C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4234</TotalTime>
  <Pages>19</Pages>
  <Words>10722</Words>
  <Characters>61119</Characters>
  <Application>Microsoft Office Word</Application>
  <DocSecurity>0</DocSecurity>
  <Lines>509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71698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208</cp:revision>
  <cp:lastPrinted>1900-01-02T20:00:00Z</cp:lastPrinted>
  <dcterms:created xsi:type="dcterms:W3CDTF">2025-07-06T17:26:00Z</dcterms:created>
  <dcterms:modified xsi:type="dcterms:W3CDTF">2025-08-15T04:39:00Z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