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982C6" w14:textId="4EE3959D" w:rsidR="00196147" w:rsidRPr="00196147" w:rsidRDefault="00196147" w:rsidP="00607C6B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szCs w:val="24"/>
        </w:rPr>
      </w:pPr>
      <w:r w:rsidRPr="00196147">
        <w:rPr>
          <w:rFonts w:ascii="Arial" w:hAnsi="Arial" w:cs="Arial"/>
          <w:b/>
          <w:noProof/>
          <w:sz w:val="24"/>
          <w:szCs w:val="24"/>
        </w:rPr>
        <w:t xml:space="preserve">3GPP </w:t>
      </w:r>
      <w:r w:rsidRPr="00196147">
        <w:rPr>
          <w:rFonts w:ascii="Arial" w:hAnsi="Arial" w:cs="Arial"/>
          <w:b/>
          <w:noProof/>
          <w:sz w:val="24"/>
          <w:szCs w:val="24"/>
          <w:lang w:eastAsia="zh-CN"/>
        </w:rPr>
        <w:t>RAN WG3</w:t>
      </w:r>
      <w:r w:rsidRPr="00196147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196147">
        <w:rPr>
          <w:rFonts w:ascii="Arial" w:hAnsi="Arial" w:cs="Arial"/>
          <w:b/>
          <w:noProof/>
          <w:sz w:val="24"/>
          <w:szCs w:val="24"/>
          <w:lang w:eastAsia="zh-CN"/>
        </w:rPr>
        <w:t>12</w:t>
      </w:r>
      <w:r w:rsidR="00607C6B">
        <w:rPr>
          <w:rFonts w:ascii="Arial" w:hAnsi="Arial" w:cs="Arial" w:hint="eastAsia"/>
          <w:b/>
          <w:noProof/>
          <w:sz w:val="24"/>
          <w:szCs w:val="24"/>
          <w:lang w:eastAsia="zh-CN"/>
        </w:rPr>
        <w:t>9</w:t>
      </w:r>
      <w:r w:rsidRPr="00196147">
        <w:rPr>
          <w:rFonts w:ascii="Arial" w:hAnsi="Arial" w:cs="Arial"/>
          <w:b/>
          <w:i/>
          <w:noProof/>
          <w:sz w:val="28"/>
          <w:szCs w:val="24"/>
        </w:rPr>
        <w:tab/>
      </w:r>
      <w:r w:rsidRPr="00196147">
        <w:rPr>
          <w:rFonts w:ascii="Arial" w:hAnsi="Arial" w:cs="Arial"/>
          <w:b/>
          <w:iCs/>
          <w:noProof/>
          <w:sz w:val="28"/>
          <w:szCs w:val="24"/>
          <w:lang w:eastAsia="zh-CN"/>
        </w:rPr>
        <w:t>R3-25</w:t>
      </w:r>
      <w:r w:rsidR="00851C58">
        <w:rPr>
          <w:rFonts w:ascii="Arial" w:hAnsi="Arial" w:cs="Arial" w:hint="eastAsia"/>
          <w:b/>
          <w:iCs/>
          <w:noProof/>
          <w:sz w:val="28"/>
          <w:szCs w:val="24"/>
          <w:lang w:eastAsia="zh-CN"/>
        </w:rPr>
        <w:t>5501</w:t>
      </w:r>
      <w:r w:rsidRPr="00196147">
        <w:rPr>
          <w:rFonts w:ascii="Arial" w:hAnsi="Arial" w:cs="Arial"/>
          <w:szCs w:val="24"/>
        </w:rPr>
        <w:fldChar w:fldCharType="begin"/>
      </w:r>
      <w:r w:rsidRPr="00196147">
        <w:rPr>
          <w:rFonts w:ascii="Arial" w:hAnsi="Arial" w:cs="Arial"/>
          <w:szCs w:val="24"/>
        </w:rPr>
        <w:instrText xml:space="preserve"> DOCPROPERTY  Tdoc#  \* MERGEFORMAT </w:instrText>
      </w:r>
      <w:r w:rsidRPr="00196147">
        <w:rPr>
          <w:rFonts w:ascii="Arial" w:hAnsi="Arial" w:cs="Arial"/>
          <w:szCs w:val="24"/>
        </w:rPr>
        <w:fldChar w:fldCharType="end"/>
      </w:r>
    </w:p>
    <w:p w14:paraId="465ACBC2" w14:textId="1EE723D9" w:rsidR="00196147" w:rsidRPr="00196147" w:rsidRDefault="00607C6B" w:rsidP="00411D24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Bengaluru, India</w:t>
      </w:r>
      <w:r w:rsidR="00196147" w:rsidRPr="00196147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25</w:t>
      </w:r>
      <w:r w:rsidR="00196147" w:rsidRPr="00196147">
        <w:rPr>
          <w:rFonts w:ascii="Arial" w:hAnsi="Arial" w:cs="Arial"/>
          <w:b/>
          <w:noProof/>
          <w:sz w:val="24"/>
          <w:szCs w:val="24"/>
        </w:rPr>
        <w:t>th – 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9th</w:t>
      </w:r>
      <w:r w:rsidR="00196147" w:rsidRPr="00196147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August</w:t>
      </w:r>
      <w:r w:rsidR="00196147" w:rsidRPr="00196147">
        <w:rPr>
          <w:rFonts w:ascii="Arial" w:hAnsi="Arial" w:cs="Arial"/>
          <w:b/>
          <w:noProof/>
          <w:sz w:val="24"/>
          <w:szCs w:val="24"/>
        </w:rPr>
        <w:t xml:space="preserve"> 2025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ab/>
      </w:r>
    </w:p>
    <w:p w14:paraId="2447A5A0" w14:textId="77777777" w:rsidR="00196147" w:rsidRPr="00196147" w:rsidRDefault="00196147" w:rsidP="00196147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6BA99DED" w14:textId="77777777" w:rsidR="00196147" w:rsidRPr="00196147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196147">
        <w:rPr>
          <w:rFonts w:ascii="Arial" w:eastAsia="MS Mincho" w:hAnsi="Arial" w:cs="Arial"/>
          <w:b/>
          <w:sz w:val="22"/>
          <w:szCs w:val="22"/>
        </w:rPr>
        <w:t>Source:</w:t>
      </w:r>
      <w:r w:rsidRPr="00196147">
        <w:rPr>
          <w:rFonts w:ascii="Arial" w:eastAsia="MS Mincho" w:hAnsi="Arial" w:cs="Arial"/>
          <w:b/>
          <w:sz w:val="22"/>
          <w:szCs w:val="22"/>
        </w:rPr>
        <w:tab/>
      </w:r>
      <w:r w:rsidRPr="00196147">
        <w:rPr>
          <w:rFonts w:ascii="Arial" w:hAnsi="Arial" w:cs="Arial"/>
          <w:b/>
          <w:sz w:val="22"/>
          <w:szCs w:val="22"/>
          <w:lang w:eastAsia="zh-CN"/>
        </w:rPr>
        <w:t>CATT</w:t>
      </w:r>
    </w:p>
    <w:p w14:paraId="651C6CC7" w14:textId="0E5E1635" w:rsidR="00196147" w:rsidRPr="00196147" w:rsidRDefault="00196147" w:rsidP="005A4278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196147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196147">
        <w:rPr>
          <w:rFonts w:ascii="Arial" w:eastAsia="MS Mincho" w:hAnsi="Arial" w:cs="Arial"/>
          <w:b/>
          <w:sz w:val="22"/>
          <w:szCs w:val="22"/>
        </w:rPr>
        <w:tab/>
      </w:r>
      <w:r w:rsidR="00381E57">
        <w:rPr>
          <w:rFonts w:ascii="Arial" w:hAnsi="Arial" w:cs="Arial" w:hint="eastAsia"/>
          <w:b/>
          <w:sz w:val="22"/>
          <w:szCs w:val="22"/>
          <w:lang w:eastAsia="zh-CN"/>
        </w:rPr>
        <w:t xml:space="preserve">(TP </w:t>
      </w:r>
      <w:r w:rsidR="005A4278">
        <w:rPr>
          <w:rFonts w:ascii="Arial" w:hAnsi="Arial" w:cs="Arial" w:hint="eastAsia"/>
          <w:b/>
          <w:sz w:val="22"/>
          <w:szCs w:val="22"/>
          <w:lang w:eastAsia="zh-CN"/>
        </w:rPr>
        <w:t xml:space="preserve">for </w:t>
      </w:r>
      <w:r w:rsidR="00381E57">
        <w:rPr>
          <w:rFonts w:ascii="Arial" w:hAnsi="Arial" w:cs="Arial" w:hint="eastAsia"/>
          <w:b/>
          <w:sz w:val="22"/>
          <w:szCs w:val="22"/>
          <w:lang w:eastAsia="zh-CN"/>
        </w:rPr>
        <w:t>38.423)</w:t>
      </w:r>
      <w:r w:rsidR="005A36D1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196147">
        <w:rPr>
          <w:rFonts w:ascii="Arial" w:hAnsi="Arial" w:cs="Arial"/>
          <w:b/>
          <w:sz w:val="22"/>
          <w:szCs w:val="22"/>
          <w:lang w:eastAsia="zh-CN"/>
        </w:rPr>
        <w:t>AI/ML in DC scenario</w:t>
      </w:r>
    </w:p>
    <w:p w14:paraId="0E860CDA" w14:textId="77777777" w:rsidR="00196147" w:rsidRPr="00196147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196147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196147">
        <w:rPr>
          <w:rFonts w:ascii="Arial" w:eastAsia="MS Mincho" w:hAnsi="Arial" w:cs="Arial"/>
          <w:b/>
          <w:sz w:val="22"/>
          <w:szCs w:val="22"/>
        </w:rPr>
        <w:tab/>
      </w:r>
      <w:r w:rsidRPr="00196147">
        <w:rPr>
          <w:rFonts w:ascii="Arial" w:hAnsi="Arial" w:cs="Arial"/>
          <w:b/>
          <w:sz w:val="22"/>
          <w:szCs w:val="22"/>
          <w:lang w:eastAsia="zh-CN"/>
        </w:rPr>
        <w:t>11.4</w:t>
      </w:r>
    </w:p>
    <w:p w14:paraId="47A7B2A7" w14:textId="77777777" w:rsidR="00196147" w:rsidRPr="00196147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196147">
        <w:rPr>
          <w:rFonts w:ascii="Arial" w:eastAsia="MS Mincho" w:hAnsi="Arial" w:cs="Arial"/>
          <w:b/>
          <w:sz w:val="22"/>
          <w:szCs w:val="22"/>
        </w:rPr>
        <w:t>Document for:</w:t>
      </w:r>
      <w:r w:rsidRPr="00196147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196147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077D97FF" w14:textId="77777777" w:rsidR="00196147" w:rsidRPr="004C28CB" w:rsidRDefault="00196147" w:rsidP="004C28CB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  <w:lang w:eastAsia="zh-CN"/>
        </w:rPr>
      </w:pPr>
    </w:p>
    <w:p w14:paraId="783CD79E" w14:textId="77777777" w:rsidR="00196147" w:rsidRPr="00196147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196147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128BB43" w14:textId="7DA31536" w:rsidR="00196147" w:rsidRPr="00196147" w:rsidRDefault="00196147" w:rsidP="00022C4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6147">
        <w:rPr>
          <w:lang w:eastAsia="zh-CN"/>
        </w:rPr>
        <w:t xml:space="preserve">This document is a </w:t>
      </w:r>
      <w:r w:rsidR="00022C4A">
        <w:rPr>
          <w:rFonts w:hint="eastAsia"/>
          <w:lang w:eastAsia="zh-CN"/>
        </w:rPr>
        <w:t>TP based on R3-25</w:t>
      </w:r>
      <w:r w:rsidR="00851C58">
        <w:rPr>
          <w:rFonts w:hint="eastAsia"/>
          <w:lang w:eastAsia="zh-CN"/>
        </w:rPr>
        <w:t>5500</w:t>
      </w:r>
      <w:bookmarkStart w:id="3" w:name="_GoBack"/>
      <w:bookmarkEnd w:id="3"/>
    </w:p>
    <w:p w14:paraId="71D8F95C" w14:textId="1EAA3C07" w:rsidR="00196147" w:rsidRPr="00196147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4D5685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TP for TS 38.423</w:t>
      </w:r>
    </w:p>
    <w:p w14:paraId="7FB698B8" w14:textId="77777777" w:rsidR="007408FB" w:rsidRPr="004D5685" w:rsidRDefault="007408FB" w:rsidP="007408FB">
      <w:pPr>
        <w:rPr>
          <w:noProof/>
          <w:lang w:eastAsia="zh-CN"/>
        </w:rPr>
      </w:pPr>
      <w:bookmarkStart w:id="4" w:name="_Toc170755828"/>
      <w:bookmarkStart w:id="5" w:name="_Toc155960232"/>
      <w:bookmarkStart w:id="6" w:name="_Toc20955879"/>
      <w:bookmarkStart w:id="7" w:name="_Toc29892991"/>
      <w:bookmarkStart w:id="8" w:name="_Toc36556928"/>
      <w:bookmarkStart w:id="9" w:name="_Toc45832359"/>
      <w:bookmarkStart w:id="10" w:name="_Toc51763612"/>
      <w:bookmarkStart w:id="11" w:name="_Toc64448778"/>
      <w:bookmarkStart w:id="12" w:name="_Toc66289437"/>
      <w:bookmarkStart w:id="13" w:name="_Toc74154550"/>
      <w:bookmarkStart w:id="14" w:name="_Toc81383294"/>
      <w:bookmarkStart w:id="15" w:name="_Toc88657927"/>
      <w:bookmarkStart w:id="16" w:name="_Toc97910839"/>
      <w:bookmarkStart w:id="17" w:name="_Toc99038559"/>
      <w:bookmarkStart w:id="18" w:name="_Toc99730822"/>
      <w:bookmarkStart w:id="19" w:name="_Toc105510951"/>
      <w:bookmarkStart w:id="20" w:name="_Toc105927483"/>
      <w:bookmarkStart w:id="21" w:name="_Toc106110023"/>
      <w:bookmarkStart w:id="22" w:name="_Toc113835460"/>
      <w:bookmarkStart w:id="23" w:name="_Toc120124307"/>
      <w:bookmarkStart w:id="24" w:name="_Toc170761099"/>
      <w:r w:rsidRPr="004D5685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4174AE1" w14:textId="77777777" w:rsidR="00FE2C70" w:rsidRPr="00FE2C70" w:rsidRDefault="00FE2C70" w:rsidP="00FE2C70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r w:rsidRPr="00FE2C70">
        <w:rPr>
          <w:rFonts w:ascii="Arial" w:eastAsiaTheme="minorEastAsia" w:hAnsi="Arial"/>
          <w:sz w:val="24"/>
        </w:rPr>
        <w:t>9.1.3.29</w:t>
      </w:r>
      <w:r w:rsidRPr="00FE2C70">
        <w:rPr>
          <w:rFonts w:ascii="Arial" w:eastAsiaTheme="minorEastAsia" w:hAnsi="Arial"/>
          <w:sz w:val="24"/>
        </w:rPr>
        <w:tab/>
        <w:t xml:space="preserve">DATA COLLECTION </w:t>
      </w:r>
      <w:proofErr w:type="gramStart"/>
      <w:r w:rsidRPr="00FE2C70">
        <w:rPr>
          <w:rFonts w:ascii="Arial" w:eastAsiaTheme="minorEastAsia" w:hAnsi="Arial"/>
          <w:sz w:val="24"/>
        </w:rPr>
        <w:t>UPDATE</w:t>
      </w:r>
      <w:bookmarkEnd w:id="4"/>
      <w:proofErr w:type="gramEnd"/>
    </w:p>
    <w:p w14:paraId="1CA0736E" w14:textId="77777777" w:rsidR="00FE2C70" w:rsidRPr="00FE2C70" w:rsidRDefault="00FE2C70" w:rsidP="00FE2C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E2C70">
        <w:rPr>
          <w:rFonts w:eastAsia="Times New Roman"/>
          <w:lang w:eastAsia="ko-KR"/>
        </w:rPr>
        <w:t>This message is sent by NG-RAN node</w:t>
      </w:r>
      <w:r w:rsidRPr="00FE2C70">
        <w:rPr>
          <w:rFonts w:eastAsia="Times New Roman"/>
          <w:vertAlign w:val="subscript"/>
          <w:lang w:eastAsia="ko-KR"/>
        </w:rPr>
        <w:t>2</w:t>
      </w:r>
      <w:r w:rsidRPr="00FE2C70">
        <w:rPr>
          <w:rFonts w:eastAsia="Times New Roman"/>
          <w:lang w:eastAsia="ko-KR"/>
        </w:rPr>
        <w:t xml:space="preserve"> to NG-RAN node</w:t>
      </w:r>
      <w:r w:rsidRPr="00FE2C70">
        <w:rPr>
          <w:rFonts w:eastAsia="Times New Roman"/>
          <w:vertAlign w:val="subscript"/>
          <w:lang w:eastAsia="ko-KR"/>
        </w:rPr>
        <w:t>1</w:t>
      </w:r>
      <w:r w:rsidRPr="00FE2C70">
        <w:rPr>
          <w:rFonts w:eastAsia="Times New Roman"/>
          <w:lang w:eastAsia="ko-KR"/>
        </w:rPr>
        <w:t xml:space="preserve"> to report the requested information.</w:t>
      </w:r>
    </w:p>
    <w:p w14:paraId="527906B2" w14:textId="77777777" w:rsidR="00FE2C70" w:rsidRPr="00FE2C70" w:rsidRDefault="00FE2C70" w:rsidP="00FE2C7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E2C70">
        <w:rPr>
          <w:rFonts w:eastAsia="Times New Roman"/>
          <w:lang w:eastAsia="ko-KR"/>
        </w:rPr>
        <w:t>Direction: NG-RAN node</w:t>
      </w:r>
      <w:r w:rsidRPr="00FE2C70">
        <w:rPr>
          <w:rFonts w:eastAsia="Times New Roman"/>
          <w:vertAlign w:val="subscript"/>
          <w:lang w:eastAsia="ko-KR"/>
        </w:rPr>
        <w:t>2</w:t>
      </w:r>
      <w:r w:rsidRPr="00FE2C70">
        <w:rPr>
          <w:rFonts w:eastAsia="Times New Roman"/>
          <w:lang w:eastAsia="ko-KR"/>
        </w:rPr>
        <w:t xml:space="preserve"> </w:t>
      </w:r>
      <w:r w:rsidRPr="00FE2C70">
        <w:rPr>
          <w:rFonts w:ascii="Symbol" w:eastAsia="Symbol" w:hAnsi="Symbol" w:cs="Symbol"/>
          <w:lang w:eastAsia="ko-KR"/>
        </w:rPr>
        <w:sym w:font="Symbol" w:char="F0AE"/>
      </w:r>
      <w:r w:rsidRPr="00FE2C70">
        <w:rPr>
          <w:rFonts w:eastAsia="Times New Roman"/>
          <w:lang w:eastAsia="ko-KR"/>
        </w:rPr>
        <w:t xml:space="preserve"> NG-RAN node</w:t>
      </w:r>
      <w:r w:rsidRPr="00FE2C70">
        <w:rPr>
          <w:rFonts w:eastAsia="Times New Roman"/>
          <w:vertAlign w:val="subscript"/>
          <w:lang w:eastAsia="ko-KR"/>
        </w:rPr>
        <w:t>1</w:t>
      </w:r>
      <w:r w:rsidRPr="00FE2C70">
        <w:rPr>
          <w:rFonts w:eastAsia="Times New Roman"/>
          <w:lang w:eastAsia="ko-K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FE2C70" w:rsidRPr="00FE2C70" w14:paraId="465BE25C" w14:textId="77777777" w:rsidTr="00535425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BC4D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D15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87CA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1F48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F142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6498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D91C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E2C70" w:rsidRPr="00FE2C70" w14:paraId="0140F7AD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BF6F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E144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C4F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5BC9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2D19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F452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B845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E2C70" w:rsidRPr="00FE2C70" w14:paraId="549482EE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5BB3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B02D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A4FF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A96C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INTEGER (1</w:t>
            </w:r>
            <w:proofErr w:type="gramStart"/>
            <w:r w:rsidRPr="00FE2C70">
              <w:rPr>
                <w:rFonts w:ascii="Arial" w:eastAsia="Times New Roman" w:hAnsi="Arial"/>
                <w:sz w:val="18"/>
                <w:lang w:eastAsia="ja-JP"/>
              </w:rPr>
              <w:t>..4095</w:t>
            </w:r>
            <w:proofErr w:type="gramEnd"/>
            <w:r w:rsidRPr="00FE2C70">
              <w:rPr>
                <w:rFonts w:ascii="Arial" w:eastAsia="Times New Roman" w:hAnsi="Arial"/>
                <w:sz w:val="18"/>
                <w:lang w:eastAsia="ja-JP"/>
              </w:rPr>
              <w:t>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6588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Allocated by NG-RAN node</w:t>
            </w:r>
            <w:r w:rsidRPr="00FE2C70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EF50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941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E2C70" w:rsidRPr="00FE2C70" w14:paraId="281624BA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C903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6F27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6B3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E819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INTEGER (1</w:t>
            </w:r>
            <w:proofErr w:type="gramStart"/>
            <w:r w:rsidRPr="00FE2C70">
              <w:rPr>
                <w:rFonts w:ascii="Arial" w:eastAsia="Times New Roman" w:hAnsi="Arial"/>
                <w:sz w:val="18"/>
                <w:lang w:eastAsia="ja-JP"/>
              </w:rPr>
              <w:t>..4095</w:t>
            </w:r>
            <w:proofErr w:type="gramEnd"/>
            <w:r w:rsidRPr="00FE2C70">
              <w:rPr>
                <w:rFonts w:ascii="Arial" w:eastAsia="Times New Roman" w:hAnsi="Arial"/>
                <w:sz w:val="18"/>
                <w:lang w:eastAsia="ja-JP"/>
              </w:rPr>
              <w:t>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F454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Allocated by NG-RAN node</w:t>
            </w:r>
            <w:r w:rsidRPr="00FE2C70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0DEA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83DA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E2C70" w:rsidRPr="00FE2C70" w14:paraId="74396189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C7F0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b/>
                <w:sz w:val="18"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3042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75F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47B9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4060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73F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397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napToGrid w:val="0"/>
                <w:sz w:val="18"/>
                <w:lang w:eastAsia="ko-KR"/>
              </w:rPr>
              <w:t>ignore</w:t>
            </w:r>
          </w:p>
        </w:tc>
      </w:tr>
      <w:tr w:rsidR="00FE2C70" w:rsidRPr="00FE2C70" w14:paraId="34ED3457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C45F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b/>
                <w:sz w:val="18"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573C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9A1F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FE2C70">
              <w:rPr>
                <w:rFonts w:ascii="Arial" w:eastAsia="Times New Roman" w:hAnsi="Arial"/>
                <w:i/>
                <w:sz w:val="18"/>
                <w:lang w:eastAsia="ja-JP"/>
              </w:rPr>
              <w:t>1 ..</w:t>
            </w:r>
            <w:proofErr w:type="gramEnd"/>
            <w:r w:rsidRPr="00FE2C70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 </w:t>
            </w:r>
            <w:proofErr w:type="spellStart"/>
            <w:r w:rsidRPr="00FE2C70">
              <w:rPr>
                <w:rFonts w:ascii="Arial" w:eastAsia="Times New Roman" w:hAnsi="Arial"/>
                <w:i/>
                <w:sz w:val="18"/>
                <w:lang w:eastAsia="ja-JP"/>
              </w:rPr>
              <w:t>maxnoofCellsinNG-RANnode</w:t>
            </w:r>
            <w:proofErr w:type="spellEnd"/>
            <w:r w:rsidRPr="00FE2C70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84E2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A1FA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BF6C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76A3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E2C70" w:rsidRPr="00FE2C70" w14:paraId="44274F08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C161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5C90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CE3C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D068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Global NG-RAN Cell Identity</w:t>
            </w:r>
          </w:p>
          <w:p w14:paraId="731EDBF4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05FF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CB4C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FD46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E2C70" w:rsidRPr="00FE2C70" w14:paraId="77B34AED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AF43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7082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1CE5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5CC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E2C70">
              <w:rPr>
                <w:rFonts w:ascii="Arial" w:eastAsia="Times New Roman" w:hAnsi="Arial"/>
                <w:sz w:val="18"/>
                <w:lang w:eastAsia="ko-KR"/>
              </w:rPr>
              <w:t>Radio Resource Status</w:t>
            </w:r>
          </w:p>
          <w:p w14:paraId="337F7D53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A74E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zh-CN"/>
              </w:rPr>
              <w:t xml:space="preserve">The IE only includes </w:t>
            </w:r>
            <w:r w:rsidRPr="00FE2C70">
              <w:rPr>
                <w:rFonts w:ascii="Arial" w:eastAsia="Times New Roman" w:hAnsi="Arial"/>
                <w:sz w:val="18"/>
                <w:lang w:eastAsia="ko-KR"/>
              </w:rPr>
              <w:t xml:space="preserve">the </w:t>
            </w:r>
            <w:r w:rsidRPr="00FE2C7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SSB Area Radio Resource Status List</w:t>
            </w:r>
            <w:r w:rsidRPr="00FE2C70">
              <w:rPr>
                <w:rFonts w:ascii="Arial" w:eastAsia="Times New Roman" w:hAnsi="Arial"/>
                <w:sz w:val="18"/>
                <w:lang w:eastAsia="ko-KR"/>
              </w:rPr>
              <w:t xml:space="preserve"> IE, excluding the </w:t>
            </w:r>
            <w:r w:rsidRPr="00FE2C70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DL scheduling PDCCH CCE usage</w:t>
            </w:r>
            <w:r w:rsidRPr="00FE2C70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IE and </w:t>
            </w:r>
            <w:r w:rsidRPr="00FE2C70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UL scheduling PDCCH CCE usage</w:t>
            </w:r>
            <w:r w:rsidRPr="00FE2C70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IE</w:t>
            </w:r>
            <w:ins w:id="25" w:author="作者">
              <w:r w:rsidRPr="00FE2C70">
                <w:rPr>
                  <w:rFonts w:ascii="Arial" w:eastAsiaTheme="minorEastAsia" w:hAnsi="Arial" w:cs="Arial"/>
                  <w:bCs/>
                  <w:iCs/>
                  <w:sz w:val="18"/>
                  <w:szCs w:val="18"/>
                  <w:lang w:eastAsia="zh-CN"/>
                </w:rPr>
                <w:t xml:space="preserve">, and optionally includes the </w:t>
              </w:r>
              <w:r w:rsidRPr="00FE2C70">
                <w:rPr>
                  <w:rFonts w:ascii="Arial" w:eastAsiaTheme="minorEastAsia" w:hAnsi="Arial"/>
                  <w:i/>
                  <w:iCs/>
                  <w:sz w:val="18"/>
                  <w:lang w:eastAsia="zh-CN"/>
                </w:rPr>
                <w:t>Slice Radio Resource Status List</w:t>
              </w:r>
              <w:r w:rsidRPr="00FE2C70">
                <w:rPr>
                  <w:rFonts w:ascii="Arial" w:eastAsiaTheme="minorEastAsia" w:hAnsi="Arial"/>
                  <w:sz w:val="18"/>
                  <w:lang w:eastAsia="zh-CN"/>
                </w:rPr>
                <w:t xml:space="preserve"> IE</w:t>
              </w:r>
            </w:ins>
            <w:r w:rsidRPr="00FE2C7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020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155C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E2C70" w:rsidRPr="00FE2C70" w14:paraId="4E0F9E84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6481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MS Mincho" w:hAnsi="Arial" w:cs="Arial"/>
                <w:sz w:val="18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CD3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AAD3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4821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E2C70">
              <w:rPr>
                <w:rFonts w:ascii="Arial" w:eastAsia="Times New Roman" w:hAnsi="Arial"/>
                <w:sz w:val="18"/>
                <w:lang w:eastAsia="ko-KR"/>
              </w:rPr>
              <w:t>Number of Active UEs</w:t>
            </w:r>
          </w:p>
          <w:p w14:paraId="6BD6EDE8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MS Mincho" w:hAnsi="Arial" w:cs="Arial"/>
                <w:sz w:val="18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C7E8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D50A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E98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E2C70" w:rsidRPr="00FE2C70" w14:paraId="0ECEB967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0ADD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lastRenderedPageBreak/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A31F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7FC8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D2E2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E2C70">
              <w:rPr>
                <w:rFonts w:ascii="Arial" w:eastAsia="Times New Roman" w:hAnsi="Arial"/>
                <w:sz w:val="18"/>
                <w:lang w:eastAsia="ko-KR"/>
              </w:rPr>
              <w:t>RRC Connections</w:t>
            </w:r>
          </w:p>
          <w:p w14:paraId="3E30ED8D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136A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09C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281C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E2C70" w:rsidRPr="00FE2C70" w14:paraId="7016A945" w14:textId="77777777" w:rsidTr="00535425">
        <w:trPr>
          <w:cantSplit/>
          <w:ins w:id="26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6861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7" w:author="作者"/>
                <w:rFonts w:ascii="Arial" w:eastAsia="Times New Roman" w:hAnsi="Arial"/>
                <w:sz w:val="18"/>
                <w:lang w:eastAsia="ja-JP"/>
              </w:rPr>
            </w:pPr>
            <w:ins w:id="28" w:author="作者">
              <w:r w:rsidRPr="00FE2C70">
                <w:rPr>
                  <w:rFonts w:ascii="Arial" w:eastAsia="Times New Roman" w:hAnsi="Arial"/>
                  <w:sz w:val="18"/>
                  <w:lang w:eastAsia="ja-JP"/>
                </w:rPr>
                <w:t>&gt;&gt;</w:t>
              </w:r>
              <w:r w:rsidRPr="00FE2C70">
                <w:rPr>
                  <w:rFonts w:ascii="Arial" w:eastAsiaTheme="minorEastAsia" w:hAnsi="Arial"/>
                  <w:sz w:val="18"/>
                  <w:lang w:eastAsia="zh-CN"/>
                </w:rPr>
                <w:t xml:space="preserve">Predicted </w:t>
              </w:r>
              <w:r w:rsidRPr="00FE2C70">
                <w:rPr>
                  <w:rFonts w:ascii="Arial" w:eastAsia="Times New Roman" w:hAnsi="Arial"/>
                  <w:sz w:val="18"/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169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作者"/>
                <w:rFonts w:ascii="Arial" w:eastAsia="Times New Roman" w:hAnsi="Arial"/>
                <w:sz w:val="18"/>
                <w:lang w:eastAsia="ja-JP"/>
              </w:rPr>
            </w:pPr>
            <w:ins w:id="30" w:author="作者">
              <w:r w:rsidRPr="00FE2C70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A09E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C7AF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作者"/>
                <w:rFonts w:ascii="Arial" w:eastAsia="Times New Roman" w:hAnsi="Arial"/>
                <w:sz w:val="18"/>
                <w:lang w:eastAsia="ja-JP"/>
              </w:rPr>
            </w:pPr>
            <w:ins w:id="33" w:author="作者">
              <w:r w:rsidRPr="00FE2C70">
                <w:rPr>
                  <w:rFonts w:ascii="Arial" w:eastAsia="Times New Roman" w:hAnsi="Arial"/>
                  <w:sz w:val="18"/>
                  <w:lang w:eastAsia="ja-JP"/>
                </w:rPr>
                <w:t>9.2.3.x3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48D5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F6D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作者"/>
                <w:rFonts w:ascii="Arial" w:eastAsiaTheme="minorEastAsia" w:hAnsi="Arial"/>
                <w:sz w:val="18"/>
                <w:lang w:eastAsia="zh-CN"/>
              </w:rPr>
            </w:pPr>
            <w:ins w:id="36" w:author="作者">
              <w:r w:rsidRPr="00FE2C70"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CF98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作者"/>
                <w:rFonts w:ascii="Arial" w:eastAsiaTheme="minorEastAsia" w:hAnsi="Arial"/>
                <w:sz w:val="18"/>
                <w:lang w:eastAsia="zh-CN"/>
              </w:rPr>
            </w:pPr>
            <w:ins w:id="38" w:author="作者">
              <w:r w:rsidRPr="00FE2C70">
                <w:rPr>
                  <w:rFonts w:ascii="Arial" w:eastAsiaTheme="minorEastAsia" w:hAnsi="Arial"/>
                  <w:sz w:val="18"/>
                  <w:lang w:eastAsia="zh-CN"/>
                </w:rPr>
                <w:t>ignore</w:t>
              </w:r>
            </w:ins>
          </w:p>
        </w:tc>
      </w:tr>
      <w:tr w:rsidR="00FE2C70" w:rsidRPr="00FE2C70" w14:paraId="60B64BA7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BEF8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b/>
                <w:sz w:val="18"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F028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13FB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223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5F97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0CC1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2D57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E2C70" w:rsidRPr="00FE2C70" w14:paraId="26F33115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38D5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b/>
                <w:sz w:val="18"/>
                <w:lang w:eastAsia="zh-CN"/>
              </w:rPr>
              <w:t>&gt;UE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430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12FD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FE2C70">
              <w:rPr>
                <w:rFonts w:ascii="Arial" w:eastAsia="Times New Roman" w:hAnsi="Arial"/>
                <w:i/>
                <w:sz w:val="18"/>
                <w:lang w:eastAsia="ja-JP"/>
              </w:rPr>
              <w:t>1 ..</w:t>
            </w:r>
            <w:proofErr w:type="gramEnd"/>
            <w:r w:rsidRPr="00FE2C70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 </w:t>
            </w:r>
            <w:proofErr w:type="spellStart"/>
            <w:r w:rsidRPr="00FE2C70">
              <w:rPr>
                <w:rFonts w:ascii="Arial" w:eastAsia="Times New Roman" w:hAnsi="Arial"/>
                <w:i/>
                <w:sz w:val="18"/>
                <w:lang w:eastAsia="ja-JP"/>
              </w:rPr>
              <w:t>maxnoofUEReports</w:t>
            </w:r>
            <w:proofErr w:type="spellEnd"/>
            <w:r w:rsidRPr="00FE2C70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4DAD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B08E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EEBD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7027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E2C70" w:rsidRPr="00FE2C70" w14:paraId="2F7A101E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ACD9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zh-CN"/>
              </w:rPr>
              <w:t>&gt;&gt;UE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DFD6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213C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C473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 w:bidi="ar"/>
              </w:rPr>
            </w:pPr>
            <w:r w:rsidRPr="00FE2C70">
              <w:rPr>
                <w:rFonts w:ascii="Arial" w:eastAsia="Times New Roman" w:hAnsi="Arial"/>
                <w:sz w:val="18"/>
                <w:lang w:eastAsia="ja-JP" w:bidi="ar"/>
              </w:rPr>
              <w:t xml:space="preserve">NG-RAN node UE </w:t>
            </w:r>
            <w:proofErr w:type="spellStart"/>
            <w:r w:rsidRPr="00FE2C70">
              <w:rPr>
                <w:rFonts w:ascii="Arial" w:eastAsia="Times New Roman" w:hAnsi="Arial"/>
                <w:sz w:val="18"/>
                <w:lang w:eastAsia="ja-JP" w:bidi="ar"/>
              </w:rPr>
              <w:t>XnAP</w:t>
            </w:r>
            <w:proofErr w:type="spellEnd"/>
            <w:r w:rsidRPr="00FE2C70">
              <w:rPr>
                <w:rFonts w:ascii="Arial" w:eastAsia="Times New Roman" w:hAnsi="Arial"/>
                <w:sz w:val="18"/>
                <w:lang w:eastAsia="ja-JP" w:bidi="ar"/>
              </w:rPr>
              <w:t xml:space="preserve"> ID</w:t>
            </w:r>
          </w:p>
          <w:p w14:paraId="1B2D5ED3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7F79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 w:bidi="ar"/>
              </w:rPr>
              <w:t xml:space="preserve">NG-RAN node UE </w:t>
            </w:r>
            <w:proofErr w:type="spellStart"/>
            <w:r w:rsidRPr="00FE2C70">
              <w:rPr>
                <w:rFonts w:ascii="Arial" w:eastAsia="Times New Roman" w:hAnsi="Arial"/>
                <w:sz w:val="18"/>
                <w:lang w:eastAsia="ja-JP" w:bidi="ar"/>
              </w:rPr>
              <w:t>XnAP</w:t>
            </w:r>
            <w:proofErr w:type="spellEnd"/>
            <w:r w:rsidRPr="00FE2C70">
              <w:rPr>
                <w:rFonts w:ascii="Arial" w:eastAsia="Times New Roman" w:hAnsi="Arial"/>
                <w:sz w:val="18"/>
                <w:lang w:eastAsia="ja-JP" w:bidi="ar"/>
              </w:rPr>
              <w:t xml:space="preserve"> ID allocated by </w:t>
            </w:r>
            <w:r w:rsidRPr="00FE2C70">
              <w:rPr>
                <w:rFonts w:ascii="Arial" w:eastAsia="Times New Roman" w:hAnsi="Arial"/>
                <w:sz w:val="18"/>
                <w:lang w:eastAsia="ko-KR"/>
              </w:rPr>
              <w:t>NG-RAN node</w:t>
            </w:r>
            <w:r w:rsidRPr="00FE2C70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1</w:t>
            </w:r>
            <w:r w:rsidRPr="00FE2C70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0EFD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C511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E2C70" w:rsidRPr="00FE2C70" w14:paraId="557EF02D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AF3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C420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F68A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C9B9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zh-CN"/>
              </w:rPr>
              <w:t>9.2.3.179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A3E2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89B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9D64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E2C70" w:rsidRPr="00FE2C70" w14:paraId="7F6BC7C3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8F1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zh-CN"/>
              </w:rPr>
              <w:t>&gt;&gt;Measured UE Trajectory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69D1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4D79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DD91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zh-CN"/>
              </w:rPr>
              <w:t>9.2.3.182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EFE1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2E68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10F2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E2C70" w:rsidRPr="00FE2C70" w14:paraId="028676BA" w14:textId="77777777" w:rsidTr="00535425">
        <w:trPr>
          <w:cantSplit/>
          <w:ins w:id="39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785B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0" w:author="作者"/>
                <w:rFonts w:ascii="Arial" w:eastAsiaTheme="minorEastAsia" w:hAnsi="Arial"/>
                <w:sz w:val="18"/>
                <w:lang w:eastAsia="zh-CN"/>
              </w:rPr>
            </w:pPr>
            <w:ins w:id="41" w:author="作者">
              <w:r w:rsidRPr="00FE2C70">
                <w:rPr>
                  <w:rFonts w:ascii="Arial" w:eastAsiaTheme="minorEastAsia" w:hAnsi="Arial"/>
                  <w:sz w:val="18"/>
                  <w:lang w:eastAsia="zh-CN"/>
                </w:rPr>
                <w:t>&gt;&gt;Slice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16D8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作者"/>
                <w:rFonts w:ascii="Arial" w:eastAsiaTheme="minorEastAsia" w:hAnsi="Arial"/>
                <w:sz w:val="18"/>
                <w:lang w:eastAsia="zh-CN"/>
              </w:rPr>
            </w:pPr>
            <w:ins w:id="43" w:author="作者">
              <w:r w:rsidRPr="00FE2C70">
                <w:rPr>
                  <w:rFonts w:ascii="Arial" w:eastAsiaTheme="minorEastAsia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49DE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849D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作者"/>
                <w:rFonts w:ascii="Arial" w:eastAsiaTheme="minorEastAsia" w:hAnsi="Arial"/>
                <w:sz w:val="18"/>
                <w:lang w:eastAsia="zh-CN"/>
              </w:rPr>
            </w:pPr>
            <w:ins w:id="46" w:author="作者">
              <w:r w:rsidRPr="00FE2C70">
                <w:rPr>
                  <w:rFonts w:ascii="Arial" w:eastAsiaTheme="minorEastAsia" w:hAnsi="Arial"/>
                  <w:sz w:val="18"/>
                  <w:lang w:eastAsia="zh-CN"/>
                </w:rPr>
                <w:t>9.2.3.x2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795D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作者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C811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作者"/>
                <w:rFonts w:ascii="Arial" w:eastAsiaTheme="minorEastAsia" w:hAnsi="Arial"/>
                <w:sz w:val="18"/>
                <w:lang w:eastAsia="zh-CN"/>
              </w:rPr>
            </w:pPr>
            <w:ins w:id="49" w:author="作者">
              <w:r w:rsidRPr="00FE2C70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0181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作者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E2C70" w:rsidRPr="004D5685" w14:paraId="442702B9" w14:textId="77777777" w:rsidTr="00FE2C70">
        <w:trPr>
          <w:cantSplit/>
          <w:ins w:id="51" w:author="CATT" w:date="2025-05-08T16:2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6CE2" w14:textId="2AE36176" w:rsidR="00FE2C70" w:rsidRPr="00FE2C70" w:rsidRDefault="00FE2C70" w:rsidP="00535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2" w:author="CATT" w:date="2025-05-08T16:22:00Z"/>
                <w:rFonts w:ascii="Arial" w:hAnsi="Arial"/>
                <w:sz w:val="18"/>
                <w:lang w:eastAsia="zh-CN"/>
              </w:rPr>
            </w:pPr>
            <w:ins w:id="53" w:author="CATT" w:date="2025-05-08T16:22:00Z">
              <w:r w:rsidRPr="00FE2C70">
                <w:rPr>
                  <w:rFonts w:ascii="Arial" w:eastAsiaTheme="minorEastAsia" w:hAnsi="Arial"/>
                  <w:sz w:val="18"/>
                  <w:lang w:eastAsia="zh-CN"/>
                </w:rPr>
                <w:t>&gt;&gt;</w:t>
              </w:r>
              <w:r w:rsidRPr="004D5685">
                <w:rPr>
                  <w:rFonts w:ascii="Arial" w:hAnsi="Arial"/>
                  <w:sz w:val="18"/>
                  <w:lang w:eastAsia="zh-CN"/>
                </w:rPr>
                <w:t>DRB</w:t>
              </w:r>
              <w:r w:rsidRPr="00FE2C70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</w:ins>
            <w:ins w:id="54" w:author="CATT" w:date="2025-05-08T16:41:00Z">
              <w:r w:rsidR="008D618B" w:rsidRPr="004D5685">
                <w:rPr>
                  <w:rFonts w:ascii="Arial" w:hAnsi="Arial"/>
                  <w:sz w:val="18"/>
                  <w:lang w:eastAsia="zh-CN"/>
                </w:rPr>
                <w:t xml:space="preserve">Measurement </w:t>
              </w:r>
            </w:ins>
            <w:ins w:id="55" w:author="CATT" w:date="2025-05-08T16:39:00Z">
              <w:r w:rsidR="00942366" w:rsidRPr="004D5685">
                <w:rPr>
                  <w:rFonts w:ascii="Arial" w:hAnsi="Arial"/>
                  <w:sz w:val="18"/>
                  <w:lang w:eastAsia="zh-CN"/>
                </w:rPr>
                <w:t>Result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FF8E" w14:textId="77777777" w:rsidR="00FE2C70" w:rsidRPr="00FE2C70" w:rsidRDefault="00FE2C70" w:rsidP="00535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CATT" w:date="2025-05-08T16:22:00Z"/>
                <w:rFonts w:ascii="Arial" w:eastAsiaTheme="minorEastAsia" w:hAnsi="Arial"/>
                <w:sz w:val="18"/>
                <w:lang w:eastAsia="zh-CN"/>
              </w:rPr>
            </w:pPr>
            <w:ins w:id="57" w:author="CATT" w:date="2025-05-08T16:22:00Z">
              <w:r w:rsidRPr="00FE2C70">
                <w:rPr>
                  <w:rFonts w:ascii="Arial" w:eastAsiaTheme="minorEastAsia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C22E" w14:textId="77777777" w:rsidR="00FE2C70" w:rsidRPr="00FE2C70" w:rsidRDefault="00FE2C70" w:rsidP="00535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CATT" w:date="2025-05-08T16:22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1F27" w14:textId="58A69EAA" w:rsidR="00FE2C70" w:rsidRPr="00FE2C70" w:rsidRDefault="00FE2C70" w:rsidP="00535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CATT" w:date="2025-05-08T16:22:00Z"/>
                <w:rFonts w:ascii="Arial" w:hAnsi="Arial"/>
                <w:sz w:val="18"/>
                <w:lang w:eastAsia="zh-CN"/>
              </w:rPr>
            </w:pPr>
            <w:ins w:id="60" w:author="CATT" w:date="2025-05-08T16:22:00Z">
              <w:r w:rsidRPr="00FE2C70">
                <w:rPr>
                  <w:rFonts w:ascii="Arial" w:eastAsiaTheme="minorEastAsia" w:hAnsi="Arial"/>
                  <w:sz w:val="18"/>
                  <w:lang w:eastAsia="zh-CN"/>
                </w:rPr>
                <w:t>9.2.3.x</w:t>
              </w:r>
              <w:r w:rsidRPr="004D5685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D6BD" w14:textId="77777777" w:rsidR="00FE2C70" w:rsidRPr="00FE2C70" w:rsidRDefault="00FE2C70" w:rsidP="00535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CATT" w:date="2025-05-08T16:2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D3A5" w14:textId="5AD234CE" w:rsidR="00FE2C70" w:rsidRPr="00FE2C70" w:rsidRDefault="00FE2C70" w:rsidP="00535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CATT" w:date="2025-05-08T16:22:00Z"/>
                <w:rFonts w:ascii="Arial" w:hAnsi="Arial"/>
                <w:sz w:val="18"/>
                <w:lang w:eastAsia="zh-CN"/>
              </w:rPr>
            </w:pPr>
            <w:ins w:id="63" w:author="CATT" w:date="2025-05-08T16:23:00Z">
              <w:r w:rsidRPr="004D5685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99E" w14:textId="1E6B7BF4" w:rsidR="00FE2C70" w:rsidRPr="00FE2C70" w:rsidRDefault="00FE2C70" w:rsidP="00535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CATT" w:date="2025-05-08T16:22:00Z"/>
                <w:rFonts w:ascii="Arial" w:hAnsi="Arial"/>
                <w:sz w:val="18"/>
                <w:lang w:eastAsia="zh-CN"/>
              </w:rPr>
            </w:pPr>
            <w:ins w:id="65" w:author="CATT" w:date="2025-05-08T16:23:00Z">
              <w:r w:rsidRPr="004D5685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FE2C70" w:rsidRPr="00FE2C70" w14:paraId="1BBC05EC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6E45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b/>
                <w:sz w:val="18"/>
                <w:lang w:eastAsia="zh-CN"/>
              </w:rPr>
              <w:t>Node</w:t>
            </w:r>
            <w:r w:rsidRPr="00FE2C70">
              <w:rPr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FD2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F457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B1A1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496D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AF92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26C3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E2C70" w:rsidRPr="00FE2C70" w14:paraId="02A0FEB8" w14:textId="77777777" w:rsidTr="00535425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49C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FF26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3C5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DD37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E2C70">
              <w:rPr>
                <w:rFonts w:ascii="Arial" w:eastAsia="Times New Roman" w:hAnsi="Arial"/>
                <w:sz w:val="18"/>
                <w:lang w:eastAsia="ko-KR"/>
              </w:rPr>
              <w:t>INTEGER (0</w:t>
            </w:r>
            <w:proofErr w:type="gramStart"/>
            <w:r w:rsidRPr="00FE2C70">
              <w:rPr>
                <w:rFonts w:ascii="Arial" w:eastAsia="Times New Roman" w:hAnsi="Arial"/>
                <w:sz w:val="18"/>
                <w:lang w:eastAsia="ko-KR"/>
              </w:rPr>
              <w:t>..10000</w:t>
            </w:r>
            <w:proofErr w:type="gramEnd"/>
            <w:r w:rsidRPr="00FE2C70">
              <w:rPr>
                <w:rFonts w:ascii="Arial" w:eastAsia="Times New Roman" w:hAnsi="Arial"/>
                <w:sz w:val="18"/>
                <w:lang w:eastAsia="ko-KR"/>
              </w:rPr>
              <w:t>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8276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The node level measured Energy Consumption index.</w:t>
            </w:r>
          </w:p>
          <w:p w14:paraId="4BAECFE5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54BE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BA9D" w14:textId="77777777" w:rsidR="00FE2C70" w:rsidRPr="00FE2C70" w:rsidRDefault="00FE2C70" w:rsidP="00FE2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E2C70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</w:tbl>
    <w:p w14:paraId="7558789C" w14:textId="77777777" w:rsidR="00FE2C70" w:rsidRPr="00FE2C70" w:rsidRDefault="00FE2C70" w:rsidP="00FE2C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FE2C70" w:rsidRPr="00FE2C70" w14:paraId="6E2A1C2B" w14:textId="77777777" w:rsidTr="00535425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F979" w14:textId="77777777" w:rsidR="00FE2C70" w:rsidRPr="00FE2C70" w:rsidRDefault="00FE2C70" w:rsidP="00FE2C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E2C70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104" w14:textId="77777777" w:rsidR="00FE2C70" w:rsidRPr="00FE2C70" w:rsidRDefault="00FE2C70" w:rsidP="00FE2C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E2C70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FE2C70" w:rsidRPr="00FE2C70" w14:paraId="52A919C8" w14:textId="77777777" w:rsidTr="00535425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9607" w14:textId="77777777" w:rsidR="00FE2C70" w:rsidRPr="00FE2C70" w:rsidRDefault="00FE2C70" w:rsidP="00FE2C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FE2C70">
              <w:rPr>
                <w:rFonts w:ascii="Arial" w:eastAsia="Times New Roma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86D9" w14:textId="77777777" w:rsidR="00FE2C70" w:rsidRPr="00FE2C70" w:rsidRDefault="00FE2C70" w:rsidP="00FE2C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FE2C70" w:rsidRPr="00FE2C70" w14:paraId="484FAE72" w14:textId="77777777" w:rsidTr="00535425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FD86" w14:textId="77777777" w:rsidR="00FE2C70" w:rsidRPr="00FE2C70" w:rsidRDefault="00FE2C70" w:rsidP="00FE2C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ko-KR"/>
              </w:rPr>
            </w:pPr>
            <w:proofErr w:type="spellStart"/>
            <w:r w:rsidRPr="00FE2C70">
              <w:rPr>
                <w:rFonts w:ascii="Arial" w:eastAsia="Times New Roman" w:hAnsi="Arial"/>
                <w:iCs/>
                <w:sz w:val="18"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DECA" w14:textId="77777777" w:rsidR="00FE2C70" w:rsidRPr="00FE2C70" w:rsidRDefault="00FE2C70" w:rsidP="00FE2C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E2C70">
              <w:rPr>
                <w:rFonts w:ascii="Arial" w:eastAsia="Times New Roman" w:hAnsi="Arial" w:cs="Arial"/>
                <w:sz w:val="18"/>
                <w:lang w:eastAsia="ja-JP"/>
              </w:rPr>
              <w:t>Maximum no. UE</w:t>
            </w:r>
            <w:r w:rsidRPr="00FE2C70">
              <w:rPr>
                <w:rFonts w:ascii="Arial" w:eastAsia="Times New Roman" w:hAnsi="Arial" w:cs="Arial"/>
                <w:sz w:val="18"/>
                <w:lang w:eastAsia="zh-CN"/>
              </w:rPr>
              <w:t xml:space="preserve"> s</w:t>
            </w:r>
            <w:r w:rsidRPr="00FE2C70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FE2C70">
              <w:rPr>
                <w:rFonts w:ascii="Arial" w:eastAsia="Times New Roman" w:hAnsi="Arial" w:cs="Arial"/>
                <w:sz w:val="18"/>
                <w:lang w:eastAsia="zh-CN"/>
              </w:rPr>
              <w:t xml:space="preserve">for which information can be reported </w:t>
            </w:r>
            <w:r w:rsidRPr="00FE2C70">
              <w:rPr>
                <w:rFonts w:ascii="Arial" w:eastAsia="Times New Roman" w:hAnsi="Arial" w:cs="Arial"/>
                <w:sz w:val="18"/>
                <w:lang w:eastAsia="ja-JP"/>
              </w:rPr>
              <w:t>by a NG-RAN node. Value is 16.</w:t>
            </w:r>
          </w:p>
        </w:tc>
      </w:tr>
    </w:tbl>
    <w:p w14:paraId="33E414B2" w14:textId="77777777" w:rsidR="00FE2C70" w:rsidRPr="00FE2C70" w:rsidRDefault="00FE2C70" w:rsidP="00FE2C7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bookmarkEnd w:id="5"/>
    <w:p w14:paraId="4CD5BDBA" w14:textId="77777777" w:rsidR="00A13AB5" w:rsidRPr="004D5685" w:rsidRDefault="00A13AB5" w:rsidP="00A13AB5">
      <w:pPr>
        <w:rPr>
          <w:noProof/>
          <w:lang w:eastAsia="zh-CN"/>
        </w:rPr>
      </w:pPr>
      <w:r w:rsidRPr="004D5685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EDC76B7" w14:textId="77777777" w:rsidR="00A13AB5" w:rsidRPr="007408FB" w:rsidRDefault="00A13AB5" w:rsidP="00A13A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66" w:name="_Toc192842898"/>
      <w:r w:rsidRPr="007408FB">
        <w:rPr>
          <w:rFonts w:ascii="Arial" w:hAnsi="Arial"/>
          <w:sz w:val="24"/>
          <w:lang w:eastAsia="ko-KR"/>
        </w:rPr>
        <w:t>9.2.3.186</w:t>
      </w:r>
      <w:r w:rsidRPr="007408FB">
        <w:rPr>
          <w:rFonts w:ascii="Arial" w:hAnsi="Arial"/>
          <w:sz w:val="24"/>
          <w:lang w:eastAsia="ko-KR"/>
        </w:rPr>
        <w:tab/>
        <w:t>UE Performance Collection Configuration</w:t>
      </w:r>
      <w:bookmarkEnd w:id="66"/>
    </w:p>
    <w:p w14:paraId="2AC324C5" w14:textId="77777777" w:rsidR="00A13AB5" w:rsidRPr="007408FB" w:rsidRDefault="00A13AB5" w:rsidP="00A13AB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408FB">
        <w:rPr>
          <w:lang w:eastAsia="ko-KR"/>
        </w:rPr>
        <w:t>This IE indicates the configuration for UE performance measurement collection.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A13AB5" w:rsidRPr="007408FB" w14:paraId="7F7D950C" w14:textId="77777777" w:rsidTr="00560935">
        <w:trPr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6EB0" w14:textId="77777777" w:rsidR="00A13AB5" w:rsidRPr="007408FB" w:rsidRDefault="00A13AB5" w:rsidP="00560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408FB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169A" w14:textId="77777777" w:rsidR="00A13AB5" w:rsidRPr="007408FB" w:rsidRDefault="00A13AB5" w:rsidP="00560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408FB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26A" w14:textId="77777777" w:rsidR="00A13AB5" w:rsidRPr="007408FB" w:rsidRDefault="00A13AB5" w:rsidP="00560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408FB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FFDC" w14:textId="77777777" w:rsidR="00A13AB5" w:rsidRPr="007408FB" w:rsidRDefault="00A13AB5" w:rsidP="00560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408FB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E6E" w14:textId="77777777" w:rsidR="00A13AB5" w:rsidRPr="007408FB" w:rsidRDefault="00A13AB5" w:rsidP="00560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408FB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A13AB5" w:rsidRPr="007408FB" w14:paraId="5BF87E37" w14:textId="77777777" w:rsidTr="00560935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ED91" w14:textId="77777777" w:rsidR="00A13AB5" w:rsidRPr="007408FB" w:rsidRDefault="00A13AB5" w:rsidP="00560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408FB">
              <w:rPr>
                <w:rFonts w:ascii="Arial" w:hAnsi="Arial"/>
                <w:sz w:val="18"/>
                <w:lang w:eastAsia="zh-CN"/>
              </w:rPr>
              <w:t>Collection Time Duration for UE Performance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F10" w14:textId="77777777" w:rsidR="00A13AB5" w:rsidRPr="007408FB" w:rsidRDefault="00A13AB5" w:rsidP="00560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408FB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42CE" w14:textId="77777777" w:rsidR="00A13AB5" w:rsidRPr="007408FB" w:rsidRDefault="00A13AB5" w:rsidP="00560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C94D" w14:textId="77777777" w:rsidR="00A13AB5" w:rsidRPr="007408FB" w:rsidRDefault="00A13AB5" w:rsidP="00560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408FB">
              <w:rPr>
                <w:rFonts w:ascii="Arial" w:hAnsi="Arial"/>
                <w:sz w:val="18"/>
                <w:lang w:eastAsia="zh-CN"/>
              </w:rPr>
              <w:t>INTEGER(1..5000,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8177" w14:textId="77777777" w:rsidR="00A13AB5" w:rsidRPr="007408FB" w:rsidRDefault="00A13AB5" w:rsidP="00560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7408FB">
              <w:rPr>
                <w:rFonts w:ascii="Arial" w:hAnsi="Arial"/>
                <w:bCs/>
                <w:sz w:val="18"/>
                <w:lang w:eastAsia="zh-CN"/>
              </w:rPr>
              <w:t xml:space="preserve">Time duration starting at successful handover </w:t>
            </w:r>
            <w:ins w:id="67" w:author="CATT" w:date="2025-05-08T17:09:00Z">
              <w:r w:rsidRPr="004D5685">
                <w:rPr>
                  <w:rFonts w:ascii="Arial" w:hAnsi="Arial"/>
                  <w:bCs/>
                  <w:sz w:val="18"/>
                  <w:lang w:eastAsia="zh-CN"/>
                </w:rPr>
                <w:t xml:space="preserve">or S-Node addition </w:t>
              </w:r>
            </w:ins>
            <w:r w:rsidRPr="007408FB">
              <w:rPr>
                <w:rFonts w:ascii="Arial" w:hAnsi="Arial"/>
                <w:bCs/>
                <w:sz w:val="18"/>
                <w:lang w:eastAsia="zh-CN"/>
              </w:rPr>
              <w:t>within which the UE performance measurements are collected.</w:t>
            </w:r>
          </w:p>
          <w:p w14:paraId="4E1D7AB0" w14:textId="77777777" w:rsidR="00A13AB5" w:rsidRPr="007408FB" w:rsidRDefault="00A13AB5" w:rsidP="00560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7408FB">
              <w:rPr>
                <w:rFonts w:ascii="Arial" w:hAnsi="Arial"/>
                <w:bCs/>
                <w:sz w:val="18"/>
                <w:lang w:eastAsia="zh-CN"/>
              </w:rPr>
              <w:t>Unit: millisecond</w:t>
            </w:r>
          </w:p>
        </w:tc>
      </w:tr>
    </w:tbl>
    <w:p w14:paraId="670EDA5F" w14:textId="77777777" w:rsidR="00A13AB5" w:rsidRPr="007408FB" w:rsidRDefault="00A13AB5" w:rsidP="00A13AB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4E5D2D0" w14:textId="77777777" w:rsidR="00016BC9" w:rsidRPr="004D5685" w:rsidRDefault="00016BC9" w:rsidP="00016BC9">
      <w:pPr>
        <w:rPr>
          <w:noProof/>
          <w:lang w:eastAsia="zh-CN"/>
        </w:rPr>
      </w:pPr>
      <w:r w:rsidRPr="004D5685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9E9C71F" w14:textId="33448C5C" w:rsidR="00B71A35" w:rsidRPr="00B71A35" w:rsidRDefault="00B71A35" w:rsidP="00757D67">
      <w:pPr>
        <w:keepNext/>
        <w:keepLines/>
        <w:spacing w:before="120"/>
        <w:ind w:left="1418" w:hanging="1418"/>
        <w:outlineLvl w:val="3"/>
        <w:rPr>
          <w:ins w:id="68" w:author="CATT" w:date="2025-05-08T16:24:00Z"/>
          <w:rFonts w:ascii="Arial" w:hAnsi="Arial"/>
          <w:sz w:val="24"/>
          <w:lang w:eastAsia="zh-CN"/>
        </w:rPr>
      </w:pPr>
      <w:bookmarkStart w:id="69" w:name="_Toc175587916"/>
      <w:ins w:id="70" w:author="CATT" w:date="2025-05-08T16:24:00Z">
        <w:r w:rsidRPr="00B71A35">
          <w:rPr>
            <w:rFonts w:ascii="Arial" w:hAnsi="Arial"/>
            <w:sz w:val="24"/>
          </w:rPr>
          <w:t>9.2.3</w:t>
        </w:r>
        <w:proofErr w:type="gramStart"/>
        <w:r w:rsidRPr="00B71A35">
          <w:rPr>
            <w:rFonts w:ascii="Arial" w:hAnsi="Arial"/>
            <w:sz w:val="24"/>
          </w:rPr>
          <w:t>.x</w:t>
        </w:r>
      </w:ins>
      <w:ins w:id="71" w:author="CATT" w:date="2025-08-07T17:36:00Z">
        <w:r w:rsidR="00757D67">
          <w:rPr>
            <w:rFonts w:ascii="Arial" w:hAnsi="Arial" w:hint="eastAsia"/>
            <w:sz w:val="24"/>
            <w:lang w:eastAsia="zh-CN"/>
          </w:rPr>
          <w:t>5</w:t>
        </w:r>
      </w:ins>
      <w:proofErr w:type="gramEnd"/>
      <w:ins w:id="72" w:author="CATT" w:date="2025-05-08T16:24:00Z">
        <w:r w:rsidRPr="00B71A35">
          <w:rPr>
            <w:rFonts w:ascii="Arial" w:hAnsi="Arial"/>
            <w:sz w:val="24"/>
          </w:rPr>
          <w:tab/>
        </w:r>
        <w:r w:rsidRPr="004D5685">
          <w:rPr>
            <w:rFonts w:ascii="Arial" w:hAnsi="Arial"/>
            <w:sz w:val="24"/>
            <w:lang w:eastAsia="zh-CN"/>
          </w:rPr>
          <w:t>DRB</w:t>
        </w:r>
        <w:r w:rsidRPr="00B71A35">
          <w:rPr>
            <w:rFonts w:ascii="Arial" w:hAnsi="Arial"/>
            <w:sz w:val="24"/>
          </w:rPr>
          <w:t xml:space="preserve"> </w:t>
        </w:r>
      </w:ins>
      <w:bookmarkEnd w:id="69"/>
      <w:ins w:id="73" w:author="CATT" w:date="2025-05-08T16:41:00Z">
        <w:r w:rsidR="00BA2111" w:rsidRPr="004D5685">
          <w:rPr>
            <w:rFonts w:ascii="Arial" w:hAnsi="Arial"/>
            <w:sz w:val="24"/>
            <w:lang w:eastAsia="zh-CN"/>
          </w:rPr>
          <w:t xml:space="preserve">Measurement </w:t>
        </w:r>
      </w:ins>
      <w:ins w:id="74" w:author="CATT" w:date="2025-05-08T16:39:00Z">
        <w:r w:rsidR="00743012" w:rsidRPr="004D5685">
          <w:rPr>
            <w:rFonts w:ascii="Arial" w:hAnsi="Arial"/>
            <w:sz w:val="24"/>
            <w:lang w:eastAsia="zh-CN"/>
          </w:rPr>
          <w:t>Result List</w:t>
        </w:r>
      </w:ins>
    </w:p>
    <w:p w14:paraId="4888D018" w14:textId="3CDF8F92" w:rsidR="00B71A35" w:rsidRPr="00B71A35" w:rsidRDefault="00B71A35" w:rsidP="00B71A35">
      <w:pPr>
        <w:overflowPunct w:val="0"/>
        <w:autoSpaceDE w:val="0"/>
        <w:autoSpaceDN w:val="0"/>
        <w:adjustRightInd w:val="0"/>
        <w:textAlignment w:val="baseline"/>
        <w:rPr>
          <w:ins w:id="75" w:author="CATT" w:date="2025-05-08T16:24:00Z"/>
          <w:lang w:eastAsia="ko-KR"/>
        </w:rPr>
      </w:pPr>
      <w:ins w:id="76" w:author="CATT" w:date="2025-05-08T16:24:00Z">
        <w:r w:rsidRPr="00B71A35">
          <w:rPr>
            <w:rFonts w:eastAsia="Times New Roman"/>
            <w:lang w:eastAsia="ko-KR"/>
          </w:rPr>
          <w:t xml:space="preserve">This IE </w:t>
        </w:r>
      </w:ins>
      <w:ins w:id="77" w:author="CATT" w:date="2025-05-08T16:40:00Z">
        <w:r w:rsidR="00743012" w:rsidRPr="004D5685">
          <w:rPr>
            <w:lang w:eastAsia="zh-CN"/>
          </w:rPr>
          <w:t>includes per-UE</w:t>
        </w:r>
      </w:ins>
      <w:ins w:id="78" w:author="CATT" w:date="2025-05-08T16:24:00Z">
        <w:r w:rsidRPr="00B71A35">
          <w:rPr>
            <w:rFonts w:eastAsia="Times New Roman"/>
            <w:lang w:eastAsia="ko-KR"/>
          </w:rPr>
          <w:t xml:space="preserve"> </w:t>
        </w:r>
      </w:ins>
      <w:ins w:id="79" w:author="CATT" w:date="2025-05-08T16:25:00Z">
        <w:r w:rsidR="00E0156D" w:rsidRPr="004D5685">
          <w:rPr>
            <w:lang w:eastAsia="zh-CN"/>
          </w:rPr>
          <w:t>per-</w:t>
        </w:r>
      </w:ins>
      <w:ins w:id="80" w:author="CATT" w:date="2025-05-08T16:24:00Z">
        <w:r w:rsidRPr="004D5685">
          <w:rPr>
            <w:lang w:eastAsia="zh-CN"/>
          </w:rPr>
          <w:t>DRB</w:t>
        </w:r>
      </w:ins>
      <w:ins w:id="81" w:author="CATT" w:date="2025-05-08T16:40:00Z">
        <w:r w:rsidR="00743012" w:rsidRPr="004D5685">
          <w:rPr>
            <w:lang w:eastAsia="zh-CN"/>
          </w:rPr>
          <w:t xml:space="preserve"> measurement result</w:t>
        </w:r>
      </w:ins>
      <w:ins w:id="82" w:author="CATT" w:date="2025-05-08T16:24:00Z">
        <w:r w:rsidRPr="00B71A35">
          <w:rPr>
            <w:rFonts w:eastAsia="Times New Roman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71A35" w:rsidRPr="00B71A35" w14:paraId="1364D104" w14:textId="77777777" w:rsidTr="00535425">
        <w:trPr>
          <w:tblHeader/>
          <w:ins w:id="83" w:author="CATT" w:date="2025-05-08T16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0EC5" w14:textId="77777777" w:rsidR="00B71A35" w:rsidRPr="00B71A35" w:rsidRDefault="00B71A35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CATT" w:date="2025-05-08T16:24:00Z"/>
                <w:rFonts w:ascii="Arial" w:eastAsia="MS Mincho" w:hAnsi="Arial" w:cs="Arial"/>
                <w:b/>
                <w:sz w:val="18"/>
                <w:lang w:eastAsia="ja-JP"/>
              </w:rPr>
            </w:pPr>
            <w:ins w:id="85" w:author="CATT" w:date="2025-05-08T16:24:00Z">
              <w:r w:rsidRPr="00B71A35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848B" w14:textId="77777777" w:rsidR="00B71A35" w:rsidRPr="00B71A35" w:rsidRDefault="00B71A35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CATT" w:date="2025-05-08T16:24:00Z"/>
                <w:rFonts w:ascii="Arial" w:eastAsia="MS Mincho" w:hAnsi="Arial" w:cs="Arial"/>
                <w:b/>
                <w:sz w:val="18"/>
                <w:lang w:eastAsia="ja-JP"/>
              </w:rPr>
            </w:pPr>
            <w:ins w:id="87" w:author="CATT" w:date="2025-05-08T16:24:00Z">
              <w:r w:rsidRPr="00B71A35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8E54" w14:textId="77777777" w:rsidR="00B71A35" w:rsidRPr="00B71A35" w:rsidRDefault="00B71A35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CATT" w:date="2025-05-08T16:24:00Z"/>
                <w:rFonts w:ascii="Arial" w:eastAsia="MS Mincho" w:hAnsi="Arial" w:cs="Arial"/>
                <w:b/>
                <w:sz w:val="18"/>
                <w:lang w:eastAsia="ja-JP"/>
              </w:rPr>
            </w:pPr>
            <w:ins w:id="89" w:author="CATT" w:date="2025-05-08T16:24:00Z">
              <w:r w:rsidRPr="00B71A35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1172" w14:textId="77777777" w:rsidR="00B71A35" w:rsidRPr="00B71A35" w:rsidRDefault="00B71A35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CATT" w:date="2025-05-08T16:24:00Z"/>
                <w:rFonts w:ascii="Arial" w:eastAsia="MS Mincho" w:hAnsi="Arial" w:cs="Arial"/>
                <w:b/>
                <w:sz w:val="18"/>
                <w:lang w:eastAsia="ja-JP"/>
              </w:rPr>
            </w:pPr>
            <w:ins w:id="91" w:author="CATT" w:date="2025-05-08T16:24:00Z">
              <w:r w:rsidRPr="00B71A35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0FAB" w14:textId="77777777" w:rsidR="00B71A35" w:rsidRPr="00B71A35" w:rsidRDefault="00B71A35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CATT" w:date="2025-05-08T16:24:00Z"/>
                <w:rFonts w:ascii="Arial" w:eastAsia="MS Mincho" w:hAnsi="Arial" w:cs="Arial"/>
                <w:b/>
                <w:sz w:val="18"/>
                <w:lang w:eastAsia="ja-JP"/>
              </w:rPr>
            </w:pPr>
            <w:ins w:id="93" w:author="CATT" w:date="2025-05-08T16:24:00Z">
              <w:r w:rsidRPr="00B71A35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71A35" w:rsidRPr="00B71A35" w14:paraId="4E0E7C8C" w14:textId="77777777" w:rsidTr="00535425">
        <w:trPr>
          <w:ins w:id="94" w:author="CATT" w:date="2025-05-08T16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3B48" w14:textId="0979F60C" w:rsidR="00B71A35" w:rsidRPr="00B71A35" w:rsidRDefault="007726FF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CATT" w:date="2025-05-08T16:24:00Z"/>
                <w:rFonts w:ascii="Arial" w:hAnsi="Arial" w:cs="Arial"/>
                <w:sz w:val="18"/>
                <w:lang w:eastAsia="zh-CN"/>
              </w:rPr>
            </w:pPr>
            <w:ins w:id="96" w:author="CATT" w:date="2025-05-08T16:25:00Z">
              <w:r w:rsidRPr="004D5685"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 xml:space="preserve">DRB </w:t>
              </w:r>
            </w:ins>
            <w:ins w:id="97" w:author="CATT" w:date="2025-05-08T16:41:00Z">
              <w:r w:rsidR="002749B7" w:rsidRPr="004D5685"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>Measurement Result</w:t>
              </w:r>
            </w:ins>
            <w:ins w:id="98" w:author="CATT" w:date="2025-05-08T16:25:00Z">
              <w:r w:rsidRPr="004D5685">
                <w:rPr>
                  <w:rFonts w:ascii="Arial" w:hAnsi="Arial" w:cs="Arial"/>
                  <w:b/>
                  <w:bCs/>
                  <w:sz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EECD" w14:textId="77777777" w:rsidR="00B71A35" w:rsidRPr="00B71A35" w:rsidRDefault="00B71A35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CATT" w:date="2025-05-08T16:24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30C7" w14:textId="09B177FB" w:rsidR="00B71A35" w:rsidRPr="00B71A35" w:rsidRDefault="00B71A35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CATT" w:date="2025-05-08T16:24:00Z"/>
                <w:rFonts w:ascii="Arial" w:eastAsia="MS Mincho" w:hAnsi="Arial" w:cs="Arial"/>
                <w:sz w:val="18"/>
                <w:lang w:eastAsia="ja-JP"/>
              </w:rPr>
            </w:pPr>
            <w:ins w:id="101" w:author="CATT" w:date="2025-05-08T16:24:00Z">
              <w:r w:rsidRPr="00B71A35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1..&lt;</w:t>
              </w:r>
            </w:ins>
            <w:proofErr w:type="spellStart"/>
            <w:ins w:id="102" w:author="CATT" w:date="2025-05-08T16:32:00Z">
              <w:r w:rsidR="00F46C9A" w:rsidRPr="004D5685">
                <w:rPr>
                  <w:rFonts w:ascii="Arial" w:eastAsia="MS Mincho" w:hAnsi="Arial" w:cs="Arial"/>
                  <w:i/>
                  <w:iCs/>
                  <w:sz w:val="18"/>
                  <w:lang w:eastAsia="ja-JP"/>
                </w:rPr>
                <w:t>maxnoofDRBs</w:t>
              </w:r>
            </w:ins>
            <w:proofErr w:type="spellEnd"/>
            <w:ins w:id="103" w:author="CATT" w:date="2025-05-08T16:24:00Z">
              <w:r w:rsidRPr="00B71A35">
                <w:rPr>
                  <w:rFonts w:ascii="Arial" w:eastAsia="MS Mincho" w:hAnsi="Arial" w:cs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F0FA" w14:textId="77777777" w:rsidR="00B71A35" w:rsidRPr="00B71A35" w:rsidRDefault="00B71A35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CATT" w:date="2025-05-08T16:24:00Z"/>
                <w:rFonts w:ascii="Arial" w:eastAsia="MS Mincho" w:hAnsi="Arial" w:cs="Arial"/>
                <w:noProof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6083" w14:textId="5B4B5098" w:rsidR="00B71A35" w:rsidRPr="00B71A35" w:rsidRDefault="003C6E57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CATT" w:date="2025-05-08T16:24:00Z"/>
                <w:rFonts w:ascii="Arial" w:hAnsi="Arial" w:cs="Arial"/>
                <w:noProof/>
                <w:sz w:val="18"/>
                <w:lang w:eastAsia="zh-CN"/>
              </w:rPr>
            </w:pPr>
            <w:ins w:id="106" w:author="CATT" w:date="2025-05-08T16:35:00Z">
              <w:r w:rsidRPr="004D5685">
                <w:rPr>
                  <w:rFonts w:ascii="Arial" w:hAnsi="Arial" w:cs="Arial"/>
                  <w:noProof/>
                  <w:sz w:val="18"/>
                  <w:lang w:eastAsia="zh-CN"/>
                </w:rPr>
                <w:t xml:space="preserve">Each item is either identified by the </w:t>
              </w:r>
              <w:r w:rsidRPr="004D5685">
                <w:rPr>
                  <w:rFonts w:ascii="Arial" w:hAnsi="Arial" w:cs="Arial"/>
                  <w:i/>
                  <w:iCs/>
                  <w:noProof/>
                  <w:sz w:val="18"/>
                  <w:lang w:eastAsia="zh-CN"/>
                </w:rPr>
                <w:t>DRB ID</w:t>
              </w:r>
              <w:r w:rsidRPr="004D5685">
                <w:rPr>
                  <w:rFonts w:ascii="Arial" w:hAnsi="Arial" w:cs="Arial"/>
                  <w:noProof/>
                  <w:sz w:val="18"/>
                  <w:lang w:eastAsia="zh-CN"/>
                </w:rPr>
                <w:t xml:space="preserve"> </w:t>
              </w:r>
            </w:ins>
            <w:ins w:id="107" w:author="CATT" w:date="2025-05-08T16:37:00Z">
              <w:r w:rsidR="00721D5F" w:rsidRPr="004D5685">
                <w:rPr>
                  <w:rFonts w:ascii="Arial" w:hAnsi="Arial" w:cs="Arial"/>
                  <w:noProof/>
                  <w:sz w:val="18"/>
                  <w:lang w:eastAsia="zh-CN"/>
                </w:rPr>
                <w:t xml:space="preserve">IE </w:t>
              </w:r>
            </w:ins>
            <w:ins w:id="108" w:author="CATT" w:date="2025-05-08T16:35:00Z">
              <w:r w:rsidRPr="004D5685">
                <w:rPr>
                  <w:rFonts w:ascii="Arial" w:hAnsi="Arial" w:cs="Arial"/>
                  <w:noProof/>
                  <w:sz w:val="18"/>
                  <w:lang w:eastAsia="zh-CN"/>
                </w:rPr>
                <w:t xml:space="preserve">or by the </w:t>
              </w:r>
            </w:ins>
            <w:ins w:id="109" w:author="CATT" w:date="2025-05-08T16:37:00Z">
              <w:r w:rsidR="00721D5F" w:rsidRPr="004D5685">
                <w:rPr>
                  <w:rFonts w:ascii="Arial" w:hAnsi="Arial" w:cs="Arial"/>
                  <w:bCs/>
                  <w:i/>
                  <w:iCs/>
                  <w:sz w:val="18"/>
                  <w:lang w:eastAsia="zh-CN"/>
                </w:rPr>
                <w:t>PDU Session ID</w:t>
              </w:r>
              <w:r w:rsidR="00721D5F" w:rsidRPr="004D5685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IE combined with the </w:t>
              </w:r>
              <w:r w:rsidR="00721D5F" w:rsidRPr="004D5685">
                <w:rPr>
                  <w:rFonts w:ascii="Arial" w:hAnsi="Arial" w:cs="Arial"/>
                  <w:bCs/>
                  <w:i/>
                  <w:iCs/>
                  <w:sz w:val="18"/>
                  <w:lang w:eastAsia="zh-CN"/>
                </w:rPr>
                <w:t>QoS Flow List</w:t>
              </w:r>
              <w:r w:rsidR="00721D5F" w:rsidRPr="004D5685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IE.</w:t>
              </w:r>
            </w:ins>
          </w:p>
        </w:tc>
      </w:tr>
      <w:tr w:rsidR="00B71A35" w:rsidRPr="00B71A35" w14:paraId="5629C70E" w14:textId="77777777" w:rsidTr="00535425">
        <w:trPr>
          <w:ins w:id="110" w:author="CATT" w:date="2025-05-08T16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E38C" w14:textId="058F7B04" w:rsidR="00B71A35" w:rsidRPr="00B71A35" w:rsidRDefault="00B71A35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11" w:author="CATT" w:date="2025-05-08T16:24:00Z"/>
                <w:rFonts w:ascii="Arial" w:hAnsi="Arial" w:cs="Arial"/>
                <w:b/>
                <w:bCs/>
                <w:sz w:val="18"/>
                <w:lang w:eastAsia="zh-CN"/>
              </w:rPr>
            </w:pPr>
            <w:ins w:id="112" w:author="CATT" w:date="2025-05-08T16:24:00Z">
              <w:r w:rsidRPr="00B71A35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&gt;</w:t>
              </w:r>
            </w:ins>
            <w:ins w:id="113" w:author="CATT" w:date="2025-05-08T16:34:00Z">
              <w:r w:rsidR="008C02B9" w:rsidRPr="004D5685">
                <w:rPr>
                  <w:rFonts w:ascii="Arial" w:hAnsi="Arial" w:cs="Arial"/>
                  <w:bCs/>
                  <w:sz w:val="18"/>
                  <w:lang w:eastAsia="zh-CN"/>
                </w:rPr>
                <w:t>DRB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3FC8" w14:textId="7EE42082" w:rsidR="00B71A35" w:rsidRPr="00B71A35" w:rsidRDefault="008C02B9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CATT" w:date="2025-05-08T16:24:00Z"/>
                <w:rFonts w:ascii="Arial" w:hAnsi="Arial" w:cs="Arial"/>
                <w:sz w:val="18"/>
                <w:lang w:eastAsia="zh-CN"/>
              </w:rPr>
            </w:pPr>
            <w:ins w:id="115" w:author="CATT" w:date="2025-05-08T16:34:00Z">
              <w:r w:rsidRPr="004D5685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D843" w14:textId="77777777" w:rsidR="00B71A35" w:rsidRPr="00B71A35" w:rsidRDefault="00B71A35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CATT" w:date="2025-05-08T16:24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5EE1" w14:textId="4654F355" w:rsidR="00B71A35" w:rsidRPr="00B71A35" w:rsidRDefault="00B71A35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CATT" w:date="2025-05-08T16:24:00Z"/>
                <w:rFonts w:ascii="Arial" w:hAnsi="Arial" w:cs="Arial"/>
                <w:noProof/>
                <w:sz w:val="18"/>
                <w:lang w:eastAsia="zh-CN"/>
              </w:rPr>
            </w:pPr>
            <w:ins w:id="118" w:author="CATT" w:date="2025-05-08T16:24:00Z">
              <w:r w:rsidRPr="00B71A35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9.2.</w:t>
              </w:r>
            </w:ins>
            <w:ins w:id="119" w:author="CATT" w:date="2025-05-08T16:34:00Z">
              <w:r w:rsidR="008C02B9" w:rsidRPr="004D5685">
                <w:rPr>
                  <w:rFonts w:ascii="Arial" w:hAnsi="Arial" w:cs="Arial"/>
                  <w:noProof/>
                  <w:sz w:val="18"/>
                  <w:lang w:eastAsia="zh-CN"/>
                </w:rPr>
                <w:t>3</w:t>
              </w:r>
            </w:ins>
            <w:ins w:id="120" w:author="CATT" w:date="2025-05-08T16:24:00Z">
              <w:r w:rsidRPr="00B71A35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.</w:t>
              </w:r>
            </w:ins>
            <w:ins w:id="121" w:author="CATT" w:date="2025-05-08T16:34:00Z">
              <w:r w:rsidR="008C02B9" w:rsidRPr="004D5685">
                <w:rPr>
                  <w:rFonts w:ascii="Arial" w:hAnsi="Arial" w:cs="Arial"/>
                  <w:noProof/>
                  <w:sz w:val="18"/>
                  <w:lang w:eastAsia="zh-CN"/>
                </w:rPr>
                <w:t>33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9DBA" w14:textId="23E7289A" w:rsidR="00B71A35" w:rsidRPr="00B71A35" w:rsidRDefault="00B71A35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CATT" w:date="2025-05-08T16:24:00Z"/>
                <w:rFonts w:ascii="Arial" w:eastAsia="MS Mincho" w:hAnsi="Arial" w:cs="Arial"/>
                <w:noProof/>
                <w:sz w:val="18"/>
                <w:lang w:eastAsia="ja-JP"/>
              </w:rPr>
            </w:pPr>
          </w:p>
        </w:tc>
      </w:tr>
      <w:tr w:rsidR="004D3F5F" w:rsidRPr="004D5685" w14:paraId="1466E7F3" w14:textId="77777777" w:rsidTr="00535425">
        <w:trPr>
          <w:ins w:id="123" w:author="CATT" w:date="2025-05-08T16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DCD0" w14:textId="2222CA7D" w:rsidR="004D3F5F" w:rsidRPr="004D5685" w:rsidRDefault="004D3F5F" w:rsidP="004D3F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24" w:author="CATT" w:date="2025-05-08T16:36:00Z"/>
                <w:rFonts w:ascii="Arial" w:eastAsia="MS Mincho" w:hAnsi="Arial" w:cs="Arial"/>
                <w:bCs/>
                <w:sz w:val="18"/>
                <w:lang w:eastAsia="ja-JP"/>
              </w:rPr>
            </w:pPr>
            <w:ins w:id="125" w:author="CATT" w:date="2025-05-08T16:36:00Z">
              <w:r w:rsidRPr="00B71A35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&gt;</w:t>
              </w:r>
              <w:r w:rsidRPr="004D5685">
                <w:rPr>
                  <w:rFonts w:ascii="Arial" w:hAnsi="Arial" w:cs="Arial"/>
                  <w:bCs/>
                  <w:sz w:val="18"/>
                  <w:lang w:eastAsia="zh-CN"/>
                </w:rPr>
                <w:t>PDU Session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D6A6" w14:textId="200C1F72" w:rsidR="004D3F5F" w:rsidRPr="004D5685" w:rsidRDefault="004D3F5F" w:rsidP="004D3F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CATT" w:date="2025-05-08T16:36:00Z"/>
                <w:rFonts w:ascii="Arial" w:hAnsi="Arial" w:cs="Arial"/>
                <w:sz w:val="18"/>
                <w:lang w:eastAsia="zh-CN"/>
              </w:rPr>
            </w:pPr>
            <w:ins w:id="127" w:author="CATT" w:date="2025-05-08T16:36:00Z">
              <w:r w:rsidRPr="004D5685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9C43" w14:textId="77777777" w:rsidR="004D3F5F" w:rsidRPr="004D5685" w:rsidRDefault="004D3F5F" w:rsidP="004D3F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CATT" w:date="2025-05-08T16:36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76DA" w14:textId="38F0E28E" w:rsidR="004D3F5F" w:rsidRPr="004D5685" w:rsidRDefault="004D3F5F" w:rsidP="004D3F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CATT" w:date="2025-05-08T16:36:00Z"/>
                <w:rFonts w:ascii="Arial" w:eastAsia="MS Mincho" w:hAnsi="Arial" w:cs="Arial"/>
                <w:noProof/>
                <w:sz w:val="18"/>
                <w:lang w:eastAsia="ja-JP"/>
              </w:rPr>
            </w:pPr>
            <w:ins w:id="130" w:author="CATT" w:date="2025-05-08T16:36:00Z">
              <w:r w:rsidRPr="00B71A35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9.2.</w:t>
              </w:r>
              <w:r w:rsidRPr="004D5685">
                <w:rPr>
                  <w:rFonts w:ascii="Arial" w:hAnsi="Arial" w:cs="Arial"/>
                  <w:noProof/>
                  <w:sz w:val="18"/>
                  <w:lang w:eastAsia="zh-CN"/>
                </w:rPr>
                <w:t>3</w:t>
              </w:r>
              <w:r w:rsidRPr="00B71A35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.</w:t>
              </w:r>
              <w:r w:rsidRPr="004D5685">
                <w:rPr>
                  <w:rFonts w:ascii="Arial" w:hAnsi="Arial" w:cs="Arial"/>
                  <w:noProof/>
                  <w:sz w:val="18"/>
                  <w:lang w:eastAsia="zh-CN"/>
                </w:rPr>
                <w:t>18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7218" w14:textId="77777777" w:rsidR="004D3F5F" w:rsidRPr="004D5685" w:rsidRDefault="004D3F5F" w:rsidP="004D3F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CATT" w:date="2025-05-08T16:36:00Z"/>
                <w:rFonts w:ascii="Arial" w:eastAsia="MS Mincho" w:hAnsi="Arial" w:cs="Arial"/>
                <w:noProof/>
                <w:sz w:val="18"/>
                <w:lang w:eastAsia="ja-JP"/>
              </w:rPr>
            </w:pPr>
          </w:p>
        </w:tc>
      </w:tr>
      <w:tr w:rsidR="00397ACC" w:rsidRPr="004D5685" w14:paraId="65305C0D" w14:textId="77777777" w:rsidTr="00535425">
        <w:trPr>
          <w:ins w:id="132" w:author="CATT" w:date="2025-05-08T16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CE47" w14:textId="75EE0F6A" w:rsidR="00397ACC" w:rsidRPr="004D5685" w:rsidRDefault="00397ACC" w:rsidP="00397A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33" w:author="CATT" w:date="2025-05-08T16:36:00Z"/>
                <w:rFonts w:ascii="Arial" w:eastAsia="MS Mincho" w:hAnsi="Arial" w:cs="Arial"/>
                <w:bCs/>
                <w:sz w:val="18"/>
                <w:lang w:eastAsia="ja-JP"/>
              </w:rPr>
            </w:pPr>
            <w:ins w:id="134" w:author="CATT" w:date="2025-05-08T16:36:00Z">
              <w:r w:rsidRPr="00B71A35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&gt;</w:t>
              </w:r>
              <w:r w:rsidRPr="004D5685">
                <w:rPr>
                  <w:rFonts w:ascii="Arial" w:hAnsi="Arial" w:cs="Arial"/>
                  <w:bCs/>
                  <w:sz w:val="18"/>
                  <w:lang w:eastAsia="zh-CN"/>
                </w:rPr>
                <w:t>QoS Flow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6697" w14:textId="4FA9C46D" w:rsidR="00397ACC" w:rsidRPr="004D5685" w:rsidRDefault="00397ACC" w:rsidP="00397A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CATT" w:date="2025-05-08T16:36:00Z"/>
                <w:rFonts w:ascii="Arial" w:hAnsi="Arial" w:cs="Arial"/>
                <w:sz w:val="18"/>
                <w:lang w:eastAsia="zh-CN"/>
              </w:rPr>
            </w:pPr>
            <w:ins w:id="136" w:author="CATT" w:date="2025-05-08T16:36:00Z">
              <w:r w:rsidRPr="004D5685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7ECD" w14:textId="77777777" w:rsidR="00397ACC" w:rsidRPr="004D5685" w:rsidRDefault="00397ACC" w:rsidP="00397A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CATT" w:date="2025-05-08T16:36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7768" w14:textId="3212D961" w:rsidR="00397ACC" w:rsidRPr="004D5685" w:rsidRDefault="00397ACC" w:rsidP="00397A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CATT" w:date="2025-05-08T16:36:00Z"/>
                <w:rFonts w:ascii="Arial" w:eastAsia="MS Mincho" w:hAnsi="Arial" w:cs="Arial"/>
                <w:noProof/>
                <w:sz w:val="18"/>
                <w:lang w:eastAsia="ja-JP"/>
              </w:rPr>
            </w:pPr>
            <w:ins w:id="139" w:author="CATT" w:date="2025-05-08T16:36:00Z">
              <w:r w:rsidRPr="00B71A35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9.2.</w:t>
              </w:r>
            </w:ins>
            <w:ins w:id="140" w:author="CATT" w:date="2025-05-08T16:37:00Z">
              <w:r w:rsidRPr="004D5685">
                <w:rPr>
                  <w:rFonts w:ascii="Arial" w:hAnsi="Arial" w:cs="Arial"/>
                  <w:noProof/>
                  <w:sz w:val="18"/>
                  <w:lang w:eastAsia="zh-CN"/>
                </w:rPr>
                <w:t>1</w:t>
              </w:r>
            </w:ins>
            <w:ins w:id="141" w:author="CATT" w:date="2025-05-08T16:36:00Z">
              <w:r w:rsidRPr="00B71A35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.</w:t>
              </w:r>
            </w:ins>
            <w:ins w:id="142" w:author="CATT" w:date="2025-05-08T16:37:00Z">
              <w:r w:rsidRPr="004D5685">
                <w:rPr>
                  <w:rFonts w:ascii="Arial" w:hAnsi="Arial" w:cs="Arial"/>
                  <w:noProof/>
                  <w:sz w:val="18"/>
                  <w:lang w:eastAsia="zh-CN"/>
                </w:rPr>
                <w:t>4a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B137" w14:textId="77777777" w:rsidR="00397ACC" w:rsidRPr="004D5685" w:rsidRDefault="00397ACC" w:rsidP="00397A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CATT" w:date="2025-05-08T16:36:00Z"/>
                <w:rFonts w:ascii="Arial" w:eastAsia="MS Mincho" w:hAnsi="Arial" w:cs="Arial"/>
                <w:noProof/>
                <w:sz w:val="18"/>
                <w:lang w:eastAsia="ja-JP"/>
              </w:rPr>
            </w:pPr>
          </w:p>
        </w:tc>
      </w:tr>
      <w:tr w:rsidR="000E0431" w:rsidRPr="004D5685" w14:paraId="18445748" w14:textId="77777777" w:rsidTr="00535425">
        <w:trPr>
          <w:ins w:id="144" w:author="CATT" w:date="2025-05-08T16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22F4" w14:textId="702A0B57" w:rsidR="000E0431" w:rsidRPr="004D5685" w:rsidRDefault="000E0431" w:rsidP="000E04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45" w:author="CATT" w:date="2025-05-08T16:38:00Z"/>
                <w:rFonts w:ascii="Arial" w:eastAsia="MS Mincho" w:hAnsi="Arial" w:cs="Arial"/>
                <w:bCs/>
                <w:sz w:val="18"/>
                <w:lang w:eastAsia="ja-JP"/>
              </w:rPr>
            </w:pPr>
            <w:ins w:id="146" w:author="CATT" w:date="2025-05-08T16:38:00Z">
              <w:r w:rsidRPr="00B71A35">
                <w:rPr>
                  <w:rFonts w:ascii="Arial" w:eastAsia="MS Mincho" w:hAnsi="Arial" w:cs="Arial"/>
                  <w:bCs/>
                  <w:sz w:val="18"/>
                  <w:lang w:eastAsia="ja-JP"/>
                </w:rPr>
                <w:t>&gt;</w:t>
              </w:r>
              <w:r w:rsidRPr="004D5685">
                <w:rPr>
                  <w:rFonts w:ascii="Arial" w:hAnsi="Arial" w:cs="Arial"/>
                  <w:bCs/>
                  <w:sz w:val="18"/>
                  <w:lang w:eastAsia="zh-CN"/>
                </w:rPr>
                <w:t>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A982" w14:textId="1F08A9A6" w:rsidR="000E0431" w:rsidRPr="004D5685" w:rsidRDefault="000E0431" w:rsidP="000E04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CATT" w:date="2025-05-08T16:38:00Z"/>
                <w:rFonts w:ascii="Arial" w:hAnsi="Arial" w:cs="Arial"/>
                <w:sz w:val="18"/>
                <w:lang w:eastAsia="zh-CN"/>
              </w:rPr>
            </w:pPr>
            <w:ins w:id="148" w:author="CATT" w:date="2025-05-08T16:38:00Z">
              <w:r w:rsidRPr="004D5685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2EA" w14:textId="77777777" w:rsidR="000E0431" w:rsidRPr="004D5685" w:rsidRDefault="000E0431" w:rsidP="000E04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CATT" w:date="2025-05-08T16:38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B7CF" w14:textId="5641B7B0" w:rsidR="000E0431" w:rsidRPr="004D5685" w:rsidRDefault="000E0431" w:rsidP="000E04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CATT" w:date="2025-05-08T16:38:00Z"/>
                <w:rFonts w:ascii="Arial" w:eastAsia="MS Mincho" w:hAnsi="Arial" w:cs="Arial"/>
                <w:noProof/>
                <w:sz w:val="18"/>
                <w:lang w:eastAsia="ja-JP"/>
              </w:rPr>
            </w:pPr>
            <w:ins w:id="151" w:author="CATT" w:date="2025-05-08T16:38:00Z">
              <w:r w:rsidRPr="00B71A35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9.2.</w:t>
              </w:r>
              <w:r w:rsidRPr="004D5685">
                <w:rPr>
                  <w:rFonts w:ascii="Arial" w:hAnsi="Arial" w:cs="Arial"/>
                  <w:noProof/>
                  <w:sz w:val="18"/>
                  <w:lang w:eastAsia="zh-CN"/>
                </w:rPr>
                <w:t>3</w:t>
              </w:r>
              <w:r w:rsidRPr="00B71A35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t>.</w:t>
              </w:r>
              <w:r w:rsidRPr="004D5685">
                <w:rPr>
                  <w:rFonts w:ascii="Arial" w:hAnsi="Arial" w:cs="Arial"/>
                  <w:noProof/>
                  <w:sz w:val="18"/>
                  <w:lang w:eastAsia="zh-CN"/>
                </w:rPr>
                <w:t>179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6102" w14:textId="77777777" w:rsidR="000E0431" w:rsidRPr="004D5685" w:rsidRDefault="000E0431" w:rsidP="000E04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CATT" w:date="2025-05-08T16:38:00Z"/>
                <w:rFonts w:ascii="Arial" w:eastAsia="MS Mincho" w:hAnsi="Arial" w:cs="Arial"/>
                <w:noProof/>
                <w:sz w:val="18"/>
                <w:lang w:eastAsia="ja-JP"/>
              </w:rPr>
            </w:pPr>
          </w:p>
        </w:tc>
      </w:tr>
    </w:tbl>
    <w:p w14:paraId="68123920" w14:textId="77777777" w:rsidR="00B71A35" w:rsidRPr="00B71A35" w:rsidRDefault="00B71A35" w:rsidP="00B71A35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53" w:author="CATT" w:date="2025-05-08T16:24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71A35" w:rsidRPr="00B71A35" w14:paraId="70D13EFA" w14:textId="77777777" w:rsidTr="00535425">
        <w:trPr>
          <w:ins w:id="154" w:author="CATT" w:date="2025-05-08T16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646F" w14:textId="77777777" w:rsidR="00B71A35" w:rsidRPr="00B71A35" w:rsidRDefault="00B71A35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CATT" w:date="2025-05-08T16:24:00Z"/>
                <w:rFonts w:ascii="Arial" w:eastAsia="MS Mincho" w:hAnsi="Arial" w:cs="Arial"/>
                <w:b/>
                <w:sz w:val="18"/>
                <w:lang w:eastAsia="ja-JP"/>
              </w:rPr>
            </w:pPr>
            <w:ins w:id="156" w:author="CATT" w:date="2025-05-08T16:24:00Z">
              <w:r w:rsidRPr="00B71A35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B32B" w14:textId="77777777" w:rsidR="00B71A35" w:rsidRPr="00B71A35" w:rsidRDefault="00B71A35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CATT" w:date="2025-05-08T16:24:00Z"/>
                <w:rFonts w:ascii="Arial" w:eastAsia="MS Mincho" w:hAnsi="Arial" w:cs="Arial"/>
                <w:b/>
                <w:sz w:val="18"/>
                <w:lang w:eastAsia="ja-JP"/>
              </w:rPr>
            </w:pPr>
            <w:ins w:id="158" w:author="CATT" w:date="2025-05-08T16:24:00Z">
              <w:r w:rsidRPr="00B71A35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71A35" w:rsidRPr="00B71A35" w14:paraId="387652ED" w14:textId="77777777" w:rsidTr="00535425">
        <w:trPr>
          <w:ins w:id="159" w:author="CATT" w:date="2025-05-08T16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EC2A" w14:textId="42AD5307" w:rsidR="00B71A35" w:rsidRPr="00B71A35" w:rsidRDefault="006A39B6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CATT" w:date="2025-05-08T16:24:00Z"/>
                <w:rFonts w:ascii="Arial" w:eastAsia="MS Mincho" w:hAnsi="Arial" w:cs="Arial"/>
                <w:sz w:val="18"/>
                <w:lang w:eastAsia="zh-CN"/>
              </w:rPr>
            </w:pPr>
            <w:proofErr w:type="spellStart"/>
            <w:ins w:id="161" w:author="CATT" w:date="2025-05-08T16:33:00Z">
              <w:r w:rsidRPr="004D5685">
                <w:rPr>
                  <w:rFonts w:ascii="Arial" w:eastAsia="MS Mincho" w:hAnsi="Arial" w:cs="Arial"/>
                  <w:sz w:val="18"/>
                  <w:lang w:eastAsia="zh-CN"/>
                </w:rPr>
                <w:t>maxnoofDRBs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DE19" w14:textId="63FF158A" w:rsidR="00B71A35" w:rsidRPr="00B71A35" w:rsidRDefault="006A39B6" w:rsidP="00B71A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CATT" w:date="2025-05-08T16:24:00Z"/>
                <w:rFonts w:ascii="Arial" w:eastAsia="MS Mincho" w:hAnsi="Arial" w:cs="Arial"/>
                <w:sz w:val="18"/>
                <w:lang w:eastAsia="ja-JP"/>
              </w:rPr>
            </w:pPr>
            <w:ins w:id="163" w:author="CATT" w:date="2025-05-08T16:33:00Z">
              <w:r w:rsidRPr="004D5685">
                <w:rPr>
                  <w:rFonts w:ascii="Arial" w:eastAsia="MS Mincho" w:hAnsi="Arial" w:cs="Arial"/>
                  <w:sz w:val="18"/>
                  <w:lang w:eastAsia="zh-CN"/>
                </w:rPr>
                <w:t>Maximum no. of DRBs allowed towards one UE. Value is 32.</w:t>
              </w:r>
            </w:ins>
          </w:p>
        </w:tc>
      </w:tr>
    </w:tbl>
    <w:p w14:paraId="296F40E5" w14:textId="77777777" w:rsidR="00B71A35" w:rsidRPr="00B71A35" w:rsidRDefault="00B71A35" w:rsidP="00B71A35">
      <w:pPr>
        <w:overflowPunct w:val="0"/>
        <w:autoSpaceDE w:val="0"/>
        <w:autoSpaceDN w:val="0"/>
        <w:adjustRightInd w:val="0"/>
        <w:textAlignment w:val="baseline"/>
        <w:rPr>
          <w:ins w:id="164" w:author="CATT" w:date="2025-05-08T16:24:00Z"/>
          <w:rFonts w:eastAsiaTheme="minorEastAsia"/>
          <w:lang w:eastAsia="zh-CN"/>
        </w:rPr>
      </w:pPr>
    </w:p>
    <w:p w14:paraId="467CA4A5" w14:textId="77777777" w:rsidR="00E24149" w:rsidRPr="004D5685" w:rsidRDefault="00082100" w:rsidP="00082100">
      <w:pPr>
        <w:rPr>
          <w:noProof/>
          <w:lang w:eastAsia="zh-CN"/>
        </w:rPr>
        <w:sectPr w:rsidR="00E24149" w:rsidRPr="004D5685" w:rsidSect="00172BDC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4D5685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19CE668" w14:textId="77777777" w:rsidR="00C17136" w:rsidRPr="00C17136" w:rsidRDefault="00C17136" w:rsidP="00C17136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65" w:name="_Toc175587954"/>
      <w:bookmarkStart w:id="166" w:name="_Toc20955408"/>
      <w:bookmarkStart w:id="167" w:name="_Toc29991616"/>
      <w:bookmarkStart w:id="168" w:name="_Toc36556019"/>
      <w:bookmarkStart w:id="169" w:name="_Toc44497804"/>
      <w:bookmarkStart w:id="170" w:name="_Toc45108191"/>
      <w:bookmarkStart w:id="171" w:name="_Toc45901811"/>
      <w:bookmarkStart w:id="172" w:name="_Toc51850892"/>
      <w:bookmarkStart w:id="173" w:name="_Toc56693896"/>
      <w:bookmarkStart w:id="174" w:name="_Toc64447440"/>
      <w:bookmarkStart w:id="175" w:name="_Toc66286934"/>
      <w:bookmarkStart w:id="176" w:name="_Toc74151632"/>
      <w:bookmarkStart w:id="177" w:name="_Toc88654106"/>
      <w:bookmarkStart w:id="178" w:name="_Toc97904462"/>
      <w:bookmarkStart w:id="179" w:name="_Toc98868600"/>
      <w:bookmarkStart w:id="180" w:name="_Toc105174886"/>
      <w:bookmarkStart w:id="181" w:name="_Toc106109723"/>
      <w:bookmarkStart w:id="182" w:name="_Toc113825545"/>
      <w:bookmarkStart w:id="183" w:name="_Toc155960266"/>
      <w:r w:rsidRPr="00C17136">
        <w:rPr>
          <w:rFonts w:ascii="Arial" w:eastAsiaTheme="minorEastAsia" w:hAnsi="Arial"/>
          <w:sz w:val="28"/>
        </w:rPr>
        <w:lastRenderedPageBreak/>
        <w:t>9.3.5</w:t>
      </w:r>
      <w:r w:rsidRPr="00C17136">
        <w:rPr>
          <w:rFonts w:ascii="Arial" w:eastAsiaTheme="minorEastAsia" w:hAnsi="Arial"/>
          <w:sz w:val="28"/>
        </w:rPr>
        <w:tab/>
        <w:t>Information Element definitions</w:t>
      </w:r>
      <w:bookmarkEnd w:id="165"/>
    </w:p>
    <w:p w14:paraId="1B3FFA7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>-- ASN1START</w:t>
      </w:r>
    </w:p>
    <w:p w14:paraId="0078D3D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>-- **************************************************************</w:t>
      </w:r>
    </w:p>
    <w:p w14:paraId="3664B24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>--</w:t>
      </w:r>
    </w:p>
    <w:p w14:paraId="50193F3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>-- Information Element Definitions</w:t>
      </w:r>
    </w:p>
    <w:p w14:paraId="739A0C7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>--</w:t>
      </w:r>
    </w:p>
    <w:p w14:paraId="77DD575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>-- **************************************************************</w:t>
      </w:r>
    </w:p>
    <w:p w14:paraId="016CBFA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4007CA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>XnAP-IEs {</w:t>
      </w:r>
    </w:p>
    <w:p w14:paraId="61BABB2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>itu-t (0) identified-organization (4) etsi (0) mobileDomain (0)</w:t>
      </w:r>
    </w:p>
    <w:p w14:paraId="53A9C99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>ngran-access (22) modules (3) xnap (2) version1 (1) xnap-IEs (2) }</w:t>
      </w:r>
    </w:p>
    <w:p w14:paraId="33A76F3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9623DC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>DEFINITIONS AUTOMATIC TAGS ::=</w:t>
      </w:r>
    </w:p>
    <w:p w14:paraId="08E939B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656DD7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>BEGIN</w:t>
      </w:r>
    </w:p>
    <w:p w14:paraId="7D7B17D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64E657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896DE9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>IMPORTS</w:t>
      </w:r>
    </w:p>
    <w:p w14:paraId="0EE643C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2C261D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</w:p>
    <w:p w14:paraId="662F377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id-CNTypeRestrictionsForEquivalent,</w:t>
      </w:r>
    </w:p>
    <w:p w14:paraId="3C6F8DF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id-CNTypeRestrictionsForServing,</w:t>
      </w:r>
    </w:p>
    <w:p w14:paraId="1EA656B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id-Additional-UL-NG-U-TNLatUPF-List,</w:t>
      </w:r>
    </w:p>
    <w:p w14:paraId="6E59420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bookmarkStart w:id="184" w:name="_Hlk36619637"/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id-ConfiguredTACIndication,</w:t>
      </w:r>
      <w:bookmarkEnd w:id="184"/>
    </w:p>
    <w:p w14:paraId="714621E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id-AlternativeQoSParaSetList,</w:t>
      </w:r>
    </w:p>
    <w:p w14:paraId="2A8FEA1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id-CurrentQoSParaSetIndex,</w:t>
      </w:r>
    </w:p>
    <w:p w14:paraId="6E147DB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id-DefaultDRB-Allowed,</w:t>
      </w:r>
    </w:p>
    <w:p w14:paraId="232713D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</w: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id-</w:t>
      </w:r>
      <w:proofErr w:type="spellStart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DLCarrierList</w:t>
      </w:r>
      <w:proofErr w:type="spellEnd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,</w:t>
      </w:r>
    </w:p>
    <w:p w14:paraId="2D311AD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id-EndpointIPAddressAndPort,</w:t>
      </w:r>
    </w:p>
    <w:p w14:paraId="4FDE732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id-ExtendedReportIntervalMDT,</w:t>
      </w:r>
    </w:p>
    <w:p w14:paraId="23F3A37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id-ExtendedTAISliceSupportList,</w:t>
      </w:r>
    </w:p>
    <w:p w14:paraId="54D2C3F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id-FiveGCMobilityRestrictionListContainer,</w:t>
      </w:r>
    </w:p>
    <w:p w14:paraId="34B52D0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id-SecondarydataF</w:t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orwardingInfoFromTarget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-List,</w:t>
      </w:r>
    </w:p>
    <w:p w14:paraId="258E46C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</w:rPr>
      </w:pPr>
      <w:r w:rsidRPr="00C17136">
        <w:rPr>
          <w:rFonts w:ascii="Courier New" w:eastAsiaTheme="minorEastAsia" w:hAnsi="Courier New"/>
          <w:sz w:val="16"/>
        </w:rPr>
        <w:tab/>
        <w:t>id-</w:t>
      </w:r>
      <w:proofErr w:type="spellStart"/>
      <w:r w:rsidRPr="00C17136">
        <w:rPr>
          <w:rFonts w:ascii="Courier New" w:eastAsiaTheme="minorEastAsia" w:hAnsi="Courier New"/>
          <w:sz w:val="16"/>
        </w:rPr>
        <w:t>LastE</w:t>
      </w:r>
      <w:proofErr w:type="spellEnd"/>
      <w:r w:rsidRPr="00C17136">
        <w:rPr>
          <w:rFonts w:ascii="Courier New" w:eastAsiaTheme="minorEastAsia" w:hAnsi="Courier New"/>
          <w:sz w:val="16"/>
        </w:rPr>
        <w:t>-</w:t>
      </w:r>
      <w:proofErr w:type="spellStart"/>
      <w:r w:rsidRPr="00C17136">
        <w:rPr>
          <w:rFonts w:ascii="Courier New" w:eastAsiaTheme="minorEastAsia" w:hAnsi="Courier New"/>
          <w:sz w:val="16"/>
        </w:rPr>
        <w:t>UTRANPLMNIdentity</w:t>
      </w:r>
      <w:proofErr w:type="spellEnd"/>
      <w:r w:rsidRPr="00C17136">
        <w:rPr>
          <w:rFonts w:ascii="Courier New" w:eastAsiaTheme="minorEastAsia" w:hAnsi="Courier New"/>
          <w:sz w:val="16"/>
        </w:rPr>
        <w:t>,</w:t>
      </w:r>
    </w:p>
    <w:p w14:paraId="5E3D3DB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LTEA2XUEPC5AggregateMaximumBitRate,</w:t>
      </w:r>
    </w:p>
    <w:p w14:paraId="6E74987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</w:rPr>
      </w:pPr>
      <w:r w:rsidRPr="00C17136">
        <w:rPr>
          <w:rFonts w:ascii="Courier New" w:eastAsiaTheme="minorEastAsia" w:hAnsi="Courier New"/>
          <w:sz w:val="16"/>
        </w:rPr>
        <w:tab/>
        <w:t>id-</w:t>
      </w:r>
      <w:proofErr w:type="spellStart"/>
      <w:r w:rsidRPr="00C17136">
        <w:rPr>
          <w:rFonts w:ascii="Courier New" w:eastAsiaTheme="minorEastAsia" w:hAnsi="Courier New"/>
          <w:sz w:val="16"/>
        </w:rPr>
        <w:t>IntendedTDD</w:t>
      </w:r>
      <w:proofErr w:type="spellEnd"/>
      <w:r w:rsidRPr="00C17136">
        <w:rPr>
          <w:rFonts w:ascii="Courier New" w:eastAsiaTheme="minorEastAsia" w:hAnsi="Courier New"/>
          <w:sz w:val="16"/>
        </w:rPr>
        <w:t>-DL-</w:t>
      </w:r>
      <w:proofErr w:type="spellStart"/>
      <w:r w:rsidRPr="00C17136">
        <w:rPr>
          <w:rFonts w:ascii="Courier New" w:eastAsiaTheme="minorEastAsia" w:hAnsi="Courier New"/>
          <w:sz w:val="16"/>
        </w:rPr>
        <w:t>ULConfiguration</w:t>
      </w:r>
      <w:proofErr w:type="spellEnd"/>
      <w:r w:rsidRPr="00C17136">
        <w:rPr>
          <w:rFonts w:ascii="Courier New" w:eastAsiaTheme="minorEastAsia" w:hAnsi="Courier New"/>
          <w:sz w:val="16"/>
        </w:rPr>
        <w:t>-NR,</w:t>
      </w:r>
    </w:p>
    <w:p w14:paraId="0A0B413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</w:rPr>
      </w:pPr>
      <w:r w:rsidRPr="00C17136">
        <w:rPr>
          <w:rFonts w:ascii="Courier New" w:eastAsiaTheme="minorEastAsia" w:hAnsi="Courier New"/>
          <w:sz w:val="16"/>
        </w:rPr>
        <w:tab/>
        <w:t>id-</w:t>
      </w:r>
      <w:proofErr w:type="spellStart"/>
      <w:r w:rsidRPr="00C17136">
        <w:rPr>
          <w:rFonts w:ascii="Courier New" w:eastAsiaTheme="minorEastAsia" w:hAnsi="Courier New"/>
          <w:sz w:val="16"/>
        </w:rPr>
        <w:t>MaxIPrate</w:t>
      </w:r>
      <w:proofErr w:type="spellEnd"/>
      <w:r w:rsidRPr="00C17136">
        <w:rPr>
          <w:rFonts w:ascii="Courier New" w:eastAsiaTheme="minorEastAsia" w:hAnsi="Courier New"/>
          <w:sz w:val="16"/>
        </w:rPr>
        <w:t>-DL,</w:t>
      </w:r>
    </w:p>
    <w:p w14:paraId="6CD299CC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id-SecurityResult,</w:t>
      </w:r>
    </w:p>
    <w:p w14:paraId="666322B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id-OldQoSFlowMap-ULendmarkerexpected,</w:t>
      </w:r>
    </w:p>
    <w:p w14:paraId="0438A1C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id-PDUSessionCommonNetworkInstance,</w:t>
      </w:r>
    </w:p>
    <w:p w14:paraId="0BA2FF1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id-PDUSession-PairID,</w:t>
      </w:r>
    </w:p>
    <w:p w14:paraId="0721379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id-BPLMN-ID-Info-EUTRA,</w:t>
      </w:r>
    </w:p>
    <w:p w14:paraId="205DE5E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sz w:val="16"/>
        </w:rPr>
        <w:tab/>
      </w: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id-BPLMN-ID-Info-NR,</w:t>
      </w:r>
    </w:p>
    <w:p w14:paraId="4D49D78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id-DRBsNotAdmittedSetupModifyList,</w:t>
      </w:r>
    </w:p>
    <w:p w14:paraId="24DD9B7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id-Secondary-MN-Xn-U-TNLInfoatM,</w:t>
      </w:r>
    </w:p>
    <w:p w14:paraId="64A162F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id-ULForwardingProposal,</w:t>
      </w:r>
    </w:p>
    <w:p w14:paraId="1E5E95EB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id-DRB-IDs-takenintouse,</w:t>
      </w:r>
    </w:p>
    <w:p w14:paraId="2DAA195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id-SplitSessionIndicator,</w:t>
      </w:r>
    </w:p>
    <w:p w14:paraId="719ABE3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id-NonGBRResources-Offered,</w:t>
      </w:r>
    </w:p>
    <w:p w14:paraId="5880839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id-MDT-Configuration,</w:t>
      </w:r>
    </w:p>
    <w:p w14:paraId="5544636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id-TraceCollectionEntityURI,</w:t>
      </w:r>
    </w:p>
    <w:p w14:paraId="3BA6982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lastRenderedPageBreak/>
        <w:tab/>
      </w: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id-NPN-Broadcast-Information,</w:t>
      </w:r>
    </w:p>
    <w:p w14:paraId="0127BDF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id-NPNPagingAssistanceInformation,</w:t>
      </w:r>
    </w:p>
    <w:p w14:paraId="6CAEEC7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id-NPNMobilityInformation,</w:t>
      </w:r>
    </w:p>
    <w:p w14:paraId="0DB18AB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  <w:t>id-NPN-Support,</w:t>
      </w:r>
    </w:p>
    <w:p w14:paraId="6F24320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ab/>
        <w:t>id-</w:t>
      </w:r>
      <w:proofErr w:type="spellStart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LTEUESidelinkAggregateMaximumBitRate</w:t>
      </w:r>
      <w:proofErr w:type="spellEnd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,</w:t>
      </w:r>
    </w:p>
    <w:p w14:paraId="5AA0075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NRA2XUEPC5AggregateMaximumBitRate,</w:t>
      </w:r>
    </w:p>
    <w:p w14:paraId="4845811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</w: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id-</w:t>
      </w:r>
      <w:proofErr w:type="spellStart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NRUESidelinkAggregateMaximumBitRate</w:t>
      </w:r>
      <w:proofErr w:type="spellEnd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,</w:t>
      </w:r>
    </w:p>
    <w:p w14:paraId="2D7576CB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id-ExtendedRATRestrictionInformation,</w:t>
      </w:r>
    </w:p>
    <w:p w14:paraId="0E5B08C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id-QoSMonitoringRequest,</w:t>
      </w:r>
    </w:p>
    <w:p w14:paraId="556BF17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id-QoSMonitoringDisabled,</w:t>
      </w:r>
    </w:p>
    <w:p w14:paraId="291B26CB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id-QosMonitoringReportingFrequency,</w:t>
      </w:r>
      <w:bookmarkStart w:id="185" w:name="MCCQCTEMPBM_00000246"/>
    </w:p>
    <w:bookmarkEnd w:id="185"/>
    <w:p w14:paraId="11ABF4F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id-DAPSRequestInfo,</w:t>
      </w:r>
    </w:p>
    <w:p w14:paraId="0CE0881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id-OffsetOfNbiotChannelNumberToDL-EARFCN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,</w:t>
      </w:r>
    </w:p>
    <w:p w14:paraId="1CD07E5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id-OffsetOfNbiotChannelNumberToUL-EARFCN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,</w:t>
      </w:r>
    </w:p>
    <w:p w14:paraId="058CAA9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  <w:t>id-</w:t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NBIoT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-UL-DL-</w:t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AlignmentOffset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0079903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ab/>
        <w:t>id-</w:t>
      </w:r>
      <w:proofErr w:type="spellStart"/>
      <w:r w:rsidRPr="00C17136">
        <w:rPr>
          <w:rFonts w:ascii="Courier New" w:eastAsiaTheme="minorEastAsia" w:hAnsi="Courier New"/>
          <w:noProof/>
          <w:sz w:val="16"/>
        </w:rPr>
        <w:t>TDDULDLConfigurationCommonNR</w:t>
      </w:r>
      <w:proofErr w:type="spellEnd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,</w:t>
      </w:r>
    </w:p>
    <w:p w14:paraId="529F5A2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ab/>
        <w:t>id-</w:t>
      </w:r>
      <w:proofErr w:type="spellStart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CarrierList</w:t>
      </w:r>
      <w:proofErr w:type="spellEnd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,</w:t>
      </w:r>
    </w:p>
    <w:p w14:paraId="4651D2B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</w: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id-</w:t>
      </w:r>
      <w:proofErr w:type="spellStart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ULCarrierList</w:t>
      </w:r>
      <w:proofErr w:type="spellEnd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,</w:t>
      </w:r>
    </w:p>
    <w:p w14:paraId="4C0DD8A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</w: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id-FrequencyShift7p5khz,</w:t>
      </w:r>
    </w:p>
    <w:p w14:paraId="4A3C4EA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</w: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id-SSB-</w:t>
      </w:r>
      <w:proofErr w:type="spellStart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PositionsInBurst</w:t>
      </w:r>
      <w:proofErr w:type="spellEnd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,</w:t>
      </w:r>
    </w:p>
    <w:p w14:paraId="06A28FC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</w:t>
      </w:r>
      <w:proofErr w:type="spellStart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NRCellPRACHConfig</w:t>
      </w:r>
      <w:proofErr w:type="spellEnd"/>
      <w:r w:rsidRPr="00C17136">
        <w:rPr>
          <w:rFonts w:ascii="Courier New" w:eastAsiaTheme="minorEastAsia" w:hAnsi="Courier New"/>
          <w:noProof/>
          <w:snapToGrid w:val="0"/>
          <w:sz w:val="16"/>
        </w:rPr>
        <w:t>,</w:t>
      </w:r>
    </w:p>
    <w:p w14:paraId="257170E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id-Redundant-UL-NG-U-TNLatUPF,</w:t>
      </w:r>
      <w:bookmarkStart w:id="186" w:name="_Hlk34814094"/>
    </w:p>
    <w:p w14:paraId="0C03F6B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TNLatNG</w:t>
      </w:r>
      <w:proofErr w:type="spellEnd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-RAN,</w:t>
      </w:r>
    </w:p>
    <w:bookmarkEnd w:id="186"/>
    <w:p w14:paraId="0F1CFDA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id-CNPacketDelayBudgetDownlink,</w:t>
      </w:r>
    </w:p>
    <w:p w14:paraId="663B154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id-CNPacketDelayBudgetUplink,</w:t>
      </w:r>
    </w:p>
    <w:p w14:paraId="03AD28E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</w:r>
      <w:r w:rsidRPr="00C17136"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ExtendedPacketDelayBudget</w:t>
      </w:r>
      <w:proofErr w:type="spellEnd"/>
      <w:r w:rsidRPr="00C17136">
        <w:rPr>
          <w:rFonts w:ascii="Courier New" w:eastAsiaTheme="minorEastAsia" w:hAnsi="Courier New"/>
          <w:noProof/>
          <w:snapToGrid w:val="0"/>
          <w:sz w:val="16"/>
        </w:rPr>
        <w:t>,</w:t>
      </w:r>
    </w:p>
    <w:p w14:paraId="2507F2E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id-Additional-Redundant-UL-NG-U-TNLatUPF-List,</w:t>
      </w:r>
    </w:p>
    <w:p w14:paraId="3CFE437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id-RedundantCommonNetworkInstance,</w:t>
      </w:r>
    </w:p>
    <w:p w14:paraId="016FD56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id-TSCTrafficCharacteristics,</w:t>
      </w:r>
    </w:p>
    <w:p w14:paraId="3A5A6C5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id-RedundantQoSFlowIndicator,</w:t>
      </w:r>
    </w:p>
    <w:p w14:paraId="39FC227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id-Additional-PDCP-Duplication-TNL-List,</w:t>
      </w:r>
    </w:p>
    <w:p w14:paraId="18C3567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id-RedundantPDUSessionInformation,</w:t>
      </w:r>
    </w:p>
    <w:p w14:paraId="18D9239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id-UsedRSNInformation,</w:t>
      </w:r>
    </w:p>
    <w:p w14:paraId="5D383F0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id-RLCDuplicationInformation,</w:t>
      </w:r>
    </w:p>
    <w:p w14:paraId="51D81A6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id-CSI-RSTransmissionIndication,</w:t>
      </w:r>
    </w:p>
    <w:p w14:paraId="6A7A009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id-UERadioCapabilityID,</w:t>
      </w:r>
    </w:p>
    <w:p w14:paraId="65748D0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id-secondary-SN-UL-PDCP-UP-TNLInfo,</w:t>
      </w:r>
    </w:p>
    <w:p w14:paraId="4352EA8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</w:t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pdcpDuplicationConfiguration,</w:t>
      </w:r>
    </w:p>
    <w:p w14:paraId="5EFD3F7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id-duplicationActivation,</w:t>
      </w:r>
    </w:p>
    <w:p w14:paraId="3477EDE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id-NPRACHConfiguration,</w:t>
      </w:r>
    </w:p>
    <w:p w14:paraId="77EE899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id-QoSFlowsMappedtoDRB-SetupResponse-MNterminated,</w:t>
      </w:r>
    </w:p>
    <w:p w14:paraId="1520409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id-DL-scheduling-PDCCH-CCE-usage,</w:t>
      </w:r>
    </w:p>
    <w:p w14:paraId="1159B9D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id-UL-scheduling-PDCCH-CCE-usage,</w:t>
      </w:r>
    </w:p>
    <w:p w14:paraId="3A3B4BA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id-SFN-Offset,</w:t>
      </w:r>
    </w:p>
    <w:p w14:paraId="0FD29B7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szCs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id-QoS-Mapping-Information,</w:t>
      </w:r>
    </w:p>
    <w:p w14:paraId="1DA1F9F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id-AdditionLocationInformation,</w:t>
      </w:r>
    </w:p>
    <w:p w14:paraId="6A006B1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id-dataForwardingInfoFromTargetE-UTRANnode,</w:t>
      </w:r>
    </w:p>
    <w:p w14:paraId="2D19988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bookmarkStart w:id="187" w:name="_Hlk89168732"/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id-Cause,</w:t>
      </w:r>
      <w:bookmarkEnd w:id="187"/>
    </w:p>
    <w:p w14:paraId="49FCD22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id-S</w:t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ecurityIndication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0316DF9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</w: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id-</w:t>
      </w:r>
      <w:proofErr w:type="spellStart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RRCConnReestab</w:t>
      </w:r>
      <w:proofErr w:type="spellEnd"/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>-Indicator,</w:t>
      </w:r>
    </w:p>
    <w:p w14:paraId="1F8D3B6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id-SourceDLForwardingIPAddress,</w:t>
      </w:r>
    </w:p>
    <w:p w14:paraId="082D1FE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id-Source</w:t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Node</w:t>
      </w:r>
      <w:r w:rsidRPr="00C17136">
        <w:rPr>
          <w:rFonts w:ascii="Courier New" w:eastAsiaTheme="minorEastAsia" w:hAnsi="Courier New"/>
          <w:noProof/>
          <w:sz w:val="16"/>
        </w:rPr>
        <w:t>DLForwardingIPAddress,</w:t>
      </w:r>
    </w:p>
    <w:p w14:paraId="462D11CB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id-M4ReportAmount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,</w:t>
      </w:r>
    </w:p>
    <w:p w14:paraId="4A1079C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lastRenderedPageBreak/>
        <w:tab/>
        <w:t>id-M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5</w:t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ReportAmount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,</w:t>
      </w:r>
    </w:p>
    <w:p w14:paraId="751CA9B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id-M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6</w:t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ReportAmount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,</w:t>
      </w:r>
    </w:p>
    <w:p w14:paraId="67A8F82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id-M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7</w:t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ReportAmount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,</w:t>
      </w:r>
    </w:p>
    <w:p w14:paraId="5844BC1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szCs w:val="16"/>
        </w:rPr>
      </w:pPr>
      <w:r w:rsidRPr="00C17136">
        <w:rPr>
          <w:rFonts w:ascii="Courier New" w:eastAsiaTheme="minorEastAsia" w:hAnsi="Courier New"/>
          <w:noProof/>
          <w:sz w:val="16"/>
          <w:szCs w:val="16"/>
        </w:rPr>
        <w:tab/>
        <w:t>id-BeamMeasurementIndicationM1,</w:t>
      </w:r>
    </w:p>
    <w:p w14:paraId="5FEFD87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</w:r>
      <w:r w:rsidRPr="00C17136">
        <w:rPr>
          <w:rFonts w:ascii="Courier New" w:eastAsiaTheme="minorEastAsia" w:hAnsi="Courier New"/>
          <w:noProof/>
          <w:sz w:val="16"/>
        </w:rPr>
        <w:t>id-Supported-MBS-FSA-ID-List,</w:t>
      </w:r>
    </w:p>
    <w:p w14:paraId="0F4FB2C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="等线" w:hAnsi="Courier New"/>
          <w:noProof/>
          <w:sz w:val="16"/>
        </w:rPr>
        <w:t>id-</w:t>
      </w:r>
      <w:r w:rsidRPr="00C17136">
        <w:rPr>
          <w:rFonts w:ascii="Courier New" w:eastAsia="等线" w:hAnsi="Courier New"/>
          <w:noProof/>
          <w:sz w:val="16"/>
          <w:lang w:eastAsia="ja-JP"/>
        </w:rPr>
        <w:t>MBS-AssistanceInformation,</w:t>
      </w:r>
    </w:p>
    <w:p w14:paraId="7F8A77EC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id-MBS-SessionAssociatedInformation,</w:t>
      </w:r>
    </w:p>
    <w:p w14:paraId="7E278DB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id-MBS-SessionInformation-List,</w:t>
      </w:r>
    </w:p>
    <w:p w14:paraId="4E73D45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id-SliceRadioResourceStatus-List,</w:t>
      </w:r>
    </w:p>
    <w:p w14:paraId="4CA5A5A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id-C</w:t>
      </w:r>
      <w:r w:rsidRPr="00C17136">
        <w:rPr>
          <w:rFonts w:ascii="Courier New" w:eastAsiaTheme="minorEastAsia" w:hAnsi="Courier New"/>
          <w:noProof/>
          <w:sz w:val="16"/>
          <w:lang w:eastAsia="ja-JP"/>
        </w:rPr>
        <w:t>ompositeAvailableCapacitySupplementaryUplink,</w:t>
      </w:r>
    </w:p>
    <w:p w14:paraId="09D103A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  <w:t>id-</w:t>
      </w:r>
      <w:proofErr w:type="spellStart"/>
      <w:r w:rsidRPr="00C17136">
        <w:rPr>
          <w:rFonts w:ascii="Courier New" w:eastAsiaTheme="minorEastAsia" w:hAnsi="Courier New"/>
          <w:noProof/>
          <w:snapToGrid w:val="0"/>
          <w:sz w:val="16"/>
        </w:rPr>
        <w:t>SSBOffsets</w:t>
      </w:r>
      <w:proofErr w:type="spellEnd"/>
      <w:r w:rsidRPr="00C17136">
        <w:rPr>
          <w:rFonts w:ascii="Courier New" w:eastAsiaTheme="minorEastAsia" w:hAnsi="Courier New"/>
          <w:noProof/>
          <w:snapToGrid w:val="0"/>
          <w:sz w:val="16"/>
        </w:rPr>
        <w:t>-List,</w:t>
      </w:r>
    </w:p>
    <w:p w14:paraId="3285436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</w:r>
      <w:r w:rsidRPr="00C17136">
        <w:rPr>
          <w:rFonts w:ascii="Courier New" w:eastAsiaTheme="minorEastAsia" w:hAnsi="Courier New"/>
          <w:snapToGrid w:val="0"/>
          <w:sz w:val="16"/>
        </w:rPr>
        <w:t>id-NG-RANnode2SSBOffsetsModificationRange,</w:t>
      </w:r>
    </w:p>
    <w:p w14:paraId="3D76BECC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id-NR-U-Channel-List,</w:t>
      </w:r>
    </w:p>
    <w:p w14:paraId="0F827ACB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id-NR-U-ChannelInfo-List,</w:t>
      </w:r>
    </w:p>
    <w:p w14:paraId="1BAD79B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id-MIMOPRBusageInformation,</w:t>
      </w:r>
    </w:p>
    <w:p w14:paraId="69223AC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id-</w:t>
      </w:r>
      <w:r w:rsidRPr="00C17136">
        <w:rPr>
          <w:rFonts w:ascii="Courier New" w:eastAsiaTheme="minorEastAsia" w:hAnsi="Courier New"/>
          <w:noProof/>
          <w:sz w:val="16"/>
          <w:lang w:eastAsia="ja-JP"/>
        </w:rPr>
        <w:t>UEAssistantIdentifier,</w:t>
      </w:r>
    </w:p>
    <w:p w14:paraId="6135454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16"/>
        </w:rPr>
      </w:pPr>
      <w:bookmarkStart w:id="188" w:name="MCCQCTEMPBM_00000247"/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  <w:t>id-IAB-MT-Cell-List,</w:t>
      </w:r>
    </w:p>
    <w:p w14:paraId="53AF60A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</w:pPr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</w:r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0A1ABDE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</w:pPr>
      <w:r w:rsidRPr="00C17136"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  <w:tab/>
        <w:t>id-permutation,</w:t>
      </w:r>
    </w:p>
    <w:p w14:paraId="3EF52B3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</w:rPr>
      </w:pPr>
      <w:r w:rsidRPr="00C17136"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  <w:tab/>
      </w:r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>id-UL-</w:t>
      </w:r>
      <w:r w:rsidRPr="00C17136">
        <w:rPr>
          <w:rFonts w:ascii="Courier New" w:eastAsiaTheme="minorEastAsia" w:hAnsi="Courier New" w:cs="Courier New"/>
          <w:noProof/>
          <w:sz w:val="16"/>
          <w:szCs w:val="16"/>
        </w:rPr>
        <w:t>GNB-DU-Cell-Resource-Configuration,</w:t>
      </w:r>
    </w:p>
    <w:p w14:paraId="5E87384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snapToGrid w:val="0"/>
          <w:sz w:val="16"/>
          <w:szCs w:val="16"/>
          <w:lang w:eastAsia="zh-CN"/>
        </w:rPr>
      </w:pPr>
      <w:r w:rsidRPr="00C17136">
        <w:rPr>
          <w:rFonts w:ascii="Courier New" w:eastAsiaTheme="minorEastAsia" w:hAnsi="Courier New" w:cs="Courier New"/>
          <w:snapToGrid w:val="0"/>
          <w:sz w:val="16"/>
          <w:szCs w:val="16"/>
          <w:lang w:eastAsia="zh-CN"/>
        </w:rPr>
        <w:tab/>
        <w:t>id-DL-GNB-DU-Cell-Resource-Configuration,</w:t>
      </w:r>
    </w:p>
    <w:p w14:paraId="0486626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C17136">
        <w:rPr>
          <w:rFonts w:ascii="Courier New" w:eastAsiaTheme="minorEastAsia" w:hAnsi="Courier New" w:cs="Courier New"/>
          <w:snapToGrid w:val="0"/>
          <w:sz w:val="16"/>
          <w:szCs w:val="16"/>
          <w:lang w:eastAsia="zh-CN"/>
        </w:rPr>
        <w:tab/>
        <w:t>id-</w:t>
      </w:r>
      <w:proofErr w:type="spellStart"/>
      <w:r w:rsidRPr="00C17136">
        <w:rPr>
          <w:rFonts w:ascii="Courier New" w:eastAsiaTheme="minorEastAsia" w:hAnsi="Courier New" w:cs="Courier New"/>
          <w:snapToGrid w:val="0"/>
          <w:sz w:val="16"/>
          <w:szCs w:val="16"/>
          <w:lang w:eastAsia="zh-CN"/>
        </w:rPr>
        <w:t>tdd</w:t>
      </w:r>
      <w:proofErr w:type="spellEnd"/>
      <w:r w:rsidRPr="00C17136">
        <w:rPr>
          <w:rFonts w:ascii="Courier New" w:eastAsiaTheme="minorEastAsia" w:hAnsi="Courier New" w:cs="Courier New"/>
          <w:snapToGrid w:val="0"/>
          <w:sz w:val="16"/>
          <w:szCs w:val="16"/>
          <w:lang w:eastAsia="zh-CN"/>
        </w:rPr>
        <w:t>-GNB-DU-Cell-Resource-Configuration,</w:t>
      </w:r>
    </w:p>
    <w:bookmarkEnd w:id="188"/>
    <w:p w14:paraId="3279806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id-Additional-Measurement-Timing-Configuration-List,</w:t>
      </w:r>
    </w:p>
    <w:p w14:paraId="7A40B73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id-SurvivalTime,</w:t>
      </w:r>
    </w:p>
    <w:p w14:paraId="1FC21FE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id-Local-NG-RAN-Node-Identifier,</w:t>
      </w:r>
    </w:p>
    <w:p w14:paraId="754F009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id-Neighbour-NG-RAN-Node-List,</w:t>
      </w:r>
    </w:p>
    <w:p w14:paraId="72D67D9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id-FiveGProSeUEPC5AggregateMaximumBitRate,</w:t>
      </w:r>
    </w:p>
    <w:p w14:paraId="299DEB7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2A5E2E2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C17136">
        <w:rPr>
          <w:rFonts w:ascii="Courier New" w:eastAsia="等线" w:hAnsi="Courier New"/>
          <w:noProof/>
          <w:sz w:val="16"/>
          <w:lang w:eastAsia="ja-JP"/>
        </w:rPr>
        <w:tab/>
        <w:t>id-</w:t>
      </w:r>
      <w:r w:rsidRPr="00C17136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7A1E9CA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id-PositioningInformation,</w:t>
      </w:r>
    </w:p>
    <w:p w14:paraId="036BF1B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C17136">
        <w:rPr>
          <w:rFonts w:ascii="Courier New" w:eastAsiaTheme="minorEastAsia" w:hAnsi="Courier New"/>
          <w:noProof/>
          <w:sz w:val="16"/>
          <w:lang w:eastAsia="en-GB"/>
        </w:rPr>
        <w:tab/>
      </w:r>
      <w:r w:rsidRPr="00C17136">
        <w:rPr>
          <w:rFonts w:ascii="Courier New" w:eastAsiaTheme="minorEastAsia" w:hAnsi="Courier New"/>
          <w:noProof/>
          <w:sz w:val="16"/>
        </w:rPr>
        <w:t>id-ServedCellSpecificInfoReq-NR,</w:t>
      </w:r>
    </w:p>
    <w:p w14:paraId="5F24742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id-TAINSAGSupportList,</w:t>
      </w:r>
    </w:p>
    <w:p w14:paraId="148926B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C17136">
        <w:rPr>
          <w:rFonts w:ascii="Courier New" w:eastAsiaTheme="minorEastAsia" w:hAnsi="Courier New"/>
          <w:noProof/>
          <w:sz w:val="16"/>
          <w:lang w:eastAsia="en-GB"/>
        </w:rPr>
        <w:tab/>
        <w:t>id-earlyMeasurement,</w:t>
      </w:r>
    </w:p>
    <w:p w14:paraId="6C9EB11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</w:rPr>
      </w:pPr>
      <w:r w:rsidRPr="00C17136">
        <w:rPr>
          <w:rFonts w:ascii="Courier New" w:eastAsia="Malgun Gothic" w:hAnsi="Courier New"/>
          <w:noProof/>
          <w:sz w:val="16"/>
          <w:szCs w:val="16"/>
        </w:rPr>
        <w:tab/>
      </w:r>
      <w:r w:rsidRPr="00C17136">
        <w:rPr>
          <w:rFonts w:ascii="Courier New" w:eastAsiaTheme="minorEastAsia" w:hAnsi="Courier New"/>
          <w:noProof/>
          <w:sz w:val="16"/>
          <w:lang w:eastAsia="ja-JP"/>
        </w:rPr>
        <w:t>id-BeamMeasurementsReportConfiguration,</w:t>
      </w:r>
    </w:p>
    <w:p w14:paraId="1EFD8AB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="Malgun Gothic" w:hAnsi="Courier New"/>
          <w:noProof/>
          <w:sz w:val="16"/>
          <w:szCs w:val="16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id-</w:t>
      </w:r>
      <w:r w:rsidRPr="00C17136">
        <w:rPr>
          <w:rFonts w:ascii="Courier New" w:eastAsiaTheme="minorEastAsia" w:hAnsi="Courier New" w:cs="Arial"/>
          <w:noProof/>
          <w:sz w:val="16"/>
          <w:szCs w:val="18"/>
          <w:lang w:eastAsia="zh-CN"/>
        </w:rPr>
        <w:t>CoverageModificationCause,</w:t>
      </w:r>
    </w:p>
    <w:p w14:paraId="7FBE642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en-GB"/>
        </w:rPr>
        <w:t>UERLFReportContainerLTE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Extension,</w:t>
      </w:r>
    </w:p>
    <w:p w14:paraId="4615A47B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4753DB0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ab/>
        <w:t>id-Full-and-Short-I-RNTI-Profile-List,</w:t>
      </w:r>
    </w:p>
    <w:p w14:paraId="770654E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id-Q</w:t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osFlowMappingIndication,</w:t>
      </w:r>
    </w:p>
    <w:p w14:paraId="48F55A4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id-EquivalentSNPNs,</w:t>
      </w:r>
    </w:p>
    <w:p w14:paraId="0794F63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id-CHOTimeBasedInformation,</w:t>
      </w:r>
    </w:p>
    <w:p w14:paraId="78B74E9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  <w:lang w:eastAsia="zh-CN"/>
        </w:rPr>
        <w:tab/>
        <w:t>id-ChannelOccupancyTimePercentageUL,</w:t>
      </w:r>
    </w:p>
    <w:p w14:paraId="2B4EB4D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  <w:lang w:eastAsia="zh-CN"/>
        </w:rPr>
        <w:tab/>
        <w:t>id-EnergyDetectionThresholdUL,</w:t>
      </w:r>
    </w:p>
    <w:p w14:paraId="057BBE8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  <w:lang w:eastAsia="zh-CN"/>
        </w:rPr>
        <w:tab/>
        <w:t>id-PSCellListContainer,</w:t>
      </w:r>
    </w:p>
    <w:p w14:paraId="7748D32C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id-RadioResourceStatusNR-U,</w:t>
      </w:r>
    </w:p>
    <w:p w14:paraId="3FDA3D8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C17136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C17136">
        <w:rPr>
          <w:rFonts w:ascii="Courier New" w:eastAsia="Malgun Gothic" w:hAnsi="Courier New"/>
          <w:noProof/>
          <w:sz w:val="16"/>
          <w:szCs w:val="16"/>
        </w:rPr>
        <w:t>id-</w:t>
      </w:r>
      <w:r w:rsidRPr="00C17136">
        <w:rPr>
          <w:rFonts w:ascii="Courier New" w:eastAsia="Malgun Gothic" w:hAnsi="Courier New"/>
          <w:noProof/>
          <w:sz w:val="16"/>
          <w:szCs w:val="16"/>
          <w:lang w:eastAsia="sv-SE"/>
        </w:rPr>
        <w:t>FiveGProSeLayer2Multipath,</w:t>
      </w:r>
    </w:p>
    <w:p w14:paraId="3277A90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</w:rPr>
      </w:pPr>
      <w:r w:rsidRPr="00C17136">
        <w:rPr>
          <w:rFonts w:ascii="Courier New" w:eastAsia="Malgun Gothic" w:hAnsi="Courier New"/>
          <w:noProof/>
          <w:sz w:val="16"/>
          <w:szCs w:val="16"/>
        </w:rPr>
        <w:tab/>
        <w:t>id-FiveGProSeLayer2UEtoUERelay,</w:t>
      </w:r>
    </w:p>
    <w:p w14:paraId="339C5FD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</w:rPr>
      </w:pPr>
      <w:r w:rsidRPr="00C17136">
        <w:rPr>
          <w:rFonts w:ascii="Courier New" w:eastAsia="Malgun Gothic" w:hAnsi="Courier New"/>
          <w:noProof/>
          <w:sz w:val="16"/>
          <w:szCs w:val="16"/>
        </w:rPr>
        <w:tab/>
        <w:t>id-FiveGProSeLayer2UEtoUERemote,</w:t>
      </w:r>
    </w:p>
    <w:p w14:paraId="11157CF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id-</w:t>
      </w:r>
      <w:r w:rsidRPr="00C17136">
        <w:rPr>
          <w:rFonts w:ascii="Courier New" w:eastAsiaTheme="minorEastAsia" w:hAnsi="Courier New"/>
          <w:noProof/>
          <w:sz w:val="16"/>
        </w:rPr>
        <w:t>ClockQualityReportingControlInfo,</w:t>
      </w:r>
    </w:p>
    <w:p w14:paraId="006802F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id-CapabilityForBATAdaptation,</w:t>
      </w:r>
    </w:p>
    <w:p w14:paraId="3146CBD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bookmarkStart w:id="189" w:name="MCCQCTEMPBM_00000248"/>
      <w:r w:rsidRPr="00C17136">
        <w:rPr>
          <w:rFonts w:ascii="Courier New" w:eastAsiaTheme="minorEastAsia" w:hAnsi="Courier New" w:cs="Courier New"/>
          <w:noProof/>
          <w:sz w:val="16"/>
          <w:szCs w:val="16"/>
          <w:lang w:eastAsia="en-GB"/>
        </w:rPr>
        <w:t>id-PNI-NPN</w:t>
      </w:r>
      <w:r w:rsidRPr="00C17136"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  <w:t>B</w:t>
      </w:r>
      <w:r w:rsidRPr="00C17136">
        <w:rPr>
          <w:rFonts w:ascii="Courier New" w:eastAsiaTheme="minorEastAsia" w:hAnsi="Courier New" w:cs="Courier New"/>
          <w:noProof/>
          <w:sz w:val="16"/>
          <w:szCs w:val="16"/>
          <w:lang w:eastAsia="en-GB"/>
        </w:rPr>
        <w:t>ased</w:t>
      </w:r>
      <w:r w:rsidRPr="00C17136"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  <w:t>MDT,</w:t>
      </w:r>
    </w:p>
    <w:bookmarkEnd w:id="189"/>
    <w:p w14:paraId="0407F37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</w:pPr>
      <w:r w:rsidRPr="00C17136"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  <w:tab/>
      </w:r>
      <w:r w:rsidRPr="00C17136">
        <w:rPr>
          <w:rFonts w:ascii="Courier New" w:eastAsiaTheme="minorEastAsia" w:hAnsi="Courier New"/>
          <w:noProof/>
          <w:sz w:val="16"/>
        </w:rPr>
        <w:t>id-PNI</w:t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-</w:t>
      </w:r>
      <w:r w:rsidRPr="00C17136">
        <w:rPr>
          <w:rFonts w:ascii="Courier New" w:eastAsiaTheme="minorEastAsia" w:hAnsi="Courier New"/>
          <w:noProof/>
          <w:sz w:val="16"/>
        </w:rPr>
        <w:t>NPN</w:t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-</w:t>
      </w:r>
      <w:r w:rsidRPr="00C17136">
        <w:rPr>
          <w:rFonts w:ascii="Courier New" w:eastAsiaTheme="minorEastAsia" w:hAnsi="Courier New"/>
          <w:noProof/>
          <w:sz w:val="16"/>
        </w:rPr>
        <w:t>AreaScopeofMDT</w:t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,</w:t>
      </w:r>
      <w:bookmarkStart w:id="190" w:name="MCCQCTEMPBM_00000249"/>
    </w:p>
    <w:bookmarkEnd w:id="190"/>
    <w:p w14:paraId="40131E9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</w:r>
      <w:r w:rsidRPr="00C17136">
        <w:rPr>
          <w:rFonts w:ascii="Courier New" w:eastAsiaTheme="minorEastAsia" w:hAnsi="Courier New"/>
          <w:noProof/>
          <w:sz w:val="16"/>
        </w:rPr>
        <w:t>id-</w:t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SNPN-CellBasedMDT,</w:t>
      </w:r>
    </w:p>
    <w:p w14:paraId="3888D62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lastRenderedPageBreak/>
        <w:tab/>
      </w:r>
      <w:r w:rsidRPr="00C17136">
        <w:rPr>
          <w:rFonts w:ascii="Courier New" w:eastAsiaTheme="minorEastAsia" w:hAnsi="Courier New"/>
          <w:noProof/>
          <w:sz w:val="16"/>
        </w:rPr>
        <w:t>id-</w:t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SNPN-TAIBasedMDT,</w:t>
      </w:r>
    </w:p>
    <w:p w14:paraId="748C6D7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</w:r>
      <w:r w:rsidRPr="00C17136">
        <w:rPr>
          <w:rFonts w:ascii="Courier New" w:eastAsiaTheme="minorEastAsia" w:hAnsi="Courier New"/>
          <w:noProof/>
          <w:sz w:val="16"/>
        </w:rPr>
        <w:t>id-</w:t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SNPN-BasedMDT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,</w:t>
      </w:r>
    </w:p>
    <w:p w14:paraId="4A5012CC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id-S-CPAC-Request,</w:t>
      </w:r>
    </w:p>
    <w:p w14:paraId="7CEDE82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id-S-CPAC-Request-Info,</w:t>
      </w:r>
    </w:p>
    <w:p w14:paraId="4DF054B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id-S-CPAC-ReferenceConfigRequest,</w:t>
      </w:r>
    </w:p>
    <w:p w14:paraId="17EFF3F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id-S-CPAC-InterSN-ExecutionNotify,</w:t>
      </w:r>
    </w:p>
    <w:p w14:paraId="6B6DFBC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id-S-CPAC-dataforwardinginfofromSource,</w:t>
      </w:r>
    </w:p>
    <w:p w14:paraId="7560E6F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id-CPACcandidatePSCells-wotherInfo-list,</w:t>
      </w:r>
    </w:p>
    <w:p w14:paraId="2189A4AB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bookmarkStart w:id="191" w:name="_Hlk148714609"/>
      <w:r w:rsidRPr="00C17136">
        <w:rPr>
          <w:rFonts w:ascii="Courier New" w:eastAsiaTheme="minorEastAsia" w:hAnsi="Courier New"/>
          <w:noProof/>
          <w:sz w:val="16"/>
        </w:rPr>
        <w:tab/>
        <w:t>id-eRedcap-Bcast-Information,</w:t>
      </w:r>
    </w:p>
    <w:p w14:paraId="387EEF3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id-NRPagingLongeDRXInformationforRRCINACTIVE,</w:t>
      </w:r>
    </w:p>
    <w:bookmarkEnd w:id="191"/>
    <w:p w14:paraId="78ACDD0F" w14:textId="77777777" w:rsidR="00C17136" w:rsidRPr="00C17136" w:rsidRDefault="00C17136" w:rsidP="00C17136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id-MBSCommServiceType,</w:t>
      </w:r>
    </w:p>
    <w:p w14:paraId="1AA989DA" w14:textId="77777777" w:rsidR="00C17136" w:rsidRPr="00C17136" w:rsidRDefault="00C17136" w:rsidP="00C17136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id-AssistanceInformationQoE-Meas,</w:t>
      </w:r>
    </w:p>
    <w:p w14:paraId="751A3E58" w14:textId="77777777" w:rsidR="00C17136" w:rsidRPr="00C17136" w:rsidRDefault="00C17136" w:rsidP="00C17136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</w:r>
      <w:r w:rsidRPr="00C17136">
        <w:rPr>
          <w:rFonts w:ascii="Courier New" w:eastAsiaTheme="minorEastAsia" w:hAnsi="Courier New"/>
          <w:noProof/>
          <w:sz w:val="16"/>
        </w:rPr>
        <w:t>id-QoERVQoEReportingPaths,</w:t>
      </w:r>
    </w:p>
    <w:p w14:paraId="0AD6A11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en-GB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id-DirectForwardingPath</w:t>
      </w:r>
      <w:r w:rsidRPr="00C17136">
        <w:rPr>
          <w:rFonts w:ascii="Courier New" w:eastAsia="Batang" w:hAnsi="Courier New"/>
          <w:noProof/>
          <w:sz w:val="16"/>
        </w:rPr>
        <w:t>Availability</w:t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,</w:t>
      </w:r>
    </w:p>
    <w:p w14:paraId="66EFCC2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bookmarkStart w:id="192" w:name="MCCQCTEMPBM_00000250"/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>id-CHO-CPAC-Info,</w:t>
      </w:r>
      <w:bookmarkEnd w:id="192"/>
    </w:p>
    <w:p w14:paraId="187795E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en-GB"/>
        </w:rPr>
      </w:pP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en-GB"/>
        </w:rPr>
        <w:t>id-CHO-Maxnoof-CondReconfig,</w:t>
      </w:r>
    </w:p>
    <w:p w14:paraId="3EBDF54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id-PDUSetQoSParameters,</w:t>
      </w:r>
    </w:p>
    <w:p w14:paraId="1876F65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id-N6JitterInformation,</w:t>
      </w:r>
    </w:p>
    <w:p w14:paraId="26D529C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id-ECNMarkingorCongestionInformationReportingRequest,</w:t>
      </w:r>
    </w:p>
    <w:p w14:paraId="5AB02CF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id-TAISliceUnavailableCellList</w:t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,</w:t>
      </w:r>
    </w:p>
    <w:p w14:paraId="33B963E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  <w:lang w:eastAsia="zh-CN"/>
        </w:rPr>
        <w:tab/>
        <w:t>id-MobileIABCell,</w:t>
      </w:r>
    </w:p>
    <w:p w14:paraId="6A3B92C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id-XR-Bcast-Information,</w:t>
      </w:r>
    </w:p>
    <w:p w14:paraId="0A79C22B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  <w:lang w:eastAsia="zh-CN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id-MaximumDataBurstVolume</w:t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,</w:t>
      </w:r>
    </w:p>
    <w:p w14:paraId="7C1AAD1B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id-CPAC-Preparation-Type,</w:t>
      </w:r>
    </w:p>
    <w:p w14:paraId="266FDB9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id-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MN-only-MDT-collection,</w:t>
      </w:r>
    </w:p>
    <w:p w14:paraId="2C47462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id-BarringExemption</w:t>
      </w: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>forEmerCallInfo</w:t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,</w:t>
      </w:r>
    </w:p>
    <w:p w14:paraId="455A54E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C17136">
        <w:rPr>
          <w:rFonts w:ascii="Courier New" w:eastAsiaTheme="minorEastAsia" w:hAnsi="Courier New"/>
          <w:noProof/>
          <w:sz w:val="16"/>
        </w:rPr>
        <w:t>id-Transmission-Bandwidth-</w:t>
      </w:r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,</w:t>
      </w:r>
    </w:p>
    <w:p w14:paraId="3576FD0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作者"/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</w:t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NRPPaPositioningInformation,</w:t>
      </w:r>
    </w:p>
    <w:p w14:paraId="30D4CADC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作者"/>
          <w:rFonts w:ascii="Courier New" w:eastAsiaTheme="minorEastAsia" w:hAnsi="Courier New"/>
          <w:noProof/>
          <w:sz w:val="16"/>
          <w:lang w:eastAsia="zh-CN"/>
        </w:rPr>
      </w:pPr>
      <w:ins w:id="195" w:author="作者">
        <w:r w:rsidRPr="00C17136">
          <w:rPr>
            <w:rFonts w:ascii="Courier New" w:eastAsiaTheme="minorEastAsia" w:hAnsi="Courier New"/>
            <w:noProof/>
            <w:snapToGrid w:val="0"/>
            <w:sz w:val="16"/>
            <w:lang w:eastAsia="zh-CN"/>
          </w:rPr>
          <w:tab/>
        </w:r>
        <w:r w:rsidRPr="00C17136">
          <w:rPr>
            <w:rFonts w:ascii="Courier New" w:eastAsia="等线" w:hAnsi="Courier New"/>
            <w:noProof/>
            <w:snapToGrid w:val="0"/>
            <w:sz w:val="16"/>
          </w:rPr>
          <w:t>id</w:t>
        </w:r>
        <w:r w:rsidRPr="00C17136">
          <w:rPr>
            <w:rFonts w:ascii="Courier New" w:eastAsia="等线" w:hAnsi="Courier New"/>
            <w:noProof/>
            <w:snapToGrid w:val="0"/>
            <w:sz w:val="16"/>
            <w:lang w:eastAsia="zh-CN"/>
          </w:rPr>
          <w:t>-SliceToReportForDataCollection</w:t>
        </w:r>
        <w:r w:rsidRPr="00C17136">
          <w:rPr>
            <w:rFonts w:ascii="Courier New" w:eastAsiaTheme="minorEastAsia" w:hAnsi="Courier New"/>
            <w:noProof/>
            <w:sz w:val="16"/>
          </w:rPr>
          <w:t>-List</w:t>
        </w:r>
        <w:r w:rsidRPr="00C17136">
          <w:rPr>
            <w:rFonts w:ascii="Courier New" w:eastAsiaTheme="minorEastAsia" w:hAnsi="Courier New"/>
            <w:noProof/>
            <w:sz w:val="16"/>
            <w:lang w:eastAsia="zh-CN"/>
          </w:rPr>
          <w:t>,</w:t>
        </w:r>
      </w:ins>
    </w:p>
    <w:p w14:paraId="6E7715F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作者"/>
          <w:rFonts w:ascii="Courier New" w:eastAsiaTheme="minorEastAsia" w:hAnsi="Courier New"/>
          <w:noProof/>
          <w:sz w:val="16"/>
          <w:lang w:eastAsia="zh-CN"/>
        </w:rPr>
      </w:pPr>
      <w:ins w:id="197" w:author="作者">
        <w:r w:rsidRPr="00C17136">
          <w:rPr>
            <w:rFonts w:ascii="Courier New" w:eastAsia="等线" w:hAnsi="Courier New"/>
            <w:noProof/>
            <w:snapToGrid w:val="0"/>
            <w:sz w:val="16"/>
          </w:rPr>
          <w:tab/>
          <w:t>id</w:t>
        </w:r>
        <w:r w:rsidRPr="00C17136">
          <w:rPr>
            <w:rFonts w:ascii="Courier New" w:eastAsia="等线" w:hAnsi="Courier New"/>
            <w:noProof/>
            <w:snapToGrid w:val="0"/>
            <w:sz w:val="16"/>
            <w:lang w:eastAsia="zh-CN"/>
          </w:rPr>
          <w:t>-Predicted</w:t>
        </w:r>
        <w:r w:rsidRPr="00C17136">
          <w:rPr>
            <w:rFonts w:ascii="Courier New" w:eastAsiaTheme="minorEastAsia" w:hAnsi="Courier New"/>
            <w:noProof/>
            <w:sz w:val="16"/>
          </w:rPr>
          <w:t>SliceAvailableCapacityGroup</w:t>
        </w:r>
        <w:r w:rsidRPr="00C17136">
          <w:rPr>
            <w:rFonts w:ascii="Courier New" w:eastAsiaTheme="minorEastAsia" w:hAnsi="Courier New"/>
            <w:noProof/>
            <w:sz w:val="16"/>
            <w:lang w:eastAsia="zh-CN"/>
          </w:rPr>
          <w:t>,</w:t>
        </w:r>
      </w:ins>
    </w:p>
    <w:p w14:paraId="699184FB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作者"/>
          <w:rFonts w:ascii="Courier New" w:eastAsiaTheme="minorEastAsia" w:hAnsi="Courier New"/>
          <w:noProof/>
          <w:sz w:val="16"/>
        </w:rPr>
      </w:pPr>
      <w:ins w:id="199" w:author="作者">
        <w:r w:rsidRPr="00C17136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C17136">
          <w:rPr>
            <w:rFonts w:ascii="Courier New" w:eastAsiaTheme="minorEastAsia" w:hAnsi="Courier New"/>
            <w:noProof/>
            <w:sz w:val="16"/>
          </w:rPr>
          <w:t>id-SliceMeasurementInitiationResult,</w:t>
        </w:r>
      </w:ins>
    </w:p>
    <w:p w14:paraId="0EA7878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ins w:id="200" w:author="作者">
        <w:r w:rsidRPr="00C17136">
          <w:rPr>
            <w:rFonts w:ascii="Courier New" w:eastAsiaTheme="minorEastAsia" w:hAnsi="Courier New"/>
            <w:noProof/>
            <w:sz w:val="16"/>
            <w:lang w:eastAsia="zh-CN"/>
          </w:rPr>
          <w:tab/>
          <w:t>id-SliceUEPerformance,</w:t>
        </w:r>
      </w:ins>
    </w:p>
    <w:p w14:paraId="564D9A6E" w14:textId="0AE51FD1" w:rsidR="00823045" w:rsidRPr="00C17136" w:rsidRDefault="00823045" w:rsidP="008230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CATT" w:date="2025-05-08T16:48:00Z"/>
          <w:rFonts w:ascii="Courier New" w:eastAsiaTheme="minorEastAsia" w:hAnsi="Courier New"/>
          <w:noProof/>
          <w:sz w:val="16"/>
          <w:lang w:eastAsia="zh-CN"/>
        </w:rPr>
      </w:pPr>
      <w:ins w:id="202" w:author="CATT" w:date="2025-05-08T16:48:00Z">
        <w:r w:rsidRPr="00C17136">
          <w:rPr>
            <w:rFonts w:ascii="Courier New" w:eastAsiaTheme="minorEastAsia" w:hAnsi="Courier New"/>
            <w:noProof/>
            <w:sz w:val="16"/>
            <w:lang w:eastAsia="zh-CN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>id-</w:t>
        </w:r>
        <w:r w:rsidRPr="004D5685">
          <w:rPr>
            <w:rFonts w:ascii="Courier New" w:hAnsi="Courier New"/>
            <w:noProof/>
            <w:sz w:val="16"/>
            <w:lang w:eastAsia="zh-CN"/>
          </w:rPr>
          <w:t>DRB-MeasurementResult-List</w:t>
        </w:r>
        <w:r w:rsidRPr="00C17136">
          <w:rPr>
            <w:rFonts w:ascii="Courier New" w:eastAsiaTheme="minorEastAsia" w:hAnsi="Courier New"/>
            <w:noProof/>
            <w:sz w:val="16"/>
            <w:lang w:eastAsia="zh-CN"/>
          </w:rPr>
          <w:t>,</w:t>
        </w:r>
      </w:ins>
    </w:p>
    <w:p w14:paraId="4C05E5B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z w:val="16"/>
          <w:lang w:eastAsia="ja-JP"/>
        </w:rPr>
        <w:t>maxEARFCN,</w:t>
      </w:r>
    </w:p>
    <w:p w14:paraId="194A310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maxnoofAllowedAreas,</w:t>
      </w:r>
    </w:p>
    <w:p w14:paraId="4E480FC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maxnoofAMFRegions,</w:t>
      </w:r>
    </w:p>
    <w:p w14:paraId="3D91C8D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maxnoofAoIs,</w:t>
      </w:r>
    </w:p>
    <w:p w14:paraId="1CD1C20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maxnoofBPLMNs,</w:t>
      </w:r>
    </w:p>
    <w:p w14:paraId="360C968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maxnoofCAGs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1BF77DA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maxnoofCAGsperPLMN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009D3E6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maxnoofCellsinAoI,</w:t>
      </w:r>
    </w:p>
    <w:p w14:paraId="2B6EAB4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maxnoofCellsinNG-RANnode,</w:t>
      </w:r>
    </w:p>
    <w:p w14:paraId="4FAD00A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maxnoofCellsinRNA,</w:t>
      </w:r>
    </w:p>
    <w:p w14:paraId="3AFE1D4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szCs w:val="16"/>
        </w:rPr>
      </w:pPr>
      <w:r w:rsidRPr="00C17136">
        <w:rPr>
          <w:rFonts w:ascii="Courier New" w:eastAsiaTheme="minorEastAsia" w:hAnsi="Courier New"/>
          <w:sz w:val="16"/>
          <w:szCs w:val="16"/>
        </w:rPr>
        <w:tab/>
      </w:r>
      <w:proofErr w:type="spellStart"/>
      <w:r w:rsidRPr="00C17136">
        <w:rPr>
          <w:rFonts w:ascii="Courier New" w:eastAsiaTheme="minorEastAsia" w:hAnsi="Courier New"/>
          <w:sz w:val="16"/>
          <w:szCs w:val="16"/>
        </w:rPr>
        <w:t>maxnoofCellsinUEHistoryInfo</w:t>
      </w:r>
      <w:proofErr w:type="spellEnd"/>
      <w:r w:rsidRPr="00C17136">
        <w:rPr>
          <w:rFonts w:ascii="Courier New" w:eastAsiaTheme="minorEastAsia" w:hAnsi="Courier New"/>
          <w:sz w:val="16"/>
          <w:szCs w:val="16"/>
        </w:rPr>
        <w:t>,</w:t>
      </w:r>
    </w:p>
    <w:p w14:paraId="41B62DD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szCs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maxnoofCellsUEMovingTrajectory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0508A2E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maxnoofDRBs,</w:t>
      </w:r>
    </w:p>
    <w:p w14:paraId="375DB0E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maxnoofEPLMNs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2057C6D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  <w:lang w:eastAsia="zh-CN"/>
        </w:rPr>
        <w:tab/>
        <w:t>maxnoofEPLMNsplus1,</w:t>
      </w:r>
    </w:p>
    <w:p w14:paraId="6272E4F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r w:rsidRPr="00C17136">
        <w:rPr>
          <w:rFonts w:ascii="Courier New" w:eastAsiaTheme="minorEastAsia" w:hAnsi="Courier New"/>
          <w:noProof/>
          <w:sz w:val="16"/>
        </w:rPr>
        <w:t>maxnoofEUTRABands,</w:t>
      </w:r>
    </w:p>
    <w:p w14:paraId="6CC5C10C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maxnoofEUTRABPLMNs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798BDED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maxnoofForbiddenTACs,</w:t>
      </w:r>
    </w:p>
    <w:p w14:paraId="05F0FD7B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maxnoofMBSFNEUTRA,</w:t>
      </w:r>
    </w:p>
    <w:p w14:paraId="093918A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maxnoofMultiConnectivityMinusOne,</w:t>
      </w:r>
    </w:p>
    <w:p w14:paraId="6E735E4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lastRenderedPageBreak/>
        <w:tab/>
        <w:t>maxnoofNeighbours,</w:t>
      </w:r>
    </w:p>
    <w:p w14:paraId="5AF5096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maxnoofNIDs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0575DFF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maxnoofNRCellBands,</w:t>
      </w:r>
    </w:p>
    <w:p w14:paraId="161E387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szCs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z w:val="16"/>
          <w:szCs w:val="16"/>
        </w:rPr>
        <w:t>maxnoofPDUSessions</w:t>
      </w:r>
      <w:proofErr w:type="spellEnd"/>
      <w:r w:rsidRPr="00C17136">
        <w:rPr>
          <w:rFonts w:ascii="Courier New" w:eastAsiaTheme="minorEastAsia" w:hAnsi="Courier New"/>
          <w:sz w:val="16"/>
          <w:szCs w:val="16"/>
        </w:rPr>
        <w:t>,</w:t>
      </w:r>
    </w:p>
    <w:p w14:paraId="2068DB0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maxnoofPLMNs,</w:t>
      </w:r>
    </w:p>
    <w:p w14:paraId="71A6DB4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Arial"/>
          <w:noProof/>
          <w:sz w:val="16"/>
          <w:lang w:eastAsia="zh-CN"/>
        </w:rPr>
      </w:pPr>
      <w:r w:rsidRPr="00C17136">
        <w:rPr>
          <w:rFonts w:ascii="Courier New" w:eastAsiaTheme="minorEastAsia" w:hAnsi="Courier New" w:cs="Arial"/>
          <w:noProof/>
          <w:sz w:val="16"/>
          <w:lang w:eastAsia="zh-CN"/>
        </w:rPr>
        <w:tab/>
        <w:t>maxnoofProtectedResourcePatterns,</w:t>
      </w:r>
    </w:p>
    <w:p w14:paraId="29362C4C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maxnoofQoSFlows,</w:t>
      </w:r>
    </w:p>
    <w:p w14:paraId="1E4E37C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maxnoofQoSParaSets,</w:t>
      </w:r>
    </w:p>
    <w:p w14:paraId="39BF854C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maxnoofRANAreaCodes,</w:t>
      </w:r>
    </w:p>
    <w:p w14:paraId="0369759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maxnoofRANAreasinRNA,</w:t>
      </w:r>
    </w:p>
    <w:p w14:paraId="7FD04E6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maxnoofSCellGroups,</w:t>
      </w:r>
    </w:p>
    <w:p w14:paraId="755BF87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maxnoofSCellGroupsplus1,</w:t>
      </w:r>
    </w:p>
    <w:p w14:paraId="6457D89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zh-CN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maxnoofSliceItems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191D710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maxnoofExtSliceItems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1985CE4C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maxnoofSNPNIDs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3D47E84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maxnoofsupportedTACs,</w:t>
      </w:r>
    </w:p>
    <w:p w14:paraId="0AA73EF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maxnoofsupportedPLMNs,</w:t>
      </w:r>
    </w:p>
    <w:p w14:paraId="4D26782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maxnoofTAI,</w:t>
      </w:r>
    </w:p>
    <w:p w14:paraId="57DC000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maxnoofTAIsinAoI,</w:t>
      </w:r>
    </w:p>
    <w:p w14:paraId="2DFAE00B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maxnoofTNLAssociations,</w:t>
      </w:r>
    </w:p>
    <w:p w14:paraId="0C71E05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maxnoofUEContexts,</w:t>
      </w:r>
    </w:p>
    <w:p w14:paraId="07B9058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maxNRARFCN,</w:t>
      </w:r>
    </w:p>
    <w:p w14:paraId="60152F2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maxNrOfErrors,</w:t>
      </w:r>
    </w:p>
    <w:p w14:paraId="27BDFC3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maxnoofRANNodesinAoI,</w:t>
      </w:r>
    </w:p>
    <w:p w14:paraId="3E8109F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maxnooftimeperiods,</w:t>
      </w:r>
    </w:p>
    <w:p w14:paraId="77692A7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maxnoofslots,</w:t>
      </w:r>
    </w:p>
    <w:p w14:paraId="188F053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maxnoofExtTLAs,</w:t>
      </w:r>
    </w:p>
    <w:p w14:paraId="41C84E6C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maxnoofGTPTLAs,</w:t>
      </w:r>
    </w:p>
    <w:p w14:paraId="3C75629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maxnoofCHOcells,</w:t>
      </w:r>
    </w:p>
    <w:p w14:paraId="7E54477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maxnoofPC5QoSFlows,</w:t>
      </w:r>
    </w:p>
    <w:p w14:paraId="0247AAA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maxnoofSSBAreas,</w:t>
      </w:r>
    </w:p>
    <w:p w14:paraId="126AA88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maxnoofNRSCSs,</w:t>
      </w:r>
    </w:p>
    <w:p w14:paraId="20CF1C8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maxnoofPhysicalResourceBlocks,</w:t>
      </w:r>
    </w:p>
    <w:p w14:paraId="44874D3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maxnoofRAReports,</w:t>
      </w:r>
    </w:p>
    <w:p w14:paraId="15A980A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maxnoofAdditionalPDCPDuplicationTNL,</w:t>
      </w:r>
    </w:p>
    <w:p w14:paraId="22B992C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maxnoofRLCDuplicationstate,</w:t>
      </w:r>
    </w:p>
    <w:p w14:paraId="4440F61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maxnoofBluetoothName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0B2ED99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maxnoofCellIDforMDT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1F5DE63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maxnoofMDTPLMNs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7054E76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maxnoofTAforMDT,</w:t>
      </w:r>
    </w:p>
    <w:p w14:paraId="043F239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maxnoofWLANName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0544BCA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maxnoofSensorName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3906555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maxnoofNeighPCIforMDT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4304E26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maxnoofFreqforMDT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2D6EE75B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maxnoofNonAnchorCarrierFreqConfig,</w:t>
      </w:r>
    </w:p>
    <w:p w14:paraId="12AE68A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szCs w:val="16"/>
        </w:rPr>
      </w:pPr>
      <w:r w:rsidRPr="00C17136">
        <w:rPr>
          <w:rFonts w:ascii="Courier New" w:eastAsiaTheme="minorEastAsia" w:hAnsi="Courier New"/>
          <w:noProof/>
          <w:sz w:val="16"/>
          <w:szCs w:val="16"/>
        </w:rPr>
        <w:tab/>
        <w:t>maxnoofDataForwardingTunneltoE-UTRAN,</w:t>
      </w:r>
    </w:p>
    <w:p w14:paraId="47F172E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szCs w:val="16"/>
        </w:rPr>
      </w:pPr>
      <w:r w:rsidRPr="00C17136">
        <w:rPr>
          <w:rFonts w:ascii="Courier New" w:eastAsiaTheme="minorEastAsia" w:hAnsi="Courier New"/>
          <w:noProof/>
          <w:sz w:val="16"/>
          <w:szCs w:val="16"/>
        </w:rPr>
        <w:tab/>
      </w:r>
      <w:proofErr w:type="spellStart"/>
      <w:r w:rsidRPr="00C17136">
        <w:rPr>
          <w:rFonts w:ascii="Courier New" w:eastAsiaTheme="minorEastAsia" w:hAnsi="Courier New"/>
          <w:sz w:val="16"/>
          <w:szCs w:val="16"/>
        </w:rPr>
        <w:t>maxnoofUEIDIndicesforMBSPaging</w:t>
      </w:r>
      <w:proofErr w:type="spellEnd"/>
      <w:r w:rsidRPr="00C17136">
        <w:rPr>
          <w:rFonts w:ascii="Courier New" w:eastAsiaTheme="minorEastAsia" w:hAnsi="Courier New"/>
          <w:sz w:val="16"/>
          <w:szCs w:val="16"/>
        </w:rPr>
        <w:t>,</w:t>
      </w:r>
    </w:p>
    <w:p w14:paraId="14D3115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sz w:val="16"/>
          <w:szCs w:val="16"/>
        </w:rPr>
        <w:tab/>
      </w:r>
      <w:proofErr w:type="spellStart"/>
      <w:r w:rsidRPr="00C17136">
        <w:rPr>
          <w:rFonts w:ascii="Courier New" w:eastAsiaTheme="minorEastAsia" w:hAnsi="Courier New"/>
          <w:sz w:val="16"/>
          <w:szCs w:val="16"/>
        </w:rPr>
        <w:t>maxnoofMBSFSAs</w:t>
      </w:r>
      <w:proofErr w:type="spellEnd"/>
      <w:r w:rsidRPr="00C17136">
        <w:rPr>
          <w:rFonts w:ascii="Courier New" w:eastAsiaTheme="minorEastAsia" w:hAnsi="Courier New"/>
          <w:noProof/>
          <w:sz w:val="16"/>
        </w:rPr>
        <w:t>,</w:t>
      </w:r>
    </w:p>
    <w:p w14:paraId="004E152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maxnoofMBSQoSFlows,</w:t>
      </w:r>
    </w:p>
    <w:p w14:paraId="4E8D152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maxnoofMRBs,</w:t>
      </w:r>
    </w:p>
    <w:p w14:paraId="1571AA0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maxnoofCellsforMBS,</w:t>
      </w:r>
    </w:p>
    <w:p w14:paraId="44939DA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maxnoofMBSServiceAreaInformation,</w:t>
      </w:r>
    </w:p>
    <w:p w14:paraId="6E1355AC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maxnoofTAIforMBS,</w:t>
      </w:r>
    </w:p>
    <w:p w14:paraId="76CA910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lastRenderedPageBreak/>
        <w:tab/>
        <w:t>maxnoofAssociatedMBSSessions,</w:t>
      </w:r>
    </w:p>
    <w:p w14:paraId="542BC3B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maxnoofMBSSessions,</w:t>
      </w:r>
    </w:p>
    <w:p w14:paraId="2E011B0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</w:t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SuccessfulHO</w:t>
      </w:r>
      <w:r w:rsidRPr="00C17136">
        <w:rPr>
          <w:rFonts w:ascii="Courier New" w:eastAsiaTheme="minorEastAsia" w:hAnsi="Courier New"/>
          <w:snapToGrid w:val="0"/>
          <w:sz w:val="16"/>
        </w:rPr>
        <w:t>Reports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7B76AE8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maxnoofPSCellsPerSN</w:t>
      </w:r>
      <w:proofErr w:type="spellEnd"/>
      <w:r w:rsidRPr="00C17136">
        <w:rPr>
          <w:rFonts w:ascii="Courier New" w:eastAsiaTheme="minorEastAsia" w:hAnsi="Courier New"/>
          <w:snapToGrid w:val="0"/>
          <w:sz w:val="16"/>
        </w:rPr>
        <w:t>,</w:t>
      </w:r>
    </w:p>
    <w:p w14:paraId="1313AE0C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szCs w:val="16"/>
        </w:rPr>
      </w:pPr>
      <w:r w:rsidRPr="00C17136">
        <w:rPr>
          <w:rFonts w:ascii="Courier New" w:eastAsiaTheme="minorEastAsia" w:hAnsi="Courier New"/>
          <w:snapToGrid w:val="0"/>
          <w:sz w:val="16"/>
        </w:rPr>
        <w:tab/>
      </w:r>
      <w:proofErr w:type="spellStart"/>
      <w:r w:rsidRPr="00C17136">
        <w:rPr>
          <w:rFonts w:ascii="Courier New" w:eastAsiaTheme="minorEastAsia" w:hAnsi="Courier New"/>
          <w:snapToGrid w:val="0"/>
          <w:sz w:val="16"/>
        </w:rPr>
        <w:t>maxnoofNR-UChannelIDs</w:t>
      </w:r>
      <w:proofErr w:type="spellEnd"/>
      <w:r w:rsidRPr="00C17136">
        <w:rPr>
          <w:rFonts w:ascii="Courier New" w:eastAsiaTheme="minorEastAsia" w:hAnsi="Courier New"/>
          <w:noProof/>
          <w:sz w:val="16"/>
          <w:szCs w:val="16"/>
        </w:rPr>
        <w:t>,</w:t>
      </w:r>
    </w:p>
    <w:p w14:paraId="7508ACD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maxnoofCellsinCHO,</w:t>
      </w:r>
    </w:p>
    <w:p w14:paraId="68DBB3E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maxnoofCHO</w:t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executioncond,</w:t>
      </w:r>
    </w:p>
    <w:p w14:paraId="4F92AD2B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</w:rPr>
      </w:pPr>
      <w:bookmarkStart w:id="203" w:name="MCCQCTEMPBM_00000251"/>
      <w:r w:rsidRPr="00C17136">
        <w:rPr>
          <w:rFonts w:ascii="Courier New" w:eastAsiaTheme="minorEastAsia" w:hAnsi="Courier New" w:cs="Courier New"/>
          <w:noProof/>
          <w:sz w:val="16"/>
          <w:szCs w:val="16"/>
        </w:rPr>
        <w:tab/>
        <w:t>maxnoof</w:t>
      </w:r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>ServingCells</w:t>
      </w:r>
      <w:r w:rsidRPr="00C17136">
        <w:rPr>
          <w:rFonts w:ascii="Courier New" w:eastAsiaTheme="minorEastAsia" w:hAnsi="Courier New" w:cs="Courier New"/>
          <w:noProof/>
          <w:sz w:val="16"/>
          <w:szCs w:val="16"/>
        </w:rPr>
        <w:t>,</w:t>
      </w:r>
    </w:p>
    <w:p w14:paraId="490A203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</w:rPr>
      </w:pPr>
      <w:r w:rsidRPr="00C17136">
        <w:rPr>
          <w:rFonts w:ascii="Courier New" w:eastAsiaTheme="minorEastAsia" w:hAnsi="Courier New" w:cs="Courier New"/>
          <w:noProof/>
          <w:sz w:val="16"/>
          <w:szCs w:val="16"/>
        </w:rPr>
        <w:tab/>
      </w:r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>maxnoofBHInfo,</w:t>
      </w:r>
    </w:p>
    <w:p w14:paraId="2481BBE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</w:rPr>
      </w:pPr>
      <w:r w:rsidRPr="00C17136">
        <w:rPr>
          <w:rFonts w:ascii="Courier New" w:eastAsiaTheme="minorEastAsia" w:hAnsi="Courier New" w:cs="Courier New"/>
          <w:noProof/>
          <w:sz w:val="16"/>
          <w:szCs w:val="16"/>
        </w:rPr>
        <w:tab/>
        <w:t>maxnoofTLAsIAB,</w:t>
      </w:r>
    </w:p>
    <w:p w14:paraId="2012B7C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16"/>
        </w:rPr>
      </w:pPr>
      <w:r w:rsidRPr="00C17136">
        <w:rPr>
          <w:rFonts w:ascii="Courier New" w:eastAsiaTheme="minorEastAsia" w:hAnsi="Courier New" w:cs="Courier New"/>
          <w:noProof/>
          <w:sz w:val="16"/>
          <w:szCs w:val="16"/>
        </w:rPr>
        <w:tab/>
      </w:r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>maxnoofTrafficIndexEntries,</w:t>
      </w:r>
    </w:p>
    <w:p w14:paraId="0920465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16"/>
        </w:rPr>
      </w:pPr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ab/>
        <w:t>maxnoofBAPControlPDURLCCHs,</w:t>
      </w:r>
    </w:p>
    <w:p w14:paraId="3637990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ja-JP"/>
        </w:rPr>
      </w:pPr>
      <w:r w:rsidRPr="00C17136">
        <w:rPr>
          <w:rFonts w:ascii="Courier New" w:eastAsiaTheme="minorEastAsia" w:hAnsi="Courier New" w:cs="Courier New"/>
          <w:noProof/>
          <w:sz w:val="16"/>
          <w:szCs w:val="16"/>
          <w:lang w:eastAsia="ja-JP"/>
        </w:rPr>
        <w:tab/>
        <w:t>maxnoofServedCellsIAB</w:t>
      </w:r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>,</w:t>
      </w:r>
    </w:p>
    <w:p w14:paraId="0DF5789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ja-JP"/>
        </w:rPr>
      </w:pPr>
      <w:r w:rsidRPr="00C17136">
        <w:rPr>
          <w:rFonts w:ascii="Courier New" w:eastAsiaTheme="minorEastAsia" w:hAnsi="Courier New" w:cs="Courier New"/>
          <w:noProof/>
          <w:sz w:val="16"/>
          <w:szCs w:val="16"/>
          <w:lang w:eastAsia="ja-JP"/>
        </w:rPr>
        <w:tab/>
        <w:t>maxnoofDUFSlots</w:t>
      </w:r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>,</w:t>
      </w:r>
    </w:p>
    <w:p w14:paraId="1D1FAEF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ja-JP"/>
        </w:rPr>
      </w:pPr>
      <w:r w:rsidRPr="00C17136">
        <w:rPr>
          <w:rFonts w:ascii="Courier New" w:eastAsiaTheme="minorEastAsia" w:hAnsi="Courier New" w:cs="Courier New"/>
          <w:noProof/>
          <w:sz w:val="16"/>
          <w:szCs w:val="16"/>
          <w:lang w:eastAsia="ja-JP"/>
        </w:rPr>
        <w:tab/>
        <w:t>maxnoofSymbols</w:t>
      </w:r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>,</w:t>
      </w:r>
    </w:p>
    <w:p w14:paraId="6388147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16"/>
        </w:rPr>
      </w:pPr>
      <w:r w:rsidRPr="00C17136">
        <w:rPr>
          <w:rFonts w:ascii="Courier New" w:eastAsiaTheme="minorEastAsia" w:hAnsi="Courier New" w:cs="Courier New"/>
          <w:noProof/>
          <w:sz w:val="16"/>
          <w:szCs w:val="16"/>
          <w:lang w:eastAsia="ja-JP"/>
        </w:rPr>
        <w:tab/>
        <w:t>maxnoofHSNASlots</w:t>
      </w:r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>,</w:t>
      </w:r>
    </w:p>
    <w:p w14:paraId="76861828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16"/>
        </w:rPr>
      </w:pPr>
      <w:r w:rsidRPr="00C17136">
        <w:rPr>
          <w:rFonts w:ascii="Courier New" w:eastAsiaTheme="minorEastAsia" w:hAnsi="Courier New" w:cs="Courier New"/>
          <w:noProof/>
          <w:sz w:val="16"/>
          <w:szCs w:val="16"/>
          <w:lang w:eastAsia="ja-JP"/>
        </w:rPr>
        <w:tab/>
        <w:t>maxnoofRBsetsPerCell</w:t>
      </w:r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>,</w:t>
      </w:r>
    </w:p>
    <w:p w14:paraId="1159AB3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ja-JP"/>
        </w:rPr>
      </w:pPr>
      <w:r w:rsidRPr="00C17136">
        <w:rPr>
          <w:rFonts w:ascii="Courier New" w:eastAsiaTheme="minorEastAsia" w:hAnsi="Courier New" w:cs="Courier New"/>
          <w:noProof/>
          <w:sz w:val="16"/>
          <w:szCs w:val="16"/>
          <w:lang w:eastAsia="ja-JP"/>
        </w:rPr>
        <w:tab/>
        <w:t>maxnoofChildIABNodes</w:t>
      </w:r>
      <w:r w:rsidRPr="00C17136">
        <w:rPr>
          <w:rFonts w:ascii="Courier New" w:eastAsiaTheme="minorEastAsia" w:hAnsi="Courier New" w:cs="Courier New"/>
          <w:noProof/>
          <w:snapToGrid w:val="0"/>
          <w:sz w:val="16"/>
          <w:szCs w:val="16"/>
        </w:rPr>
        <w:t>,</w:t>
      </w:r>
    </w:p>
    <w:p w14:paraId="38096FF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ja-JP"/>
        </w:rPr>
      </w:pPr>
      <w:r w:rsidRPr="00C17136">
        <w:rPr>
          <w:rFonts w:ascii="Courier New" w:eastAsiaTheme="minorEastAsia" w:hAnsi="Courier New" w:cs="Courier New"/>
          <w:noProof/>
          <w:sz w:val="16"/>
          <w:szCs w:val="16"/>
          <w:lang w:eastAsia="ja-JP"/>
        </w:rPr>
        <w:tab/>
        <w:t>maxnoofIABSTCInfo,</w:t>
      </w:r>
    </w:p>
    <w:bookmarkEnd w:id="203"/>
    <w:p w14:paraId="5D18FF31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maxnoofPSCellCandidates,</w:t>
      </w:r>
    </w:p>
    <w:p w14:paraId="2302D7F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maxnoofTargetSNs,</w:t>
      </w:r>
    </w:p>
    <w:p w14:paraId="3F22E38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  <w:lang w:eastAsia="zh-CN"/>
        </w:rPr>
        <w:tab/>
        <w:t>maxnoofUEAppLayerMeas,</w:t>
      </w:r>
    </w:p>
    <w:p w14:paraId="3880C8D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  <w:lang w:eastAsia="zh-CN"/>
        </w:rPr>
        <w:tab/>
        <w:t>maxnoofSNSSAIforQMC,</w:t>
      </w:r>
    </w:p>
    <w:p w14:paraId="3FA54BB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  <w:lang w:eastAsia="zh-CN"/>
        </w:rPr>
        <w:tab/>
        <w:t>maxnoofCellIDforQMC,</w:t>
      </w:r>
    </w:p>
    <w:p w14:paraId="4356E8D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  <w:lang w:eastAsia="zh-CN"/>
        </w:rPr>
        <w:tab/>
        <w:t>maxnoofPLMNforQMC,</w:t>
      </w:r>
    </w:p>
    <w:p w14:paraId="782EC0B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  <w:lang w:eastAsia="zh-CN"/>
        </w:rPr>
        <w:tab/>
        <w:t>maxnoofTAforQMC,</w:t>
      </w:r>
    </w:p>
    <w:p w14:paraId="34A4130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maxnoofMTCItems,</w:t>
      </w:r>
    </w:p>
    <w:p w14:paraId="157BF38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maxnoofCSIRSconfigurations,</w:t>
      </w:r>
    </w:p>
    <w:p w14:paraId="4F3B3E8A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maxnoofCSIRSneighbourCells,</w:t>
      </w:r>
    </w:p>
    <w:p w14:paraId="2EDB179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maxnoofCSIRSneighbourCellsInMTC,</w:t>
      </w:r>
    </w:p>
    <w:p w14:paraId="2623CA9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maxnoofNeighbour-NG-RAN-Nodes,</w:t>
      </w:r>
    </w:p>
    <w:p w14:paraId="461F4C62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  <w:t>maxnoofSRBs,</w:t>
      </w:r>
    </w:p>
    <w:p w14:paraId="39C2236B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="等线" w:hAnsi="Courier New"/>
          <w:noProof/>
          <w:sz w:val="16"/>
        </w:rPr>
        <w:tab/>
        <w:t>maxnoofSMBR</w:t>
      </w:r>
      <w:r w:rsidRPr="00C17136">
        <w:rPr>
          <w:rFonts w:ascii="Courier New" w:eastAsiaTheme="minorEastAsia" w:hAnsi="Courier New"/>
          <w:noProof/>
          <w:sz w:val="16"/>
        </w:rPr>
        <w:t>,</w:t>
      </w:r>
    </w:p>
    <w:p w14:paraId="67D5953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maxnoofNSAGs</w:t>
      </w:r>
      <w:r w:rsidRPr="00C17136">
        <w:rPr>
          <w:rFonts w:ascii="Courier New" w:eastAsia="等线" w:hAnsi="Courier New"/>
          <w:noProof/>
          <w:sz w:val="16"/>
        </w:rPr>
        <w:t>,</w:t>
      </w:r>
    </w:p>
    <w:p w14:paraId="07CA348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C17136">
        <w:rPr>
          <w:rFonts w:ascii="Courier New" w:eastAsia="等线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z w:val="16"/>
          <w:szCs w:val="21"/>
        </w:rPr>
        <w:t>maxnoofRBsetsPerCell1</w:t>
      </w:r>
      <w:r w:rsidRPr="00C17136">
        <w:rPr>
          <w:rFonts w:ascii="Courier New" w:eastAsia="等线" w:hAnsi="Courier New"/>
          <w:noProof/>
          <w:sz w:val="16"/>
        </w:rPr>
        <w:t>,</w:t>
      </w:r>
    </w:p>
    <w:p w14:paraId="734EC95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  <w:lang w:eastAsia="zh-CN"/>
        </w:rPr>
        <w:tab/>
      </w:r>
      <w:r w:rsidRPr="00C17136">
        <w:rPr>
          <w:rFonts w:ascii="Courier New" w:eastAsiaTheme="minorEastAsia" w:hAnsi="Courier New"/>
          <w:noProof/>
          <w:sz w:val="16"/>
        </w:rPr>
        <w:t>maxnoofTargetSNsMinusOne,</w:t>
      </w:r>
    </w:p>
    <w:p w14:paraId="308E9FF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maxnoofThresholdsForExcessPacketDelay,</w:t>
      </w:r>
    </w:p>
    <w:p w14:paraId="6A9C8C2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maxnoofESNPNs</w:t>
      </w:r>
      <w:r w:rsidRPr="00C17136">
        <w:rPr>
          <w:rFonts w:ascii="Courier New" w:eastAsiaTheme="minorEastAsia" w:hAnsi="Courier New"/>
          <w:noProof/>
          <w:sz w:val="16"/>
        </w:rPr>
        <w:t>,</w:t>
      </w:r>
    </w:p>
    <w:p w14:paraId="12B93C1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17136">
        <w:rPr>
          <w:rFonts w:ascii="Courier New" w:eastAsiaTheme="minorEastAsia" w:hAnsi="Courier New"/>
          <w:noProof/>
          <w:sz w:val="16"/>
          <w:lang w:eastAsia="zh-CN"/>
        </w:rPr>
        <w:tab/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maxnoof</w:t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SuccessfulPSCellChange</w:t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Reports,</w:t>
      </w:r>
    </w:p>
    <w:p w14:paraId="6743E1C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bookmarkStart w:id="204" w:name="_Hlk133929443"/>
      <w:r w:rsidRPr="00C17136">
        <w:rPr>
          <w:rFonts w:ascii="Courier New" w:eastAsiaTheme="minorEastAsia" w:hAnsi="Courier New"/>
          <w:noProof/>
          <w:sz w:val="16"/>
        </w:rPr>
        <w:tab/>
        <w:t>maxnoofUEsforRAReport</w:t>
      </w:r>
      <w:r w:rsidRPr="00C17136">
        <w:rPr>
          <w:rFonts w:ascii="Courier New" w:eastAsiaTheme="minorEastAsia" w:hAnsi="Courier New"/>
          <w:noProof/>
          <w:sz w:val="16"/>
          <w:lang w:eastAsia="ja-JP"/>
        </w:rPr>
        <w:t>Indication</w:t>
      </w:r>
      <w:r w:rsidRPr="00C17136">
        <w:rPr>
          <w:rFonts w:ascii="Courier New" w:eastAsiaTheme="minorEastAsia" w:hAnsi="Courier New"/>
          <w:noProof/>
          <w:sz w:val="16"/>
        </w:rPr>
        <w:t>s</w:t>
      </w:r>
      <w:bookmarkEnd w:id="204"/>
      <w:r w:rsidRPr="00C17136">
        <w:rPr>
          <w:rFonts w:ascii="Courier New" w:eastAsiaTheme="minorEastAsia" w:hAnsi="Courier New"/>
          <w:noProof/>
          <w:sz w:val="16"/>
        </w:rPr>
        <w:t>,</w:t>
      </w:r>
    </w:p>
    <w:p w14:paraId="32386BF3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ja-JP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maxnoofPSCellsinCPAC,</w:t>
      </w:r>
    </w:p>
    <w:p w14:paraId="39922404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C17136">
        <w:rPr>
          <w:rFonts w:ascii="Courier New" w:eastAsiaTheme="minorEastAsia" w:hAnsi="Courier New"/>
          <w:noProof/>
          <w:sz w:val="16"/>
          <w:lang w:eastAsia="ja-JP"/>
        </w:rPr>
        <w:tab/>
        <w:t>maxnoofCPAC</w:t>
      </w:r>
      <w:r w:rsidRPr="00C17136">
        <w:rPr>
          <w:rFonts w:ascii="Courier New" w:eastAsiaTheme="minorEastAsia" w:hAnsi="Courier New"/>
          <w:noProof/>
          <w:sz w:val="16"/>
          <w:lang w:eastAsia="zh-CN"/>
        </w:rPr>
        <w:t>executioncond</w:t>
      </w:r>
      <w:r w:rsidRPr="00C17136">
        <w:rPr>
          <w:rFonts w:ascii="Courier New" w:eastAsiaTheme="minorEastAsia" w:hAnsi="Courier New"/>
          <w:noProof/>
          <w:snapToGrid w:val="0"/>
          <w:sz w:val="16"/>
        </w:rPr>
        <w:t>,</w:t>
      </w:r>
    </w:p>
    <w:p w14:paraId="367C8605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napToGrid w:val="0"/>
          <w:sz w:val="16"/>
        </w:rPr>
        <w:tab/>
      </w:r>
      <w:r w:rsidRPr="00C17136">
        <w:rPr>
          <w:rFonts w:ascii="Courier New" w:eastAsiaTheme="minorEastAsia" w:hAnsi="Courier New" w:cs="Arial"/>
          <w:noProof/>
          <w:sz w:val="16"/>
        </w:rPr>
        <w:t>maxnoofLBTFailureInformation</w:t>
      </w:r>
      <w:r w:rsidRPr="00C17136">
        <w:rPr>
          <w:rFonts w:ascii="Courier New" w:eastAsiaTheme="minorEastAsia" w:hAnsi="Courier New"/>
          <w:noProof/>
          <w:sz w:val="16"/>
        </w:rPr>
        <w:t>,</w:t>
      </w:r>
    </w:p>
    <w:p w14:paraId="622E3C1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szCs w:val="16"/>
        </w:rPr>
      </w:pPr>
      <w:r w:rsidRPr="00C17136">
        <w:rPr>
          <w:rFonts w:ascii="Courier New" w:eastAsiaTheme="minorEastAsia" w:hAnsi="Courier New"/>
          <w:noProof/>
          <w:sz w:val="16"/>
          <w:szCs w:val="16"/>
        </w:rPr>
        <w:tab/>
        <w:t>maxnoofCellsTrajectoryPredict,</w:t>
      </w:r>
    </w:p>
    <w:p w14:paraId="22C51D9F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maxnoofCellsTrajectory,</w:t>
      </w:r>
    </w:p>
    <w:p w14:paraId="7F0E249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maxFailedCellMeasObjects,</w:t>
      </w:r>
    </w:p>
    <w:p w14:paraId="5C9FA2A7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maxFailedMeasPerNode,</w:t>
      </w:r>
    </w:p>
    <w:p w14:paraId="732FD82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maxnoofUEReports,</w:t>
      </w:r>
    </w:p>
    <w:p w14:paraId="0D852BB0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  <w:lang w:eastAsia="zh-CN"/>
        </w:rPr>
        <w:tab/>
        <w:t>maxnoofCandidateRelayUEs</w:t>
      </w:r>
      <w:r w:rsidRPr="00C17136">
        <w:rPr>
          <w:rFonts w:ascii="Courier New" w:eastAsiaTheme="minorEastAsia" w:hAnsi="Courier New"/>
          <w:noProof/>
          <w:sz w:val="16"/>
        </w:rPr>
        <w:t>,</w:t>
      </w:r>
    </w:p>
    <w:p w14:paraId="48E9C3CC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maxnoofCAGforMDT,</w:t>
      </w:r>
    </w:p>
    <w:p w14:paraId="4B09402D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  <w:lang w:eastAsia="zh-CN"/>
        </w:rPr>
        <w:tab/>
        <w:t>maxnoofMDTSNPNs</w:t>
      </w:r>
      <w:r w:rsidRPr="00C17136">
        <w:rPr>
          <w:rFonts w:ascii="Courier New" w:eastAsiaTheme="minorEastAsia" w:hAnsi="Courier New"/>
          <w:noProof/>
          <w:sz w:val="16"/>
        </w:rPr>
        <w:t>,</w:t>
      </w:r>
    </w:p>
    <w:p w14:paraId="3CEFDABC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17136">
        <w:rPr>
          <w:rFonts w:ascii="Courier New" w:eastAsiaTheme="minorEastAsia" w:hAnsi="Courier New"/>
          <w:noProof/>
          <w:sz w:val="16"/>
        </w:rPr>
        <w:tab/>
        <w:t>maxnoofSecurityConfigurations,</w:t>
      </w:r>
    </w:p>
    <w:p w14:paraId="58A736B6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作者"/>
          <w:rFonts w:ascii="Courier New" w:eastAsiaTheme="minorEastAsia" w:hAnsi="Courier New" w:cs="Arial"/>
          <w:bCs/>
          <w:noProof/>
          <w:sz w:val="16"/>
          <w:szCs w:val="18"/>
        </w:rPr>
      </w:pPr>
      <w:r w:rsidRPr="00C17136">
        <w:rPr>
          <w:rFonts w:ascii="Courier New" w:eastAsiaTheme="minorEastAsia" w:hAnsi="Courier New" w:cs="Arial"/>
          <w:bCs/>
          <w:noProof/>
          <w:sz w:val="16"/>
          <w:szCs w:val="18"/>
        </w:rPr>
        <w:tab/>
        <w:t>maxnoof</w:t>
      </w:r>
      <w:r w:rsidRPr="00C17136">
        <w:rPr>
          <w:rFonts w:ascii="Courier New" w:eastAsiaTheme="minorEastAsia" w:hAnsi="Courier New" w:cs="Arial"/>
          <w:bCs/>
          <w:noProof/>
          <w:sz w:val="16"/>
          <w:szCs w:val="18"/>
          <w:lang w:eastAsia="zh-CN"/>
        </w:rPr>
        <w:t>RSPPQoSFlow</w:t>
      </w:r>
      <w:r w:rsidRPr="00C17136">
        <w:rPr>
          <w:rFonts w:ascii="Courier New" w:eastAsiaTheme="minorEastAsia" w:hAnsi="Courier New" w:cs="Arial"/>
          <w:bCs/>
          <w:noProof/>
          <w:sz w:val="16"/>
          <w:szCs w:val="18"/>
        </w:rPr>
        <w:t>s</w:t>
      </w:r>
      <w:ins w:id="206" w:author="作者">
        <w:r w:rsidRPr="00C17136">
          <w:rPr>
            <w:rFonts w:ascii="Courier New" w:eastAsiaTheme="minorEastAsia" w:hAnsi="Courier New" w:cs="Arial"/>
            <w:bCs/>
            <w:noProof/>
            <w:sz w:val="16"/>
            <w:szCs w:val="18"/>
          </w:rPr>
          <w:t>,</w:t>
        </w:r>
      </w:ins>
    </w:p>
    <w:p w14:paraId="21EACAD9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ins w:id="207" w:author="作者">
        <w:r w:rsidRPr="00C17136">
          <w:rPr>
            <w:rFonts w:ascii="Courier New" w:eastAsiaTheme="minorEastAsia" w:hAnsi="Courier New"/>
            <w:noProof/>
            <w:snapToGrid w:val="0"/>
            <w:sz w:val="16"/>
          </w:rPr>
          <w:lastRenderedPageBreak/>
          <w:tab/>
        </w:r>
        <w:r w:rsidRPr="00C17136">
          <w:rPr>
            <w:rFonts w:ascii="Courier New" w:eastAsiaTheme="minorEastAsia" w:hAnsi="Courier New"/>
            <w:noProof/>
            <w:sz w:val="16"/>
          </w:rPr>
          <w:t>maxnoofFailedSliceMeasObjects</w:t>
        </w:r>
      </w:ins>
    </w:p>
    <w:p w14:paraId="0240C425" w14:textId="77777777" w:rsidR="00C146E6" w:rsidRPr="004D5685" w:rsidRDefault="00C146E6" w:rsidP="00C146E6">
      <w:pPr>
        <w:jc w:val="center"/>
        <w:rPr>
          <w:rFonts w:eastAsiaTheme="minorEastAsia"/>
          <w:lang w:eastAsia="zh-CN"/>
        </w:rPr>
      </w:pPr>
      <w:r w:rsidRPr="004D568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7749B6E" w14:textId="77777777" w:rsidR="00C17136" w:rsidRPr="00C17136" w:rsidRDefault="00C17136" w:rsidP="00C17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BCD3211" w14:textId="56F74F2A" w:rsidR="00210B42" w:rsidRPr="00297ECA" w:rsidRDefault="00210B42" w:rsidP="00210B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  <w:lang w:eastAsia="zh-CN"/>
        </w:rPr>
      </w:pPr>
      <w:r w:rsidRPr="00297ECA">
        <w:rPr>
          <w:rFonts w:ascii="Courier New" w:eastAsiaTheme="minorEastAsia" w:hAnsi="Courier New"/>
          <w:noProof/>
          <w:sz w:val="16"/>
        </w:rPr>
        <w:t xml:space="preserve">-- </w:t>
      </w:r>
      <w:r w:rsidRPr="004D5685">
        <w:rPr>
          <w:rFonts w:ascii="Courier New" w:hAnsi="Courier New"/>
          <w:noProof/>
          <w:sz w:val="16"/>
          <w:lang w:eastAsia="zh-CN"/>
        </w:rPr>
        <w:t>D</w:t>
      </w:r>
    </w:p>
    <w:p w14:paraId="376FD7C9" w14:textId="77777777" w:rsidR="003D1B88" w:rsidRPr="00C17136" w:rsidRDefault="003D1B88" w:rsidP="003D1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8A9DEA6" w14:textId="28195A2F" w:rsidR="007B37C0" w:rsidRPr="00297ECA" w:rsidRDefault="00F01FE8" w:rsidP="007B37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CATT" w:date="2025-05-08T16:49:00Z"/>
          <w:rFonts w:ascii="Courier New" w:eastAsiaTheme="minorEastAsia" w:hAnsi="Courier New"/>
          <w:noProof/>
          <w:snapToGrid w:val="0"/>
          <w:sz w:val="16"/>
        </w:rPr>
      </w:pPr>
      <w:ins w:id="209" w:author="CATT" w:date="2025-05-08T16:49:00Z">
        <w:r w:rsidRPr="004D5685">
          <w:rPr>
            <w:rFonts w:ascii="Courier New" w:hAnsi="Courier New"/>
            <w:noProof/>
            <w:sz w:val="16"/>
            <w:lang w:eastAsia="zh-CN"/>
          </w:rPr>
          <w:t>DRB-MeasurementResult-List</w:t>
        </w:r>
        <w:r w:rsidR="007B37C0" w:rsidRPr="00297ECA">
          <w:rPr>
            <w:rFonts w:ascii="Courier New" w:eastAsiaTheme="minorEastAsia" w:hAnsi="Courier New"/>
            <w:noProof/>
            <w:snapToGrid w:val="0"/>
            <w:sz w:val="16"/>
          </w:rPr>
          <w:t xml:space="preserve"> </w:t>
        </w:r>
        <w:r w:rsidR="007B37C0" w:rsidRPr="00297ECA">
          <w:rPr>
            <w:rFonts w:ascii="Courier New" w:eastAsiaTheme="minorEastAsia" w:hAnsi="Courier New"/>
            <w:noProof/>
            <w:sz w:val="16"/>
          </w:rPr>
          <w:t>::= SEQUENCE (SIZE(1..</w:t>
        </w:r>
      </w:ins>
      <w:ins w:id="210" w:author="CATT" w:date="2025-05-08T16:50:00Z">
        <w:r w:rsidR="00053F5E" w:rsidRPr="00C17136">
          <w:rPr>
            <w:rFonts w:ascii="Courier New" w:eastAsiaTheme="minorEastAsia" w:hAnsi="Courier New"/>
            <w:noProof/>
            <w:sz w:val="16"/>
          </w:rPr>
          <w:t>maxnoofDRBs</w:t>
        </w:r>
      </w:ins>
      <w:ins w:id="211" w:author="CATT" w:date="2025-05-08T16:49:00Z">
        <w:r w:rsidR="007B37C0" w:rsidRPr="00297ECA">
          <w:rPr>
            <w:rFonts w:ascii="Courier New" w:eastAsiaTheme="minorEastAsia" w:hAnsi="Courier New"/>
            <w:noProof/>
            <w:sz w:val="16"/>
          </w:rPr>
          <w:t xml:space="preserve">)) OF </w:t>
        </w:r>
      </w:ins>
      <w:ins w:id="212" w:author="CATT" w:date="2025-05-08T16:50:00Z">
        <w:r w:rsidR="00C4676E" w:rsidRPr="004D5685">
          <w:rPr>
            <w:rFonts w:ascii="Courier New" w:hAnsi="Courier New"/>
            <w:noProof/>
            <w:sz w:val="16"/>
            <w:lang w:eastAsia="zh-CN"/>
          </w:rPr>
          <w:t>DRB-MeasurementResult-</w:t>
        </w:r>
      </w:ins>
      <w:ins w:id="213" w:author="CATT" w:date="2025-05-08T16:49:00Z">
        <w:r w:rsidR="007B37C0" w:rsidRPr="00297ECA">
          <w:rPr>
            <w:rFonts w:ascii="Courier New" w:eastAsiaTheme="minorEastAsia" w:hAnsi="Courier New"/>
            <w:noProof/>
            <w:sz w:val="16"/>
          </w:rPr>
          <w:t>Item</w:t>
        </w:r>
      </w:ins>
    </w:p>
    <w:p w14:paraId="27CF8190" w14:textId="77777777" w:rsidR="007B37C0" w:rsidRPr="00297ECA" w:rsidRDefault="007B37C0" w:rsidP="007B37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CATT" w:date="2025-05-08T16:49:00Z"/>
          <w:rFonts w:ascii="Courier New" w:eastAsiaTheme="minorEastAsia" w:hAnsi="Courier New"/>
          <w:noProof/>
          <w:sz w:val="16"/>
        </w:rPr>
      </w:pPr>
    </w:p>
    <w:p w14:paraId="5EAA4382" w14:textId="5B1171EE" w:rsidR="007B37C0" w:rsidRPr="00297ECA" w:rsidRDefault="00F27DCB" w:rsidP="007B37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CATT" w:date="2025-05-08T16:49:00Z"/>
          <w:rFonts w:ascii="Courier New" w:eastAsiaTheme="minorEastAsia" w:hAnsi="Courier New"/>
          <w:noProof/>
          <w:sz w:val="16"/>
        </w:rPr>
      </w:pPr>
      <w:ins w:id="216" w:author="CATT" w:date="2025-05-08T16:50:00Z">
        <w:r w:rsidRPr="004D5685">
          <w:rPr>
            <w:rFonts w:ascii="Courier New" w:hAnsi="Courier New"/>
            <w:noProof/>
            <w:sz w:val="16"/>
            <w:lang w:eastAsia="zh-CN"/>
          </w:rPr>
          <w:t>DRB-MeasurementResult-</w:t>
        </w:r>
        <w:r w:rsidRPr="00297ECA">
          <w:rPr>
            <w:rFonts w:ascii="Courier New" w:eastAsiaTheme="minorEastAsia" w:hAnsi="Courier New"/>
            <w:noProof/>
            <w:sz w:val="16"/>
          </w:rPr>
          <w:t>Item</w:t>
        </w:r>
      </w:ins>
      <w:ins w:id="217" w:author="CATT" w:date="2025-05-08T16:49:00Z">
        <w:r w:rsidR="007B37C0" w:rsidRPr="00297ECA">
          <w:rPr>
            <w:rFonts w:ascii="Courier New" w:eastAsiaTheme="minorEastAsia" w:hAnsi="Courier New"/>
            <w:noProof/>
            <w:sz w:val="16"/>
          </w:rPr>
          <w:t xml:space="preserve"> ::= SEQUENCE {</w:t>
        </w:r>
      </w:ins>
    </w:p>
    <w:p w14:paraId="44ECB608" w14:textId="5F4DFCC4" w:rsidR="007B37C0" w:rsidRPr="00297ECA" w:rsidRDefault="007B37C0" w:rsidP="007B37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CATT" w:date="2025-05-08T16:49:00Z"/>
          <w:rFonts w:ascii="Courier New" w:eastAsiaTheme="minorEastAsia" w:hAnsi="Courier New"/>
          <w:noProof/>
          <w:sz w:val="16"/>
        </w:rPr>
      </w:pPr>
      <w:ins w:id="219" w:author="CATT" w:date="2025-05-08T16:49:00Z">
        <w:r w:rsidRPr="00297ECA">
          <w:rPr>
            <w:rFonts w:ascii="Courier New" w:eastAsiaTheme="minorEastAsia" w:hAnsi="Courier New"/>
            <w:noProof/>
            <w:sz w:val="16"/>
          </w:rPr>
          <w:tab/>
        </w:r>
      </w:ins>
      <w:ins w:id="220" w:author="CATT" w:date="2025-05-08T16:52:00Z">
        <w:r w:rsidR="00715D5B" w:rsidRPr="004D5685">
          <w:rPr>
            <w:rFonts w:ascii="Courier New" w:hAnsi="Courier New"/>
            <w:noProof/>
            <w:sz w:val="16"/>
            <w:lang w:eastAsia="zh-CN"/>
          </w:rPr>
          <w:t>d</w:t>
        </w:r>
      </w:ins>
      <w:ins w:id="221" w:author="CATT" w:date="2025-05-08T16:53:00Z">
        <w:r w:rsidR="00715D5B" w:rsidRPr="004D5685">
          <w:rPr>
            <w:rFonts w:ascii="Courier New" w:hAnsi="Courier New"/>
            <w:noProof/>
            <w:sz w:val="16"/>
            <w:lang w:eastAsia="zh-CN"/>
          </w:rPr>
          <w:t>RB-ID</w:t>
        </w:r>
        <w:r w:rsidR="00715D5B" w:rsidRPr="004D5685">
          <w:rPr>
            <w:rFonts w:ascii="Courier New" w:hAnsi="Courier New"/>
            <w:noProof/>
            <w:sz w:val="16"/>
            <w:lang w:eastAsia="zh-CN"/>
          </w:rPr>
          <w:tab/>
        </w:r>
        <w:r w:rsidR="00715D5B" w:rsidRPr="004D5685">
          <w:rPr>
            <w:rFonts w:ascii="Courier New" w:hAnsi="Courier New"/>
            <w:noProof/>
            <w:sz w:val="16"/>
            <w:lang w:eastAsia="zh-CN"/>
          </w:rPr>
          <w:tab/>
        </w:r>
        <w:r w:rsidR="00715D5B" w:rsidRPr="004D5685">
          <w:rPr>
            <w:rFonts w:ascii="Courier New" w:hAnsi="Courier New"/>
            <w:noProof/>
            <w:sz w:val="16"/>
            <w:lang w:eastAsia="zh-CN"/>
          </w:rPr>
          <w:tab/>
        </w:r>
        <w:r w:rsidR="00715D5B" w:rsidRPr="004D5685">
          <w:rPr>
            <w:rFonts w:ascii="Courier New" w:hAnsi="Courier New"/>
            <w:noProof/>
            <w:sz w:val="16"/>
            <w:lang w:eastAsia="zh-CN"/>
          </w:rPr>
          <w:tab/>
        </w:r>
      </w:ins>
      <w:ins w:id="222" w:author="CATT" w:date="2025-05-08T16:49:00Z"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</w:ins>
      <w:ins w:id="223" w:author="CATT" w:date="2025-05-08T16:52:00Z">
        <w:r w:rsidR="003446B1" w:rsidRPr="004D5685">
          <w:rPr>
            <w:rFonts w:ascii="Courier New" w:eastAsia="Batang" w:hAnsi="Courier New"/>
            <w:noProof/>
            <w:sz w:val="16"/>
          </w:rPr>
          <w:t>DRB-ID</w:t>
        </w:r>
        <w:r w:rsidR="003446B1" w:rsidRPr="00297ECA">
          <w:rPr>
            <w:rFonts w:ascii="Courier New" w:eastAsiaTheme="minorEastAsia" w:hAnsi="Courier New"/>
            <w:noProof/>
            <w:sz w:val="16"/>
          </w:rPr>
          <w:tab/>
        </w:r>
        <w:r w:rsidR="003446B1" w:rsidRPr="00297ECA">
          <w:rPr>
            <w:rFonts w:ascii="Courier New" w:eastAsiaTheme="minorEastAsia" w:hAnsi="Courier New"/>
            <w:noProof/>
            <w:sz w:val="16"/>
          </w:rPr>
          <w:tab/>
        </w:r>
        <w:r w:rsidR="003446B1" w:rsidRPr="00297ECA">
          <w:rPr>
            <w:rFonts w:ascii="Courier New" w:eastAsiaTheme="minorEastAsia" w:hAnsi="Courier New"/>
            <w:noProof/>
            <w:sz w:val="16"/>
          </w:rPr>
          <w:tab/>
        </w:r>
        <w:r w:rsidR="003446B1" w:rsidRPr="004D5685">
          <w:rPr>
            <w:rFonts w:ascii="Courier New" w:hAnsi="Courier New"/>
            <w:noProof/>
            <w:sz w:val="16"/>
            <w:lang w:eastAsia="zh-CN"/>
          </w:rPr>
          <w:tab/>
        </w:r>
        <w:r w:rsidR="003446B1" w:rsidRPr="004D5685">
          <w:rPr>
            <w:rFonts w:ascii="Courier New" w:hAnsi="Courier New"/>
            <w:noProof/>
            <w:sz w:val="16"/>
            <w:lang w:eastAsia="zh-CN"/>
          </w:rPr>
          <w:tab/>
        </w:r>
        <w:r w:rsidR="003446B1" w:rsidRPr="00297ECA">
          <w:rPr>
            <w:rFonts w:ascii="Courier New" w:eastAsiaTheme="minorEastAsia" w:hAnsi="Courier New"/>
            <w:noProof/>
            <w:sz w:val="16"/>
          </w:rPr>
          <w:t>OPTIONAL</w:t>
        </w:r>
      </w:ins>
      <w:ins w:id="224" w:author="CATT" w:date="2025-05-08T16:49:00Z">
        <w:r w:rsidRPr="00297ECA">
          <w:rPr>
            <w:rFonts w:ascii="Courier New" w:eastAsia="Batang" w:hAnsi="Courier New"/>
            <w:noProof/>
            <w:sz w:val="16"/>
          </w:rPr>
          <w:t>,</w:t>
        </w:r>
      </w:ins>
    </w:p>
    <w:p w14:paraId="481028A6" w14:textId="35DD3EE3" w:rsidR="007B37C0" w:rsidRPr="00297ECA" w:rsidRDefault="007B37C0" w:rsidP="007B37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CATT" w:date="2025-05-08T16:49:00Z"/>
          <w:rFonts w:ascii="Courier New" w:eastAsiaTheme="minorEastAsia" w:hAnsi="Courier New"/>
          <w:noProof/>
          <w:sz w:val="16"/>
        </w:rPr>
      </w:pPr>
      <w:ins w:id="226" w:author="CATT" w:date="2025-05-08T16:49:00Z">
        <w:r w:rsidRPr="00297ECA">
          <w:rPr>
            <w:rFonts w:ascii="Courier New" w:eastAsiaTheme="minorEastAsia" w:hAnsi="Courier New"/>
            <w:noProof/>
            <w:sz w:val="16"/>
          </w:rPr>
          <w:tab/>
        </w:r>
      </w:ins>
      <w:ins w:id="227" w:author="CATT" w:date="2025-05-08T16:53:00Z">
        <w:r w:rsidR="007A5392" w:rsidRPr="004D5685">
          <w:rPr>
            <w:rFonts w:ascii="Courier New" w:hAnsi="Courier New"/>
            <w:noProof/>
            <w:sz w:val="16"/>
            <w:lang w:eastAsia="zh-CN"/>
          </w:rPr>
          <w:t>pDUSession-ID</w:t>
        </w:r>
      </w:ins>
      <w:ins w:id="228" w:author="CATT" w:date="2025-05-08T16:49:00Z"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</w:ins>
      <w:ins w:id="229" w:author="CATT" w:date="2025-05-08T16:53:00Z">
        <w:r w:rsidR="007A5392" w:rsidRPr="004D5685">
          <w:rPr>
            <w:rFonts w:ascii="Courier New" w:eastAsiaTheme="minorEastAsia" w:hAnsi="Courier New"/>
            <w:noProof/>
            <w:sz w:val="16"/>
          </w:rPr>
          <w:t>PDUSession-ID</w:t>
        </w:r>
      </w:ins>
      <w:ins w:id="230" w:author="CATT" w:date="2025-05-08T16:49:00Z"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  <w:t>OPTIONAL,</w:t>
        </w:r>
      </w:ins>
    </w:p>
    <w:p w14:paraId="2EF436AE" w14:textId="643101F2" w:rsidR="007B37C0" w:rsidRPr="00297ECA" w:rsidRDefault="007B37C0" w:rsidP="007B37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CATT" w:date="2025-05-08T16:49:00Z"/>
          <w:rFonts w:ascii="Courier New" w:eastAsiaTheme="minorEastAsia" w:hAnsi="Courier New"/>
          <w:noProof/>
          <w:sz w:val="16"/>
        </w:rPr>
      </w:pPr>
      <w:ins w:id="232" w:author="CATT" w:date="2025-05-08T16:49:00Z">
        <w:r w:rsidRPr="00297ECA">
          <w:rPr>
            <w:rFonts w:ascii="Courier New" w:eastAsiaTheme="minorEastAsia" w:hAnsi="Courier New"/>
            <w:noProof/>
            <w:sz w:val="16"/>
          </w:rPr>
          <w:tab/>
        </w:r>
      </w:ins>
      <w:ins w:id="233" w:author="CATT" w:date="2025-05-08T16:57:00Z">
        <w:r w:rsidR="00A37B4F" w:rsidRPr="004D5685">
          <w:rPr>
            <w:rFonts w:ascii="Courier New" w:hAnsi="Courier New"/>
            <w:noProof/>
            <w:sz w:val="16"/>
            <w:lang w:eastAsia="zh-CN"/>
          </w:rPr>
          <w:t>qoSFlows-List</w:t>
        </w:r>
        <w:r w:rsidR="00A37B4F" w:rsidRPr="004D5685">
          <w:rPr>
            <w:rFonts w:ascii="Courier New" w:hAnsi="Courier New"/>
            <w:noProof/>
            <w:sz w:val="16"/>
            <w:lang w:eastAsia="zh-CN"/>
          </w:rPr>
          <w:tab/>
        </w:r>
        <w:r w:rsidR="00A37B4F" w:rsidRPr="004D5685">
          <w:rPr>
            <w:rFonts w:ascii="Courier New" w:hAnsi="Courier New"/>
            <w:noProof/>
            <w:sz w:val="16"/>
            <w:lang w:eastAsia="zh-CN"/>
          </w:rPr>
          <w:tab/>
        </w:r>
      </w:ins>
      <w:ins w:id="234" w:author="CATT" w:date="2025-05-08T16:49:00Z"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</w:ins>
      <w:ins w:id="235" w:author="CATT" w:date="2025-05-08T16:56:00Z">
        <w:r w:rsidR="00A37B4F" w:rsidRPr="004D5685">
          <w:rPr>
            <w:rFonts w:ascii="Courier New" w:eastAsiaTheme="minorEastAsia" w:hAnsi="Courier New"/>
            <w:noProof/>
            <w:sz w:val="16"/>
          </w:rPr>
          <w:t>QoSFlows-List</w:t>
        </w:r>
        <w:r w:rsidR="00A37B4F" w:rsidRPr="004D5685">
          <w:rPr>
            <w:rFonts w:ascii="Courier New" w:hAnsi="Courier New"/>
            <w:noProof/>
            <w:sz w:val="16"/>
            <w:lang w:eastAsia="zh-CN"/>
          </w:rPr>
          <w:tab/>
        </w:r>
        <w:r w:rsidR="00A37B4F" w:rsidRPr="004D5685">
          <w:rPr>
            <w:rFonts w:ascii="Courier New" w:hAnsi="Courier New"/>
            <w:noProof/>
            <w:sz w:val="16"/>
            <w:lang w:eastAsia="zh-CN"/>
          </w:rPr>
          <w:tab/>
        </w:r>
      </w:ins>
      <w:ins w:id="236" w:author="CATT" w:date="2025-05-08T16:49:00Z">
        <w:r w:rsidRPr="00297ECA">
          <w:rPr>
            <w:rFonts w:ascii="Courier New" w:eastAsiaTheme="minorEastAsia" w:hAnsi="Courier New"/>
            <w:noProof/>
            <w:sz w:val="16"/>
          </w:rPr>
          <w:tab/>
          <w:t>OPTIONAL,</w:t>
        </w:r>
      </w:ins>
    </w:p>
    <w:p w14:paraId="69E28AE6" w14:textId="6D658F7A" w:rsidR="007B37C0" w:rsidRPr="00297ECA" w:rsidRDefault="006671F5" w:rsidP="007B37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CATT" w:date="2025-05-08T16:49:00Z"/>
          <w:rFonts w:ascii="Courier New" w:eastAsiaTheme="minorEastAsia" w:hAnsi="Courier New"/>
          <w:noProof/>
          <w:sz w:val="16"/>
        </w:rPr>
      </w:pPr>
      <w:ins w:id="238" w:author="CATT" w:date="2025-05-08T16:57:00Z"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4D5685">
          <w:rPr>
            <w:rFonts w:ascii="Courier New" w:hAnsi="Courier New"/>
            <w:noProof/>
            <w:sz w:val="16"/>
            <w:lang w:eastAsia="zh-CN"/>
          </w:rPr>
          <w:t>uEPerformance</w:t>
        </w:r>
        <w:r w:rsidRPr="004D5685">
          <w:rPr>
            <w:rFonts w:ascii="Courier New" w:hAnsi="Courier New"/>
            <w:noProof/>
            <w:sz w:val="16"/>
            <w:lang w:eastAsia="zh-CN"/>
          </w:rPr>
          <w:tab/>
        </w:r>
      </w:ins>
      <w:ins w:id="239" w:author="CATT" w:date="2025-05-08T16:49:00Z">
        <w:r w:rsidR="007B37C0" w:rsidRPr="00297ECA">
          <w:rPr>
            <w:rFonts w:ascii="Courier New" w:eastAsiaTheme="minorEastAsia" w:hAnsi="Courier New"/>
            <w:noProof/>
            <w:sz w:val="16"/>
          </w:rPr>
          <w:tab/>
        </w:r>
        <w:r w:rsidR="007B37C0" w:rsidRPr="00297ECA">
          <w:rPr>
            <w:rFonts w:ascii="Courier New" w:eastAsiaTheme="minorEastAsia" w:hAnsi="Courier New"/>
            <w:noProof/>
            <w:sz w:val="16"/>
          </w:rPr>
          <w:tab/>
        </w:r>
        <w:r w:rsidR="007B37C0" w:rsidRPr="00297ECA">
          <w:rPr>
            <w:rFonts w:ascii="Courier New" w:eastAsiaTheme="minorEastAsia" w:hAnsi="Courier New"/>
            <w:noProof/>
            <w:sz w:val="16"/>
          </w:rPr>
          <w:tab/>
        </w:r>
        <w:r w:rsidR="007B37C0" w:rsidRPr="00297ECA">
          <w:rPr>
            <w:rFonts w:ascii="Courier New" w:eastAsiaTheme="minorEastAsia" w:hAnsi="Courier New"/>
            <w:noProof/>
            <w:sz w:val="16"/>
          </w:rPr>
          <w:tab/>
        </w:r>
        <w:r w:rsidR="007B37C0" w:rsidRPr="00297ECA">
          <w:rPr>
            <w:rFonts w:ascii="Courier New" w:eastAsiaTheme="minorEastAsia" w:hAnsi="Courier New"/>
            <w:noProof/>
            <w:sz w:val="16"/>
          </w:rPr>
          <w:tab/>
        </w:r>
        <w:r w:rsidR="007B37C0" w:rsidRPr="00297ECA">
          <w:rPr>
            <w:rFonts w:ascii="Courier New" w:eastAsiaTheme="minorEastAsia" w:hAnsi="Courier New"/>
            <w:noProof/>
            <w:sz w:val="16"/>
          </w:rPr>
          <w:tab/>
        </w:r>
        <w:r w:rsidR="007B37C0" w:rsidRPr="00297ECA">
          <w:rPr>
            <w:rFonts w:ascii="Courier New" w:eastAsiaTheme="minorEastAsia" w:hAnsi="Courier New"/>
            <w:noProof/>
            <w:sz w:val="16"/>
          </w:rPr>
          <w:tab/>
        </w:r>
      </w:ins>
      <w:ins w:id="240" w:author="CATT" w:date="2025-05-08T16:57:00Z">
        <w:r w:rsidRPr="004D5685">
          <w:rPr>
            <w:rFonts w:ascii="Courier New" w:eastAsiaTheme="minorEastAsia" w:hAnsi="Courier New"/>
            <w:noProof/>
            <w:sz w:val="16"/>
          </w:rPr>
          <w:t>UEPerformance</w:t>
        </w:r>
        <w:r w:rsidRPr="004D5685">
          <w:rPr>
            <w:rFonts w:ascii="Courier New" w:hAnsi="Courier New"/>
            <w:noProof/>
            <w:sz w:val="16"/>
            <w:lang w:eastAsia="zh-CN"/>
          </w:rPr>
          <w:tab/>
        </w:r>
      </w:ins>
      <w:ins w:id="241" w:author="CATT" w:date="2025-05-08T16:49:00Z">
        <w:r w:rsidR="007B37C0" w:rsidRPr="00297ECA">
          <w:rPr>
            <w:rFonts w:ascii="Courier New" w:eastAsiaTheme="minorEastAsia" w:hAnsi="Courier New"/>
            <w:noProof/>
            <w:sz w:val="16"/>
          </w:rPr>
          <w:tab/>
        </w:r>
        <w:r w:rsidR="007B37C0" w:rsidRPr="00297ECA">
          <w:rPr>
            <w:rFonts w:ascii="Courier New" w:eastAsiaTheme="minorEastAsia" w:hAnsi="Courier New"/>
            <w:noProof/>
            <w:sz w:val="16"/>
          </w:rPr>
          <w:tab/>
          <w:t>OPTIONAL,</w:t>
        </w:r>
      </w:ins>
    </w:p>
    <w:p w14:paraId="32F783A7" w14:textId="28F1E75F" w:rsidR="007B37C0" w:rsidRPr="00297ECA" w:rsidRDefault="007B37C0" w:rsidP="007B37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CATT" w:date="2025-05-08T16:49:00Z"/>
          <w:rFonts w:ascii="Courier New" w:eastAsiaTheme="minorEastAsia" w:hAnsi="Courier New"/>
          <w:noProof/>
          <w:sz w:val="16"/>
        </w:rPr>
      </w:pPr>
      <w:ins w:id="243" w:author="CATT" w:date="2025-05-08T16:49:00Z">
        <w:r w:rsidRPr="00297ECA">
          <w:rPr>
            <w:rFonts w:ascii="Courier New" w:eastAsiaTheme="minorEastAsia" w:hAnsi="Courier New"/>
            <w:noProof/>
            <w:sz w:val="16"/>
          </w:rPr>
          <w:tab/>
          <w:t>iE-Extensions</w:t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</w:r>
        <w:r w:rsidRPr="00297ECA">
          <w:rPr>
            <w:rFonts w:ascii="Courier New" w:eastAsiaTheme="minorEastAsia" w:hAnsi="Courier New"/>
            <w:noProof/>
            <w:sz w:val="16"/>
          </w:rPr>
          <w:tab/>
          <w:t>ProtocolExtensionContainer { {</w:t>
        </w:r>
      </w:ins>
      <w:ins w:id="244" w:author="CATT" w:date="2025-05-08T16:50:00Z">
        <w:r w:rsidR="00F27DCB" w:rsidRPr="004D5685">
          <w:rPr>
            <w:rFonts w:ascii="Courier New" w:hAnsi="Courier New"/>
            <w:noProof/>
            <w:sz w:val="16"/>
            <w:lang w:eastAsia="zh-CN"/>
          </w:rPr>
          <w:t>DRB-MeasurementResult-</w:t>
        </w:r>
        <w:r w:rsidR="00F27DCB" w:rsidRPr="00297ECA">
          <w:rPr>
            <w:rFonts w:ascii="Courier New" w:eastAsiaTheme="minorEastAsia" w:hAnsi="Courier New"/>
            <w:noProof/>
            <w:sz w:val="16"/>
          </w:rPr>
          <w:t>Item</w:t>
        </w:r>
      </w:ins>
      <w:ins w:id="245" w:author="CATT" w:date="2025-05-08T16:49:00Z">
        <w:r w:rsidRPr="00297ECA">
          <w:rPr>
            <w:rFonts w:ascii="Courier New" w:eastAsiaTheme="minorEastAsia" w:hAnsi="Courier New"/>
            <w:noProof/>
            <w:sz w:val="16"/>
          </w:rPr>
          <w:t>-ExtIEs} } OPTIONAL,</w:t>
        </w:r>
      </w:ins>
    </w:p>
    <w:p w14:paraId="5C827F4C" w14:textId="77777777" w:rsidR="007B37C0" w:rsidRPr="00297ECA" w:rsidRDefault="007B37C0" w:rsidP="007B37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CATT" w:date="2025-05-08T16:49:00Z"/>
          <w:rFonts w:ascii="Courier New" w:eastAsiaTheme="minorEastAsia" w:hAnsi="Courier New"/>
          <w:noProof/>
          <w:sz w:val="16"/>
        </w:rPr>
      </w:pPr>
      <w:ins w:id="247" w:author="CATT" w:date="2025-05-08T16:49:00Z">
        <w:r w:rsidRPr="00297ECA">
          <w:rPr>
            <w:rFonts w:ascii="Courier New" w:eastAsiaTheme="minorEastAsia" w:hAnsi="Courier New"/>
            <w:noProof/>
            <w:sz w:val="16"/>
          </w:rPr>
          <w:tab/>
          <w:t>...</w:t>
        </w:r>
      </w:ins>
    </w:p>
    <w:p w14:paraId="155A7A74" w14:textId="77777777" w:rsidR="007B37C0" w:rsidRPr="00297ECA" w:rsidRDefault="007B37C0" w:rsidP="007B37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CATT" w:date="2025-05-08T16:49:00Z"/>
          <w:rFonts w:ascii="Courier New" w:eastAsiaTheme="minorEastAsia" w:hAnsi="Courier New"/>
          <w:noProof/>
          <w:sz w:val="16"/>
        </w:rPr>
      </w:pPr>
      <w:ins w:id="249" w:author="CATT" w:date="2025-05-08T16:49:00Z">
        <w:r w:rsidRPr="00297ECA">
          <w:rPr>
            <w:rFonts w:ascii="Courier New" w:eastAsiaTheme="minorEastAsia" w:hAnsi="Courier New"/>
            <w:noProof/>
            <w:sz w:val="16"/>
          </w:rPr>
          <w:t>}</w:t>
        </w:r>
      </w:ins>
    </w:p>
    <w:p w14:paraId="0C7BFCEC" w14:textId="77777777" w:rsidR="00F27DCB" w:rsidRPr="00297ECA" w:rsidRDefault="00F27DCB" w:rsidP="00F27D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CATT" w:date="2025-05-08T16:51:00Z"/>
          <w:rFonts w:ascii="Courier New" w:eastAsiaTheme="minorEastAsia" w:hAnsi="Courier New"/>
          <w:noProof/>
          <w:sz w:val="16"/>
        </w:rPr>
      </w:pPr>
    </w:p>
    <w:p w14:paraId="013DB63B" w14:textId="6CCD8CCF" w:rsidR="007B37C0" w:rsidRPr="00297ECA" w:rsidRDefault="00F27DCB" w:rsidP="007B37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CATT" w:date="2025-05-08T16:49:00Z"/>
          <w:rFonts w:ascii="Courier New" w:eastAsiaTheme="minorEastAsia" w:hAnsi="Courier New"/>
          <w:noProof/>
          <w:sz w:val="16"/>
        </w:rPr>
      </w:pPr>
      <w:ins w:id="252" w:author="CATT" w:date="2025-05-08T16:51:00Z">
        <w:r w:rsidRPr="004D5685">
          <w:rPr>
            <w:rFonts w:ascii="Courier New" w:hAnsi="Courier New"/>
            <w:noProof/>
            <w:sz w:val="16"/>
            <w:lang w:eastAsia="zh-CN"/>
          </w:rPr>
          <w:t>DRB-MeasurementResult-</w:t>
        </w:r>
        <w:r w:rsidRPr="00297ECA">
          <w:rPr>
            <w:rFonts w:ascii="Courier New" w:eastAsiaTheme="minorEastAsia" w:hAnsi="Courier New"/>
            <w:noProof/>
            <w:sz w:val="16"/>
          </w:rPr>
          <w:t>Item-ExtIEs</w:t>
        </w:r>
      </w:ins>
      <w:ins w:id="253" w:author="CATT" w:date="2025-05-08T16:49:00Z">
        <w:r w:rsidR="007B37C0" w:rsidRPr="00297ECA">
          <w:rPr>
            <w:rFonts w:ascii="Courier New" w:eastAsiaTheme="minorEastAsia" w:hAnsi="Courier New"/>
            <w:noProof/>
            <w:sz w:val="16"/>
          </w:rPr>
          <w:t xml:space="preserve"> XNAP-PROTOCOL-EXTENSION ::= {</w:t>
        </w:r>
      </w:ins>
    </w:p>
    <w:p w14:paraId="64A26F77" w14:textId="77777777" w:rsidR="007B37C0" w:rsidRPr="00297ECA" w:rsidRDefault="007B37C0" w:rsidP="007B37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CATT" w:date="2025-05-08T16:49:00Z"/>
          <w:rFonts w:ascii="Courier New" w:eastAsiaTheme="minorEastAsia" w:hAnsi="Courier New"/>
          <w:noProof/>
          <w:sz w:val="16"/>
        </w:rPr>
      </w:pPr>
      <w:ins w:id="255" w:author="CATT" w:date="2025-05-08T16:49:00Z">
        <w:r w:rsidRPr="00297ECA">
          <w:rPr>
            <w:rFonts w:ascii="Courier New" w:eastAsiaTheme="minorEastAsia" w:hAnsi="Courier New"/>
            <w:noProof/>
            <w:sz w:val="16"/>
          </w:rPr>
          <w:tab/>
          <w:t>...</w:t>
        </w:r>
      </w:ins>
    </w:p>
    <w:p w14:paraId="469B2570" w14:textId="77777777" w:rsidR="007B37C0" w:rsidRPr="00297ECA" w:rsidRDefault="007B37C0" w:rsidP="007B37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CATT" w:date="2025-05-08T16:49:00Z"/>
          <w:rFonts w:ascii="Courier New" w:eastAsiaTheme="minorEastAsia" w:hAnsi="Courier New"/>
          <w:noProof/>
          <w:sz w:val="16"/>
        </w:rPr>
      </w:pPr>
      <w:ins w:id="257" w:author="CATT" w:date="2025-05-08T16:49:00Z">
        <w:r w:rsidRPr="00297ECA">
          <w:rPr>
            <w:rFonts w:ascii="Courier New" w:eastAsiaTheme="minorEastAsia" w:hAnsi="Courier New"/>
            <w:noProof/>
            <w:sz w:val="16"/>
          </w:rPr>
          <w:t>}</w:t>
        </w:r>
      </w:ins>
    </w:p>
    <w:p w14:paraId="0B6776C6" w14:textId="77777777" w:rsidR="007B37C0" w:rsidRPr="00297ECA" w:rsidRDefault="007B37C0" w:rsidP="007B37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CATT" w:date="2025-05-08T16:49:00Z"/>
          <w:rFonts w:ascii="Courier New" w:eastAsiaTheme="minorEastAsia" w:hAnsi="Courier New"/>
          <w:noProof/>
          <w:sz w:val="16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p w14:paraId="21AA64FC" w14:textId="77777777" w:rsidR="00876DE0" w:rsidRPr="004D5685" w:rsidRDefault="00876DE0" w:rsidP="00876DE0">
      <w:pPr>
        <w:jc w:val="center"/>
        <w:rPr>
          <w:rFonts w:eastAsiaTheme="minorEastAsia"/>
          <w:lang w:eastAsia="zh-CN"/>
        </w:rPr>
      </w:pPr>
      <w:r w:rsidRPr="004D568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8B61DD3" w14:textId="77777777" w:rsidR="003D1B88" w:rsidRPr="00C17136" w:rsidRDefault="003D1B88" w:rsidP="003D1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224EC93" w14:textId="77777777" w:rsidR="00297ECA" w:rsidRPr="00297ECA" w:rsidRDefault="00297ECA" w:rsidP="00297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Theme="minorEastAsia" w:hAnsi="Courier New"/>
          <w:noProof/>
          <w:sz w:val="16"/>
        </w:rPr>
      </w:pPr>
      <w:r w:rsidRPr="00297ECA">
        <w:rPr>
          <w:rFonts w:ascii="Courier New" w:eastAsiaTheme="minorEastAsia" w:hAnsi="Courier New"/>
          <w:noProof/>
          <w:sz w:val="16"/>
        </w:rPr>
        <w:t>-- U</w:t>
      </w:r>
    </w:p>
    <w:p w14:paraId="5DA2FF64" w14:textId="77777777" w:rsidR="003D1B88" w:rsidRPr="00C17136" w:rsidRDefault="003D1B88" w:rsidP="003D1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B3B6FDB" w14:textId="77777777" w:rsidR="00297ECA" w:rsidRPr="00297ECA" w:rsidRDefault="00297ECA" w:rsidP="00297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297ECA">
        <w:rPr>
          <w:rFonts w:ascii="Courier New" w:eastAsiaTheme="minorEastAsia" w:hAnsi="Courier New"/>
          <w:noProof/>
          <w:snapToGrid w:val="0"/>
          <w:sz w:val="16"/>
        </w:rPr>
        <w:t xml:space="preserve">UEAssociatedInfoResult-List </w:t>
      </w:r>
      <w:r w:rsidRPr="00297ECA">
        <w:rPr>
          <w:rFonts w:ascii="Courier New" w:eastAsiaTheme="minorEastAsia" w:hAnsi="Courier New"/>
          <w:noProof/>
          <w:sz w:val="16"/>
        </w:rPr>
        <w:t xml:space="preserve">::= SEQUENCE (SIZE(1..maxnoofUEReports)) OF </w:t>
      </w:r>
      <w:r w:rsidRPr="00297ECA">
        <w:rPr>
          <w:rFonts w:ascii="Courier New" w:eastAsiaTheme="minorEastAsia" w:hAnsi="Courier New"/>
          <w:noProof/>
          <w:snapToGrid w:val="0"/>
          <w:sz w:val="16"/>
        </w:rPr>
        <w:t>UEAssociatedInfoResult</w:t>
      </w:r>
      <w:r w:rsidRPr="00297ECA">
        <w:rPr>
          <w:rFonts w:ascii="Courier New" w:eastAsiaTheme="minorEastAsia" w:hAnsi="Courier New"/>
          <w:noProof/>
          <w:sz w:val="16"/>
        </w:rPr>
        <w:t>-Item</w:t>
      </w:r>
    </w:p>
    <w:p w14:paraId="623F0883" w14:textId="77777777" w:rsidR="00297ECA" w:rsidRPr="00297ECA" w:rsidRDefault="00297ECA" w:rsidP="00297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7366F6B" w14:textId="77777777" w:rsidR="00297ECA" w:rsidRPr="00297ECA" w:rsidRDefault="00297ECA" w:rsidP="00297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297ECA">
        <w:rPr>
          <w:rFonts w:ascii="Courier New" w:eastAsiaTheme="minorEastAsia" w:hAnsi="Courier New"/>
          <w:noProof/>
          <w:snapToGrid w:val="0"/>
          <w:sz w:val="16"/>
        </w:rPr>
        <w:t>UEAssociatedInfoResult</w:t>
      </w:r>
      <w:r w:rsidRPr="00297ECA">
        <w:rPr>
          <w:rFonts w:ascii="Courier New" w:eastAsiaTheme="minorEastAsia" w:hAnsi="Courier New"/>
          <w:noProof/>
          <w:sz w:val="16"/>
        </w:rPr>
        <w:t>-Item ::= SEQUENCE {</w:t>
      </w:r>
    </w:p>
    <w:p w14:paraId="6E5D2FF0" w14:textId="77777777" w:rsidR="00297ECA" w:rsidRPr="00297ECA" w:rsidRDefault="00297ECA" w:rsidP="00297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297ECA">
        <w:rPr>
          <w:rFonts w:ascii="Courier New" w:eastAsiaTheme="minorEastAsia" w:hAnsi="Courier New"/>
          <w:noProof/>
          <w:sz w:val="16"/>
        </w:rPr>
        <w:tab/>
        <w:t>uEAssistantIdentifier</w:t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="Batang" w:hAnsi="Courier New"/>
          <w:noProof/>
          <w:sz w:val="16"/>
        </w:rPr>
        <w:t>NG-RANnodeUEXnAPID,</w:t>
      </w:r>
      <w:r w:rsidRPr="00297ECA">
        <w:rPr>
          <w:rFonts w:ascii="Courier New" w:eastAsiaTheme="minorEastAsia" w:hAnsi="Courier New"/>
          <w:noProof/>
          <w:sz w:val="16"/>
        </w:rPr>
        <w:tab/>
      </w:r>
    </w:p>
    <w:p w14:paraId="080502C0" w14:textId="77777777" w:rsidR="00297ECA" w:rsidRPr="00297ECA" w:rsidRDefault="00297ECA" w:rsidP="00297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297ECA">
        <w:rPr>
          <w:rFonts w:ascii="Courier New" w:eastAsiaTheme="minorEastAsia" w:hAnsi="Courier New"/>
          <w:noProof/>
          <w:sz w:val="16"/>
        </w:rPr>
        <w:tab/>
        <w:t>uEPerformance</w:t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  <w:t>UEPerformance</w:t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  <w:t>OPTIONAL,</w:t>
      </w:r>
    </w:p>
    <w:p w14:paraId="1F06386A" w14:textId="5F58AFFF" w:rsidR="00297ECA" w:rsidRPr="00297ECA" w:rsidRDefault="00297ECA" w:rsidP="00297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297ECA">
        <w:rPr>
          <w:rFonts w:ascii="Courier New" w:eastAsiaTheme="minorEastAsia" w:hAnsi="Courier New"/>
          <w:noProof/>
          <w:sz w:val="16"/>
        </w:rPr>
        <w:tab/>
        <w:t>measuredUETrajectory</w:t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  <w:t>MeasuredUETrajectory</w:t>
      </w:r>
      <w:r w:rsidRPr="00297ECA">
        <w:rPr>
          <w:rFonts w:ascii="Courier New" w:eastAsiaTheme="minorEastAsia" w:hAnsi="Courier New"/>
          <w:noProof/>
          <w:sz w:val="16"/>
        </w:rPr>
        <w:tab/>
        <w:t>OPTIONAL,</w:t>
      </w:r>
    </w:p>
    <w:p w14:paraId="4CAF04C3" w14:textId="77777777" w:rsidR="00297ECA" w:rsidRPr="00297ECA" w:rsidRDefault="00297ECA" w:rsidP="00297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297ECA">
        <w:rPr>
          <w:rFonts w:ascii="Courier New" w:eastAsiaTheme="minorEastAsia" w:hAnsi="Courier New"/>
          <w:noProof/>
          <w:sz w:val="16"/>
        </w:rPr>
        <w:tab/>
        <w:t>iE-Extensions</w:t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</w:r>
      <w:r w:rsidRPr="00297ECA">
        <w:rPr>
          <w:rFonts w:ascii="Courier New" w:eastAsiaTheme="minorEastAsia" w:hAnsi="Courier New"/>
          <w:noProof/>
          <w:sz w:val="16"/>
        </w:rPr>
        <w:tab/>
        <w:t xml:space="preserve">ProtocolExtensionContainer { { </w:t>
      </w:r>
      <w:r w:rsidRPr="00297ECA">
        <w:rPr>
          <w:rFonts w:ascii="Courier New" w:eastAsiaTheme="minorEastAsia" w:hAnsi="Courier New"/>
          <w:noProof/>
          <w:snapToGrid w:val="0"/>
          <w:sz w:val="16"/>
        </w:rPr>
        <w:t>UEAssociatedInfoResult</w:t>
      </w:r>
      <w:r w:rsidRPr="00297ECA">
        <w:rPr>
          <w:rFonts w:ascii="Courier New" w:eastAsiaTheme="minorEastAsia" w:hAnsi="Courier New"/>
          <w:noProof/>
          <w:sz w:val="16"/>
        </w:rPr>
        <w:t>-Item-ExtIEs} } OPTIONAL,</w:t>
      </w:r>
    </w:p>
    <w:p w14:paraId="715686E7" w14:textId="77777777" w:rsidR="00297ECA" w:rsidRPr="00297ECA" w:rsidRDefault="00297ECA" w:rsidP="00297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297ECA">
        <w:rPr>
          <w:rFonts w:ascii="Courier New" w:eastAsiaTheme="minorEastAsia" w:hAnsi="Courier New"/>
          <w:noProof/>
          <w:sz w:val="16"/>
        </w:rPr>
        <w:tab/>
        <w:t>...</w:t>
      </w:r>
    </w:p>
    <w:p w14:paraId="1F82327F" w14:textId="77777777" w:rsidR="00297ECA" w:rsidRPr="00297ECA" w:rsidRDefault="00297ECA" w:rsidP="00297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297ECA">
        <w:rPr>
          <w:rFonts w:ascii="Courier New" w:eastAsiaTheme="minorEastAsia" w:hAnsi="Courier New"/>
          <w:noProof/>
          <w:sz w:val="16"/>
        </w:rPr>
        <w:t>}</w:t>
      </w:r>
    </w:p>
    <w:p w14:paraId="2281F309" w14:textId="77777777" w:rsidR="0088015B" w:rsidRPr="00C17136" w:rsidRDefault="0088015B" w:rsidP="008801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9679D7A" w14:textId="77777777" w:rsidR="00297ECA" w:rsidRPr="00297ECA" w:rsidRDefault="00297ECA" w:rsidP="00297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297ECA">
        <w:rPr>
          <w:rFonts w:ascii="Courier New" w:eastAsiaTheme="minorEastAsia" w:hAnsi="Courier New"/>
          <w:noProof/>
          <w:snapToGrid w:val="0"/>
          <w:sz w:val="16"/>
        </w:rPr>
        <w:t>UEAssociatedInfoResult</w:t>
      </w:r>
      <w:r w:rsidRPr="00297ECA">
        <w:rPr>
          <w:rFonts w:ascii="Courier New" w:eastAsiaTheme="minorEastAsia" w:hAnsi="Courier New"/>
          <w:noProof/>
          <w:sz w:val="16"/>
        </w:rPr>
        <w:t>-Item-ExtIEs XNAP-PROTOCOL-EXTENSION ::= {</w:t>
      </w:r>
    </w:p>
    <w:p w14:paraId="30AF0848" w14:textId="77777777" w:rsidR="00195EF6" w:rsidRPr="004D5685" w:rsidRDefault="00297ECA" w:rsidP="00297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CATT" w:date="2025-05-08T16:46:00Z"/>
          <w:rFonts w:ascii="Courier New" w:hAnsi="Courier New"/>
          <w:noProof/>
          <w:sz w:val="16"/>
          <w:lang w:eastAsia="zh-CN"/>
        </w:rPr>
      </w:pPr>
      <w:r w:rsidRPr="00297ECA">
        <w:rPr>
          <w:rFonts w:ascii="Courier New" w:eastAsiaTheme="minorEastAsia" w:hAnsi="Courier New"/>
          <w:noProof/>
          <w:sz w:val="16"/>
        </w:rPr>
        <w:tab/>
      </w:r>
      <w:ins w:id="260" w:author="作者">
        <w:r w:rsidRPr="00297ECA">
          <w:rPr>
            <w:rFonts w:ascii="Courier New" w:eastAsiaTheme="minorEastAsia" w:hAnsi="Courier New"/>
            <w:noProof/>
            <w:sz w:val="16"/>
          </w:rPr>
          <w:t>{ ID id-SliceUEPerformance</w:t>
        </w:r>
        <w:r w:rsidRPr="00297ECA">
          <w:rPr>
            <w:rFonts w:ascii="Courier New" w:eastAsiaTheme="minorEastAsia" w:hAnsi="Courier New"/>
            <w:noProof/>
            <w:sz w:val="16"/>
          </w:rPr>
          <w:tab/>
          <w:t>CRITICALITY ignore</w:t>
        </w:r>
        <w:r w:rsidRPr="00297ECA">
          <w:rPr>
            <w:rFonts w:ascii="Courier New" w:eastAsiaTheme="minorEastAsia" w:hAnsi="Courier New"/>
            <w:noProof/>
            <w:sz w:val="16"/>
          </w:rPr>
          <w:tab/>
          <w:t>EXTENSION SliceUEPerformance PRESENCE optional }</w:t>
        </w:r>
      </w:ins>
      <w:ins w:id="261" w:author="CATT" w:date="2025-05-08T16:46:00Z">
        <w:r w:rsidR="00195EF6" w:rsidRPr="004D5685">
          <w:rPr>
            <w:rFonts w:ascii="Courier New" w:hAnsi="Courier New"/>
            <w:noProof/>
            <w:sz w:val="16"/>
            <w:lang w:eastAsia="zh-CN"/>
          </w:rPr>
          <w:t>|</w:t>
        </w:r>
      </w:ins>
    </w:p>
    <w:p w14:paraId="771134BF" w14:textId="6A98A0AB" w:rsidR="00297ECA" w:rsidRPr="00297ECA" w:rsidRDefault="00195EF6" w:rsidP="00297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作者"/>
          <w:rFonts w:ascii="Courier New" w:eastAsiaTheme="minorEastAsia" w:hAnsi="Courier New"/>
          <w:noProof/>
          <w:sz w:val="16"/>
        </w:rPr>
      </w:pPr>
      <w:ins w:id="263" w:author="CATT" w:date="2025-05-08T16:46:00Z">
        <w:r w:rsidRPr="00297ECA">
          <w:rPr>
            <w:rFonts w:ascii="Courier New" w:eastAsiaTheme="minorEastAsia" w:hAnsi="Courier New"/>
            <w:noProof/>
            <w:sz w:val="16"/>
          </w:rPr>
          <w:tab/>
          <w:t>{ ID id-</w:t>
        </w:r>
      </w:ins>
      <w:ins w:id="264" w:author="CATT" w:date="2025-05-08T16:47:00Z">
        <w:r w:rsidR="00BE6FCD" w:rsidRPr="004D5685">
          <w:rPr>
            <w:rFonts w:ascii="Courier New" w:hAnsi="Courier New"/>
            <w:noProof/>
            <w:sz w:val="16"/>
            <w:lang w:eastAsia="zh-CN"/>
          </w:rPr>
          <w:t>DRB-MeasurementResult-List</w:t>
        </w:r>
      </w:ins>
      <w:ins w:id="265" w:author="CATT" w:date="2025-05-08T16:46:00Z">
        <w:r w:rsidRPr="00297ECA">
          <w:rPr>
            <w:rFonts w:ascii="Courier New" w:eastAsiaTheme="minorEastAsia" w:hAnsi="Courier New"/>
            <w:noProof/>
            <w:sz w:val="16"/>
          </w:rPr>
          <w:tab/>
        </w:r>
      </w:ins>
      <w:ins w:id="266" w:author="CATT" w:date="2025-05-08T16:47:00Z">
        <w:r w:rsidR="00BE6FCD" w:rsidRPr="004D5685">
          <w:rPr>
            <w:rFonts w:ascii="Courier New" w:hAnsi="Courier New"/>
            <w:noProof/>
            <w:sz w:val="16"/>
            <w:lang w:eastAsia="zh-CN"/>
          </w:rPr>
          <w:tab/>
        </w:r>
      </w:ins>
      <w:ins w:id="267" w:author="CATT" w:date="2025-05-08T16:48:00Z">
        <w:r w:rsidR="00BE6FCD" w:rsidRPr="004D5685">
          <w:rPr>
            <w:rFonts w:ascii="Courier New" w:hAnsi="Courier New"/>
            <w:noProof/>
            <w:sz w:val="16"/>
            <w:lang w:eastAsia="zh-CN"/>
          </w:rPr>
          <w:tab/>
        </w:r>
      </w:ins>
      <w:ins w:id="268" w:author="CATT" w:date="2025-05-08T16:46:00Z">
        <w:r w:rsidRPr="00297ECA">
          <w:rPr>
            <w:rFonts w:ascii="Courier New" w:eastAsiaTheme="minorEastAsia" w:hAnsi="Courier New"/>
            <w:noProof/>
            <w:sz w:val="16"/>
          </w:rPr>
          <w:t>CRITICALITY ignore</w:t>
        </w:r>
        <w:r w:rsidRPr="00297ECA">
          <w:rPr>
            <w:rFonts w:ascii="Courier New" w:eastAsiaTheme="minorEastAsia" w:hAnsi="Courier New"/>
            <w:noProof/>
            <w:sz w:val="16"/>
          </w:rPr>
          <w:tab/>
          <w:t xml:space="preserve">EXTENSION </w:t>
        </w:r>
      </w:ins>
      <w:ins w:id="269" w:author="CATT" w:date="2025-05-08T16:47:00Z">
        <w:r w:rsidR="00BE6FCD" w:rsidRPr="004D5685">
          <w:rPr>
            <w:rFonts w:ascii="Courier New" w:hAnsi="Courier New"/>
            <w:noProof/>
            <w:sz w:val="16"/>
            <w:lang w:eastAsia="zh-CN"/>
          </w:rPr>
          <w:t>DRB-MeasurementResult-List</w:t>
        </w:r>
      </w:ins>
      <w:ins w:id="270" w:author="CATT" w:date="2025-05-08T16:48:00Z">
        <w:r w:rsidR="00BE6FCD" w:rsidRPr="004D5685">
          <w:rPr>
            <w:rFonts w:ascii="Courier New" w:hAnsi="Courier New"/>
            <w:noProof/>
            <w:sz w:val="16"/>
            <w:lang w:eastAsia="zh-CN"/>
          </w:rPr>
          <w:tab/>
        </w:r>
        <w:r w:rsidR="00BE6FCD" w:rsidRPr="004D5685">
          <w:rPr>
            <w:rFonts w:ascii="Courier New" w:hAnsi="Courier New"/>
            <w:noProof/>
            <w:sz w:val="16"/>
            <w:lang w:eastAsia="zh-CN"/>
          </w:rPr>
          <w:tab/>
        </w:r>
        <w:r w:rsidR="00BE6FCD" w:rsidRPr="004D5685">
          <w:rPr>
            <w:rFonts w:ascii="Courier New" w:hAnsi="Courier New"/>
            <w:noProof/>
            <w:sz w:val="16"/>
            <w:lang w:eastAsia="zh-CN"/>
          </w:rPr>
          <w:tab/>
        </w:r>
        <w:r w:rsidR="00BE6FCD" w:rsidRPr="004D5685">
          <w:rPr>
            <w:rFonts w:ascii="Courier New" w:hAnsi="Courier New"/>
            <w:noProof/>
            <w:sz w:val="16"/>
            <w:lang w:eastAsia="zh-CN"/>
          </w:rPr>
          <w:tab/>
        </w:r>
      </w:ins>
      <w:ins w:id="271" w:author="CATT" w:date="2025-05-08T16:46:00Z">
        <w:r w:rsidRPr="00297ECA">
          <w:rPr>
            <w:rFonts w:ascii="Courier New" w:eastAsiaTheme="minorEastAsia" w:hAnsi="Courier New"/>
            <w:noProof/>
            <w:sz w:val="16"/>
          </w:rPr>
          <w:t>PRESENCE optional }</w:t>
        </w:r>
      </w:ins>
      <w:ins w:id="272" w:author="作者">
        <w:r w:rsidR="00297ECA" w:rsidRPr="00297ECA">
          <w:rPr>
            <w:rFonts w:ascii="Courier New" w:eastAsiaTheme="minorEastAsia" w:hAnsi="Courier New"/>
            <w:noProof/>
            <w:sz w:val="16"/>
          </w:rPr>
          <w:t>,</w:t>
        </w:r>
      </w:ins>
    </w:p>
    <w:p w14:paraId="6A218503" w14:textId="77777777" w:rsidR="00297ECA" w:rsidRPr="00297ECA" w:rsidRDefault="00297ECA" w:rsidP="00297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ins w:id="273" w:author="作者">
        <w:r w:rsidRPr="00297ECA">
          <w:rPr>
            <w:rFonts w:ascii="Courier New" w:eastAsiaTheme="minorEastAsia" w:hAnsi="Courier New"/>
            <w:noProof/>
            <w:sz w:val="16"/>
          </w:rPr>
          <w:tab/>
        </w:r>
      </w:ins>
      <w:r w:rsidRPr="00297ECA">
        <w:rPr>
          <w:rFonts w:ascii="Courier New" w:eastAsiaTheme="minorEastAsia" w:hAnsi="Courier New"/>
          <w:noProof/>
          <w:sz w:val="16"/>
        </w:rPr>
        <w:t>...</w:t>
      </w:r>
    </w:p>
    <w:p w14:paraId="22F8A739" w14:textId="77777777" w:rsidR="00297ECA" w:rsidRPr="00297ECA" w:rsidRDefault="00297ECA" w:rsidP="00297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297ECA">
        <w:rPr>
          <w:rFonts w:ascii="Courier New" w:eastAsiaTheme="minorEastAsia" w:hAnsi="Courier New"/>
          <w:noProof/>
          <w:sz w:val="16"/>
        </w:rPr>
        <w:t>}</w:t>
      </w:r>
    </w:p>
    <w:p w14:paraId="3833F519" w14:textId="77777777" w:rsidR="00297ECA" w:rsidRPr="00297ECA" w:rsidRDefault="00297ECA" w:rsidP="00297EC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666C8634" w14:textId="77777777" w:rsidR="00876DE0" w:rsidRPr="004D5685" w:rsidRDefault="00876DE0" w:rsidP="00876DE0">
      <w:pPr>
        <w:jc w:val="center"/>
        <w:rPr>
          <w:rFonts w:eastAsiaTheme="minorEastAsia"/>
          <w:lang w:eastAsia="zh-CN"/>
        </w:rPr>
      </w:pPr>
      <w:r w:rsidRPr="004D568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3DE4B56" w14:textId="77777777" w:rsidR="00AE70B6" w:rsidRPr="00AE70B6" w:rsidRDefault="00AE70B6" w:rsidP="00AE70B6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274" w:name="_Toc20955410"/>
      <w:bookmarkStart w:id="275" w:name="_Toc29991618"/>
      <w:bookmarkStart w:id="276" w:name="_Toc36556021"/>
      <w:bookmarkStart w:id="277" w:name="_Toc44497806"/>
      <w:bookmarkStart w:id="278" w:name="_Toc45108193"/>
      <w:bookmarkStart w:id="279" w:name="_Toc45901813"/>
      <w:bookmarkStart w:id="280" w:name="_Toc51850894"/>
      <w:bookmarkStart w:id="281" w:name="_Toc56693898"/>
      <w:bookmarkStart w:id="282" w:name="_Toc64447442"/>
      <w:bookmarkStart w:id="283" w:name="_Toc66286936"/>
      <w:bookmarkStart w:id="284" w:name="_Toc74151634"/>
      <w:bookmarkStart w:id="285" w:name="_Toc88654108"/>
      <w:bookmarkStart w:id="286" w:name="_Toc97904464"/>
      <w:bookmarkStart w:id="287" w:name="_Toc98868602"/>
      <w:bookmarkStart w:id="288" w:name="_Toc105174888"/>
      <w:bookmarkStart w:id="289" w:name="_Toc106109725"/>
      <w:bookmarkStart w:id="290" w:name="_Toc113825547"/>
      <w:bookmarkStart w:id="291" w:name="_Toc175587956"/>
      <w:r w:rsidRPr="00AE70B6">
        <w:rPr>
          <w:rFonts w:ascii="Arial" w:eastAsiaTheme="minorEastAsia" w:hAnsi="Arial"/>
          <w:sz w:val="28"/>
        </w:rPr>
        <w:t>9.3.7</w:t>
      </w:r>
      <w:r w:rsidRPr="00AE70B6">
        <w:rPr>
          <w:rFonts w:ascii="Arial" w:eastAsiaTheme="minorEastAsia" w:hAnsi="Arial"/>
          <w:sz w:val="28"/>
        </w:rPr>
        <w:tab/>
        <w:t>Constant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41FCF4F7" w14:textId="77777777" w:rsidR="00AE70B6" w:rsidRPr="00AE70B6" w:rsidRDefault="00AE70B6" w:rsidP="00AE70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AE70B6">
        <w:rPr>
          <w:rFonts w:ascii="Courier New" w:eastAsiaTheme="minorEastAsia" w:hAnsi="Courier New"/>
          <w:snapToGrid w:val="0"/>
          <w:sz w:val="16"/>
        </w:rPr>
        <w:t>-- ASN1START</w:t>
      </w:r>
    </w:p>
    <w:p w14:paraId="204E6F97" w14:textId="77777777" w:rsidR="00AE70B6" w:rsidRPr="00AE70B6" w:rsidRDefault="00AE70B6" w:rsidP="00AE70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E70B6">
        <w:rPr>
          <w:rFonts w:ascii="Courier New" w:eastAsiaTheme="minorEastAsia" w:hAnsi="Courier New"/>
          <w:noProof/>
          <w:sz w:val="16"/>
        </w:rPr>
        <w:t>-- **************************************************************</w:t>
      </w:r>
    </w:p>
    <w:p w14:paraId="7C1BAEBF" w14:textId="77777777" w:rsidR="00AE70B6" w:rsidRPr="00AE70B6" w:rsidRDefault="00AE70B6" w:rsidP="00AE70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E70B6">
        <w:rPr>
          <w:rFonts w:ascii="Courier New" w:eastAsiaTheme="minorEastAsia" w:hAnsi="Courier New"/>
          <w:noProof/>
          <w:sz w:val="16"/>
        </w:rPr>
        <w:t>--</w:t>
      </w:r>
    </w:p>
    <w:p w14:paraId="4D0BCCBF" w14:textId="77777777" w:rsidR="00AE70B6" w:rsidRPr="00AE70B6" w:rsidRDefault="00AE70B6" w:rsidP="00AE70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E70B6">
        <w:rPr>
          <w:rFonts w:ascii="Courier New" w:eastAsiaTheme="minorEastAsia" w:hAnsi="Courier New"/>
          <w:noProof/>
          <w:sz w:val="16"/>
        </w:rPr>
        <w:t>-- Constant definitions</w:t>
      </w:r>
    </w:p>
    <w:p w14:paraId="58BAA2DD" w14:textId="77777777" w:rsidR="00AE70B6" w:rsidRPr="00AE70B6" w:rsidRDefault="00AE70B6" w:rsidP="00AE70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E70B6">
        <w:rPr>
          <w:rFonts w:ascii="Courier New" w:eastAsiaTheme="minorEastAsia" w:hAnsi="Courier New"/>
          <w:noProof/>
          <w:sz w:val="16"/>
        </w:rPr>
        <w:lastRenderedPageBreak/>
        <w:t>--</w:t>
      </w:r>
    </w:p>
    <w:p w14:paraId="0B06CC35" w14:textId="77777777" w:rsidR="00AE70B6" w:rsidRPr="00AE70B6" w:rsidRDefault="00AE70B6" w:rsidP="00AE70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E70B6">
        <w:rPr>
          <w:rFonts w:ascii="Courier New" w:eastAsiaTheme="minorEastAsia" w:hAnsi="Courier New"/>
          <w:noProof/>
          <w:sz w:val="16"/>
        </w:rPr>
        <w:t>-- **************************************************************</w:t>
      </w:r>
    </w:p>
    <w:p w14:paraId="1ED4D184" w14:textId="77777777" w:rsidR="00AE70B6" w:rsidRPr="00AE70B6" w:rsidRDefault="00AE70B6" w:rsidP="00AE70B6">
      <w:pPr>
        <w:jc w:val="center"/>
        <w:rPr>
          <w:rFonts w:eastAsia="Times New Roman"/>
          <w:color w:val="FF0000"/>
        </w:rPr>
      </w:pPr>
    </w:p>
    <w:p w14:paraId="65767AA2" w14:textId="77777777" w:rsidR="00AE70B6" w:rsidRPr="00AE70B6" w:rsidRDefault="00AE70B6" w:rsidP="00AE70B6">
      <w:pPr>
        <w:jc w:val="center"/>
        <w:rPr>
          <w:rFonts w:eastAsia="Times New Roman"/>
          <w:color w:val="FF0000"/>
        </w:rPr>
      </w:pPr>
      <w:r w:rsidRPr="00AE70B6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967D6FD" w14:textId="77777777" w:rsidR="00AE70B6" w:rsidRPr="004D5685" w:rsidRDefault="00AE70B6" w:rsidP="00AE70B6">
      <w:pPr>
        <w:pStyle w:val="PL"/>
      </w:pPr>
      <w:r w:rsidRPr="004D5685">
        <w:t>-- **************************************************************</w:t>
      </w:r>
    </w:p>
    <w:p w14:paraId="7FAF8412" w14:textId="77777777" w:rsidR="00AE70B6" w:rsidRPr="004D5685" w:rsidRDefault="00AE70B6" w:rsidP="00AE70B6">
      <w:pPr>
        <w:pStyle w:val="PL"/>
      </w:pPr>
      <w:r w:rsidRPr="004D5685">
        <w:t>--</w:t>
      </w:r>
    </w:p>
    <w:p w14:paraId="0B6A906B" w14:textId="77777777" w:rsidR="00AE70B6" w:rsidRPr="004D5685" w:rsidRDefault="00AE70B6" w:rsidP="00AE70B6">
      <w:pPr>
        <w:pStyle w:val="PL"/>
        <w:outlineLvl w:val="3"/>
      </w:pPr>
      <w:r w:rsidRPr="004D5685">
        <w:t>-- IEs</w:t>
      </w:r>
    </w:p>
    <w:p w14:paraId="1232FF50" w14:textId="77777777" w:rsidR="00AE70B6" w:rsidRPr="004D5685" w:rsidRDefault="00AE70B6" w:rsidP="00AE70B6">
      <w:pPr>
        <w:pStyle w:val="PL"/>
      </w:pPr>
      <w:r w:rsidRPr="004D5685">
        <w:t>--</w:t>
      </w:r>
    </w:p>
    <w:p w14:paraId="49795A82" w14:textId="77777777" w:rsidR="00AE70B6" w:rsidRPr="004D5685" w:rsidRDefault="00AE70B6" w:rsidP="00AE70B6">
      <w:pPr>
        <w:pStyle w:val="PL"/>
      </w:pPr>
      <w:r w:rsidRPr="004D5685">
        <w:t>-- **************************************************************</w:t>
      </w:r>
    </w:p>
    <w:p w14:paraId="4F91FAC7" w14:textId="77777777" w:rsidR="00AE70B6" w:rsidRPr="004D5685" w:rsidRDefault="00AE70B6" w:rsidP="00AE70B6">
      <w:pPr>
        <w:pStyle w:val="PL"/>
      </w:pPr>
    </w:p>
    <w:p w14:paraId="2E4E7E0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id-ActivatedServedCells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0</w:t>
      </w:r>
    </w:p>
    <w:p w14:paraId="1446D028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id-ActivationIDforCellActivation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</w:t>
      </w:r>
    </w:p>
    <w:p w14:paraId="7BAC45AD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id-admittedSplitSRB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2</w:t>
      </w:r>
    </w:p>
    <w:p w14:paraId="1AF9F210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id-admittedSplitSRBrelease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3</w:t>
      </w:r>
    </w:p>
    <w:p w14:paraId="01C81F2A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id-AMF-Region-Information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</w:t>
      </w:r>
    </w:p>
    <w:p w14:paraId="75604F7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id-AssistanceDataForRANPaging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5</w:t>
      </w:r>
    </w:p>
    <w:p w14:paraId="0AD4A34F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id-BearersSubjectToCounterCheck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6</w:t>
      </w:r>
    </w:p>
    <w:p w14:paraId="1A89BE7B" w14:textId="77777777" w:rsidR="00AE70B6" w:rsidRPr="004D5685" w:rsidRDefault="00AE70B6" w:rsidP="00AE70B6">
      <w:pPr>
        <w:pStyle w:val="PL"/>
      </w:pPr>
      <w:r w:rsidRPr="004D5685">
        <w:t>id-Cause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7</w:t>
      </w:r>
    </w:p>
    <w:p w14:paraId="315D31A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id-cellAssistanceInfo-NR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8</w:t>
      </w:r>
    </w:p>
    <w:p w14:paraId="5F478E24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id-ConfigurationUpdateInitiatingNodeChoice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9</w:t>
      </w:r>
    </w:p>
    <w:p w14:paraId="5724E22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id-CriticalityDiagnostics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10</w:t>
      </w:r>
    </w:p>
    <w:p w14:paraId="3D05D627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id-XnUAddressInfoperPDUSession-List</w:t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snapToGrid w:val="0"/>
        </w:rPr>
        <w:t>ProtocolIE-ID ::= 11</w:t>
      </w:r>
    </w:p>
    <w:p w14:paraId="23F56F09" w14:textId="77777777" w:rsidR="00AE70B6" w:rsidRPr="004D5685" w:rsidRDefault="00AE70B6" w:rsidP="00AE70B6">
      <w:pPr>
        <w:pStyle w:val="PL"/>
      </w:pPr>
      <w:r w:rsidRPr="004D5685">
        <w:t>id-</w:t>
      </w:r>
      <w:r w:rsidRPr="004D5685">
        <w:rPr>
          <w:snapToGrid w:val="0"/>
        </w:rPr>
        <w:t>DRBsSubjectToStatusTransfer-List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12</w:t>
      </w:r>
    </w:p>
    <w:p w14:paraId="19B1701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id-ExpectedUEBehaviour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13</w:t>
      </w:r>
    </w:p>
    <w:p w14:paraId="472597D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id-GlobalNG-RAN-node-ID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14</w:t>
      </w:r>
    </w:p>
    <w:p w14:paraId="083FE902" w14:textId="77777777" w:rsidR="00AE70B6" w:rsidRPr="004D5685" w:rsidRDefault="00AE70B6" w:rsidP="00AE70B6">
      <w:pPr>
        <w:pStyle w:val="PL"/>
      </w:pPr>
      <w:r w:rsidRPr="004D5685">
        <w:t>id-GUAMI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15</w:t>
      </w:r>
    </w:p>
    <w:p w14:paraId="16DA9E8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r w:rsidRPr="004D5685">
        <w:t>indexToRatFrequSelectionPriority</w:t>
      </w:r>
      <w:r w:rsidRPr="004D5685"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16</w:t>
      </w:r>
    </w:p>
    <w:p w14:paraId="5C00B912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id-initiatingNodeType-ResourceCoordRequest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17</w:t>
      </w:r>
    </w:p>
    <w:p w14:paraId="22C8D66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id-List-of-served-cells-E-UTRA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18</w:t>
      </w:r>
    </w:p>
    <w:p w14:paraId="0DD7339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id-List-of-served-cells-NR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19</w:t>
      </w:r>
    </w:p>
    <w:p w14:paraId="13E23A5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proofErr w:type="spellStart"/>
      <w:r w:rsidRPr="004D5685">
        <w:rPr>
          <w:noProof w:val="0"/>
          <w:snapToGrid w:val="0"/>
        </w:rPr>
        <w:t>LocationReportingInformation</w:t>
      </w:r>
      <w:proofErr w:type="spellEnd"/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snapToGrid w:val="0"/>
        </w:rPr>
        <w:t>ProtocolIE-ID ::= 20</w:t>
      </w:r>
    </w:p>
    <w:p w14:paraId="68E3D378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id-MAC-I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21</w:t>
      </w:r>
    </w:p>
    <w:p w14:paraId="07349C95" w14:textId="77777777" w:rsidR="00AE70B6" w:rsidRPr="004D5685" w:rsidRDefault="00AE70B6" w:rsidP="00AE70B6">
      <w:pPr>
        <w:pStyle w:val="PL"/>
      </w:pPr>
      <w:r w:rsidRPr="004D5685">
        <w:t>id-MaskedIMEISV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22</w:t>
      </w:r>
    </w:p>
    <w:p w14:paraId="0867A88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id-M-NG-RANnodeUEXnAPID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23</w:t>
      </w:r>
    </w:p>
    <w:p w14:paraId="0BB8A62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id-MN-to-SN-Container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24</w:t>
      </w:r>
    </w:p>
    <w:p w14:paraId="45C9C8C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id-MobilityRestrictionList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25</w:t>
      </w:r>
    </w:p>
    <w:p w14:paraId="6927779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id-new-NG-RAN-Cell-Identity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26</w:t>
      </w:r>
    </w:p>
    <w:p w14:paraId="2A24CAA2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id-newNG-RANnodeUEXnAPID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27</w:t>
      </w:r>
    </w:p>
    <w:p w14:paraId="607E6159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id-UEReportRRCTransfer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28</w:t>
      </w:r>
    </w:p>
    <w:p w14:paraId="6B696B8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id-oldNG-RANnodeUEXnAPID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29</w:t>
      </w:r>
    </w:p>
    <w:p w14:paraId="464EC580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id-OldtoNewNG-RANnodeResumeContainer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30</w:t>
      </w:r>
    </w:p>
    <w:p w14:paraId="56FBA6D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id-PagingDRX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31</w:t>
      </w:r>
    </w:p>
    <w:p w14:paraId="0F3BD901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id-PCellID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32</w:t>
      </w:r>
    </w:p>
    <w:p w14:paraId="0600A18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id-PDCPChangeIndication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33</w:t>
      </w:r>
    </w:p>
    <w:p w14:paraId="614096CC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id-PDUSessionAdmittedAddedAddReqAck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34</w:t>
      </w:r>
    </w:p>
    <w:p w14:paraId="05E5EE26" w14:textId="77777777" w:rsidR="00AE70B6" w:rsidRPr="004D5685" w:rsidRDefault="00AE70B6" w:rsidP="00AE70B6">
      <w:pPr>
        <w:pStyle w:val="PL"/>
      </w:pPr>
      <w:r w:rsidRPr="004D5685">
        <w:t>id-PDUSessionAdmittedModSNModConfirm</w:t>
      </w:r>
      <w:r w:rsidRPr="004D5685">
        <w:tab/>
      </w:r>
      <w:r w:rsidRPr="004D5685"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35</w:t>
      </w:r>
    </w:p>
    <w:p w14:paraId="60EDD9B5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id-PDUSessionAdmitted-SNModResponse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36</w:t>
      </w:r>
    </w:p>
    <w:p w14:paraId="1FC5CD8C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id-PDUSessionNotAdmittedAddReqAck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37</w:t>
      </w:r>
    </w:p>
    <w:p w14:paraId="026B30B5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id-PDUSessionNotAdmitted-SNModResponse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38</w:t>
      </w:r>
    </w:p>
    <w:p w14:paraId="65382FB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id-PDUSessionReleasedList-RelConf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39</w:t>
      </w:r>
    </w:p>
    <w:p w14:paraId="378CA1BC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lastRenderedPageBreak/>
        <w:t>id-PDUSessionReleasedSNModConfirm</w:t>
      </w:r>
      <w:r w:rsidRPr="004D5685">
        <w:tab/>
      </w:r>
      <w:r w:rsidRPr="004D5685"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40</w:t>
      </w:r>
    </w:p>
    <w:p w14:paraId="292570A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id-PDUSessionResourcesActivityNotifyList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41</w:t>
      </w:r>
    </w:p>
    <w:p w14:paraId="1C5EA75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id-PDUSessionResourcesAdmitted-List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42</w:t>
      </w:r>
    </w:p>
    <w:p w14:paraId="76462F5C" w14:textId="77777777" w:rsidR="00AE70B6" w:rsidRPr="004D5685" w:rsidRDefault="00AE70B6" w:rsidP="00AE70B6">
      <w:pPr>
        <w:pStyle w:val="PL"/>
        <w:rPr>
          <w:snapToGrid w:val="0"/>
        </w:rPr>
      </w:pPr>
      <w:bookmarkStart w:id="292" w:name="_Hlk514063536"/>
      <w:r w:rsidRPr="004D5685">
        <w:rPr>
          <w:snapToGrid w:val="0"/>
        </w:rPr>
        <w:t>id-PDUSessionResourcesNotAdmitted-List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43</w:t>
      </w:r>
    </w:p>
    <w:p w14:paraId="7D93C132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id-PDUSessionResourcesNotifyList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44</w:t>
      </w:r>
    </w:p>
    <w:p w14:paraId="2867A73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id-PDUSession-SNChangeConfirm-List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45</w:t>
      </w:r>
    </w:p>
    <w:p w14:paraId="2B866277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id-PDUSession-SNChangeRequired-List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46</w:t>
      </w:r>
    </w:p>
    <w:p w14:paraId="5D7C2A46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id-PDUSessionToBeAddedAddReq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47</w:t>
      </w:r>
    </w:p>
    <w:p w14:paraId="7F6E9E5C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t>id-PDUSessionToBeModifiedSNModRequired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48</w:t>
      </w:r>
    </w:p>
    <w:p w14:paraId="51BE34F1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id-PDUSessionToBeReleasedList-RelRqd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49</w:t>
      </w:r>
    </w:p>
    <w:p w14:paraId="0901F5C5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id-PDUSessionToBeReleased-RelReq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50</w:t>
      </w:r>
    </w:p>
    <w:p w14:paraId="2B3E2F7B" w14:textId="77777777" w:rsidR="00AE70B6" w:rsidRPr="004D5685" w:rsidRDefault="00AE70B6" w:rsidP="00AE70B6">
      <w:pPr>
        <w:pStyle w:val="PL"/>
      </w:pPr>
      <w:r w:rsidRPr="004D5685">
        <w:t>id-PDUSessionToBeReleasedSNModRequired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51</w:t>
      </w:r>
    </w:p>
    <w:bookmarkEnd w:id="292"/>
    <w:p w14:paraId="0BB03BE8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id-RANPagingArea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52</w:t>
      </w:r>
    </w:p>
    <w:p w14:paraId="02F6EBE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r w:rsidRPr="004D5685">
        <w:rPr>
          <w:snapToGrid w:val="0"/>
          <w:lang w:eastAsia="zh-CN"/>
        </w:rPr>
        <w:t>PagingPriority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53</w:t>
      </w:r>
    </w:p>
    <w:p w14:paraId="55C5C93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id-requestedSplitSRB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54</w:t>
      </w:r>
    </w:p>
    <w:p w14:paraId="1FC57FA8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id-requestedSplitSRBrelease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55</w:t>
      </w:r>
    </w:p>
    <w:p w14:paraId="76BF026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t>id-ResetRequestTypeInfo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56</w:t>
      </w:r>
    </w:p>
    <w:p w14:paraId="18CB45D7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t>id-ResetResponseTypeInfo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57</w:t>
      </w:r>
    </w:p>
    <w:p w14:paraId="494313A9" w14:textId="77777777" w:rsidR="00AE70B6" w:rsidRPr="004D5685" w:rsidRDefault="00AE70B6" w:rsidP="00AE70B6">
      <w:pPr>
        <w:pStyle w:val="PL"/>
      </w:pPr>
      <w:r w:rsidRPr="004D5685">
        <w:t>id-RespondingNodeTypeConfigUpdateAck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58</w:t>
      </w:r>
    </w:p>
    <w:p w14:paraId="2D5609F8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id-respondingNodeType-ResourceCoordResponse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59</w:t>
      </w:r>
    </w:p>
    <w:p w14:paraId="58C9452F" w14:textId="77777777" w:rsidR="00AE70B6" w:rsidRPr="004D5685" w:rsidRDefault="00AE70B6" w:rsidP="00AE70B6">
      <w:pPr>
        <w:pStyle w:val="PL"/>
      </w:pPr>
      <w:r w:rsidRPr="004D5685">
        <w:t>id-ResponseInfo-ReconfCompl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60</w:t>
      </w:r>
    </w:p>
    <w:p w14:paraId="3C7010F7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id-RRCConfigIndication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61</w:t>
      </w:r>
    </w:p>
    <w:p w14:paraId="324794FF" w14:textId="77777777" w:rsidR="00AE70B6" w:rsidRPr="004D5685" w:rsidRDefault="00AE70B6" w:rsidP="00AE70B6">
      <w:pPr>
        <w:pStyle w:val="PL"/>
      </w:pPr>
      <w:r w:rsidRPr="004D5685">
        <w:t>id-RRCResumeCause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62</w:t>
      </w:r>
    </w:p>
    <w:p w14:paraId="7F2BB62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id-SCGConfigurationQuery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63</w:t>
      </w:r>
    </w:p>
    <w:p w14:paraId="4AF6F25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rStyle w:val="PLChar"/>
        </w:rPr>
        <w:t>id-selectedPLMN</w:t>
      </w:r>
      <w:r w:rsidRPr="004D5685">
        <w:rPr>
          <w:rStyle w:val="PLChar"/>
        </w:rPr>
        <w:tab/>
      </w:r>
      <w:r w:rsidRPr="004D5685">
        <w:rPr>
          <w:rStyle w:val="PLChar"/>
        </w:rPr>
        <w:tab/>
      </w:r>
      <w:r w:rsidRPr="004D5685">
        <w:rPr>
          <w:rStyle w:val="PLChar"/>
        </w:rPr>
        <w:tab/>
      </w:r>
      <w:r w:rsidRPr="004D5685">
        <w:rPr>
          <w:rStyle w:val="PLChar"/>
        </w:rPr>
        <w:tab/>
      </w:r>
      <w:r w:rsidRPr="004D5685">
        <w:rPr>
          <w:rStyle w:val="PLChar"/>
        </w:rPr>
        <w:tab/>
      </w:r>
      <w:r w:rsidRPr="004D5685">
        <w:rPr>
          <w:rStyle w:val="PLChar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64</w:t>
      </w:r>
    </w:p>
    <w:p w14:paraId="7EBCED04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id-ServedCellsToActivate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65</w:t>
      </w:r>
    </w:p>
    <w:p w14:paraId="30DDAFBC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id-servedCellsToUpdate-E-UTRA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66</w:t>
      </w:r>
    </w:p>
    <w:p w14:paraId="43AB8DB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id-ServedCellsToUpdateInitiatingNodeChoice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67</w:t>
      </w:r>
    </w:p>
    <w:p w14:paraId="2769B90C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id-servedCellsToUpdate-NR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68</w:t>
      </w:r>
    </w:p>
    <w:p w14:paraId="1DECC0FA" w14:textId="77777777" w:rsidR="00AE70B6" w:rsidRPr="004D5685" w:rsidRDefault="00AE70B6" w:rsidP="00AE70B6">
      <w:pPr>
        <w:pStyle w:val="PL"/>
      </w:pPr>
      <w:r w:rsidRPr="004D5685">
        <w:t>id-s-ng-RANnode-SecurityKey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69</w:t>
      </w:r>
    </w:p>
    <w:p w14:paraId="1EB3F277" w14:textId="77777777" w:rsidR="00AE70B6" w:rsidRPr="004D5685" w:rsidRDefault="00AE70B6" w:rsidP="00AE70B6">
      <w:pPr>
        <w:pStyle w:val="PL"/>
      </w:pPr>
      <w:r w:rsidRPr="004D5685">
        <w:t>id-S-NG-RANnodeUE-AMBR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70</w:t>
      </w:r>
    </w:p>
    <w:p w14:paraId="7869892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id-S-NG-RANnodeUEXnAPID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71</w:t>
      </w:r>
    </w:p>
    <w:p w14:paraId="03C0B4A2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id-SN-to-MN-Container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72</w:t>
      </w:r>
    </w:p>
    <w:p w14:paraId="12DE5557" w14:textId="77777777" w:rsidR="00AE70B6" w:rsidRPr="004D5685" w:rsidRDefault="00AE70B6" w:rsidP="00AE70B6">
      <w:pPr>
        <w:pStyle w:val="PL"/>
      </w:pPr>
      <w:r w:rsidRPr="004D5685">
        <w:t>id-source</w:t>
      </w:r>
      <w:r w:rsidRPr="004D5685">
        <w:rPr>
          <w:snapToGrid w:val="0"/>
        </w:rPr>
        <w:t>NG-RANnodeUEXnAPID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73</w:t>
      </w:r>
    </w:p>
    <w:p w14:paraId="767C9DB4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id-SplitSRB-RRCTransfer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74</w:t>
      </w:r>
    </w:p>
    <w:p w14:paraId="25BAFDF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id-TAISupport-list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75</w:t>
      </w:r>
    </w:p>
    <w:p w14:paraId="11AD1AFD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id-TimeToWait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ab/>
        <w:t>ProtocolIE-ID ::= 76</w:t>
      </w:r>
    </w:p>
    <w:p w14:paraId="38F108D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id-Target2SourceNG-RANnodeTranspContainer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77</w:t>
      </w:r>
    </w:p>
    <w:p w14:paraId="11EE05E4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id-targetCellGlobalID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78</w:t>
      </w:r>
    </w:p>
    <w:p w14:paraId="7364BC1D" w14:textId="77777777" w:rsidR="00AE70B6" w:rsidRPr="004D5685" w:rsidRDefault="00AE70B6" w:rsidP="00AE70B6">
      <w:pPr>
        <w:pStyle w:val="PL"/>
      </w:pPr>
      <w:bookmarkStart w:id="293" w:name="_Hlk514063665"/>
      <w:r w:rsidRPr="004D5685">
        <w:t>id-target</w:t>
      </w:r>
      <w:r w:rsidRPr="004D5685">
        <w:rPr>
          <w:snapToGrid w:val="0"/>
        </w:rPr>
        <w:t>NG-RANnodeUEXnAPID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79</w:t>
      </w:r>
    </w:p>
    <w:p w14:paraId="7A919EE4" w14:textId="77777777" w:rsidR="00AE70B6" w:rsidRPr="004D5685" w:rsidRDefault="00AE70B6" w:rsidP="00AE70B6">
      <w:pPr>
        <w:pStyle w:val="PL"/>
      </w:pPr>
      <w:r w:rsidRPr="004D5685">
        <w:t>id-target-S-NG-RANnodeID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80</w:t>
      </w:r>
    </w:p>
    <w:p w14:paraId="3F89827F" w14:textId="77777777" w:rsidR="00AE70B6" w:rsidRPr="004D5685" w:rsidRDefault="00AE70B6" w:rsidP="00AE70B6">
      <w:pPr>
        <w:pStyle w:val="PL"/>
      </w:pPr>
      <w:r w:rsidRPr="004D5685">
        <w:t>id-TraceActivation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81</w:t>
      </w:r>
    </w:p>
    <w:p w14:paraId="19600AB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t>id-UEContextID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82</w:t>
      </w:r>
    </w:p>
    <w:p w14:paraId="1488F53D" w14:textId="77777777" w:rsidR="00AE70B6" w:rsidRPr="004D5685" w:rsidRDefault="00AE70B6" w:rsidP="00AE70B6">
      <w:pPr>
        <w:pStyle w:val="PL"/>
      </w:pPr>
      <w:r w:rsidRPr="004D5685">
        <w:t>id-UEContextInfoHORequest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83</w:t>
      </w:r>
    </w:p>
    <w:p w14:paraId="6534F34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id-UEContextInfoRetrUECtxtResp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84</w:t>
      </w:r>
    </w:p>
    <w:p w14:paraId="3B6708D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id-UEContextInfo-SNModRequest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85</w:t>
      </w:r>
    </w:p>
    <w:p w14:paraId="7ACB3CED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</w:t>
      </w:r>
      <w:r w:rsidRPr="004D5685">
        <w:t>UEContextKeptIndicator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86</w:t>
      </w:r>
    </w:p>
    <w:p w14:paraId="61ED56F8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id-UEContextRefAtSN-HORequest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87</w:t>
      </w:r>
    </w:p>
    <w:p w14:paraId="692E4022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id-UEHistoryInformation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88</w:t>
      </w:r>
    </w:p>
    <w:p w14:paraId="2E5F429A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id-UEIdentityIndexValue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89</w:t>
      </w:r>
    </w:p>
    <w:p w14:paraId="178AD727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id-UERANPagingIdentity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90</w:t>
      </w:r>
    </w:p>
    <w:bookmarkEnd w:id="293"/>
    <w:p w14:paraId="446CB867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r w:rsidRPr="004D5685">
        <w:t>UESecurityCapabilities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91</w:t>
      </w:r>
    </w:p>
    <w:p w14:paraId="19EB1AF7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id-UserPlaneTrafficActivityReport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92</w:t>
      </w:r>
    </w:p>
    <w:p w14:paraId="6B763D82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lastRenderedPageBreak/>
        <w:t>id-XnRemovalThreshold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93</w:t>
      </w:r>
    </w:p>
    <w:p w14:paraId="3222A4E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t>id-DesiredActNotificationLevel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94</w:t>
      </w:r>
    </w:p>
    <w:p w14:paraId="761C20EE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id-AvailableDRBIDs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95</w:t>
      </w:r>
    </w:p>
    <w:p w14:paraId="30283875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id-AdditionalDRBIDs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96</w:t>
      </w:r>
    </w:p>
    <w:p w14:paraId="120AACDC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id-SpareDRBIDs</w:t>
      </w:r>
      <w:r w:rsidRPr="004D5685" w:rsidDel="00AF5064">
        <w:t xml:space="preserve"> 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97</w:t>
      </w:r>
    </w:p>
    <w:p w14:paraId="3E962AEB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id-RequiredNumberOfDRBIDs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98</w:t>
      </w:r>
    </w:p>
    <w:p w14:paraId="21F95FA6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id-TNLA-To-Add-List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99</w:t>
      </w:r>
    </w:p>
    <w:p w14:paraId="76D73AD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id-TNLA-To-Update-List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100</w:t>
      </w:r>
    </w:p>
    <w:p w14:paraId="39F86A2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id-TNLA-To-Remove-List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101</w:t>
      </w:r>
    </w:p>
    <w:p w14:paraId="0A0C0D6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id-TNLA-Setup-List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102</w:t>
      </w:r>
    </w:p>
    <w:p w14:paraId="0B6A7EE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id-TNLA-Failed-To-Setup-List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103</w:t>
      </w:r>
    </w:p>
    <w:p w14:paraId="0F93725C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id-PDUSessionToBeReleased-RelReqAck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104</w:t>
      </w:r>
    </w:p>
    <w:p w14:paraId="2696F25D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id-S-NG-RANnodeMaxIPDataRate-UL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105</w:t>
      </w:r>
    </w:p>
    <w:p w14:paraId="07DCA372" w14:textId="77777777" w:rsidR="00AE70B6" w:rsidRPr="004D5685" w:rsidRDefault="00AE70B6" w:rsidP="00AE70B6">
      <w:pPr>
        <w:pStyle w:val="PL"/>
      </w:pPr>
      <w:r w:rsidRPr="004D5685">
        <w:t>id-PDUSessionResourceSecondaryRATUsageList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107</w:t>
      </w:r>
    </w:p>
    <w:p w14:paraId="3676EEBB" w14:textId="77777777" w:rsidR="00AE70B6" w:rsidRPr="004D5685" w:rsidRDefault="00AE70B6" w:rsidP="00AE70B6">
      <w:pPr>
        <w:pStyle w:val="PL"/>
      </w:pPr>
      <w:r w:rsidRPr="004D5685">
        <w:t>id-Additional-UL-NG-U-TNLatUPF-List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108</w:t>
      </w:r>
    </w:p>
    <w:p w14:paraId="0BB15D1E" w14:textId="77777777" w:rsidR="00AE70B6" w:rsidRPr="004D5685" w:rsidRDefault="00AE70B6" w:rsidP="00AE70B6">
      <w:pPr>
        <w:pStyle w:val="PL"/>
      </w:pPr>
      <w:r w:rsidRPr="004D5685">
        <w:t>id-SecondarydataForwardingInfoFromTarget-List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109</w:t>
      </w:r>
    </w:p>
    <w:p w14:paraId="2E4E11EE" w14:textId="77777777" w:rsidR="00AE70B6" w:rsidRPr="004D5685" w:rsidRDefault="00AE70B6" w:rsidP="00AE70B6">
      <w:pPr>
        <w:pStyle w:val="PL"/>
      </w:pPr>
      <w:r w:rsidRPr="004D5685">
        <w:t>id-LocationInformationSNReporting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110</w:t>
      </w:r>
    </w:p>
    <w:p w14:paraId="04129CA0" w14:textId="77777777" w:rsidR="00AE70B6" w:rsidRPr="004D5685" w:rsidRDefault="00AE70B6" w:rsidP="00AE70B6">
      <w:pPr>
        <w:pStyle w:val="PL"/>
      </w:pPr>
      <w:bookmarkStart w:id="294" w:name="MCCQCTEMPBM_00000370"/>
      <w:r w:rsidRPr="004D5685">
        <w:rPr>
          <w:rFonts w:cs="Courier New"/>
          <w:snapToGrid w:val="0"/>
          <w:szCs w:val="16"/>
        </w:rPr>
        <w:t>id-LocationInformationSN</w:t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bookmarkEnd w:id="294"/>
      <w:r w:rsidRPr="004D5685">
        <w:t>ProtocolIE-ID ::= 111</w:t>
      </w:r>
    </w:p>
    <w:p w14:paraId="590F4C56" w14:textId="77777777" w:rsidR="00AE70B6" w:rsidRPr="004D5685" w:rsidRDefault="00AE70B6" w:rsidP="00AE70B6">
      <w:pPr>
        <w:pStyle w:val="PL"/>
      </w:pPr>
      <w:r w:rsidRPr="004D5685">
        <w:t>id-LastE-UTRANPLMNIdentity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112</w:t>
      </w:r>
    </w:p>
    <w:p w14:paraId="3AF07182" w14:textId="77777777" w:rsidR="00AE70B6" w:rsidRPr="004D5685" w:rsidRDefault="00AE70B6" w:rsidP="00AE70B6">
      <w:pPr>
        <w:pStyle w:val="PL"/>
      </w:pPr>
      <w:r w:rsidRPr="004D5685">
        <w:t>id-S-NG-RANnodeMaxIPDataRate-DL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113</w:t>
      </w:r>
    </w:p>
    <w:p w14:paraId="353F6224" w14:textId="77777777" w:rsidR="00AE70B6" w:rsidRPr="004D5685" w:rsidRDefault="00AE70B6" w:rsidP="00AE70B6">
      <w:pPr>
        <w:pStyle w:val="PL"/>
      </w:pPr>
      <w:r w:rsidRPr="004D5685">
        <w:t>id-MaxIPrate-DL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114</w:t>
      </w:r>
    </w:p>
    <w:p w14:paraId="5BA4D7B8" w14:textId="77777777" w:rsidR="00AE70B6" w:rsidRPr="004D5685" w:rsidRDefault="00AE70B6" w:rsidP="00AE70B6">
      <w:pPr>
        <w:pStyle w:val="PL"/>
      </w:pPr>
      <w:r w:rsidRPr="004D5685">
        <w:t>id-SecurityResult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115</w:t>
      </w:r>
    </w:p>
    <w:p w14:paraId="5DF4831C" w14:textId="77777777" w:rsidR="00AE70B6" w:rsidRPr="004D5685" w:rsidRDefault="00AE70B6" w:rsidP="00AE70B6">
      <w:pPr>
        <w:pStyle w:val="PL"/>
      </w:pPr>
      <w:r w:rsidRPr="004D5685">
        <w:t>id-S-NSSAI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116</w:t>
      </w:r>
    </w:p>
    <w:p w14:paraId="0856BE23" w14:textId="77777777" w:rsidR="00AE70B6" w:rsidRPr="004D5685" w:rsidRDefault="00AE70B6" w:rsidP="00AE70B6">
      <w:pPr>
        <w:pStyle w:val="PL"/>
      </w:pPr>
      <w:r w:rsidRPr="004D5685">
        <w:t>id-MR-DC-ResourceCoordinationInfo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117</w:t>
      </w:r>
    </w:p>
    <w:p w14:paraId="02C90CF3" w14:textId="77777777" w:rsidR="00AE70B6" w:rsidRPr="004D5685" w:rsidRDefault="00AE70B6" w:rsidP="00AE70B6">
      <w:pPr>
        <w:pStyle w:val="PL"/>
      </w:pPr>
      <w:r w:rsidRPr="004D5685">
        <w:t>id-AMF-Region-Information-To-Add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118</w:t>
      </w:r>
    </w:p>
    <w:p w14:paraId="76027DA5" w14:textId="77777777" w:rsidR="00AE70B6" w:rsidRPr="004D5685" w:rsidRDefault="00AE70B6" w:rsidP="00AE70B6">
      <w:pPr>
        <w:pStyle w:val="PL"/>
      </w:pPr>
      <w:r w:rsidRPr="004D5685">
        <w:t>id-AMF-Region-Information-To-Delete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119</w:t>
      </w:r>
    </w:p>
    <w:p w14:paraId="589B2C10" w14:textId="77777777" w:rsidR="00AE70B6" w:rsidRPr="004D5685" w:rsidRDefault="00AE70B6" w:rsidP="00AE70B6">
      <w:pPr>
        <w:pStyle w:val="PL"/>
      </w:pPr>
      <w:r w:rsidRPr="004D5685">
        <w:t>id-OldQoSFlowMap-ULendmarkerexpected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120</w:t>
      </w:r>
    </w:p>
    <w:p w14:paraId="53F63BC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id-RANPagingFailure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121</w:t>
      </w:r>
    </w:p>
    <w:p w14:paraId="28610715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id-UERadioCapabilityForPaging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122</w:t>
      </w:r>
    </w:p>
    <w:p w14:paraId="2D5981C7" w14:textId="77777777" w:rsidR="00AE70B6" w:rsidRPr="004D5685" w:rsidRDefault="00AE70B6" w:rsidP="00AE70B6">
      <w:pPr>
        <w:pStyle w:val="PL"/>
      </w:pPr>
      <w:r w:rsidRPr="004D5685">
        <w:t>id-PDUSessionDataForwarding-SNModResponse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123</w:t>
      </w:r>
    </w:p>
    <w:p w14:paraId="5DD47E44" w14:textId="77777777" w:rsidR="00AE70B6" w:rsidRPr="004D5685" w:rsidRDefault="00AE70B6" w:rsidP="00AE70B6">
      <w:pPr>
        <w:pStyle w:val="PL"/>
      </w:pPr>
      <w:r w:rsidRPr="004D5685">
        <w:t>id-DRBsNotAdmittedSetupModifyList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124</w:t>
      </w:r>
    </w:p>
    <w:p w14:paraId="3BFCE1C7" w14:textId="77777777" w:rsidR="00AE70B6" w:rsidRPr="004D5685" w:rsidRDefault="00AE70B6" w:rsidP="00AE70B6">
      <w:pPr>
        <w:pStyle w:val="PL"/>
      </w:pPr>
      <w:r w:rsidRPr="004D5685">
        <w:t>id-Secondary-MN-Xn-U-TNLInfoatM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125</w:t>
      </w:r>
    </w:p>
    <w:p w14:paraId="6F6E586C" w14:textId="77777777" w:rsidR="00AE70B6" w:rsidRPr="004D5685" w:rsidRDefault="00AE70B6" w:rsidP="00AE70B6">
      <w:pPr>
        <w:pStyle w:val="PL"/>
      </w:pPr>
      <w:r w:rsidRPr="004D5685">
        <w:t>id-NE-DC-TDM-Pattern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126</w:t>
      </w:r>
    </w:p>
    <w:p w14:paraId="77430BDC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  <w:lang w:eastAsia="zh-CN"/>
        </w:rPr>
        <w:t>id-PDUSessionCommonNetworkInstance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  <w:t>ProtocolIE-ID ::= 127</w:t>
      </w:r>
    </w:p>
    <w:p w14:paraId="622AF506" w14:textId="77777777" w:rsidR="00AE70B6" w:rsidRPr="004D5685" w:rsidRDefault="00AE70B6" w:rsidP="00AE70B6">
      <w:pPr>
        <w:pStyle w:val="PL"/>
      </w:pPr>
      <w:r w:rsidRPr="004D5685">
        <w:t>id-BPLMN-ID-Info-EUTRA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128</w:t>
      </w:r>
    </w:p>
    <w:p w14:paraId="2506DBFF" w14:textId="77777777" w:rsidR="00AE70B6" w:rsidRPr="004D5685" w:rsidRDefault="00AE70B6" w:rsidP="00AE70B6">
      <w:pPr>
        <w:pStyle w:val="PL"/>
      </w:pPr>
      <w:r w:rsidRPr="004D5685">
        <w:t>id-BPLMN-ID-Info-NR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129</w:t>
      </w:r>
    </w:p>
    <w:p w14:paraId="13327FEF" w14:textId="77777777" w:rsidR="00AE70B6" w:rsidRPr="004D5685" w:rsidRDefault="00AE70B6" w:rsidP="00AE70B6">
      <w:pPr>
        <w:pStyle w:val="PL"/>
      </w:pPr>
      <w:r w:rsidRPr="004D5685">
        <w:t>id-InterfaceInstanceIndication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130</w:t>
      </w:r>
    </w:p>
    <w:p w14:paraId="1362B371" w14:textId="77777777" w:rsidR="00AE70B6" w:rsidRPr="004D5685" w:rsidRDefault="00AE70B6" w:rsidP="00AE70B6">
      <w:pPr>
        <w:pStyle w:val="PL"/>
      </w:pPr>
      <w:r w:rsidRPr="004D5685">
        <w:t>id-S-NG-RANnode-Addition-Trigger-Ind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131</w:t>
      </w:r>
    </w:p>
    <w:p w14:paraId="4C8AB1B1" w14:textId="77777777" w:rsidR="00AE70B6" w:rsidRPr="004D5685" w:rsidRDefault="00AE70B6" w:rsidP="00AE70B6">
      <w:pPr>
        <w:pStyle w:val="PL"/>
      </w:pPr>
      <w:r w:rsidRPr="004D5685">
        <w:t>id-DefaultDRB-Allowed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132</w:t>
      </w:r>
    </w:p>
    <w:p w14:paraId="7FCFC39D" w14:textId="77777777" w:rsidR="00AE70B6" w:rsidRPr="004D5685" w:rsidRDefault="00AE70B6" w:rsidP="00AE70B6">
      <w:pPr>
        <w:pStyle w:val="PL"/>
      </w:pPr>
      <w:r w:rsidRPr="004D5685">
        <w:t>id-DRB-IDs-takenintouse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133</w:t>
      </w:r>
    </w:p>
    <w:p w14:paraId="609068F3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id-SplitSessionIndicator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 xml:space="preserve">ProtocolIE-ID ::= </w:t>
      </w:r>
      <w:r w:rsidRPr="004D5685">
        <w:t>134</w:t>
      </w:r>
    </w:p>
    <w:p w14:paraId="1F17297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id-CNTypeRestrictionsForEquivalent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135</w:t>
      </w:r>
    </w:p>
    <w:p w14:paraId="569F79E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id-CNTypeRestrictionsForServing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136</w:t>
      </w:r>
    </w:p>
    <w:p w14:paraId="3F135B92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id-DRBs-transferred-to-MN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137</w:t>
      </w:r>
    </w:p>
    <w:p w14:paraId="64ACB7AB" w14:textId="77777777" w:rsidR="00AE70B6" w:rsidRPr="004D5685" w:rsidRDefault="00AE70B6" w:rsidP="00AE70B6">
      <w:pPr>
        <w:pStyle w:val="PL"/>
      </w:pPr>
      <w:r w:rsidRPr="004D5685">
        <w:rPr>
          <w:noProof w:val="0"/>
          <w:snapToGrid w:val="0"/>
          <w:lang w:eastAsia="zh-CN"/>
        </w:rPr>
        <w:t>id-</w:t>
      </w:r>
      <w:proofErr w:type="spellStart"/>
      <w:r w:rsidRPr="004D5685">
        <w:rPr>
          <w:noProof w:val="0"/>
          <w:snapToGrid w:val="0"/>
          <w:lang w:eastAsia="zh-CN"/>
        </w:rPr>
        <w:t>ULForwardingProposal</w:t>
      </w:r>
      <w:proofErr w:type="spellEnd"/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t>ProtocolIE-ID ::= 138</w:t>
      </w:r>
    </w:p>
    <w:p w14:paraId="510F0DD6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id-EndpointIPAddressAndPort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139</w:t>
      </w:r>
    </w:p>
    <w:p w14:paraId="4992A81A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id-IntendedTDD-DL-ULConfiguration-NR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140</w:t>
      </w:r>
    </w:p>
    <w:p w14:paraId="1A47D3BA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id-TNLConfigurationInfo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141</w:t>
      </w:r>
    </w:p>
    <w:p w14:paraId="509237B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id-PartialListIndicator-NR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142</w:t>
      </w:r>
    </w:p>
    <w:p w14:paraId="1470940B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id-MessageOversizeNotification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143</w:t>
      </w:r>
    </w:p>
    <w:p w14:paraId="3DEC29B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id-CellAndCapacityAssistanceInfo-NR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144</w:t>
      </w:r>
    </w:p>
    <w:p w14:paraId="2808078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id-NG-RANTraceID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145</w:t>
      </w:r>
    </w:p>
    <w:p w14:paraId="5716720E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id-NonGBRResources-Offered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146</w:t>
      </w:r>
    </w:p>
    <w:p w14:paraId="13226804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lastRenderedPageBreak/>
        <w:t>id-FastMCGRecoveryRRCTransfer-SN-to-MN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bookmarkStart w:id="295" w:name="_Hlk29912457"/>
      <w:r w:rsidRPr="004D5685">
        <w:rPr>
          <w:snapToGrid w:val="0"/>
        </w:rPr>
        <w:t>ProtocolIE-ID</w:t>
      </w:r>
      <w:bookmarkEnd w:id="295"/>
      <w:r w:rsidRPr="004D5685">
        <w:rPr>
          <w:snapToGrid w:val="0"/>
        </w:rPr>
        <w:t xml:space="preserve"> ::= 147</w:t>
      </w:r>
    </w:p>
    <w:p w14:paraId="29FD2EA2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id-RequestedFastMCGRecoveryViaSRB3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148</w:t>
      </w:r>
    </w:p>
    <w:p w14:paraId="70F2B3C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id-AvailableFastMCGRecoveryViaSRB3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149</w:t>
      </w:r>
    </w:p>
    <w:p w14:paraId="29E7923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id-RequestedFastMCGRecoveryViaSRB3Release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150</w:t>
      </w:r>
    </w:p>
    <w:p w14:paraId="33E209CC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id-ReleaseFastMCGRecoveryViaSRB3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151</w:t>
      </w:r>
    </w:p>
    <w:p w14:paraId="019EB692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id-FastMCGRecoveryRRCTransfer-MN-to-SN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152</w:t>
      </w:r>
    </w:p>
    <w:p w14:paraId="40CEC24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id-ExtendedRATRestrictionInformation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153</w:t>
      </w:r>
    </w:p>
    <w:p w14:paraId="56FEE877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id-QoSMonitoringRequest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154</w:t>
      </w:r>
    </w:p>
    <w:p w14:paraId="0C29130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id-FiveGCMobilityRestrictionListContainer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155</w:t>
      </w:r>
    </w:p>
    <w:p w14:paraId="1ECB6EFA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id-PartialListIndicator-EUTRA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156</w:t>
      </w:r>
    </w:p>
    <w:p w14:paraId="7D6D1D38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id-CellAndCapacityAssistanceInfo-EUTRA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157</w:t>
      </w:r>
    </w:p>
    <w:p w14:paraId="5E06FA9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id-CHOinformation-Req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158</w:t>
      </w:r>
    </w:p>
    <w:p w14:paraId="4CC80F1A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id-CHOinformation-Ack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159</w:t>
      </w:r>
    </w:p>
    <w:p w14:paraId="31F844A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id-targetCellsToCancel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160</w:t>
      </w:r>
    </w:p>
    <w:p w14:paraId="1C6E2C82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id-requestedTargetCellGlobalID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161</w:t>
      </w:r>
    </w:p>
    <w:p w14:paraId="49AE4467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id-procedureStage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162</w:t>
      </w:r>
    </w:p>
    <w:p w14:paraId="3D8300B4" w14:textId="77777777" w:rsidR="00AE70B6" w:rsidRPr="004D5685" w:rsidRDefault="00AE70B6" w:rsidP="00AE70B6">
      <w:pPr>
        <w:pStyle w:val="PL"/>
        <w:rPr>
          <w:lang w:eastAsia="ja-JP"/>
        </w:rPr>
      </w:pPr>
      <w:r w:rsidRPr="004D5685">
        <w:rPr>
          <w:noProof w:val="0"/>
          <w:snapToGrid w:val="0"/>
        </w:rPr>
        <w:t>id-</w:t>
      </w:r>
      <w:proofErr w:type="spellStart"/>
      <w:r w:rsidRPr="004D5685">
        <w:rPr>
          <w:lang w:eastAsia="ja-JP"/>
        </w:rPr>
        <w:t>DAPSRequestInfo</w:t>
      </w:r>
      <w:proofErr w:type="spellEnd"/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163</w:t>
      </w:r>
    </w:p>
    <w:p w14:paraId="65BED8B3" w14:textId="77777777" w:rsidR="00AE70B6" w:rsidRPr="004D5685" w:rsidRDefault="00AE70B6" w:rsidP="00AE70B6">
      <w:pPr>
        <w:pStyle w:val="PL"/>
        <w:rPr>
          <w:lang w:eastAsia="ja-JP"/>
        </w:rPr>
      </w:pPr>
      <w:r w:rsidRPr="004D5685">
        <w:rPr>
          <w:noProof w:val="0"/>
          <w:snapToGrid w:val="0"/>
        </w:rPr>
        <w:t>id-</w:t>
      </w:r>
      <w:proofErr w:type="spellStart"/>
      <w:r w:rsidRPr="004D5685">
        <w:rPr>
          <w:lang w:eastAsia="ja-JP"/>
        </w:rPr>
        <w:t>DAPS</w:t>
      </w:r>
      <w:r w:rsidRPr="004D5685">
        <w:rPr>
          <w:lang w:eastAsia="zh-CN"/>
        </w:rPr>
        <w:t>Response</w:t>
      </w:r>
      <w:r w:rsidRPr="004D5685">
        <w:rPr>
          <w:lang w:eastAsia="ja-JP"/>
        </w:rPr>
        <w:t>Info</w:t>
      </w:r>
      <w:proofErr w:type="spellEnd"/>
      <w:r w:rsidRPr="004D5685">
        <w:rPr>
          <w:lang w:eastAsia="ja-JP"/>
        </w:rPr>
        <w:t>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164</w:t>
      </w:r>
    </w:p>
    <w:p w14:paraId="658C26AA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t>id-</w:t>
      </w:r>
      <w:r w:rsidRPr="004D5685">
        <w:rPr>
          <w:snapToGrid w:val="0"/>
        </w:rPr>
        <w:t>CHO-MRDC-Indicator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165</w:t>
      </w:r>
    </w:p>
    <w:p w14:paraId="4CB42737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id-OffsetOfNbiotChannelNumberToDL-EARFCN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166</w:t>
      </w:r>
    </w:p>
    <w:p w14:paraId="3651528E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id-OffsetOfNbiotChannelNumberToUL-EARFCN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167</w:t>
      </w:r>
    </w:p>
    <w:p w14:paraId="68D8E8CD" w14:textId="77777777" w:rsidR="00AE70B6" w:rsidRPr="004D5685" w:rsidRDefault="00AE70B6" w:rsidP="00AE70B6">
      <w:pPr>
        <w:pStyle w:val="PL"/>
      </w:pPr>
      <w:r w:rsidRPr="004D5685">
        <w:rPr>
          <w:noProof w:val="0"/>
          <w:snapToGrid w:val="0"/>
        </w:rPr>
        <w:t>id-</w:t>
      </w:r>
      <w:proofErr w:type="spellStart"/>
      <w:r w:rsidRPr="004D5685">
        <w:rPr>
          <w:noProof w:val="0"/>
          <w:snapToGrid w:val="0"/>
        </w:rPr>
        <w:t>NBIoT</w:t>
      </w:r>
      <w:proofErr w:type="spellEnd"/>
      <w:r w:rsidRPr="004D5685">
        <w:rPr>
          <w:noProof w:val="0"/>
          <w:snapToGrid w:val="0"/>
        </w:rPr>
        <w:t>-UL-DL-</w:t>
      </w:r>
      <w:proofErr w:type="spellStart"/>
      <w:r w:rsidRPr="004D5685">
        <w:rPr>
          <w:noProof w:val="0"/>
          <w:snapToGrid w:val="0"/>
        </w:rPr>
        <w:t>AlignmentOffset</w:t>
      </w:r>
      <w:proofErr w:type="spellEnd"/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168</w:t>
      </w:r>
    </w:p>
    <w:p w14:paraId="6467EACB" w14:textId="77777777" w:rsidR="00AE70B6" w:rsidRPr="004D5685" w:rsidRDefault="00AE70B6" w:rsidP="00AE70B6">
      <w:pPr>
        <w:pStyle w:val="PL"/>
      </w:pPr>
      <w:r w:rsidRPr="004D5685">
        <w:t>id-LTEV2XServicesAuthorized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169</w:t>
      </w:r>
    </w:p>
    <w:p w14:paraId="01A76449" w14:textId="77777777" w:rsidR="00AE70B6" w:rsidRPr="004D5685" w:rsidRDefault="00AE70B6" w:rsidP="00AE70B6">
      <w:pPr>
        <w:pStyle w:val="PL"/>
      </w:pPr>
      <w:r w:rsidRPr="004D5685">
        <w:t>id-NRV2XServicesAuthorized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170</w:t>
      </w:r>
    </w:p>
    <w:p w14:paraId="0DBF05A3" w14:textId="77777777" w:rsidR="00AE70B6" w:rsidRPr="004D5685" w:rsidRDefault="00AE70B6" w:rsidP="00AE70B6">
      <w:pPr>
        <w:pStyle w:val="PL"/>
      </w:pPr>
      <w:r w:rsidRPr="004D5685">
        <w:t>id-LTEUESidelinkAggregateMaximumBitRate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171</w:t>
      </w:r>
    </w:p>
    <w:p w14:paraId="7447EBC5" w14:textId="77777777" w:rsidR="00AE70B6" w:rsidRPr="004D5685" w:rsidRDefault="00AE70B6" w:rsidP="00AE70B6">
      <w:pPr>
        <w:pStyle w:val="PL"/>
      </w:pPr>
      <w:r w:rsidRPr="004D5685">
        <w:t>id-NRUESidelinkAggregateMaximumBitRate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172</w:t>
      </w:r>
    </w:p>
    <w:p w14:paraId="062CDAB2" w14:textId="77777777" w:rsidR="00AE70B6" w:rsidRPr="004D5685" w:rsidRDefault="00AE70B6" w:rsidP="00AE70B6">
      <w:pPr>
        <w:pStyle w:val="PL"/>
      </w:pPr>
      <w:r w:rsidRPr="004D5685">
        <w:t>id-PC5QoSParameters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173</w:t>
      </w:r>
    </w:p>
    <w:p w14:paraId="01CE8CC0" w14:textId="77777777" w:rsidR="00AE70B6" w:rsidRPr="004D5685" w:rsidRDefault="00AE70B6" w:rsidP="00AE70B6">
      <w:pPr>
        <w:pStyle w:val="PL"/>
      </w:pPr>
      <w:r w:rsidRPr="004D5685">
        <w:t>id-AlternativeQoSParaSetList</w:t>
      </w:r>
      <w:r w:rsidRPr="004D5685"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174</w:t>
      </w:r>
    </w:p>
    <w:p w14:paraId="6BFA4A0F" w14:textId="77777777" w:rsidR="00AE70B6" w:rsidRPr="004D5685" w:rsidRDefault="00AE70B6" w:rsidP="00AE70B6">
      <w:pPr>
        <w:pStyle w:val="PL"/>
      </w:pPr>
      <w:r w:rsidRPr="004D5685">
        <w:t>id-CurrentQoSParaSetIndex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175</w:t>
      </w:r>
    </w:p>
    <w:p w14:paraId="7BF8170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t>id-Mobility</w:t>
      </w:r>
      <w:r w:rsidRPr="004D5685">
        <w:rPr>
          <w:snapToGrid w:val="0"/>
        </w:rPr>
        <w:t>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176</w:t>
      </w:r>
    </w:p>
    <w:p w14:paraId="7797BEB4" w14:textId="77777777" w:rsidR="00AE70B6" w:rsidRPr="004D5685" w:rsidRDefault="00AE70B6" w:rsidP="00AE70B6">
      <w:pPr>
        <w:pStyle w:val="PL"/>
      </w:pPr>
      <w:r w:rsidRPr="004D5685">
        <w:t>id-InitiatingCondition-FailureIndication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177</w:t>
      </w:r>
    </w:p>
    <w:p w14:paraId="137BFFE5" w14:textId="77777777" w:rsidR="00AE70B6" w:rsidRPr="004D5685" w:rsidRDefault="00AE70B6" w:rsidP="00AE70B6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</w:rPr>
      </w:pPr>
      <w:proofErr w:type="gramStart"/>
      <w:r w:rsidRPr="004D5685">
        <w:rPr>
          <w:noProof w:val="0"/>
          <w:snapToGrid w:val="0"/>
        </w:rPr>
        <w:t>id-</w:t>
      </w:r>
      <w:proofErr w:type="spellStart"/>
      <w:r w:rsidRPr="004D5685">
        <w:rPr>
          <w:noProof w:val="0"/>
          <w:snapToGrid w:val="0"/>
        </w:rPr>
        <w:t>UEHistoryInformationFromTheUE</w:t>
      </w:r>
      <w:proofErr w:type="spellEnd"/>
      <w:proofErr w:type="gramEnd"/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proofErr w:type="spellStart"/>
      <w:r w:rsidRPr="004D5685">
        <w:rPr>
          <w:noProof w:val="0"/>
          <w:snapToGrid w:val="0"/>
        </w:rPr>
        <w:t>ProtocolIE</w:t>
      </w:r>
      <w:proofErr w:type="spellEnd"/>
      <w:r w:rsidRPr="004D5685">
        <w:rPr>
          <w:noProof w:val="0"/>
          <w:snapToGrid w:val="0"/>
        </w:rPr>
        <w:t>-ID ::=</w:t>
      </w:r>
      <w:r w:rsidRPr="004D5685">
        <w:rPr>
          <w:snapToGrid w:val="0"/>
        </w:rPr>
        <w:t xml:space="preserve"> 178</w:t>
      </w:r>
    </w:p>
    <w:p w14:paraId="1714BB7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id-HandoverReportType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179</w:t>
      </w:r>
    </w:p>
    <w:p w14:paraId="1167FAA7" w14:textId="77777777" w:rsidR="00AE70B6" w:rsidRPr="004D5685" w:rsidRDefault="00AE70B6" w:rsidP="00AE70B6">
      <w:pPr>
        <w:pStyle w:val="PL"/>
        <w:rPr>
          <w:lang w:eastAsia="ja-JP"/>
        </w:rPr>
      </w:pPr>
      <w:r w:rsidRPr="004D5685">
        <w:rPr>
          <w:snapToGrid w:val="0"/>
        </w:rPr>
        <w:t>id-</w:t>
      </w:r>
      <w:r w:rsidRPr="004D5685">
        <w:rPr>
          <w:lang w:eastAsia="zh-CN"/>
        </w:rPr>
        <w:t>Handover</w:t>
      </w:r>
      <w:r w:rsidRPr="004D5685">
        <w:rPr>
          <w:lang w:eastAsia="ja-JP"/>
        </w:rPr>
        <w:t>Cause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180</w:t>
      </w:r>
    </w:p>
    <w:p w14:paraId="5D07A445" w14:textId="77777777" w:rsidR="00AE70B6" w:rsidRPr="004D5685" w:rsidRDefault="00AE70B6" w:rsidP="00AE70B6">
      <w:pPr>
        <w:pStyle w:val="PL"/>
        <w:rPr>
          <w:lang w:eastAsia="ja-JP"/>
        </w:rPr>
      </w:pPr>
      <w:r w:rsidRPr="004D5685">
        <w:rPr>
          <w:snapToGrid w:val="0"/>
        </w:rPr>
        <w:t>id-</w:t>
      </w:r>
      <w:r w:rsidRPr="004D5685">
        <w:rPr>
          <w:lang w:eastAsia="ja-JP"/>
        </w:rPr>
        <w:t>SourceCellCGI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181</w:t>
      </w:r>
    </w:p>
    <w:p w14:paraId="0935CF79" w14:textId="77777777" w:rsidR="00AE70B6" w:rsidRPr="004D5685" w:rsidRDefault="00AE70B6" w:rsidP="00AE70B6">
      <w:pPr>
        <w:pStyle w:val="PL"/>
        <w:rPr>
          <w:lang w:eastAsia="ja-JP"/>
        </w:rPr>
      </w:pPr>
      <w:r w:rsidRPr="004D5685">
        <w:rPr>
          <w:lang w:eastAsia="ja-JP"/>
        </w:rPr>
        <w:t>id-TargetCellCGI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182</w:t>
      </w:r>
    </w:p>
    <w:p w14:paraId="706517B7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r w:rsidRPr="004D5685">
        <w:rPr>
          <w:lang w:eastAsia="ja-JP"/>
        </w:rPr>
        <w:t>ReEstablishmentCellCGI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183</w:t>
      </w:r>
    </w:p>
    <w:p w14:paraId="714BC19C" w14:textId="77777777" w:rsidR="00AE70B6" w:rsidRPr="004D5685" w:rsidRDefault="00AE70B6" w:rsidP="00AE70B6">
      <w:pPr>
        <w:pStyle w:val="PL"/>
        <w:rPr>
          <w:lang w:eastAsia="ja-JP"/>
        </w:rPr>
      </w:pPr>
      <w:r w:rsidRPr="004D5685">
        <w:rPr>
          <w:snapToGrid w:val="0"/>
        </w:rPr>
        <w:t>id-</w:t>
      </w:r>
      <w:r w:rsidRPr="004D5685">
        <w:rPr>
          <w:lang w:eastAsia="ja-JP"/>
        </w:rPr>
        <w:t>TargetCellin</w:t>
      </w:r>
      <w:r w:rsidRPr="004D5685">
        <w:rPr>
          <w:lang w:eastAsia="zh-CN"/>
        </w:rPr>
        <w:t>E</w:t>
      </w:r>
      <w:r w:rsidRPr="004D5685">
        <w:rPr>
          <w:lang w:eastAsia="ja-JP"/>
        </w:rPr>
        <w:t>UTRAN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184</w:t>
      </w:r>
    </w:p>
    <w:p w14:paraId="024F80E0" w14:textId="77777777" w:rsidR="00AE70B6" w:rsidRPr="004D5685" w:rsidRDefault="00AE70B6" w:rsidP="00AE70B6">
      <w:pPr>
        <w:pStyle w:val="PL"/>
        <w:rPr>
          <w:lang w:eastAsia="ja-JP"/>
        </w:rPr>
      </w:pPr>
      <w:r w:rsidRPr="004D5685">
        <w:rPr>
          <w:snapToGrid w:val="0"/>
        </w:rPr>
        <w:t>id-</w:t>
      </w:r>
      <w:r w:rsidRPr="004D5685">
        <w:rPr>
          <w:lang w:eastAsia="ja-JP"/>
        </w:rPr>
        <w:t>SourceCellCRNTI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185</w:t>
      </w:r>
    </w:p>
    <w:p w14:paraId="3F0FC6F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r w:rsidRPr="004D5685">
        <w:rPr>
          <w:lang w:eastAsia="ja-JP"/>
        </w:rPr>
        <w:t>UERLFReportContainer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186</w:t>
      </w:r>
    </w:p>
    <w:p w14:paraId="5B502D3F" w14:textId="77777777" w:rsidR="00AE70B6" w:rsidRPr="004D5685" w:rsidRDefault="00AE70B6" w:rsidP="00AE70B6">
      <w:pPr>
        <w:pStyle w:val="PL"/>
        <w:rPr>
          <w:noProof w:val="0"/>
          <w:snapToGrid w:val="0"/>
        </w:rPr>
      </w:pPr>
      <w:r w:rsidRPr="004D5685">
        <w:rPr>
          <w:noProof w:val="0"/>
          <w:snapToGrid w:val="0"/>
        </w:rPr>
        <w:t>id-NGRAN-Node1-Measurement-ID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187</w:t>
      </w:r>
    </w:p>
    <w:p w14:paraId="2DE4B9FB" w14:textId="77777777" w:rsidR="00AE70B6" w:rsidRPr="004D5685" w:rsidRDefault="00AE70B6" w:rsidP="00AE70B6">
      <w:pPr>
        <w:pStyle w:val="PL"/>
        <w:rPr>
          <w:noProof w:val="0"/>
          <w:snapToGrid w:val="0"/>
        </w:rPr>
      </w:pPr>
      <w:r w:rsidRPr="004D5685">
        <w:rPr>
          <w:noProof w:val="0"/>
          <w:snapToGrid w:val="0"/>
        </w:rPr>
        <w:t>id-NGRAN-Node2-Measurement-ID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188</w:t>
      </w:r>
    </w:p>
    <w:p w14:paraId="3ABFA1D5" w14:textId="77777777" w:rsidR="00AE70B6" w:rsidRPr="004D5685" w:rsidRDefault="00AE70B6" w:rsidP="00AE70B6">
      <w:pPr>
        <w:pStyle w:val="PL"/>
        <w:rPr>
          <w:noProof w:val="0"/>
          <w:snapToGrid w:val="0"/>
        </w:rPr>
      </w:pPr>
      <w:r w:rsidRPr="004D5685">
        <w:rPr>
          <w:noProof w:val="0"/>
          <w:snapToGrid w:val="0"/>
        </w:rPr>
        <w:t>id-</w:t>
      </w:r>
      <w:proofErr w:type="spellStart"/>
      <w:r w:rsidRPr="004D5685">
        <w:rPr>
          <w:noProof w:val="0"/>
          <w:snapToGrid w:val="0"/>
        </w:rPr>
        <w:t>RegistrationRequest</w:t>
      </w:r>
      <w:proofErr w:type="spellEnd"/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189</w:t>
      </w:r>
    </w:p>
    <w:p w14:paraId="64B04570" w14:textId="77777777" w:rsidR="00AE70B6" w:rsidRPr="004D5685" w:rsidRDefault="00AE70B6" w:rsidP="00AE70B6">
      <w:pPr>
        <w:pStyle w:val="PL"/>
        <w:tabs>
          <w:tab w:val="left" w:pos="2608"/>
        </w:tabs>
        <w:rPr>
          <w:noProof w:val="0"/>
          <w:snapToGrid w:val="0"/>
        </w:rPr>
      </w:pPr>
      <w:r w:rsidRPr="004D5685">
        <w:rPr>
          <w:noProof w:val="0"/>
          <w:snapToGrid w:val="0"/>
        </w:rPr>
        <w:t>id-</w:t>
      </w:r>
      <w:proofErr w:type="spellStart"/>
      <w:r w:rsidRPr="004D5685">
        <w:rPr>
          <w:noProof w:val="0"/>
          <w:snapToGrid w:val="0"/>
        </w:rPr>
        <w:t>ReportCharacteristics</w:t>
      </w:r>
      <w:proofErr w:type="spellEnd"/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190</w:t>
      </w:r>
    </w:p>
    <w:p w14:paraId="5964CA74" w14:textId="77777777" w:rsidR="00AE70B6" w:rsidRPr="004D5685" w:rsidRDefault="00AE70B6" w:rsidP="00AE70B6">
      <w:pPr>
        <w:pStyle w:val="PL"/>
        <w:tabs>
          <w:tab w:val="left" w:pos="1840"/>
          <w:tab w:val="left" w:pos="2608"/>
        </w:tabs>
        <w:rPr>
          <w:snapToGrid w:val="0"/>
        </w:rPr>
      </w:pPr>
      <w:r w:rsidRPr="004D5685">
        <w:rPr>
          <w:noProof w:val="0"/>
          <w:snapToGrid w:val="0"/>
        </w:rPr>
        <w:t>id-</w:t>
      </w:r>
      <w:proofErr w:type="spellStart"/>
      <w:r w:rsidRPr="004D5685">
        <w:rPr>
          <w:noProof w:val="0"/>
          <w:snapToGrid w:val="0"/>
        </w:rPr>
        <w:t>CellToReport</w:t>
      </w:r>
      <w:proofErr w:type="spellEnd"/>
      <w:r w:rsidRPr="004D5685">
        <w:rPr>
          <w:noProof w:val="0"/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191</w:t>
      </w:r>
    </w:p>
    <w:p w14:paraId="0AB7AC25" w14:textId="77777777" w:rsidR="00AE70B6" w:rsidRPr="004D5685" w:rsidRDefault="00AE70B6" w:rsidP="00AE70B6">
      <w:pPr>
        <w:pStyle w:val="PL"/>
        <w:tabs>
          <w:tab w:val="left" w:pos="2608"/>
        </w:tabs>
        <w:rPr>
          <w:snapToGrid w:val="0"/>
        </w:rPr>
      </w:pPr>
      <w:r w:rsidRPr="004D5685">
        <w:rPr>
          <w:noProof w:val="0"/>
          <w:snapToGrid w:val="0"/>
        </w:rPr>
        <w:t>id-</w:t>
      </w:r>
      <w:proofErr w:type="spellStart"/>
      <w:r w:rsidRPr="004D5685">
        <w:rPr>
          <w:noProof w:val="0"/>
          <w:snapToGrid w:val="0"/>
        </w:rPr>
        <w:t>ReportingPeriodicity</w:t>
      </w:r>
      <w:proofErr w:type="spellEnd"/>
      <w:r w:rsidRPr="004D5685">
        <w:rPr>
          <w:noProof w:val="0"/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192</w:t>
      </w:r>
    </w:p>
    <w:p w14:paraId="4353BF6A" w14:textId="77777777" w:rsidR="00AE70B6" w:rsidRPr="004D5685" w:rsidRDefault="00AE70B6" w:rsidP="00AE70B6">
      <w:pPr>
        <w:pStyle w:val="PL"/>
        <w:tabs>
          <w:tab w:val="left" w:pos="2608"/>
        </w:tabs>
        <w:rPr>
          <w:snapToGrid w:val="0"/>
          <w:lang w:eastAsia="zh-CN"/>
        </w:rPr>
      </w:pPr>
      <w:r w:rsidRPr="004D5685">
        <w:rPr>
          <w:noProof w:val="0"/>
          <w:snapToGrid w:val="0"/>
        </w:rPr>
        <w:t>id-</w:t>
      </w:r>
      <w:proofErr w:type="spellStart"/>
      <w:r w:rsidRPr="004D5685">
        <w:rPr>
          <w:noProof w:val="0"/>
          <w:snapToGrid w:val="0"/>
        </w:rPr>
        <w:t>CellMeasurementResult</w:t>
      </w:r>
      <w:proofErr w:type="spellEnd"/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193</w:t>
      </w:r>
    </w:p>
    <w:p w14:paraId="7EE31348" w14:textId="77777777" w:rsidR="00AE70B6" w:rsidRPr="004D5685" w:rsidRDefault="00AE70B6" w:rsidP="00AE70B6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</w:rPr>
      </w:pPr>
      <w:r w:rsidRPr="004D5685">
        <w:rPr>
          <w:snapToGrid w:val="0"/>
        </w:rPr>
        <w:t>id-NG-RANnode1CellID</w:t>
      </w:r>
      <w:r w:rsidRPr="004D5685">
        <w:rPr>
          <w:noProof w:val="0"/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194</w:t>
      </w:r>
    </w:p>
    <w:p w14:paraId="68679FD3" w14:textId="77777777" w:rsidR="00AE70B6" w:rsidRPr="004D5685" w:rsidRDefault="00AE70B6" w:rsidP="00AE70B6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</w:rPr>
      </w:pPr>
      <w:r w:rsidRPr="004D5685">
        <w:rPr>
          <w:snapToGrid w:val="0"/>
        </w:rPr>
        <w:t>id-NG-RANnode2CellID</w:t>
      </w:r>
      <w:r w:rsidRPr="004D5685">
        <w:rPr>
          <w:noProof w:val="0"/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195</w:t>
      </w:r>
    </w:p>
    <w:p w14:paraId="6A6B466E" w14:textId="77777777" w:rsidR="00AE70B6" w:rsidRPr="004D5685" w:rsidRDefault="00AE70B6" w:rsidP="00AE70B6">
      <w:pPr>
        <w:pStyle w:val="PL"/>
        <w:tabs>
          <w:tab w:val="clear" w:pos="2688"/>
          <w:tab w:val="left" w:pos="2608"/>
        </w:tabs>
        <w:rPr>
          <w:snapToGrid w:val="0"/>
        </w:rPr>
      </w:pPr>
      <w:r w:rsidRPr="004D5685">
        <w:rPr>
          <w:snapToGrid w:val="0"/>
        </w:rPr>
        <w:t>id-NG-RANnode1MobilityParameters</w:t>
      </w:r>
      <w:r w:rsidRPr="004D5685">
        <w:rPr>
          <w:noProof w:val="0"/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196</w:t>
      </w:r>
    </w:p>
    <w:p w14:paraId="3079CF91" w14:textId="77777777" w:rsidR="00AE70B6" w:rsidRPr="004D5685" w:rsidRDefault="00AE70B6" w:rsidP="00AE70B6">
      <w:pPr>
        <w:pStyle w:val="PL"/>
        <w:tabs>
          <w:tab w:val="clear" w:pos="2688"/>
          <w:tab w:val="left" w:pos="2608"/>
        </w:tabs>
        <w:rPr>
          <w:snapToGrid w:val="0"/>
        </w:rPr>
      </w:pPr>
      <w:r w:rsidRPr="004D5685">
        <w:rPr>
          <w:snapToGrid w:val="0"/>
        </w:rPr>
        <w:t>id-NG-RANnode2ProposedMobilityParameters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197</w:t>
      </w:r>
    </w:p>
    <w:p w14:paraId="4C1CACD7" w14:textId="77777777" w:rsidR="00AE70B6" w:rsidRPr="004D5685" w:rsidRDefault="00AE70B6" w:rsidP="00AE70B6">
      <w:pPr>
        <w:pStyle w:val="PL"/>
        <w:tabs>
          <w:tab w:val="clear" w:pos="2688"/>
          <w:tab w:val="left" w:pos="2608"/>
        </w:tabs>
        <w:rPr>
          <w:snapToGrid w:val="0"/>
          <w:lang w:eastAsia="zh-CN"/>
        </w:rPr>
      </w:pPr>
      <w:r w:rsidRPr="004D5685">
        <w:rPr>
          <w:snapToGrid w:val="0"/>
          <w:lang w:eastAsia="zh-CN"/>
        </w:rPr>
        <w:t>id-MobilityParametersModificationRange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198</w:t>
      </w:r>
    </w:p>
    <w:p w14:paraId="031F92AB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noProof w:val="0"/>
          <w:snapToGrid w:val="0"/>
          <w:lang w:eastAsia="zh-CN"/>
        </w:rPr>
        <w:t>id-</w:t>
      </w:r>
      <w:proofErr w:type="spellStart"/>
      <w:r w:rsidRPr="004D5685">
        <w:t>TDDULDLConfigurationCommonNR</w:t>
      </w:r>
      <w:proofErr w:type="spellEnd"/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199</w:t>
      </w:r>
    </w:p>
    <w:p w14:paraId="6D4A667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noProof w:val="0"/>
          <w:snapToGrid w:val="0"/>
          <w:lang w:eastAsia="zh-CN"/>
        </w:rPr>
        <w:lastRenderedPageBreak/>
        <w:t>id-</w:t>
      </w:r>
      <w:proofErr w:type="spellStart"/>
      <w:r w:rsidRPr="004D5685">
        <w:rPr>
          <w:noProof w:val="0"/>
          <w:snapToGrid w:val="0"/>
          <w:lang w:eastAsia="zh-CN"/>
        </w:rPr>
        <w:t>CarrierList</w:t>
      </w:r>
      <w:proofErr w:type="spellEnd"/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200</w:t>
      </w:r>
    </w:p>
    <w:p w14:paraId="5A48B8FF" w14:textId="77777777" w:rsidR="00AE70B6" w:rsidRPr="004D5685" w:rsidRDefault="00AE70B6" w:rsidP="00AE70B6">
      <w:pPr>
        <w:pStyle w:val="PL"/>
        <w:rPr>
          <w:noProof w:val="0"/>
          <w:snapToGrid w:val="0"/>
          <w:lang w:eastAsia="zh-CN"/>
        </w:rPr>
      </w:pPr>
      <w:r w:rsidRPr="004D5685">
        <w:rPr>
          <w:noProof w:val="0"/>
          <w:snapToGrid w:val="0"/>
          <w:lang w:eastAsia="zh-CN"/>
        </w:rPr>
        <w:t>id-</w:t>
      </w:r>
      <w:proofErr w:type="spellStart"/>
      <w:r w:rsidRPr="004D5685">
        <w:rPr>
          <w:noProof w:val="0"/>
          <w:snapToGrid w:val="0"/>
          <w:lang w:eastAsia="zh-CN"/>
        </w:rPr>
        <w:t>ULCarrierList</w:t>
      </w:r>
      <w:proofErr w:type="spellEnd"/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201</w:t>
      </w:r>
    </w:p>
    <w:p w14:paraId="32EDE52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noProof w:val="0"/>
          <w:snapToGrid w:val="0"/>
          <w:lang w:eastAsia="zh-CN"/>
        </w:rPr>
        <w:t>id-FrequencyShift7p5khz</w:t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202</w:t>
      </w:r>
    </w:p>
    <w:p w14:paraId="6B7DE7AE" w14:textId="77777777" w:rsidR="00AE70B6" w:rsidRPr="004D5685" w:rsidRDefault="00AE70B6" w:rsidP="00AE70B6">
      <w:pPr>
        <w:pStyle w:val="PL"/>
        <w:rPr>
          <w:noProof w:val="0"/>
          <w:snapToGrid w:val="0"/>
          <w:lang w:eastAsia="zh-CN"/>
        </w:rPr>
      </w:pPr>
      <w:r w:rsidRPr="004D5685">
        <w:rPr>
          <w:noProof w:val="0"/>
          <w:snapToGrid w:val="0"/>
          <w:lang w:eastAsia="zh-CN"/>
        </w:rPr>
        <w:t>id-SSB-</w:t>
      </w:r>
      <w:proofErr w:type="spellStart"/>
      <w:r w:rsidRPr="004D5685">
        <w:rPr>
          <w:noProof w:val="0"/>
          <w:snapToGrid w:val="0"/>
          <w:lang w:eastAsia="zh-CN"/>
        </w:rPr>
        <w:t>PositionsInBurst</w:t>
      </w:r>
      <w:proofErr w:type="spellEnd"/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203</w:t>
      </w:r>
    </w:p>
    <w:p w14:paraId="582DF37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noProof w:val="0"/>
          <w:snapToGrid w:val="0"/>
          <w:lang w:eastAsia="zh-CN"/>
        </w:rPr>
        <w:t>id-</w:t>
      </w:r>
      <w:proofErr w:type="spellStart"/>
      <w:r w:rsidRPr="004D5685">
        <w:rPr>
          <w:noProof w:val="0"/>
          <w:snapToGrid w:val="0"/>
          <w:lang w:eastAsia="zh-CN"/>
        </w:rPr>
        <w:t>NRCellPRACHConfig</w:t>
      </w:r>
      <w:proofErr w:type="spellEnd"/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204</w:t>
      </w:r>
    </w:p>
    <w:p w14:paraId="75E24D22" w14:textId="77777777" w:rsidR="00AE70B6" w:rsidRPr="004D5685" w:rsidRDefault="00AE70B6" w:rsidP="00AE70B6">
      <w:pPr>
        <w:pStyle w:val="PL"/>
        <w:rPr>
          <w:lang w:eastAsia="zh-CN"/>
        </w:rPr>
      </w:pPr>
      <w:r w:rsidRPr="004D5685">
        <w:rPr>
          <w:snapToGrid w:val="0"/>
          <w:lang w:eastAsia="zh-CN"/>
        </w:rPr>
        <w:t>id-RAReport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205</w:t>
      </w:r>
    </w:p>
    <w:p w14:paraId="05B60BF0" w14:textId="77777777" w:rsidR="00AE70B6" w:rsidRPr="004D5685" w:rsidRDefault="00AE70B6" w:rsidP="00AE70B6">
      <w:pPr>
        <w:pStyle w:val="PL"/>
      </w:pPr>
      <w:r w:rsidRPr="004D5685">
        <w:rPr>
          <w:snapToGrid w:val="0"/>
          <w:lang w:eastAsia="zh-CN"/>
        </w:rPr>
        <w:t>id-IABNodeIndication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  <w:t>ProtocolIE-ID ::= 206</w:t>
      </w:r>
    </w:p>
    <w:p w14:paraId="33F4AFF5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id-Redundant-UL-NG-U-TNLatUPF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207</w:t>
      </w:r>
    </w:p>
    <w:p w14:paraId="4D0F2591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id-CNPacketDelayBudgetDownlink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208</w:t>
      </w:r>
    </w:p>
    <w:p w14:paraId="5921042A" w14:textId="77777777" w:rsidR="00AE70B6" w:rsidRPr="004D5685" w:rsidRDefault="00AE70B6" w:rsidP="00AE70B6">
      <w:pPr>
        <w:pStyle w:val="PL"/>
      </w:pPr>
      <w:bookmarkStart w:id="296" w:name="_Hlk34814282"/>
      <w:r w:rsidRPr="004D5685">
        <w:rPr>
          <w:snapToGrid w:val="0"/>
        </w:rPr>
        <w:t>id-CNPacketDelayBudgetUplink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209</w:t>
      </w:r>
    </w:p>
    <w:bookmarkEnd w:id="296"/>
    <w:p w14:paraId="62A9ACF3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id-Additional-Redundant-UL-NG-U-TNLatUPF-List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210</w:t>
      </w:r>
    </w:p>
    <w:p w14:paraId="225CE37C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id-RedundantCommonNetworkInstance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211</w:t>
      </w:r>
    </w:p>
    <w:p w14:paraId="608FD387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id-TSCTrafficCharacteristics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212</w:t>
      </w:r>
    </w:p>
    <w:p w14:paraId="08B2C6D3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id-RedundantQoSFlowIndicator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213</w:t>
      </w:r>
    </w:p>
    <w:p w14:paraId="4D824BE4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id-Redundant</w:t>
      </w:r>
      <w:r w:rsidRPr="004D5685">
        <w:rPr>
          <w:snapToGrid w:val="0"/>
          <w:lang w:eastAsia="zh-CN"/>
        </w:rPr>
        <w:t>-DL-NG-U-TNLatNG-RAN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214</w:t>
      </w:r>
    </w:p>
    <w:p w14:paraId="1AA64F5C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id-ExtendedPacketDelayBudget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215</w:t>
      </w:r>
    </w:p>
    <w:p w14:paraId="793F349D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id-Additional-PDCP-Duplication-TNL-List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216</w:t>
      </w:r>
    </w:p>
    <w:p w14:paraId="08D2741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id-RedundantPDUSessionInformation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217</w:t>
      </w:r>
    </w:p>
    <w:p w14:paraId="0CBC05A6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id-UsedRSNInformation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218</w:t>
      </w:r>
    </w:p>
    <w:p w14:paraId="243177B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id-RLCDuplicationInformation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219</w:t>
      </w:r>
    </w:p>
    <w:p w14:paraId="18CB5D9D" w14:textId="77777777" w:rsidR="00AE70B6" w:rsidRPr="004D5685" w:rsidRDefault="00AE70B6" w:rsidP="00AE70B6">
      <w:pPr>
        <w:pStyle w:val="PL"/>
        <w:rPr>
          <w:noProof w:val="0"/>
          <w:snapToGrid w:val="0"/>
          <w:lang w:eastAsia="zh-CN"/>
        </w:rPr>
      </w:pPr>
      <w:r w:rsidRPr="004D5685">
        <w:rPr>
          <w:noProof w:val="0"/>
          <w:snapToGrid w:val="0"/>
          <w:lang w:eastAsia="zh-CN"/>
        </w:rPr>
        <w:t>id-NPN-Broadcast-Information</w:t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snapToGrid w:val="0"/>
        </w:rPr>
        <w:t>ProtocolIE-ID ::= 220</w:t>
      </w:r>
    </w:p>
    <w:p w14:paraId="4CD2FC3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id-NPNPagingAssistanceInformation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221</w:t>
      </w:r>
    </w:p>
    <w:p w14:paraId="5523B6CE" w14:textId="77777777" w:rsidR="00AE70B6" w:rsidRPr="004D5685" w:rsidRDefault="00AE70B6" w:rsidP="00AE70B6">
      <w:pPr>
        <w:pStyle w:val="PL"/>
        <w:rPr>
          <w:noProof w:val="0"/>
          <w:snapToGrid w:val="0"/>
          <w:lang w:eastAsia="zh-CN"/>
        </w:rPr>
      </w:pPr>
      <w:r w:rsidRPr="004D5685">
        <w:rPr>
          <w:snapToGrid w:val="0"/>
        </w:rPr>
        <w:t>id-NPNMobilityInformation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222</w:t>
      </w:r>
    </w:p>
    <w:p w14:paraId="5628E65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noProof w:val="0"/>
          <w:snapToGrid w:val="0"/>
        </w:rPr>
        <w:t>id-NPN-Support</w:t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snapToGrid w:val="0"/>
        </w:rPr>
        <w:t>ProtocolIE-ID ::= 223</w:t>
      </w:r>
    </w:p>
    <w:p w14:paraId="7A19417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noProof w:val="0"/>
          <w:snapToGrid w:val="0"/>
        </w:rPr>
        <w:t>id-MDT-Configuration</w:t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snapToGrid w:val="0"/>
        </w:rPr>
        <w:t>ProtocolIE-ID ::= 224</w:t>
      </w:r>
    </w:p>
    <w:p w14:paraId="35F246DB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id-MDTPLMNList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bookmarkStart w:id="297" w:name="_Hlk31885127"/>
      <w:r w:rsidRPr="004D5685">
        <w:rPr>
          <w:snapToGrid w:val="0"/>
        </w:rPr>
        <w:t>ProtocolIE-ID</w:t>
      </w:r>
      <w:bookmarkEnd w:id="297"/>
      <w:r w:rsidRPr="004D5685">
        <w:rPr>
          <w:snapToGrid w:val="0"/>
        </w:rPr>
        <w:t xml:space="preserve"> ::= 225</w:t>
      </w:r>
    </w:p>
    <w:p w14:paraId="2A950F82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id-TraceCollectionEntityURI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226</w:t>
      </w:r>
    </w:p>
    <w:p w14:paraId="3380C0CC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id-UERadioCapabilityID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227</w:t>
      </w:r>
    </w:p>
    <w:p w14:paraId="6D713264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id-CSI-RSTransmissionIndication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228</w:t>
      </w:r>
    </w:p>
    <w:p w14:paraId="2AA70FD4" w14:textId="77777777" w:rsidR="00AE70B6" w:rsidRPr="004D5685" w:rsidRDefault="00AE70B6" w:rsidP="00AE70B6">
      <w:pPr>
        <w:pStyle w:val="PL"/>
        <w:rPr>
          <w:lang w:eastAsia="zh-CN"/>
        </w:rPr>
      </w:pPr>
      <w:r w:rsidRPr="004D5685">
        <w:t>id-</w:t>
      </w:r>
      <w:r w:rsidRPr="004D5685">
        <w:rPr>
          <w:snapToGrid w:val="0"/>
          <w:lang w:eastAsia="zh-CN"/>
        </w:rPr>
        <w:t>SNTriggered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 xml:space="preserve">ProtocolIE-ID ::= </w:t>
      </w:r>
      <w:r w:rsidRPr="004D5685">
        <w:rPr>
          <w:lang w:eastAsia="zh-CN"/>
        </w:rPr>
        <w:t>229</w:t>
      </w:r>
    </w:p>
    <w:p w14:paraId="66170843" w14:textId="77777777" w:rsidR="00AE70B6" w:rsidRPr="004D5685" w:rsidRDefault="00AE70B6" w:rsidP="00AE70B6">
      <w:pPr>
        <w:pStyle w:val="PL"/>
        <w:rPr>
          <w:noProof w:val="0"/>
          <w:snapToGrid w:val="0"/>
          <w:lang w:eastAsia="zh-CN"/>
        </w:rPr>
      </w:pPr>
      <w:r w:rsidRPr="004D5685">
        <w:rPr>
          <w:noProof w:val="0"/>
          <w:snapToGrid w:val="0"/>
          <w:lang w:eastAsia="zh-CN"/>
        </w:rPr>
        <w:t>id-</w:t>
      </w:r>
      <w:proofErr w:type="spellStart"/>
      <w:r w:rsidRPr="004D5685">
        <w:rPr>
          <w:noProof w:val="0"/>
          <w:snapToGrid w:val="0"/>
          <w:lang w:eastAsia="zh-CN"/>
        </w:rPr>
        <w:t>DLCarrierList</w:t>
      </w:r>
      <w:proofErr w:type="spellEnd"/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230</w:t>
      </w:r>
    </w:p>
    <w:p w14:paraId="1CA4E0C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id-ExtendedTAISliceSupportList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231</w:t>
      </w:r>
    </w:p>
    <w:p w14:paraId="7C504ED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id-cellAssistanceInfo-EUTRA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232</w:t>
      </w:r>
    </w:p>
    <w:p w14:paraId="2FEC92ED" w14:textId="77777777" w:rsidR="00AE70B6" w:rsidRPr="004D5685" w:rsidRDefault="00AE70B6" w:rsidP="00AE70B6">
      <w:pPr>
        <w:pStyle w:val="PL"/>
        <w:rPr>
          <w:noProof w:val="0"/>
          <w:snapToGrid w:val="0"/>
        </w:rPr>
      </w:pPr>
      <w:r w:rsidRPr="004D5685">
        <w:rPr>
          <w:snapToGrid w:val="0"/>
        </w:rPr>
        <w:t>id-ConfiguredTACIndication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proofErr w:type="spellStart"/>
      <w:r w:rsidRPr="004D5685">
        <w:rPr>
          <w:noProof w:val="0"/>
          <w:snapToGrid w:val="0"/>
        </w:rPr>
        <w:t>ProtocolIE</w:t>
      </w:r>
      <w:proofErr w:type="spellEnd"/>
      <w:r w:rsidRPr="004D5685">
        <w:rPr>
          <w:noProof w:val="0"/>
          <w:snapToGrid w:val="0"/>
        </w:rPr>
        <w:t>-</w:t>
      </w:r>
      <w:proofErr w:type="gramStart"/>
      <w:r w:rsidRPr="004D5685">
        <w:rPr>
          <w:noProof w:val="0"/>
          <w:snapToGrid w:val="0"/>
        </w:rPr>
        <w:t>ID :</w:t>
      </w:r>
      <w:proofErr w:type="gramEnd"/>
      <w:r w:rsidRPr="004D5685">
        <w:rPr>
          <w:noProof w:val="0"/>
          <w:snapToGrid w:val="0"/>
        </w:rPr>
        <w:t>:= 233</w:t>
      </w:r>
    </w:p>
    <w:p w14:paraId="21CD504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r w:rsidRPr="004D5685">
        <w:rPr>
          <w:noProof w:val="0"/>
          <w:snapToGrid w:val="0"/>
        </w:rPr>
        <w:t>secondary-SN-UL-PDCP-UP-</w:t>
      </w:r>
      <w:proofErr w:type="spellStart"/>
      <w:r w:rsidRPr="004D5685">
        <w:rPr>
          <w:noProof w:val="0"/>
          <w:snapToGrid w:val="0"/>
        </w:rPr>
        <w:t>TNLInfo</w:t>
      </w:r>
      <w:proofErr w:type="spellEnd"/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snapToGrid w:val="0"/>
        </w:rPr>
        <w:t>ProtocolIE-ID ::= 234</w:t>
      </w:r>
    </w:p>
    <w:p w14:paraId="5C8CDCBA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t>id-</w:t>
      </w:r>
      <w:r w:rsidRPr="004D5685">
        <w:rPr>
          <w:snapToGrid w:val="0"/>
        </w:rPr>
        <w:t>pdcpDuplicationConfiguration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235</w:t>
      </w:r>
    </w:p>
    <w:p w14:paraId="22FCA2D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id-duplicationActivation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236</w:t>
      </w:r>
    </w:p>
    <w:p w14:paraId="5100C336" w14:textId="77777777" w:rsidR="00AE70B6" w:rsidRPr="004D5685" w:rsidRDefault="00AE70B6" w:rsidP="00AE70B6">
      <w:pPr>
        <w:pStyle w:val="PL"/>
        <w:rPr>
          <w:snapToGrid w:val="0"/>
        </w:rPr>
      </w:pPr>
      <w:bookmarkStart w:id="298" w:name="MCCQCTEMPBM_00000371"/>
      <w:r w:rsidRPr="004D5685">
        <w:rPr>
          <w:rFonts w:eastAsia="等线" w:cs="Courier New"/>
          <w:snapToGrid w:val="0"/>
          <w:lang w:eastAsia="zh-CN"/>
        </w:rPr>
        <w:t>id-NPRACHConfiguration</w:t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r w:rsidRPr="004D5685">
        <w:rPr>
          <w:rFonts w:eastAsia="等线" w:cs="Courier New"/>
          <w:snapToGrid w:val="0"/>
          <w:lang w:eastAsia="zh-CN"/>
        </w:rPr>
        <w:tab/>
      </w:r>
      <w:bookmarkEnd w:id="298"/>
      <w:r w:rsidRPr="004D5685">
        <w:rPr>
          <w:snapToGrid w:val="0"/>
        </w:rPr>
        <w:t>ProtocolIE-ID ::= 237</w:t>
      </w:r>
    </w:p>
    <w:p w14:paraId="254DE10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id-QosMonitoringReportingFrequency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238</w:t>
      </w:r>
    </w:p>
    <w:p w14:paraId="37BED7C2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id-QoSFlowsMappedtoDRB-SetupResponse-MNterminated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239</w:t>
      </w:r>
    </w:p>
    <w:p w14:paraId="2F67FDE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id-DL-scheduling-PDCCH-CCE-usage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240</w:t>
      </w:r>
    </w:p>
    <w:p w14:paraId="4383506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id-UL-scheduling-PDCCH-CCE-usage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241</w:t>
      </w:r>
    </w:p>
    <w:p w14:paraId="1FAFFA40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id-SFN-Offset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242</w:t>
      </w:r>
    </w:p>
    <w:p w14:paraId="3D202EA2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  <w:lang w:eastAsia="zh-CN"/>
        </w:rPr>
        <w:t>id-QoSMonitoringDisabled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  <w:t>ProtocolIE-ID ::= 243</w:t>
      </w:r>
    </w:p>
    <w:p w14:paraId="16A9DE56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r w:rsidRPr="004D5685">
        <w:rPr>
          <w:snapToGrid w:val="0"/>
          <w:lang w:eastAsia="zh-CN"/>
        </w:rPr>
        <w:t>ExtendedUEIdentityIndexValue</w:t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snapToGrid w:val="0"/>
        </w:rPr>
        <w:t>ProtocolIE-ID ::= 244</w:t>
      </w:r>
    </w:p>
    <w:p w14:paraId="0DC348C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id-EUTRA</w:t>
      </w:r>
      <w:r w:rsidRPr="004D5685">
        <w:rPr>
          <w:snapToGrid w:val="0"/>
          <w:lang w:eastAsia="zh-CN"/>
        </w:rPr>
        <w:t>PagingeDRXInformation</w:t>
      </w:r>
      <w:r w:rsidRPr="004D5685">
        <w:rPr>
          <w:snapToGrid w:val="0"/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lang w:eastAsia="zh-CN"/>
        </w:rPr>
        <w:tab/>
      </w:r>
      <w:r w:rsidRPr="004D5685">
        <w:rPr>
          <w:snapToGrid w:val="0"/>
        </w:rPr>
        <w:t>ProtocolIE-ID ::= 245</w:t>
      </w:r>
    </w:p>
    <w:p w14:paraId="17CBFBB2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id-CHO-MRDC-EarlyDataForwarding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246</w:t>
      </w:r>
    </w:p>
    <w:p w14:paraId="0783A9B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id-SCGIndicator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247</w:t>
      </w:r>
    </w:p>
    <w:p w14:paraId="61139BD6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id-UESpecificDRX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24</w:t>
      </w:r>
      <w:r w:rsidRPr="004D5685">
        <w:rPr>
          <w:snapToGrid w:val="0"/>
          <w:lang w:eastAsia="zh-CN"/>
        </w:rPr>
        <w:t>8</w:t>
      </w:r>
    </w:p>
    <w:p w14:paraId="484E5B5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noProof w:val="0"/>
          <w:snapToGrid w:val="0"/>
          <w:lang w:eastAsia="zh-CN"/>
        </w:rPr>
        <w:t>id-</w:t>
      </w:r>
      <w:proofErr w:type="spellStart"/>
      <w:r w:rsidRPr="004D5685">
        <w:rPr>
          <w:noProof w:val="0"/>
          <w:snapToGrid w:val="0"/>
          <w:lang w:eastAsia="zh-CN"/>
        </w:rPr>
        <w:t>PDUSession</w:t>
      </w:r>
      <w:r w:rsidRPr="004D5685">
        <w:rPr>
          <w:noProof w:val="0"/>
          <w:snapToGrid w:val="0"/>
        </w:rPr>
        <w:t>ExpectedUEActivityBehaviour</w:t>
      </w:r>
      <w:proofErr w:type="spellEnd"/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snapToGrid w:val="0"/>
        </w:rPr>
        <w:t>ProtocolIE-ID ::= 249</w:t>
      </w:r>
    </w:p>
    <w:p w14:paraId="01125F4A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id-QoS-Mapping-Information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 xml:space="preserve">ProtocolIE-ID ::= </w:t>
      </w:r>
      <w:r w:rsidRPr="004D5685">
        <w:rPr>
          <w:snapToGrid w:val="0"/>
          <w:lang w:eastAsia="zh-CN"/>
        </w:rPr>
        <w:t>250</w:t>
      </w:r>
    </w:p>
    <w:p w14:paraId="38DE4F1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id-AdditionLocationInformation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251</w:t>
      </w:r>
    </w:p>
    <w:p w14:paraId="438CB11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id-dataForwardingInfoFromTargetE-UTRANnode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252</w:t>
      </w:r>
    </w:p>
    <w:p w14:paraId="0773C51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lastRenderedPageBreak/>
        <w:t>id-DirectForwardingPath</w:t>
      </w:r>
      <w:r w:rsidRPr="004D5685">
        <w:rPr>
          <w:rFonts w:eastAsia="Batang"/>
        </w:rPr>
        <w:t>Availability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253</w:t>
      </w:r>
    </w:p>
    <w:p w14:paraId="7F5B9F4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id-SourceNG-RAN-node-ID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254</w:t>
      </w:r>
    </w:p>
    <w:p w14:paraId="78FA1D90" w14:textId="77777777" w:rsidR="00AE70B6" w:rsidRPr="004D5685" w:rsidRDefault="00AE70B6" w:rsidP="00AE70B6">
      <w:pPr>
        <w:pStyle w:val="PL"/>
        <w:rPr>
          <w:snapToGrid w:val="0"/>
        </w:rPr>
      </w:pPr>
      <w:bookmarkStart w:id="299" w:name="MCCQCTEMPBM_00000372"/>
      <w:r w:rsidRPr="004D5685">
        <w:rPr>
          <w:rFonts w:cs="Courier New"/>
          <w:snapToGrid w:val="0"/>
        </w:rPr>
        <w:t>id-SourceDLForwardingIPAddress</w:t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bookmarkEnd w:id="299"/>
      <w:r w:rsidRPr="004D5685">
        <w:rPr>
          <w:snapToGrid w:val="0"/>
        </w:rPr>
        <w:t>ProtocolIE-ID ::= 255</w:t>
      </w:r>
    </w:p>
    <w:p w14:paraId="2E4D1520" w14:textId="77777777" w:rsidR="00AE70B6" w:rsidRPr="004D5685" w:rsidRDefault="00AE70B6" w:rsidP="00AE70B6">
      <w:pPr>
        <w:pStyle w:val="PL"/>
        <w:rPr>
          <w:lang w:eastAsia="zh-CN"/>
        </w:rPr>
      </w:pPr>
      <w:r w:rsidRPr="004D5685">
        <w:t>id-Source</w:t>
      </w:r>
      <w:r w:rsidRPr="004D5685">
        <w:rPr>
          <w:lang w:eastAsia="zh-CN"/>
        </w:rPr>
        <w:t>Node</w:t>
      </w:r>
      <w:r w:rsidRPr="004D5685">
        <w:t>DLForwardingIPAddress</w:t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rFonts w:cs="Arial"/>
          <w:lang w:eastAsia="zh-CN"/>
        </w:rPr>
        <w:tab/>
      </w:r>
      <w:r w:rsidRPr="004D5685">
        <w:rPr>
          <w:snapToGrid w:val="0"/>
        </w:rPr>
        <w:t>ProtocolIE-ID ::=</w:t>
      </w:r>
      <w:r w:rsidRPr="004D5685">
        <w:rPr>
          <w:snapToGrid w:val="0"/>
          <w:lang w:eastAsia="zh-CN"/>
        </w:rPr>
        <w:t xml:space="preserve"> 256</w:t>
      </w:r>
    </w:p>
    <w:p w14:paraId="5E30312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  <w:lang w:eastAsia="zh-CN"/>
        </w:rPr>
        <w:t>id-ExtendedReportIntervalMDT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  <w:t>ProtocolIE-ID ::= 257</w:t>
      </w:r>
    </w:p>
    <w:p w14:paraId="79DBB9A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t>id-</w:t>
      </w:r>
      <w:r w:rsidRPr="004D5685">
        <w:rPr>
          <w:snapToGrid w:val="0"/>
        </w:rPr>
        <w:t>S</w:t>
      </w:r>
      <w:proofErr w:type="spellStart"/>
      <w:r w:rsidRPr="004D5685">
        <w:rPr>
          <w:noProof w:val="0"/>
          <w:snapToGrid w:val="0"/>
        </w:rPr>
        <w:t>ecurityIndication</w:t>
      </w:r>
      <w:proofErr w:type="spellEnd"/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258</w:t>
      </w:r>
    </w:p>
    <w:p w14:paraId="7D6D425B" w14:textId="77777777" w:rsidR="00AE70B6" w:rsidRPr="004D5685" w:rsidRDefault="00AE70B6" w:rsidP="00AE70B6">
      <w:pPr>
        <w:pStyle w:val="PL"/>
        <w:rPr>
          <w:noProof w:val="0"/>
          <w:snapToGrid w:val="0"/>
          <w:lang w:eastAsia="zh-CN"/>
        </w:rPr>
      </w:pPr>
      <w:r w:rsidRPr="004D5685">
        <w:rPr>
          <w:noProof w:val="0"/>
          <w:snapToGrid w:val="0"/>
          <w:lang w:eastAsia="zh-CN"/>
        </w:rPr>
        <w:t>id-</w:t>
      </w:r>
      <w:proofErr w:type="spellStart"/>
      <w:r w:rsidRPr="004D5685">
        <w:rPr>
          <w:noProof w:val="0"/>
          <w:snapToGrid w:val="0"/>
          <w:lang w:eastAsia="zh-CN"/>
        </w:rPr>
        <w:t>RRCConnReestab</w:t>
      </w:r>
      <w:proofErr w:type="spellEnd"/>
      <w:r w:rsidRPr="004D5685">
        <w:rPr>
          <w:noProof w:val="0"/>
          <w:snapToGrid w:val="0"/>
          <w:lang w:eastAsia="zh-CN"/>
        </w:rPr>
        <w:t>-Indicator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 xml:space="preserve">ProtocolIE-ID ::= </w:t>
      </w:r>
      <w:r w:rsidRPr="004D5685">
        <w:rPr>
          <w:snapToGrid w:val="0"/>
          <w:lang w:eastAsia="zh-CN"/>
        </w:rPr>
        <w:t>259</w:t>
      </w:r>
    </w:p>
    <w:p w14:paraId="63979A69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lang w:eastAsia="zh-CN"/>
        </w:rPr>
        <w:t>id-</w:t>
      </w:r>
      <w:r w:rsidRPr="004D5685">
        <w:rPr>
          <w:snapToGrid w:val="0"/>
          <w:lang w:eastAsia="zh-CN"/>
        </w:rPr>
        <w:t>TargetNodeID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</w:rPr>
        <w:t xml:space="preserve">ProtocolIE-ID ::= </w:t>
      </w:r>
      <w:r w:rsidRPr="004D5685">
        <w:rPr>
          <w:snapToGrid w:val="0"/>
          <w:lang w:eastAsia="zh-CN"/>
        </w:rPr>
        <w:t>260</w:t>
      </w:r>
    </w:p>
    <w:p w14:paraId="4A0BAA00" w14:textId="77777777" w:rsidR="00AE70B6" w:rsidRPr="004D5685" w:rsidRDefault="00AE70B6" w:rsidP="00AE70B6">
      <w:pPr>
        <w:pStyle w:val="PL"/>
      </w:pPr>
      <w:r w:rsidRPr="004D5685">
        <w:t>id-ManagementBasedMDTPLMNList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261</w:t>
      </w:r>
    </w:p>
    <w:p w14:paraId="3C85A581" w14:textId="77777777" w:rsidR="00AE70B6" w:rsidRPr="004D5685" w:rsidRDefault="00AE70B6" w:rsidP="00AE70B6">
      <w:pPr>
        <w:pStyle w:val="PL"/>
      </w:pPr>
      <w:r w:rsidRPr="004D5685">
        <w:t>id-PrivacyIndicator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262</w:t>
      </w:r>
    </w:p>
    <w:p w14:paraId="6E2B2817" w14:textId="77777777" w:rsidR="00AE70B6" w:rsidRPr="004D5685" w:rsidRDefault="00AE70B6" w:rsidP="00AE70B6">
      <w:pPr>
        <w:pStyle w:val="PL"/>
      </w:pPr>
      <w:r w:rsidRPr="004D5685">
        <w:t>id-TraceCollectionEntityIPAddress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263</w:t>
      </w:r>
    </w:p>
    <w:p w14:paraId="08ADFF95" w14:textId="77777777" w:rsidR="00AE70B6" w:rsidRPr="004D5685" w:rsidRDefault="00AE70B6" w:rsidP="00AE70B6">
      <w:pPr>
        <w:pStyle w:val="PL"/>
        <w:rPr>
          <w:lang w:eastAsia="en-GB"/>
        </w:rPr>
      </w:pPr>
      <w:r w:rsidRPr="004D5685">
        <w:t>id-M4ReportAmount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264</w:t>
      </w:r>
    </w:p>
    <w:p w14:paraId="1632A91C" w14:textId="77777777" w:rsidR="00AE70B6" w:rsidRPr="004D5685" w:rsidRDefault="00AE70B6" w:rsidP="00AE70B6">
      <w:pPr>
        <w:pStyle w:val="PL"/>
        <w:rPr>
          <w:lang w:eastAsia="en-GB"/>
        </w:rPr>
      </w:pPr>
      <w:r w:rsidRPr="004D5685">
        <w:t>id-M5ReportAmount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265</w:t>
      </w:r>
    </w:p>
    <w:p w14:paraId="308E5091" w14:textId="77777777" w:rsidR="00AE70B6" w:rsidRPr="004D5685" w:rsidRDefault="00AE70B6" w:rsidP="00AE70B6">
      <w:pPr>
        <w:pStyle w:val="PL"/>
      </w:pPr>
      <w:r w:rsidRPr="004D5685">
        <w:t>id-M6ReportAmount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266</w:t>
      </w:r>
    </w:p>
    <w:p w14:paraId="5EB5A9C2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id-M7ReportAmount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267</w:t>
      </w:r>
    </w:p>
    <w:p w14:paraId="7A3E6492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id-BeamMeasurementIndicationM1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268</w:t>
      </w:r>
    </w:p>
    <w:p w14:paraId="46A520DC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id-MBS-Session-ID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269</w:t>
      </w:r>
    </w:p>
    <w:p w14:paraId="47EA8072" w14:textId="77777777" w:rsidR="00AE70B6" w:rsidRPr="004D5685" w:rsidRDefault="00AE70B6" w:rsidP="00AE70B6">
      <w:pPr>
        <w:pStyle w:val="PL"/>
        <w:tabs>
          <w:tab w:val="left" w:pos="4556"/>
        </w:tabs>
        <w:rPr>
          <w:noProof w:val="0"/>
          <w:snapToGrid w:val="0"/>
        </w:rPr>
      </w:pPr>
      <w:r w:rsidRPr="004D5685">
        <w:rPr>
          <w:noProof w:val="0"/>
          <w:snapToGrid w:val="0"/>
        </w:rPr>
        <w:t>id-</w:t>
      </w:r>
      <w:proofErr w:type="spellStart"/>
      <w:r w:rsidRPr="004D5685">
        <w:rPr>
          <w:noProof w:val="0"/>
          <w:snapToGrid w:val="0"/>
        </w:rPr>
        <w:t>UEIdentityIndexList</w:t>
      </w:r>
      <w:proofErr w:type="spellEnd"/>
      <w:r w:rsidRPr="004D5685">
        <w:rPr>
          <w:noProof w:val="0"/>
          <w:snapToGrid w:val="0"/>
        </w:rPr>
        <w:t>-</w:t>
      </w:r>
      <w:proofErr w:type="spellStart"/>
      <w:r w:rsidRPr="004D5685">
        <w:rPr>
          <w:noProof w:val="0"/>
          <w:snapToGrid w:val="0"/>
        </w:rPr>
        <w:t>MBSGroupPaging</w:t>
      </w:r>
      <w:proofErr w:type="spellEnd"/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snapToGrid w:val="0"/>
        </w:rPr>
        <w:t>ProtocolIE-ID ::= 270</w:t>
      </w:r>
    </w:p>
    <w:p w14:paraId="0A4E7E2B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noProof w:val="0"/>
          <w:snapToGrid w:val="0"/>
        </w:rPr>
        <w:t>id-</w:t>
      </w:r>
      <w:proofErr w:type="spellStart"/>
      <w:r w:rsidRPr="004D5685">
        <w:rPr>
          <w:noProof w:val="0"/>
          <w:snapToGrid w:val="0"/>
        </w:rPr>
        <w:t>MulticastRANPagingArea</w:t>
      </w:r>
      <w:proofErr w:type="spellEnd"/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snapToGrid w:val="0"/>
        </w:rPr>
        <w:t>ProtocolIE-ID ::= 271</w:t>
      </w:r>
    </w:p>
    <w:p w14:paraId="004AE88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id-Supported-MBS-FSA-ID-List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272</w:t>
      </w:r>
    </w:p>
    <w:p w14:paraId="54C83426" w14:textId="77777777" w:rsidR="00AE70B6" w:rsidRPr="004D5685" w:rsidRDefault="00AE70B6" w:rsidP="00AE70B6">
      <w:pPr>
        <w:pStyle w:val="PL"/>
      </w:pPr>
      <w:r w:rsidRPr="004D5685">
        <w:t>id-</w:t>
      </w:r>
      <w:r w:rsidRPr="004D5685">
        <w:rPr>
          <w:rFonts w:eastAsia="CG Times (WN)"/>
        </w:rPr>
        <w:t>MBS-SessionInformation-List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273</w:t>
      </w:r>
    </w:p>
    <w:p w14:paraId="1F858839" w14:textId="77777777" w:rsidR="00AE70B6" w:rsidRPr="004D5685" w:rsidRDefault="00AE70B6" w:rsidP="00AE70B6">
      <w:pPr>
        <w:pStyle w:val="PL"/>
      </w:pPr>
      <w:r w:rsidRPr="004D5685">
        <w:t>id-MBS-SessionInformationResponse-List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274</w:t>
      </w:r>
    </w:p>
    <w:p w14:paraId="60C7C294" w14:textId="77777777" w:rsidR="00AE70B6" w:rsidRPr="004D5685" w:rsidRDefault="00AE70B6" w:rsidP="00AE70B6">
      <w:pPr>
        <w:pStyle w:val="PL"/>
      </w:pPr>
      <w:r w:rsidRPr="004D5685">
        <w:t>id-MBS-SessionAssociatedInformation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275</w:t>
      </w:r>
    </w:p>
    <w:p w14:paraId="6A8099BB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  <w:lang w:eastAsia="zh-CN"/>
        </w:rPr>
        <w:t>id-</w:t>
      </w:r>
      <w:r w:rsidRPr="004D5685">
        <w:rPr>
          <w:lang w:eastAsia="zh-CN"/>
        </w:rPr>
        <w:t>SuccessfulHO</w:t>
      </w:r>
      <w:r w:rsidRPr="004D5685">
        <w:rPr>
          <w:snapToGrid w:val="0"/>
          <w:lang w:eastAsia="zh-CN"/>
        </w:rPr>
        <w:t>ReportInformation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276</w:t>
      </w:r>
    </w:p>
    <w:p w14:paraId="62967F56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t>id-SliceRadioResourceStatus-List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277</w:t>
      </w:r>
    </w:p>
    <w:p w14:paraId="429FEF5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t>id-C</w:t>
      </w:r>
      <w:r w:rsidRPr="004D5685">
        <w:rPr>
          <w:lang w:eastAsia="ja-JP"/>
        </w:rPr>
        <w:t>ompositeAvailableCapacitySupplementaryUplink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278</w:t>
      </w:r>
    </w:p>
    <w:p w14:paraId="0CAEBCEC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r w:rsidRPr="004D5685">
        <w:t>SCGUEHistoryInformation</w:t>
      </w:r>
      <w:r w:rsidRPr="004D5685">
        <w:tab/>
      </w:r>
      <w:r w:rsidRPr="004D5685"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snapToGrid w:val="0"/>
        </w:rPr>
        <w:t>ProtocolIE-ID ::= 279</w:t>
      </w:r>
    </w:p>
    <w:p w14:paraId="2692600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noProof w:val="0"/>
          <w:snapToGrid w:val="0"/>
        </w:rPr>
        <w:t>id-</w:t>
      </w:r>
      <w:proofErr w:type="spellStart"/>
      <w:r w:rsidRPr="004D5685">
        <w:rPr>
          <w:snapToGrid w:val="0"/>
        </w:rPr>
        <w:t>SSBOffsets</w:t>
      </w:r>
      <w:proofErr w:type="spellEnd"/>
      <w:r w:rsidRPr="004D5685">
        <w:rPr>
          <w:snapToGrid w:val="0"/>
        </w:rPr>
        <w:t>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280</w:t>
      </w:r>
    </w:p>
    <w:p w14:paraId="587BED6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noProof w:val="0"/>
          <w:snapToGrid w:val="0"/>
        </w:rPr>
        <w:t>id-NG-RANnode2SSBOffsetModificationRange</w:t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snapToGrid w:val="0"/>
        </w:rPr>
        <w:t>ProtocolIE-ID ::= 281</w:t>
      </w:r>
    </w:p>
    <w:p w14:paraId="254E521F" w14:textId="77777777" w:rsidR="00AE70B6" w:rsidRPr="004D5685" w:rsidRDefault="00AE70B6" w:rsidP="00AE70B6">
      <w:pPr>
        <w:pStyle w:val="PL"/>
        <w:rPr>
          <w:lang w:eastAsia="en-GB"/>
        </w:rPr>
      </w:pPr>
      <w:r w:rsidRPr="004D5685">
        <w:rPr>
          <w:lang w:eastAsia="en-GB"/>
        </w:rPr>
        <w:t>id-Coverage-Modification-List</w:t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</w:r>
      <w:r w:rsidRPr="004D5685">
        <w:rPr>
          <w:lang w:eastAsia="en-GB"/>
        </w:rPr>
        <w:tab/>
        <w:t>ProtocolIE-ID ::= 282</w:t>
      </w:r>
    </w:p>
    <w:p w14:paraId="48B1255C" w14:textId="77777777" w:rsidR="00AE70B6" w:rsidRPr="004D5685" w:rsidRDefault="00AE70B6" w:rsidP="00AE70B6">
      <w:pPr>
        <w:pStyle w:val="PL"/>
        <w:rPr>
          <w:noProof w:val="0"/>
          <w:snapToGrid w:val="0"/>
        </w:rPr>
      </w:pPr>
      <w:proofErr w:type="gramStart"/>
      <w:r w:rsidRPr="004D5685">
        <w:rPr>
          <w:noProof w:val="0"/>
          <w:snapToGrid w:val="0"/>
        </w:rPr>
        <w:t>id-NR-U-Channel-List</w:t>
      </w:r>
      <w:proofErr w:type="gramEnd"/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proofErr w:type="spellStart"/>
      <w:r w:rsidRPr="004D5685">
        <w:rPr>
          <w:noProof w:val="0"/>
          <w:snapToGrid w:val="0"/>
        </w:rPr>
        <w:t>ProtocolIE</w:t>
      </w:r>
      <w:proofErr w:type="spellEnd"/>
      <w:r w:rsidRPr="004D5685">
        <w:rPr>
          <w:noProof w:val="0"/>
          <w:snapToGrid w:val="0"/>
        </w:rPr>
        <w:t>-ID ::= 283</w:t>
      </w:r>
    </w:p>
    <w:p w14:paraId="4EF319CE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noProof w:val="0"/>
          <w:snapToGrid w:val="0"/>
          <w:lang w:eastAsia="zh-CN"/>
        </w:rPr>
        <w:t>id-</w:t>
      </w:r>
      <w:proofErr w:type="spellStart"/>
      <w:r w:rsidRPr="004D5685">
        <w:rPr>
          <w:rFonts w:eastAsia="Malgun Gothic"/>
          <w:snapToGrid w:val="0"/>
        </w:rPr>
        <w:t>Source</w:t>
      </w:r>
      <w:r w:rsidRPr="004D5685">
        <w:rPr>
          <w:noProof w:val="0"/>
          <w:snapToGrid w:val="0"/>
          <w:lang w:eastAsia="zh-CN"/>
        </w:rPr>
        <w:t>PSCellCGI</w:t>
      </w:r>
      <w:proofErr w:type="spellEnd"/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 xml:space="preserve">ProtocolIE-ID ::= </w:t>
      </w:r>
      <w:r w:rsidRPr="004D5685">
        <w:rPr>
          <w:snapToGrid w:val="0"/>
          <w:lang w:eastAsia="zh-CN"/>
        </w:rPr>
        <w:t>284</w:t>
      </w:r>
    </w:p>
    <w:p w14:paraId="5F31D67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noProof w:val="0"/>
          <w:snapToGrid w:val="0"/>
          <w:lang w:eastAsia="zh-CN"/>
        </w:rPr>
        <w:t>id-</w:t>
      </w:r>
      <w:proofErr w:type="spellStart"/>
      <w:r w:rsidRPr="004D5685">
        <w:rPr>
          <w:noProof w:val="0"/>
          <w:snapToGrid w:val="0"/>
          <w:lang w:eastAsia="zh-CN"/>
        </w:rPr>
        <w:t>FailedPSCellCGI</w:t>
      </w:r>
      <w:proofErr w:type="spellEnd"/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snapToGrid w:val="0"/>
        </w:rPr>
        <w:t>ProtocolIE-ID ::= 285</w:t>
      </w:r>
    </w:p>
    <w:p w14:paraId="15FC8864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noProof w:val="0"/>
          <w:snapToGrid w:val="0"/>
          <w:lang w:eastAsia="zh-CN"/>
        </w:rPr>
        <w:t>id-</w:t>
      </w:r>
      <w:proofErr w:type="spellStart"/>
      <w:r w:rsidRPr="004D5685">
        <w:rPr>
          <w:noProof w:val="0"/>
          <w:snapToGrid w:val="0"/>
          <w:lang w:eastAsia="zh-CN"/>
        </w:rPr>
        <w:t>SCGFailureReportContainer</w:t>
      </w:r>
      <w:proofErr w:type="spellEnd"/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286</w:t>
      </w:r>
    </w:p>
    <w:p w14:paraId="140927EB" w14:textId="77777777" w:rsidR="00AE70B6" w:rsidRPr="004D5685" w:rsidRDefault="00AE70B6" w:rsidP="00AE70B6">
      <w:pPr>
        <w:pStyle w:val="PL"/>
        <w:rPr>
          <w:snapToGrid w:val="0"/>
          <w:lang w:eastAsia="zh-CN" w:bidi="ar"/>
        </w:rPr>
      </w:pPr>
      <w:r w:rsidRPr="004D5685">
        <w:rPr>
          <w:snapToGrid w:val="0"/>
          <w:lang w:bidi="ar"/>
        </w:rPr>
        <w:t>id-SNMobilityInformation</w:t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lang w:eastAsia="zh-CN" w:bidi="ar"/>
        </w:rPr>
        <w:tab/>
      </w:r>
      <w:r w:rsidRPr="004D5685">
        <w:rPr>
          <w:snapToGrid w:val="0"/>
          <w:lang w:eastAsia="zh-CN" w:bidi="ar"/>
        </w:rPr>
        <w:t xml:space="preserve">ProtocolIE-ID ::= </w:t>
      </w:r>
      <w:r w:rsidRPr="004D5685">
        <w:rPr>
          <w:snapToGrid w:val="0"/>
          <w:lang w:bidi="ar"/>
        </w:rPr>
        <w:t>287</w:t>
      </w:r>
    </w:p>
    <w:p w14:paraId="3E4D0FB4" w14:textId="77777777" w:rsidR="00AE70B6" w:rsidRPr="004D5685" w:rsidRDefault="00AE70B6" w:rsidP="00AE70B6">
      <w:pPr>
        <w:pStyle w:val="PL"/>
        <w:rPr>
          <w:noProof w:val="0"/>
          <w:snapToGrid w:val="0"/>
        </w:rPr>
      </w:pPr>
      <w:proofErr w:type="gramStart"/>
      <w:r w:rsidRPr="004D5685">
        <w:rPr>
          <w:noProof w:val="0"/>
          <w:snapToGrid w:val="0"/>
        </w:rPr>
        <w:t>id-</w:t>
      </w:r>
      <w:proofErr w:type="spellStart"/>
      <w:r w:rsidRPr="004D5685">
        <w:rPr>
          <w:noProof w:val="0"/>
          <w:snapToGrid w:val="0"/>
        </w:rPr>
        <w:t>SourcePSCellID</w:t>
      </w:r>
      <w:proofErr w:type="spellEnd"/>
      <w:proofErr w:type="gramEnd"/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r w:rsidRPr="004D5685">
        <w:rPr>
          <w:noProof w:val="0"/>
          <w:snapToGrid w:val="0"/>
        </w:rPr>
        <w:tab/>
      </w:r>
      <w:proofErr w:type="spellStart"/>
      <w:r w:rsidRPr="004D5685">
        <w:rPr>
          <w:noProof w:val="0"/>
          <w:snapToGrid w:val="0"/>
        </w:rPr>
        <w:t>ProtocolIE</w:t>
      </w:r>
      <w:proofErr w:type="spellEnd"/>
      <w:r w:rsidRPr="004D5685">
        <w:rPr>
          <w:noProof w:val="0"/>
          <w:snapToGrid w:val="0"/>
        </w:rPr>
        <w:t>-ID ::= 288</w:t>
      </w:r>
    </w:p>
    <w:p w14:paraId="2D60421C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noProof w:val="0"/>
          <w:snapToGrid w:val="0"/>
          <w:lang w:eastAsia="zh-CN"/>
        </w:rPr>
        <w:t>id-</w:t>
      </w:r>
      <w:proofErr w:type="spellStart"/>
      <w:r w:rsidRPr="004D5685">
        <w:rPr>
          <w:noProof w:val="0"/>
          <w:snapToGrid w:val="0"/>
          <w:lang w:eastAsia="zh-CN"/>
        </w:rPr>
        <w:t>SuitablePSCellCGI</w:t>
      </w:r>
      <w:proofErr w:type="spellEnd"/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 xml:space="preserve">ProtocolIE-ID ::= </w:t>
      </w:r>
      <w:r w:rsidRPr="004D5685">
        <w:rPr>
          <w:snapToGrid w:val="0"/>
          <w:lang w:eastAsia="zh-CN"/>
        </w:rPr>
        <w:t>289</w:t>
      </w:r>
    </w:p>
    <w:p w14:paraId="60D4FE37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  <w:lang w:eastAsia="zh-CN"/>
        </w:rPr>
        <w:t>id-PSCellChangeHistory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  <w:t>ProtocolIE-ID ::= 290</w:t>
      </w:r>
    </w:p>
    <w:p w14:paraId="66298036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id-CHOConfiguration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291</w:t>
      </w:r>
    </w:p>
    <w:p w14:paraId="6128779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id-NR-U-ChannelInfo-List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292</w:t>
      </w:r>
    </w:p>
    <w:p w14:paraId="68811C92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id-PSCellHistoryInformationRetrieve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293</w:t>
      </w:r>
    </w:p>
    <w:p w14:paraId="3C31EDC6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id-NG-RANnode2SSBOffsetsModificationRange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294</w:t>
      </w:r>
    </w:p>
    <w:p w14:paraId="627B8B8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id-MIMOPRBusageInformation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295</w:t>
      </w:r>
    </w:p>
    <w:p w14:paraId="38A3FE7A" w14:textId="77777777" w:rsidR="00AE70B6" w:rsidRPr="004D5685" w:rsidRDefault="00AE70B6" w:rsidP="00AE70B6">
      <w:pPr>
        <w:pStyle w:val="PL"/>
        <w:snapToGrid w:val="0"/>
        <w:rPr>
          <w:rFonts w:cs="Courier New"/>
          <w:snapToGrid w:val="0"/>
          <w:szCs w:val="16"/>
        </w:rPr>
      </w:pPr>
      <w:bookmarkStart w:id="300" w:name="MCCQCTEMPBM_00000373"/>
      <w:r w:rsidRPr="004D5685">
        <w:rPr>
          <w:rFonts w:cs="Courier New"/>
          <w:snapToGrid w:val="0"/>
          <w:szCs w:val="16"/>
        </w:rPr>
        <w:t>id-F1C</w:t>
      </w:r>
      <w:r w:rsidRPr="004D5685">
        <w:rPr>
          <w:rFonts w:cs="Courier New"/>
          <w:snapToGrid w:val="0"/>
          <w:szCs w:val="16"/>
          <w:lang w:eastAsia="zh-CN"/>
        </w:rPr>
        <w:t>TrafficContainer</w:t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  <w:t>ProtocolIE-ID ::= 296</w:t>
      </w:r>
    </w:p>
    <w:p w14:paraId="066658A7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</w:rPr>
      </w:pPr>
      <w:r w:rsidRPr="004D5685">
        <w:rPr>
          <w:rFonts w:cs="Courier New"/>
          <w:snapToGrid w:val="0"/>
          <w:szCs w:val="16"/>
        </w:rPr>
        <w:t>id-IAB-MT-Cell-List</w:t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  <w:t>ProtocolIE-ID ::= 297</w:t>
      </w:r>
    </w:p>
    <w:p w14:paraId="1F63B957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</w:rPr>
      </w:pPr>
      <w:r w:rsidRPr="004D5685">
        <w:rPr>
          <w:rFonts w:cs="Courier New"/>
          <w:snapToGrid w:val="0"/>
          <w:szCs w:val="16"/>
          <w:lang w:eastAsia="zh-CN"/>
        </w:rPr>
        <w:t>id-NoPDUSessionIndication</w:t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298</w:t>
      </w:r>
    </w:p>
    <w:p w14:paraId="4FC9FAB3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  <w:lang w:eastAsia="zh-CN"/>
        </w:rPr>
      </w:pPr>
      <w:r w:rsidRPr="004D5685">
        <w:rPr>
          <w:rFonts w:cs="Courier New"/>
          <w:noProof w:val="0"/>
          <w:snapToGrid w:val="0"/>
          <w:szCs w:val="16"/>
          <w:lang w:eastAsia="zh-CN"/>
        </w:rPr>
        <w:t>id-</w:t>
      </w:r>
      <w:r w:rsidRPr="004D5685">
        <w:rPr>
          <w:rFonts w:cs="Courier New"/>
          <w:snapToGrid w:val="0"/>
          <w:szCs w:val="16"/>
          <w:lang w:eastAsia="zh-CN"/>
        </w:rPr>
        <w:t>IAB-TNL-Address-Request</w:t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299</w:t>
      </w:r>
    </w:p>
    <w:p w14:paraId="12A3726E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  <w:lang w:eastAsia="zh-CN"/>
        </w:rPr>
      </w:pPr>
      <w:r w:rsidRPr="004D5685">
        <w:rPr>
          <w:rFonts w:cs="Courier New"/>
          <w:noProof w:val="0"/>
          <w:snapToGrid w:val="0"/>
          <w:szCs w:val="16"/>
          <w:lang w:eastAsia="zh-CN"/>
        </w:rPr>
        <w:t>id-</w:t>
      </w:r>
      <w:r w:rsidRPr="004D5685">
        <w:rPr>
          <w:rFonts w:cs="Courier New"/>
          <w:snapToGrid w:val="0"/>
          <w:szCs w:val="16"/>
          <w:lang w:eastAsia="zh-CN"/>
        </w:rPr>
        <w:t>IAB-TNL-Address-Response</w:t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300</w:t>
      </w:r>
    </w:p>
    <w:p w14:paraId="2369B1CA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  <w:lang w:eastAsia="zh-CN"/>
        </w:rPr>
      </w:pPr>
      <w:r w:rsidRPr="004D5685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4D5685">
        <w:rPr>
          <w:rFonts w:cs="Courier New"/>
          <w:snapToGrid w:val="0"/>
          <w:szCs w:val="16"/>
          <w:lang w:eastAsia="zh-CN"/>
        </w:rPr>
        <w:t>TrafficToBeAddedList</w:t>
      </w:r>
      <w:proofErr w:type="spellEnd"/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301</w:t>
      </w:r>
    </w:p>
    <w:p w14:paraId="28D66555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  <w:lang w:eastAsia="zh-CN"/>
        </w:rPr>
      </w:pPr>
      <w:r w:rsidRPr="004D5685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4D5685">
        <w:rPr>
          <w:rFonts w:cs="Courier New"/>
          <w:snapToGrid w:val="0"/>
          <w:szCs w:val="16"/>
          <w:lang w:eastAsia="zh-CN"/>
        </w:rPr>
        <w:t>TrafficToBeModifiedList</w:t>
      </w:r>
      <w:proofErr w:type="spellEnd"/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302</w:t>
      </w:r>
    </w:p>
    <w:p w14:paraId="43FA2447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  <w:lang w:eastAsia="zh-CN"/>
        </w:rPr>
      </w:pPr>
      <w:r w:rsidRPr="004D5685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4D5685">
        <w:rPr>
          <w:rFonts w:cs="Courier New"/>
          <w:snapToGrid w:val="0"/>
          <w:szCs w:val="16"/>
        </w:rPr>
        <w:t>TrafficToBeReleaseInformation</w:t>
      </w:r>
      <w:proofErr w:type="spellEnd"/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303</w:t>
      </w:r>
    </w:p>
    <w:p w14:paraId="6E4E8CAF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  <w:lang w:eastAsia="zh-CN"/>
        </w:rPr>
      </w:pPr>
      <w:r w:rsidRPr="004D5685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4D5685">
        <w:rPr>
          <w:rFonts w:cs="Courier New"/>
          <w:snapToGrid w:val="0"/>
          <w:szCs w:val="16"/>
          <w:lang w:eastAsia="zh-CN"/>
        </w:rPr>
        <w:t>TrafficAddedList</w:t>
      </w:r>
      <w:proofErr w:type="spellEnd"/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304</w:t>
      </w:r>
    </w:p>
    <w:p w14:paraId="56780E0F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  <w:lang w:eastAsia="zh-CN"/>
        </w:rPr>
      </w:pPr>
      <w:r w:rsidRPr="004D5685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4D5685">
        <w:rPr>
          <w:rFonts w:cs="Courier New"/>
          <w:snapToGrid w:val="0"/>
          <w:szCs w:val="16"/>
          <w:lang w:eastAsia="zh-CN"/>
        </w:rPr>
        <w:t>TrafficModifiedList</w:t>
      </w:r>
      <w:proofErr w:type="spellEnd"/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305</w:t>
      </w:r>
    </w:p>
    <w:p w14:paraId="56C03249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  <w:lang w:eastAsia="zh-CN"/>
        </w:rPr>
      </w:pPr>
      <w:r w:rsidRPr="004D5685">
        <w:rPr>
          <w:rFonts w:cs="Courier New"/>
          <w:noProof w:val="0"/>
          <w:snapToGrid w:val="0"/>
          <w:szCs w:val="16"/>
          <w:lang w:eastAsia="zh-CN"/>
        </w:rPr>
        <w:lastRenderedPageBreak/>
        <w:t>id-</w:t>
      </w:r>
      <w:proofErr w:type="spellStart"/>
      <w:r w:rsidRPr="004D5685">
        <w:rPr>
          <w:rFonts w:cs="Courier New"/>
          <w:snapToGrid w:val="0"/>
          <w:szCs w:val="16"/>
          <w:lang w:eastAsia="zh-CN"/>
        </w:rPr>
        <w:t>TrafficNotAddedList</w:t>
      </w:r>
      <w:proofErr w:type="spellEnd"/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306</w:t>
      </w:r>
    </w:p>
    <w:p w14:paraId="2655F662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  <w:lang w:eastAsia="zh-CN"/>
        </w:rPr>
      </w:pPr>
      <w:r w:rsidRPr="004D5685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4D5685">
        <w:rPr>
          <w:rFonts w:cs="Courier New"/>
          <w:snapToGrid w:val="0"/>
          <w:szCs w:val="16"/>
          <w:lang w:eastAsia="zh-CN"/>
        </w:rPr>
        <w:t>TrafficNotModifiedList</w:t>
      </w:r>
      <w:proofErr w:type="spellEnd"/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307</w:t>
      </w:r>
    </w:p>
    <w:p w14:paraId="4AD9DB9A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  <w:lang w:eastAsia="zh-CN"/>
        </w:rPr>
      </w:pPr>
      <w:r w:rsidRPr="004D5685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4D5685">
        <w:rPr>
          <w:rFonts w:cs="Courier New"/>
          <w:snapToGrid w:val="0"/>
          <w:szCs w:val="16"/>
          <w:lang w:eastAsia="zh-CN"/>
        </w:rPr>
        <w:t>TrafficRequiredToBeModifiedList</w:t>
      </w:r>
      <w:proofErr w:type="spellEnd"/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308</w:t>
      </w:r>
    </w:p>
    <w:p w14:paraId="22CA8029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  <w:lang w:eastAsia="zh-CN"/>
        </w:rPr>
      </w:pPr>
      <w:r w:rsidRPr="004D5685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4D5685">
        <w:rPr>
          <w:rFonts w:cs="Courier New"/>
          <w:snapToGrid w:val="0"/>
          <w:szCs w:val="16"/>
          <w:lang w:eastAsia="zh-CN"/>
        </w:rPr>
        <w:t>TrafficRequiredModifiedList</w:t>
      </w:r>
      <w:proofErr w:type="spellEnd"/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309</w:t>
      </w:r>
    </w:p>
    <w:p w14:paraId="4DA356DF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</w:rPr>
      </w:pPr>
      <w:r w:rsidRPr="004D5685">
        <w:rPr>
          <w:rFonts w:cs="Courier New"/>
          <w:snapToGrid w:val="0"/>
          <w:szCs w:val="16"/>
        </w:rPr>
        <w:t>id-TrafficReleasedList</w:t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  <w:t>ProtocolIE-ID ::= 310</w:t>
      </w:r>
    </w:p>
    <w:p w14:paraId="0E4888C6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</w:rPr>
      </w:pPr>
      <w:r w:rsidRPr="004D5685">
        <w:rPr>
          <w:rFonts w:cs="Courier New"/>
          <w:snapToGrid w:val="0"/>
          <w:szCs w:val="16"/>
          <w:lang w:eastAsia="zh-CN"/>
        </w:rPr>
        <w:t>id-IABTNLAddressToBeAdded</w:t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311</w:t>
      </w:r>
    </w:p>
    <w:p w14:paraId="0FB3CCA7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</w:rPr>
      </w:pPr>
      <w:r w:rsidRPr="004D5685">
        <w:rPr>
          <w:rFonts w:cs="Courier New"/>
          <w:snapToGrid w:val="0"/>
          <w:szCs w:val="16"/>
          <w:lang w:eastAsia="zh-CN"/>
        </w:rPr>
        <w:t>id-IABTNLAddressToBeReleasedList</w:t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312</w:t>
      </w:r>
    </w:p>
    <w:p w14:paraId="7FBEE966" w14:textId="77777777" w:rsidR="00AE70B6" w:rsidRPr="004D5685" w:rsidRDefault="00AE70B6" w:rsidP="00AE70B6">
      <w:pPr>
        <w:pStyle w:val="PL"/>
        <w:rPr>
          <w:rFonts w:cs="Courier New"/>
          <w:szCs w:val="16"/>
        </w:rPr>
      </w:pPr>
      <w:r w:rsidRPr="004D5685">
        <w:rPr>
          <w:rFonts w:cs="Courier New"/>
          <w:szCs w:val="16"/>
        </w:rPr>
        <w:t>id-nonF1-Terminating-</w:t>
      </w:r>
      <w:r w:rsidRPr="004D5685">
        <w:rPr>
          <w:rFonts w:cs="Courier New"/>
          <w:szCs w:val="16"/>
          <w:lang w:eastAsia="zh-CN"/>
        </w:rPr>
        <w:t>IAB-</w:t>
      </w:r>
      <w:r w:rsidRPr="004D5685">
        <w:rPr>
          <w:rFonts w:cs="Courier New"/>
          <w:szCs w:val="16"/>
        </w:rPr>
        <w:t>DonorUEXnAPID</w:t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313</w:t>
      </w:r>
    </w:p>
    <w:p w14:paraId="5A0CD9E0" w14:textId="77777777" w:rsidR="00AE70B6" w:rsidRPr="004D5685" w:rsidRDefault="00AE70B6" w:rsidP="00AE70B6">
      <w:pPr>
        <w:pStyle w:val="PL"/>
        <w:rPr>
          <w:rFonts w:cs="Courier New"/>
          <w:snapToGrid w:val="0"/>
          <w:szCs w:val="16"/>
        </w:rPr>
      </w:pPr>
      <w:r w:rsidRPr="004D5685">
        <w:rPr>
          <w:rFonts w:cs="Courier New"/>
          <w:szCs w:val="16"/>
        </w:rPr>
        <w:t>id-F1-Terminating-</w:t>
      </w:r>
      <w:r w:rsidRPr="004D5685">
        <w:rPr>
          <w:rFonts w:cs="Courier New"/>
          <w:szCs w:val="16"/>
          <w:lang w:eastAsia="zh-CN"/>
        </w:rPr>
        <w:t>IAB-</w:t>
      </w:r>
      <w:r w:rsidRPr="004D5685">
        <w:rPr>
          <w:rFonts w:cs="Courier New"/>
          <w:szCs w:val="16"/>
        </w:rPr>
        <w:t>DonorUEXnAPID</w:t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  <w:lang w:eastAsia="zh-CN"/>
        </w:rPr>
        <w:tab/>
      </w:r>
      <w:r w:rsidRPr="004D5685">
        <w:rPr>
          <w:rFonts w:cs="Courier New"/>
          <w:snapToGrid w:val="0"/>
          <w:szCs w:val="16"/>
        </w:rPr>
        <w:t>ProtocolIE-ID ::= 314</w:t>
      </w:r>
    </w:p>
    <w:bookmarkEnd w:id="300"/>
    <w:p w14:paraId="3A0F4EE7" w14:textId="77777777" w:rsidR="00AE70B6" w:rsidRPr="004D5685" w:rsidRDefault="00AE70B6" w:rsidP="00AE70B6">
      <w:pPr>
        <w:pStyle w:val="PL"/>
      </w:pPr>
      <w:r w:rsidRPr="004D5685">
        <w:rPr>
          <w:lang w:eastAsia="en-GB"/>
        </w:rPr>
        <w:t>id-BoundaryNodeCellsList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rPr>
          <w:lang w:eastAsia="en-GB"/>
        </w:rPr>
        <w:t>ProtocolIE-ID ::= 315</w:t>
      </w:r>
    </w:p>
    <w:p w14:paraId="7852B64D" w14:textId="77777777" w:rsidR="00AE70B6" w:rsidRPr="004D5685" w:rsidRDefault="00AE70B6" w:rsidP="00AE70B6">
      <w:pPr>
        <w:pStyle w:val="PL"/>
      </w:pPr>
      <w:r w:rsidRPr="004D5685">
        <w:rPr>
          <w:lang w:eastAsia="en-GB"/>
        </w:rPr>
        <w:t>id-ParentNodeCellsList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rPr>
          <w:lang w:eastAsia="en-GB"/>
        </w:rPr>
        <w:t>ProtocolIE-ID ::= 316</w:t>
      </w:r>
    </w:p>
    <w:p w14:paraId="1828A5A1" w14:textId="77777777" w:rsidR="00AE70B6" w:rsidRPr="004D5685" w:rsidRDefault="00AE70B6" w:rsidP="00AE70B6">
      <w:pPr>
        <w:pStyle w:val="PL"/>
        <w:rPr>
          <w:lang w:eastAsia="en-GB"/>
        </w:rPr>
      </w:pPr>
      <w:r w:rsidRPr="004D5685">
        <w:t>id-tdd-</w:t>
      </w:r>
      <w:r w:rsidRPr="004D5685">
        <w:rPr>
          <w:lang w:eastAsia="en-GB"/>
        </w:rPr>
        <w:t>GNB-DU-Cell-Resource-Configuration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rPr>
          <w:lang w:eastAsia="en-GB"/>
        </w:rPr>
        <w:t>ProtocolIE-ID ::= 317</w:t>
      </w:r>
    </w:p>
    <w:p w14:paraId="6A66DC7D" w14:textId="77777777" w:rsidR="00AE70B6" w:rsidRPr="004D5685" w:rsidRDefault="00AE70B6" w:rsidP="00AE70B6">
      <w:pPr>
        <w:pStyle w:val="PL"/>
        <w:rPr>
          <w:lang w:eastAsia="en-GB"/>
        </w:rPr>
      </w:pPr>
      <w:r w:rsidRPr="004D5685">
        <w:t>id-UL-</w:t>
      </w:r>
      <w:r w:rsidRPr="004D5685">
        <w:rPr>
          <w:lang w:eastAsia="en-GB"/>
        </w:rPr>
        <w:t>GNB-DU-Cell-Resource-Configuration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rPr>
          <w:lang w:eastAsia="en-GB"/>
        </w:rPr>
        <w:t>ProtocolIE-ID ::= 318</w:t>
      </w:r>
    </w:p>
    <w:p w14:paraId="0725A0CC" w14:textId="77777777" w:rsidR="00AE70B6" w:rsidRPr="004D5685" w:rsidRDefault="00AE70B6" w:rsidP="00AE70B6">
      <w:pPr>
        <w:pStyle w:val="PL"/>
        <w:rPr>
          <w:rFonts w:cs="Courier New"/>
          <w:noProof w:val="0"/>
          <w:snapToGrid w:val="0"/>
          <w:szCs w:val="16"/>
        </w:rPr>
      </w:pPr>
      <w:bookmarkStart w:id="301" w:name="MCCQCTEMPBM_00000374"/>
      <w:proofErr w:type="gramStart"/>
      <w:r w:rsidRPr="004D5685">
        <w:rPr>
          <w:rFonts w:cs="Courier New"/>
          <w:noProof w:val="0"/>
          <w:snapToGrid w:val="0"/>
          <w:szCs w:val="16"/>
        </w:rPr>
        <w:t>id-DL-GNB-DU-Cell-Resource-Configuration</w:t>
      </w:r>
      <w:proofErr w:type="gramEnd"/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proofErr w:type="spellStart"/>
      <w:r w:rsidRPr="004D5685">
        <w:rPr>
          <w:rFonts w:cs="Courier New"/>
          <w:noProof w:val="0"/>
          <w:snapToGrid w:val="0"/>
          <w:szCs w:val="16"/>
        </w:rPr>
        <w:t>ProtocolIE</w:t>
      </w:r>
      <w:proofErr w:type="spellEnd"/>
      <w:r w:rsidRPr="004D5685">
        <w:rPr>
          <w:rFonts w:cs="Courier New"/>
          <w:noProof w:val="0"/>
          <w:snapToGrid w:val="0"/>
          <w:szCs w:val="16"/>
        </w:rPr>
        <w:t>-ID ::= 319</w:t>
      </w:r>
    </w:p>
    <w:p w14:paraId="49966F7A" w14:textId="77777777" w:rsidR="00AE70B6" w:rsidRPr="004D5685" w:rsidRDefault="00AE70B6" w:rsidP="00AE70B6">
      <w:pPr>
        <w:pStyle w:val="PL"/>
        <w:rPr>
          <w:rFonts w:cs="Courier New"/>
          <w:noProof w:val="0"/>
          <w:snapToGrid w:val="0"/>
          <w:szCs w:val="16"/>
        </w:rPr>
      </w:pPr>
      <w:proofErr w:type="gramStart"/>
      <w:r w:rsidRPr="004D5685">
        <w:rPr>
          <w:rFonts w:cs="Courier New"/>
          <w:noProof w:val="0"/>
          <w:snapToGrid w:val="0"/>
          <w:szCs w:val="16"/>
        </w:rPr>
        <w:t>id-permutation</w:t>
      </w:r>
      <w:proofErr w:type="gramEnd"/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r w:rsidRPr="004D5685">
        <w:rPr>
          <w:rFonts w:cs="Courier New"/>
          <w:noProof w:val="0"/>
          <w:snapToGrid w:val="0"/>
          <w:szCs w:val="16"/>
        </w:rPr>
        <w:tab/>
      </w:r>
      <w:proofErr w:type="spellStart"/>
      <w:r w:rsidRPr="004D5685">
        <w:rPr>
          <w:rFonts w:cs="Courier New"/>
          <w:noProof w:val="0"/>
          <w:snapToGrid w:val="0"/>
          <w:szCs w:val="16"/>
        </w:rPr>
        <w:t>ProtocolIE</w:t>
      </w:r>
      <w:proofErr w:type="spellEnd"/>
      <w:r w:rsidRPr="004D5685">
        <w:rPr>
          <w:rFonts w:cs="Courier New"/>
          <w:noProof w:val="0"/>
          <w:snapToGrid w:val="0"/>
          <w:szCs w:val="16"/>
        </w:rPr>
        <w:t>-ID ::= 320</w:t>
      </w:r>
    </w:p>
    <w:p w14:paraId="2B3F6C18" w14:textId="77777777" w:rsidR="00AE70B6" w:rsidRPr="004D5685" w:rsidRDefault="00AE70B6" w:rsidP="00AE70B6">
      <w:pPr>
        <w:pStyle w:val="PL"/>
        <w:rPr>
          <w:rFonts w:cs="Courier New"/>
          <w:noProof w:val="0"/>
          <w:snapToGrid w:val="0"/>
          <w:szCs w:val="16"/>
        </w:rPr>
      </w:pPr>
      <w:r w:rsidRPr="004D5685">
        <w:rPr>
          <w:rFonts w:cs="Courier New"/>
          <w:szCs w:val="16"/>
        </w:rPr>
        <w:t>id-IABTNLAddressException</w:t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</w:r>
      <w:r w:rsidRPr="004D5685">
        <w:rPr>
          <w:rFonts w:cs="Courier New"/>
          <w:snapToGrid w:val="0"/>
          <w:szCs w:val="16"/>
        </w:rPr>
        <w:tab/>
        <w:t>ProtocolIE-ID ::= 321</w:t>
      </w:r>
    </w:p>
    <w:p w14:paraId="3B22A737" w14:textId="77777777" w:rsidR="00AE70B6" w:rsidRPr="004D5685" w:rsidRDefault="00AE70B6" w:rsidP="00AE70B6">
      <w:pPr>
        <w:pStyle w:val="PL"/>
        <w:rPr>
          <w:snapToGrid w:val="0"/>
        </w:rPr>
      </w:pPr>
      <w:bookmarkStart w:id="302" w:name="_Hlk94696977"/>
      <w:bookmarkEnd w:id="301"/>
      <w:r w:rsidRPr="004D5685">
        <w:t>id-</w:t>
      </w:r>
      <w:r w:rsidRPr="004D5685">
        <w:rPr>
          <w:snapToGrid w:val="0"/>
        </w:rPr>
        <w:t>CHOinformation-AddReq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322</w:t>
      </w:r>
    </w:p>
    <w:p w14:paraId="3B75C24C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t>id-</w:t>
      </w:r>
      <w:r w:rsidRPr="004D5685">
        <w:rPr>
          <w:snapToGrid w:val="0"/>
        </w:rPr>
        <w:t>CHOinformation-ModReq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323</w:t>
      </w:r>
    </w:p>
    <w:bookmarkEnd w:id="302"/>
    <w:p w14:paraId="2FABA4D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id-SurvivalTime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324</w:t>
      </w:r>
    </w:p>
    <w:p w14:paraId="66E0A885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</w:t>
      </w:r>
      <w:r w:rsidRPr="004D5685">
        <w:rPr>
          <w:snapToGrid w:val="0"/>
          <w:lang w:eastAsia="zh-CN"/>
        </w:rPr>
        <w:t>TimeSynchronizationAssistanceInformation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</w:rPr>
        <w:t>ProtocolIE-ID ::= 325</w:t>
      </w:r>
    </w:p>
    <w:p w14:paraId="53ADE848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r w:rsidRPr="004D5685">
        <w:t>SCGActivationRequest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326</w:t>
      </w:r>
    </w:p>
    <w:p w14:paraId="51B4F68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r w:rsidRPr="004D5685">
        <w:t>SCGActivationStatus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327</w:t>
      </w:r>
    </w:p>
    <w:p w14:paraId="2663B513" w14:textId="77777777" w:rsidR="00AE70B6" w:rsidRPr="004D5685" w:rsidRDefault="00AE70B6" w:rsidP="00AE70B6">
      <w:pPr>
        <w:pStyle w:val="PL"/>
      </w:pPr>
      <w:r w:rsidRPr="004D5685">
        <w:rPr>
          <w:rFonts w:eastAsia="等线"/>
          <w:lang w:eastAsia="en-GB"/>
        </w:rPr>
        <w:t>id-</w:t>
      </w:r>
      <w:r w:rsidRPr="004D5685">
        <w:t>CPAInformationRequest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328</w:t>
      </w:r>
    </w:p>
    <w:p w14:paraId="5A266DAC" w14:textId="77777777" w:rsidR="00AE70B6" w:rsidRPr="004D5685" w:rsidRDefault="00AE70B6" w:rsidP="00AE70B6">
      <w:pPr>
        <w:pStyle w:val="PL"/>
      </w:pPr>
      <w:r w:rsidRPr="004D5685">
        <w:t>id-CPAInformationAck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329</w:t>
      </w:r>
    </w:p>
    <w:p w14:paraId="0F4A3C2D" w14:textId="77777777" w:rsidR="00AE70B6" w:rsidRPr="004D5685" w:rsidRDefault="00AE70B6" w:rsidP="00AE70B6">
      <w:pPr>
        <w:pStyle w:val="PL"/>
      </w:pPr>
      <w:r w:rsidRPr="004D5685">
        <w:t>id-CPCInformationRequired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330</w:t>
      </w:r>
    </w:p>
    <w:p w14:paraId="2DF331E9" w14:textId="77777777" w:rsidR="00AE70B6" w:rsidRPr="004D5685" w:rsidRDefault="00AE70B6" w:rsidP="00AE70B6">
      <w:pPr>
        <w:pStyle w:val="PL"/>
      </w:pPr>
      <w:r w:rsidRPr="004D5685">
        <w:t>id-CPCInformationConfirm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331</w:t>
      </w:r>
    </w:p>
    <w:p w14:paraId="65CE8DE3" w14:textId="77777777" w:rsidR="00AE70B6" w:rsidRPr="004D5685" w:rsidRDefault="00AE70B6" w:rsidP="00AE70B6">
      <w:pPr>
        <w:pStyle w:val="PL"/>
      </w:pPr>
      <w:r w:rsidRPr="004D5685">
        <w:t>id-CPAInformationModReq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332</w:t>
      </w:r>
    </w:p>
    <w:p w14:paraId="402619ED" w14:textId="77777777" w:rsidR="00AE70B6" w:rsidRPr="004D5685" w:rsidRDefault="00AE70B6" w:rsidP="00AE70B6">
      <w:pPr>
        <w:pStyle w:val="PL"/>
      </w:pPr>
      <w:r w:rsidRPr="004D5685">
        <w:t>id-CPAInformationModReqAck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333</w:t>
      </w:r>
    </w:p>
    <w:p w14:paraId="10BD787C" w14:textId="77777777" w:rsidR="00AE70B6" w:rsidRPr="004D5685" w:rsidRDefault="00AE70B6" w:rsidP="00AE70B6">
      <w:pPr>
        <w:pStyle w:val="PL"/>
        <w:rPr>
          <w:rFonts w:eastAsia="等线"/>
          <w:lang w:eastAsia="en-GB"/>
        </w:rPr>
      </w:pPr>
      <w:r w:rsidRPr="004D5685">
        <w:t>id-CPC-DataForwarding-Indicator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334</w:t>
      </w:r>
    </w:p>
    <w:p w14:paraId="4FC3E94A" w14:textId="77777777" w:rsidR="00AE70B6" w:rsidRPr="004D5685" w:rsidRDefault="00AE70B6" w:rsidP="00AE70B6">
      <w:pPr>
        <w:pStyle w:val="PL"/>
        <w:rPr>
          <w:rFonts w:eastAsia="Malgun Gothic"/>
          <w:snapToGrid w:val="0"/>
        </w:rPr>
      </w:pPr>
      <w:r w:rsidRPr="004D5685">
        <w:rPr>
          <w:rFonts w:eastAsia="Malgun Gothic"/>
          <w:snapToGrid w:val="0"/>
        </w:rPr>
        <w:t>id-CPCInformationUpdate</w:t>
      </w:r>
      <w:r w:rsidRPr="004D5685">
        <w:rPr>
          <w:rFonts w:eastAsia="Malgun Gothic"/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rFonts w:eastAsia="Malgun Gothic"/>
          <w:snapToGrid w:val="0"/>
        </w:rPr>
        <w:t>ProtocolIE-ID ::= 335</w:t>
      </w:r>
    </w:p>
    <w:p w14:paraId="29D9973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id-CPACInformationModRequired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rFonts w:eastAsia="Malgun Gothic"/>
          <w:snapToGrid w:val="0"/>
        </w:rPr>
        <w:t>ProtocolIE-ID ::= 336</w:t>
      </w:r>
    </w:p>
    <w:p w14:paraId="1B8B294B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  <w:lang w:eastAsia="zh-CN"/>
        </w:rPr>
        <w:t>id-QMCConfigInfo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  <w:t>ProtocolIE-ID ::= 337</w:t>
      </w:r>
    </w:p>
    <w:p w14:paraId="44BBF5F1" w14:textId="77777777" w:rsidR="00AE70B6" w:rsidRPr="004D5685" w:rsidRDefault="00AE70B6" w:rsidP="00AE70B6">
      <w:pPr>
        <w:pStyle w:val="PL"/>
        <w:rPr>
          <w:snapToGrid w:val="0"/>
        </w:rPr>
      </w:pPr>
      <w:bookmarkStart w:id="303" w:name="_Hlk105506138"/>
      <w:r w:rsidRPr="004D5685">
        <w:rPr>
          <w:snapToGrid w:val="0"/>
        </w:rPr>
        <w:t>id-ProtocolIE-ID338</w:t>
      </w:r>
      <w:r w:rsidRPr="004D5685">
        <w:rPr>
          <w:rFonts w:eastAsia="等线"/>
          <w:snapToGrid w:val="0"/>
        </w:rPr>
        <w:t>-NotToBeUsed</w:t>
      </w:r>
      <w:bookmarkEnd w:id="303"/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rFonts w:eastAsia="等线"/>
          <w:snapToGrid w:val="0"/>
        </w:rPr>
        <w:tab/>
      </w:r>
      <w:r w:rsidRPr="004D5685">
        <w:rPr>
          <w:snapToGrid w:val="0"/>
        </w:rPr>
        <w:t>ProtocolIE-ID ::= 338</w:t>
      </w:r>
    </w:p>
    <w:p w14:paraId="79D6F444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id-Additional-Measurement-Timing-Configuration-List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339</w:t>
      </w:r>
    </w:p>
    <w:p w14:paraId="4665CD1D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  <w:lang w:eastAsia="zh-CN"/>
        </w:rPr>
        <w:t>id-PDUSession-PairID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  <w:t>ProtocolIE-ID ::= 340</w:t>
      </w:r>
    </w:p>
    <w:p w14:paraId="4A7AA77A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id-Local-NG-RAN-Node-Identifier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 xml:space="preserve">ProtocolIE-ID ::= </w:t>
      </w:r>
      <w:r w:rsidRPr="004D5685">
        <w:rPr>
          <w:snapToGrid w:val="0"/>
          <w:lang w:eastAsia="zh-CN"/>
        </w:rPr>
        <w:t>341</w:t>
      </w:r>
    </w:p>
    <w:p w14:paraId="5E77DA45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id-Neighbour-NG-RAN-Node-List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 xml:space="preserve">ProtocolIE-ID ::= </w:t>
      </w:r>
      <w:r w:rsidRPr="004D5685">
        <w:rPr>
          <w:snapToGrid w:val="0"/>
          <w:lang w:eastAsia="zh-CN"/>
        </w:rPr>
        <w:t>342</w:t>
      </w:r>
    </w:p>
    <w:p w14:paraId="36FD78EF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id-Local-NG-RAN-Node-Identifier-Removal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 xml:space="preserve">ProtocolIE-ID ::= </w:t>
      </w:r>
      <w:r w:rsidRPr="004D5685">
        <w:rPr>
          <w:snapToGrid w:val="0"/>
          <w:lang w:eastAsia="zh-CN"/>
        </w:rPr>
        <w:t>343</w:t>
      </w:r>
    </w:p>
    <w:p w14:paraId="351549E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id-FiveGProSeAuthorized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344</w:t>
      </w:r>
    </w:p>
    <w:p w14:paraId="0CC218E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id-FiveGProSePC5QoSParameters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345</w:t>
      </w:r>
    </w:p>
    <w:p w14:paraId="0D4185C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id-FiveGProSeUEPC5AggregateMaximumBitRate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346</w:t>
      </w:r>
    </w:p>
    <w:p w14:paraId="25B4BC97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bookmarkStart w:id="304" w:name="_Hlk87374824"/>
      <w:r w:rsidRPr="004D5685">
        <w:rPr>
          <w:snapToGrid w:val="0"/>
        </w:rPr>
        <w:t>id-ServedCellSpecificInfoReq</w:t>
      </w:r>
      <w:r w:rsidRPr="004D5685">
        <w:t>-NR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rPr>
          <w:snapToGrid w:val="0"/>
        </w:rPr>
        <w:t xml:space="preserve">ProtocolIE-ID ::= </w:t>
      </w:r>
      <w:bookmarkEnd w:id="304"/>
      <w:r w:rsidRPr="004D5685">
        <w:rPr>
          <w:snapToGrid w:val="0"/>
          <w:lang w:eastAsia="zh-CN"/>
        </w:rPr>
        <w:t>347</w:t>
      </w:r>
    </w:p>
    <w:p w14:paraId="21B3BC48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id-NRPagingeDRXInformation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348</w:t>
      </w:r>
    </w:p>
    <w:p w14:paraId="074ADE5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id-NRPagingeDRXInformationforRRCINACTIVE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349</w:t>
      </w:r>
    </w:p>
    <w:p w14:paraId="5E3F79D4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id-Redcap-Bcast-Information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350</w:t>
      </w:r>
    </w:p>
    <w:p w14:paraId="4431A0E4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id-SDTSupportRequest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 xml:space="preserve">ProtocolIE-ID ::= </w:t>
      </w:r>
      <w:r w:rsidRPr="004D5685">
        <w:rPr>
          <w:snapToGrid w:val="0"/>
          <w:lang w:eastAsia="zh-CN"/>
        </w:rPr>
        <w:t>351</w:t>
      </w:r>
    </w:p>
    <w:p w14:paraId="3EF633BA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id-SDT-SRB-between-NewNode-OldNode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 xml:space="preserve">ProtocolIE-ID ::= </w:t>
      </w:r>
      <w:r w:rsidRPr="004D5685">
        <w:rPr>
          <w:snapToGrid w:val="0"/>
          <w:lang w:eastAsia="zh-CN"/>
        </w:rPr>
        <w:t>352</w:t>
      </w:r>
    </w:p>
    <w:p w14:paraId="062B4BCD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id-SDT-Termination-Request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 xml:space="preserve">ProtocolIE-ID ::= </w:t>
      </w:r>
      <w:r w:rsidRPr="004D5685">
        <w:rPr>
          <w:snapToGrid w:val="0"/>
          <w:lang w:eastAsia="zh-CN"/>
        </w:rPr>
        <w:t>353</w:t>
      </w:r>
    </w:p>
    <w:p w14:paraId="4607BA29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  <w:lang w:eastAsia="zh-CN"/>
        </w:rPr>
        <w:t>id-</w:t>
      </w:r>
      <w:r w:rsidRPr="004D5685">
        <w:t>SDTPartialUEContextInfo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 xml:space="preserve">ProtocolIE-ID ::= </w:t>
      </w:r>
      <w:r w:rsidRPr="004D5685">
        <w:rPr>
          <w:snapToGrid w:val="0"/>
          <w:lang w:eastAsia="zh-CN"/>
        </w:rPr>
        <w:t>354</w:t>
      </w:r>
    </w:p>
    <w:p w14:paraId="317D83B2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  <w:lang w:eastAsia="zh-CN"/>
        </w:rPr>
        <w:t>id-</w:t>
      </w:r>
      <w:r w:rsidRPr="004D5685">
        <w:t>SDTDataForwardingDRBList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 xml:space="preserve">ProtocolIE-ID ::= </w:t>
      </w:r>
      <w:r w:rsidRPr="004D5685">
        <w:rPr>
          <w:snapToGrid w:val="0"/>
          <w:lang w:eastAsia="zh-CN"/>
        </w:rPr>
        <w:t>355</w:t>
      </w:r>
    </w:p>
    <w:p w14:paraId="37322479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  <w:lang w:eastAsia="zh-CN"/>
        </w:rPr>
        <w:t>id-</w:t>
      </w:r>
      <w:r w:rsidRPr="004D5685">
        <w:t>PagingCause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356</w:t>
      </w:r>
    </w:p>
    <w:p w14:paraId="19AE038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t>id-</w:t>
      </w:r>
      <w:r w:rsidRPr="004D5685">
        <w:rPr>
          <w:snapToGrid w:val="0"/>
        </w:rPr>
        <w:t>PEIPSassistanceInformation</w:t>
      </w:r>
      <w:bookmarkStart w:id="305" w:name="MCCQCTEMPBM_00000375"/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r w:rsidRPr="004D5685">
        <w:rPr>
          <w:rFonts w:cs="Courier New"/>
        </w:rPr>
        <w:tab/>
      </w:r>
      <w:bookmarkEnd w:id="305"/>
      <w:r w:rsidRPr="004D5685">
        <w:rPr>
          <w:snapToGrid w:val="0"/>
        </w:rPr>
        <w:t>ProtocolIE-ID ::= 357</w:t>
      </w:r>
    </w:p>
    <w:p w14:paraId="43C96BF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rFonts w:eastAsia="等线"/>
          <w:lang w:eastAsia="zh-CN"/>
        </w:rPr>
        <w:t>id-</w:t>
      </w:r>
      <w:r w:rsidRPr="004D5685">
        <w:rPr>
          <w:rFonts w:eastAsia="等线"/>
          <w:snapToGrid w:val="0"/>
          <w:lang w:eastAsia="zh-CN"/>
        </w:rPr>
        <w:t>UESliceMaximumBitRateList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358</w:t>
      </w:r>
    </w:p>
    <w:p w14:paraId="2140B9FB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rFonts w:eastAsia="等线"/>
          <w:snapToGrid w:val="0"/>
          <w:lang w:eastAsia="zh-CN"/>
        </w:rPr>
        <w:lastRenderedPageBreak/>
        <w:t>id-S-NG-RANnodeUE-Slice-MBR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359</w:t>
      </w:r>
    </w:p>
    <w:p w14:paraId="4B2B895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id-PositioningInformation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360</w:t>
      </w:r>
    </w:p>
    <w:p w14:paraId="60404FBA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r w:rsidRPr="004D5685">
        <w:rPr>
          <w:lang w:eastAsia="ja-JP"/>
        </w:rPr>
        <w:t>UEAssistantIdentifier</w:t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snapToGrid w:val="0"/>
        </w:rPr>
        <w:t>ProtocolIE-ID ::= 361</w:t>
      </w:r>
    </w:p>
    <w:p w14:paraId="1E3F8836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  <w:lang w:eastAsia="zh-CN"/>
        </w:rPr>
        <w:t>id-</w:t>
      </w:r>
      <w:r w:rsidRPr="004D5685">
        <w:rPr>
          <w:snapToGrid w:val="0"/>
        </w:rPr>
        <w:t>ManagementBasedMDTPLMNModificationList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</w:rPr>
        <w:t xml:space="preserve">ProtocolIE-ID ::= </w:t>
      </w:r>
      <w:r w:rsidRPr="004D5685">
        <w:rPr>
          <w:snapToGrid w:val="0"/>
          <w:lang w:eastAsia="zh-CN"/>
        </w:rPr>
        <w:t>362</w:t>
      </w:r>
    </w:p>
    <w:p w14:paraId="065939D7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rFonts w:eastAsia="等线"/>
          <w:snapToGrid w:val="0"/>
          <w:lang w:eastAsia="zh-CN"/>
        </w:rPr>
        <w:t>id-F1-terminatingIAB-donorIndicator</w:t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snapToGrid w:val="0"/>
        </w:rPr>
        <w:t xml:space="preserve">ProtocolIE-ID ::= </w:t>
      </w:r>
      <w:r w:rsidRPr="004D5685">
        <w:rPr>
          <w:snapToGrid w:val="0"/>
          <w:lang w:eastAsia="zh-CN"/>
        </w:rPr>
        <w:t>363</w:t>
      </w:r>
    </w:p>
    <w:p w14:paraId="280CA5C1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id-TAINSAGSupportList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  <w:t>ProtocolIE-ID ::= 364</w:t>
      </w:r>
    </w:p>
    <w:p w14:paraId="083F9CE2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rFonts w:eastAsia="等线"/>
          <w:snapToGrid w:val="0"/>
          <w:lang w:eastAsia="zh-CN"/>
        </w:rPr>
        <w:t>id-</w:t>
      </w:r>
      <w:r w:rsidRPr="004D5685">
        <w:rPr>
          <w:snapToGrid w:val="0"/>
        </w:rPr>
        <w:t>SCGreconfigNotification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snapToGrid w:val="0"/>
        </w:rPr>
        <w:t xml:space="preserve">ProtocolIE-ID ::= </w:t>
      </w:r>
      <w:r w:rsidRPr="004D5685">
        <w:rPr>
          <w:snapToGrid w:val="0"/>
          <w:lang w:eastAsia="zh-CN"/>
        </w:rPr>
        <w:t>365</w:t>
      </w:r>
    </w:p>
    <w:p w14:paraId="0B722D52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id-earlyMeasurement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 xml:space="preserve">ProtocolIE-ID ::= </w:t>
      </w:r>
      <w:r w:rsidRPr="004D5685">
        <w:rPr>
          <w:snapToGrid w:val="0"/>
          <w:lang w:eastAsia="zh-CN"/>
        </w:rPr>
        <w:t>366</w:t>
      </w:r>
    </w:p>
    <w:p w14:paraId="36416481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id-BeamMeasurementsReportConfiguration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367</w:t>
      </w:r>
    </w:p>
    <w:p w14:paraId="05B967C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  <w:lang w:eastAsia="zh-CN"/>
        </w:rPr>
        <w:t>id-</w:t>
      </w:r>
      <w:r w:rsidRPr="004D5685">
        <w:t>CoverageModificationCause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368</w:t>
      </w:r>
    </w:p>
    <w:p w14:paraId="34D0137E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id-AdditionalListofPDUSessionResourceChangeConfirmInfo-SNterminated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lang w:eastAsia="ja-JP"/>
        </w:rPr>
        <w:tab/>
      </w:r>
      <w:r w:rsidRPr="004D5685">
        <w:rPr>
          <w:snapToGrid w:val="0"/>
        </w:rPr>
        <w:t xml:space="preserve">ProtocolIE-ID ::= </w:t>
      </w:r>
      <w:r w:rsidRPr="004D5685">
        <w:rPr>
          <w:snapToGrid w:val="0"/>
          <w:lang w:eastAsia="zh-CN"/>
        </w:rPr>
        <w:t>369</w:t>
      </w:r>
    </w:p>
    <w:p w14:paraId="2D889175" w14:textId="77777777" w:rsidR="00AE70B6" w:rsidRPr="004D5685" w:rsidRDefault="00AE70B6" w:rsidP="00AE70B6">
      <w:pPr>
        <w:pStyle w:val="PL"/>
        <w:tabs>
          <w:tab w:val="clear" w:pos="3456"/>
        </w:tabs>
        <w:rPr>
          <w:snapToGrid w:val="0"/>
          <w:lang w:eastAsia="zh-CN"/>
        </w:rPr>
      </w:pPr>
      <w:r w:rsidRPr="004D5685">
        <w:rPr>
          <w:snapToGrid w:val="0"/>
          <w:lang w:eastAsia="zh-CN"/>
        </w:rPr>
        <w:t>id-</w:t>
      </w:r>
      <w:r w:rsidRPr="004D5685">
        <w:rPr>
          <w:snapToGrid w:val="0"/>
          <w:lang w:eastAsia="en-GB"/>
        </w:rPr>
        <w:t>UERLFReportContainerLTE</w:t>
      </w:r>
      <w:r w:rsidRPr="004D5685">
        <w:rPr>
          <w:snapToGrid w:val="0"/>
          <w:lang w:eastAsia="zh-CN"/>
        </w:rPr>
        <w:t>Extension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</w:rPr>
        <w:t xml:space="preserve">ProtocolIE-ID ::= </w:t>
      </w:r>
      <w:r w:rsidRPr="004D5685">
        <w:rPr>
          <w:snapToGrid w:val="0"/>
          <w:lang w:eastAsia="zh-CN"/>
        </w:rPr>
        <w:t>370</w:t>
      </w:r>
    </w:p>
    <w:p w14:paraId="6B40F052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  <w:lang w:eastAsia="en-GB"/>
        </w:rPr>
        <w:t>id-ExcessPacketDelayThresholdConfiguration</w:t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  <w:t xml:space="preserve">ProtocolIE-ID ::= </w:t>
      </w:r>
      <w:r w:rsidRPr="004D5685">
        <w:rPr>
          <w:snapToGrid w:val="0"/>
          <w:lang w:eastAsia="zh-CN"/>
        </w:rPr>
        <w:t>371</w:t>
      </w:r>
    </w:p>
    <w:p w14:paraId="35506A2F" w14:textId="77777777" w:rsidR="00AE70B6" w:rsidRPr="004D5685" w:rsidRDefault="00AE70B6" w:rsidP="00AE70B6">
      <w:pPr>
        <w:pStyle w:val="PL"/>
        <w:rPr>
          <w:snapToGrid w:val="0"/>
          <w:lang w:eastAsia="en-GB"/>
        </w:rPr>
      </w:pPr>
      <w:bookmarkStart w:id="306" w:name="_Hlk138181653"/>
      <w:r w:rsidRPr="004D5685">
        <w:rPr>
          <w:snapToGrid w:val="0"/>
        </w:rPr>
        <w:t>id-</w:t>
      </w:r>
      <w:r w:rsidRPr="004D5685">
        <w:rPr>
          <w:lang w:eastAsia="zh-CN"/>
        </w:rPr>
        <w:t>HashedUEIdentityIndexValue</w:t>
      </w:r>
      <w:bookmarkEnd w:id="306"/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  <w:t>ProtocolIE-ID ::=</w:t>
      </w:r>
      <w:r w:rsidRPr="004D5685">
        <w:rPr>
          <w:snapToGrid w:val="0"/>
        </w:rPr>
        <w:t xml:space="preserve"> </w:t>
      </w:r>
      <w:r w:rsidRPr="004D5685">
        <w:rPr>
          <w:snapToGrid w:val="0"/>
          <w:lang w:eastAsia="en-GB"/>
        </w:rPr>
        <w:t>372</w:t>
      </w:r>
    </w:p>
    <w:p w14:paraId="6906523B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t>id-</w:t>
      </w:r>
      <w:r w:rsidRPr="004D5685">
        <w:rPr>
          <w:snapToGrid w:val="0"/>
        </w:rPr>
        <w:t>Q</w:t>
      </w:r>
      <w:r w:rsidRPr="004D5685">
        <w:rPr>
          <w:lang w:eastAsia="zh-CN"/>
        </w:rPr>
        <w:t>osFlowMappingIndication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373</w:t>
      </w:r>
    </w:p>
    <w:p w14:paraId="328D9460" w14:textId="77777777" w:rsidR="00AE70B6" w:rsidRPr="004D5685" w:rsidRDefault="00AE70B6" w:rsidP="00AE70B6">
      <w:pPr>
        <w:pStyle w:val="PL"/>
        <w:rPr>
          <w:snapToGrid w:val="0"/>
          <w:lang w:eastAsia="en-GB"/>
        </w:rPr>
      </w:pPr>
      <w:r w:rsidRPr="004D5685">
        <w:rPr>
          <w:noProof w:val="0"/>
          <w:snapToGrid w:val="0"/>
          <w:lang w:eastAsia="zh-CN"/>
        </w:rPr>
        <w:t>id-Full-and-Short-I-RNTI-Profile-List</w:t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noProof w:val="0"/>
          <w:snapToGrid w:val="0"/>
          <w:lang w:eastAsia="zh-CN"/>
        </w:rPr>
        <w:tab/>
      </w:r>
      <w:r w:rsidRPr="004D5685">
        <w:rPr>
          <w:snapToGrid w:val="0"/>
          <w:lang w:eastAsia="en-GB"/>
        </w:rPr>
        <w:t>ProtocolIE-ID ::=</w:t>
      </w:r>
      <w:r w:rsidRPr="004D5685">
        <w:rPr>
          <w:snapToGrid w:val="0"/>
        </w:rPr>
        <w:t xml:space="preserve"> </w:t>
      </w:r>
      <w:r w:rsidRPr="004D5685">
        <w:rPr>
          <w:snapToGrid w:val="0"/>
          <w:lang w:eastAsia="en-GB"/>
        </w:rPr>
        <w:t>374</w:t>
      </w:r>
    </w:p>
    <w:p w14:paraId="7C81F2C6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id-MBS-DataForwarding-Indicator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375</w:t>
      </w:r>
    </w:p>
    <w:p w14:paraId="204B9636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id-IABAuthorizationStatus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376</w:t>
      </w:r>
    </w:p>
    <w:p w14:paraId="0ECE47E6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id-EquivalentSNPNs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377</w:t>
      </w:r>
    </w:p>
    <w:p w14:paraId="1AA8F176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id-SelectedNID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378</w:t>
      </w:r>
    </w:p>
    <w:p w14:paraId="5E440A77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id-MT-SDT-Information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379</w:t>
      </w:r>
    </w:p>
    <w:p w14:paraId="735265D2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id-PosPartialUEContextInfo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380</w:t>
      </w:r>
    </w:p>
    <w:p w14:paraId="3B192D6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id-SRSConfiguration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381</w:t>
      </w:r>
    </w:p>
    <w:p w14:paraId="4FEF11CB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id-CHOTimeBasedInformation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382</w:t>
      </w:r>
    </w:p>
    <w:p w14:paraId="218A88F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id-ChannelOccupancyTimePercentageUL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383</w:t>
      </w:r>
    </w:p>
    <w:p w14:paraId="5AB62F7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id-EnergyDetectionThresholdUL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384</w:t>
      </w:r>
    </w:p>
    <w:p w14:paraId="1A48EFF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id-SuccessfulPSCellChangeReportInformation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385</w:t>
      </w:r>
    </w:p>
    <w:p w14:paraId="7B2A5527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id-PSCellListContainer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386</w:t>
      </w:r>
    </w:p>
    <w:p w14:paraId="2211C07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id-RadioResourceStatusNR-U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387</w:t>
      </w:r>
    </w:p>
    <w:p w14:paraId="1E12570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id-CPACConfiguration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388</w:t>
      </w:r>
    </w:p>
    <w:p w14:paraId="40A246D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id-RaReportIndicationList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389</w:t>
      </w:r>
    </w:p>
    <w:p w14:paraId="2C83A98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id-SPRAvailability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390</w:t>
      </w:r>
    </w:p>
    <w:p w14:paraId="520A6AB7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id-DLLBTFailureInformationRequest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391</w:t>
      </w:r>
    </w:p>
    <w:p w14:paraId="74ACD8C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id-DLLBTFailureInformationList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392</w:t>
      </w:r>
    </w:p>
    <w:p w14:paraId="2606270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id-TargetCellCRNTI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393</w:t>
      </w:r>
    </w:p>
    <w:p w14:paraId="55135F5A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id-TimeSinceFailure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394</w:t>
      </w:r>
    </w:p>
    <w:p w14:paraId="633DE18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id-AerialUESubscriptionInformation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395</w:t>
      </w:r>
    </w:p>
    <w:p w14:paraId="5802C09A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id-LTEA2XServicesAuthorized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</w:t>
      </w:r>
      <w:r w:rsidRPr="004D5685" w:rsidDel="00C43E9B">
        <w:rPr>
          <w:snapToGrid w:val="0"/>
        </w:rPr>
        <w:t xml:space="preserve"> </w:t>
      </w:r>
      <w:r w:rsidRPr="004D5685">
        <w:rPr>
          <w:snapToGrid w:val="0"/>
        </w:rPr>
        <w:t>::= 396</w:t>
      </w:r>
    </w:p>
    <w:p w14:paraId="7CA3C0B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id-NRA2XServicesAuthorized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</w:t>
      </w:r>
      <w:r w:rsidRPr="004D5685" w:rsidDel="00C43E9B">
        <w:rPr>
          <w:snapToGrid w:val="0"/>
        </w:rPr>
        <w:t xml:space="preserve"> </w:t>
      </w:r>
      <w:r w:rsidRPr="004D5685">
        <w:rPr>
          <w:snapToGrid w:val="0"/>
        </w:rPr>
        <w:t>::= 397</w:t>
      </w:r>
    </w:p>
    <w:p w14:paraId="312608F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id-LTEA2XUEPC5AggregateMaximumBitRate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</w:t>
      </w:r>
      <w:r w:rsidRPr="004D5685" w:rsidDel="00C43E9B">
        <w:rPr>
          <w:snapToGrid w:val="0"/>
        </w:rPr>
        <w:t xml:space="preserve"> </w:t>
      </w:r>
      <w:r w:rsidRPr="004D5685">
        <w:rPr>
          <w:snapToGrid w:val="0"/>
        </w:rPr>
        <w:t>::= 398</w:t>
      </w:r>
    </w:p>
    <w:p w14:paraId="1B330B1B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id-NRA2XUEPC5AggregateMaximumBitRate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</w:t>
      </w:r>
      <w:r w:rsidRPr="004D5685" w:rsidDel="00C43E9B">
        <w:rPr>
          <w:snapToGrid w:val="0"/>
        </w:rPr>
        <w:t xml:space="preserve"> </w:t>
      </w:r>
      <w:r w:rsidRPr="004D5685">
        <w:rPr>
          <w:snapToGrid w:val="0"/>
        </w:rPr>
        <w:t>::= 399</w:t>
      </w:r>
    </w:p>
    <w:p w14:paraId="103DCBB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id-A2XPC5QoSParameters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</w:t>
      </w:r>
      <w:r w:rsidRPr="004D5685" w:rsidDel="00C43E9B">
        <w:rPr>
          <w:snapToGrid w:val="0"/>
        </w:rPr>
        <w:t xml:space="preserve"> </w:t>
      </w:r>
      <w:r w:rsidRPr="004D5685">
        <w:rPr>
          <w:snapToGrid w:val="0"/>
        </w:rPr>
        <w:t>::= 400</w:t>
      </w:r>
    </w:p>
    <w:p w14:paraId="2DBC510B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id-CellBasedUETrajectoryPrediction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401</w:t>
      </w:r>
    </w:p>
    <w:p w14:paraId="2C7DE39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id-DataCollectionID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402</w:t>
      </w:r>
    </w:p>
    <w:p w14:paraId="74920F5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id-RequestedPredictionTime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403</w:t>
      </w:r>
    </w:p>
    <w:p w14:paraId="22629E5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id-NodeMeasurementInitiationResult-List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404</w:t>
      </w:r>
    </w:p>
    <w:p w14:paraId="3C6182F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id-CellMeasurementInitiationResult-List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405</w:t>
      </w:r>
    </w:p>
    <w:p w14:paraId="03EB08C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id-UEAssociatedInfoResult-List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406</w:t>
      </w:r>
    </w:p>
    <w:p w14:paraId="6ABC0D6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bookmarkStart w:id="307" w:name="MCCQCTEMPBM_00000376"/>
      <w:r w:rsidRPr="004D5685">
        <w:rPr>
          <w:rFonts w:cs="Courier New"/>
        </w:rPr>
        <w:t>ProtocolIE-ID-407-not-to-be-used</w:t>
      </w:r>
      <w:bookmarkEnd w:id="307"/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407</w:t>
      </w:r>
    </w:p>
    <w:p w14:paraId="4B5B568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id-UETrajectoryCollectionConfiguration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408</w:t>
      </w:r>
    </w:p>
    <w:p w14:paraId="0A143E2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id-UEPerformanceCollectionConfiguration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409</w:t>
      </w:r>
    </w:p>
    <w:p w14:paraId="45A163B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id-CellMeasurementResultForDataCollection-List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410</w:t>
      </w:r>
    </w:p>
    <w:p w14:paraId="5B7A4B0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id-CellToReportForDataCollection-List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411</w:t>
      </w:r>
    </w:p>
    <w:p w14:paraId="7D9C26B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lastRenderedPageBreak/>
        <w:t>id-FiveGProSeLayer2Multipath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412</w:t>
      </w:r>
    </w:p>
    <w:p w14:paraId="6A8589DA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id-FiveGProSeLayer2UEtoUERelay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413</w:t>
      </w:r>
    </w:p>
    <w:p w14:paraId="20064E88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id-FiveGProSeLayer2UEtoUERemote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414</w:t>
      </w:r>
    </w:p>
    <w:p w14:paraId="2CFF852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id-CandidateRelayUEInfoList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415</w:t>
      </w:r>
    </w:p>
    <w:p w14:paraId="61A5246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id-NRCellsAndSSBsList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416</w:t>
      </w:r>
    </w:p>
    <w:p w14:paraId="177181F2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id-ActivatedNRCellsAndSSBsList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417</w:t>
      </w:r>
    </w:p>
    <w:p w14:paraId="7892D92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id-ClockQualityReportingControlInfo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418</w:t>
      </w:r>
    </w:p>
    <w:p w14:paraId="34A2C9B9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id-CapabilityForBATAdaptation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419</w:t>
      </w:r>
    </w:p>
    <w:p w14:paraId="64219C8A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id-PNI-NPN-AreaScopeofMDT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420</w:t>
      </w:r>
    </w:p>
    <w:p w14:paraId="787F4E4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id-PNI-NPNBasedMDT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421</w:t>
      </w:r>
    </w:p>
    <w:p w14:paraId="46EA9BBC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id-SNPN-CellBasedMDT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422</w:t>
      </w:r>
    </w:p>
    <w:p w14:paraId="31656014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id-SNPN-TAIBasedMDT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423</w:t>
      </w:r>
    </w:p>
    <w:p w14:paraId="19239E82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id-SNPN-BasedMDT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424</w:t>
      </w:r>
    </w:p>
    <w:p w14:paraId="0684A06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id-S-CPAC-Request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425</w:t>
      </w:r>
    </w:p>
    <w:p w14:paraId="2909FAE4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id-S-CPAC-Request-Info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426</w:t>
      </w:r>
    </w:p>
    <w:p w14:paraId="7EEAB924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id-S-CPAC-ReferenceConfigRequest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427</w:t>
      </w:r>
    </w:p>
    <w:p w14:paraId="0DCDA2C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id-S-CPAC-InterSN-ExecutionNotify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428</w:t>
      </w:r>
    </w:p>
    <w:p w14:paraId="24E95F37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id-S-CPAC-dataforwardinginfofromSource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429</w:t>
      </w:r>
    </w:p>
    <w:p w14:paraId="27F6950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id-CPACcandidatePSCells-wotherInfo-list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430</w:t>
      </w:r>
    </w:p>
    <w:p w14:paraId="39C0E5EB" w14:textId="77777777" w:rsidR="00AE70B6" w:rsidRPr="004D5685" w:rsidRDefault="00AE70B6" w:rsidP="00AE70B6">
      <w:pPr>
        <w:pStyle w:val="PL"/>
        <w:rPr>
          <w:snapToGrid w:val="0"/>
        </w:rPr>
      </w:pPr>
      <w:bookmarkStart w:id="308" w:name="_Hlk148714863"/>
      <w:r w:rsidRPr="004D5685">
        <w:rPr>
          <w:snapToGrid w:val="0"/>
        </w:rPr>
        <w:t>id-eRedcap-Bcast-Information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431</w:t>
      </w:r>
    </w:p>
    <w:p w14:paraId="38414C2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id-NRPagingLongeDRXInformationforRRCINACTIVE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432</w:t>
      </w:r>
    </w:p>
    <w:p w14:paraId="3C143217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id-MBS-AssistanceInformation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433</w:t>
      </w:r>
    </w:p>
    <w:p w14:paraId="6DD26ABA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id-QMCCoordinationRequest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434</w:t>
      </w:r>
    </w:p>
    <w:p w14:paraId="3C5561A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id-QMCCoordinationResponse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435</w:t>
      </w:r>
    </w:p>
    <w:p w14:paraId="328EFAF0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id-QoE-Measurement-Results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436</w:t>
      </w:r>
    </w:p>
    <w:p w14:paraId="323D8B6D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id-MBSCommServiceType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437</w:t>
      </w:r>
    </w:p>
    <w:p w14:paraId="7E1A9DF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id-AssistanceInformationQoE-Meas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438</w:t>
      </w:r>
    </w:p>
    <w:p w14:paraId="5E2A6CCF" w14:textId="77777777" w:rsidR="00AE70B6" w:rsidRPr="004D5685" w:rsidRDefault="00AE70B6" w:rsidP="00AE70B6">
      <w:pPr>
        <w:pStyle w:val="PL"/>
        <w:rPr>
          <w:snapToGrid w:val="0"/>
        </w:rPr>
      </w:pPr>
      <w:bookmarkStart w:id="309" w:name="MCCQCTEMPBM_00000377"/>
      <w:r w:rsidRPr="004D5685">
        <w:rPr>
          <w:rFonts w:cs="Courier New"/>
        </w:rPr>
        <w:t>id-ProtocolIE-ID-439-not-to-be-used</w:t>
      </w:r>
      <w:bookmarkEnd w:id="309"/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439</w:t>
      </w:r>
    </w:p>
    <w:p w14:paraId="1C9D330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id-QoERVQoEReportingPaths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440</w:t>
      </w:r>
    </w:p>
    <w:p w14:paraId="55BAF6EB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id-Src-SN-to-Tgt-SNQMCInfoInquiry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441</w:t>
      </w:r>
    </w:p>
    <w:p w14:paraId="009F86B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id-DirectForwardingPathAvailabilityWithSourceMN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442</w:t>
      </w:r>
    </w:p>
    <w:p w14:paraId="0300D3AF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id-CHO-Maxnoof-CondReconfig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443</w:t>
      </w:r>
    </w:p>
    <w:p w14:paraId="51C59DF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id-accessed-PSCellID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444</w:t>
      </w:r>
    </w:p>
    <w:p w14:paraId="254902D3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id-conditional-Reconfig-ToCancel-List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445</w:t>
      </w:r>
    </w:p>
    <w:p w14:paraId="7CFE22D4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id-CHOinformation-AddReqAck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446</w:t>
      </w:r>
    </w:p>
    <w:p w14:paraId="3C8B187A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id-CHO-CPAC-Info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447</w:t>
      </w:r>
    </w:p>
    <w:p w14:paraId="3F36C4BB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id-PDUSetQoSParameters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448</w:t>
      </w:r>
    </w:p>
    <w:p w14:paraId="33260D8E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id-N6JitterInformation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449</w:t>
      </w:r>
    </w:p>
    <w:p w14:paraId="55E2CF56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id-ECNMarkingorCongestionInformationReportingRequest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450</w:t>
      </w:r>
    </w:p>
    <w:p w14:paraId="7938EC68" w14:textId="77777777" w:rsidR="00AE70B6" w:rsidRPr="004D5685" w:rsidRDefault="00AE70B6" w:rsidP="00AE70B6">
      <w:pPr>
        <w:pStyle w:val="PL"/>
        <w:rPr>
          <w:snapToGrid w:val="0"/>
          <w:lang w:eastAsia="en-GB"/>
        </w:rPr>
      </w:pPr>
      <w:r w:rsidRPr="004D5685">
        <w:rPr>
          <w:snapToGrid w:val="0"/>
        </w:rPr>
        <w:t>id-PDUSetbasedHandlingIndicator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451</w:t>
      </w:r>
    </w:p>
    <w:p w14:paraId="17D24DA4" w14:textId="77777777" w:rsidR="00AE70B6" w:rsidRPr="004D5685" w:rsidRDefault="00AE70B6" w:rsidP="00AE70B6">
      <w:pPr>
        <w:pStyle w:val="PL"/>
        <w:rPr>
          <w:snapToGrid w:val="0"/>
          <w:lang w:eastAsia="en-GB"/>
        </w:rPr>
      </w:pPr>
      <w:r w:rsidRPr="004D5685">
        <w:t>id-TAISliceUnavailableCellList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452</w:t>
      </w:r>
    </w:p>
    <w:p w14:paraId="79F949CB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  <w:lang w:eastAsia="zh-CN"/>
        </w:rPr>
        <w:t>id-</w:t>
      </w:r>
      <w:bookmarkStart w:id="310" w:name="MCCQCTEMPBM_00000378"/>
      <w:r w:rsidRPr="004D5685">
        <w:rPr>
          <w:rFonts w:cs="Courier New"/>
          <w:szCs w:val="16"/>
          <w:lang w:eastAsia="zh-CN"/>
        </w:rPr>
        <w:t>MobileIAB-AuthorizationStatus</w:t>
      </w:r>
      <w:bookmarkEnd w:id="310"/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  <w:t>ProtocolIE-ID ::=</w:t>
      </w:r>
      <w:r w:rsidRPr="004D5685">
        <w:rPr>
          <w:snapToGrid w:val="0"/>
          <w:lang w:eastAsia="zh-CN"/>
        </w:rPr>
        <w:t xml:space="preserve"> 453</w:t>
      </w:r>
    </w:p>
    <w:p w14:paraId="6B90D9F1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lang w:eastAsia="zh-CN"/>
        </w:rPr>
        <w:t>id-MIAB-MT-BAP-Address</w:t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  <w:t>ProtocolIE-ID ::=</w:t>
      </w:r>
      <w:r w:rsidRPr="004D5685">
        <w:rPr>
          <w:snapToGrid w:val="0"/>
          <w:lang w:eastAsia="zh-CN"/>
        </w:rPr>
        <w:t xml:space="preserve"> 454</w:t>
      </w:r>
    </w:p>
    <w:p w14:paraId="2F05F3A7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id-MobileIABCell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  <w:lang w:eastAsia="en-GB"/>
        </w:rPr>
        <w:t>ProtocolIE-ID ::=</w:t>
      </w:r>
      <w:r w:rsidRPr="004D5685">
        <w:rPr>
          <w:snapToGrid w:val="0"/>
        </w:rPr>
        <w:t xml:space="preserve"> 455</w:t>
      </w:r>
    </w:p>
    <w:p w14:paraId="12612650" w14:textId="77777777" w:rsidR="00AE70B6" w:rsidRPr="004D5685" w:rsidRDefault="00AE70B6" w:rsidP="00AE70B6">
      <w:pPr>
        <w:pStyle w:val="PL"/>
        <w:rPr>
          <w:snapToGrid w:val="0"/>
          <w:lang w:eastAsia="en-GB"/>
        </w:rPr>
      </w:pPr>
      <w:r w:rsidRPr="004D5685">
        <w:rPr>
          <w:snapToGrid w:val="0"/>
        </w:rPr>
        <w:t>id-sk-Counter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  <w:lang w:eastAsia="en-GB"/>
        </w:rPr>
        <w:t>ProtocolIE-ID ::=</w:t>
      </w:r>
      <w:r w:rsidRPr="004D5685">
        <w:rPr>
          <w:snapToGrid w:val="0"/>
        </w:rPr>
        <w:t xml:space="preserve"> 456</w:t>
      </w:r>
    </w:p>
    <w:p w14:paraId="340779F8" w14:textId="77777777" w:rsidR="00AE70B6" w:rsidRPr="004D5685" w:rsidRDefault="00AE70B6" w:rsidP="00AE70B6">
      <w:pPr>
        <w:pStyle w:val="PL"/>
        <w:rPr>
          <w:snapToGrid w:val="0"/>
          <w:lang w:eastAsia="en-GB"/>
        </w:rPr>
      </w:pPr>
      <w:r w:rsidRPr="004D5685">
        <w:rPr>
          <w:bCs/>
          <w:lang w:eastAsia="ja-JP"/>
        </w:rPr>
        <w:t>id-Source-M-NG-RANnodeID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  <w:t>ProtocolIE-ID ::= 457</w:t>
      </w:r>
    </w:p>
    <w:bookmarkEnd w:id="308"/>
    <w:p w14:paraId="1DDEEDB2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r w:rsidRPr="004D5685">
        <w:t>ProtocolIE-ID458-NotToBeUsed</w:t>
      </w:r>
      <w:r w:rsidRPr="004D5685"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  <w:lang w:eastAsia="en-GB"/>
        </w:rPr>
        <w:t>ProtocolIE-ID ::=</w:t>
      </w:r>
      <w:r w:rsidRPr="004D5685">
        <w:rPr>
          <w:snapToGrid w:val="0"/>
        </w:rPr>
        <w:t xml:space="preserve"> 458</w:t>
      </w:r>
    </w:p>
    <w:p w14:paraId="0C518DE6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  <w:lang w:eastAsia="zh-CN"/>
        </w:rPr>
        <w:t>id-</w:t>
      </w:r>
      <w:r w:rsidRPr="004D5685">
        <w:rPr>
          <w:lang w:eastAsia="zh-CN"/>
        </w:rPr>
        <w:t>SourceSN-to-TargetSN-QMCInfo</w:t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</w:r>
      <w:r w:rsidRPr="004D5685">
        <w:rPr>
          <w:snapToGrid w:val="0"/>
          <w:lang w:eastAsia="en-GB"/>
        </w:rPr>
        <w:tab/>
        <w:t>ProtocolIE-ID ::=</w:t>
      </w:r>
      <w:r w:rsidRPr="004D5685">
        <w:rPr>
          <w:snapToGrid w:val="0"/>
          <w:lang w:eastAsia="zh-CN"/>
        </w:rPr>
        <w:t xml:space="preserve"> 459</w:t>
      </w:r>
    </w:p>
    <w:p w14:paraId="2FBD67EE" w14:textId="77777777" w:rsidR="00AE70B6" w:rsidRPr="004D5685" w:rsidRDefault="00AE70B6" w:rsidP="00AE70B6">
      <w:pPr>
        <w:pStyle w:val="PL"/>
      </w:pPr>
      <w:r w:rsidRPr="004D5685">
        <w:t>id-RegistrationRequestForDataCollection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rPr>
          <w:snapToGrid w:val="0"/>
          <w:lang w:eastAsia="en-GB"/>
        </w:rPr>
        <w:t>ProtocolIE-ID ::=</w:t>
      </w:r>
      <w:r w:rsidRPr="004D5685">
        <w:rPr>
          <w:snapToGrid w:val="0"/>
        </w:rPr>
        <w:t xml:space="preserve"> 460</w:t>
      </w:r>
    </w:p>
    <w:p w14:paraId="1048D1DB" w14:textId="77777777" w:rsidR="00AE70B6" w:rsidRPr="004D5685" w:rsidRDefault="00AE70B6" w:rsidP="00AE70B6">
      <w:pPr>
        <w:pStyle w:val="PL"/>
      </w:pPr>
      <w:r w:rsidRPr="004D5685">
        <w:t>id-ReportCharacteristicsForDataCollection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rPr>
          <w:snapToGrid w:val="0"/>
          <w:lang w:eastAsia="en-GB"/>
        </w:rPr>
        <w:t>ProtocolIE-ID ::=</w:t>
      </w:r>
      <w:r w:rsidRPr="004D5685">
        <w:rPr>
          <w:snapToGrid w:val="0"/>
        </w:rPr>
        <w:t xml:space="preserve"> 461</w:t>
      </w:r>
    </w:p>
    <w:p w14:paraId="54A78178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t>id-ReportingPeriodicityForDataCollection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rPr>
          <w:snapToGrid w:val="0"/>
          <w:lang w:eastAsia="en-GB"/>
        </w:rPr>
        <w:t>ProtocolIE-ID ::=</w:t>
      </w:r>
      <w:r w:rsidRPr="004D5685">
        <w:rPr>
          <w:snapToGrid w:val="0"/>
        </w:rPr>
        <w:t xml:space="preserve"> 462</w:t>
      </w:r>
    </w:p>
    <w:p w14:paraId="391EBA4D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id-NodeAssociatedInfoResult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463</w:t>
      </w:r>
    </w:p>
    <w:p w14:paraId="6ADDF06A" w14:textId="77777777" w:rsidR="00AE70B6" w:rsidRPr="004D5685" w:rsidRDefault="00AE70B6" w:rsidP="00AE70B6">
      <w:pPr>
        <w:pStyle w:val="PL"/>
        <w:rPr>
          <w:snapToGrid w:val="0"/>
        </w:rPr>
      </w:pPr>
      <w:bookmarkStart w:id="311" w:name="MCCQCTEMPBM_00000379"/>
      <w:r w:rsidRPr="004D5685">
        <w:rPr>
          <w:rFonts w:cs="Courier New"/>
          <w:snapToGrid w:val="0"/>
        </w:rPr>
        <w:t>id-</w:t>
      </w:r>
      <w:bookmarkEnd w:id="311"/>
      <w:r w:rsidRPr="004D5685">
        <w:rPr>
          <w:snapToGrid w:val="0"/>
        </w:rPr>
        <w:t>SLPositioning-Ranging-Services-Info</w:t>
      </w:r>
      <w:bookmarkStart w:id="312" w:name="MCCQCTEMPBM_00000380"/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bookmarkEnd w:id="312"/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snapToGrid w:val="0"/>
        </w:rPr>
        <w:t>ProtocolIE-ID ::= 464</w:t>
      </w:r>
    </w:p>
    <w:p w14:paraId="5F5D078B" w14:textId="77777777" w:rsidR="00AE70B6" w:rsidRPr="004D5685" w:rsidRDefault="00AE70B6" w:rsidP="00AE70B6">
      <w:pPr>
        <w:pStyle w:val="PL"/>
        <w:rPr>
          <w:lang w:eastAsia="zh-CN"/>
        </w:rPr>
      </w:pPr>
      <w:r w:rsidRPr="004D5685">
        <w:rPr>
          <w:snapToGrid w:val="0"/>
          <w:lang w:eastAsia="zh-CN"/>
        </w:rPr>
        <w:lastRenderedPageBreak/>
        <w:t>id-XR-Bcast-Information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  <w:t xml:space="preserve"> 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lang w:eastAsia="zh-CN"/>
        </w:rPr>
        <w:t>ProtocolIE-ID ::= 465</w:t>
      </w:r>
    </w:p>
    <w:p w14:paraId="0EF75536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r w:rsidRPr="004D5685">
        <w:rPr>
          <w:snapToGrid w:val="0"/>
          <w:lang w:eastAsia="zh-CN"/>
        </w:rPr>
        <w:t>PDU</w:t>
      </w:r>
      <w:r w:rsidRPr="004D5685">
        <w:rPr>
          <w:snapToGrid w:val="0"/>
        </w:rPr>
        <w:t>SessionsListToBeReleased</w:t>
      </w:r>
      <w:r w:rsidRPr="004D5685">
        <w:rPr>
          <w:snapToGrid w:val="0"/>
          <w:lang w:eastAsia="zh-CN"/>
        </w:rPr>
        <w:t>-UPError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noProof w:val="0"/>
        </w:rPr>
        <w:tab/>
      </w:r>
      <w:r w:rsidRPr="004D5685">
        <w:rPr>
          <w:snapToGrid w:val="0"/>
        </w:rPr>
        <w:t>ProtocolIE-ID ::= 466</w:t>
      </w:r>
    </w:p>
    <w:p w14:paraId="418CB9CE" w14:textId="77777777" w:rsidR="00AE70B6" w:rsidRPr="004D5685" w:rsidRDefault="00AE70B6" w:rsidP="00AE70B6">
      <w:pPr>
        <w:pStyle w:val="PL"/>
        <w:rPr>
          <w:rFonts w:eastAsia="Times New Roman"/>
        </w:rPr>
      </w:pPr>
      <w:r w:rsidRPr="004D5685">
        <w:rPr>
          <w:rFonts w:eastAsia="Times New Roman"/>
        </w:rPr>
        <w:t>id-MaximumDataBurstVolume</w:t>
      </w:r>
      <w:r w:rsidRPr="004D5685">
        <w:rPr>
          <w:rFonts w:eastAsia="Times New Roman"/>
        </w:rPr>
        <w:tab/>
      </w:r>
      <w:r w:rsidRPr="004D5685">
        <w:rPr>
          <w:rFonts w:eastAsia="Times New Roman"/>
        </w:rPr>
        <w:tab/>
      </w:r>
      <w:r w:rsidRPr="004D5685">
        <w:rPr>
          <w:rFonts w:eastAsia="Times New Roman"/>
        </w:rPr>
        <w:tab/>
      </w:r>
      <w:r w:rsidRPr="004D5685">
        <w:rPr>
          <w:rFonts w:eastAsia="Times New Roman"/>
        </w:rPr>
        <w:tab/>
      </w:r>
      <w:r w:rsidRPr="004D5685">
        <w:rPr>
          <w:rFonts w:eastAsia="Times New Roman"/>
        </w:rPr>
        <w:tab/>
      </w:r>
      <w:r w:rsidRPr="004D5685">
        <w:rPr>
          <w:rFonts w:eastAsia="Times New Roman"/>
        </w:rPr>
        <w:tab/>
      </w:r>
      <w:r w:rsidRPr="004D5685">
        <w:rPr>
          <w:rFonts w:eastAsia="Times New Roman"/>
        </w:rPr>
        <w:tab/>
      </w:r>
      <w:bookmarkStart w:id="313" w:name="MCCQCTEMPBM_00000381"/>
      <w:r w:rsidRPr="004D5685">
        <w:rPr>
          <w:rFonts w:cs="Courier New"/>
          <w:snapToGrid w:val="0"/>
        </w:rPr>
        <w:tab/>
      </w:r>
      <w:r w:rsidRPr="004D5685">
        <w:rPr>
          <w:rFonts w:cs="Courier New"/>
          <w:snapToGrid w:val="0"/>
        </w:rPr>
        <w:tab/>
      </w:r>
      <w:bookmarkEnd w:id="313"/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rPr>
          <w:rFonts w:eastAsia="Times New Roman"/>
        </w:rPr>
        <w:t>ProtocolIE-ID ::= 467</w:t>
      </w:r>
    </w:p>
    <w:p w14:paraId="4EC0EEB9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rPr>
          <w:snapToGrid w:val="0"/>
        </w:rPr>
        <w:t>id-CPAC-Preparation-Type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468</w:t>
      </w:r>
    </w:p>
    <w:p w14:paraId="5A9315B5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id-UserPlaneFailure</w:t>
      </w:r>
      <w:r w:rsidRPr="004D5685">
        <w:rPr>
          <w:snapToGrid w:val="0"/>
          <w:lang w:eastAsia="zh-CN"/>
        </w:rPr>
        <w:t>Indication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</w:rPr>
        <w:t>ProtocolIE-ID ::= 469</w:t>
      </w:r>
    </w:p>
    <w:p w14:paraId="57B4AD2D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bookmarkStart w:id="314" w:name="_Hlk175500245"/>
      <w:r w:rsidRPr="004D5685">
        <w:rPr>
          <w:snapToGrid w:val="0"/>
        </w:rPr>
        <w:t>id-</w:t>
      </w:r>
      <w:r w:rsidRPr="004D5685">
        <w:rPr>
          <w:snapToGrid w:val="0"/>
          <w:lang w:eastAsia="zh-CN"/>
        </w:rPr>
        <w:t>MN-only-MDT-collection</w:t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</w:r>
      <w:r w:rsidRPr="004D5685">
        <w:rPr>
          <w:snapToGrid w:val="0"/>
          <w:lang w:eastAsia="zh-CN"/>
        </w:rPr>
        <w:tab/>
        <w:t>ProtocolIE-ID ::= 470</w:t>
      </w:r>
    </w:p>
    <w:p w14:paraId="49646AD1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id-</w:t>
      </w:r>
      <w:r w:rsidRPr="004D5685">
        <w:rPr>
          <w:snapToGrid w:val="0"/>
          <w:lang w:eastAsia="zh-CN"/>
        </w:rPr>
        <w:t>BarringExemptionforEmerCallInfo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  <w:t>ProtocolIE-ID ::= 471</w:t>
      </w:r>
    </w:p>
    <w:p w14:paraId="2C62BB1B" w14:textId="77777777" w:rsidR="00AE70B6" w:rsidRPr="004D5685" w:rsidRDefault="00AE70B6" w:rsidP="00AE70B6">
      <w:pPr>
        <w:pStyle w:val="PL"/>
        <w:rPr>
          <w:snapToGrid w:val="0"/>
          <w:lang w:eastAsia="zh-CN"/>
        </w:rPr>
      </w:pPr>
      <w:r w:rsidRPr="004D5685">
        <w:t>id-Transmission-Bandwidth-</w:t>
      </w:r>
      <w:r w:rsidRPr="004D5685">
        <w:rPr>
          <w:rFonts w:cs="Courier New"/>
          <w:snapToGrid w:val="0"/>
          <w:szCs w:val="16"/>
          <w:lang w:eastAsia="zh-CN"/>
        </w:rPr>
        <w:t>asymmetric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rPr>
          <w:snapToGrid w:val="0"/>
        </w:rPr>
        <w:t xml:space="preserve">ProtocolIE-ID ::= </w:t>
      </w:r>
      <w:r w:rsidRPr="004D5685">
        <w:rPr>
          <w:snapToGrid w:val="0"/>
          <w:lang w:eastAsia="zh-CN"/>
        </w:rPr>
        <w:t>472</w:t>
      </w:r>
    </w:p>
    <w:p w14:paraId="62B0B2DA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id-SRSPositioningConfigOrActivationRequest</w:t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</w:r>
      <w:r w:rsidRPr="004D5685">
        <w:tab/>
        <w:t>ProtocolIE-ID ::= 473</w:t>
      </w:r>
    </w:p>
    <w:p w14:paraId="2FCA504E" w14:textId="77777777" w:rsidR="00AE70B6" w:rsidRPr="004D5685" w:rsidRDefault="00AE70B6" w:rsidP="00AE70B6">
      <w:pPr>
        <w:pStyle w:val="PL"/>
      </w:pPr>
      <w:r w:rsidRPr="004D5685">
        <w:rPr>
          <w:snapToGrid w:val="0"/>
        </w:rPr>
        <w:t>id-NRPPaPositioningInformation</w:t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rPr>
          <w:snapToGrid w:val="0"/>
        </w:rPr>
        <w:tab/>
      </w:r>
      <w:r w:rsidRPr="004D5685">
        <w:t>ProtocolIE-ID ::= 474</w:t>
      </w:r>
    </w:p>
    <w:p w14:paraId="7F778484" w14:textId="77777777" w:rsidR="00AE70B6" w:rsidRPr="004D5685" w:rsidRDefault="00AE70B6" w:rsidP="00AE70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作者"/>
          <w:rFonts w:ascii="Courier New" w:hAnsi="Courier New"/>
          <w:sz w:val="16"/>
        </w:rPr>
      </w:pPr>
      <w:proofErr w:type="gramStart"/>
      <w:ins w:id="316" w:author="作者">
        <w:r w:rsidRPr="004D5685">
          <w:rPr>
            <w:rFonts w:ascii="Courier New" w:hAnsi="Courier New"/>
            <w:snapToGrid w:val="0"/>
            <w:sz w:val="16"/>
          </w:rPr>
          <w:t>id-Future-Coverage-Modification-List</w:t>
        </w:r>
        <w:proofErr w:type="gramEnd"/>
        <w:r w:rsidRPr="004D5685">
          <w:rPr>
            <w:rFonts w:ascii="Courier New" w:hAnsi="Courier New"/>
            <w:snapToGrid w:val="0"/>
            <w:sz w:val="16"/>
          </w:rPr>
          <w:tab/>
        </w:r>
        <w:r w:rsidRPr="004D5685">
          <w:rPr>
            <w:rFonts w:ascii="Courier New" w:hAnsi="Courier New"/>
            <w:snapToGrid w:val="0"/>
            <w:sz w:val="16"/>
          </w:rPr>
          <w:tab/>
        </w:r>
        <w:r w:rsidRPr="004D5685">
          <w:rPr>
            <w:rFonts w:ascii="Courier New" w:hAnsi="Courier New"/>
            <w:snapToGrid w:val="0"/>
            <w:sz w:val="16"/>
          </w:rPr>
          <w:tab/>
        </w:r>
        <w:r w:rsidRPr="004D5685">
          <w:rPr>
            <w:rFonts w:ascii="Courier New" w:hAnsi="Courier New"/>
            <w:snapToGrid w:val="0"/>
            <w:sz w:val="16"/>
          </w:rPr>
          <w:tab/>
        </w:r>
        <w:r w:rsidRPr="004D5685">
          <w:rPr>
            <w:rFonts w:ascii="Courier New" w:hAnsi="Courier New"/>
            <w:snapToGrid w:val="0"/>
            <w:sz w:val="16"/>
          </w:rPr>
          <w:tab/>
        </w:r>
        <w:r w:rsidRPr="004D5685">
          <w:rPr>
            <w:rFonts w:ascii="Courier New" w:hAnsi="Courier New"/>
            <w:snapToGrid w:val="0"/>
            <w:sz w:val="16"/>
          </w:rPr>
          <w:tab/>
        </w:r>
        <w:r w:rsidRPr="004D5685">
          <w:rPr>
            <w:rFonts w:ascii="Courier New" w:hAnsi="Courier New"/>
            <w:snapToGrid w:val="0"/>
            <w:sz w:val="16"/>
          </w:rPr>
          <w:tab/>
        </w:r>
        <w:r w:rsidRPr="004D5685">
          <w:rPr>
            <w:rFonts w:ascii="Courier New" w:hAnsi="Courier New"/>
            <w:snapToGrid w:val="0"/>
            <w:sz w:val="16"/>
          </w:rPr>
          <w:tab/>
        </w:r>
        <w:r w:rsidRPr="004D5685">
          <w:rPr>
            <w:rFonts w:ascii="Courier New" w:hAnsi="Courier New"/>
            <w:snapToGrid w:val="0"/>
            <w:sz w:val="16"/>
          </w:rPr>
          <w:tab/>
        </w:r>
        <w:r w:rsidRPr="004D5685">
          <w:rPr>
            <w:rFonts w:ascii="Courier New" w:hAnsi="Courier New"/>
            <w:snapToGrid w:val="0"/>
            <w:sz w:val="16"/>
          </w:rPr>
          <w:tab/>
        </w:r>
        <w:r w:rsidRPr="004D5685">
          <w:rPr>
            <w:rFonts w:ascii="Courier New" w:hAnsi="Courier New"/>
            <w:snapToGrid w:val="0"/>
            <w:sz w:val="16"/>
          </w:rPr>
          <w:tab/>
        </w:r>
        <w:r w:rsidRPr="004D5685">
          <w:rPr>
            <w:rFonts w:ascii="Courier New" w:hAnsi="Courier New"/>
            <w:snapToGrid w:val="0"/>
            <w:sz w:val="16"/>
          </w:rPr>
          <w:tab/>
        </w:r>
        <w:r w:rsidRPr="004D5685">
          <w:rPr>
            <w:rFonts w:ascii="Courier New" w:hAnsi="Courier New"/>
            <w:snapToGrid w:val="0"/>
            <w:sz w:val="16"/>
          </w:rPr>
          <w:tab/>
        </w:r>
        <w:r w:rsidRPr="004D5685">
          <w:rPr>
            <w:rFonts w:ascii="Courier New" w:hAnsi="Courier New"/>
            <w:snapToGrid w:val="0"/>
            <w:sz w:val="16"/>
          </w:rPr>
          <w:tab/>
        </w:r>
        <w:r w:rsidRPr="004D5685">
          <w:rPr>
            <w:rFonts w:ascii="Courier New" w:hAnsi="Courier New"/>
            <w:snapToGrid w:val="0"/>
            <w:sz w:val="16"/>
          </w:rPr>
          <w:tab/>
        </w:r>
        <w:r w:rsidRPr="004D5685">
          <w:rPr>
            <w:rFonts w:ascii="Courier New" w:hAnsi="Courier New"/>
            <w:snapToGrid w:val="0"/>
            <w:sz w:val="16"/>
          </w:rPr>
          <w:tab/>
        </w:r>
        <w:proofErr w:type="spellStart"/>
        <w:r w:rsidRPr="004D5685">
          <w:rPr>
            <w:rFonts w:ascii="Courier New" w:hAnsi="Courier New"/>
            <w:sz w:val="16"/>
          </w:rPr>
          <w:t>ProtocolIE</w:t>
        </w:r>
        <w:proofErr w:type="spellEnd"/>
        <w:r w:rsidRPr="004D5685">
          <w:rPr>
            <w:rFonts w:ascii="Courier New" w:hAnsi="Courier New"/>
            <w:sz w:val="16"/>
          </w:rPr>
          <w:t>-ID ::= xx1</w:t>
        </w:r>
      </w:ins>
    </w:p>
    <w:p w14:paraId="2723C766" w14:textId="77777777" w:rsidR="00AE70B6" w:rsidRPr="004D5685" w:rsidRDefault="00AE70B6" w:rsidP="00AE70B6">
      <w:pPr>
        <w:pStyle w:val="PL"/>
        <w:rPr>
          <w:ins w:id="317" w:author="作者"/>
          <w:snapToGrid w:val="0"/>
          <w:lang w:eastAsia="zh-CN"/>
        </w:rPr>
      </w:pPr>
      <w:ins w:id="318" w:author="作者">
        <w:r w:rsidRPr="004D5685">
          <w:rPr>
            <w:rFonts w:eastAsia="等线"/>
            <w:snapToGrid w:val="0"/>
          </w:rPr>
          <w:t>id</w:t>
        </w:r>
        <w:r w:rsidRPr="004D5685">
          <w:rPr>
            <w:rFonts w:eastAsia="等线"/>
            <w:snapToGrid w:val="0"/>
            <w:lang w:eastAsia="zh-CN"/>
          </w:rPr>
          <w:t>-SliceToReportForDataCollection</w:t>
        </w:r>
        <w:r w:rsidRPr="004D5685">
          <w:t>-List</w:t>
        </w:r>
        <w:r w:rsidRPr="004D5685">
          <w:rPr>
            <w:snapToGrid w:val="0"/>
          </w:rPr>
          <w:tab/>
        </w:r>
        <w:r w:rsidRPr="004D5685">
          <w:rPr>
            <w:snapToGrid w:val="0"/>
          </w:rPr>
          <w:tab/>
        </w:r>
        <w:r w:rsidRPr="004D5685">
          <w:rPr>
            <w:snapToGrid w:val="0"/>
          </w:rPr>
          <w:tab/>
        </w:r>
        <w:r w:rsidRPr="004D5685">
          <w:rPr>
            <w:snapToGrid w:val="0"/>
          </w:rPr>
          <w:tab/>
        </w:r>
        <w:r w:rsidRPr="004D5685">
          <w:rPr>
            <w:snapToGrid w:val="0"/>
          </w:rPr>
          <w:tab/>
        </w:r>
        <w:r w:rsidRPr="004D5685">
          <w:rPr>
            <w:snapToGrid w:val="0"/>
          </w:rPr>
          <w:tab/>
        </w:r>
        <w:r w:rsidRPr="004D5685">
          <w:rPr>
            <w:snapToGrid w:val="0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</w:rPr>
          <w:t xml:space="preserve">ProtocolIE-ID ::= </w:t>
        </w:r>
        <w:r w:rsidRPr="004D5685">
          <w:rPr>
            <w:snapToGrid w:val="0"/>
            <w:lang w:eastAsia="zh-CN"/>
          </w:rPr>
          <w:t>xx2</w:t>
        </w:r>
      </w:ins>
    </w:p>
    <w:p w14:paraId="22A548E2" w14:textId="77777777" w:rsidR="00AE70B6" w:rsidRPr="004D5685" w:rsidRDefault="00AE70B6" w:rsidP="00AE70B6">
      <w:pPr>
        <w:pStyle w:val="PL"/>
        <w:rPr>
          <w:ins w:id="319" w:author="作者"/>
          <w:snapToGrid w:val="0"/>
          <w:lang w:eastAsia="zh-CN"/>
        </w:rPr>
      </w:pPr>
      <w:ins w:id="320" w:author="作者">
        <w:r w:rsidRPr="004D5685">
          <w:rPr>
            <w:rFonts w:eastAsia="等线"/>
            <w:snapToGrid w:val="0"/>
          </w:rPr>
          <w:t>id</w:t>
        </w:r>
        <w:r w:rsidRPr="004D5685">
          <w:rPr>
            <w:rFonts w:eastAsia="等线"/>
            <w:snapToGrid w:val="0"/>
            <w:lang w:eastAsia="zh-CN"/>
          </w:rPr>
          <w:t>-Predicted</w:t>
        </w:r>
        <w:r w:rsidRPr="004D5685">
          <w:t>SliceAvailableCapacityGroup</w:t>
        </w:r>
        <w:r w:rsidRPr="004D5685">
          <w:rPr>
            <w:snapToGrid w:val="0"/>
          </w:rPr>
          <w:tab/>
        </w:r>
        <w:r w:rsidRPr="004D5685">
          <w:rPr>
            <w:snapToGrid w:val="0"/>
          </w:rPr>
          <w:tab/>
        </w:r>
        <w:r w:rsidRPr="004D5685">
          <w:rPr>
            <w:snapToGrid w:val="0"/>
          </w:rPr>
          <w:tab/>
        </w:r>
        <w:r w:rsidRPr="004D5685">
          <w:rPr>
            <w:snapToGrid w:val="0"/>
          </w:rPr>
          <w:tab/>
        </w:r>
        <w:r w:rsidRPr="004D5685">
          <w:rPr>
            <w:snapToGrid w:val="0"/>
          </w:rPr>
          <w:tab/>
        </w:r>
        <w:r w:rsidRPr="004D5685">
          <w:rPr>
            <w:snapToGrid w:val="0"/>
          </w:rPr>
          <w:tab/>
        </w:r>
        <w:r w:rsidRPr="004D5685">
          <w:rPr>
            <w:snapToGrid w:val="0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  <w:lang w:eastAsia="zh-CN"/>
          </w:rPr>
          <w:tab/>
        </w:r>
        <w:r w:rsidRPr="004D5685">
          <w:rPr>
            <w:snapToGrid w:val="0"/>
          </w:rPr>
          <w:t xml:space="preserve">ProtocolIE-ID ::= </w:t>
        </w:r>
        <w:r w:rsidRPr="004D5685">
          <w:rPr>
            <w:snapToGrid w:val="0"/>
            <w:lang w:eastAsia="zh-CN"/>
          </w:rPr>
          <w:t>xx3</w:t>
        </w:r>
      </w:ins>
    </w:p>
    <w:p w14:paraId="39E9BBC0" w14:textId="77777777" w:rsidR="00AE70B6" w:rsidRPr="004D5685" w:rsidRDefault="00AE70B6" w:rsidP="00AE70B6">
      <w:pPr>
        <w:pStyle w:val="PL"/>
        <w:rPr>
          <w:ins w:id="321" w:author="作者"/>
        </w:rPr>
      </w:pPr>
      <w:ins w:id="322" w:author="作者">
        <w:r w:rsidRPr="004D5685">
          <w:t>id-SliceMeasurementInitiationResult</w:t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  <w:t>ProtocolIE-ID ::= xx4</w:t>
        </w:r>
      </w:ins>
    </w:p>
    <w:p w14:paraId="56D490B0" w14:textId="77777777" w:rsidR="00AE70B6" w:rsidRPr="004D5685" w:rsidRDefault="00AE70B6" w:rsidP="00AE70B6">
      <w:pPr>
        <w:pStyle w:val="PL"/>
        <w:rPr>
          <w:ins w:id="323" w:author="作者"/>
          <w:snapToGrid w:val="0"/>
          <w:lang w:eastAsia="zh-CN"/>
        </w:rPr>
      </w:pPr>
      <w:ins w:id="324" w:author="作者">
        <w:r w:rsidRPr="004D5685">
          <w:t>id-SliceUEPerformance</w:t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  <w:t>ProtocolIE-ID ::= xx5</w:t>
        </w:r>
      </w:ins>
    </w:p>
    <w:p w14:paraId="6BB9E532" w14:textId="370A786A" w:rsidR="00AE70B6" w:rsidRPr="004D5685" w:rsidRDefault="00AE70B6" w:rsidP="00AE70B6">
      <w:pPr>
        <w:pStyle w:val="PL"/>
        <w:rPr>
          <w:ins w:id="325" w:author="CATT" w:date="2025-05-08T16:59:00Z"/>
          <w:snapToGrid w:val="0"/>
          <w:lang w:eastAsia="zh-CN"/>
        </w:rPr>
      </w:pPr>
      <w:ins w:id="326" w:author="CATT" w:date="2025-05-08T17:00:00Z">
        <w:r w:rsidRPr="00297ECA">
          <w:rPr>
            <w:rFonts w:eastAsiaTheme="minorEastAsia"/>
          </w:rPr>
          <w:t>id-</w:t>
        </w:r>
        <w:r w:rsidRPr="004D5685">
          <w:rPr>
            <w:lang w:eastAsia="zh-CN"/>
          </w:rPr>
          <w:t>DRB-MeasurementResult-List</w:t>
        </w:r>
      </w:ins>
      <w:ins w:id="327" w:author="CATT" w:date="2025-05-08T16:59:00Z"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</w:r>
        <w:r w:rsidRPr="004D5685">
          <w:tab/>
          <w:t>ProtocolIE-ID ::=</w:t>
        </w:r>
      </w:ins>
    </w:p>
    <w:p w14:paraId="33BF84E8" w14:textId="77777777" w:rsidR="00AE70B6" w:rsidRPr="004D5685" w:rsidRDefault="00AE70B6" w:rsidP="00AE70B6">
      <w:pPr>
        <w:pStyle w:val="PL"/>
        <w:rPr>
          <w:snapToGrid w:val="0"/>
        </w:rPr>
      </w:pPr>
    </w:p>
    <w:bookmarkEnd w:id="314"/>
    <w:p w14:paraId="555A915F" w14:textId="77777777" w:rsidR="00AE70B6" w:rsidRPr="004D5685" w:rsidRDefault="00AE70B6" w:rsidP="00AE70B6">
      <w:pPr>
        <w:pStyle w:val="PL"/>
        <w:rPr>
          <w:snapToGrid w:val="0"/>
        </w:rPr>
      </w:pPr>
    </w:p>
    <w:p w14:paraId="0E87C23B" w14:textId="77777777" w:rsidR="00AE70B6" w:rsidRPr="004D5685" w:rsidRDefault="00AE70B6" w:rsidP="00AE70B6">
      <w:pPr>
        <w:pStyle w:val="PL"/>
        <w:rPr>
          <w:snapToGrid w:val="0"/>
        </w:rPr>
      </w:pPr>
      <w:r w:rsidRPr="004D5685">
        <w:rPr>
          <w:snapToGrid w:val="0"/>
        </w:rPr>
        <w:t>END</w:t>
      </w:r>
    </w:p>
    <w:p w14:paraId="09330750" w14:textId="77777777" w:rsidR="00AE70B6" w:rsidRPr="004D5685" w:rsidRDefault="00AE70B6" w:rsidP="00AE70B6">
      <w:pPr>
        <w:pStyle w:val="PL"/>
        <w:rPr>
          <w:noProof w:val="0"/>
          <w:snapToGrid w:val="0"/>
        </w:rPr>
      </w:pPr>
      <w:r w:rsidRPr="004D5685">
        <w:rPr>
          <w:noProof w:val="0"/>
          <w:snapToGrid w:val="0"/>
        </w:rPr>
        <w:t>-- ASN1STOP</w:t>
      </w:r>
    </w:p>
    <w:p w14:paraId="05AC2C2F" w14:textId="77777777" w:rsidR="00AE70B6" w:rsidRPr="004D5685" w:rsidRDefault="00AE70B6" w:rsidP="00AE70B6">
      <w:pPr>
        <w:rPr>
          <w:rFonts w:eastAsiaTheme="minorEastAsia"/>
          <w:lang w:eastAsia="zh-CN"/>
        </w:rPr>
      </w:pPr>
    </w:p>
    <w:p w14:paraId="3927A951" w14:textId="77777777" w:rsidR="00AE70B6" w:rsidRPr="004D5685" w:rsidRDefault="00AE70B6" w:rsidP="00AE70B6">
      <w:pPr>
        <w:pStyle w:val="FirstChange"/>
      </w:pPr>
      <w:r w:rsidRPr="004D5685">
        <w:t>&lt;&lt;&lt;&lt;&lt;&lt;&lt;&lt;&lt;&lt;&lt;&lt;&lt;&lt;&lt;&lt;&lt;&lt;&lt;&lt; End of Changes &gt;&gt;&gt;&gt;&gt;&gt;&gt;&gt;&gt;&gt;&gt;&gt;&gt;&gt;&gt;&gt;&gt;&gt;&gt;&gt;</w:t>
      </w:r>
    </w:p>
    <w:p w14:paraId="7770CC22" w14:textId="705868CD" w:rsidR="00172BDC" w:rsidRPr="004D5685" w:rsidRDefault="00172BDC" w:rsidP="00D32B2A">
      <w:pPr>
        <w:pStyle w:val="PL"/>
        <w:rPr>
          <w:lang w:eastAsia="zh-CN"/>
        </w:rPr>
      </w:pPr>
    </w:p>
    <w:sectPr w:rsidR="00172BDC" w:rsidRPr="004D5685" w:rsidSect="00E2414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41745" w14:textId="77777777" w:rsidR="00054BBF" w:rsidRDefault="00054BBF">
      <w:r>
        <w:separator/>
      </w:r>
    </w:p>
  </w:endnote>
  <w:endnote w:type="continuationSeparator" w:id="0">
    <w:p w14:paraId="556862D9" w14:textId="77777777" w:rsidR="00054BBF" w:rsidRDefault="00054BBF">
      <w:r>
        <w:continuationSeparator/>
      </w:r>
    </w:p>
  </w:endnote>
  <w:endnote w:type="continuationNotice" w:id="1">
    <w:p w14:paraId="76B62FB1" w14:textId="77777777" w:rsidR="00054BBF" w:rsidRDefault="00054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5FA157" w14:textId="77777777" w:rsidR="00054BBF" w:rsidRDefault="00054BBF">
      <w:r>
        <w:separator/>
      </w:r>
    </w:p>
  </w:footnote>
  <w:footnote w:type="continuationSeparator" w:id="0">
    <w:p w14:paraId="6B134AA6" w14:textId="77777777" w:rsidR="00054BBF" w:rsidRDefault="00054BBF">
      <w:r>
        <w:continuationSeparator/>
      </w:r>
    </w:p>
  </w:footnote>
  <w:footnote w:type="continuationNotice" w:id="1">
    <w:p w14:paraId="1A350612" w14:textId="77777777" w:rsidR="00054BBF" w:rsidRDefault="00054B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5"/>
  </w:num>
  <w:num w:numId="5">
    <w:abstractNumId w:val="5"/>
  </w:num>
  <w:num w:numId="6">
    <w:abstractNumId w:val="6"/>
  </w:num>
  <w:num w:numId="7">
    <w:abstractNumId w:val="11"/>
  </w:num>
  <w:num w:numId="8">
    <w:abstractNumId w:val="10"/>
  </w:num>
  <w:num w:numId="9">
    <w:abstractNumId w:val="7"/>
  </w:num>
  <w:num w:numId="10">
    <w:abstractNumId w:val="9"/>
  </w:num>
  <w:num w:numId="11">
    <w:abstractNumId w:val="3"/>
  </w:num>
  <w:num w:numId="12">
    <w:abstractNumId w:val="12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149"/>
    <w:rsid w:val="00015F1C"/>
    <w:rsid w:val="00016BC9"/>
    <w:rsid w:val="00022C4A"/>
    <w:rsid w:val="00022E4A"/>
    <w:rsid w:val="00026186"/>
    <w:rsid w:val="000308F2"/>
    <w:rsid w:val="00030B74"/>
    <w:rsid w:val="000314A0"/>
    <w:rsid w:val="000351C4"/>
    <w:rsid w:val="000413AC"/>
    <w:rsid w:val="00043113"/>
    <w:rsid w:val="000469EB"/>
    <w:rsid w:val="000527F2"/>
    <w:rsid w:val="00053F5E"/>
    <w:rsid w:val="00054BBF"/>
    <w:rsid w:val="00057EF1"/>
    <w:rsid w:val="00063B85"/>
    <w:rsid w:val="00066C7F"/>
    <w:rsid w:val="00070E09"/>
    <w:rsid w:val="000724C2"/>
    <w:rsid w:val="000727C1"/>
    <w:rsid w:val="00082100"/>
    <w:rsid w:val="000A2DDE"/>
    <w:rsid w:val="000A3602"/>
    <w:rsid w:val="000A6394"/>
    <w:rsid w:val="000B7FED"/>
    <w:rsid w:val="000C038A"/>
    <w:rsid w:val="000C08C4"/>
    <w:rsid w:val="000C19AC"/>
    <w:rsid w:val="000C6598"/>
    <w:rsid w:val="000D0FC8"/>
    <w:rsid w:val="000D44B3"/>
    <w:rsid w:val="000D6365"/>
    <w:rsid w:val="000E0431"/>
    <w:rsid w:val="000E1A8C"/>
    <w:rsid w:val="000E7EFB"/>
    <w:rsid w:val="00100ED6"/>
    <w:rsid w:val="00103A20"/>
    <w:rsid w:val="00103F43"/>
    <w:rsid w:val="0011356A"/>
    <w:rsid w:val="00115D48"/>
    <w:rsid w:val="001349D4"/>
    <w:rsid w:val="00136777"/>
    <w:rsid w:val="0014433D"/>
    <w:rsid w:val="00145D43"/>
    <w:rsid w:val="00146F6A"/>
    <w:rsid w:val="00153F28"/>
    <w:rsid w:val="00172BDC"/>
    <w:rsid w:val="00176F4E"/>
    <w:rsid w:val="00182446"/>
    <w:rsid w:val="00192C46"/>
    <w:rsid w:val="00195EF6"/>
    <w:rsid w:val="00196147"/>
    <w:rsid w:val="001A08B3"/>
    <w:rsid w:val="001A7B60"/>
    <w:rsid w:val="001B52F0"/>
    <w:rsid w:val="001B7A65"/>
    <w:rsid w:val="001C16B3"/>
    <w:rsid w:val="001C5069"/>
    <w:rsid w:val="001D144E"/>
    <w:rsid w:val="001D3205"/>
    <w:rsid w:val="001D3674"/>
    <w:rsid w:val="001E41F3"/>
    <w:rsid w:val="001E5440"/>
    <w:rsid w:val="001F1FED"/>
    <w:rsid w:val="001F59DE"/>
    <w:rsid w:val="00205314"/>
    <w:rsid w:val="00210B42"/>
    <w:rsid w:val="00212C3A"/>
    <w:rsid w:val="0021731E"/>
    <w:rsid w:val="00234AC9"/>
    <w:rsid w:val="002544E6"/>
    <w:rsid w:val="0025760E"/>
    <w:rsid w:val="0026004D"/>
    <w:rsid w:val="00262C22"/>
    <w:rsid w:val="002640DD"/>
    <w:rsid w:val="002749B7"/>
    <w:rsid w:val="00275D12"/>
    <w:rsid w:val="00281D79"/>
    <w:rsid w:val="00282D63"/>
    <w:rsid w:val="002831FB"/>
    <w:rsid w:val="00284B0C"/>
    <w:rsid w:val="00284FEB"/>
    <w:rsid w:val="002860C4"/>
    <w:rsid w:val="00290703"/>
    <w:rsid w:val="00297ECA"/>
    <w:rsid w:val="002A1779"/>
    <w:rsid w:val="002B5741"/>
    <w:rsid w:val="002B6ACF"/>
    <w:rsid w:val="002D18FD"/>
    <w:rsid w:val="002D1BC7"/>
    <w:rsid w:val="002E472E"/>
    <w:rsid w:val="002E702A"/>
    <w:rsid w:val="00302887"/>
    <w:rsid w:val="00305409"/>
    <w:rsid w:val="00307672"/>
    <w:rsid w:val="00333AC6"/>
    <w:rsid w:val="0033708C"/>
    <w:rsid w:val="003446B1"/>
    <w:rsid w:val="003609EF"/>
    <w:rsid w:val="00361D8E"/>
    <w:rsid w:val="0036231A"/>
    <w:rsid w:val="003664A5"/>
    <w:rsid w:val="003709A0"/>
    <w:rsid w:val="003733A6"/>
    <w:rsid w:val="00374DD4"/>
    <w:rsid w:val="00381E57"/>
    <w:rsid w:val="00381E8A"/>
    <w:rsid w:val="003864CD"/>
    <w:rsid w:val="00391E06"/>
    <w:rsid w:val="00397ACC"/>
    <w:rsid w:val="003A13D0"/>
    <w:rsid w:val="003A6D8C"/>
    <w:rsid w:val="003B0157"/>
    <w:rsid w:val="003B037B"/>
    <w:rsid w:val="003B4248"/>
    <w:rsid w:val="003C2E8F"/>
    <w:rsid w:val="003C6E57"/>
    <w:rsid w:val="003D1B88"/>
    <w:rsid w:val="003E11C6"/>
    <w:rsid w:val="003E1A36"/>
    <w:rsid w:val="003E7EAE"/>
    <w:rsid w:val="003F5071"/>
    <w:rsid w:val="00407C17"/>
    <w:rsid w:val="00410371"/>
    <w:rsid w:val="00411D24"/>
    <w:rsid w:val="00413BDF"/>
    <w:rsid w:val="004176AF"/>
    <w:rsid w:val="004242F1"/>
    <w:rsid w:val="0044513F"/>
    <w:rsid w:val="0044584A"/>
    <w:rsid w:val="004603FB"/>
    <w:rsid w:val="00465C3C"/>
    <w:rsid w:val="00467D4D"/>
    <w:rsid w:val="004874C3"/>
    <w:rsid w:val="004A5E2B"/>
    <w:rsid w:val="004B2E6F"/>
    <w:rsid w:val="004B407C"/>
    <w:rsid w:val="004B75B7"/>
    <w:rsid w:val="004C28CB"/>
    <w:rsid w:val="004C5248"/>
    <w:rsid w:val="004C74F6"/>
    <w:rsid w:val="004C7823"/>
    <w:rsid w:val="004D3F5F"/>
    <w:rsid w:val="004D5685"/>
    <w:rsid w:val="004E541A"/>
    <w:rsid w:val="004F63F7"/>
    <w:rsid w:val="00507267"/>
    <w:rsid w:val="005141D9"/>
    <w:rsid w:val="0051580D"/>
    <w:rsid w:val="0054008B"/>
    <w:rsid w:val="00547111"/>
    <w:rsid w:val="0055063D"/>
    <w:rsid w:val="005507BC"/>
    <w:rsid w:val="00552BDF"/>
    <w:rsid w:val="00560CC9"/>
    <w:rsid w:val="00585A56"/>
    <w:rsid w:val="00591BCD"/>
    <w:rsid w:val="00592D74"/>
    <w:rsid w:val="00594370"/>
    <w:rsid w:val="00594AD8"/>
    <w:rsid w:val="00594DCC"/>
    <w:rsid w:val="005A04F2"/>
    <w:rsid w:val="005A36D1"/>
    <w:rsid w:val="005A4278"/>
    <w:rsid w:val="005C4CD3"/>
    <w:rsid w:val="005E2C44"/>
    <w:rsid w:val="005E702E"/>
    <w:rsid w:val="00601FA5"/>
    <w:rsid w:val="0060234E"/>
    <w:rsid w:val="00607C6B"/>
    <w:rsid w:val="00614F94"/>
    <w:rsid w:val="00616693"/>
    <w:rsid w:val="00616ADF"/>
    <w:rsid w:val="00621188"/>
    <w:rsid w:val="006257ED"/>
    <w:rsid w:val="00631F42"/>
    <w:rsid w:val="0063327A"/>
    <w:rsid w:val="006350EF"/>
    <w:rsid w:val="00641E7B"/>
    <w:rsid w:val="00642280"/>
    <w:rsid w:val="00644BBC"/>
    <w:rsid w:val="006538F7"/>
    <w:rsid w:val="00653DE4"/>
    <w:rsid w:val="00656509"/>
    <w:rsid w:val="00662A91"/>
    <w:rsid w:val="0066427A"/>
    <w:rsid w:val="006650EF"/>
    <w:rsid w:val="00665C47"/>
    <w:rsid w:val="006671F5"/>
    <w:rsid w:val="0067505D"/>
    <w:rsid w:val="006822D5"/>
    <w:rsid w:val="00687E6D"/>
    <w:rsid w:val="00690160"/>
    <w:rsid w:val="00690AC9"/>
    <w:rsid w:val="00694067"/>
    <w:rsid w:val="00694E47"/>
    <w:rsid w:val="00695808"/>
    <w:rsid w:val="006A2E47"/>
    <w:rsid w:val="006A39B6"/>
    <w:rsid w:val="006A671D"/>
    <w:rsid w:val="006B0DE5"/>
    <w:rsid w:val="006B32B4"/>
    <w:rsid w:val="006B46FB"/>
    <w:rsid w:val="006D3026"/>
    <w:rsid w:val="006E1CD6"/>
    <w:rsid w:val="006E21FB"/>
    <w:rsid w:val="00706F3D"/>
    <w:rsid w:val="00715D5B"/>
    <w:rsid w:val="00721D5F"/>
    <w:rsid w:val="00722982"/>
    <w:rsid w:val="00725AA4"/>
    <w:rsid w:val="00731CDA"/>
    <w:rsid w:val="007408FB"/>
    <w:rsid w:val="00741FE4"/>
    <w:rsid w:val="00743012"/>
    <w:rsid w:val="007508B3"/>
    <w:rsid w:val="00750AD8"/>
    <w:rsid w:val="00757D67"/>
    <w:rsid w:val="007615EC"/>
    <w:rsid w:val="007726FF"/>
    <w:rsid w:val="007814CC"/>
    <w:rsid w:val="00782CE8"/>
    <w:rsid w:val="007836CA"/>
    <w:rsid w:val="00784F96"/>
    <w:rsid w:val="007855B6"/>
    <w:rsid w:val="00792342"/>
    <w:rsid w:val="007977A8"/>
    <w:rsid w:val="007A5392"/>
    <w:rsid w:val="007B0D7D"/>
    <w:rsid w:val="007B37C0"/>
    <w:rsid w:val="007B5009"/>
    <w:rsid w:val="007B512A"/>
    <w:rsid w:val="007B6EFF"/>
    <w:rsid w:val="007B75E7"/>
    <w:rsid w:val="007C2097"/>
    <w:rsid w:val="007C7088"/>
    <w:rsid w:val="007D6A07"/>
    <w:rsid w:val="007F437E"/>
    <w:rsid w:val="007F7259"/>
    <w:rsid w:val="00800295"/>
    <w:rsid w:val="008040A8"/>
    <w:rsid w:val="00805688"/>
    <w:rsid w:val="00806340"/>
    <w:rsid w:val="008174C8"/>
    <w:rsid w:val="00820C77"/>
    <w:rsid w:val="00822148"/>
    <w:rsid w:val="00823008"/>
    <w:rsid w:val="00823045"/>
    <w:rsid w:val="008279FA"/>
    <w:rsid w:val="00830D57"/>
    <w:rsid w:val="008315AE"/>
    <w:rsid w:val="00834005"/>
    <w:rsid w:val="00835246"/>
    <w:rsid w:val="008466BD"/>
    <w:rsid w:val="0084716D"/>
    <w:rsid w:val="008507F2"/>
    <w:rsid w:val="00851C58"/>
    <w:rsid w:val="008626E7"/>
    <w:rsid w:val="008641C6"/>
    <w:rsid w:val="00867C2B"/>
    <w:rsid w:val="0087009D"/>
    <w:rsid w:val="00870EE7"/>
    <w:rsid w:val="00876DE0"/>
    <w:rsid w:val="0088015B"/>
    <w:rsid w:val="00883308"/>
    <w:rsid w:val="00885311"/>
    <w:rsid w:val="008863B9"/>
    <w:rsid w:val="00896C40"/>
    <w:rsid w:val="008A37F0"/>
    <w:rsid w:val="008A45A6"/>
    <w:rsid w:val="008A6228"/>
    <w:rsid w:val="008C02B9"/>
    <w:rsid w:val="008D2089"/>
    <w:rsid w:val="008D3CCC"/>
    <w:rsid w:val="008D618B"/>
    <w:rsid w:val="008D6F61"/>
    <w:rsid w:val="008E1244"/>
    <w:rsid w:val="008F3789"/>
    <w:rsid w:val="008F5C89"/>
    <w:rsid w:val="008F686C"/>
    <w:rsid w:val="00905753"/>
    <w:rsid w:val="00910491"/>
    <w:rsid w:val="009148DE"/>
    <w:rsid w:val="00921A11"/>
    <w:rsid w:val="00922B8B"/>
    <w:rsid w:val="009348DE"/>
    <w:rsid w:val="009371D6"/>
    <w:rsid w:val="00941800"/>
    <w:rsid w:val="00941E30"/>
    <w:rsid w:val="00942366"/>
    <w:rsid w:val="00946EE8"/>
    <w:rsid w:val="009531B0"/>
    <w:rsid w:val="00955650"/>
    <w:rsid w:val="00961563"/>
    <w:rsid w:val="009657CC"/>
    <w:rsid w:val="00972548"/>
    <w:rsid w:val="009741B3"/>
    <w:rsid w:val="009777D9"/>
    <w:rsid w:val="00980956"/>
    <w:rsid w:val="00983F3D"/>
    <w:rsid w:val="00985C77"/>
    <w:rsid w:val="00991B88"/>
    <w:rsid w:val="00994558"/>
    <w:rsid w:val="009956B5"/>
    <w:rsid w:val="009A5753"/>
    <w:rsid w:val="009A579D"/>
    <w:rsid w:val="009B52A9"/>
    <w:rsid w:val="009B6FF7"/>
    <w:rsid w:val="009C0B06"/>
    <w:rsid w:val="009C5E51"/>
    <w:rsid w:val="009D0810"/>
    <w:rsid w:val="009D181B"/>
    <w:rsid w:val="009E133B"/>
    <w:rsid w:val="009E3297"/>
    <w:rsid w:val="009E7209"/>
    <w:rsid w:val="009F26A6"/>
    <w:rsid w:val="009F734F"/>
    <w:rsid w:val="00A0654B"/>
    <w:rsid w:val="00A0662E"/>
    <w:rsid w:val="00A112A0"/>
    <w:rsid w:val="00A13AB5"/>
    <w:rsid w:val="00A20630"/>
    <w:rsid w:val="00A246B6"/>
    <w:rsid w:val="00A3562C"/>
    <w:rsid w:val="00A37B4F"/>
    <w:rsid w:val="00A47E70"/>
    <w:rsid w:val="00A50CF0"/>
    <w:rsid w:val="00A54AB3"/>
    <w:rsid w:val="00A557BD"/>
    <w:rsid w:val="00A65667"/>
    <w:rsid w:val="00A65A76"/>
    <w:rsid w:val="00A66992"/>
    <w:rsid w:val="00A73587"/>
    <w:rsid w:val="00A7671C"/>
    <w:rsid w:val="00A97C76"/>
    <w:rsid w:val="00A97CFE"/>
    <w:rsid w:val="00AA2CBC"/>
    <w:rsid w:val="00AB2AA4"/>
    <w:rsid w:val="00AB5071"/>
    <w:rsid w:val="00AC1372"/>
    <w:rsid w:val="00AC5820"/>
    <w:rsid w:val="00AC5FBA"/>
    <w:rsid w:val="00AD1CD8"/>
    <w:rsid w:val="00AD3F52"/>
    <w:rsid w:val="00AD6B53"/>
    <w:rsid w:val="00AE70B6"/>
    <w:rsid w:val="00B16192"/>
    <w:rsid w:val="00B17B06"/>
    <w:rsid w:val="00B258BB"/>
    <w:rsid w:val="00B3705F"/>
    <w:rsid w:val="00B410F1"/>
    <w:rsid w:val="00B67B97"/>
    <w:rsid w:val="00B71282"/>
    <w:rsid w:val="00B71A35"/>
    <w:rsid w:val="00B77535"/>
    <w:rsid w:val="00B968C8"/>
    <w:rsid w:val="00BA2111"/>
    <w:rsid w:val="00BA3EC5"/>
    <w:rsid w:val="00BA51D9"/>
    <w:rsid w:val="00BA61A2"/>
    <w:rsid w:val="00BB5DFC"/>
    <w:rsid w:val="00BB62C5"/>
    <w:rsid w:val="00BC0673"/>
    <w:rsid w:val="00BC5449"/>
    <w:rsid w:val="00BD279D"/>
    <w:rsid w:val="00BD35E4"/>
    <w:rsid w:val="00BD4A48"/>
    <w:rsid w:val="00BD6BB8"/>
    <w:rsid w:val="00BD73C4"/>
    <w:rsid w:val="00BE6FCD"/>
    <w:rsid w:val="00BF1B21"/>
    <w:rsid w:val="00BF44AB"/>
    <w:rsid w:val="00C128FF"/>
    <w:rsid w:val="00C146E6"/>
    <w:rsid w:val="00C17136"/>
    <w:rsid w:val="00C31475"/>
    <w:rsid w:val="00C31BB3"/>
    <w:rsid w:val="00C33677"/>
    <w:rsid w:val="00C40079"/>
    <w:rsid w:val="00C4676E"/>
    <w:rsid w:val="00C478A2"/>
    <w:rsid w:val="00C50C5C"/>
    <w:rsid w:val="00C65682"/>
    <w:rsid w:val="00C66B81"/>
    <w:rsid w:val="00C66BA2"/>
    <w:rsid w:val="00C77581"/>
    <w:rsid w:val="00C80855"/>
    <w:rsid w:val="00C85705"/>
    <w:rsid w:val="00C870F6"/>
    <w:rsid w:val="00C95985"/>
    <w:rsid w:val="00C95D3C"/>
    <w:rsid w:val="00CA6D62"/>
    <w:rsid w:val="00CB5D95"/>
    <w:rsid w:val="00CC5026"/>
    <w:rsid w:val="00CC68D0"/>
    <w:rsid w:val="00CC7817"/>
    <w:rsid w:val="00CD012C"/>
    <w:rsid w:val="00CD1A10"/>
    <w:rsid w:val="00CD5F58"/>
    <w:rsid w:val="00CE5326"/>
    <w:rsid w:val="00CF17C6"/>
    <w:rsid w:val="00CF1842"/>
    <w:rsid w:val="00CF7608"/>
    <w:rsid w:val="00D03F9A"/>
    <w:rsid w:val="00D04ACD"/>
    <w:rsid w:val="00D05491"/>
    <w:rsid w:val="00D06D51"/>
    <w:rsid w:val="00D24991"/>
    <w:rsid w:val="00D270EE"/>
    <w:rsid w:val="00D3232D"/>
    <w:rsid w:val="00D32B2A"/>
    <w:rsid w:val="00D4399B"/>
    <w:rsid w:val="00D47DA9"/>
    <w:rsid w:val="00D50255"/>
    <w:rsid w:val="00D53823"/>
    <w:rsid w:val="00D608FA"/>
    <w:rsid w:val="00D61B9C"/>
    <w:rsid w:val="00D657A0"/>
    <w:rsid w:val="00D66520"/>
    <w:rsid w:val="00D67AB8"/>
    <w:rsid w:val="00D7527E"/>
    <w:rsid w:val="00D84AE9"/>
    <w:rsid w:val="00D8585F"/>
    <w:rsid w:val="00D86E5B"/>
    <w:rsid w:val="00D90D41"/>
    <w:rsid w:val="00D9124E"/>
    <w:rsid w:val="00D96A05"/>
    <w:rsid w:val="00DA0D5A"/>
    <w:rsid w:val="00DA5BDE"/>
    <w:rsid w:val="00DB317C"/>
    <w:rsid w:val="00DD0B2A"/>
    <w:rsid w:val="00DE34CF"/>
    <w:rsid w:val="00DF2E1F"/>
    <w:rsid w:val="00E0156D"/>
    <w:rsid w:val="00E13F3D"/>
    <w:rsid w:val="00E2030E"/>
    <w:rsid w:val="00E24149"/>
    <w:rsid w:val="00E31DBA"/>
    <w:rsid w:val="00E32BF1"/>
    <w:rsid w:val="00E34898"/>
    <w:rsid w:val="00E35ABC"/>
    <w:rsid w:val="00E40903"/>
    <w:rsid w:val="00E44088"/>
    <w:rsid w:val="00E44DF7"/>
    <w:rsid w:val="00E574C9"/>
    <w:rsid w:val="00E57B0E"/>
    <w:rsid w:val="00E67E6E"/>
    <w:rsid w:val="00E741C0"/>
    <w:rsid w:val="00E7546F"/>
    <w:rsid w:val="00E77433"/>
    <w:rsid w:val="00E82D37"/>
    <w:rsid w:val="00E90450"/>
    <w:rsid w:val="00E962B7"/>
    <w:rsid w:val="00EB09B7"/>
    <w:rsid w:val="00EB3569"/>
    <w:rsid w:val="00EC2070"/>
    <w:rsid w:val="00EC2EBB"/>
    <w:rsid w:val="00ED20E7"/>
    <w:rsid w:val="00ED3890"/>
    <w:rsid w:val="00ED38A3"/>
    <w:rsid w:val="00ED38CF"/>
    <w:rsid w:val="00ED3D10"/>
    <w:rsid w:val="00EE7D7C"/>
    <w:rsid w:val="00EF3E3F"/>
    <w:rsid w:val="00EF4F79"/>
    <w:rsid w:val="00F01FE8"/>
    <w:rsid w:val="00F25D98"/>
    <w:rsid w:val="00F27DCB"/>
    <w:rsid w:val="00F300FB"/>
    <w:rsid w:val="00F3517A"/>
    <w:rsid w:val="00F46C9A"/>
    <w:rsid w:val="00F858B1"/>
    <w:rsid w:val="00F91D2B"/>
    <w:rsid w:val="00F9582A"/>
    <w:rsid w:val="00FA25B5"/>
    <w:rsid w:val="00FA3202"/>
    <w:rsid w:val="00FB6386"/>
    <w:rsid w:val="00FC055C"/>
    <w:rsid w:val="00FD0B53"/>
    <w:rsid w:val="00FE2C70"/>
    <w:rsid w:val="00FE5AAA"/>
    <w:rsid w:val="00FF2070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ACE51-05D3-4D13-8267-640723DDBD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7032</Words>
  <Characters>40084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刘爱娟</cp:lastModifiedBy>
  <cp:revision>2</cp:revision>
  <cp:lastPrinted>1900-12-31T16:00:00Z</cp:lastPrinted>
  <dcterms:created xsi:type="dcterms:W3CDTF">2025-08-14T21:45:00Z</dcterms:created>
  <dcterms:modified xsi:type="dcterms:W3CDTF">2025-08-14T21:45:00Z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