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27756" w14:textId="40D5BF14" w:rsidR="00414B24" w:rsidRPr="00634427" w:rsidRDefault="00414B24" w:rsidP="00414B24">
      <w:pPr>
        <w:pStyle w:val="CRCoverPage"/>
        <w:outlineLvl w:val="0"/>
        <w:rPr>
          <w:b/>
          <w:noProof/>
          <w:sz w:val="24"/>
        </w:rPr>
      </w:pPr>
      <w:r w:rsidRPr="00414B24">
        <w:rPr>
          <w:b/>
          <w:noProof/>
          <w:sz w:val="24"/>
        </w:rPr>
        <w:t>3GPP TSG-RAN WG2 Meeting #132</w:t>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00634427" w:rsidRPr="00634427">
        <w:rPr>
          <w:b/>
          <w:noProof/>
          <w:sz w:val="24"/>
        </w:rPr>
        <w:t>R2-2509241</w:t>
      </w:r>
    </w:p>
    <w:p w14:paraId="7CB45193" w14:textId="0CC27CB3" w:rsidR="001E41F3" w:rsidRDefault="00414B24" w:rsidP="00414B24">
      <w:pPr>
        <w:pStyle w:val="CRCoverPage"/>
        <w:outlineLvl w:val="0"/>
        <w:rPr>
          <w:b/>
          <w:noProof/>
          <w:sz w:val="24"/>
        </w:rPr>
      </w:pPr>
      <w:r w:rsidRPr="00414B24">
        <w:rPr>
          <w:b/>
          <w:noProof/>
          <w:sz w:val="24"/>
        </w:rPr>
        <w:t>Dallas, USA, 12-16 Nov</w:t>
      </w:r>
      <w:r w:rsidR="0030312D">
        <w:rPr>
          <w:b/>
          <w:noProof/>
          <w:sz w:val="24"/>
        </w:rPr>
        <w:t>ember</w:t>
      </w:r>
      <w:r w:rsidRPr="00414B24">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E5B74" w:rsidR="001E41F3" w:rsidRPr="00410371" w:rsidRDefault="006D25DA"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D9829" w:rsidR="001E41F3" w:rsidRPr="00410371" w:rsidRDefault="00C675E3" w:rsidP="00547111">
            <w:pPr>
              <w:pStyle w:val="CRCoverPage"/>
              <w:spacing w:after="0"/>
              <w:rPr>
                <w:noProof/>
              </w:rPr>
            </w:pPr>
            <w:r>
              <w:t>2141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4ABB4" w:rsidR="001E41F3" w:rsidRPr="00410371" w:rsidRDefault="00634427" w:rsidP="00E13F3D">
            <w:pPr>
              <w:pStyle w:val="CRCoverPage"/>
              <w:spacing w:after="0"/>
              <w:jc w:val="center"/>
              <w:rPr>
                <w:rFonts w:hint="eastAsia"/>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4562C" w:rsidR="001E41F3" w:rsidRPr="00410371" w:rsidRDefault="006D25DA">
            <w:pPr>
              <w:pStyle w:val="CRCoverPage"/>
              <w:spacing w:after="0"/>
              <w:jc w:val="center"/>
              <w:rPr>
                <w:noProof/>
                <w:sz w:val="28"/>
              </w:rPr>
            </w:pPr>
            <w:r>
              <w:t>1</w:t>
            </w:r>
            <w:r w:rsidR="00F6334D">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AE88E" w:rsidR="00F25D98" w:rsidRDefault="00B9457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483AAB" w:rsidR="00F25D98" w:rsidRDefault="00B9457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67556" w:rsidR="001E41F3" w:rsidRDefault="00E93DF9">
            <w:pPr>
              <w:pStyle w:val="CRCoverPage"/>
              <w:spacing w:after="0"/>
              <w:ind w:left="100"/>
              <w:rPr>
                <w:noProof/>
              </w:rPr>
            </w:pPr>
            <w:r w:rsidRPr="00E93DF9">
              <w:rPr>
                <w:noProof/>
              </w:rPr>
              <w:t xml:space="preserve">Correction for </w:t>
            </w:r>
            <w:r w:rsidR="00961576">
              <w:rPr>
                <w:noProof/>
              </w:rPr>
              <w:t>delay status report</w:t>
            </w:r>
            <w:r w:rsidRPr="00E93DF9">
              <w:rPr>
                <w:noProof/>
              </w:rPr>
              <w:t xml:space="preserve">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AC3FC" w:rsidR="001E41F3" w:rsidRDefault="000025A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01852" w:rsidR="001E41F3" w:rsidRDefault="000025A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9A6BE" w:rsidR="001E41F3" w:rsidRDefault="000025AA">
            <w:pPr>
              <w:pStyle w:val="CRCoverPage"/>
              <w:spacing w:after="0"/>
              <w:ind w:left="100"/>
              <w:rPr>
                <w:noProof/>
              </w:rPr>
            </w:pPr>
            <w:r w:rsidRPr="000025AA">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78C4E" w:rsidR="001E41F3" w:rsidRDefault="009348F4">
            <w:pPr>
              <w:pStyle w:val="CRCoverPage"/>
              <w:spacing w:after="0"/>
              <w:ind w:left="100"/>
              <w:rPr>
                <w:rFonts w:hint="eastAsia"/>
                <w:noProof/>
                <w:lang w:eastAsia="zh-CN"/>
              </w:rPr>
            </w:pPr>
            <w:r>
              <w:t>2025-1</w:t>
            </w:r>
            <w:r w:rsidR="00742925">
              <w:t>1-</w:t>
            </w:r>
            <w:r w:rsidR="00634427">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EDF01" w:rsidR="001E41F3" w:rsidRDefault="00634427" w:rsidP="00D24991">
            <w:pPr>
              <w:pStyle w:val="CRCoverPage"/>
              <w:spacing w:after="0"/>
              <w:ind w:left="100" w:right="-609"/>
              <w:rPr>
                <w:b/>
                <w:noProof/>
              </w:rPr>
            </w:pPr>
            <w:r>
              <w:rPr>
                <w:rFonts w:hint="eastAsia"/>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8D6CA" w:rsidR="001E41F3" w:rsidRDefault="009348F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80A41" w14:textId="77777777" w:rsidR="001E41F3" w:rsidRDefault="00D7622A">
            <w:pPr>
              <w:pStyle w:val="CRCoverPage"/>
              <w:spacing w:after="0"/>
              <w:ind w:left="100"/>
              <w:rPr>
                <w:noProof/>
                <w:lang w:eastAsia="zh-CN"/>
              </w:rPr>
            </w:pPr>
            <w:r>
              <w:rPr>
                <w:rFonts w:hint="eastAsia"/>
                <w:noProof/>
                <w:lang w:eastAsia="zh-CN"/>
              </w:rPr>
              <w:t>I</w:t>
            </w:r>
            <w:r>
              <w:rPr>
                <w:noProof/>
                <w:lang w:eastAsia="zh-CN"/>
              </w:rPr>
              <w:t xml:space="preserve">n the current MAC spec for DSR MAC CE introduced in R18 XR, the type of the MAC has not been clearly specified, i.e., whether the MAC CE is variable-sized or fixed size. But for all of the other MAC CEs, this has been clearly specified. </w:t>
            </w:r>
          </w:p>
          <w:p w14:paraId="17C2409A" w14:textId="27C221F2" w:rsidR="00D7622A" w:rsidRDefault="00D7622A">
            <w:pPr>
              <w:pStyle w:val="CRCoverPage"/>
              <w:spacing w:after="0"/>
              <w:ind w:left="100"/>
              <w:rPr>
                <w:noProof/>
                <w:lang w:eastAsia="zh-CN"/>
              </w:rPr>
            </w:pPr>
            <w:r>
              <w:rPr>
                <w:noProof/>
                <w:lang w:eastAsia="zh-CN"/>
              </w:rPr>
              <w:t>Whether the MAC CE is fixed or variable sized is important in the determiniing the format of the MAC subPDU header in the MAC PDU format. As can be seen from the figure below, the subheaders for fix-sized and variable-sized MAC CEs are different.</w:t>
            </w:r>
          </w:p>
          <w:p w14:paraId="5D9D0BFE" w14:textId="5893C174" w:rsidR="00D7622A" w:rsidRDefault="00D7622A">
            <w:pPr>
              <w:pStyle w:val="CRCoverPage"/>
              <w:spacing w:after="0"/>
              <w:ind w:left="100"/>
              <w:rPr>
                <w:noProof/>
                <w:lang w:eastAsia="zh-CN"/>
              </w:rPr>
            </w:pPr>
            <w:r>
              <w:rPr>
                <w:noProof/>
                <w:lang w:eastAsia="zh-CN"/>
              </w:rPr>
              <w:drawing>
                <wp:inline distT="0" distB="0" distL="0" distR="0" wp14:anchorId="3CEAA307" wp14:editId="7B708B63">
                  <wp:extent cx="4131310" cy="1024927"/>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4601" cy="1030705"/>
                          </a:xfrm>
                          <a:prstGeom prst="rect">
                            <a:avLst/>
                          </a:prstGeom>
                          <a:noFill/>
                        </pic:spPr>
                      </pic:pic>
                    </a:graphicData>
                  </a:graphic>
                </wp:inline>
              </w:drawing>
            </w:r>
          </w:p>
          <w:p w14:paraId="708AA7DE" w14:textId="3A74392D" w:rsidR="00D7622A" w:rsidRDefault="00D7622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7F0CD" w14:textId="77777777" w:rsidR="001E41F3" w:rsidRDefault="00D7622A">
            <w:pPr>
              <w:pStyle w:val="CRCoverPage"/>
              <w:spacing w:after="0"/>
              <w:ind w:left="100"/>
              <w:rPr>
                <w:noProof/>
                <w:lang w:eastAsia="zh-CN"/>
              </w:rPr>
            </w:pPr>
            <w:r>
              <w:rPr>
                <w:rFonts w:hint="eastAsia"/>
                <w:noProof/>
                <w:lang w:eastAsia="zh-CN"/>
              </w:rPr>
              <w:t>A</w:t>
            </w:r>
            <w:r>
              <w:rPr>
                <w:noProof/>
                <w:lang w:eastAsia="zh-CN"/>
              </w:rPr>
              <w:t>dd the description in the DSR MAC CE that the MAC CE is variable-sized MAC CE</w:t>
            </w:r>
          </w:p>
          <w:p w14:paraId="5C959442" w14:textId="77777777" w:rsidR="00D7622A" w:rsidRDefault="00D7622A">
            <w:pPr>
              <w:pStyle w:val="CRCoverPage"/>
              <w:spacing w:after="0"/>
              <w:ind w:left="100"/>
              <w:rPr>
                <w:noProof/>
                <w:lang w:eastAsia="zh-CN"/>
              </w:rPr>
            </w:pPr>
          </w:p>
          <w:p w14:paraId="404BE319" w14:textId="77777777" w:rsidR="00D7622A" w:rsidRPr="00442630" w:rsidRDefault="00D7622A" w:rsidP="00D7622A">
            <w:pPr>
              <w:spacing w:after="0"/>
              <w:rPr>
                <w:rFonts w:ascii="Arial" w:hAnsi="Arial" w:cs="Arial"/>
                <w:b/>
              </w:rPr>
            </w:pPr>
            <w:r w:rsidRPr="00442630">
              <w:rPr>
                <w:rFonts w:ascii="Arial" w:hAnsi="Arial"/>
                <w:b/>
              </w:rPr>
              <w:t>I</w:t>
            </w:r>
            <w:r w:rsidRPr="00442630">
              <w:rPr>
                <w:rFonts w:ascii="Arial" w:hAnsi="Arial" w:hint="eastAsia"/>
                <w:b/>
              </w:rPr>
              <w:t xml:space="preserve">mpact </w:t>
            </w:r>
            <w:r w:rsidRPr="00442630">
              <w:rPr>
                <w:rFonts w:ascii="Arial" w:hAnsi="Arial" w:cs="Arial" w:hint="eastAsia"/>
                <w:b/>
              </w:rPr>
              <w:t>analysis</w:t>
            </w:r>
          </w:p>
          <w:p w14:paraId="448F3271" w14:textId="430F52E8" w:rsidR="00D7622A" w:rsidRDefault="00D7622A" w:rsidP="00D7622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DEC69FE" w14:textId="6CDB21BA" w:rsidR="00D7622A" w:rsidRPr="00D7622A" w:rsidRDefault="00D7622A" w:rsidP="00D7622A">
            <w:pPr>
              <w:spacing w:after="0"/>
              <w:rPr>
                <w:rFonts w:ascii="Arial" w:hAnsi="Arial" w:cs="Arial"/>
                <w:lang w:eastAsia="zh-CN"/>
              </w:rPr>
            </w:pPr>
            <w:r w:rsidRPr="00D7622A">
              <w:rPr>
                <w:rFonts w:ascii="Arial" w:hAnsi="Arial" w:cs="Arial"/>
                <w:lang w:eastAsia="zh-CN"/>
              </w:rPr>
              <w:t>Delay status report MAC CE</w:t>
            </w:r>
          </w:p>
          <w:p w14:paraId="448EFEBB" w14:textId="77777777" w:rsidR="00D7622A" w:rsidRDefault="00D7622A" w:rsidP="00D7622A">
            <w:pPr>
              <w:pStyle w:val="CRCoverPage"/>
              <w:spacing w:after="0"/>
              <w:rPr>
                <w:noProof/>
                <w:u w:val="single"/>
                <w:lang w:eastAsia="zh-CN"/>
              </w:rPr>
            </w:pPr>
            <w:r>
              <w:rPr>
                <w:noProof/>
                <w:u w:val="single"/>
                <w:lang w:eastAsia="zh-CN"/>
              </w:rPr>
              <w:t>Impacted 5G architecture options:</w:t>
            </w:r>
          </w:p>
          <w:p w14:paraId="3CCF1211" w14:textId="77777777" w:rsidR="00D7622A" w:rsidRPr="00995DEE" w:rsidRDefault="00D7622A" w:rsidP="00D7622A">
            <w:pPr>
              <w:pStyle w:val="CRCoverPage"/>
              <w:spacing w:after="0"/>
              <w:rPr>
                <w:noProof/>
                <w:lang w:eastAsia="zh-CN"/>
              </w:rPr>
            </w:pPr>
            <w:r>
              <w:rPr>
                <w:rFonts w:hint="eastAsia"/>
                <w:noProof/>
                <w:lang w:eastAsia="zh-CN"/>
              </w:rPr>
              <w:t>N</w:t>
            </w:r>
            <w:r>
              <w:rPr>
                <w:noProof/>
                <w:lang w:eastAsia="zh-CN"/>
              </w:rPr>
              <w:t>R SA</w:t>
            </w:r>
          </w:p>
          <w:p w14:paraId="6EF4F09D" w14:textId="77777777" w:rsidR="00D7622A" w:rsidRDefault="00D7622A" w:rsidP="00D7622A">
            <w:pPr>
              <w:pStyle w:val="CRCoverPage"/>
              <w:spacing w:after="0"/>
              <w:rPr>
                <w:noProof/>
                <w:u w:val="single"/>
              </w:rPr>
            </w:pPr>
            <w:r w:rsidRPr="00054E34">
              <w:rPr>
                <w:noProof/>
                <w:u w:val="single"/>
              </w:rPr>
              <w:t>Inter-operability:</w:t>
            </w:r>
          </w:p>
          <w:p w14:paraId="31C656EC" w14:textId="15FB32C2" w:rsidR="00D7622A" w:rsidRDefault="00D7622A">
            <w:pPr>
              <w:pStyle w:val="CRCoverPage"/>
              <w:spacing w:after="0"/>
              <w:ind w:left="100"/>
              <w:rPr>
                <w:noProof/>
                <w:lang w:eastAsia="zh-CN"/>
              </w:rPr>
            </w:pPr>
            <w:r>
              <w:rPr>
                <w:rFonts w:hint="eastAsia"/>
                <w:noProof/>
                <w:lang w:eastAsia="zh-CN"/>
              </w:rPr>
              <w:t>I</w:t>
            </w:r>
            <w:r>
              <w:rPr>
                <w:noProof/>
                <w:lang w:eastAsia="zh-CN"/>
              </w:rPr>
              <w:t>f the network is implemented according to the CR but the UE is not; or if the UE is implemented accoridng to the CR while the network is not, there is no inter-operability issues</w:t>
            </w:r>
            <w:r w:rsidR="00FC656D">
              <w:rPr>
                <w:noProof/>
                <w:lang w:eastAsia="zh-CN"/>
              </w:rPr>
              <w:t xml:space="preserve"> since it could be inferred from the other parts of the MAC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61FBE27" w:rsidR="001E41F3" w:rsidRDefault="00BB296E">
            <w:pPr>
              <w:pStyle w:val="CRCoverPage"/>
              <w:spacing w:after="0"/>
              <w:ind w:left="100"/>
              <w:rPr>
                <w:noProof/>
                <w:lang w:eastAsia="zh-CN"/>
              </w:rPr>
            </w:pPr>
            <w:r>
              <w:rPr>
                <w:rFonts w:hint="eastAsia"/>
                <w:noProof/>
                <w:lang w:eastAsia="zh-CN"/>
              </w:rPr>
              <w:t>I</w:t>
            </w:r>
            <w:r>
              <w:rPr>
                <w:noProof/>
                <w:lang w:eastAsia="zh-CN"/>
              </w:rPr>
              <w:t>t is not clear whether the MAC CE is fixed or variable sized, which might cause confusions</w:t>
            </w:r>
            <w:r w:rsidR="004A2AB9">
              <w:rPr>
                <w:noProof/>
                <w:lang w:eastAsia="zh-CN"/>
              </w:rPr>
              <w:t xml:space="preserve"> upon MAC PDU generations.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2AD0D" w:rsidR="001E41F3" w:rsidRDefault="00152FD0">
            <w:pPr>
              <w:pStyle w:val="CRCoverPage"/>
              <w:spacing w:after="0"/>
              <w:ind w:left="100"/>
              <w:rPr>
                <w:noProof/>
              </w:rPr>
            </w:pPr>
            <w:r w:rsidRPr="00152FD0">
              <w:rPr>
                <w:noProof/>
              </w:rPr>
              <w:t>6.1.3.72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4F81F" w:rsidR="001E41F3" w:rsidRDefault="009348F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F96F3" w:rsidR="001E41F3" w:rsidRDefault="009348F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ED261" w:rsidR="001E41F3" w:rsidRDefault="009348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65A1B37" w:rsidR="001E41F3" w:rsidRDefault="00226747">
      <w:pPr>
        <w:rPr>
          <w:noProof/>
          <w:lang w:eastAsia="zh-CN"/>
        </w:rPr>
      </w:pPr>
      <w:r>
        <w:rPr>
          <w:rFonts w:hint="eastAsia"/>
          <w:noProof/>
          <w:lang w:eastAsia="zh-CN"/>
        </w:rPr>
        <w:lastRenderedPageBreak/>
        <w:t>=</w:t>
      </w:r>
      <w:r>
        <w:rPr>
          <w:noProof/>
          <w:lang w:eastAsia="zh-CN"/>
        </w:rPr>
        <w:t>====================================NEXT CHANGE===================================</w:t>
      </w:r>
    </w:p>
    <w:p w14:paraId="45D4AABA" w14:textId="77777777" w:rsidR="00226747" w:rsidRDefault="00226747" w:rsidP="00226747">
      <w:pPr>
        <w:pStyle w:val="4"/>
        <w:rPr>
          <w:lang w:eastAsia="ko-KR"/>
        </w:rPr>
      </w:pPr>
      <w:bookmarkStart w:id="1" w:name="_Toc201677807"/>
      <w:r>
        <w:rPr>
          <w:lang w:eastAsia="ko-KR"/>
        </w:rPr>
        <w:t>6.1.3.72</w:t>
      </w:r>
      <w:r>
        <w:rPr>
          <w:lang w:eastAsia="ko-KR"/>
        </w:rPr>
        <w:tab/>
        <w:t>Delay Status Report MAC CE</w:t>
      </w:r>
      <w:bookmarkEnd w:id="1"/>
    </w:p>
    <w:p w14:paraId="0AA68B99" w14:textId="77777777" w:rsidR="00226747" w:rsidRDefault="00226747" w:rsidP="00226747">
      <w:pPr>
        <w:keepNext/>
        <w:keepLines/>
        <w:spacing w:before="60"/>
        <w:rPr>
          <w:lang w:eastAsia="ja-JP"/>
        </w:rPr>
      </w:pPr>
      <w:r>
        <w:t xml:space="preserve">The Delay Status Report (DSR) MAC CE is identified by MAC subheader with an </w:t>
      </w:r>
      <w:r>
        <w:rPr>
          <w:bCs/>
          <w:noProof/>
          <w:lang w:eastAsia="ko-KR"/>
        </w:rPr>
        <w:t>eLCID</w:t>
      </w:r>
      <w:r>
        <w:t xml:space="preserve"> as specified in Table 6.2.1-</w:t>
      </w:r>
      <w:r>
        <w:rPr>
          <w:bCs/>
          <w:noProof/>
          <w:lang w:eastAsia="ko-KR"/>
        </w:rPr>
        <w:t>2b</w:t>
      </w:r>
      <w:r>
        <w:t>.</w:t>
      </w:r>
    </w:p>
    <w:p w14:paraId="324620E2" w14:textId="30BBA6B5" w:rsidR="00226747" w:rsidRDefault="00331658" w:rsidP="00226747">
      <w:pPr>
        <w:keepNext/>
        <w:keepLines/>
        <w:spacing w:before="60"/>
      </w:pPr>
      <w:ins w:id="2" w:author="Huawei-Yinghao" w:date="2025-09-28T11:50:00Z">
        <w:r>
          <w:rPr>
            <w:bCs/>
            <w:noProof/>
            <w:lang w:eastAsia="ko-KR"/>
          </w:rPr>
          <w:t xml:space="preserve">It has a </w:t>
        </w:r>
      </w:ins>
      <w:ins w:id="3" w:author="Huawei-Yinghao" w:date="2025-11-06T09:31:00Z">
        <w:r w:rsidR="00465AC5">
          <w:rPr>
            <w:rFonts w:hint="eastAsia"/>
            <w:bCs/>
            <w:noProof/>
            <w:lang w:eastAsia="zh-CN"/>
          </w:rPr>
          <w:t>v</w:t>
        </w:r>
      </w:ins>
      <w:ins w:id="4" w:author="Huawei-Yinghao" w:date="2025-11-06T09:32:00Z">
        <w:r w:rsidR="00465AC5">
          <w:rPr>
            <w:bCs/>
            <w:noProof/>
            <w:lang w:eastAsia="ko-KR"/>
          </w:rPr>
          <w:t xml:space="preserve">ariable </w:t>
        </w:r>
      </w:ins>
      <w:ins w:id="5" w:author="Huawei-Yinghao" w:date="2025-09-28T11:50:00Z">
        <w:r>
          <w:rPr>
            <w:bCs/>
            <w:noProof/>
            <w:lang w:eastAsia="ko-KR"/>
          </w:rPr>
          <w:t>size and</w:t>
        </w:r>
        <w:r>
          <w:t xml:space="preserve"> the</w:t>
        </w:r>
      </w:ins>
      <w:del w:id="6" w:author="Huawei-Yinghao" w:date="2025-09-28T11:50:00Z">
        <w:r w:rsidR="00226747" w:rsidDel="00331658">
          <w:delText>The</w:delText>
        </w:r>
      </w:del>
      <w:r w:rsidR="00226747">
        <w:t xml:space="preserve"> fields in the DSR MAC CE are defined as follows:</w:t>
      </w:r>
    </w:p>
    <w:p w14:paraId="47684FB3" w14:textId="77777777" w:rsidR="00226747" w:rsidRDefault="00226747" w:rsidP="00226747">
      <w:pPr>
        <w:pStyle w:val="B1"/>
        <w:rPr>
          <w:lang w:eastAsia="ko-KR"/>
        </w:rPr>
      </w:pPr>
      <w:r>
        <w:rPr>
          <w:lang w:eastAsia="ko-KR"/>
        </w:rPr>
        <w:t>-</w:t>
      </w:r>
      <w:r>
        <w:rPr>
          <w:lang w:eastAsia="ko-KR"/>
        </w:rPr>
        <w:tab/>
      </w:r>
      <w:proofErr w:type="spellStart"/>
      <w:r>
        <w:rPr>
          <w:lang w:eastAsia="ko-KR"/>
        </w:rPr>
        <w:t>LCG</w:t>
      </w:r>
      <w:r>
        <w:rPr>
          <w:vertAlign w:val="subscript"/>
          <w:lang w:eastAsia="ko-KR"/>
        </w:rPr>
        <w:t>i</w:t>
      </w:r>
      <w:proofErr w:type="spellEnd"/>
      <w:r>
        <w:rPr>
          <w:lang w:eastAsia="ko-KR"/>
        </w:rPr>
        <w:t xml:space="preserve">: This field indicates the presence of delay information (i.e. the Remaining Time and Buffer Size fields) for the LCG i. The </w:t>
      </w:r>
      <w:proofErr w:type="spellStart"/>
      <w:r>
        <w:rPr>
          <w:lang w:eastAsia="ko-KR"/>
        </w:rPr>
        <w:t>LCG</w:t>
      </w:r>
      <w:r>
        <w:rPr>
          <w:vertAlign w:val="subscript"/>
          <w:lang w:eastAsia="ko-KR"/>
        </w:rPr>
        <w:t>i</w:t>
      </w:r>
      <w:proofErr w:type="spellEnd"/>
      <w:r>
        <w:rPr>
          <w:lang w:eastAsia="ko-KR"/>
        </w:rPr>
        <w:t xml:space="preserve"> field set to 1 indicates that the delay information for the LCG i is reported. The </w:t>
      </w:r>
      <w:proofErr w:type="spellStart"/>
      <w:r>
        <w:rPr>
          <w:lang w:eastAsia="ko-KR"/>
        </w:rPr>
        <w:t>LCG</w:t>
      </w:r>
      <w:r>
        <w:rPr>
          <w:vertAlign w:val="subscript"/>
          <w:lang w:eastAsia="ko-KR"/>
        </w:rPr>
        <w:t>i</w:t>
      </w:r>
      <w:proofErr w:type="spellEnd"/>
      <w:r>
        <w:rPr>
          <w:lang w:eastAsia="ko-KR"/>
        </w:rPr>
        <w:t xml:space="preserve"> field set to 0 indicates that the delay information for the LCG i is not reported;</w:t>
      </w:r>
    </w:p>
    <w:p w14:paraId="07C65874" w14:textId="77777777" w:rsidR="00226747" w:rsidRDefault="00226747" w:rsidP="00226747">
      <w:pPr>
        <w:pStyle w:val="B1"/>
        <w:rPr>
          <w:lang w:eastAsia="ko-KR"/>
        </w:rPr>
      </w:pPr>
      <w:r>
        <w:rPr>
          <w:lang w:eastAsia="ko-KR"/>
        </w:rPr>
        <w:t>-</w:t>
      </w:r>
      <w:r>
        <w:rPr>
          <w:lang w:eastAsia="ko-KR"/>
        </w:rPr>
        <w:tab/>
        <w:t xml:space="preserve">Remaining Time: This field indicates the shortest remaining value of running PDCP </w:t>
      </w:r>
      <w:proofErr w:type="spellStart"/>
      <w:r>
        <w:rPr>
          <w:i/>
          <w:iCs/>
        </w:rPr>
        <w:t>discardTimer</w:t>
      </w:r>
      <w:proofErr w:type="spellEnd"/>
      <w:r>
        <w:t xml:space="preserve"> (described in clause 7.3 in TS 38.323 [4]) </w:t>
      </w:r>
      <w:r>
        <w:rPr>
          <w:lang w:eastAsia="ko-KR"/>
        </w:rPr>
        <w:t xml:space="preserve">among all PDCP SDUs that are buffered for an LCG but have not been transmitted in any MAC PDU, </w:t>
      </w:r>
      <w:r>
        <w:t xml:space="preserve">at the time of the first symbol of the first PUSCH transmission that includes this DSR </w:t>
      </w:r>
      <w:r>
        <w:rPr>
          <w:lang w:eastAsia="ko-KR"/>
        </w:rPr>
        <w:t xml:space="preserve">MAC CE. The length of this field is 6 bits. This field is present only if the buffer size indicated by the corresponding Buffer Size field is not zero; otherwise, this field is reserved and set to 0. If present, the value </w:t>
      </w:r>
      <w:r>
        <w:rPr>
          <w:i/>
          <w:iCs/>
          <w:lang w:eastAsia="ko-KR"/>
        </w:rPr>
        <w:t>r</w:t>
      </w:r>
      <w:r>
        <w:rPr>
          <w:lang w:eastAsia="ko-KR"/>
        </w:rPr>
        <w:t xml:space="preserve"> in this field indicates a remaining time within the range of (</w:t>
      </w:r>
      <w:r>
        <w:rPr>
          <w:i/>
          <w:iCs/>
          <w:lang w:eastAsia="ko-KR"/>
        </w:rPr>
        <w:t>r</w:t>
      </w:r>
      <w:r>
        <w:rPr>
          <w:lang w:eastAsia="ko-KR"/>
        </w:rPr>
        <w:t xml:space="preserve">, </w:t>
      </w:r>
      <w:r>
        <w:rPr>
          <w:i/>
          <w:iCs/>
          <w:lang w:eastAsia="ko-KR"/>
        </w:rPr>
        <w:t>r</w:t>
      </w:r>
      <w:r>
        <w:rPr>
          <w:lang w:eastAsia="ko-KR"/>
        </w:rPr>
        <w:t xml:space="preserve"> + 1] msec;</w:t>
      </w:r>
    </w:p>
    <w:p w14:paraId="5F3C061F" w14:textId="77777777" w:rsidR="00226747" w:rsidRDefault="00226747" w:rsidP="00226747">
      <w:pPr>
        <w:pStyle w:val="B1"/>
        <w:rPr>
          <w:lang w:eastAsia="ko-KR"/>
        </w:rPr>
      </w:pPr>
      <w:r>
        <w:rPr>
          <w:lang w:eastAsia="ko-KR"/>
        </w:rPr>
        <w:t>-</w:t>
      </w:r>
      <w:r>
        <w:rPr>
          <w:lang w:eastAsia="ko-KR"/>
        </w:rPr>
        <w:tab/>
        <w:t xml:space="preserve">BT: This field is present only if the corresponding LCG is configured with </w:t>
      </w:r>
      <w:proofErr w:type="spellStart"/>
      <w:r>
        <w:rPr>
          <w:i/>
          <w:iCs/>
          <w:lang w:eastAsia="ko-KR"/>
        </w:rPr>
        <w:t>additionalBS-TableAllowed</w:t>
      </w:r>
      <w:proofErr w:type="spellEnd"/>
      <w:r>
        <w:rPr>
          <w:i/>
          <w:iCs/>
          <w:lang w:eastAsia="ko-KR"/>
        </w:rPr>
        <w:t xml:space="preserve"> </w:t>
      </w:r>
      <w:r>
        <w:rPr>
          <w:lang w:eastAsia="ko-KR"/>
        </w:rPr>
        <w:t>and the buffer size indicated by the corresponding Buffer Size field is not zero;</w:t>
      </w:r>
      <w:r>
        <w:rPr>
          <w:i/>
          <w:iCs/>
          <w:lang w:eastAsia="ko-KR"/>
        </w:rPr>
        <w:t xml:space="preserve"> </w:t>
      </w:r>
      <w:r>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1CC3C501" w14:textId="77777777" w:rsidR="00226747" w:rsidRDefault="00226747" w:rsidP="00226747">
      <w:pPr>
        <w:pStyle w:val="B1"/>
        <w:rPr>
          <w:lang w:eastAsia="ko-KR"/>
        </w:rPr>
      </w:pPr>
      <w:r>
        <w:rPr>
          <w:lang w:eastAsia="ko-KR"/>
        </w:rPr>
        <w:t>-</w:t>
      </w:r>
      <w:r>
        <w:rPr>
          <w:lang w:eastAsia="ko-KR"/>
        </w:rPr>
        <w:tab/>
        <w:t xml:space="preserve">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 If the corresponding LCG is configured with </w:t>
      </w:r>
      <w:proofErr w:type="spellStart"/>
      <w:r>
        <w:rPr>
          <w:i/>
          <w:iCs/>
          <w:lang w:eastAsia="ko-KR"/>
        </w:rPr>
        <w:t>additionalBS-TableAllowed</w:t>
      </w:r>
      <w:proofErr w:type="spellEnd"/>
      <w:r>
        <w:rPr>
          <w:i/>
          <w:iCs/>
          <w:lang w:eastAsia="ko-KR"/>
        </w:rPr>
        <w:t xml:space="preserve"> </w:t>
      </w:r>
      <w:r>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1D6986DD" w14:textId="77777777" w:rsidR="00226747" w:rsidRDefault="00226747" w:rsidP="00226747">
      <w:pPr>
        <w:pStyle w:val="B1"/>
        <w:rPr>
          <w:lang w:eastAsia="ko-KR"/>
        </w:rPr>
      </w:pPr>
      <w:r>
        <w:rPr>
          <w:lang w:eastAsia="ko-KR"/>
        </w:rPr>
        <w:t>-</w:t>
      </w:r>
      <w:r>
        <w:rPr>
          <w:lang w:eastAsia="ko-KR"/>
        </w:rPr>
        <w:tab/>
      </w:r>
      <w:r>
        <w:t>R: Reserved bit, set to 0.</w:t>
      </w:r>
    </w:p>
    <w:p w14:paraId="74679B68" w14:textId="77777777" w:rsidR="00226747" w:rsidRDefault="00226747" w:rsidP="00226747">
      <w:pPr>
        <w:keepNext/>
        <w:keepLines/>
        <w:spacing w:before="60"/>
        <w:rPr>
          <w:bCs/>
          <w:noProof/>
          <w:lang w:eastAsia="ko-KR"/>
        </w:rPr>
      </w:pPr>
      <w:r>
        <w:rPr>
          <w:bCs/>
          <w:noProof/>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t>fields</w:t>
      </w:r>
      <w:r>
        <w:rPr>
          <w:bCs/>
          <w:noProof/>
          <w:lang w:eastAsia="ko-KR"/>
        </w:rPr>
        <w:t xml:space="preserve"> for different LCGs shall be</w:t>
      </w:r>
      <w:r>
        <w:t xml:space="preserve"> included in </w:t>
      </w:r>
      <w:r>
        <w:rPr>
          <w:bCs/>
          <w:noProof/>
          <w:lang w:eastAsia="ko-KR"/>
        </w:rPr>
        <w:t>a</w:t>
      </w:r>
      <w:r>
        <w:t xml:space="preserve"> DSR MAC CE </w:t>
      </w:r>
      <w:r>
        <w:rPr>
          <w:bCs/>
          <w:noProof/>
          <w:lang w:eastAsia="ko-KR"/>
        </w:rPr>
        <w:t>in ascending order based on the LCG</w:t>
      </w:r>
      <w:r>
        <w:rPr>
          <w:bCs/>
          <w:noProof/>
          <w:vertAlign w:val="subscript"/>
          <w:lang w:eastAsia="ko-KR"/>
        </w:rPr>
        <w:t>i</w:t>
      </w:r>
      <w:r>
        <w:rPr>
          <w:bCs/>
          <w:noProof/>
          <w:lang w:eastAsia="ko-KR"/>
        </w:rPr>
        <w:t>.</w:t>
      </w:r>
    </w:p>
    <w:p w14:paraId="45C1DDCA" w14:textId="77777777" w:rsidR="00226747" w:rsidRDefault="00226747" w:rsidP="00226747">
      <w:pPr>
        <w:pStyle w:val="TH"/>
        <w:rPr>
          <w:lang w:eastAsia="ja-JP"/>
        </w:rPr>
      </w:pPr>
      <w:r>
        <w:rPr>
          <w:rFonts w:eastAsia="Times New Roman"/>
          <w:lang w:eastAsia="ja-JP"/>
        </w:rPr>
        <w:object w:dxaOrig="5715" w:dyaOrig="3885" w14:anchorId="4550B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3" o:title=""/>
          </v:shape>
          <o:OLEObject Type="Embed" ProgID="Visio.Drawing.15" ShapeID="_x0000_i1025" DrawAspect="Content" ObjectID="_1825170861" r:id="rId14"/>
        </w:object>
      </w:r>
    </w:p>
    <w:p w14:paraId="396675B6" w14:textId="77777777" w:rsidR="00226747" w:rsidRDefault="00226747" w:rsidP="00226747">
      <w:pPr>
        <w:pStyle w:val="TF"/>
      </w:pPr>
      <w:r>
        <w:t>Figure 6.1.3.72-1: DSR MAC CE</w:t>
      </w:r>
    </w:p>
    <w:p w14:paraId="79D2F73A" w14:textId="6772B875" w:rsidR="00226747" w:rsidRDefault="00226747">
      <w:pPr>
        <w:rPr>
          <w:noProof/>
          <w:lang w:eastAsia="zh-CN"/>
        </w:rPr>
      </w:pPr>
      <w:r>
        <w:rPr>
          <w:rFonts w:hint="eastAsia"/>
          <w:noProof/>
          <w:lang w:eastAsia="zh-CN"/>
        </w:rPr>
        <w:t>=</w:t>
      </w:r>
      <w:r>
        <w:rPr>
          <w:noProof/>
          <w:lang w:eastAsia="zh-CN"/>
        </w:rPr>
        <w:t>================================END OF CHANGES===================================</w:t>
      </w:r>
    </w:p>
    <w:sectPr w:rsidR="002267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D54A3" w14:textId="77777777" w:rsidR="00D93F49" w:rsidRDefault="00D93F49">
      <w:r>
        <w:separator/>
      </w:r>
    </w:p>
  </w:endnote>
  <w:endnote w:type="continuationSeparator" w:id="0">
    <w:p w14:paraId="6EB93CC8" w14:textId="77777777" w:rsidR="00D93F49" w:rsidRDefault="00D9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39CF8" w14:textId="77777777" w:rsidR="00D93F49" w:rsidRDefault="00D93F49">
      <w:r>
        <w:separator/>
      </w:r>
    </w:p>
  </w:footnote>
  <w:footnote w:type="continuationSeparator" w:id="0">
    <w:p w14:paraId="0DBA133F" w14:textId="77777777" w:rsidR="00D93F49" w:rsidRDefault="00D93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AA"/>
    <w:rsid w:val="00022E4A"/>
    <w:rsid w:val="00070E09"/>
    <w:rsid w:val="000A6394"/>
    <w:rsid w:val="000B7FED"/>
    <w:rsid w:val="000C038A"/>
    <w:rsid w:val="000C6598"/>
    <w:rsid w:val="000D44B3"/>
    <w:rsid w:val="00123822"/>
    <w:rsid w:val="00145D43"/>
    <w:rsid w:val="00152FD0"/>
    <w:rsid w:val="00192C46"/>
    <w:rsid w:val="001A08B3"/>
    <w:rsid w:val="001A7B60"/>
    <w:rsid w:val="001B52F0"/>
    <w:rsid w:val="001B7A65"/>
    <w:rsid w:val="001C2DFA"/>
    <w:rsid w:val="001E41F3"/>
    <w:rsid w:val="00226747"/>
    <w:rsid w:val="0026004D"/>
    <w:rsid w:val="002640DD"/>
    <w:rsid w:val="00275D12"/>
    <w:rsid w:val="00284FEB"/>
    <w:rsid w:val="002860C4"/>
    <w:rsid w:val="002B5741"/>
    <w:rsid w:val="002E472E"/>
    <w:rsid w:val="0030312D"/>
    <w:rsid w:val="00305409"/>
    <w:rsid w:val="00331658"/>
    <w:rsid w:val="003609EF"/>
    <w:rsid w:val="0036231A"/>
    <w:rsid w:val="00374DD4"/>
    <w:rsid w:val="003E1A36"/>
    <w:rsid w:val="00410371"/>
    <w:rsid w:val="00414B24"/>
    <w:rsid w:val="004242F1"/>
    <w:rsid w:val="00465AC5"/>
    <w:rsid w:val="004A2AB9"/>
    <w:rsid w:val="004B75B7"/>
    <w:rsid w:val="004C388A"/>
    <w:rsid w:val="005141D9"/>
    <w:rsid w:val="0051580D"/>
    <w:rsid w:val="00547111"/>
    <w:rsid w:val="0055022C"/>
    <w:rsid w:val="0056226D"/>
    <w:rsid w:val="0057128D"/>
    <w:rsid w:val="00584407"/>
    <w:rsid w:val="00592D74"/>
    <w:rsid w:val="005E2C44"/>
    <w:rsid w:val="00621188"/>
    <w:rsid w:val="006257ED"/>
    <w:rsid w:val="00634427"/>
    <w:rsid w:val="00653DE4"/>
    <w:rsid w:val="00665C47"/>
    <w:rsid w:val="00666DA7"/>
    <w:rsid w:val="00695808"/>
    <w:rsid w:val="006B46FB"/>
    <w:rsid w:val="006D25DA"/>
    <w:rsid w:val="006E21FB"/>
    <w:rsid w:val="0074292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8F4"/>
    <w:rsid w:val="00941E30"/>
    <w:rsid w:val="009531B0"/>
    <w:rsid w:val="00961576"/>
    <w:rsid w:val="009741B3"/>
    <w:rsid w:val="009777D9"/>
    <w:rsid w:val="00991B88"/>
    <w:rsid w:val="00994DD6"/>
    <w:rsid w:val="009A5753"/>
    <w:rsid w:val="009A579D"/>
    <w:rsid w:val="009E3297"/>
    <w:rsid w:val="009F734F"/>
    <w:rsid w:val="00A246B6"/>
    <w:rsid w:val="00A47E70"/>
    <w:rsid w:val="00A50CF0"/>
    <w:rsid w:val="00A7671C"/>
    <w:rsid w:val="00AA2CBC"/>
    <w:rsid w:val="00AC5820"/>
    <w:rsid w:val="00AD1CD8"/>
    <w:rsid w:val="00B258BB"/>
    <w:rsid w:val="00B67B97"/>
    <w:rsid w:val="00B9457B"/>
    <w:rsid w:val="00B968C8"/>
    <w:rsid w:val="00BA3EC5"/>
    <w:rsid w:val="00BA51D9"/>
    <w:rsid w:val="00BB296E"/>
    <w:rsid w:val="00BB5DFC"/>
    <w:rsid w:val="00BD279D"/>
    <w:rsid w:val="00BD6BB8"/>
    <w:rsid w:val="00C66BA2"/>
    <w:rsid w:val="00C675E3"/>
    <w:rsid w:val="00C870F6"/>
    <w:rsid w:val="00C907B5"/>
    <w:rsid w:val="00C95985"/>
    <w:rsid w:val="00CC5026"/>
    <w:rsid w:val="00CC68D0"/>
    <w:rsid w:val="00D00F16"/>
    <w:rsid w:val="00D03F9A"/>
    <w:rsid w:val="00D06D51"/>
    <w:rsid w:val="00D24991"/>
    <w:rsid w:val="00D50255"/>
    <w:rsid w:val="00D66520"/>
    <w:rsid w:val="00D7622A"/>
    <w:rsid w:val="00D84AE9"/>
    <w:rsid w:val="00D9124E"/>
    <w:rsid w:val="00D93F49"/>
    <w:rsid w:val="00DC167F"/>
    <w:rsid w:val="00DE34CF"/>
    <w:rsid w:val="00E13F3D"/>
    <w:rsid w:val="00E34898"/>
    <w:rsid w:val="00E85B0D"/>
    <w:rsid w:val="00E93DF9"/>
    <w:rsid w:val="00EB09B7"/>
    <w:rsid w:val="00EE7D7C"/>
    <w:rsid w:val="00F25D98"/>
    <w:rsid w:val="00F300FB"/>
    <w:rsid w:val="00F370D2"/>
    <w:rsid w:val="00F6334D"/>
    <w:rsid w:val="00FB6386"/>
    <w:rsid w:val="00FC4663"/>
    <w:rsid w:val="00FC65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7622A"/>
    <w:rPr>
      <w:rFonts w:ascii="Arial" w:hAnsi="Arial"/>
      <w:lang w:val="en-GB" w:eastAsia="en-US"/>
    </w:rPr>
  </w:style>
  <w:style w:type="character" w:customStyle="1" w:styleId="B1Char">
    <w:name w:val="B1 Char"/>
    <w:link w:val="B1"/>
    <w:qFormat/>
    <w:locked/>
    <w:rsid w:val="00226747"/>
    <w:rPr>
      <w:rFonts w:ascii="Times New Roman" w:hAnsi="Times New Roman"/>
      <w:lang w:val="en-GB" w:eastAsia="en-US"/>
    </w:rPr>
  </w:style>
  <w:style w:type="character" w:customStyle="1" w:styleId="THChar">
    <w:name w:val="TH Char"/>
    <w:link w:val="TH"/>
    <w:qFormat/>
    <w:locked/>
    <w:rsid w:val="00226747"/>
    <w:rPr>
      <w:rFonts w:ascii="Arial" w:hAnsi="Arial"/>
      <w:b/>
      <w:lang w:val="en-GB" w:eastAsia="en-US"/>
    </w:rPr>
  </w:style>
  <w:style w:type="character" w:customStyle="1" w:styleId="TFChar">
    <w:name w:val="TF Char"/>
    <w:link w:val="TF"/>
    <w:qFormat/>
    <w:locked/>
    <w:rsid w:val="002267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015600">
      <w:bodyDiv w:val="1"/>
      <w:marLeft w:val="0"/>
      <w:marRight w:val="0"/>
      <w:marTop w:val="0"/>
      <w:marBottom w:val="0"/>
      <w:divBdr>
        <w:top w:val="none" w:sz="0" w:space="0" w:color="auto"/>
        <w:left w:val="none" w:sz="0" w:space="0" w:color="auto"/>
        <w:bottom w:val="none" w:sz="0" w:space="0" w:color="auto"/>
        <w:right w:val="none" w:sz="0" w:space="0" w:color="auto"/>
      </w:divBdr>
    </w:div>
    <w:div w:id="1672026005">
      <w:bodyDiv w:val="1"/>
      <w:marLeft w:val="0"/>
      <w:marRight w:val="0"/>
      <w:marTop w:val="0"/>
      <w:marBottom w:val="0"/>
      <w:divBdr>
        <w:top w:val="none" w:sz="0" w:space="0" w:color="auto"/>
        <w:left w:val="none" w:sz="0" w:space="0" w:color="auto"/>
        <w:bottom w:val="none" w:sz="0" w:space="0" w:color="auto"/>
        <w:right w:val="none" w:sz="0" w:space="0" w:color="auto"/>
      </w:divBdr>
      <w:divsChild>
        <w:div w:id="1849783133">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9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GYH2511</cp:lastModifiedBy>
  <cp:revision>36</cp:revision>
  <cp:lastPrinted>1900-01-01T06:00:00Z</cp:lastPrinted>
  <dcterms:created xsi:type="dcterms:W3CDTF">2020-02-03T08:32:00Z</dcterms:created>
  <dcterms:modified xsi:type="dcterms:W3CDTF">2025-11-21T01:08:00Z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