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1ED0FDA4"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1E0B8C" w:rsidRPr="00082E6F">
        <w:rPr>
          <w:bCs/>
          <w:noProof w:val="0"/>
          <w:sz w:val="24"/>
        </w:rPr>
        <w:t xml:space="preserve"> </w:t>
      </w:r>
      <w:r w:rsidR="008B56A6" w:rsidRPr="00082E6F">
        <w:rPr>
          <w:bCs/>
          <w:noProof w:val="0"/>
          <w:sz w:val="24"/>
        </w:rPr>
        <w:t xml:space="preserve">                            </w:t>
      </w:r>
      <w:r w:rsidRPr="00082E6F">
        <w:rPr>
          <w:bCs/>
          <w:noProof w:val="0"/>
          <w:sz w:val="24"/>
        </w:rPr>
        <w:t xml:space="preserve"> </w:t>
      </w:r>
      <w:r w:rsidR="00281134" w:rsidRPr="00281134">
        <w:rPr>
          <w:bCs/>
          <w:noProof w:val="0"/>
          <w:sz w:val="24"/>
        </w:rPr>
        <w:t>R2-260087</w:t>
      </w:r>
      <w:r w:rsidR="002B1CBA">
        <w:rPr>
          <w:bCs/>
          <w:noProof w:val="0"/>
          <w:sz w:val="24"/>
        </w:rPr>
        <w:t>4</w:t>
      </w:r>
    </w:p>
    <w:p w14:paraId="2B60AF3C" w14:textId="4A990912" w:rsidR="00EB410E" w:rsidRDefault="0082744D" w:rsidP="00ED7D99">
      <w:pPr>
        <w:pStyle w:val="CRCoverPage"/>
        <w:spacing w:after="240"/>
        <w:outlineLvl w:val="0"/>
        <w:rPr>
          <w:b/>
          <w:sz w:val="24"/>
        </w:rPr>
      </w:pPr>
      <w:r w:rsidRPr="0082744D">
        <w:rPr>
          <w:b/>
          <w:sz w:val="24"/>
        </w:rPr>
        <w:t>Gothenburg, Sweden, Feb. 09th – 13th</w:t>
      </w:r>
      <w:r w:rsidR="001E531D" w:rsidRPr="00082E6F">
        <w:rPr>
          <w:b/>
          <w:sz w:val="24"/>
        </w:rPr>
        <w:t>, 202</w:t>
      </w:r>
      <w:r>
        <w:rPr>
          <w:b/>
          <w:sz w:val="24"/>
        </w:rPr>
        <w:t>6</w:t>
      </w:r>
    </w:p>
    <w:p w14:paraId="012E2D7F" w14:textId="115B9241" w:rsidR="00C643E9" w:rsidRPr="00731F0F"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731F0F">
        <w:rPr>
          <w:rFonts w:ascii="Arial" w:hAnsi="Arial" w:cs="Arial"/>
          <w:b/>
          <w:bCs/>
          <w:sz w:val="24"/>
          <w:szCs w:val="24"/>
        </w:rPr>
        <w:t>Agenda item:</w:t>
      </w:r>
      <w:r w:rsidRPr="00731F0F">
        <w:tab/>
      </w:r>
      <w:r w:rsidR="002B1CBA">
        <w:rPr>
          <w:rFonts w:ascii="Arial" w:hAnsi="Arial" w:cs="Arial"/>
          <w:sz w:val="24"/>
          <w:szCs w:val="24"/>
        </w:rPr>
        <w:t>8.6</w:t>
      </w:r>
      <w:r w:rsidR="00741C0B" w:rsidRPr="00731F0F">
        <w:rPr>
          <w:rFonts w:ascii="Arial" w:hAnsi="Arial" w:cs="Arial"/>
          <w:sz w:val="24"/>
          <w:szCs w:val="24"/>
        </w:rPr>
        <w:t>.2</w:t>
      </w:r>
    </w:p>
    <w:p w14:paraId="34499EFF" w14:textId="22600ED5" w:rsidR="00F03C36" w:rsidRPr="00731F0F" w:rsidRDefault="00C643E9" w:rsidP="00F03C36">
      <w:pPr>
        <w:tabs>
          <w:tab w:val="left" w:pos="2160"/>
          <w:tab w:val="left" w:pos="3880"/>
        </w:tabs>
        <w:spacing w:after="120"/>
        <w:ind w:left="2070" w:hanging="2070"/>
        <w:rPr>
          <w:rFonts w:ascii="Arial" w:eastAsia="Malgun Gothic" w:hAnsi="Arial" w:cs="Arial"/>
          <w:bCs/>
          <w:sz w:val="24"/>
          <w:lang w:eastAsia="ko-KR"/>
        </w:rPr>
      </w:pPr>
      <w:r w:rsidRPr="00731F0F">
        <w:rPr>
          <w:rFonts w:ascii="Arial" w:hAnsi="Arial" w:cs="Arial"/>
          <w:b/>
          <w:bCs/>
          <w:sz w:val="24"/>
        </w:rPr>
        <w:t>Source</w:t>
      </w:r>
      <w:r w:rsidR="00F03C36" w:rsidRPr="00731F0F">
        <w:rPr>
          <w:rFonts w:ascii="Arial" w:hAnsi="Arial" w:cs="Arial"/>
          <w:b/>
          <w:bCs/>
          <w:sz w:val="24"/>
        </w:rPr>
        <w:t>:</w:t>
      </w:r>
      <w:r w:rsidR="00F03C36" w:rsidRPr="00731F0F">
        <w:rPr>
          <w:rFonts w:ascii="Arial" w:hAnsi="Arial" w:cs="Arial"/>
          <w:bCs/>
          <w:sz w:val="24"/>
        </w:rPr>
        <w:tab/>
      </w:r>
      <w:r w:rsidR="001E0B8C" w:rsidRPr="00731F0F">
        <w:rPr>
          <w:rFonts w:ascii="Arial" w:hAnsi="Arial" w:cs="Arial"/>
          <w:bCs/>
          <w:sz w:val="24"/>
        </w:rPr>
        <w:t>Ofinno</w:t>
      </w:r>
    </w:p>
    <w:p w14:paraId="07655EBA" w14:textId="6B7A0E8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2B1CBA" w:rsidRPr="002B1CBA">
        <w:rPr>
          <w:rFonts w:ascii="Arial" w:hAnsi="Arial" w:cs="Arial"/>
          <w:bCs/>
          <w:sz w:val="24"/>
        </w:rPr>
        <w:t xml:space="preserve">SCPAC configuration </w:t>
      </w:r>
      <w:r w:rsidR="002B1CBA">
        <w:rPr>
          <w:rFonts w:ascii="Arial" w:hAnsi="Arial" w:cs="Arial"/>
          <w:bCs/>
          <w:sz w:val="24"/>
        </w:rPr>
        <w:t>handling during</w:t>
      </w:r>
      <w:r w:rsidR="002B1CBA" w:rsidRPr="002B1CBA">
        <w:rPr>
          <w:rFonts w:ascii="Arial" w:hAnsi="Arial" w:cs="Arial"/>
          <w:bCs/>
          <w:sz w:val="24"/>
        </w:rPr>
        <w:t xml:space="preserve"> inter-CU LTM</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33F229D" w14:textId="4391BD5D" w:rsidR="00FE7D86" w:rsidRDefault="00FE7D86" w:rsidP="00FE7D86">
      <w:pPr>
        <w:spacing w:after="120"/>
        <w:jc w:val="both"/>
      </w:pPr>
      <w:bookmarkStart w:id="1" w:name="Proposal_Pattern_Length"/>
      <w:r>
        <w:t xml:space="preserve">This document discusses </w:t>
      </w:r>
      <w:r w:rsidR="002B1CBA" w:rsidRPr="002B1CBA">
        <w:t>SCPAC configuration handling during inter-CU LTM</w:t>
      </w:r>
      <w:r w:rsidR="002B1CBA">
        <w:t xml:space="preserve"> and proposes a TP for the expected change</w:t>
      </w:r>
      <w:r>
        <w:t>.</w:t>
      </w:r>
    </w:p>
    <w:p w14:paraId="79A42B9D" w14:textId="77777777" w:rsidR="00EB410E" w:rsidRDefault="00EB410E" w:rsidP="00EB410E">
      <w:pPr>
        <w:pStyle w:val="Heading1"/>
        <w:numPr>
          <w:ilvl w:val="0"/>
          <w:numId w:val="2"/>
        </w:numPr>
      </w:pPr>
      <w:r>
        <w:t>Discussion</w:t>
      </w:r>
    </w:p>
    <w:p w14:paraId="226358E0" w14:textId="3E6EE9E6" w:rsidR="00A4216D" w:rsidRDefault="00A4216D" w:rsidP="002B1CBA">
      <w:pPr>
        <w:rPr>
          <w:lang w:eastAsia="x-none"/>
        </w:rPr>
      </w:pPr>
      <w:r w:rsidRPr="00A4216D">
        <w:rPr>
          <w:lang w:eastAsia="x-none"/>
        </w:rPr>
        <w:t>The SK-counter is a crucial security parameter used in Dual Connectivity (DC) to ensure the freshness and uniqueness of the security keys derived for the</w:t>
      </w:r>
      <w:r>
        <w:rPr>
          <w:lang w:eastAsia="x-none"/>
        </w:rPr>
        <w:t xml:space="preserve"> SCG. </w:t>
      </w:r>
      <w:r w:rsidRPr="00A4216D">
        <w:rPr>
          <w:lang w:eastAsia="x-none"/>
        </w:rPr>
        <w:t xml:space="preserve">Its primary purpose is to prevent replay attacks by ensuring that a new </w:t>
      </w:r>
      <w:r>
        <w:rPr>
          <w:lang w:eastAsia="x-none"/>
        </w:rPr>
        <w:t>SN</w:t>
      </w:r>
      <w:r w:rsidRPr="00A4216D">
        <w:rPr>
          <w:lang w:eastAsia="x-none"/>
        </w:rPr>
        <w:t xml:space="preserve"> key (S-KgNB) is generated whenever the keying material is updated.</w:t>
      </w:r>
      <w:r>
        <w:rPr>
          <w:lang w:eastAsia="x-none"/>
        </w:rPr>
        <w:t xml:space="preserve"> </w:t>
      </w:r>
      <w:r w:rsidRPr="00A4216D">
        <w:rPr>
          <w:lang w:eastAsia="x-none"/>
        </w:rPr>
        <w:t>If a UE (device) has an sk-counter, the field keyToUse tells it which key to use for a given DRB: the master key (KgNB) or a derived S</w:t>
      </w:r>
      <w:r w:rsidRPr="00A4216D">
        <w:rPr>
          <w:lang w:eastAsia="x-none"/>
        </w:rPr>
        <w:noBreakHyphen/>
        <w:t>KgNB. The secondary key is made from the master key plus the sk-counter. When the secondary key needs to be refreshed—for example because the master key changed after a handover, or to avoid reusing the same counter—the network performs a security key update</w:t>
      </w:r>
      <w:r>
        <w:rPr>
          <w:lang w:eastAsia="x-none"/>
        </w:rPr>
        <w:t xml:space="preserve">. </w:t>
      </w:r>
      <w:r w:rsidRPr="00A4216D">
        <w:rPr>
          <w:lang w:eastAsia="x-none"/>
        </w:rPr>
        <w:t>The MN is responsible for managing and assigning the</w:t>
      </w:r>
      <w:r>
        <w:rPr>
          <w:lang w:eastAsia="x-none"/>
        </w:rPr>
        <w:t xml:space="preserve"> </w:t>
      </w:r>
      <w:r w:rsidRPr="00A4216D">
        <w:rPr>
          <w:lang w:eastAsia="x-none"/>
        </w:rPr>
        <w:t>SK-counter</w:t>
      </w:r>
      <w:r>
        <w:rPr>
          <w:lang w:eastAsia="x-none"/>
        </w:rPr>
        <w:t xml:space="preserve"> </w:t>
      </w:r>
      <w:r w:rsidRPr="00A4216D">
        <w:rPr>
          <w:lang w:eastAsia="x-none"/>
        </w:rPr>
        <w:t>value The</w:t>
      </w:r>
      <w:r>
        <w:rPr>
          <w:lang w:eastAsia="x-none"/>
        </w:rPr>
        <w:t xml:space="preserve"> </w:t>
      </w:r>
      <w:r w:rsidRPr="00A4216D">
        <w:rPr>
          <w:lang w:eastAsia="x-none"/>
        </w:rPr>
        <w:t>SK-counter</w:t>
      </w:r>
      <w:r w:rsidRPr="00A4216D">
        <w:t xml:space="preserve"> </w:t>
      </w:r>
      <w:r w:rsidRPr="00A4216D">
        <w:rPr>
          <w:lang w:eastAsia="x-none"/>
        </w:rPr>
        <w:t xml:space="preserve">value </w:t>
      </w:r>
      <w:r>
        <w:rPr>
          <w:lang w:eastAsia="x-none"/>
        </w:rPr>
        <w:t xml:space="preserve">is </w:t>
      </w:r>
      <w:r w:rsidRPr="00A4216D">
        <w:rPr>
          <w:lang w:eastAsia="x-none"/>
        </w:rPr>
        <w:t>provided by the MN to the SN for deriving the SN's key. S-KgNB</w:t>
      </w:r>
      <w:r>
        <w:rPr>
          <w:lang w:eastAsia="x-none"/>
        </w:rPr>
        <w:t xml:space="preserve"> is derived using the </w:t>
      </w:r>
      <w:r w:rsidRPr="00A4216D">
        <w:rPr>
          <w:lang w:eastAsia="x-none"/>
        </w:rPr>
        <w:t>KgNB</w:t>
      </w:r>
      <w:r>
        <w:rPr>
          <w:lang w:eastAsia="x-none"/>
        </w:rPr>
        <w:t xml:space="preserve"> and the </w:t>
      </w:r>
      <w:r w:rsidRPr="00A4216D">
        <w:rPr>
          <w:lang w:eastAsia="x-none"/>
        </w:rPr>
        <w:t>SK-counter</w:t>
      </w:r>
      <w:r>
        <w:rPr>
          <w:lang w:eastAsia="x-none"/>
        </w:rPr>
        <w:t>.</w:t>
      </w:r>
    </w:p>
    <w:p w14:paraId="248A9FBA" w14:textId="77777777" w:rsidR="00A4216D" w:rsidRDefault="00A4216D" w:rsidP="00A4216D">
      <w:pPr>
        <w:rPr>
          <w:lang w:eastAsia="x-none"/>
        </w:rPr>
      </w:pPr>
      <w:r w:rsidRPr="00A4216D">
        <w:rPr>
          <w:lang w:eastAsia="x-none"/>
        </w:rPr>
        <w:t>When the network configures</w:t>
      </w:r>
      <w:r>
        <w:rPr>
          <w:lang w:eastAsia="x-none"/>
        </w:rPr>
        <w:t xml:space="preserve"> SCPAC, MN</w:t>
      </w:r>
      <w:r w:rsidRPr="00A4216D">
        <w:rPr>
          <w:lang w:eastAsia="x-none"/>
        </w:rPr>
        <w:t xml:space="preserve"> pre-calculates the security keys for the candidate target cells. The</w:t>
      </w:r>
      <w:r>
        <w:rPr>
          <w:lang w:eastAsia="x-none"/>
        </w:rPr>
        <w:t xml:space="preserve"> </w:t>
      </w:r>
      <w:r w:rsidRPr="00A4216D">
        <w:rPr>
          <w:lang w:eastAsia="x-none"/>
        </w:rPr>
        <w:t>SK-counter</w:t>
      </w:r>
      <w:r>
        <w:rPr>
          <w:lang w:eastAsia="x-none"/>
        </w:rPr>
        <w:t xml:space="preserve"> </w:t>
      </w:r>
      <w:r w:rsidRPr="00A4216D">
        <w:rPr>
          <w:lang w:eastAsia="x-none"/>
        </w:rPr>
        <w:t xml:space="preserve">is included in the RRC configuration for the </w:t>
      </w:r>
      <w:r>
        <w:rPr>
          <w:lang w:eastAsia="x-none"/>
        </w:rPr>
        <w:t xml:space="preserve">SCPAC. According to 10.20 of TS 37.340, </w:t>
      </w:r>
    </w:p>
    <w:p w14:paraId="751E7404" w14:textId="632169EB" w:rsidR="00A4216D" w:rsidRDefault="00A4216D" w:rsidP="00A4216D">
      <w:pPr>
        <w:pStyle w:val="ListParagraph"/>
        <w:numPr>
          <w:ilvl w:val="0"/>
          <w:numId w:val="22"/>
        </w:numPr>
        <w:rPr>
          <w:lang w:eastAsia="x-none"/>
        </w:rPr>
      </w:pPr>
      <w:r>
        <w:rPr>
          <w:lang w:eastAsia="x-none"/>
        </w:rPr>
        <w:t xml:space="preserve">the UE keep The UE keeps the configured subsequent CPAC configuration (unless the network indicates to release it). </w:t>
      </w:r>
    </w:p>
    <w:p w14:paraId="1EC89099" w14:textId="26304057" w:rsidR="00652F02" w:rsidRDefault="00652F02" w:rsidP="00A4216D">
      <w:pPr>
        <w:pStyle w:val="ListParagraph"/>
        <w:numPr>
          <w:ilvl w:val="0"/>
          <w:numId w:val="22"/>
        </w:numPr>
        <w:rPr>
          <w:lang w:eastAsia="x-none"/>
        </w:rPr>
      </w:pPr>
      <w:r w:rsidRPr="00981CE4">
        <w:t>Upon PCell change, PSCell change or SCG release, if the subsequent CPAC configuration is maintained, the UE also maintains the unused sk-Counter values.</w:t>
      </w:r>
    </w:p>
    <w:p w14:paraId="3EBFDA20" w14:textId="46858E63" w:rsidR="00A4216D" w:rsidRPr="00652F02" w:rsidRDefault="00A4216D" w:rsidP="00A4216D">
      <w:pPr>
        <w:pStyle w:val="ListParagraph"/>
        <w:numPr>
          <w:ilvl w:val="0"/>
          <w:numId w:val="22"/>
        </w:numPr>
        <w:rPr>
          <w:lang w:val="en-GB" w:eastAsia="x-none"/>
        </w:rPr>
      </w:pPr>
      <w:r>
        <w:rPr>
          <w:lang w:eastAsia="x-none"/>
        </w:rPr>
        <w:t xml:space="preserve">The </w:t>
      </w:r>
      <w:r w:rsidRPr="00652F02">
        <w:rPr>
          <w:highlight w:val="yellow"/>
          <w:lang w:eastAsia="x-none"/>
        </w:rPr>
        <w:t>network always explicitly releases the subsequent CPAC configuration for candidate PSCells after an inter-MN PCell change</w:t>
      </w:r>
      <w:r>
        <w:rPr>
          <w:lang w:eastAsia="x-none"/>
        </w:rPr>
        <w:t>.</w:t>
      </w:r>
    </w:p>
    <w:p w14:paraId="6A8A0C9D" w14:textId="5F7B0792" w:rsidR="00652F02" w:rsidRDefault="00652F02" w:rsidP="00652F02">
      <w:pPr>
        <w:rPr>
          <w:rFonts w:eastAsiaTheme="minorEastAsia"/>
          <w:noProof/>
          <w:lang w:eastAsia="ko-KR"/>
        </w:rPr>
      </w:pPr>
      <w:r w:rsidRPr="00652F02">
        <w:rPr>
          <w:lang w:val="en-GB" w:eastAsia="x-none"/>
        </w:rPr>
        <w:t>The network always explicitly releases the subsequent CPAC configuration for candidate PSCells after an inter-MN PCell change.</w:t>
      </w:r>
      <w:r w:rsidRPr="00652F02">
        <w:rPr>
          <w:rFonts w:eastAsiaTheme="minorEastAsia"/>
          <w:noProof/>
          <w:lang w:eastAsia="ko-KR"/>
        </w:rPr>
        <w:t xml:space="preserve"> </w:t>
      </w:r>
      <w:r>
        <w:rPr>
          <w:rFonts w:eastAsiaTheme="minorEastAsia"/>
          <w:noProof/>
          <w:lang w:eastAsia="ko-KR"/>
        </w:rPr>
        <w:t>This is because inter-MN PCell change requires a change of a master security key, KgNB. If the master security key is changed, a SK counter list configured for SCPAC config is invalid and needs to be changed according to a security requirements</w:t>
      </w:r>
    </w:p>
    <w:p w14:paraId="1EAB78C8" w14:textId="671A66CC" w:rsidR="00652F02" w:rsidRDefault="006C5B50" w:rsidP="00652F02">
      <w:pPr>
        <w:pStyle w:val="observ"/>
        <w:ind w:left="360"/>
        <w:rPr>
          <w:b/>
          <w:bCs/>
          <w:lang w:eastAsia="x-none"/>
        </w:rPr>
      </w:pPr>
      <w:bookmarkStart w:id="2" w:name="_Toc220603919"/>
      <w:r>
        <w:rPr>
          <w:b/>
          <w:bCs/>
          <w:lang w:eastAsia="x-none"/>
        </w:rPr>
        <w:t>SK counter list if configured using the source MN KgNB. AS security update for MN key refresh makes the SK counter list invalid i.e., the SK counter list determined using old source MN KgNB is no longer valid.</w:t>
      </w:r>
      <w:bookmarkEnd w:id="2"/>
    </w:p>
    <w:p w14:paraId="3A3AB9C3" w14:textId="77777777" w:rsidR="006C5B50" w:rsidRDefault="006C5B50" w:rsidP="006C5B50">
      <w:pPr>
        <w:pStyle w:val="observ"/>
        <w:ind w:left="360"/>
        <w:rPr>
          <w:b/>
          <w:bCs/>
          <w:lang w:eastAsia="x-none"/>
        </w:rPr>
      </w:pPr>
      <w:bookmarkStart w:id="3" w:name="_Toc220603920"/>
      <w:r w:rsidRPr="00652F02">
        <w:rPr>
          <w:b/>
          <w:bCs/>
          <w:lang w:eastAsia="x-none"/>
        </w:rPr>
        <w:t>network always explicitly releases the subsequent CPAC configuration for candidate PSCells after an inter-MN PCell change</w:t>
      </w:r>
      <w:r>
        <w:rPr>
          <w:b/>
          <w:bCs/>
          <w:lang w:eastAsia="x-none"/>
        </w:rPr>
        <w:t>.</w:t>
      </w:r>
      <w:bookmarkEnd w:id="3"/>
    </w:p>
    <w:p w14:paraId="52F3C73C" w14:textId="77777777" w:rsidR="009C0491" w:rsidRDefault="006C5B50" w:rsidP="006C5B50">
      <w:r>
        <w:t xml:space="preserve">The current specifications allow coexistence of inter-MN MCG LTM with SCPAC. This means that a UE may execute LTM cell switch with master key refresh while also having stored SCPAC configuration and associated SK counter list. </w:t>
      </w:r>
      <w:r w:rsidRPr="006C5B50">
        <w:t xml:space="preserve">This is where the conflict arises. </w:t>
      </w:r>
      <w:r w:rsidR="009C0491" w:rsidRPr="009C0491">
        <w:t>Since it's an Inter-CU LTM, the new serving cell is controlled by a different CU than the source</w:t>
      </w:r>
      <w:r w:rsidR="009C0491">
        <w:t xml:space="preserve">. </w:t>
      </w:r>
      <w:r w:rsidR="009C0491" w:rsidRPr="009C0491">
        <w:t>The Inter-CU LTM procedure between the source CU and the target CU involves</w:t>
      </w:r>
      <w:r w:rsidR="009C0491">
        <w:t xml:space="preserve"> </w:t>
      </w:r>
      <w:r w:rsidR="009C0491" w:rsidRPr="009C0491">
        <w:t>includes deriving a new security context for the target</w:t>
      </w:r>
      <w:r w:rsidR="009C0491">
        <w:t xml:space="preserve">. </w:t>
      </w:r>
      <w:r w:rsidR="009C0491" w:rsidRPr="009C0491">
        <w:t xml:space="preserve">A new Master Key is derived and activated at the target CU. </w:t>
      </w:r>
      <w:r w:rsidR="009C0491" w:rsidRPr="009C0491">
        <w:lastRenderedPageBreak/>
        <w:t xml:space="preserve">This new key is based on the security context established with </w:t>
      </w:r>
      <w:r w:rsidR="009C0491">
        <w:t>the target CU</w:t>
      </w:r>
      <w:r w:rsidR="009C0491" w:rsidRPr="009C0491">
        <w:t xml:space="preserve">. The previous KgNB from the source CU is no longer the active master key for the UE. </w:t>
      </w:r>
    </w:p>
    <w:p w14:paraId="4644C262" w14:textId="19CA8C0B" w:rsidR="009C0491" w:rsidRDefault="009C0491" w:rsidP="006C5B50">
      <w:r w:rsidRPr="009C0491">
        <w:t>The SCPAC configuration was provided by the </w:t>
      </w:r>
      <w:r w:rsidRPr="009C0491">
        <w:rPr>
          <w:i/>
          <w:iCs/>
        </w:rPr>
        <w:t>original</w:t>
      </w:r>
      <w:r w:rsidRPr="009C0491">
        <w:t> source CU and is tied to the security context that existed </w:t>
      </w:r>
      <w:r w:rsidRPr="009C0491">
        <w:rPr>
          <w:i/>
          <w:iCs/>
        </w:rPr>
        <w:t>before</w:t>
      </w:r>
      <w:r w:rsidRPr="009C0491">
        <w:t xml:space="preserve"> the </w:t>
      </w:r>
      <w:r>
        <w:t xml:space="preserve">inter-CU LTM. </w:t>
      </w:r>
      <w:r w:rsidRPr="009C0491">
        <w:t xml:space="preserve">The S-KgNB keys for the candidate PSCells in the SCPAC configuration were meant to be derived from the KgNB of the </w:t>
      </w:r>
      <w:r>
        <w:t>source</w:t>
      </w:r>
      <w:r w:rsidRPr="009C0491">
        <w:t xml:space="preserve"> CU. Since the KgNB</w:t>
      </w:r>
      <w:r>
        <w:t xml:space="preserve"> </w:t>
      </w:r>
      <w:r w:rsidRPr="009C0491">
        <w:t xml:space="preserve">has now changed, the security basis for the </w:t>
      </w:r>
      <w:r>
        <w:t>SCPAC is not valid</w:t>
      </w:r>
      <w:r w:rsidRPr="009C0491">
        <w:t>. he SK-counter included in the SCPAC configuration is now associated with a</w:t>
      </w:r>
      <w:r>
        <w:t>n invalid</w:t>
      </w:r>
      <w:r w:rsidRPr="009C0491">
        <w:t xml:space="preserve"> security context.</w:t>
      </w:r>
      <w:r w:rsidR="0037662A">
        <w:t xml:space="preserve"> </w:t>
      </w:r>
    </w:p>
    <w:p w14:paraId="59957E6B" w14:textId="166B9623" w:rsidR="001C0824" w:rsidRDefault="001C0824" w:rsidP="001C0824">
      <w:r>
        <w:t xml:space="preserve">When the network does a Layer-3 handover (L3 HO) because the primary cell (PCell) is moving to a different master node (inter-MN PCell change), it sends an RRC Reconfiguration message that includes an instruction to remove the SCPAC configuration (called </w:t>
      </w:r>
      <w:proofErr w:type="spellStart"/>
      <w:r>
        <w:t>condReconfigToRemoveList</w:t>
      </w:r>
      <w:proofErr w:type="spellEnd"/>
      <w:r>
        <w:t>). That single RRC message both signals the handover and tells the UE to drop SCPAC settings.</w:t>
      </w:r>
      <w:r w:rsidR="00F87430">
        <w:t xml:space="preserve"> </w:t>
      </w:r>
      <w:r>
        <w:t xml:space="preserve">For an LTM cell switch that also causes an inter-MN PCell change, the network first sends an LTM Cell Switch command as a MAC CE that tells the UE about the new cell and includes an NCC field. But the MAC CE does not include the </w:t>
      </w:r>
      <w:proofErr w:type="spellStart"/>
      <w:r>
        <w:t>condReconfigToRemoveList</w:t>
      </w:r>
      <w:proofErr w:type="spellEnd"/>
      <w:r>
        <w:t>, so the network must send a separate RRC Reconfiguration later to tell the UE to release the SCPAC configuration.</w:t>
      </w:r>
    </w:p>
    <w:p w14:paraId="50BDD44C" w14:textId="31DE37AE" w:rsidR="00F87430" w:rsidRDefault="001C0824" w:rsidP="001C0824">
      <w:r>
        <w:t>This split creates two problems. First, the UE might start executing SCPAC before it gets that later RRC message. That creates a race: the UE and the network may end up out of sync about the SCG setup, which can cause SCPAC to fail or the SCG to break. Second, sending an extra RRC Reconfiguration adds unnecessary signaling overhead just to remove the SCPAC configuration.</w:t>
      </w:r>
      <w:r w:rsidR="00F87430" w:rsidRPr="00F87430">
        <w:t xml:space="preserve"> </w:t>
      </w:r>
      <w:r w:rsidR="00F87430">
        <w:t>To avoid this problem, u</w:t>
      </w:r>
      <w:r w:rsidR="00F87430" w:rsidRPr="0037662A">
        <w:t xml:space="preserve">pon successful completion of the </w:t>
      </w:r>
      <w:r w:rsidR="00F87430">
        <w:t>i</w:t>
      </w:r>
      <w:r w:rsidR="00F87430" w:rsidRPr="0037662A">
        <w:t>nter-CU LTM, the UE must release the stored SCPAC configuration.</w:t>
      </w:r>
    </w:p>
    <w:p w14:paraId="70A89C50" w14:textId="24AB231A" w:rsidR="006C5B50" w:rsidRDefault="006C5B50" w:rsidP="0037662A">
      <w:pPr>
        <w:pStyle w:val="observ"/>
        <w:ind w:left="360"/>
        <w:rPr>
          <w:b/>
          <w:bCs/>
          <w:lang w:eastAsia="x-none"/>
        </w:rPr>
      </w:pPr>
      <w:bookmarkStart w:id="4" w:name="_Toc220603921"/>
      <w:r w:rsidRPr="0037662A">
        <w:rPr>
          <w:b/>
          <w:bCs/>
          <w:lang w:eastAsia="x-none"/>
        </w:rPr>
        <w:t xml:space="preserve">When an Inter-CU LTM for the MCG is triggered and successfully executed, the stored SCPAC configuration </w:t>
      </w:r>
      <w:r w:rsidR="0037662A">
        <w:rPr>
          <w:b/>
          <w:bCs/>
          <w:lang w:eastAsia="x-none"/>
        </w:rPr>
        <w:t xml:space="preserve">and </w:t>
      </w:r>
      <w:r w:rsidRPr="0037662A">
        <w:rPr>
          <w:b/>
          <w:bCs/>
          <w:lang w:eastAsia="x-none"/>
        </w:rPr>
        <w:t>SK counter list becomes invalid .</w:t>
      </w:r>
      <w:bookmarkEnd w:id="4"/>
    </w:p>
    <w:p w14:paraId="2841B3CB" w14:textId="531293D4" w:rsidR="0037662A" w:rsidRDefault="0037662A" w:rsidP="0037662A">
      <w:pPr>
        <w:pStyle w:val="Proposal"/>
        <w:numPr>
          <w:ilvl w:val="0"/>
          <w:numId w:val="4"/>
        </w:numPr>
        <w:rPr>
          <w:b/>
          <w:bCs/>
        </w:rPr>
      </w:pPr>
      <w:bookmarkStart w:id="5" w:name="_Toc220603923"/>
      <w:r w:rsidRPr="0037662A">
        <w:rPr>
          <w:b/>
          <w:bCs/>
        </w:rPr>
        <w:t>Upon successful completion of the inter-CU LTM involving a KgNB refresh, the UE autonomously releases the stored SCPAC configuration.</w:t>
      </w:r>
      <w:bookmarkEnd w:id="5"/>
    </w:p>
    <w:p w14:paraId="19FBD5DE" w14:textId="67C958F2" w:rsidR="0037662A" w:rsidRPr="0037662A" w:rsidRDefault="0037662A" w:rsidP="0037662A">
      <w:pPr>
        <w:pStyle w:val="Proposal"/>
        <w:numPr>
          <w:ilvl w:val="0"/>
          <w:numId w:val="4"/>
        </w:numPr>
        <w:rPr>
          <w:b/>
          <w:bCs/>
        </w:rPr>
      </w:pPr>
      <w:bookmarkStart w:id="6" w:name="_Toc220603924"/>
      <w:r>
        <w:rPr>
          <w:b/>
          <w:bCs/>
        </w:rPr>
        <w:t>RAN2 agree to the TP in annex.</w:t>
      </w:r>
      <w:bookmarkEnd w:id="6"/>
    </w:p>
    <w:p w14:paraId="5AB4BABA" w14:textId="77777777" w:rsidR="00EB410E" w:rsidRDefault="00EB410E" w:rsidP="00EB410E">
      <w:pPr>
        <w:pStyle w:val="Heading1"/>
        <w:numPr>
          <w:ilvl w:val="0"/>
          <w:numId w:val="2"/>
        </w:numPr>
      </w:pPr>
      <w:bookmarkStart w:id="7" w:name="_Hlk196127268"/>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79BFDBF3" w14:textId="77777777" w:rsidR="0037662A"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37662A" w:rsidRPr="003357BB">
        <w:rPr>
          <w:b/>
          <w:bCs/>
          <w:noProof/>
          <w:lang w:eastAsia="x-none"/>
        </w:rPr>
        <w:t>Observation 1.</w:t>
      </w:r>
      <w:r w:rsidR="0037662A">
        <w:rPr>
          <w:rFonts w:asciiTheme="minorHAnsi" w:eastAsiaTheme="minorEastAsia" w:hAnsiTheme="minorHAnsi" w:cstheme="minorBidi"/>
          <w:noProof/>
          <w:kern w:val="2"/>
          <w:sz w:val="24"/>
          <w:szCs w:val="24"/>
          <w14:ligatures w14:val="standardContextual"/>
        </w:rPr>
        <w:tab/>
      </w:r>
      <w:r w:rsidR="0037662A" w:rsidRPr="003357BB">
        <w:rPr>
          <w:b/>
          <w:bCs/>
          <w:noProof/>
          <w:lang w:eastAsia="x-none"/>
        </w:rPr>
        <w:t>SK counter list if configured using the source MN KgNB. AS security update for MN key refresh makes the SK counter list invalid i.e., the SK counter list determined using old source MN KgNB is no longer valid.</w:t>
      </w:r>
    </w:p>
    <w:p w14:paraId="5065FA4E" w14:textId="77777777" w:rsidR="0037662A" w:rsidRDefault="0037662A">
      <w:pPr>
        <w:pStyle w:val="TOC1"/>
        <w:rPr>
          <w:rFonts w:asciiTheme="minorHAnsi" w:eastAsiaTheme="minorEastAsia" w:hAnsiTheme="minorHAnsi" w:cstheme="minorBidi"/>
          <w:noProof/>
          <w:kern w:val="2"/>
          <w:sz w:val="24"/>
          <w:szCs w:val="24"/>
          <w14:ligatures w14:val="standardContextual"/>
        </w:rPr>
      </w:pPr>
      <w:r w:rsidRPr="003357BB">
        <w:rPr>
          <w:b/>
          <w:bCs/>
          <w:noProof/>
          <w:lang w:eastAsia="x-none"/>
        </w:rPr>
        <w:t>Observation 2.</w:t>
      </w:r>
      <w:r>
        <w:rPr>
          <w:rFonts w:asciiTheme="minorHAnsi" w:eastAsiaTheme="minorEastAsia" w:hAnsiTheme="minorHAnsi" w:cstheme="minorBidi"/>
          <w:noProof/>
          <w:kern w:val="2"/>
          <w:sz w:val="24"/>
          <w:szCs w:val="24"/>
          <w14:ligatures w14:val="standardContextual"/>
        </w:rPr>
        <w:tab/>
      </w:r>
      <w:r w:rsidRPr="003357BB">
        <w:rPr>
          <w:b/>
          <w:bCs/>
          <w:noProof/>
          <w:lang w:eastAsia="x-none"/>
        </w:rPr>
        <w:t>network always explicitly releases the subsequent CPAC configuration for candidate PSCells after an inter-MN PCell change.</w:t>
      </w:r>
    </w:p>
    <w:p w14:paraId="73405414" w14:textId="77777777" w:rsidR="0037662A" w:rsidRDefault="0037662A">
      <w:pPr>
        <w:pStyle w:val="TOC1"/>
        <w:rPr>
          <w:rFonts w:asciiTheme="minorHAnsi" w:eastAsiaTheme="minorEastAsia" w:hAnsiTheme="minorHAnsi" w:cstheme="minorBidi"/>
          <w:noProof/>
          <w:kern w:val="2"/>
          <w:sz w:val="24"/>
          <w:szCs w:val="24"/>
          <w14:ligatures w14:val="standardContextual"/>
        </w:rPr>
      </w:pPr>
      <w:r w:rsidRPr="003357BB">
        <w:rPr>
          <w:b/>
          <w:bCs/>
          <w:noProof/>
          <w:lang w:eastAsia="x-none"/>
        </w:rPr>
        <w:t>Observation 3.</w:t>
      </w:r>
      <w:r>
        <w:rPr>
          <w:rFonts w:asciiTheme="minorHAnsi" w:eastAsiaTheme="minorEastAsia" w:hAnsiTheme="minorHAnsi" w:cstheme="minorBidi"/>
          <w:noProof/>
          <w:kern w:val="2"/>
          <w:sz w:val="24"/>
          <w:szCs w:val="24"/>
          <w14:ligatures w14:val="standardContextual"/>
        </w:rPr>
        <w:tab/>
      </w:r>
      <w:r w:rsidRPr="003357BB">
        <w:rPr>
          <w:b/>
          <w:bCs/>
          <w:noProof/>
          <w:lang w:eastAsia="x-none"/>
        </w:rPr>
        <w:t>When an Inter-CU LTM for the MCG is triggered and successfully executed, the stored SCPAC configuration and SK counter list becomes invalid .</w:t>
      </w:r>
    </w:p>
    <w:p w14:paraId="22795ADE" w14:textId="05E689FE"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BD32BE1" w14:textId="77777777" w:rsidR="0037662A"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7662A" w:rsidRPr="000C6CB6">
        <w:rPr>
          <w:b/>
          <w:bCs/>
          <w:noProof/>
        </w:rPr>
        <w:t>Proposal 1.</w:t>
      </w:r>
      <w:r w:rsidR="0037662A">
        <w:rPr>
          <w:rFonts w:asciiTheme="minorHAnsi" w:eastAsiaTheme="minorEastAsia" w:hAnsiTheme="minorHAnsi" w:cstheme="minorBidi"/>
          <w:noProof/>
          <w:kern w:val="2"/>
          <w:sz w:val="24"/>
          <w:szCs w:val="24"/>
          <w14:ligatures w14:val="standardContextual"/>
        </w:rPr>
        <w:tab/>
      </w:r>
      <w:r w:rsidR="0037662A" w:rsidRPr="000C6CB6">
        <w:rPr>
          <w:b/>
          <w:bCs/>
          <w:noProof/>
        </w:rPr>
        <w:t>Upon successful completion of the inter-CU LTM involving a KgNB refresh, the UE autonomously releases the stored SCPAC configuration.</w:t>
      </w:r>
    </w:p>
    <w:p w14:paraId="0F471F32" w14:textId="77777777" w:rsidR="0037662A" w:rsidRDefault="0037662A">
      <w:pPr>
        <w:pStyle w:val="TOC1"/>
        <w:rPr>
          <w:rFonts w:asciiTheme="minorHAnsi" w:eastAsiaTheme="minorEastAsia" w:hAnsiTheme="minorHAnsi" w:cstheme="minorBidi"/>
          <w:noProof/>
          <w:kern w:val="2"/>
          <w:sz w:val="24"/>
          <w:szCs w:val="24"/>
          <w14:ligatures w14:val="standardContextual"/>
        </w:rPr>
      </w:pPr>
      <w:r w:rsidRPr="000C6CB6">
        <w:rPr>
          <w:b/>
          <w:bCs/>
          <w:noProof/>
        </w:rPr>
        <w:t>Proposal 2.</w:t>
      </w:r>
      <w:r>
        <w:rPr>
          <w:rFonts w:asciiTheme="minorHAnsi" w:eastAsiaTheme="minorEastAsia" w:hAnsiTheme="minorHAnsi" w:cstheme="minorBidi"/>
          <w:noProof/>
          <w:kern w:val="2"/>
          <w:sz w:val="24"/>
          <w:szCs w:val="24"/>
          <w14:ligatures w14:val="standardContextual"/>
        </w:rPr>
        <w:tab/>
      </w:r>
      <w:r w:rsidRPr="000C6CB6">
        <w:rPr>
          <w:b/>
          <w:bCs/>
          <w:noProof/>
        </w:rPr>
        <w:t>RAN2 agree to the TP in annex.</w:t>
      </w:r>
    </w:p>
    <w:p w14:paraId="5B182433" w14:textId="36848D71"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8" w:name="_Ref434066290"/>
      <w:r>
        <w:lastRenderedPageBreak/>
        <w:t>Reference</w:t>
      </w:r>
      <w:bookmarkEnd w:id="8"/>
    </w:p>
    <w:bookmarkEnd w:id="1"/>
    <w:bookmarkEnd w:id="7"/>
    <w:p w14:paraId="4DCF2034" w14:textId="45FE41CD" w:rsidR="00DD5FE6" w:rsidRDefault="00DD5FE6" w:rsidP="00EB410E">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 xml:space="preserve">38.331, </w:t>
      </w:r>
      <w:r w:rsidR="004B2965" w:rsidRPr="004B2965">
        <w:rPr>
          <w:rFonts w:ascii="Times New Roman" w:hAnsi="Times New Roman" w:cs="Times New Roman"/>
          <w:sz w:val="20"/>
        </w:rPr>
        <w:t>NR; Radio Resource Control (RRC); Protocol specification</w:t>
      </w:r>
    </w:p>
    <w:p w14:paraId="30C4BAFB" w14:textId="0DB18DC5" w:rsidR="00DD5FE6" w:rsidRPr="00DD5FE6" w:rsidRDefault="00DD5FE6" w:rsidP="00FE2AF0">
      <w:pPr>
        <w:pStyle w:val="Doc-title"/>
        <w:numPr>
          <w:ilvl w:val="0"/>
          <w:numId w:val="3"/>
        </w:numPr>
        <w:spacing w:before="0" w:after="60"/>
        <w:rPr>
          <w:rFonts w:ascii="Times New Roman" w:hAnsi="Times New Roman" w:cs="Times New Roman"/>
          <w:sz w:val="20"/>
        </w:rPr>
      </w:pPr>
      <w:r w:rsidRPr="00DD5FE6">
        <w:rPr>
          <w:rFonts w:ascii="Times New Roman" w:hAnsi="Times New Roman" w:cs="Times New Roman"/>
          <w:sz w:val="20"/>
        </w:rPr>
        <w:t>37.340, E-UTRA and NR; Multi-connectivity;</w:t>
      </w:r>
      <w:r>
        <w:rPr>
          <w:rFonts w:ascii="Times New Roman" w:hAnsi="Times New Roman" w:cs="Times New Roman"/>
          <w:sz w:val="20"/>
        </w:rPr>
        <w:t xml:space="preserve"> </w:t>
      </w:r>
      <w:r w:rsidRPr="00DD5FE6">
        <w:rPr>
          <w:rFonts w:ascii="Times New Roman" w:hAnsi="Times New Roman" w:cs="Times New Roman"/>
          <w:sz w:val="20"/>
        </w:rPr>
        <w:t>Overall Description</w:t>
      </w:r>
    </w:p>
    <w:p w14:paraId="20C21EB8" w14:textId="1DB716CC" w:rsidR="00BD271C" w:rsidRDefault="00DD5FE6" w:rsidP="00EB410E">
      <w:pPr>
        <w:pStyle w:val="Doc-title"/>
        <w:numPr>
          <w:ilvl w:val="0"/>
          <w:numId w:val="3"/>
        </w:numPr>
        <w:spacing w:before="0" w:after="60"/>
        <w:rPr>
          <w:rFonts w:ascii="Times New Roman" w:hAnsi="Times New Roman" w:cs="Times New Roman"/>
          <w:sz w:val="20"/>
        </w:rPr>
      </w:pPr>
      <w:r>
        <w:rPr>
          <w:rFonts w:ascii="Times New Roman" w:hAnsi="Times New Roman" w:cs="Times New Roman"/>
          <w:sz w:val="20"/>
        </w:rPr>
        <w:t>33.501</w:t>
      </w:r>
      <w:r w:rsidR="00731F0F" w:rsidRPr="00F92823">
        <w:rPr>
          <w:rFonts w:ascii="Times New Roman" w:hAnsi="Times New Roman" w:cs="Times New Roman"/>
          <w:sz w:val="20"/>
        </w:rPr>
        <w:t xml:space="preserve">, </w:t>
      </w:r>
      <w:r w:rsidRPr="00DD5FE6">
        <w:rPr>
          <w:rFonts w:ascii="Times New Roman" w:hAnsi="Times New Roman" w:cs="Times New Roman"/>
          <w:sz w:val="20"/>
        </w:rPr>
        <w:t>Security architecture and procedures for 5G system</w:t>
      </w:r>
      <w:r w:rsidR="00F92823">
        <w:rPr>
          <w:rFonts w:ascii="Times New Roman" w:hAnsi="Times New Roman" w:cs="Times New Roman"/>
          <w:sz w:val="20"/>
        </w:rPr>
        <w:t>.</w:t>
      </w:r>
    </w:p>
    <w:p w14:paraId="6CA5A80A" w14:textId="77777777" w:rsidR="00703B3F" w:rsidRDefault="00703B3F" w:rsidP="00703B3F">
      <w:pPr>
        <w:rPr>
          <w:lang w:val="en-GB" w:eastAsia="en-GB"/>
        </w:rPr>
      </w:pPr>
    </w:p>
    <w:p w14:paraId="04D2030E" w14:textId="77777777" w:rsidR="00703B3F" w:rsidRDefault="00703B3F" w:rsidP="00703B3F">
      <w:pPr>
        <w:rPr>
          <w:lang w:val="en-GB" w:eastAsia="en-GB"/>
        </w:rPr>
      </w:pPr>
    </w:p>
    <w:p w14:paraId="32399041" w14:textId="77777777" w:rsidR="00703B3F" w:rsidRDefault="00703B3F" w:rsidP="00703B3F">
      <w:pPr>
        <w:rPr>
          <w:lang w:val="en-GB" w:eastAsia="en-GB"/>
        </w:rPr>
      </w:pPr>
    </w:p>
    <w:p w14:paraId="2B367F34" w14:textId="77777777" w:rsidR="00703B3F" w:rsidRDefault="00703B3F" w:rsidP="00703B3F">
      <w:pPr>
        <w:rPr>
          <w:lang w:val="en-GB" w:eastAsia="en-GB"/>
        </w:rPr>
      </w:pPr>
    </w:p>
    <w:p w14:paraId="68967041" w14:textId="77777777" w:rsidR="00703B3F" w:rsidRDefault="00703B3F" w:rsidP="00703B3F">
      <w:pPr>
        <w:rPr>
          <w:lang w:val="en-GB" w:eastAsia="en-GB"/>
        </w:rPr>
      </w:pPr>
    </w:p>
    <w:p w14:paraId="6A70EECF" w14:textId="6697E94E" w:rsidR="00703B3F" w:rsidRDefault="00703B3F" w:rsidP="00703B3F">
      <w:pPr>
        <w:pStyle w:val="Heading1"/>
        <w:numPr>
          <w:ilvl w:val="0"/>
          <w:numId w:val="2"/>
        </w:numPr>
      </w:pPr>
      <w:r>
        <w:t>Annex</w:t>
      </w:r>
    </w:p>
    <w:p w14:paraId="1D972F04" w14:textId="77777777" w:rsidR="00703B3F" w:rsidRPr="00D14856" w:rsidRDefault="00703B3F" w:rsidP="00703B3F">
      <w:pPr>
        <w:keepNext/>
        <w:keepLines/>
        <w:spacing w:before="120"/>
        <w:ind w:left="1701" w:hanging="1701"/>
        <w:outlineLvl w:val="4"/>
        <w:rPr>
          <w:rFonts w:ascii="Arial" w:hAnsi="Arial"/>
          <w:sz w:val="22"/>
          <w:lang w:eastAsia="zh-CN"/>
        </w:rPr>
      </w:pPr>
      <w:bookmarkStart w:id="9" w:name="_Toc193445554"/>
      <w:bookmarkStart w:id="10" w:name="_Toc193451359"/>
      <w:bookmarkStart w:id="11" w:name="_Toc193462624"/>
      <w:bookmarkStart w:id="12" w:name="_Toc201294911"/>
      <w:bookmarkStart w:id="13" w:name="_Toc219397613"/>
      <w:bookmarkStart w:id="14" w:name="_Toc219410258"/>
      <w:r w:rsidRPr="00D14856">
        <w:rPr>
          <w:rFonts w:ascii="Arial" w:hAnsi="Arial"/>
          <w:sz w:val="22"/>
          <w:lang w:eastAsia="zh-CN"/>
        </w:rPr>
        <w:t>5.3.5.18.6</w:t>
      </w:r>
      <w:r w:rsidRPr="00D14856">
        <w:rPr>
          <w:rFonts w:ascii="Arial" w:hAnsi="Arial"/>
          <w:sz w:val="22"/>
          <w:lang w:eastAsia="zh-CN"/>
        </w:rPr>
        <w:tab/>
        <w:t>LTM cell switch execution</w:t>
      </w:r>
      <w:bookmarkEnd w:id="9"/>
      <w:bookmarkEnd w:id="10"/>
      <w:bookmarkEnd w:id="11"/>
      <w:bookmarkEnd w:id="12"/>
      <w:bookmarkEnd w:id="13"/>
      <w:bookmarkEnd w:id="14"/>
    </w:p>
    <w:p w14:paraId="4BF37848" w14:textId="77777777" w:rsidR="00703B3F" w:rsidRPr="00D14856" w:rsidRDefault="00703B3F" w:rsidP="00703B3F">
      <w:pPr>
        <w:rPr>
          <w:rFonts w:eastAsia="Times New Roman"/>
          <w:lang w:eastAsia="zh-CN"/>
        </w:rPr>
      </w:pPr>
      <w:r w:rsidRPr="00D14856">
        <w:rPr>
          <w:rFonts w:eastAsia="Times New Roman"/>
          <w:lang w:eastAsia="zh-CN"/>
        </w:rPr>
        <w:t xml:space="preserve">Upon the indication by lower layers that an LTM cell switch procedure is triggered, or upon performing LTM cell switch following cell selection performed while timer T311 was running, as specified in 5.3.7.3, or upon the fulfilment of </w:t>
      </w:r>
      <w:r w:rsidRPr="00D14856">
        <w:rPr>
          <w:lang w:eastAsia="zh-CN"/>
        </w:rPr>
        <w:t>LTM cell switch execution conditions,</w:t>
      </w:r>
      <w:r w:rsidRPr="00D14856">
        <w:rPr>
          <w:rFonts w:eastAsia="Times New Roman"/>
          <w:lang w:eastAsia="zh-CN"/>
        </w:rPr>
        <w:t xml:space="preserve"> the UE shall:</w:t>
      </w:r>
    </w:p>
    <w:p w14:paraId="565A351A"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if this procedure is triggered due to fulfilment of </w:t>
      </w:r>
      <w:r w:rsidRPr="00D14856">
        <w:rPr>
          <w:lang w:eastAsia="zh-CN"/>
        </w:rPr>
        <w:t>LTM cell switch execution conditions</w:t>
      </w:r>
      <w:r w:rsidRPr="00D14856">
        <w:rPr>
          <w:rFonts w:eastAsia="Times New Roman"/>
          <w:lang w:eastAsia="zh-CN"/>
        </w:rPr>
        <w:t>:</w:t>
      </w:r>
    </w:p>
    <w:p w14:paraId="5DB40334"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if more than one LTM candidate configuration has triggered this procedure:</w:t>
      </w:r>
    </w:p>
    <w:p w14:paraId="5DEBDD25"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select one of the LTM candidate configurations as the selected cell for the LTM cell switch execution;</w:t>
      </w:r>
    </w:p>
    <w:p w14:paraId="3C8FCCED"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else:</w:t>
      </w:r>
    </w:p>
    <w:p w14:paraId="73B57CEE"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consider the triggered LTM candidate configuration as the selected cell for the LTM cell switch execution;</w:t>
      </w:r>
    </w:p>
    <w:p w14:paraId="1486B8B0"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if this procedure is triggered due to the fulfillment of an even</w:t>
      </w:r>
      <w:r w:rsidRPr="00D14856">
        <w:rPr>
          <w:rFonts w:eastAsia="Yu Mincho"/>
          <w:lang w:eastAsia="ja-JP"/>
        </w:rPr>
        <w:t>t</w:t>
      </w:r>
      <w:r w:rsidRPr="00D14856">
        <w:rPr>
          <w:rFonts w:eastAsia="Times New Roman"/>
          <w:lang w:eastAsia="zh-CN"/>
        </w:rPr>
        <w:t xml:space="preserve"> based on L3 measurements according to clause 5.3.5.18.8:</w:t>
      </w:r>
    </w:p>
    <w:p w14:paraId="0F680617"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inform lower layers that an event based on L3 measurements to perform an LTM cell switch procedure is fulfilled;</w:t>
      </w:r>
    </w:p>
    <w:p w14:paraId="24BE6524"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if the LTM cell switch is triggered on the MCG; or</w:t>
      </w:r>
    </w:p>
    <w:p w14:paraId="373AE62D"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if the LTM cell switch is triggered on the SCG and the LTM candidate configuration to be applied is configured via </w:t>
      </w:r>
      <w:r w:rsidRPr="00D14856">
        <w:rPr>
          <w:rFonts w:eastAsia="Times New Roman"/>
          <w:i/>
          <w:iCs/>
          <w:lang w:eastAsia="zh-CN"/>
        </w:rPr>
        <w:t>ltm-ConfigNRDC</w:t>
      </w:r>
      <w:r w:rsidRPr="00D14856">
        <w:rPr>
          <w:rFonts w:eastAsia="Times New Roman"/>
          <w:lang w:eastAsia="zh-CN"/>
        </w:rPr>
        <w:t>:</w:t>
      </w:r>
    </w:p>
    <w:p w14:paraId="699D2CDA"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release/clear all current dedicated and common radio configurations which have neither been received via SRB1 within </w:t>
      </w:r>
      <w:r w:rsidRPr="00D14856">
        <w:rPr>
          <w:rFonts w:eastAsia="Times New Roman"/>
          <w:i/>
          <w:lang w:eastAsia="zh-CN"/>
        </w:rPr>
        <w:t>mrdc-SecondaryCellGroup</w:t>
      </w:r>
      <w:r w:rsidRPr="00D14856">
        <w:rPr>
          <w:rFonts w:eastAsia="Times New Roman"/>
          <w:iCs/>
          <w:lang w:eastAsia="zh-CN"/>
        </w:rPr>
        <w:t>, nor via SRB3</w:t>
      </w:r>
      <w:r w:rsidRPr="00D14856">
        <w:rPr>
          <w:rFonts w:eastAsia="Times New Roman"/>
          <w:lang w:eastAsia="zh-CN"/>
        </w:rPr>
        <w:t xml:space="preserve"> except for the following:</w:t>
      </w:r>
    </w:p>
    <w:p w14:paraId="4DCEA599"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radio bearer configuration (configured via </w:t>
      </w:r>
      <w:r w:rsidRPr="00D14856">
        <w:rPr>
          <w:rFonts w:eastAsia="Times New Roman"/>
          <w:i/>
          <w:iCs/>
          <w:lang w:eastAsia="zh-CN"/>
        </w:rPr>
        <w:t>RadioBearerConfig</w:t>
      </w:r>
      <w:r w:rsidRPr="00D14856">
        <w:rPr>
          <w:rFonts w:eastAsia="Times New Roman"/>
          <w:lang w:eastAsia="zh-CN"/>
        </w:rPr>
        <w:t>)</w:t>
      </w:r>
    </w:p>
    <w:p w14:paraId="0BB3C8D5"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iCs/>
          <w:lang w:eastAsia="zh-CN"/>
        </w:rPr>
        <w:t>logicalChannelIdentity</w:t>
      </w:r>
      <w:r w:rsidRPr="00D14856">
        <w:rPr>
          <w:rFonts w:eastAsia="Times New Roman"/>
          <w:lang w:eastAsia="zh-CN"/>
        </w:rPr>
        <w:t xml:space="preserve"> and </w:t>
      </w:r>
      <w:r w:rsidRPr="00D14856">
        <w:rPr>
          <w:rFonts w:eastAsia="Times New Roman"/>
          <w:i/>
          <w:iCs/>
          <w:lang w:eastAsia="zh-CN"/>
        </w:rPr>
        <w:t>logicalChannelIdentityExt</w:t>
      </w:r>
      <w:r w:rsidRPr="00D14856">
        <w:rPr>
          <w:rFonts w:eastAsia="Times New Roman"/>
          <w:lang w:eastAsia="zh-CN"/>
        </w:rPr>
        <w:t xml:space="preserve"> of RLC bearers configured in </w:t>
      </w:r>
      <w:r w:rsidRPr="00D14856">
        <w:rPr>
          <w:rFonts w:eastAsia="Times New Roman"/>
          <w:i/>
          <w:iCs/>
          <w:lang w:eastAsia="zh-CN"/>
        </w:rPr>
        <w:t>RLC-BearerConfig</w:t>
      </w:r>
      <w:r w:rsidRPr="00D1485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0B2C5C96" w14:textId="77777777" w:rsidR="00703B3F" w:rsidRPr="00D14856" w:rsidRDefault="00703B3F" w:rsidP="00703B3F">
      <w:pPr>
        <w:ind w:left="1135" w:hanging="284"/>
        <w:rPr>
          <w:rFonts w:eastAsia="Times New Roman"/>
          <w:lang w:eastAsia="zh-CN"/>
        </w:rPr>
      </w:pPr>
      <w:r w:rsidRPr="00D14856">
        <w:rPr>
          <w:rFonts w:eastAsia="Times New Roman"/>
          <w:lang w:eastAsia="zh-CN"/>
        </w:rPr>
        <w:lastRenderedPageBreak/>
        <w:t>-</w:t>
      </w:r>
      <w:r w:rsidRPr="00D14856">
        <w:rPr>
          <w:rFonts w:eastAsia="Times New Roman"/>
          <w:lang w:eastAsia="zh-CN"/>
        </w:rPr>
        <w:tab/>
        <w:t xml:space="preserve">the </w:t>
      </w:r>
      <w:r w:rsidRPr="00D14856">
        <w:rPr>
          <w:rFonts w:eastAsia="Times New Roman"/>
          <w:i/>
          <w:iCs/>
          <w:lang w:eastAsia="zh-CN"/>
        </w:rPr>
        <w:t>bh-LogicalChannelIdentity</w:t>
      </w:r>
      <w:r w:rsidRPr="00D14856">
        <w:rPr>
          <w:rFonts w:eastAsia="Times New Roman"/>
          <w:lang w:eastAsia="zh-CN"/>
        </w:rPr>
        <w:t xml:space="preserve"> of BH RLC channels configured in </w:t>
      </w:r>
      <w:r w:rsidRPr="00D14856">
        <w:rPr>
          <w:rFonts w:eastAsia="Times New Roman"/>
          <w:i/>
          <w:iCs/>
          <w:lang w:eastAsia="zh-CN"/>
        </w:rPr>
        <w:t>BH-RLC-ChannelConfig</w:t>
      </w:r>
      <w:r w:rsidRPr="00D1485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3FE8ABBA" w14:textId="77777777" w:rsidR="00703B3F" w:rsidRPr="00D14856" w:rsidRDefault="00703B3F" w:rsidP="00703B3F">
      <w:pPr>
        <w:ind w:left="1135" w:hanging="284"/>
        <w:rPr>
          <w:rFonts w:eastAsia="Times New Roman"/>
          <w:iCs/>
          <w:lang w:eastAsia="zh-CN"/>
        </w:rPr>
      </w:pPr>
      <w:r w:rsidRPr="00D14856">
        <w:rPr>
          <w:rFonts w:eastAsia="Times New Roman"/>
          <w:lang w:eastAsia="zh-CN"/>
        </w:rPr>
        <w:t>-</w:t>
      </w:r>
      <w:r w:rsidRPr="00D14856">
        <w:rPr>
          <w:rFonts w:eastAsia="Times New Roman"/>
          <w:lang w:eastAsia="zh-CN"/>
        </w:rPr>
        <w:tab/>
        <w:t xml:space="preserve">the UE variables </w:t>
      </w:r>
      <w:r w:rsidRPr="00D14856">
        <w:rPr>
          <w:rFonts w:eastAsia="Times New Roman"/>
          <w:i/>
          <w:iCs/>
          <w:lang w:eastAsia="zh-CN"/>
        </w:rPr>
        <w:t>VarLTM-ServingCellNoResetID</w:t>
      </w:r>
      <w:r w:rsidRPr="00D14856">
        <w:rPr>
          <w:rFonts w:eastAsia="Times New Roman"/>
          <w:lang w:eastAsia="zh-CN"/>
        </w:rPr>
        <w:t xml:space="preserve"> and</w:t>
      </w:r>
      <w:r w:rsidRPr="00D14856">
        <w:rPr>
          <w:rFonts w:eastAsia="Times New Roman"/>
          <w:iCs/>
          <w:lang w:eastAsia="zh-CN"/>
        </w:rPr>
        <w:t xml:space="preserve"> </w:t>
      </w:r>
      <w:r w:rsidRPr="00D14856">
        <w:rPr>
          <w:rFonts w:eastAsia="Times New Roman"/>
          <w:i/>
          <w:iCs/>
          <w:lang w:eastAsia="zh-CN"/>
        </w:rPr>
        <w:t>VarLTM-ServingCellUE-MeasuredTA-ID</w:t>
      </w:r>
      <w:r w:rsidRPr="00D14856">
        <w:rPr>
          <w:rFonts w:eastAsia="Times New Roman"/>
          <w:lang w:eastAsia="zh-CN"/>
        </w:rPr>
        <w:t xml:space="preserve"> associated with the </w:t>
      </w:r>
      <w:r w:rsidRPr="00D14856">
        <w:rPr>
          <w:rFonts w:eastAsia="Times New Roman"/>
          <w:i/>
          <w:lang w:eastAsia="zh-CN"/>
        </w:rPr>
        <w:t>ltm-Config</w:t>
      </w:r>
      <w:r w:rsidRPr="00D14856">
        <w:rPr>
          <w:rFonts w:eastAsia="Times New Roman"/>
          <w:iCs/>
          <w:lang w:eastAsia="zh-CN"/>
        </w:rPr>
        <w:t xml:space="preserve"> for LTM on the MCG;</w:t>
      </w:r>
    </w:p>
    <w:p w14:paraId="5C10D21D" w14:textId="77777777" w:rsidR="00703B3F" w:rsidRPr="00D14856" w:rsidRDefault="00703B3F" w:rsidP="00703B3F">
      <w:pPr>
        <w:ind w:left="1135" w:hanging="284"/>
        <w:rPr>
          <w:rFonts w:eastAsia="Times New Roman"/>
          <w:lang w:eastAsia="zh-CN"/>
        </w:rPr>
      </w:pPr>
      <w:r w:rsidRPr="00D14856">
        <w:rPr>
          <w:rFonts w:eastAsia="Times New Roman"/>
          <w:iCs/>
          <w:lang w:eastAsia="zh-CN"/>
        </w:rPr>
        <w:t>-</w:t>
      </w:r>
      <w:r w:rsidRPr="00D14856">
        <w:rPr>
          <w:rFonts w:eastAsia="Times New Roman"/>
          <w:iCs/>
          <w:lang w:eastAsia="zh-CN"/>
        </w:rPr>
        <w:tab/>
        <w:t>the UE variable</w:t>
      </w:r>
      <w:r w:rsidRPr="00D14856">
        <w:rPr>
          <w:rFonts w:eastAsia="Times New Roman"/>
          <w:lang w:eastAsia="zh-CN"/>
        </w:rPr>
        <w:t xml:space="preserve"> </w:t>
      </w:r>
      <w:r w:rsidRPr="00D14856">
        <w:rPr>
          <w:rFonts w:eastAsia="Times New Roman"/>
          <w:i/>
          <w:lang w:eastAsia="zh-CN"/>
        </w:rPr>
        <w:t>VarLTM-ServingCellNoSecurityChange</w:t>
      </w:r>
      <w:r w:rsidRPr="00D14856">
        <w:rPr>
          <w:rFonts w:eastAsia="Times New Roman"/>
          <w:iCs/>
          <w:lang w:eastAsia="zh-CN"/>
        </w:rPr>
        <w:t xml:space="preserve"> for LTM on the MCG</w:t>
      </w:r>
      <w:r w:rsidRPr="00D14856">
        <w:rPr>
          <w:rFonts w:eastAsia="Times New Roman"/>
          <w:lang w:eastAsia="zh-CN"/>
        </w:rPr>
        <w:t>;</w:t>
      </w:r>
    </w:p>
    <w:p w14:paraId="0C5990AF"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lang w:eastAsia="zh-CN"/>
        </w:rPr>
        <w:t xml:space="preserve">ltm-Config </w:t>
      </w:r>
      <w:r w:rsidRPr="00D14856">
        <w:rPr>
          <w:rFonts w:eastAsia="Times New Roman"/>
          <w:lang w:eastAsia="zh-CN"/>
        </w:rPr>
        <w:t xml:space="preserve">and </w:t>
      </w:r>
      <w:r w:rsidRPr="00D14856">
        <w:rPr>
          <w:rFonts w:eastAsia="Times New Roman"/>
          <w:i/>
          <w:iCs/>
          <w:lang w:eastAsia="zh-CN"/>
        </w:rPr>
        <w:t xml:space="preserve">ltm-ConfigNRDC </w:t>
      </w:r>
      <w:r w:rsidRPr="00D14856">
        <w:rPr>
          <w:rFonts w:eastAsia="Times New Roman"/>
          <w:lang w:eastAsia="zh-CN"/>
        </w:rPr>
        <w:t>(if configured);</w:t>
      </w:r>
    </w:p>
    <w:p w14:paraId="63103D7F"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the MCG C-RNTI;</w:t>
      </w:r>
    </w:p>
    <w:p w14:paraId="01142C9F"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the AS security configurations associated with the master key;</w:t>
      </w:r>
    </w:p>
    <w:p w14:paraId="7E00906C"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the logged measurement configuration;</w:t>
      </w:r>
    </w:p>
    <w:p w14:paraId="76B17612"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iCs/>
          <w:lang w:eastAsia="zh-CN"/>
        </w:rPr>
        <w:t>successHO-Config</w:t>
      </w:r>
      <w:r w:rsidRPr="00D14856">
        <w:rPr>
          <w:rFonts w:eastAsia="Times New Roman"/>
          <w:lang w:eastAsia="zh-CN"/>
        </w:rPr>
        <w:t>;</w:t>
      </w:r>
    </w:p>
    <w:p w14:paraId="110B7911"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if the LTM cell switch is triggered on the SCG and the LTM candidate configuration to be applied is configured via </w:t>
      </w:r>
      <w:r w:rsidRPr="00D14856">
        <w:rPr>
          <w:rFonts w:eastAsia="Times New Roman"/>
          <w:i/>
          <w:iCs/>
          <w:lang w:eastAsia="zh-CN"/>
        </w:rPr>
        <w:t>ltm-ConfigNRDC</w:t>
      </w:r>
      <w:r w:rsidRPr="00D14856">
        <w:rPr>
          <w:rFonts w:eastAsia="Times New Roman"/>
          <w:lang w:eastAsia="zh-CN"/>
        </w:rPr>
        <w:t>:</w:t>
      </w:r>
    </w:p>
    <w:p w14:paraId="003043A4" w14:textId="77777777" w:rsidR="00703B3F" w:rsidRPr="00D14856" w:rsidRDefault="00703B3F" w:rsidP="00703B3F">
      <w:pPr>
        <w:ind w:left="1418"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iCs/>
          <w:lang w:eastAsia="zh-CN"/>
        </w:rPr>
        <w:t>ServingCellConfigCommon</w:t>
      </w:r>
      <w:r w:rsidRPr="00D14856">
        <w:rPr>
          <w:rFonts w:eastAsia="Times New Roman"/>
          <w:lang w:eastAsia="zh-CN"/>
        </w:rPr>
        <w:t xml:space="preserve"> of the PCell;</w:t>
      </w:r>
    </w:p>
    <w:p w14:paraId="569FA279"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if the LTM cell switch is triggered on the SCG:</w:t>
      </w:r>
    </w:p>
    <w:p w14:paraId="4528E921"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release/clear all current dedicated and common radio configurations which have been received either via SRB1 within </w:t>
      </w:r>
      <w:r w:rsidRPr="00D14856">
        <w:rPr>
          <w:rFonts w:eastAsia="Times New Roman"/>
          <w:i/>
          <w:lang w:eastAsia="zh-CN"/>
        </w:rPr>
        <w:t>mrdc-SecondaryCellGroup</w:t>
      </w:r>
      <w:r w:rsidRPr="00D14856">
        <w:rPr>
          <w:rFonts w:eastAsia="Times New Roman"/>
          <w:iCs/>
          <w:lang w:eastAsia="zh-CN"/>
        </w:rPr>
        <w:t>, or via SRB3</w:t>
      </w:r>
      <w:r w:rsidRPr="00D14856">
        <w:rPr>
          <w:rFonts w:eastAsia="Times New Roman"/>
          <w:lang w:eastAsia="zh-CN"/>
        </w:rPr>
        <w:t xml:space="preserve"> except for the following:</w:t>
      </w:r>
    </w:p>
    <w:p w14:paraId="4D8471CD"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radio bearer configuration (configured via </w:t>
      </w:r>
      <w:r w:rsidRPr="00D14856">
        <w:rPr>
          <w:rFonts w:eastAsia="Times New Roman"/>
          <w:i/>
          <w:iCs/>
          <w:lang w:eastAsia="zh-CN"/>
        </w:rPr>
        <w:t>RadioBearerConfig</w:t>
      </w:r>
      <w:r w:rsidRPr="00D14856">
        <w:rPr>
          <w:rFonts w:eastAsia="Times New Roman"/>
          <w:lang w:eastAsia="zh-CN"/>
        </w:rPr>
        <w:t xml:space="preserve"> IE)</w:t>
      </w:r>
    </w:p>
    <w:p w14:paraId="6D0EA501"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iCs/>
          <w:lang w:eastAsia="zh-CN"/>
        </w:rPr>
        <w:t>logicalChannelIdentity</w:t>
      </w:r>
      <w:r w:rsidRPr="00D14856">
        <w:rPr>
          <w:rFonts w:eastAsia="Times New Roman"/>
          <w:lang w:eastAsia="zh-CN"/>
        </w:rPr>
        <w:t xml:space="preserve"> and </w:t>
      </w:r>
      <w:r w:rsidRPr="00D14856">
        <w:rPr>
          <w:rFonts w:eastAsia="Times New Roman"/>
          <w:i/>
          <w:iCs/>
          <w:lang w:eastAsia="zh-CN"/>
        </w:rPr>
        <w:t>logicalChannelIdentityExt</w:t>
      </w:r>
      <w:r w:rsidRPr="00D14856">
        <w:rPr>
          <w:rFonts w:eastAsia="Times New Roman"/>
          <w:lang w:eastAsia="zh-CN"/>
        </w:rPr>
        <w:t xml:space="preserve"> of RLC bearers configured in </w:t>
      </w:r>
      <w:r w:rsidRPr="00D14856">
        <w:rPr>
          <w:rFonts w:eastAsia="Times New Roman"/>
          <w:i/>
          <w:iCs/>
          <w:lang w:eastAsia="zh-CN"/>
        </w:rPr>
        <w:t>RLC-BearerConfig</w:t>
      </w:r>
      <w:r w:rsidRPr="00D1485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65DD07E7"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iCs/>
          <w:lang w:eastAsia="zh-CN"/>
        </w:rPr>
        <w:t>bh-LogicalChannelIdentity</w:t>
      </w:r>
      <w:r w:rsidRPr="00D14856">
        <w:rPr>
          <w:rFonts w:eastAsia="Times New Roman"/>
          <w:lang w:eastAsia="zh-CN"/>
        </w:rPr>
        <w:t xml:space="preserve"> of BH RLC channels configured in </w:t>
      </w:r>
      <w:r w:rsidRPr="00D14856">
        <w:rPr>
          <w:rFonts w:eastAsia="Times New Roman"/>
          <w:i/>
          <w:iCs/>
          <w:lang w:eastAsia="zh-CN"/>
        </w:rPr>
        <w:t>BH-RLC-ChannelConfig</w:t>
      </w:r>
      <w:r w:rsidRPr="00D14856">
        <w:rPr>
          <w:rFonts w:eastAsia="Times New Roman"/>
          <w:lang w:eastAsia="zh-CN"/>
        </w:rPr>
        <w:t xml:space="preserve"> and the associated RLC entities, their state variables, buffers, and timers, except for triggering the associated RLC entities to reset the variable RETX_COUNT its initial value, as specified in TS 38.322 [4];</w:t>
      </w:r>
    </w:p>
    <w:p w14:paraId="6B852286"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UE variables </w:t>
      </w:r>
      <w:r w:rsidRPr="00D14856">
        <w:rPr>
          <w:rFonts w:eastAsia="Times New Roman"/>
          <w:i/>
          <w:lang w:eastAsia="zh-CN"/>
        </w:rPr>
        <w:t>VarLTM-ServingCellNoResetID</w:t>
      </w:r>
      <w:r w:rsidRPr="00D14856">
        <w:rPr>
          <w:rFonts w:eastAsia="Times New Roman"/>
          <w:iCs/>
          <w:lang w:eastAsia="zh-CN"/>
        </w:rPr>
        <w:t xml:space="preserve"> and </w:t>
      </w:r>
      <w:r w:rsidRPr="00D14856">
        <w:rPr>
          <w:rFonts w:eastAsia="Times New Roman"/>
          <w:i/>
          <w:lang w:eastAsia="zh-CN"/>
        </w:rPr>
        <w:t xml:space="preserve">VarLTM-ServingCellUE-MeasuredTA-ID </w:t>
      </w:r>
      <w:r w:rsidRPr="00D14856">
        <w:rPr>
          <w:rFonts w:eastAsia="Times New Roman"/>
          <w:lang w:eastAsia="zh-CN"/>
        </w:rPr>
        <w:t xml:space="preserve">associated with the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iCs/>
          <w:lang w:eastAsia="zh-CN"/>
        </w:rPr>
        <w:t>ltm-ConfigNRDC</w:t>
      </w:r>
      <w:r w:rsidRPr="00D14856">
        <w:rPr>
          <w:rFonts w:eastAsia="Times New Roman"/>
          <w:iCs/>
          <w:lang w:eastAsia="zh-CN"/>
        </w:rPr>
        <w:t xml:space="preserve"> for LTM on the SCG</w:t>
      </w:r>
      <w:r w:rsidRPr="00D14856">
        <w:rPr>
          <w:rFonts w:eastAsia="Times New Roman"/>
          <w:lang w:eastAsia="zh-CN"/>
        </w:rPr>
        <w:t>;</w:t>
      </w:r>
    </w:p>
    <w:p w14:paraId="6D8A6750"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UE variable </w:t>
      </w:r>
      <w:r w:rsidRPr="00D14856">
        <w:rPr>
          <w:rFonts w:eastAsia="Times New Roman"/>
          <w:i/>
          <w:lang w:eastAsia="zh-CN"/>
        </w:rPr>
        <w:t>VarLTM-ServingCellNoSecurityChange</w:t>
      </w:r>
      <w:r w:rsidRPr="00D14856">
        <w:rPr>
          <w:rFonts w:eastAsia="Times New Roman"/>
          <w:iCs/>
          <w:lang w:eastAsia="zh-CN"/>
        </w:rPr>
        <w:t xml:space="preserve"> for LTM on the SCG</w:t>
      </w:r>
      <w:r w:rsidRPr="00D14856">
        <w:rPr>
          <w:rFonts w:eastAsia="Times New Roman"/>
          <w:lang w:eastAsia="zh-CN"/>
        </w:rPr>
        <w:t>;</w:t>
      </w:r>
    </w:p>
    <w:p w14:paraId="71AA52FC"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 xml:space="preserve">the </w:t>
      </w:r>
      <w:r w:rsidRPr="00D14856">
        <w:rPr>
          <w:rFonts w:eastAsia="Times New Roman"/>
          <w:i/>
          <w:iCs/>
          <w:lang w:eastAsia="zh-CN"/>
        </w:rPr>
        <w:t>ltm-Config</w:t>
      </w:r>
      <w:r w:rsidRPr="00D14856">
        <w:rPr>
          <w:rFonts w:eastAsia="Times New Roman"/>
          <w:lang w:eastAsia="zh-CN"/>
        </w:rPr>
        <w:t>;</w:t>
      </w:r>
    </w:p>
    <w:p w14:paraId="2E3E6F2E" w14:textId="77777777" w:rsidR="00703B3F" w:rsidRPr="00D14856" w:rsidRDefault="00703B3F" w:rsidP="00703B3F">
      <w:pPr>
        <w:ind w:left="1135" w:hanging="284"/>
        <w:rPr>
          <w:rFonts w:eastAsia="Times New Roman"/>
          <w:lang w:eastAsia="zh-CN"/>
        </w:rPr>
      </w:pPr>
      <w:r w:rsidRPr="00D14856">
        <w:rPr>
          <w:rFonts w:eastAsia="Times New Roman"/>
          <w:lang w:eastAsia="zh-CN"/>
        </w:rPr>
        <w:t>-</w:t>
      </w:r>
      <w:r w:rsidRPr="00D14856">
        <w:rPr>
          <w:rFonts w:eastAsia="Times New Roman"/>
          <w:lang w:eastAsia="zh-CN"/>
        </w:rPr>
        <w:tab/>
        <w:t>the AS security configurations associated with the secondary key;</w:t>
      </w:r>
    </w:p>
    <w:p w14:paraId="2C3C0543"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for each SRB/DRB in the current UE configuration:</w:t>
      </w:r>
    </w:p>
    <w:p w14:paraId="15A2B51B"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if the LTM cell switch is triggered on the MCG and the SRB/DRB using the master key; or</w:t>
      </w:r>
    </w:p>
    <w:p w14:paraId="1E0A9784"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if the LTM cell switch is triggered on the SCG and the SRB/DRB using the secondary key:</w:t>
      </w:r>
    </w:p>
    <w:p w14:paraId="17635A1A"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keep the associated PDCP and SDAP entities, their state variables, buffers and timers;</w:t>
      </w:r>
    </w:p>
    <w:p w14:paraId="5984654B"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release all fields related to the SRB/DRB configuration except for </w:t>
      </w:r>
      <w:r w:rsidRPr="00D14856">
        <w:rPr>
          <w:rFonts w:eastAsia="Times New Roman"/>
          <w:i/>
          <w:iCs/>
          <w:lang w:eastAsia="zh-CN"/>
        </w:rPr>
        <w:t>srb-Identity</w:t>
      </w:r>
      <w:r w:rsidRPr="00D14856">
        <w:rPr>
          <w:rFonts w:eastAsia="Times New Roman"/>
          <w:lang w:eastAsia="zh-CN"/>
        </w:rPr>
        <w:t xml:space="preserve"> and </w:t>
      </w:r>
      <w:r w:rsidRPr="00D14856">
        <w:rPr>
          <w:rFonts w:eastAsia="Times New Roman"/>
          <w:i/>
          <w:iCs/>
          <w:lang w:eastAsia="zh-CN"/>
        </w:rPr>
        <w:t>drb-Identity</w:t>
      </w:r>
      <w:r w:rsidRPr="00D14856">
        <w:rPr>
          <w:rFonts w:eastAsia="Times New Roman"/>
          <w:lang w:eastAsia="zh-CN"/>
        </w:rPr>
        <w:t>;</w:t>
      </w:r>
    </w:p>
    <w:p w14:paraId="472EE3E2"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apply the default SRB configuration defined in 9.2.1 for the corresponding SRB;</w:t>
      </w:r>
    </w:p>
    <w:p w14:paraId="6CE935AF" w14:textId="77777777" w:rsidR="00703B3F" w:rsidRPr="00D14856" w:rsidRDefault="00703B3F" w:rsidP="00703B3F">
      <w:pPr>
        <w:keepLines/>
        <w:ind w:left="1135" w:hanging="851"/>
        <w:rPr>
          <w:rFonts w:eastAsia="Times New Roman"/>
          <w:lang w:eastAsia="zh-CN"/>
        </w:rPr>
      </w:pPr>
      <w:r w:rsidRPr="00D14856">
        <w:rPr>
          <w:rFonts w:eastAsia="Times New Roman"/>
          <w:lang w:eastAsia="zh-CN"/>
        </w:rPr>
        <w:lastRenderedPageBreak/>
        <w:t xml:space="preserve">NOTE </w:t>
      </w:r>
      <w:r w:rsidRPr="00D14856">
        <w:rPr>
          <w:rFonts w:eastAsia="Yu Mincho"/>
          <w:lang w:eastAsia="ja-JP"/>
        </w:rPr>
        <w:t>00</w:t>
      </w:r>
      <w:r w:rsidRPr="00D14856">
        <w:rPr>
          <w:rFonts w:eastAsia="Times New Roman"/>
          <w:lang w:eastAsia="zh-CN"/>
        </w:rPr>
        <w:t>:</w:t>
      </w:r>
      <w:r w:rsidRPr="00D14856">
        <w:rPr>
          <w:rFonts w:eastAsia="Times New Roman"/>
          <w:lang w:eastAsia="zh-CN"/>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49BD5995"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apply the default L1 parameter values as specified in corresponding physical layer specifications except for the parameters for which values are provided in SIB1;</w:t>
      </w:r>
    </w:p>
    <w:p w14:paraId="00228F43"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use the default values specified in 9.2.3 for timers T310, T311 and constants N310, N311 associated with the cell group(s) for which the </w:t>
      </w:r>
      <w:r w:rsidRPr="00D14856">
        <w:rPr>
          <w:rFonts w:eastAsia="Times New Roman"/>
          <w:bCs/>
          <w:i/>
          <w:iCs/>
          <w:lang w:eastAsia="zh-CN"/>
        </w:rPr>
        <w:t>RRCReconfiguration</w:t>
      </w:r>
      <w:r w:rsidRPr="00D14856">
        <w:rPr>
          <w:rFonts w:eastAsia="Times New Roman"/>
          <w:bCs/>
          <w:lang w:eastAsia="zh-CN"/>
        </w:rPr>
        <w:t xml:space="preserve"> message is applied </w:t>
      </w:r>
      <w:r w:rsidRPr="00D14856">
        <w:rPr>
          <w:rFonts w:eastAsia="Times New Roman"/>
          <w:lang w:eastAsia="zh-CN"/>
        </w:rPr>
        <w:t>due to the triggered LTM cell switch procedure, where T310, N310, and N311 are for both MCG and SCG, and T311 is only for the MCG;</w:t>
      </w:r>
    </w:p>
    <w:p w14:paraId="48DEA08E"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apply the default MAC Cell Group configuration as specified in 9.2.2 for the cell group(s) for which the </w:t>
      </w:r>
      <w:r w:rsidRPr="00D14856">
        <w:rPr>
          <w:rFonts w:eastAsia="Times New Roman"/>
          <w:bCs/>
          <w:i/>
          <w:iCs/>
          <w:lang w:eastAsia="zh-CN"/>
        </w:rPr>
        <w:t>RRCReconfiguration</w:t>
      </w:r>
      <w:r w:rsidRPr="00D14856">
        <w:rPr>
          <w:rFonts w:eastAsia="Times New Roman"/>
          <w:bCs/>
          <w:lang w:eastAsia="zh-CN"/>
        </w:rPr>
        <w:t xml:space="preserve"> message is applied </w:t>
      </w:r>
      <w:r w:rsidRPr="00D14856">
        <w:rPr>
          <w:rFonts w:eastAsia="Times New Roman"/>
          <w:lang w:eastAsia="zh-CN"/>
        </w:rPr>
        <w:t>due to the triggered LTM cell switch procedure;</w:t>
      </w:r>
    </w:p>
    <w:p w14:paraId="1FC24FAA"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if </w:t>
      </w:r>
      <w:r w:rsidRPr="00D14856">
        <w:rPr>
          <w:rFonts w:eastAsia="Times New Roman"/>
          <w:i/>
          <w:iCs/>
          <w:lang w:eastAsia="zh-CN"/>
        </w:rPr>
        <w:t xml:space="preserve">ltm-ServingCellNoSecurityChange </w:t>
      </w:r>
      <w:r w:rsidRPr="00D14856">
        <w:rPr>
          <w:rFonts w:eastAsia="Times New Roman"/>
          <w:lang w:eastAsia="zh-CN"/>
        </w:rPr>
        <w:t xml:space="preserve">within </w:t>
      </w:r>
      <w:r w:rsidRPr="00D14856">
        <w:rPr>
          <w:rFonts w:eastAsia="Times New Roman"/>
          <w:i/>
          <w:iCs/>
          <w:lang w:eastAsia="zh-CN"/>
        </w:rPr>
        <w:t>VarLTM-ServingCellNoSecurityChange</w:t>
      </w:r>
      <w:r w:rsidRPr="00D14856">
        <w:rPr>
          <w:rFonts w:eastAsia="Times New Roman"/>
          <w:lang w:eastAsia="zh-CN"/>
        </w:rPr>
        <w:t xml:space="preserve"> is not empty and if the value of </w:t>
      </w:r>
      <w:r w:rsidRPr="00D14856">
        <w:rPr>
          <w:rFonts w:eastAsia="Times New Roman"/>
          <w:i/>
          <w:iCs/>
          <w:lang w:eastAsia="zh-CN"/>
        </w:rPr>
        <w:t xml:space="preserve">ltm-NoSecurityChangeID </w:t>
      </w:r>
      <w:r w:rsidRPr="00D14856">
        <w:rPr>
          <w:rFonts w:eastAsia="Times New Roman"/>
          <w:lang w:eastAsia="zh-CN"/>
        </w:rPr>
        <w:t xml:space="preserve">contained in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5.3.7.3 is not equal to the value of </w:t>
      </w:r>
      <w:r w:rsidRPr="00D14856">
        <w:rPr>
          <w:rFonts w:eastAsia="Times New Roman"/>
          <w:i/>
          <w:iCs/>
          <w:lang w:eastAsia="zh-CN"/>
        </w:rPr>
        <w:t xml:space="preserve">ltm-ServingCellNoSecurityChange </w:t>
      </w:r>
      <w:r w:rsidRPr="00D14856">
        <w:rPr>
          <w:rFonts w:eastAsia="Times New Roman"/>
          <w:lang w:eastAsia="zh-CN"/>
        </w:rPr>
        <w:t xml:space="preserve">within </w:t>
      </w:r>
      <w:r w:rsidRPr="00D14856">
        <w:rPr>
          <w:rFonts w:eastAsia="Times New Roman"/>
          <w:i/>
          <w:iCs/>
          <w:lang w:eastAsia="zh-CN"/>
        </w:rPr>
        <w:t>VarLTM-ServingCellNoSecurityChange</w:t>
      </w:r>
      <w:r w:rsidRPr="00D14856">
        <w:rPr>
          <w:rFonts w:eastAsia="Times New Roman"/>
          <w:lang w:eastAsia="zh-CN"/>
        </w:rPr>
        <w:t>:</w:t>
      </w:r>
    </w:p>
    <w:p w14:paraId="7C76FA15"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for each RLC bearer that is part of the current UE configuration for the cell group for which the LTM cell switch is procedure is triggered:</w:t>
      </w:r>
    </w:p>
    <w:p w14:paraId="7B64E2D9"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perform RLC bearer release procedure as specified in 5.3.5.5.3;</w:t>
      </w:r>
    </w:p>
    <w:p w14:paraId="685F9C56" w14:textId="77777777" w:rsidR="00703B3F" w:rsidRPr="00D14856" w:rsidRDefault="00703B3F" w:rsidP="00703B3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ind w:left="851" w:hanging="284"/>
        <w:rPr>
          <w:rFonts w:eastAsia="Times New Roman"/>
          <w:lang w:eastAsia="zh-CN"/>
        </w:rPr>
      </w:pPr>
      <w:r w:rsidRPr="00D14856">
        <w:rPr>
          <w:rFonts w:eastAsia="Times New Roman"/>
          <w:lang w:eastAsia="zh-CN"/>
        </w:rPr>
        <w:t>2&gt;</w:t>
      </w:r>
      <w:r w:rsidRPr="00D14856">
        <w:rPr>
          <w:rFonts w:eastAsia="Times New Roman"/>
          <w:lang w:eastAsia="zh-CN"/>
        </w:rPr>
        <w:tab/>
        <w:t>if the LTM cell switch is triggered on the MCG:</w:t>
      </w:r>
    </w:p>
    <w:p w14:paraId="36FD72AC" w14:textId="77777777" w:rsidR="00703B3F" w:rsidRDefault="00703B3F" w:rsidP="00703B3F">
      <w:pPr>
        <w:ind w:left="1135" w:hanging="284"/>
        <w:rPr>
          <w:ins w:id="15" w:author="Ofinno" w:date="2026-01-28T17:32:00Z" w16du:dateUtc="2026-01-28T22:32:00Z"/>
          <w:rFonts w:eastAsiaTheme="minorEastAsia"/>
          <w:lang w:eastAsia="ko-KR"/>
        </w:rPr>
      </w:pPr>
      <w:r w:rsidRPr="00D14856">
        <w:rPr>
          <w:rFonts w:eastAsia="Times New Roman"/>
          <w:lang w:eastAsia="zh-CN"/>
        </w:rPr>
        <w:t>3&gt;</w:t>
      </w:r>
      <w:r w:rsidRPr="00D14856">
        <w:rPr>
          <w:rFonts w:eastAsia="Times New Roman"/>
          <w:lang w:eastAsia="zh-CN"/>
        </w:rPr>
        <w:tab/>
        <w:t>update the master security key by performing the AS security key update procedure as specified in 5.3.5.7;</w:t>
      </w:r>
    </w:p>
    <w:p w14:paraId="34250BC0" w14:textId="77777777" w:rsidR="00703B3F" w:rsidRPr="00D14856" w:rsidRDefault="00703B3F" w:rsidP="00703B3F">
      <w:pPr>
        <w:ind w:left="1135" w:hanging="284"/>
        <w:rPr>
          <w:rFonts w:eastAsiaTheme="minorEastAsia"/>
          <w:lang w:eastAsia="ko-KR"/>
        </w:rPr>
      </w:pPr>
      <w:ins w:id="16" w:author="Ofinno" w:date="2026-01-28T17:33:00Z" w16du:dateUtc="2026-01-28T22:33:00Z">
        <w:r w:rsidRPr="00912DB2">
          <w:t>3&gt;</w:t>
        </w:r>
        <w:r w:rsidRPr="00912DB2">
          <w:tab/>
          <w:t xml:space="preserve">remove all the </w:t>
        </w:r>
        <w:r w:rsidRPr="00D14856">
          <w:t xml:space="preserve">entries in the </w:t>
        </w:r>
        <w:r w:rsidRPr="00D14856">
          <w:rPr>
            <w:i/>
          </w:rPr>
          <w:t>condExecutionCondToAddModList</w:t>
        </w:r>
        <w:r w:rsidRPr="00D14856">
          <w:t xml:space="preserve"> within the MCG </w:t>
        </w:r>
      </w:ins>
      <w:ins w:id="17" w:author="Ofinno" w:date="2026-01-28T17:59:00Z" w16du:dateUtc="2026-01-28T22:59:00Z">
        <w:r>
          <w:rPr>
            <w:rFonts w:eastAsiaTheme="minorEastAsia" w:hint="eastAsia"/>
            <w:lang w:eastAsia="ko-KR"/>
          </w:rPr>
          <w:t xml:space="preserve">and the SCG </w:t>
        </w:r>
      </w:ins>
      <w:ins w:id="18" w:author="Ofinno" w:date="2026-01-28T17:33:00Z" w16du:dateUtc="2026-01-28T22:33:00Z">
        <w:r w:rsidRPr="00D14856">
          <w:rPr>
            <w:i/>
          </w:rPr>
          <w:t>VarConditionalReconfig</w:t>
        </w:r>
        <w:r w:rsidRPr="00D14856">
          <w:t xml:space="preserve"> for which </w:t>
        </w:r>
        <w:r w:rsidRPr="00D14856">
          <w:rPr>
            <w:i/>
            <w:iCs/>
          </w:rPr>
          <w:t>subsequentCondReconfig</w:t>
        </w:r>
        <w:r w:rsidRPr="00D14856">
          <w:rPr>
            <w:iCs/>
          </w:rPr>
          <w:t xml:space="preserve"> is present</w:t>
        </w:r>
        <w:r w:rsidRPr="00D14856">
          <w:rPr>
            <w:rFonts w:eastAsiaTheme="minorEastAsia" w:hint="eastAsia"/>
            <w:iCs/>
            <w:lang w:eastAsia="ko-KR"/>
          </w:rPr>
          <w:t>;</w:t>
        </w:r>
      </w:ins>
    </w:p>
    <w:p w14:paraId="0C40815F"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else if the LTM cell switch is triggered on the SCG:</w:t>
      </w:r>
    </w:p>
    <w:p w14:paraId="21AFCAF7" w14:textId="05778A12"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consider the first </w:t>
      </w:r>
      <w:r w:rsidRPr="00D14856">
        <w:rPr>
          <w:rFonts w:eastAsia="Times New Roman"/>
          <w:i/>
          <w:iCs/>
          <w:lang w:eastAsia="zh-CN"/>
        </w:rPr>
        <w:t>sk-Counter</w:t>
      </w:r>
      <w:r w:rsidRPr="00D14856">
        <w:rPr>
          <w:rFonts w:eastAsia="Times New Roman"/>
          <w:lang w:eastAsia="zh-CN"/>
        </w:rPr>
        <w:t xml:space="preserve"> value in the </w:t>
      </w:r>
      <w:r w:rsidRPr="00D14856">
        <w:rPr>
          <w:rFonts w:eastAsia="Times New Roman"/>
          <w:i/>
          <w:iCs/>
          <w:lang w:eastAsia="zh-CN"/>
        </w:rPr>
        <w:t>ltm-SK-Counters</w:t>
      </w:r>
      <w:r w:rsidRPr="00D14856">
        <w:rPr>
          <w:rFonts w:eastAsia="Times New Roman"/>
          <w:lang w:eastAsia="zh-CN"/>
        </w:rPr>
        <w:t xml:space="preserve"> within the </w:t>
      </w:r>
      <w:r w:rsidRPr="00D14856">
        <w:rPr>
          <w:rFonts w:eastAsia="Times New Roman"/>
          <w:i/>
          <w:iCs/>
          <w:lang w:eastAsia="zh-CN"/>
        </w:rPr>
        <w:t>VarLTM-ServingCellNoSecurityChange</w:t>
      </w:r>
      <w:r w:rsidRPr="00D14856">
        <w:rPr>
          <w:rFonts w:eastAsia="Times New Roman"/>
          <w:lang w:eastAsia="zh-CN"/>
        </w:rPr>
        <w:t xml:space="preserve"> associated to the </w:t>
      </w:r>
      <w:del w:id="19" w:author="Ofinno" w:date="2026-01-29T18:58:00Z" w16du:dateUtc="2026-01-29T23:58:00Z">
        <w:r w:rsidRPr="00D14856" w:rsidDel="00A643A7">
          <w:rPr>
            <w:rFonts w:eastAsia="Times New Roman"/>
            <w:lang w:eastAsia="zh-CN"/>
          </w:rPr>
          <w:delText xml:space="preserve">the </w:delText>
        </w:r>
      </w:del>
      <w:r w:rsidRPr="00D14856">
        <w:rPr>
          <w:rFonts w:eastAsia="Times New Roman"/>
          <w:lang w:eastAsia="zh-CN"/>
        </w:rPr>
        <w:t xml:space="preserve">field </w:t>
      </w:r>
      <w:r w:rsidRPr="00D14856">
        <w:rPr>
          <w:rFonts w:eastAsia="Times New Roman"/>
          <w:i/>
          <w:iCs/>
          <w:lang w:eastAsia="zh-CN"/>
        </w:rPr>
        <w:t>ltm-NoSecurityChangeID</w:t>
      </w:r>
      <w:r w:rsidRPr="00D14856">
        <w:rPr>
          <w:rFonts w:eastAsia="Times New Roman"/>
          <w:lang w:eastAsia="zh-CN"/>
        </w:rPr>
        <w:t xml:space="preserve"> as the selected </w:t>
      </w:r>
      <w:r w:rsidRPr="00D14856">
        <w:rPr>
          <w:rFonts w:eastAsia="Times New Roman"/>
          <w:i/>
          <w:iCs/>
          <w:lang w:eastAsia="zh-CN"/>
        </w:rPr>
        <w:t>sk-Counter</w:t>
      </w:r>
      <w:r w:rsidRPr="00D14856">
        <w:rPr>
          <w:rFonts w:eastAsia="Times New Roman"/>
          <w:lang w:eastAsia="zh-CN"/>
        </w:rPr>
        <w:t xml:space="preserve"> value, and update the secondary key by performing security key update procedure as specified in 5.3.5.7;</w:t>
      </w:r>
    </w:p>
    <w:p w14:paraId="700A3B12"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remove the selected </w:t>
      </w:r>
      <w:r w:rsidRPr="00D14856">
        <w:rPr>
          <w:rFonts w:eastAsia="Times New Roman"/>
          <w:i/>
          <w:iCs/>
          <w:lang w:eastAsia="zh-CN"/>
        </w:rPr>
        <w:t>sk-Counter</w:t>
      </w:r>
      <w:r w:rsidRPr="00D14856">
        <w:rPr>
          <w:rFonts w:eastAsia="Times New Roman"/>
          <w:lang w:eastAsia="zh-CN"/>
        </w:rPr>
        <w:t xml:space="preserve"> value from the </w:t>
      </w:r>
      <w:r w:rsidRPr="00D14856">
        <w:rPr>
          <w:rFonts w:eastAsia="Times New Roman"/>
          <w:i/>
          <w:iCs/>
          <w:lang w:eastAsia="zh-CN"/>
        </w:rPr>
        <w:t>ltm-SK-Counters</w:t>
      </w:r>
      <w:r w:rsidRPr="00D14856">
        <w:rPr>
          <w:rFonts w:eastAsia="Times New Roman"/>
          <w:lang w:eastAsia="zh-CN"/>
        </w:rPr>
        <w:t xml:space="preserve"> within the </w:t>
      </w:r>
      <w:r w:rsidRPr="00D14856">
        <w:rPr>
          <w:rFonts w:eastAsia="Times New Roman"/>
          <w:i/>
          <w:iCs/>
          <w:lang w:eastAsia="zh-CN"/>
        </w:rPr>
        <w:t>VarLTM-ServingCellNoSecurityChange</w:t>
      </w:r>
      <w:r w:rsidRPr="00D14856">
        <w:rPr>
          <w:rFonts w:eastAsia="Times New Roman"/>
          <w:lang w:eastAsia="zh-CN"/>
        </w:rPr>
        <w:t>;</w:t>
      </w:r>
    </w:p>
    <w:p w14:paraId="53891D78"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at the end of the procedure, for each </w:t>
      </w:r>
      <w:r w:rsidRPr="00D14856">
        <w:rPr>
          <w:rFonts w:eastAsia="Times New Roman"/>
          <w:i/>
          <w:lang w:eastAsia="zh-CN"/>
        </w:rPr>
        <w:t>drb-Identity</w:t>
      </w:r>
      <w:r w:rsidRPr="00D14856">
        <w:rPr>
          <w:rFonts w:eastAsia="Times New Roman"/>
          <w:lang w:eastAsia="zh-CN"/>
        </w:rPr>
        <w:t xml:space="preserve"> value that is part of the current UE configuration:</w:t>
      </w:r>
    </w:p>
    <w:p w14:paraId="4E3C6F37"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if the LTM cell switch is triggered on the MCG; or</w:t>
      </w:r>
    </w:p>
    <w:p w14:paraId="7F837D06"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if the LTM cell switch is triggered on the SCG and this DRB is using the secondary key; or</w:t>
      </w:r>
    </w:p>
    <w:p w14:paraId="72604C88"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if the LTM cell switch is triggered on the SCG and the </w:t>
      </w:r>
      <w:r w:rsidRPr="00D14856">
        <w:rPr>
          <w:rFonts w:eastAsia="Times New Roman"/>
          <w:i/>
          <w:iCs/>
          <w:lang w:eastAsia="zh-CN"/>
        </w:rPr>
        <w:t>keyToUse</w:t>
      </w:r>
      <w:r w:rsidRPr="00D14856">
        <w:rPr>
          <w:rFonts w:eastAsia="Times New Roman"/>
          <w:lang w:eastAsia="zh-CN"/>
        </w:rPr>
        <w:t xml:space="preserve"> for this DRB is changed:</w:t>
      </w:r>
    </w:p>
    <w:p w14:paraId="7364F943" w14:textId="77777777" w:rsidR="00703B3F" w:rsidRPr="00D14856" w:rsidRDefault="00703B3F" w:rsidP="00703B3F">
      <w:pPr>
        <w:ind w:left="1418" w:hanging="284"/>
        <w:rPr>
          <w:rFonts w:eastAsia="Times New Roman"/>
          <w:i/>
          <w:lang w:eastAsia="zh-CN"/>
        </w:rPr>
      </w:pPr>
      <w:r w:rsidRPr="00D14856">
        <w:rPr>
          <w:rFonts w:eastAsia="Times New Roman"/>
          <w:lang w:eastAsia="zh-CN"/>
        </w:rPr>
        <w:t>4&gt;</w:t>
      </w:r>
      <w:r w:rsidRPr="00D14856">
        <w:rPr>
          <w:rFonts w:eastAsia="Times New Roman"/>
          <w:lang w:eastAsia="zh-CN"/>
        </w:rPr>
        <w:tab/>
        <w:t xml:space="preserve">if the PDCP entity of this DRB is not configured with </w:t>
      </w:r>
      <w:r w:rsidRPr="00D14856">
        <w:rPr>
          <w:rFonts w:eastAsia="Times New Roman"/>
          <w:i/>
          <w:lang w:eastAsia="zh-CN"/>
        </w:rPr>
        <w:t>cipheringDisabled:</w:t>
      </w:r>
    </w:p>
    <w:p w14:paraId="03BB62EC"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zh-CN"/>
        </w:rPr>
        <w:tab/>
        <w:t>configure the PDCP entity with the ciphering algorithm and K</w:t>
      </w:r>
      <w:r w:rsidRPr="00D14856">
        <w:rPr>
          <w:rFonts w:eastAsia="Times New Roman"/>
          <w:vertAlign w:val="subscript"/>
          <w:lang w:eastAsia="zh-CN"/>
        </w:rPr>
        <w:t>UPenc</w:t>
      </w:r>
      <w:r w:rsidRPr="00D14856">
        <w:rPr>
          <w:rFonts w:eastAsia="Times New Roman"/>
          <w:lang w:eastAsia="zh-CN"/>
        </w:rPr>
        <w:t xml:space="preserve"> key associated with the master key (K</w:t>
      </w:r>
      <w:r w:rsidRPr="00D14856">
        <w:rPr>
          <w:rFonts w:eastAsia="Times New Roman"/>
          <w:vertAlign w:val="subscript"/>
          <w:lang w:eastAsia="zh-CN"/>
        </w:rPr>
        <w:t>gNB</w:t>
      </w:r>
      <w:r w:rsidRPr="00D14856">
        <w:rPr>
          <w:rFonts w:eastAsia="Times New Roman"/>
          <w:lang w:eastAsia="zh-CN"/>
        </w:rPr>
        <w:t>) or secondary key (S-K</w:t>
      </w:r>
      <w:r w:rsidRPr="00D14856">
        <w:rPr>
          <w:rFonts w:eastAsia="Times New Roman"/>
          <w:vertAlign w:val="subscript"/>
          <w:lang w:eastAsia="zh-CN"/>
        </w:rPr>
        <w:t>gNB</w:t>
      </w:r>
      <w:r w:rsidRPr="00D14856">
        <w:rPr>
          <w:rFonts w:eastAsia="Times New Roman"/>
          <w:lang w:eastAsia="zh-CN"/>
        </w:rPr>
        <w:t xml:space="preserve">), as indicated in </w:t>
      </w:r>
      <w:r w:rsidRPr="00D14856">
        <w:rPr>
          <w:rFonts w:eastAsia="Times New Roman"/>
          <w:i/>
          <w:lang w:eastAsia="zh-CN"/>
        </w:rPr>
        <w:t>keyToUse</w:t>
      </w:r>
      <w:r w:rsidRPr="00D14856">
        <w:rPr>
          <w:rFonts w:eastAsia="Times New Roman"/>
          <w:lang w:eastAsia="zh-CN"/>
        </w:rPr>
        <w:t>, i.e. the ciphering configuration shall be applied to all subsequent PDCP PDUs received and sent by the UE;</w:t>
      </w:r>
    </w:p>
    <w:p w14:paraId="46CEBAA5"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 xml:space="preserve">if the PDCP entity of this DRB is configured with </w:t>
      </w:r>
      <w:r w:rsidRPr="00D14856">
        <w:rPr>
          <w:rFonts w:eastAsia="Times New Roman"/>
          <w:i/>
          <w:lang w:eastAsia="zh-CN"/>
        </w:rPr>
        <w:t>integrityProtection</w:t>
      </w:r>
      <w:r w:rsidRPr="00D14856">
        <w:rPr>
          <w:rFonts w:eastAsia="Times New Roman"/>
          <w:lang w:eastAsia="zh-CN"/>
        </w:rPr>
        <w:t>:</w:t>
      </w:r>
    </w:p>
    <w:p w14:paraId="03DB2DA7" w14:textId="77777777" w:rsidR="00703B3F" w:rsidRPr="00D14856" w:rsidRDefault="00703B3F" w:rsidP="00703B3F">
      <w:pPr>
        <w:ind w:left="1702" w:hanging="284"/>
        <w:rPr>
          <w:rFonts w:eastAsia="Times New Roman"/>
          <w:lang w:eastAsia="ko-KR"/>
        </w:rPr>
      </w:pPr>
      <w:r w:rsidRPr="00D14856">
        <w:rPr>
          <w:rFonts w:eastAsia="Times New Roman"/>
          <w:lang w:eastAsia="zh-CN"/>
        </w:rPr>
        <w:lastRenderedPageBreak/>
        <w:t>5&gt;</w:t>
      </w:r>
      <w:r w:rsidRPr="00D14856">
        <w:rPr>
          <w:rFonts w:eastAsia="Times New Roman"/>
          <w:lang w:eastAsia="zh-CN"/>
        </w:rPr>
        <w:tab/>
        <w:t xml:space="preserve">configure the PDCP entity with the integrity protection algorithms according to </w:t>
      </w:r>
      <w:r w:rsidRPr="00D14856">
        <w:rPr>
          <w:rFonts w:eastAsia="Times New Roman"/>
          <w:i/>
          <w:lang w:eastAsia="zh-CN"/>
        </w:rPr>
        <w:t>securityConfig</w:t>
      </w:r>
      <w:r w:rsidRPr="00D14856">
        <w:rPr>
          <w:rFonts w:eastAsia="Times New Roman"/>
          <w:lang w:eastAsia="zh-CN"/>
        </w:rPr>
        <w:t xml:space="preserve"> and apply the K</w:t>
      </w:r>
      <w:r w:rsidRPr="00D14856">
        <w:rPr>
          <w:rFonts w:eastAsia="Times New Roman"/>
          <w:vertAlign w:val="subscript"/>
          <w:lang w:eastAsia="zh-CN"/>
        </w:rPr>
        <w:t>UPint</w:t>
      </w:r>
      <w:r w:rsidRPr="00D14856">
        <w:rPr>
          <w:rFonts w:eastAsia="Times New Roman"/>
          <w:lang w:eastAsia="zh-CN"/>
        </w:rPr>
        <w:t xml:space="preserve"> key associated with the master key (K</w:t>
      </w:r>
      <w:r w:rsidRPr="00D14856">
        <w:rPr>
          <w:rFonts w:eastAsia="Times New Roman"/>
          <w:vertAlign w:val="subscript"/>
          <w:lang w:eastAsia="zh-CN"/>
        </w:rPr>
        <w:t>gNB</w:t>
      </w:r>
      <w:r w:rsidRPr="00D14856">
        <w:rPr>
          <w:rFonts w:eastAsia="Times New Roman"/>
          <w:lang w:eastAsia="zh-CN"/>
        </w:rPr>
        <w:t>) or the secondary key (S-K</w:t>
      </w:r>
      <w:r w:rsidRPr="00D14856">
        <w:rPr>
          <w:rFonts w:eastAsia="Times New Roman"/>
          <w:vertAlign w:val="subscript"/>
          <w:lang w:eastAsia="zh-CN"/>
        </w:rPr>
        <w:t>gNB</w:t>
      </w:r>
      <w:r w:rsidRPr="00D14856">
        <w:rPr>
          <w:rFonts w:eastAsia="Times New Roman"/>
          <w:lang w:eastAsia="zh-CN"/>
        </w:rPr>
        <w:t xml:space="preserve">) as indicated in </w:t>
      </w:r>
      <w:r w:rsidRPr="00D14856">
        <w:rPr>
          <w:rFonts w:eastAsia="Times New Roman"/>
          <w:i/>
          <w:lang w:eastAsia="zh-CN"/>
        </w:rPr>
        <w:t>keyToUse</w:t>
      </w:r>
      <w:r w:rsidRPr="00D14856">
        <w:rPr>
          <w:rFonts w:eastAsia="Times New Roman"/>
          <w:lang w:eastAsia="zh-CN"/>
        </w:rPr>
        <w:t>;</w:t>
      </w:r>
    </w:p>
    <w:p w14:paraId="0A730DC1"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ko-KR"/>
        </w:rPr>
        <w:tab/>
      </w:r>
      <w:r w:rsidRPr="00D14856">
        <w:rPr>
          <w:rFonts w:eastAsia="Times New Roman"/>
          <w:lang w:eastAsia="zh-CN"/>
        </w:rPr>
        <w:t xml:space="preserve">if </w:t>
      </w:r>
      <w:r w:rsidRPr="00D14856">
        <w:rPr>
          <w:rFonts w:eastAsia="Times New Roman"/>
          <w:i/>
          <w:iCs/>
          <w:lang w:eastAsia="zh-CN"/>
        </w:rPr>
        <w:t>drb-ContinueROHC</w:t>
      </w:r>
      <w:r w:rsidRPr="00D14856">
        <w:rPr>
          <w:rFonts w:eastAsia="Times New Roman"/>
          <w:lang w:eastAsia="zh-CN"/>
        </w:rPr>
        <w:t xml:space="preserve"> is included</w:t>
      </w:r>
      <w:r w:rsidRPr="00D14856">
        <w:rPr>
          <w:rFonts w:eastAsia="Times New Roman"/>
          <w:lang w:eastAsia="ko-KR"/>
        </w:rPr>
        <w:t xml:space="preserve"> in </w:t>
      </w:r>
      <w:r w:rsidRPr="00D14856">
        <w:rPr>
          <w:rFonts w:eastAsia="Times New Roman"/>
          <w:i/>
          <w:iCs/>
          <w:lang w:eastAsia="zh-CN"/>
        </w:rPr>
        <w:t>pdcp-Config</w:t>
      </w:r>
      <w:r w:rsidRPr="00D14856">
        <w:rPr>
          <w:rFonts w:eastAsia="Times New Roman"/>
          <w:lang w:eastAsia="zh-CN"/>
        </w:rPr>
        <w:t>:</w:t>
      </w:r>
    </w:p>
    <w:p w14:paraId="7AE34D6C"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ko-KR"/>
        </w:rPr>
        <w:tab/>
      </w:r>
      <w:r w:rsidRPr="00D14856">
        <w:rPr>
          <w:rFonts w:eastAsia="Times New Roman"/>
          <w:lang w:eastAsia="zh-CN"/>
        </w:rPr>
        <w:t xml:space="preserve">indicate to lower layer that </w:t>
      </w:r>
      <w:r w:rsidRPr="00D14856">
        <w:rPr>
          <w:rFonts w:eastAsia="Times New Roman"/>
          <w:i/>
          <w:lang w:eastAsia="zh-CN"/>
        </w:rPr>
        <w:t>drb-ContinueROHC</w:t>
      </w:r>
      <w:r w:rsidRPr="00D14856">
        <w:rPr>
          <w:rFonts w:eastAsia="Times New Roman"/>
          <w:lang w:eastAsia="zh-CN"/>
        </w:rPr>
        <w:t xml:space="preserve"> is configured;</w:t>
      </w:r>
    </w:p>
    <w:p w14:paraId="7D1E1DCB"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ko-KR"/>
        </w:rPr>
        <w:tab/>
      </w:r>
      <w:r w:rsidRPr="00D14856">
        <w:rPr>
          <w:rFonts w:eastAsia="Times New Roman"/>
          <w:lang w:eastAsia="zh-CN"/>
        </w:rPr>
        <w:t xml:space="preserve">if </w:t>
      </w:r>
      <w:r w:rsidRPr="00D14856">
        <w:rPr>
          <w:rFonts w:eastAsia="Times New Roman"/>
          <w:i/>
          <w:iCs/>
          <w:lang w:eastAsia="zh-CN"/>
        </w:rPr>
        <w:t>drb-ContinueEHC-DL</w:t>
      </w:r>
      <w:r w:rsidRPr="00D14856">
        <w:rPr>
          <w:rFonts w:eastAsia="Times New Roman"/>
          <w:lang w:eastAsia="zh-CN"/>
        </w:rPr>
        <w:t xml:space="preserve"> is included</w:t>
      </w:r>
      <w:r w:rsidRPr="00D14856">
        <w:rPr>
          <w:rFonts w:eastAsia="Times New Roman"/>
          <w:lang w:eastAsia="ko-KR"/>
        </w:rPr>
        <w:t xml:space="preserve"> in </w:t>
      </w:r>
      <w:r w:rsidRPr="00D14856">
        <w:rPr>
          <w:rFonts w:eastAsia="Times New Roman"/>
          <w:i/>
          <w:iCs/>
          <w:lang w:eastAsia="zh-CN"/>
        </w:rPr>
        <w:t>pdcp-Config</w:t>
      </w:r>
      <w:r w:rsidRPr="00D14856">
        <w:rPr>
          <w:rFonts w:eastAsia="Times New Roman"/>
          <w:lang w:eastAsia="zh-CN"/>
        </w:rPr>
        <w:t>:</w:t>
      </w:r>
    </w:p>
    <w:p w14:paraId="0769F4CD"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ko-KR"/>
        </w:rPr>
        <w:tab/>
      </w:r>
      <w:r w:rsidRPr="00D14856">
        <w:rPr>
          <w:rFonts w:eastAsia="Times New Roman"/>
          <w:lang w:eastAsia="zh-CN"/>
        </w:rPr>
        <w:t xml:space="preserve">indicate to lower layer that </w:t>
      </w:r>
      <w:r w:rsidRPr="00D14856">
        <w:rPr>
          <w:rFonts w:eastAsia="Times New Roman"/>
          <w:i/>
          <w:lang w:eastAsia="zh-CN"/>
        </w:rPr>
        <w:t>drb-ContinueEHC-DL</w:t>
      </w:r>
      <w:r w:rsidRPr="00D14856">
        <w:rPr>
          <w:rFonts w:eastAsia="Times New Roman"/>
          <w:lang w:eastAsia="zh-CN"/>
        </w:rPr>
        <w:t xml:space="preserve"> is configured;</w:t>
      </w:r>
    </w:p>
    <w:p w14:paraId="06E12049"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ko-KR"/>
        </w:rPr>
        <w:tab/>
      </w:r>
      <w:r w:rsidRPr="00D14856">
        <w:rPr>
          <w:rFonts w:eastAsia="Times New Roman"/>
          <w:lang w:eastAsia="zh-CN"/>
        </w:rPr>
        <w:t xml:space="preserve">if </w:t>
      </w:r>
      <w:r w:rsidRPr="00D14856">
        <w:rPr>
          <w:rFonts w:eastAsia="Times New Roman"/>
          <w:i/>
          <w:iCs/>
          <w:lang w:eastAsia="zh-CN"/>
        </w:rPr>
        <w:t>drb-ContinueEHC-UL</w:t>
      </w:r>
      <w:r w:rsidRPr="00D14856">
        <w:rPr>
          <w:rFonts w:eastAsia="Times New Roman"/>
          <w:lang w:eastAsia="zh-CN"/>
        </w:rPr>
        <w:t xml:space="preserve"> is included</w:t>
      </w:r>
      <w:r w:rsidRPr="00D14856">
        <w:rPr>
          <w:rFonts w:eastAsia="Times New Roman"/>
          <w:lang w:eastAsia="ko-KR"/>
        </w:rPr>
        <w:t xml:space="preserve"> in </w:t>
      </w:r>
      <w:r w:rsidRPr="00D14856">
        <w:rPr>
          <w:rFonts w:eastAsia="Times New Roman"/>
          <w:i/>
          <w:iCs/>
          <w:lang w:eastAsia="zh-CN"/>
        </w:rPr>
        <w:t>pdcp-Config</w:t>
      </w:r>
      <w:r w:rsidRPr="00D14856">
        <w:rPr>
          <w:rFonts w:eastAsia="Times New Roman"/>
          <w:lang w:eastAsia="zh-CN"/>
        </w:rPr>
        <w:t>:</w:t>
      </w:r>
    </w:p>
    <w:p w14:paraId="05A052C3"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ko-KR"/>
        </w:rPr>
        <w:tab/>
      </w:r>
      <w:r w:rsidRPr="00D14856">
        <w:rPr>
          <w:rFonts w:eastAsia="Times New Roman"/>
          <w:lang w:eastAsia="zh-CN"/>
        </w:rPr>
        <w:t xml:space="preserve">indicate to lower layer that </w:t>
      </w:r>
      <w:r w:rsidRPr="00D14856">
        <w:rPr>
          <w:rFonts w:eastAsia="Times New Roman"/>
          <w:i/>
          <w:lang w:eastAsia="zh-CN"/>
        </w:rPr>
        <w:t>drb-ContinueEHC-UL</w:t>
      </w:r>
      <w:r w:rsidRPr="00D14856">
        <w:rPr>
          <w:rFonts w:eastAsia="Times New Roman"/>
          <w:lang w:eastAsia="zh-CN"/>
        </w:rPr>
        <w:t xml:space="preserve"> is configured;</w:t>
      </w:r>
    </w:p>
    <w:p w14:paraId="7293A5D4"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ko-KR"/>
        </w:rPr>
        <w:tab/>
      </w:r>
      <w:r w:rsidRPr="00D14856">
        <w:rPr>
          <w:rFonts w:eastAsia="Times New Roman"/>
          <w:lang w:eastAsia="zh-CN"/>
        </w:rPr>
        <w:t xml:space="preserve">if </w:t>
      </w:r>
      <w:r w:rsidRPr="00D14856">
        <w:rPr>
          <w:rFonts w:eastAsia="Times New Roman"/>
          <w:i/>
          <w:iCs/>
          <w:lang w:eastAsia="zh-CN"/>
        </w:rPr>
        <w:t>drb-ContinueUDC</w:t>
      </w:r>
      <w:r w:rsidRPr="00D14856">
        <w:rPr>
          <w:rFonts w:eastAsia="Times New Roman"/>
          <w:lang w:eastAsia="zh-CN"/>
        </w:rPr>
        <w:t xml:space="preserve"> is included</w:t>
      </w:r>
      <w:r w:rsidRPr="00D14856">
        <w:rPr>
          <w:rFonts w:eastAsia="Times New Roman"/>
          <w:lang w:eastAsia="ko-KR"/>
        </w:rPr>
        <w:t xml:space="preserve"> in </w:t>
      </w:r>
      <w:r w:rsidRPr="00D14856">
        <w:rPr>
          <w:rFonts w:eastAsia="Times New Roman"/>
          <w:i/>
          <w:iCs/>
          <w:lang w:eastAsia="zh-CN"/>
        </w:rPr>
        <w:t>pdcp-Config</w:t>
      </w:r>
      <w:r w:rsidRPr="00D14856">
        <w:rPr>
          <w:rFonts w:eastAsia="Times New Roman"/>
          <w:lang w:eastAsia="zh-CN"/>
        </w:rPr>
        <w:t>:</w:t>
      </w:r>
    </w:p>
    <w:p w14:paraId="254DAF8D"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ko-KR"/>
        </w:rPr>
        <w:tab/>
      </w:r>
      <w:r w:rsidRPr="00D14856">
        <w:rPr>
          <w:rFonts w:eastAsia="Times New Roman"/>
          <w:lang w:eastAsia="zh-CN"/>
        </w:rPr>
        <w:t xml:space="preserve">indicate to lower layer that </w:t>
      </w:r>
      <w:r w:rsidRPr="00D14856">
        <w:rPr>
          <w:rFonts w:eastAsia="Times New Roman"/>
          <w:i/>
          <w:lang w:eastAsia="zh-CN"/>
        </w:rPr>
        <w:t>drb-ContinueUDC</w:t>
      </w:r>
      <w:r w:rsidRPr="00D14856">
        <w:rPr>
          <w:rFonts w:eastAsia="Times New Roman"/>
          <w:lang w:eastAsia="zh-CN"/>
        </w:rPr>
        <w:t xml:space="preserve"> is configured;</w:t>
      </w:r>
    </w:p>
    <w:p w14:paraId="30547FAD"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re-establish the PDCP entity of this DRB as specified in TS 38.323 [5], clause 5.1.2;</w:t>
      </w:r>
    </w:p>
    <w:p w14:paraId="34B2E651"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else if LTM cell switch is triggered on the SCG and this DRB is using the master key:</w:t>
      </w:r>
    </w:p>
    <w:p w14:paraId="4E3A7C6E"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if the RLC entity of an RLC bearer associated with this DRB is re-established or released during LTM cell switch execution:</w:t>
      </w:r>
    </w:p>
    <w:p w14:paraId="34C45AFC"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zh-CN"/>
        </w:rPr>
        <w:tab/>
        <w:t>if this DRB is an AM DRB:</w:t>
      </w:r>
    </w:p>
    <w:p w14:paraId="6BE332E9" w14:textId="77777777" w:rsidR="00703B3F" w:rsidRPr="00D14856" w:rsidRDefault="00703B3F" w:rsidP="00703B3F">
      <w:pPr>
        <w:ind w:left="1985" w:hanging="284"/>
        <w:rPr>
          <w:rFonts w:eastAsia="Times New Roman"/>
          <w:lang w:eastAsia="zh-CN"/>
        </w:rPr>
      </w:pPr>
      <w:r w:rsidRPr="00D14856">
        <w:rPr>
          <w:rFonts w:eastAsia="Times New Roman"/>
          <w:lang w:eastAsia="zh-CN"/>
        </w:rPr>
        <w:t>6&gt;</w:t>
      </w:r>
      <w:r w:rsidRPr="00D14856">
        <w:rPr>
          <w:rFonts w:eastAsia="Times New Roman"/>
          <w:lang w:eastAsia="zh-CN"/>
        </w:rPr>
        <w:tab/>
        <w:t xml:space="preserve">after the end of this procedure, trigger the PDCP entity of this DRB to perform data recovery as specified in TS 38.323 [5], after applying the LTM configuration in </w:t>
      </w:r>
      <w:r w:rsidRPr="00D14856">
        <w:rPr>
          <w:rFonts w:eastAsia="Times New Roman"/>
          <w:i/>
          <w:iCs/>
          <w:lang w:eastAsia="zh-CN"/>
        </w:rPr>
        <w:t>ltm-CandidateConfig</w:t>
      </w:r>
      <w:r w:rsidRPr="00D14856">
        <w:rPr>
          <w:rFonts w:eastAsia="Times New Roman"/>
          <w:lang w:eastAsia="zh-CN"/>
        </w:rPr>
        <w:t xml:space="preserve"> within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w:t>
      </w:r>
    </w:p>
    <w:p w14:paraId="06250BC9"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at the end of the procedure, for each </w:t>
      </w:r>
      <w:r w:rsidRPr="00D14856">
        <w:rPr>
          <w:rFonts w:eastAsia="Times New Roman"/>
          <w:i/>
          <w:lang w:eastAsia="zh-CN"/>
        </w:rPr>
        <w:t>srb-Identity</w:t>
      </w:r>
      <w:r w:rsidRPr="00D14856">
        <w:rPr>
          <w:rFonts w:eastAsia="Times New Roman"/>
          <w:lang w:eastAsia="zh-CN"/>
        </w:rPr>
        <w:t xml:space="preserve"> value that is part of the current UE configuration:</w:t>
      </w:r>
    </w:p>
    <w:p w14:paraId="5641CA4D"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if the LTM cell switch is triggered on the MCG; or</w:t>
      </w:r>
    </w:p>
    <w:p w14:paraId="34FAD33A"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if the LTM cell switch is triggered on the SCG and the SRB is using the secondary key:</w:t>
      </w:r>
    </w:p>
    <w:p w14:paraId="15861717"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configure the PDCP entity to apply the integrity protection algorithm and K</w:t>
      </w:r>
      <w:r w:rsidRPr="00D14856">
        <w:rPr>
          <w:rFonts w:eastAsia="Times New Roman"/>
          <w:vertAlign w:val="subscript"/>
          <w:lang w:eastAsia="zh-CN"/>
        </w:rPr>
        <w:t>RRCint</w:t>
      </w:r>
      <w:r w:rsidRPr="00D14856">
        <w:rPr>
          <w:rFonts w:eastAsia="Times New Roman"/>
          <w:lang w:eastAsia="zh-CN"/>
        </w:rPr>
        <w:t xml:space="preserve"> key associated with the master key (K</w:t>
      </w:r>
      <w:r w:rsidRPr="00D14856">
        <w:rPr>
          <w:rFonts w:eastAsia="Times New Roman"/>
          <w:vertAlign w:val="subscript"/>
          <w:lang w:eastAsia="zh-CN"/>
        </w:rPr>
        <w:t>gNB</w:t>
      </w:r>
      <w:r w:rsidRPr="00D14856">
        <w:rPr>
          <w:rFonts w:eastAsia="Times New Roman"/>
          <w:lang w:eastAsia="zh-CN"/>
        </w:rPr>
        <w:t>) or the secondary key (S-K</w:t>
      </w:r>
      <w:r w:rsidRPr="00D14856">
        <w:rPr>
          <w:rFonts w:eastAsia="Times New Roman"/>
          <w:vertAlign w:val="subscript"/>
          <w:lang w:eastAsia="zh-CN"/>
        </w:rPr>
        <w:t>gNB</w:t>
      </w:r>
      <w:r w:rsidRPr="00D14856">
        <w:rPr>
          <w:rFonts w:eastAsia="Times New Roman"/>
          <w:lang w:eastAsia="zh-CN"/>
        </w:rPr>
        <w:t xml:space="preserve">), as indicated in </w:t>
      </w:r>
      <w:r w:rsidRPr="00D14856">
        <w:rPr>
          <w:rFonts w:eastAsia="Times New Roman"/>
          <w:i/>
          <w:iCs/>
          <w:lang w:eastAsia="zh-CN"/>
        </w:rPr>
        <w:t>keyToUse</w:t>
      </w:r>
      <w:r w:rsidRPr="00D14856">
        <w:rPr>
          <w:rFonts w:eastAsia="Times New Roman"/>
          <w:lang w:eastAsia="zh-CN"/>
        </w:rPr>
        <w:t>, i.e. the integrity protection configuration shall be applied to all subsequent messages received and sent by the UE, including the message used to indicate the successful completion of the procedure;</w:t>
      </w:r>
    </w:p>
    <w:p w14:paraId="5430779D"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configure the PDCP entity to apply the ciphering algorithm and K</w:t>
      </w:r>
      <w:r w:rsidRPr="00D14856">
        <w:rPr>
          <w:rFonts w:eastAsia="Times New Roman"/>
          <w:vertAlign w:val="subscript"/>
          <w:lang w:eastAsia="zh-CN"/>
        </w:rPr>
        <w:t>RRCenc</w:t>
      </w:r>
      <w:r w:rsidRPr="00D14856">
        <w:rPr>
          <w:rFonts w:eastAsia="Times New Roman"/>
          <w:lang w:eastAsia="zh-CN"/>
        </w:rPr>
        <w:t xml:space="preserve"> key associated with the master key (K</w:t>
      </w:r>
      <w:r w:rsidRPr="00D14856">
        <w:rPr>
          <w:rFonts w:eastAsia="Times New Roman"/>
          <w:vertAlign w:val="subscript"/>
          <w:lang w:eastAsia="zh-CN"/>
        </w:rPr>
        <w:t>gNB</w:t>
      </w:r>
      <w:r w:rsidRPr="00D14856">
        <w:rPr>
          <w:rFonts w:eastAsia="Times New Roman"/>
          <w:lang w:eastAsia="zh-CN"/>
        </w:rPr>
        <w:t>) or the secondary key (S-K</w:t>
      </w:r>
      <w:r w:rsidRPr="00D14856">
        <w:rPr>
          <w:rFonts w:eastAsia="Times New Roman"/>
          <w:vertAlign w:val="subscript"/>
          <w:lang w:eastAsia="zh-CN"/>
        </w:rPr>
        <w:t>gNB</w:t>
      </w:r>
      <w:r w:rsidRPr="00D14856">
        <w:rPr>
          <w:rFonts w:eastAsia="Times New Roman"/>
          <w:lang w:eastAsia="zh-CN"/>
        </w:rPr>
        <w:t xml:space="preserve">) as indicated in </w:t>
      </w:r>
      <w:r w:rsidRPr="00D14856">
        <w:rPr>
          <w:rFonts w:eastAsia="Times New Roman"/>
          <w:i/>
          <w:lang w:eastAsia="zh-CN"/>
        </w:rPr>
        <w:t>keyToUse</w:t>
      </w:r>
      <w:r w:rsidRPr="00D14856">
        <w:rPr>
          <w:rFonts w:eastAsia="Times New Roman"/>
          <w:lang w:eastAsia="zh-CN"/>
        </w:rPr>
        <w:t>, i.e. the ciphering configuration shall be applied to all subsequent messages received and sent by the UE, including the message used to indicate the successful completion of the procedure;</w:t>
      </w:r>
    </w:p>
    <w:p w14:paraId="6269ACF5"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re-establish the PDCP entity of this SRB as specified in TS 38.323 [5];</w:t>
      </w:r>
    </w:p>
    <w:p w14:paraId="0B1D1490"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else:</w:t>
      </w:r>
    </w:p>
    <w:p w14:paraId="75AA9ED1"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trigger the PDCP entity of SRB to perform SDU discard as specified in TS 38.323 [5];</w:t>
      </w:r>
    </w:p>
    <w:p w14:paraId="2D9BB535" w14:textId="77777777" w:rsidR="00703B3F" w:rsidRPr="00D14856" w:rsidRDefault="00703B3F" w:rsidP="00703B3F">
      <w:pPr>
        <w:ind w:left="851" w:hanging="284"/>
        <w:rPr>
          <w:rFonts w:eastAsia="Times New Roman"/>
          <w:lang w:eastAsia="zh-TW"/>
        </w:rPr>
      </w:pPr>
      <w:r w:rsidRPr="00D14856">
        <w:rPr>
          <w:rFonts w:eastAsia="Times New Roman"/>
          <w:lang w:eastAsia="zh-CN"/>
        </w:rPr>
        <w:t>2&gt;</w:t>
      </w:r>
      <w:r w:rsidRPr="00D14856">
        <w:rPr>
          <w:rFonts w:eastAsia="Times New Roman"/>
          <w:lang w:eastAsia="zh-CN"/>
        </w:rPr>
        <w:tab/>
        <w:t xml:space="preserve">replace the value of </w:t>
      </w:r>
      <w:r w:rsidRPr="00D14856">
        <w:rPr>
          <w:rFonts w:eastAsia="Times New Roman"/>
          <w:i/>
          <w:iCs/>
          <w:lang w:eastAsia="zh-CN"/>
        </w:rPr>
        <w:t>ltm-ServingCellNoSecurityChangeID</w:t>
      </w:r>
      <w:r w:rsidRPr="00D14856">
        <w:rPr>
          <w:rFonts w:eastAsia="Times New Roman"/>
          <w:lang w:eastAsia="zh-CN"/>
        </w:rPr>
        <w:t xml:space="preserve"> in </w:t>
      </w:r>
      <w:r w:rsidRPr="00D14856">
        <w:rPr>
          <w:rFonts w:eastAsia="Times New Roman"/>
          <w:i/>
          <w:iCs/>
          <w:lang w:eastAsia="zh-CN"/>
        </w:rPr>
        <w:t>VarLTM-ServingCellNoSecurityChange</w:t>
      </w:r>
      <w:r w:rsidRPr="00D14856">
        <w:rPr>
          <w:rFonts w:eastAsia="Times New Roman"/>
          <w:lang w:eastAsia="zh-CN"/>
        </w:rPr>
        <w:t xml:space="preserve"> with the value of </w:t>
      </w:r>
      <w:r w:rsidRPr="00D14856">
        <w:rPr>
          <w:rFonts w:eastAsia="Times New Roman"/>
          <w:i/>
          <w:lang w:eastAsia="zh-CN"/>
        </w:rPr>
        <w:t>ltm-</w:t>
      </w:r>
      <w:r w:rsidRPr="00D14856">
        <w:rPr>
          <w:rFonts w:eastAsia="Times New Roman"/>
          <w:i/>
          <w:iCs/>
          <w:lang w:eastAsia="zh-CN"/>
        </w:rPr>
        <w:t>NoSecurityChangeID</w:t>
      </w:r>
      <w:r w:rsidRPr="00D14856">
        <w:rPr>
          <w:rFonts w:eastAsia="Times New Roman"/>
          <w:i/>
          <w:lang w:eastAsia="zh-CN"/>
        </w:rPr>
        <w:t xml:space="preserve"> </w:t>
      </w:r>
      <w:r w:rsidRPr="00D14856">
        <w:rPr>
          <w:rFonts w:eastAsia="Times New Roman"/>
          <w:lang w:eastAsia="zh-CN"/>
        </w:rPr>
        <w:t xml:space="preserve">in the </w:t>
      </w:r>
      <w:r w:rsidRPr="00D14856">
        <w:rPr>
          <w:rFonts w:eastAsia="Times New Roman"/>
          <w:i/>
          <w:lang w:eastAsia="zh-CN"/>
        </w:rPr>
        <w:t>LTM-Candidate</w:t>
      </w:r>
      <w:r w:rsidRPr="00D14856">
        <w:rPr>
          <w:rFonts w:eastAsia="Times New Roman"/>
          <w:lang w:eastAsia="zh-CN"/>
        </w:rPr>
        <w:t xml:space="preserv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5.3.7.3;</w:t>
      </w:r>
    </w:p>
    <w:p w14:paraId="498380B4"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else:</w:t>
      </w:r>
    </w:p>
    <w:p w14:paraId="54ED5A0C" w14:textId="77777777" w:rsidR="00703B3F" w:rsidRPr="00D14856" w:rsidRDefault="00703B3F" w:rsidP="00703B3F">
      <w:pPr>
        <w:ind w:left="851" w:hanging="284"/>
        <w:rPr>
          <w:rFonts w:eastAsia="Times New Roman"/>
          <w:lang w:eastAsia="zh-CN"/>
        </w:rPr>
      </w:pPr>
      <w:r w:rsidRPr="00D14856">
        <w:rPr>
          <w:rFonts w:eastAsia="Times New Roman"/>
          <w:lang w:eastAsia="zh-CN"/>
        </w:rPr>
        <w:lastRenderedPageBreak/>
        <w:t>2&gt;</w:t>
      </w:r>
      <w:r w:rsidRPr="00D14856">
        <w:rPr>
          <w:rFonts w:eastAsia="Times New Roman"/>
          <w:lang w:eastAsia="zh-CN"/>
        </w:rPr>
        <w:tab/>
        <w:t xml:space="preserve">if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lang w:eastAsia="zh-CN"/>
        </w:rPr>
        <w:t xml:space="preserve"> </w:t>
      </w:r>
      <w:r w:rsidRPr="00D14856">
        <w:rPr>
          <w:rFonts w:eastAsia="Times New Roman"/>
          <w:iCs/>
          <w:lang w:eastAsia="zh-CN"/>
        </w:rPr>
        <w:t xml:space="preserve">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5.3.5.18.8 or 5.3.7.3 does not contain the field </w:t>
      </w:r>
      <w:r w:rsidRPr="00D14856">
        <w:rPr>
          <w:rFonts w:eastAsia="Times New Roman"/>
          <w:i/>
          <w:iCs/>
          <w:lang w:eastAsia="zh-CN"/>
        </w:rPr>
        <w:t>ltm-NoResetID</w:t>
      </w:r>
      <w:r w:rsidRPr="00D14856">
        <w:rPr>
          <w:rFonts w:eastAsia="Times New Roman"/>
          <w:lang w:eastAsia="zh-CN"/>
        </w:rPr>
        <w:t xml:space="preserve"> and if the UE does not have any value stored of </w:t>
      </w:r>
      <w:r w:rsidRPr="00D14856">
        <w:rPr>
          <w:rFonts w:eastAsia="Times New Roman"/>
          <w:i/>
          <w:iCs/>
          <w:lang w:eastAsia="zh-CN"/>
        </w:rPr>
        <w:t xml:space="preserve">ltm-ServingCellNoResetID </w:t>
      </w:r>
      <w:r w:rsidRPr="00D14856">
        <w:rPr>
          <w:rFonts w:eastAsia="Times New Roman"/>
          <w:lang w:eastAsia="zh-CN"/>
        </w:rPr>
        <w:t xml:space="preserve">within </w:t>
      </w:r>
      <w:r w:rsidRPr="00D14856">
        <w:rPr>
          <w:rFonts w:eastAsia="Times New Roman"/>
          <w:i/>
          <w:iCs/>
          <w:lang w:eastAsia="zh-CN"/>
        </w:rPr>
        <w:t>VarLTM-ServingCellNoResetID</w:t>
      </w:r>
      <w:r w:rsidRPr="00D14856">
        <w:rPr>
          <w:rFonts w:eastAsia="Times New Roman"/>
          <w:lang w:eastAsia="zh-CN"/>
        </w:rPr>
        <w:t>; or</w:t>
      </w:r>
    </w:p>
    <w:p w14:paraId="30A46457"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if the value of field </w:t>
      </w:r>
      <w:r w:rsidRPr="00D14856">
        <w:rPr>
          <w:rFonts w:eastAsia="Times New Roman"/>
          <w:i/>
          <w:iCs/>
          <w:lang w:eastAsia="zh-CN"/>
        </w:rPr>
        <w:t xml:space="preserve">ltm-NoResetID </w:t>
      </w:r>
      <w:r w:rsidRPr="00D14856">
        <w:rPr>
          <w:rFonts w:eastAsia="Times New Roman"/>
          <w:lang w:eastAsia="zh-CN"/>
        </w:rPr>
        <w:t xml:space="preserve">contained within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lang w:eastAsia="zh-CN"/>
        </w:rPr>
        <w:t xml:space="preserve"> </w:t>
      </w:r>
      <w:r w:rsidRPr="00D14856">
        <w:rPr>
          <w:rFonts w:eastAsia="Times New Roman"/>
          <w:iCs/>
          <w:lang w:eastAsia="zh-CN"/>
        </w:rPr>
        <w:t xml:space="preserve">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5.3.5.18.8 or 5.3.7.3 is not equal to the value of </w:t>
      </w:r>
      <w:r w:rsidRPr="00D14856">
        <w:rPr>
          <w:rFonts w:eastAsia="Times New Roman"/>
          <w:i/>
          <w:iCs/>
          <w:lang w:eastAsia="zh-CN"/>
        </w:rPr>
        <w:t xml:space="preserve">ltm-ServingCellNoResetID </w:t>
      </w:r>
      <w:r w:rsidRPr="00D14856">
        <w:rPr>
          <w:rFonts w:eastAsia="Times New Roman"/>
          <w:lang w:eastAsia="zh-CN"/>
        </w:rPr>
        <w:t xml:space="preserve">within </w:t>
      </w:r>
      <w:r w:rsidRPr="00D14856">
        <w:rPr>
          <w:rFonts w:eastAsia="Times New Roman"/>
          <w:i/>
          <w:iCs/>
          <w:lang w:eastAsia="zh-CN"/>
        </w:rPr>
        <w:t>VarLTM-ServingCellNoResetID</w:t>
      </w:r>
      <w:r w:rsidRPr="00D14856">
        <w:rPr>
          <w:rFonts w:eastAsia="Times New Roman"/>
          <w:lang w:eastAsia="zh-CN"/>
        </w:rPr>
        <w:t>:</w:t>
      </w:r>
    </w:p>
    <w:p w14:paraId="2DAA1940"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for each </w:t>
      </w:r>
      <w:r w:rsidRPr="00D14856">
        <w:rPr>
          <w:rFonts w:eastAsia="Times New Roman"/>
          <w:i/>
          <w:iCs/>
          <w:lang w:eastAsia="zh-CN"/>
        </w:rPr>
        <w:t>logicalChannelIdentity</w:t>
      </w:r>
      <w:r w:rsidRPr="00D14856">
        <w:rPr>
          <w:rFonts w:eastAsia="Times New Roman"/>
          <w:lang w:eastAsia="zh-CN"/>
        </w:rPr>
        <w:t xml:space="preserve"> and </w:t>
      </w:r>
      <w:r w:rsidRPr="00D14856">
        <w:rPr>
          <w:rFonts w:eastAsia="Times New Roman"/>
          <w:i/>
          <w:iCs/>
          <w:lang w:eastAsia="zh-CN"/>
        </w:rPr>
        <w:t>logicalChannelIdentityExt</w:t>
      </w:r>
      <w:r w:rsidRPr="00D14856">
        <w:rPr>
          <w:rFonts w:eastAsia="Times New Roman"/>
          <w:lang w:eastAsia="zh-CN"/>
        </w:rPr>
        <w:t xml:space="preserve"> that is part of the current UE configuration for the cell group for which the LTM cell switch procedure is triggered:</w:t>
      </w:r>
    </w:p>
    <w:p w14:paraId="71977634"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if servedRadioBearer is set to drb-Identity:</w:t>
      </w:r>
    </w:p>
    <w:p w14:paraId="5A9E8D71"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zh-CN"/>
        </w:rPr>
        <w:tab/>
        <w:t xml:space="preserve">after the end of this procedure, re-establish the corresponding RLC entity as specified in TS 38.322 [4], after applying the LTM configuration in </w:t>
      </w:r>
      <w:r w:rsidRPr="00D14856">
        <w:rPr>
          <w:rFonts w:eastAsia="Times New Roman"/>
          <w:i/>
          <w:iCs/>
          <w:lang w:eastAsia="zh-CN"/>
        </w:rPr>
        <w:t>ltm-CandidateConfig</w:t>
      </w:r>
      <w:r w:rsidRPr="00D14856">
        <w:rPr>
          <w:rFonts w:eastAsia="Times New Roman"/>
          <w:lang w:eastAsia="zh-CN"/>
        </w:rPr>
        <w:t xml:space="preserve"> within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w:t>
      </w:r>
    </w:p>
    <w:p w14:paraId="0FA51F44"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for each </w:t>
      </w:r>
      <w:r w:rsidRPr="00D14856">
        <w:rPr>
          <w:rFonts w:eastAsia="Times New Roman"/>
          <w:i/>
          <w:iCs/>
          <w:lang w:eastAsia="zh-CN"/>
        </w:rPr>
        <w:t xml:space="preserve">bh-LogicalChannelIdentity </w:t>
      </w:r>
      <w:r w:rsidRPr="00D14856">
        <w:rPr>
          <w:rFonts w:eastAsia="Times New Roman"/>
          <w:lang w:eastAsia="zh-CN"/>
        </w:rPr>
        <w:t>that is part of the current UE configuration for the cell group for which the LTM cell switch procedure is triggered:</w:t>
      </w:r>
    </w:p>
    <w:p w14:paraId="4CAD26CE"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 xml:space="preserve">after the end of this procedure, re-establish the corresponding RLC entity as specified in TS 38.322 [4], after applying the LTM configuration in </w:t>
      </w:r>
      <w:r w:rsidRPr="00D14856">
        <w:rPr>
          <w:rFonts w:eastAsia="Times New Roman"/>
          <w:i/>
          <w:iCs/>
          <w:lang w:eastAsia="zh-CN"/>
        </w:rPr>
        <w:t xml:space="preserve">ltm-CandidateConfig </w:t>
      </w:r>
      <w:r w:rsidRPr="00D14856">
        <w:rPr>
          <w:rFonts w:eastAsia="Times New Roman"/>
          <w:lang w:eastAsia="zh-CN"/>
        </w:rPr>
        <w:t xml:space="preserve">within the LTM-Candidate IE in </w:t>
      </w:r>
      <w:r w:rsidRPr="00D14856">
        <w:rPr>
          <w:rFonts w:eastAsia="Times New Roman"/>
          <w:i/>
          <w:iCs/>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w:t>
      </w:r>
    </w:p>
    <w:p w14:paraId="29B68208"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for each </w:t>
      </w:r>
      <w:r w:rsidRPr="00D14856">
        <w:rPr>
          <w:rFonts w:eastAsia="Times New Roman"/>
          <w:i/>
          <w:lang w:eastAsia="zh-CN"/>
        </w:rPr>
        <w:t>drb-Identity</w:t>
      </w:r>
      <w:r w:rsidRPr="00D14856">
        <w:rPr>
          <w:rFonts w:eastAsia="Times New Roman"/>
          <w:lang w:eastAsia="zh-CN"/>
        </w:rPr>
        <w:t xml:space="preserve"> value that is part of the current UE configuration:</w:t>
      </w:r>
    </w:p>
    <w:p w14:paraId="59A73489"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if this DRB is an AM DRB and RLC entity of an RLC bearer associated with this DRB is re-established at the end of this procedure:</w:t>
      </w:r>
    </w:p>
    <w:p w14:paraId="7E975E7B"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zh-CN"/>
        </w:rPr>
        <w:tab/>
        <w:t xml:space="preserve">after the end of this procedure, trigger the PDCP entity of this DRB to perform data recovery as specified in TS 38.323 [5], after applying the LTM configuration in </w:t>
      </w:r>
      <w:r w:rsidRPr="00D14856">
        <w:rPr>
          <w:rFonts w:eastAsia="Times New Roman"/>
          <w:i/>
          <w:iCs/>
          <w:lang w:eastAsia="zh-CN"/>
        </w:rPr>
        <w:t>ltm-CandidateConfig</w:t>
      </w:r>
      <w:r w:rsidRPr="00D14856">
        <w:rPr>
          <w:rFonts w:eastAsia="Times New Roman"/>
          <w:lang w:eastAsia="zh-CN"/>
        </w:rPr>
        <w:t xml:space="preserve"> within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w:t>
      </w:r>
    </w:p>
    <w:p w14:paraId="10109869"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if the value of field </w:t>
      </w:r>
      <w:r w:rsidRPr="00D14856">
        <w:rPr>
          <w:rFonts w:eastAsia="Times New Roman"/>
          <w:i/>
          <w:iCs/>
          <w:lang w:eastAsia="zh-CN"/>
        </w:rPr>
        <w:t>ltm-NoResetID</w:t>
      </w:r>
      <w:r w:rsidRPr="00D14856">
        <w:rPr>
          <w:rFonts w:eastAsia="Times New Roman"/>
          <w:lang w:eastAsia="zh-CN"/>
        </w:rPr>
        <w:t xml:space="preserve"> contained within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iCs/>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5.3.5.18.8 or 5.3.7.3 is not equal to the value of </w:t>
      </w:r>
      <w:r w:rsidRPr="00D14856">
        <w:rPr>
          <w:rFonts w:eastAsia="Times New Roman"/>
          <w:i/>
          <w:iCs/>
          <w:lang w:eastAsia="zh-CN"/>
        </w:rPr>
        <w:t>ltm-ServingCellNoResetID</w:t>
      </w:r>
      <w:r w:rsidRPr="00D14856">
        <w:rPr>
          <w:rFonts w:eastAsia="Times New Roman"/>
          <w:lang w:eastAsia="zh-CN"/>
        </w:rPr>
        <w:t xml:space="preserve"> within </w:t>
      </w:r>
      <w:r w:rsidRPr="00D14856">
        <w:rPr>
          <w:rFonts w:eastAsia="Times New Roman"/>
          <w:i/>
          <w:iCs/>
          <w:lang w:eastAsia="zh-CN"/>
        </w:rPr>
        <w:t>VarLTM-ServingCellNoResetID</w:t>
      </w:r>
      <w:r w:rsidRPr="00D14856">
        <w:rPr>
          <w:rFonts w:eastAsia="Times New Roman"/>
          <w:lang w:eastAsia="zh-CN"/>
        </w:rPr>
        <w:t>:</w:t>
      </w:r>
    </w:p>
    <w:p w14:paraId="67B3B435"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replace the value of </w:t>
      </w:r>
      <w:r w:rsidRPr="00D14856">
        <w:rPr>
          <w:rFonts w:eastAsia="Times New Roman"/>
          <w:i/>
          <w:iCs/>
          <w:lang w:eastAsia="zh-CN"/>
        </w:rPr>
        <w:t>ltm-ServingCellNoResetID</w:t>
      </w:r>
      <w:r w:rsidRPr="00D14856">
        <w:rPr>
          <w:rFonts w:eastAsia="Times New Roman"/>
          <w:lang w:eastAsia="zh-CN"/>
        </w:rPr>
        <w:t xml:space="preserve"> in </w:t>
      </w:r>
      <w:r w:rsidRPr="00D14856">
        <w:rPr>
          <w:rFonts w:eastAsia="Times New Roman"/>
          <w:i/>
          <w:iCs/>
          <w:lang w:eastAsia="zh-CN"/>
        </w:rPr>
        <w:t>VarLTM-ServingCellNoResetID</w:t>
      </w:r>
      <w:r w:rsidRPr="00D14856">
        <w:rPr>
          <w:rFonts w:eastAsia="Times New Roman"/>
          <w:lang w:eastAsia="zh-CN"/>
        </w:rPr>
        <w:t xml:space="preserve"> with the value of </w:t>
      </w:r>
      <w:r w:rsidRPr="00D14856">
        <w:rPr>
          <w:rFonts w:eastAsia="Times New Roman"/>
          <w:i/>
          <w:lang w:eastAsia="zh-CN"/>
        </w:rPr>
        <w:t xml:space="preserve">ltm-NoResetID </w:t>
      </w:r>
      <w:r w:rsidRPr="00D14856">
        <w:rPr>
          <w:rFonts w:eastAsia="Times New Roman"/>
          <w:lang w:eastAsia="zh-CN"/>
        </w:rPr>
        <w:t xml:space="preserve">in the </w:t>
      </w:r>
      <w:r w:rsidRPr="00D14856">
        <w:rPr>
          <w:rFonts w:eastAsia="Times New Roman"/>
          <w:i/>
          <w:lang w:eastAsia="zh-CN"/>
        </w:rPr>
        <w:t>LTM-Candidate</w:t>
      </w:r>
      <w:r w:rsidRPr="00D14856">
        <w:rPr>
          <w:rFonts w:eastAsia="Times New Roman"/>
          <w:lang w:eastAsia="zh-CN"/>
        </w:rPr>
        <w:t xml:space="preserv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5.3.5.18.8 or 5.3.7.3;</w:t>
      </w:r>
    </w:p>
    <w:p w14:paraId="74153AB4" w14:textId="77777777" w:rsidR="00703B3F" w:rsidRPr="00D14856" w:rsidRDefault="00703B3F" w:rsidP="00703B3F">
      <w:pPr>
        <w:ind w:left="568" w:hanging="284"/>
        <w:rPr>
          <w:rFonts w:eastAsia="Times New Roman"/>
          <w:lang w:eastAsia="zh-CN"/>
        </w:rPr>
      </w:pPr>
      <w:r w:rsidRPr="00D14856">
        <w:rPr>
          <w:rFonts w:eastAsia="Times New Roman"/>
          <w:lang w:eastAsia="zh-CN"/>
        </w:rPr>
        <w:t xml:space="preserve">1&gt; if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5.3.5.18.8 or 5.3.7.3 contains the field </w:t>
      </w:r>
      <w:r w:rsidRPr="00D14856">
        <w:rPr>
          <w:rFonts w:eastAsia="Times New Roman"/>
          <w:i/>
          <w:iCs/>
          <w:lang w:eastAsia="zh-CN"/>
        </w:rPr>
        <w:t>ltm-UE-MeasuredTA-ID</w:t>
      </w:r>
      <w:r w:rsidRPr="00D14856">
        <w:rPr>
          <w:rFonts w:eastAsia="Times New Roman"/>
          <w:lang w:eastAsia="zh-CN"/>
        </w:rPr>
        <w:t>:</w:t>
      </w:r>
    </w:p>
    <w:p w14:paraId="6D7A0958"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if the value of </w:t>
      </w:r>
      <w:r w:rsidRPr="00D14856">
        <w:rPr>
          <w:rFonts w:eastAsia="Times New Roman"/>
          <w:i/>
          <w:iCs/>
          <w:lang w:eastAsia="zh-CN"/>
        </w:rPr>
        <w:t>ltm-UE-MeasuredTA-ID</w:t>
      </w:r>
      <w:r w:rsidRPr="00D14856">
        <w:rPr>
          <w:rFonts w:eastAsia="Times New Roman"/>
          <w:lang w:eastAsia="zh-CN"/>
        </w:rPr>
        <w:t xml:space="preserve"> is not equal to the value of </w:t>
      </w:r>
      <w:r w:rsidRPr="00D14856">
        <w:rPr>
          <w:rFonts w:eastAsia="Times New Roman"/>
          <w:i/>
          <w:iCs/>
          <w:lang w:eastAsia="zh-CN"/>
        </w:rPr>
        <w:t>ltm-ServingCellUE-MeasuredTA-ID</w:t>
      </w:r>
      <w:r w:rsidRPr="00D14856">
        <w:rPr>
          <w:rFonts w:eastAsia="Times New Roman"/>
          <w:lang w:eastAsia="zh-CN"/>
        </w:rPr>
        <w:t xml:space="preserve"> within </w:t>
      </w:r>
      <w:r w:rsidRPr="00D14856">
        <w:rPr>
          <w:rFonts w:eastAsia="Times New Roman"/>
          <w:i/>
          <w:iCs/>
          <w:lang w:eastAsia="zh-CN"/>
        </w:rPr>
        <w:t>VarLTM-ServingCellUE-MeasuredTA-ID</w:t>
      </w:r>
      <w:r w:rsidRPr="00D14856">
        <w:rPr>
          <w:rFonts w:eastAsia="Times New Roman"/>
          <w:lang w:eastAsia="zh-CN"/>
        </w:rPr>
        <w:t>:</w:t>
      </w:r>
    </w:p>
    <w:p w14:paraId="7DC55BD8"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replace the value of </w:t>
      </w:r>
      <w:r w:rsidRPr="00D14856">
        <w:rPr>
          <w:rFonts w:eastAsia="Times New Roman"/>
          <w:i/>
          <w:iCs/>
          <w:lang w:eastAsia="zh-CN"/>
        </w:rPr>
        <w:t>ltm-ServingCellUE-MeasuredTA-ID</w:t>
      </w:r>
      <w:r w:rsidRPr="00D14856">
        <w:rPr>
          <w:rFonts w:eastAsia="Times New Roman"/>
          <w:lang w:eastAsia="zh-CN"/>
        </w:rPr>
        <w:t xml:space="preserve"> in </w:t>
      </w:r>
      <w:r w:rsidRPr="00D14856">
        <w:rPr>
          <w:rFonts w:eastAsia="Times New Roman"/>
          <w:i/>
          <w:iCs/>
          <w:lang w:eastAsia="zh-CN"/>
        </w:rPr>
        <w:t>VarLTM-ServingCellUE-MeasuredTA-ID</w:t>
      </w:r>
      <w:r w:rsidRPr="00D14856">
        <w:rPr>
          <w:rFonts w:eastAsia="Times New Roman"/>
          <w:lang w:eastAsia="zh-CN"/>
        </w:rPr>
        <w:t xml:space="preserve"> with the value received within </w:t>
      </w:r>
      <w:r w:rsidRPr="00D14856">
        <w:rPr>
          <w:rFonts w:eastAsia="Times New Roman"/>
          <w:i/>
          <w:iCs/>
          <w:lang w:eastAsia="zh-CN"/>
        </w:rPr>
        <w:t>ltm-UE-MeasuredTA-ID</w:t>
      </w:r>
      <w:r w:rsidRPr="00D14856">
        <w:rPr>
          <w:rFonts w:eastAsia="Times New Roman"/>
          <w:lang w:eastAsia="zh-CN"/>
        </w:rPr>
        <w:t>;</w:t>
      </w:r>
    </w:p>
    <w:p w14:paraId="17615672" w14:textId="77777777" w:rsidR="00703B3F" w:rsidRPr="00D14856" w:rsidRDefault="00703B3F" w:rsidP="00703B3F">
      <w:pPr>
        <w:ind w:left="1135" w:hanging="284"/>
        <w:rPr>
          <w:rFonts w:eastAsia="Times New Roman"/>
          <w:iCs/>
          <w:lang w:eastAsia="zh-CN"/>
        </w:rPr>
      </w:pPr>
      <w:r w:rsidRPr="00D14856">
        <w:rPr>
          <w:rFonts w:eastAsia="Times New Roman"/>
          <w:lang w:eastAsia="zh-CN"/>
        </w:rPr>
        <w:t>3&gt;</w:t>
      </w:r>
      <w:r w:rsidRPr="00D14856">
        <w:rPr>
          <w:rFonts w:eastAsia="Times New Roman"/>
          <w:lang w:eastAsia="zh-CN"/>
        </w:rPr>
        <w:tab/>
        <w:t xml:space="preserve">for each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 xml:space="preserve">ltm-ConfigNRDC </w:t>
      </w:r>
      <w:r w:rsidRPr="00D14856">
        <w:rPr>
          <w:rFonts w:eastAsia="Times New Roman"/>
          <w:iCs/>
          <w:lang w:eastAsia="zh-CN"/>
        </w:rPr>
        <w:t xml:space="preserve">that includes the </w:t>
      </w:r>
      <w:r w:rsidRPr="00D14856">
        <w:rPr>
          <w:rFonts w:eastAsia="Times New Roman"/>
          <w:i/>
          <w:lang w:eastAsia="zh-CN"/>
        </w:rPr>
        <w:t>LTM-Candidate</w:t>
      </w:r>
      <w:r w:rsidRPr="00D14856">
        <w:rPr>
          <w:rFonts w:eastAsia="Times New Roman"/>
          <w:iCs/>
          <w:lang w:eastAsia="zh-CN"/>
        </w:rPr>
        <w:t xml:space="preserve"> IE indicated by lower layers or for the selected cell in accordance with this procedure or clause 5.3.7.3:</w:t>
      </w:r>
    </w:p>
    <w:p w14:paraId="0C3E1953"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 xml:space="preserve">if the value of </w:t>
      </w:r>
      <w:r w:rsidRPr="00D14856">
        <w:rPr>
          <w:rFonts w:eastAsia="Times New Roman"/>
          <w:i/>
          <w:iCs/>
          <w:lang w:eastAsia="zh-CN"/>
        </w:rPr>
        <w:t>ltm-UE-MeasuredTA-ID</w:t>
      </w:r>
      <w:r w:rsidRPr="00D14856">
        <w:rPr>
          <w:rFonts w:eastAsia="Times New Roman"/>
          <w:lang w:eastAsia="zh-CN"/>
        </w:rPr>
        <w:t xml:space="preserve"> within </w:t>
      </w:r>
      <w:r w:rsidRPr="00D14856">
        <w:rPr>
          <w:rFonts w:eastAsia="Times New Roman"/>
          <w:i/>
          <w:iCs/>
          <w:lang w:eastAsia="zh-CN"/>
        </w:rPr>
        <w:t>LTM-Candidate</w:t>
      </w:r>
      <w:r w:rsidRPr="00D14856">
        <w:rPr>
          <w:rFonts w:eastAsia="Times New Roman"/>
          <w:lang w:eastAsia="zh-CN"/>
        </w:rPr>
        <w:t xml:space="preserve"> IE is equal to the value of </w:t>
      </w:r>
      <w:r w:rsidRPr="00D14856">
        <w:rPr>
          <w:rFonts w:eastAsia="Times New Roman"/>
          <w:i/>
          <w:iCs/>
          <w:lang w:eastAsia="zh-CN"/>
        </w:rPr>
        <w:t>ltm-ServingCellUE-MeasuredTA-ID</w:t>
      </w:r>
      <w:r w:rsidRPr="00D14856">
        <w:rPr>
          <w:rFonts w:eastAsia="Times New Roman"/>
          <w:lang w:eastAsia="zh-CN"/>
        </w:rPr>
        <w:t xml:space="preserve"> within </w:t>
      </w:r>
      <w:r w:rsidRPr="00D14856">
        <w:rPr>
          <w:rFonts w:eastAsia="Times New Roman"/>
          <w:i/>
          <w:iCs/>
          <w:lang w:eastAsia="zh-CN"/>
        </w:rPr>
        <w:t>VarLTM-ServingCellUE-MeasuredTA-ID</w:t>
      </w:r>
      <w:r w:rsidRPr="00D14856">
        <w:rPr>
          <w:rFonts w:eastAsia="Times New Roman"/>
          <w:lang w:eastAsia="zh-CN"/>
        </w:rPr>
        <w:t>:</w:t>
      </w:r>
    </w:p>
    <w:p w14:paraId="455E4AB0" w14:textId="77777777" w:rsidR="00703B3F" w:rsidRPr="00D14856" w:rsidRDefault="00703B3F" w:rsidP="00703B3F">
      <w:pPr>
        <w:ind w:left="1702" w:hanging="284"/>
        <w:rPr>
          <w:rFonts w:eastAsia="Times New Roman"/>
          <w:lang w:eastAsia="zh-CN"/>
        </w:rPr>
      </w:pPr>
      <w:r w:rsidRPr="00D14856">
        <w:rPr>
          <w:rFonts w:eastAsia="Times New Roman"/>
          <w:lang w:eastAsia="zh-CN"/>
        </w:rPr>
        <w:t>5&gt;</w:t>
      </w:r>
      <w:r w:rsidRPr="00D14856">
        <w:rPr>
          <w:rFonts w:eastAsia="Times New Roman"/>
          <w:lang w:eastAsia="zh-CN"/>
        </w:rPr>
        <w:tab/>
        <w:t xml:space="preserve">inform lower layers that the UE is configured with UE-based TA measurements for the </w:t>
      </w:r>
      <w:r w:rsidRPr="00D14856">
        <w:rPr>
          <w:rFonts w:eastAsia="Times New Roman"/>
          <w:i/>
          <w:iCs/>
          <w:lang w:eastAsia="zh-CN"/>
        </w:rPr>
        <w:t>LTM-Candidate</w:t>
      </w:r>
      <w:r w:rsidRPr="00D14856">
        <w:rPr>
          <w:rFonts w:eastAsia="Times New Roman"/>
          <w:lang w:eastAsia="zh-CN"/>
        </w:rPr>
        <w:t>;</w:t>
      </w:r>
    </w:p>
    <w:p w14:paraId="4D640AFE" w14:textId="77777777" w:rsidR="00703B3F" w:rsidRPr="00D14856" w:rsidRDefault="00703B3F" w:rsidP="00703B3F">
      <w:pPr>
        <w:ind w:left="1418" w:hanging="284"/>
        <w:rPr>
          <w:rFonts w:eastAsia="Times New Roman"/>
          <w:lang w:eastAsia="zh-CN"/>
        </w:rPr>
      </w:pPr>
      <w:r w:rsidRPr="00D14856">
        <w:rPr>
          <w:rFonts w:eastAsia="Times New Roman"/>
          <w:lang w:eastAsia="zh-CN"/>
        </w:rPr>
        <w:t>4&gt;</w:t>
      </w:r>
      <w:r w:rsidRPr="00D14856">
        <w:rPr>
          <w:rFonts w:eastAsia="Times New Roman"/>
          <w:lang w:eastAsia="zh-CN"/>
        </w:rPr>
        <w:tab/>
        <w:t>else:</w:t>
      </w:r>
    </w:p>
    <w:p w14:paraId="12068FF0" w14:textId="77777777" w:rsidR="00703B3F" w:rsidRPr="00D14856" w:rsidRDefault="00703B3F" w:rsidP="00703B3F">
      <w:pPr>
        <w:ind w:left="1702" w:hanging="284"/>
        <w:rPr>
          <w:rFonts w:eastAsia="Times New Roman"/>
          <w:lang w:eastAsia="zh-CN"/>
        </w:rPr>
      </w:pPr>
      <w:r w:rsidRPr="00D14856">
        <w:rPr>
          <w:rFonts w:eastAsia="Times New Roman"/>
          <w:lang w:eastAsia="zh-CN"/>
        </w:rPr>
        <w:lastRenderedPageBreak/>
        <w:t>5&gt;</w:t>
      </w:r>
      <w:r w:rsidRPr="00D14856">
        <w:rPr>
          <w:rFonts w:eastAsia="Times New Roman"/>
          <w:lang w:eastAsia="zh-CN"/>
        </w:rPr>
        <w:tab/>
        <w:t xml:space="preserve">inform lower layers that the UE is not configured with UE-based TA measurements for the </w:t>
      </w:r>
      <w:r w:rsidRPr="00D14856">
        <w:rPr>
          <w:rFonts w:eastAsia="Times New Roman"/>
          <w:i/>
          <w:iCs/>
          <w:lang w:eastAsia="zh-CN"/>
        </w:rPr>
        <w:t>LTM-Candidate</w:t>
      </w:r>
      <w:r w:rsidRPr="00D14856">
        <w:rPr>
          <w:rFonts w:eastAsia="Times New Roman"/>
          <w:lang w:eastAsia="zh-CN"/>
        </w:rPr>
        <w:t>;</w:t>
      </w:r>
    </w:p>
    <w:p w14:paraId="20CC9F9D" w14:textId="77777777" w:rsidR="00703B3F" w:rsidRPr="00D14856" w:rsidRDefault="00703B3F" w:rsidP="00703B3F">
      <w:pPr>
        <w:keepLines/>
        <w:ind w:left="1135" w:hanging="851"/>
        <w:rPr>
          <w:rFonts w:eastAsia="Times New Roman"/>
          <w:lang w:eastAsia="zh-CN"/>
        </w:rPr>
      </w:pPr>
      <w:r w:rsidRPr="00D14856">
        <w:rPr>
          <w:rFonts w:eastAsia="Times New Roman"/>
          <w:lang w:eastAsia="zh-CN"/>
        </w:rPr>
        <w:t>NOTE 0:</w:t>
      </w:r>
      <w:r w:rsidRPr="00D14856">
        <w:rPr>
          <w:rFonts w:eastAsia="Times New Roman"/>
          <w:lang w:eastAsia="zh-CN"/>
        </w:rPr>
        <w:tab/>
        <w:t>The UE is not expected to perform UE-based TA measurements for an SpCell.</w:t>
      </w:r>
    </w:p>
    <w:p w14:paraId="65141111"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 xml:space="preserve">if </w:t>
      </w:r>
      <w:r w:rsidRPr="00D14856">
        <w:rPr>
          <w:rFonts w:eastAsia="Times New Roman"/>
          <w:i/>
          <w:iCs/>
          <w:lang w:eastAsia="zh-CN"/>
        </w:rPr>
        <w:t>ltm-ConfigComplete</w:t>
      </w:r>
      <w:r w:rsidRPr="00D14856">
        <w:rPr>
          <w:rFonts w:eastAsia="Times New Roman"/>
          <w:lang w:eastAsia="zh-CN"/>
        </w:rPr>
        <w:t xml:space="preserve"> is not included within the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lang w:eastAsia="zh-CN"/>
        </w:rPr>
        <w:t xml:space="preserve"> indicated by lower layers or for the selected cell in accordance with this procedure or clause 5.3.7.3:</w:t>
      </w:r>
    </w:p>
    <w:p w14:paraId="4DDF9A82"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consider </w:t>
      </w:r>
      <w:r w:rsidRPr="00D14856">
        <w:rPr>
          <w:rFonts w:eastAsia="Times New Roman"/>
          <w:i/>
          <w:iCs/>
          <w:lang w:eastAsia="zh-CN"/>
        </w:rPr>
        <w:t>ltm-ReferenceConfiguration</w:t>
      </w:r>
      <w:r w:rsidRPr="00D14856">
        <w:rPr>
          <w:rFonts w:eastAsia="Times New Roman"/>
          <w:lang w:eastAsia="zh-CN"/>
        </w:rPr>
        <w:t xml:space="preserv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iCs/>
          <w:lang w:eastAsia="zh-CN"/>
        </w:rPr>
        <w:t>,</w:t>
      </w:r>
      <w:r w:rsidRPr="00D14856">
        <w:rPr>
          <w:rFonts w:eastAsia="Times New Roman"/>
          <w:lang w:eastAsia="zh-CN"/>
        </w:rPr>
        <w:t xml:space="preserve"> associated with the cell group for which the LTM cell switch procedure is triggered, to be the current UE configuration for the fields and configurations to be released by the actions above in this procedure;</w:t>
      </w:r>
    </w:p>
    <w:p w14:paraId="16374532" w14:textId="77777777" w:rsidR="00703B3F" w:rsidRPr="00D14856" w:rsidRDefault="00703B3F" w:rsidP="00703B3F">
      <w:pPr>
        <w:ind w:left="851" w:hanging="284"/>
        <w:rPr>
          <w:rFonts w:eastAsia="Times New Roman"/>
          <w:iCs/>
          <w:lang w:eastAsia="zh-CN"/>
        </w:rPr>
      </w:pPr>
      <w:r w:rsidRPr="00D14856">
        <w:rPr>
          <w:rFonts w:eastAsia="Times New Roman"/>
          <w:lang w:eastAsia="zh-CN"/>
        </w:rPr>
        <w:t>2&gt;</w:t>
      </w:r>
      <w:r w:rsidRPr="00D14856">
        <w:rPr>
          <w:rFonts w:eastAsia="Times New Roman"/>
          <w:lang w:eastAsia="zh-CN"/>
        </w:rPr>
        <w:tab/>
        <w:t xml:space="preserve">if </w:t>
      </w:r>
      <w:r w:rsidRPr="00D14856">
        <w:rPr>
          <w:rFonts w:eastAsia="Times New Roman"/>
          <w:i/>
          <w:lang w:eastAsia="zh-CN"/>
        </w:rPr>
        <w:t>measConfig</w:t>
      </w:r>
      <w:r w:rsidRPr="00D14856">
        <w:rPr>
          <w:rFonts w:eastAsia="Times New Roman"/>
          <w:iCs/>
          <w:lang w:eastAsia="zh-CN"/>
        </w:rPr>
        <w:t xml:space="preserve"> is included within </w:t>
      </w:r>
      <w:r w:rsidRPr="00D14856">
        <w:rPr>
          <w:rFonts w:eastAsia="Times New Roman"/>
          <w:i/>
          <w:iCs/>
          <w:lang w:eastAsia="zh-CN"/>
        </w:rPr>
        <w:t>ltm-ReferenceConfiguration</w:t>
      </w:r>
      <w:r w:rsidRPr="00D14856">
        <w:rPr>
          <w:rFonts w:eastAsia="Times New Roman"/>
          <w:lang w:eastAsia="zh-CN"/>
        </w:rPr>
        <w:t xml:space="preserv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iCs/>
          <w:lang w:eastAsia="zh-CN"/>
        </w:rPr>
        <w:t>;</w:t>
      </w:r>
    </w:p>
    <w:p w14:paraId="61664C14" w14:textId="77777777" w:rsidR="00703B3F" w:rsidRPr="00D14856" w:rsidRDefault="00703B3F" w:rsidP="00703B3F">
      <w:pPr>
        <w:ind w:left="1135" w:hanging="284"/>
        <w:rPr>
          <w:rFonts w:eastAsia="Times New Roman"/>
          <w:lang w:eastAsia="zh-CN"/>
        </w:rPr>
      </w:pPr>
      <w:r w:rsidRPr="00D14856">
        <w:rPr>
          <w:rFonts w:eastAsia="Times New Roman"/>
          <w:lang w:eastAsia="zh-CN"/>
        </w:rPr>
        <w:t>3&gt;</w:t>
      </w:r>
      <w:r w:rsidRPr="00D14856">
        <w:rPr>
          <w:rFonts w:eastAsia="Times New Roman"/>
          <w:lang w:eastAsia="zh-CN"/>
        </w:rPr>
        <w:tab/>
        <w:t xml:space="preserve">perform the measurement configuration procedure as specified in clause 5.5.2 by considering the </w:t>
      </w:r>
      <w:r w:rsidRPr="00D14856">
        <w:rPr>
          <w:rFonts w:eastAsia="Times New Roman"/>
          <w:i/>
          <w:lang w:eastAsia="zh-CN"/>
        </w:rPr>
        <w:t>measConfig</w:t>
      </w:r>
      <w:r w:rsidRPr="00D14856">
        <w:rPr>
          <w:rFonts w:eastAsia="Times New Roman"/>
          <w:iCs/>
          <w:lang w:eastAsia="zh-CN"/>
        </w:rPr>
        <w:t xml:space="preserve"> within </w:t>
      </w:r>
      <w:r w:rsidRPr="00D14856">
        <w:rPr>
          <w:rFonts w:eastAsia="Times New Roman"/>
          <w:i/>
          <w:iCs/>
          <w:lang w:eastAsia="zh-CN"/>
        </w:rPr>
        <w:t>ltm-ReferenceConfiguration</w:t>
      </w:r>
      <w:r w:rsidRPr="00D14856">
        <w:rPr>
          <w:rFonts w:eastAsia="Times New Roman"/>
          <w:lang w:eastAsia="zh-CN"/>
        </w:rPr>
        <w:t xml:space="preserve"> in </w:t>
      </w:r>
      <w:r w:rsidRPr="00D14856">
        <w:rPr>
          <w:rFonts w:eastAsia="Times New Roman"/>
          <w:i/>
          <w:lang w:eastAsia="zh-CN"/>
        </w:rPr>
        <w:t>ltm-Config</w:t>
      </w:r>
      <w:r w:rsidRPr="00D14856">
        <w:rPr>
          <w:rFonts w:eastAsia="Times New Roman"/>
          <w:iCs/>
          <w:lang w:eastAsia="zh-CN"/>
        </w:rPr>
        <w:t xml:space="preserve"> or </w:t>
      </w:r>
      <w:r w:rsidRPr="00D14856">
        <w:rPr>
          <w:rFonts w:eastAsia="Times New Roman"/>
          <w:i/>
          <w:lang w:eastAsia="zh-CN"/>
        </w:rPr>
        <w:t>ltm-ConfigNRDC</w:t>
      </w:r>
      <w:r w:rsidRPr="00D14856">
        <w:rPr>
          <w:rFonts w:eastAsia="Times New Roman"/>
          <w:iCs/>
          <w:lang w:eastAsia="zh-CN"/>
        </w:rPr>
        <w:t xml:space="preserve"> as the received </w:t>
      </w:r>
      <w:r w:rsidRPr="00D14856">
        <w:rPr>
          <w:rFonts w:eastAsia="Times New Roman"/>
          <w:i/>
          <w:lang w:eastAsia="zh-CN"/>
        </w:rPr>
        <w:t>measConfig</w:t>
      </w:r>
      <w:r w:rsidRPr="00D14856">
        <w:rPr>
          <w:rFonts w:eastAsia="Times New Roman"/>
          <w:iCs/>
          <w:lang w:eastAsia="zh-CN"/>
        </w:rPr>
        <w:t>:</w:t>
      </w:r>
    </w:p>
    <w:p w14:paraId="2C818EF5" w14:textId="77777777" w:rsidR="00703B3F" w:rsidRPr="00D14856" w:rsidRDefault="00703B3F" w:rsidP="00703B3F">
      <w:pPr>
        <w:keepLines/>
        <w:ind w:left="1135" w:hanging="851"/>
        <w:rPr>
          <w:rFonts w:eastAsia="Times New Roman"/>
          <w:lang w:eastAsia="zh-CN"/>
        </w:rPr>
      </w:pPr>
      <w:r w:rsidRPr="00D14856">
        <w:rPr>
          <w:rFonts w:eastAsia="Times New Roman"/>
          <w:lang w:eastAsia="zh-CN"/>
        </w:rPr>
        <w:t>NOTE 1:</w:t>
      </w:r>
      <w:r w:rsidRPr="00D14856">
        <w:rPr>
          <w:rFonts w:eastAsia="Times New Roman"/>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14856">
        <w:rPr>
          <w:rFonts w:eastAsia="Times New Roman"/>
          <w:i/>
          <w:iCs/>
          <w:lang w:eastAsia="zh-CN"/>
        </w:rPr>
        <w:t>RRCReconfiguration</w:t>
      </w:r>
      <w:r w:rsidRPr="00D14856">
        <w:rPr>
          <w:rFonts w:eastAsia="Times New Roman"/>
          <w:lang w:eastAsia="zh-CN"/>
        </w:rPr>
        <w:t xml:space="preserve"> message which are described in clause 5.3.5.3, unless specified otherwise in this clause.</w:t>
      </w:r>
    </w:p>
    <w:p w14:paraId="015611DE"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if the LTM cell switch is triggered by an indication from lower layers:</w:t>
      </w:r>
    </w:p>
    <w:p w14:paraId="5DF8225A"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apply the </w:t>
      </w:r>
      <w:r w:rsidRPr="00D14856">
        <w:rPr>
          <w:rFonts w:eastAsia="Times New Roman"/>
          <w:i/>
          <w:iCs/>
          <w:lang w:eastAsia="zh-CN"/>
        </w:rPr>
        <w:t>RRCReconfiguration</w:t>
      </w:r>
      <w:r w:rsidRPr="00D14856">
        <w:rPr>
          <w:rFonts w:eastAsia="Times New Roman"/>
          <w:lang w:eastAsia="zh-CN"/>
        </w:rPr>
        <w:t xml:space="preserve"> message in </w:t>
      </w:r>
      <w:r w:rsidRPr="00D14856">
        <w:rPr>
          <w:rFonts w:eastAsia="Times New Roman"/>
          <w:i/>
          <w:iCs/>
          <w:lang w:eastAsia="zh-CN"/>
        </w:rPr>
        <w:t>ltm-CandidateConfig</w:t>
      </w:r>
      <w:r w:rsidRPr="00D14856">
        <w:rPr>
          <w:rFonts w:eastAsia="Times New Roman"/>
          <w:lang w:eastAsia="zh-CN"/>
        </w:rPr>
        <w:t xml:space="preserve"> within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lang w:eastAsia="zh-CN"/>
        </w:rPr>
        <w:t xml:space="preserve"> </w:t>
      </w:r>
      <w:r w:rsidRPr="00D14856">
        <w:rPr>
          <w:rFonts w:eastAsia="Times New Roman"/>
          <w:iCs/>
          <w:lang w:eastAsia="zh-CN"/>
        </w:rPr>
        <w:t xml:space="preserve">or </w:t>
      </w:r>
      <w:r w:rsidRPr="00D14856">
        <w:rPr>
          <w:rFonts w:eastAsia="Times New Roman"/>
          <w:i/>
          <w:lang w:eastAsia="zh-CN"/>
        </w:rPr>
        <w:t>ltm-ConfigNRDC</w:t>
      </w:r>
      <w:r w:rsidRPr="00D14856">
        <w:rPr>
          <w:rFonts w:eastAsia="Times New Roman"/>
          <w:lang w:eastAsia="zh-CN"/>
        </w:rPr>
        <w:t xml:space="preserve"> identified by the LTM candidate configuration identity received from lower layers according to clause 5.3.5.3;</w:t>
      </w:r>
    </w:p>
    <w:p w14:paraId="134AB316"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else (LTM cell switch triggered upon cell selection performed while timer T311 was running or upon the fulfilment of LTM cell switch execution conditions (as specified in clause 5.3.5.18.8)):</w:t>
      </w:r>
    </w:p>
    <w:p w14:paraId="33C51082"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apply the </w:t>
      </w:r>
      <w:r w:rsidRPr="00D14856">
        <w:rPr>
          <w:rFonts w:eastAsia="Times New Roman"/>
          <w:i/>
          <w:iCs/>
          <w:lang w:eastAsia="zh-CN"/>
        </w:rPr>
        <w:t>RRCReconfiguration</w:t>
      </w:r>
      <w:r w:rsidRPr="00D14856">
        <w:rPr>
          <w:rFonts w:eastAsia="Times New Roman"/>
          <w:lang w:eastAsia="zh-CN"/>
        </w:rPr>
        <w:t xml:space="preserve"> message in </w:t>
      </w:r>
      <w:r w:rsidRPr="00D14856">
        <w:rPr>
          <w:rFonts w:eastAsia="Times New Roman"/>
          <w:i/>
          <w:iCs/>
          <w:lang w:eastAsia="zh-CN"/>
        </w:rPr>
        <w:t>ltm-CandidateConfig</w:t>
      </w:r>
      <w:r w:rsidRPr="00D14856">
        <w:rPr>
          <w:rFonts w:eastAsia="Times New Roman"/>
          <w:lang w:eastAsia="zh-CN"/>
        </w:rPr>
        <w:t xml:space="preserve"> within </w:t>
      </w:r>
      <w:r w:rsidRPr="00D14856">
        <w:rPr>
          <w:rFonts w:eastAsia="Times New Roman"/>
          <w:i/>
          <w:iCs/>
          <w:lang w:eastAsia="zh-CN"/>
        </w:rPr>
        <w:t>LTM-Candidate</w:t>
      </w:r>
      <w:r w:rsidRPr="00D14856">
        <w:rPr>
          <w:rFonts w:eastAsia="Times New Roman"/>
          <w:lang w:eastAsia="zh-CN"/>
        </w:rPr>
        <w:t xml:space="preserve"> IE in </w:t>
      </w:r>
      <w:r w:rsidRPr="00D14856">
        <w:rPr>
          <w:rFonts w:eastAsia="Times New Roman"/>
          <w:i/>
          <w:lang w:eastAsia="zh-CN"/>
        </w:rPr>
        <w:t>ltm-Config</w:t>
      </w:r>
      <w:r w:rsidRPr="00D14856">
        <w:rPr>
          <w:rFonts w:eastAsia="Times New Roman"/>
          <w:lang w:eastAsia="zh-CN"/>
        </w:rPr>
        <w:t xml:space="preserve"> related to the LTM candidate configuration identity for the selected cell (i.e., in accordance with </w:t>
      </w:r>
      <w:r w:rsidRPr="00D14856">
        <w:rPr>
          <w:rFonts w:eastAsia="Times New Roman"/>
          <w:iCs/>
          <w:lang w:eastAsia="zh-CN"/>
        </w:rPr>
        <w:t>this procedure or</w:t>
      </w:r>
      <w:r w:rsidRPr="00D14856">
        <w:rPr>
          <w:rFonts w:eastAsia="Times New Roman"/>
          <w:lang w:eastAsia="zh-CN"/>
        </w:rPr>
        <w:t xml:space="preserve"> </w:t>
      </w:r>
      <w:r w:rsidRPr="00D14856">
        <w:rPr>
          <w:rFonts w:eastAsia="Times New Roman"/>
          <w:iCs/>
          <w:lang w:eastAsia="zh-CN"/>
        </w:rPr>
        <w:t>clause</w:t>
      </w:r>
      <w:r w:rsidRPr="00D14856">
        <w:rPr>
          <w:rFonts w:eastAsia="Times New Roman"/>
          <w:lang w:eastAsia="zh-CN"/>
        </w:rPr>
        <w:t xml:space="preserve"> 5.3.7.3) according to clause 5.3.5.3;</w:t>
      </w:r>
    </w:p>
    <w:p w14:paraId="2A1729F0"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if the LTM cell switch is triggered on the MCG:</w:t>
      </w:r>
    </w:p>
    <w:p w14:paraId="55B0A671"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D14856">
        <w:rPr>
          <w:rFonts w:eastAsia="Times New Roman"/>
          <w:i/>
          <w:iCs/>
          <w:lang w:eastAsia="zh-CN"/>
        </w:rPr>
        <w:t>ltm-ConfigComplete</w:t>
      </w:r>
      <w:r w:rsidRPr="00D14856">
        <w:rPr>
          <w:rFonts w:eastAsia="Times New Roman"/>
          <w:lang w:eastAsia="zh-CN"/>
        </w:rPr>
        <w:t>);</w:t>
      </w:r>
    </w:p>
    <w:p w14:paraId="74EE171D" w14:textId="77777777" w:rsidR="00703B3F" w:rsidRPr="00D14856" w:rsidRDefault="00703B3F" w:rsidP="00703B3F">
      <w:pPr>
        <w:ind w:left="568" w:hanging="284"/>
        <w:rPr>
          <w:rFonts w:eastAsia="Times New Roman"/>
          <w:lang w:eastAsia="zh-CN"/>
        </w:rPr>
      </w:pPr>
      <w:r w:rsidRPr="00D14856">
        <w:rPr>
          <w:rFonts w:eastAsia="Times New Roman"/>
          <w:lang w:eastAsia="zh-CN"/>
        </w:rPr>
        <w:t>1&gt;</w:t>
      </w:r>
      <w:r w:rsidRPr="00D14856">
        <w:rPr>
          <w:rFonts w:eastAsia="Times New Roman"/>
          <w:lang w:eastAsia="zh-CN"/>
        </w:rPr>
        <w:tab/>
        <w:t>else, if the LTM cell switch is triggered on the SCG:</w:t>
      </w:r>
    </w:p>
    <w:p w14:paraId="6CF99A1C" w14:textId="77777777" w:rsidR="00703B3F" w:rsidRPr="00D14856" w:rsidRDefault="00703B3F" w:rsidP="00703B3F">
      <w:pPr>
        <w:ind w:left="851" w:hanging="284"/>
        <w:rPr>
          <w:rFonts w:eastAsia="Times New Roman"/>
          <w:lang w:eastAsia="zh-CN"/>
        </w:rPr>
      </w:pPr>
      <w:r w:rsidRPr="00D14856">
        <w:rPr>
          <w:rFonts w:eastAsia="Times New Roman"/>
          <w:lang w:eastAsia="zh-CN"/>
        </w:rPr>
        <w:t>2&gt;</w:t>
      </w:r>
      <w:r w:rsidRPr="00D14856">
        <w:rPr>
          <w:rFonts w:eastAsia="Times New Roman"/>
          <w:lang w:eastAsia="zh-CN"/>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D14856">
        <w:rPr>
          <w:rFonts w:eastAsia="Times New Roman"/>
          <w:i/>
          <w:iCs/>
          <w:lang w:eastAsia="zh-CN"/>
        </w:rPr>
        <w:t>ltm-ConfigComplete</w:t>
      </w:r>
      <w:r w:rsidRPr="00D14856">
        <w:rPr>
          <w:rFonts w:eastAsia="Times New Roman"/>
          <w:lang w:eastAsia="zh-CN"/>
        </w:rPr>
        <w:t>).</w:t>
      </w:r>
    </w:p>
    <w:p w14:paraId="3E9A17A3" w14:textId="77777777" w:rsidR="00703B3F" w:rsidRPr="00D14856" w:rsidRDefault="00703B3F" w:rsidP="00703B3F">
      <w:pPr>
        <w:keepLines/>
        <w:ind w:left="1135" w:hanging="851"/>
        <w:rPr>
          <w:rFonts w:eastAsia="Times New Roman"/>
          <w:lang w:eastAsia="zh-CN"/>
        </w:rPr>
      </w:pPr>
      <w:r w:rsidRPr="00D14856">
        <w:rPr>
          <w:rFonts w:eastAsia="Times New Roman"/>
          <w:lang w:eastAsia="zh-CN"/>
        </w:rPr>
        <w:t>NOTE 2:</w:t>
      </w:r>
      <w:r w:rsidRPr="00D14856">
        <w:rPr>
          <w:rFonts w:eastAsia="Times New Roman"/>
          <w:lang w:eastAsia="zh-CN"/>
        </w:rPr>
        <w:tab/>
        <w:t xml:space="preserve">When </w:t>
      </w:r>
      <w:r w:rsidRPr="00D14856">
        <w:rPr>
          <w:rFonts w:eastAsia="Times New Roman"/>
          <w:i/>
          <w:iCs/>
          <w:lang w:eastAsia="zh-CN"/>
        </w:rPr>
        <w:t>ltm-ConfigComplete</w:t>
      </w:r>
      <w:r w:rsidRPr="00D14856">
        <w:rPr>
          <w:rFonts w:eastAsia="Times New Roman"/>
          <w:lang w:eastAsia="zh-CN"/>
        </w:rPr>
        <w:t xml:space="preserve"> is not included for an LTM candidate configuration, before an LTM cell switch is triggered a UE implementation may generate and store an </w:t>
      </w:r>
      <w:r w:rsidRPr="00D14856">
        <w:rPr>
          <w:rFonts w:eastAsia="Times New Roman"/>
          <w:i/>
          <w:iCs/>
          <w:lang w:eastAsia="zh-CN"/>
        </w:rPr>
        <w:t>RRCReconfiguration</w:t>
      </w:r>
      <w:r w:rsidRPr="00D14856">
        <w:rPr>
          <w:rFonts w:eastAsia="Times New Roman"/>
          <w:lang w:eastAsia="zh-CN"/>
        </w:rPr>
        <w:t xml:space="preserve"> message by applying the received LTM candidate configuration on top of the LTM reference configuration, and the stored </w:t>
      </w:r>
      <w:r w:rsidRPr="00D14856">
        <w:rPr>
          <w:rFonts w:eastAsia="Times New Roman"/>
          <w:i/>
          <w:iCs/>
          <w:lang w:eastAsia="zh-CN"/>
        </w:rPr>
        <w:t>RRCReconfiguration</w:t>
      </w:r>
      <w:r w:rsidRPr="00D14856">
        <w:rPr>
          <w:rFonts w:eastAsia="Times New Roman"/>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10C3A2AE" w14:textId="77777777" w:rsidR="00703B3F" w:rsidRPr="00703B3F" w:rsidRDefault="00703B3F" w:rsidP="00703B3F">
      <w:pPr>
        <w:rPr>
          <w:lang w:eastAsia="en-GB"/>
        </w:rPr>
      </w:pPr>
    </w:p>
    <w:sectPr w:rsidR="00703B3F" w:rsidRPr="00703B3F"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FB59E0"/>
    <w:multiLevelType w:val="hybridMultilevel"/>
    <w:tmpl w:val="48D0C8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8BD24E2"/>
    <w:multiLevelType w:val="hybridMultilevel"/>
    <w:tmpl w:val="36769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20EEB"/>
    <w:multiLevelType w:val="hybridMultilevel"/>
    <w:tmpl w:val="A55E87B0"/>
    <w:lvl w:ilvl="0" w:tplc="895E63BC">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006439"/>
    <w:multiLevelType w:val="hybridMultilevel"/>
    <w:tmpl w:val="6BA042BC"/>
    <w:lvl w:ilvl="0" w:tplc="2990D630">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15304C"/>
    <w:multiLevelType w:val="hybridMultilevel"/>
    <w:tmpl w:val="14F67F9E"/>
    <w:lvl w:ilvl="0" w:tplc="5DBA4150">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872B09"/>
    <w:multiLevelType w:val="hybridMultilevel"/>
    <w:tmpl w:val="85CE9CB8"/>
    <w:lvl w:ilvl="0" w:tplc="AC2ED124">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A773154"/>
    <w:multiLevelType w:val="hybridMultilevel"/>
    <w:tmpl w:val="1C1EEBAC"/>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6B770236"/>
    <w:multiLevelType w:val="hybridMultilevel"/>
    <w:tmpl w:val="101C79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10476B9"/>
    <w:multiLevelType w:val="hybridMultilevel"/>
    <w:tmpl w:val="D918F2DE"/>
    <w:lvl w:ilvl="0" w:tplc="A5D8C0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32080934">
    <w:abstractNumId w:val="7"/>
  </w:num>
  <w:num w:numId="2" w16cid:durableId="15513032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7"/>
  </w:num>
  <w:num w:numId="4" w16cid:durableId="951472591">
    <w:abstractNumId w:val="2"/>
  </w:num>
  <w:num w:numId="5" w16cid:durableId="140582985">
    <w:abstractNumId w:val="9"/>
  </w:num>
  <w:num w:numId="6" w16cid:durableId="686640496">
    <w:abstractNumId w:val="13"/>
  </w:num>
  <w:num w:numId="7" w16cid:durableId="1715042058">
    <w:abstractNumId w:val="0"/>
  </w:num>
  <w:num w:numId="8" w16cid:durableId="1682391644">
    <w:abstractNumId w:val="12"/>
  </w:num>
  <w:num w:numId="9" w16cid:durableId="317152260">
    <w:abstractNumId w:val="10"/>
  </w:num>
  <w:num w:numId="10" w16cid:durableId="589001322">
    <w:abstractNumId w:val="4"/>
  </w:num>
  <w:num w:numId="11" w16cid:durableId="628752510">
    <w:abstractNumId w:val="7"/>
  </w:num>
  <w:num w:numId="12" w16cid:durableId="256794759">
    <w:abstractNumId w:val="15"/>
  </w:num>
  <w:num w:numId="13" w16cid:durableId="770272492">
    <w:abstractNumId w:val="16"/>
  </w:num>
  <w:num w:numId="14" w16cid:durableId="1749498013">
    <w:abstractNumId w:val="8"/>
  </w:num>
  <w:num w:numId="15" w16cid:durableId="176968759">
    <w:abstractNumId w:val="1"/>
  </w:num>
  <w:num w:numId="16" w16cid:durableId="2119641558">
    <w:abstractNumId w:val="5"/>
  </w:num>
  <w:num w:numId="17" w16cid:durableId="2071924508">
    <w:abstractNumId w:val="14"/>
  </w:num>
  <w:num w:numId="18" w16cid:durableId="1443763852">
    <w:abstractNumId w:val="9"/>
  </w:num>
  <w:num w:numId="19" w16cid:durableId="1835148933">
    <w:abstractNumId w:val="9"/>
  </w:num>
  <w:num w:numId="20" w16cid:durableId="232157926">
    <w:abstractNumId w:val="9"/>
  </w:num>
  <w:num w:numId="21" w16cid:durableId="2042120506">
    <w:abstractNumId w:val="6"/>
  </w:num>
  <w:num w:numId="22" w16cid:durableId="1358508976">
    <w:abstractNumId w:val="3"/>
  </w:num>
  <w:num w:numId="23" w16cid:durableId="1908880284">
    <w:abstractNumId w:val="11"/>
  </w:num>
  <w:num w:numId="24" w16cid:durableId="84689408">
    <w:abstractNumId w:val="9"/>
  </w:num>
  <w:num w:numId="25" w16cid:durableId="5284457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21451"/>
    <w:rsid w:val="00021A5C"/>
    <w:rsid w:val="00021E27"/>
    <w:rsid w:val="0003227D"/>
    <w:rsid w:val="000446AF"/>
    <w:rsid w:val="00054827"/>
    <w:rsid w:val="00056716"/>
    <w:rsid w:val="000630E0"/>
    <w:rsid w:val="000726A3"/>
    <w:rsid w:val="00082E6F"/>
    <w:rsid w:val="00085A23"/>
    <w:rsid w:val="00093231"/>
    <w:rsid w:val="000A21BF"/>
    <w:rsid w:val="000B2D04"/>
    <w:rsid w:val="000B5481"/>
    <w:rsid w:val="000D6595"/>
    <w:rsid w:val="000E42E8"/>
    <w:rsid w:val="000F56C2"/>
    <w:rsid w:val="000F6BAB"/>
    <w:rsid w:val="0010033D"/>
    <w:rsid w:val="00104B74"/>
    <w:rsid w:val="001053E8"/>
    <w:rsid w:val="001069E2"/>
    <w:rsid w:val="00125CE0"/>
    <w:rsid w:val="00133771"/>
    <w:rsid w:val="00134C54"/>
    <w:rsid w:val="00137411"/>
    <w:rsid w:val="001543D7"/>
    <w:rsid w:val="0016210B"/>
    <w:rsid w:val="00163CAE"/>
    <w:rsid w:val="001678D7"/>
    <w:rsid w:val="00167BE7"/>
    <w:rsid w:val="001718C1"/>
    <w:rsid w:val="00175810"/>
    <w:rsid w:val="001762A6"/>
    <w:rsid w:val="001778CC"/>
    <w:rsid w:val="001954FF"/>
    <w:rsid w:val="00197214"/>
    <w:rsid w:val="001B48F1"/>
    <w:rsid w:val="001B6815"/>
    <w:rsid w:val="001C0824"/>
    <w:rsid w:val="001C1751"/>
    <w:rsid w:val="001C2E5D"/>
    <w:rsid w:val="001D136B"/>
    <w:rsid w:val="001E0B8C"/>
    <w:rsid w:val="001E4BE6"/>
    <w:rsid w:val="001E531D"/>
    <w:rsid w:val="0020386D"/>
    <w:rsid w:val="002153B2"/>
    <w:rsid w:val="00217D5F"/>
    <w:rsid w:val="002277CB"/>
    <w:rsid w:val="00240F79"/>
    <w:rsid w:val="00255586"/>
    <w:rsid w:val="00256DCA"/>
    <w:rsid w:val="0027287C"/>
    <w:rsid w:val="00275713"/>
    <w:rsid w:val="00275B2F"/>
    <w:rsid w:val="0028096D"/>
    <w:rsid w:val="00281134"/>
    <w:rsid w:val="00287156"/>
    <w:rsid w:val="00294FE8"/>
    <w:rsid w:val="0029572C"/>
    <w:rsid w:val="002A150D"/>
    <w:rsid w:val="002A2FC3"/>
    <w:rsid w:val="002A5A8A"/>
    <w:rsid w:val="002B1CBA"/>
    <w:rsid w:val="002C5CD0"/>
    <w:rsid w:val="002D0F53"/>
    <w:rsid w:val="002D4F70"/>
    <w:rsid w:val="002D62DE"/>
    <w:rsid w:val="002E46F5"/>
    <w:rsid w:val="002F1C7B"/>
    <w:rsid w:val="00301101"/>
    <w:rsid w:val="003034DD"/>
    <w:rsid w:val="00305609"/>
    <w:rsid w:val="0032088C"/>
    <w:rsid w:val="00325378"/>
    <w:rsid w:val="00327D5F"/>
    <w:rsid w:val="00331B3E"/>
    <w:rsid w:val="00334785"/>
    <w:rsid w:val="003404D5"/>
    <w:rsid w:val="00351476"/>
    <w:rsid w:val="00354AA4"/>
    <w:rsid w:val="00363594"/>
    <w:rsid w:val="003646DD"/>
    <w:rsid w:val="00365927"/>
    <w:rsid w:val="00367E80"/>
    <w:rsid w:val="003723A0"/>
    <w:rsid w:val="0037662A"/>
    <w:rsid w:val="00386FE9"/>
    <w:rsid w:val="00393F1E"/>
    <w:rsid w:val="00395E4E"/>
    <w:rsid w:val="003A6AE5"/>
    <w:rsid w:val="003B2408"/>
    <w:rsid w:val="003B61E9"/>
    <w:rsid w:val="003C08D9"/>
    <w:rsid w:val="003C5E1D"/>
    <w:rsid w:val="003C6698"/>
    <w:rsid w:val="003C7C93"/>
    <w:rsid w:val="003D4383"/>
    <w:rsid w:val="003E41D9"/>
    <w:rsid w:val="003E4BD3"/>
    <w:rsid w:val="003E5DB6"/>
    <w:rsid w:val="003E62C1"/>
    <w:rsid w:val="003F4FAE"/>
    <w:rsid w:val="00420FC9"/>
    <w:rsid w:val="0042215A"/>
    <w:rsid w:val="004235BF"/>
    <w:rsid w:val="00425A58"/>
    <w:rsid w:val="004320E1"/>
    <w:rsid w:val="00434C5A"/>
    <w:rsid w:val="00453460"/>
    <w:rsid w:val="00466831"/>
    <w:rsid w:val="00474353"/>
    <w:rsid w:val="00480395"/>
    <w:rsid w:val="004956A8"/>
    <w:rsid w:val="004A0CDE"/>
    <w:rsid w:val="004A2FD6"/>
    <w:rsid w:val="004A6422"/>
    <w:rsid w:val="004B2965"/>
    <w:rsid w:val="004B764D"/>
    <w:rsid w:val="004C6014"/>
    <w:rsid w:val="004C6D7D"/>
    <w:rsid w:val="004E1512"/>
    <w:rsid w:val="0050192C"/>
    <w:rsid w:val="00502FA6"/>
    <w:rsid w:val="00503E4C"/>
    <w:rsid w:val="0051416A"/>
    <w:rsid w:val="00523745"/>
    <w:rsid w:val="00542A25"/>
    <w:rsid w:val="00543981"/>
    <w:rsid w:val="005625C7"/>
    <w:rsid w:val="00576836"/>
    <w:rsid w:val="005772F6"/>
    <w:rsid w:val="005807C2"/>
    <w:rsid w:val="0058351B"/>
    <w:rsid w:val="00587768"/>
    <w:rsid w:val="00595B90"/>
    <w:rsid w:val="005B266B"/>
    <w:rsid w:val="005B4701"/>
    <w:rsid w:val="005B7F19"/>
    <w:rsid w:val="005C195E"/>
    <w:rsid w:val="005D025D"/>
    <w:rsid w:val="005D11BF"/>
    <w:rsid w:val="005D291A"/>
    <w:rsid w:val="005E4D72"/>
    <w:rsid w:val="005E5E8D"/>
    <w:rsid w:val="00612454"/>
    <w:rsid w:val="0061265D"/>
    <w:rsid w:val="0063366C"/>
    <w:rsid w:val="00644D1F"/>
    <w:rsid w:val="006507E2"/>
    <w:rsid w:val="00650A2D"/>
    <w:rsid w:val="006513C2"/>
    <w:rsid w:val="00652F02"/>
    <w:rsid w:val="0065540E"/>
    <w:rsid w:val="00657E6C"/>
    <w:rsid w:val="0067032F"/>
    <w:rsid w:val="00674EDD"/>
    <w:rsid w:val="00684C79"/>
    <w:rsid w:val="00687FEC"/>
    <w:rsid w:val="00692569"/>
    <w:rsid w:val="00692648"/>
    <w:rsid w:val="006A0820"/>
    <w:rsid w:val="006A682D"/>
    <w:rsid w:val="006B3946"/>
    <w:rsid w:val="006C119B"/>
    <w:rsid w:val="006C1DC4"/>
    <w:rsid w:val="006C5B50"/>
    <w:rsid w:val="006C6D8B"/>
    <w:rsid w:val="006E4BB1"/>
    <w:rsid w:val="006F3FA7"/>
    <w:rsid w:val="00702959"/>
    <w:rsid w:val="00703B3F"/>
    <w:rsid w:val="0070633E"/>
    <w:rsid w:val="00715ED8"/>
    <w:rsid w:val="00720A21"/>
    <w:rsid w:val="00723F24"/>
    <w:rsid w:val="00724CD3"/>
    <w:rsid w:val="0072681D"/>
    <w:rsid w:val="00731F0F"/>
    <w:rsid w:val="007342AA"/>
    <w:rsid w:val="00741C0B"/>
    <w:rsid w:val="00742781"/>
    <w:rsid w:val="00743C9B"/>
    <w:rsid w:val="00750185"/>
    <w:rsid w:val="00763DB3"/>
    <w:rsid w:val="007726E0"/>
    <w:rsid w:val="00772B59"/>
    <w:rsid w:val="00776D76"/>
    <w:rsid w:val="00780473"/>
    <w:rsid w:val="007917CB"/>
    <w:rsid w:val="007930B2"/>
    <w:rsid w:val="007B0D1F"/>
    <w:rsid w:val="007B3AA0"/>
    <w:rsid w:val="007C24B1"/>
    <w:rsid w:val="007C6038"/>
    <w:rsid w:val="007D5044"/>
    <w:rsid w:val="007E1859"/>
    <w:rsid w:val="007F4E67"/>
    <w:rsid w:val="007F5B12"/>
    <w:rsid w:val="008065F7"/>
    <w:rsid w:val="00806FE6"/>
    <w:rsid w:val="0081019E"/>
    <w:rsid w:val="00816BD4"/>
    <w:rsid w:val="00822DBB"/>
    <w:rsid w:val="00825F01"/>
    <w:rsid w:val="0082744D"/>
    <w:rsid w:val="008359E9"/>
    <w:rsid w:val="00837504"/>
    <w:rsid w:val="00844D9C"/>
    <w:rsid w:val="00845D8F"/>
    <w:rsid w:val="00846166"/>
    <w:rsid w:val="0084781B"/>
    <w:rsid w:val="00852485"/>
    <w:rsid w:val="00852A9F"/>
    <w:rsid w:val="008548C2"/>
    <w:rsid w:val="00861717"/>
    <w:rsid w:val="0086287A"/>
    <w:rsid w:val="00874398"/>
    <w:rsid w:val="00884B04"/>
    <w:rsid w:val="00896F88"/>
    <w:rsid w:val="008B56A6"/>
    <w:rsid w:val="008C0088"/>
    <w:rsid w:val="008C798D"/>
    <w:rsid w:val="008D15E7"/>
    <w:rsid w:val="009124EA"/>
    <w:rsid w:val="009237E0"/>
    <w:rsid w:val="00926220"/>
    <w:rsid w:val="00931D99"/>
    <w:rsid w:val="00932ACB"/>
    <w:rsid w:val="00952A09"/>
    <w:rsid w:val="00961E41"/>
    <w:rsid w:val="00970311"/>
    <w:rsid w:val="00971A8C"/>
    <w:rsid w:val="00971E40"/>
    <w:rsid w:val="0097489E"/>
    <w:rsid w:val="009752D4"/>
    <w:rsid w:val="00976A54"/>
    <w:rsid w:val="009838C7"/>
    <w:rsid w:val="00987BAE"/>
    <w:rsid w:val="009B5BFC"/>
    <w:rsid w:val="009B7333"/>
    <w:rsid w:val="009C0491"/>
    <w:rsid w:val="009D5175"/>
    <w:rsid w:val="009D57D6"/>
    <w:rsid w:val="009E1C0E"/>
    <w:rsid w:val="009E1C4B"/>
    <w:rsid w:val="009F1326"/>
    <w:rsid w:val="00A00FBC"/>
    <w:rsid w:val="00A03A43"/>
    <w:rsid w:val="00A04895"/>
    <w:rsid w:val="00A07F2D"/>
    <w:rsid w:val="00A16353"/>
    <w:rsid w:val="00A17953"/>
    <w:rsid w:val="00A31791"/>
    <w:rsid w:val="00A33F0D"/>
    <w:rsid w:val="00A4216D"/>
    <w:rsid w:val="00A4565C"/>
    <w:rsid w:val="00A458A4"/>
    <w:rsid w:val="00A55568"/>
    <w:rsid w:val="00A643A7"/>
    <w:rsid w:val="00A81DA7"/>
    <w:rsid w:val="00A839CE"/>
    <w:rsid w:val="00A83D1C"/>
    <w:rsid w:val="00A85822"/>
    <w:rsid w:val="00A97117"/>
    <w:rsid w:val="00AB10C3"/>
    <w:rsid w:val="00AB32F0"/>
    <w:rsid w:val="00AC2966"/>
    <w:rsid w:val="00AC400A"/>
    <w:rsid w:val="00AC4370"/>
    <w:rsid w:val="00AC73B1"/>
    <w:rsid w:val="00AC7B42"/>
    <w:rsid w:val="00AD0208"/>
    <w:rsid w:val="00AD7BBD"/>
    <w:rsid w:val="00AE2D08"/>
    <w:rsid w:val="00AF35A2"/>
    <w:rsid w:val="00B06031"/>
    <w:rsid w:val="00B14A78"/>
    <w:rsid w:val="00B14C47"/>
    <w:rsid w:val="00B151CA"/>
    <w:rsid w:val="00B15821"/>
    <w:rsid w:val="00B2547C"/>
    <w:rsid w:val="00B30248"/>
    <w:rsid w:val="00B304C9"/>
    <w:rsid w:val="00B373EE"/>
    <w:rsid w:val="00B803FE"/>
    <w:rsid w:val="00B8661C"/>
    <w:rsid w:val="00B931BD"/>
    <w:rsid w:val="00BA093C"/>
    <w:rsid w:val="00BA3CCD"/>
    <w:rsid w:val="00BA53F6"/>
    <w:rsid w:val="00BB4A77"/>
    <w:rsid w:val="00BC62FB"/>
    <w:rsid w:val="00BC65A0"/>
    <w:rsid w:val="00BD271C"/>
    <w:rsid w:val="00BD2FB3"/>
    <w:rsid w:val="00BE1474"/>
    <w:rsid w:val="00C058D9"/>
    <w:rsid w:val="00C10552"/>
    <w:rsid w:val="00C17D08"/>
    <w:rsid w:val="00C324F1"/>
    <w:rsid w:val="00C33BB7"/>
    <w:rsid w:val="00C40EAE"/>
    <w:rsid w:val="00C50AD5"/>
    <w:rsid w:val="00C5224C"/>
    <w:rsid w:val="00C643E9"/>
    <w:rsid w:val="00C67049"/>
    <w:rsid w:val="00C96501"/>
    <w:rsid w:val="00CA3104"/>
    <w:rsid w:val="00CA6910"/>
    <w:rsid w:val="00CB4D22"/>
    <w:rsid w:val="00CB7DAB"/>
    <w:rsid w:val="00CD4888"/>
    <w:rsid w:val="00CE64AA"/>
    <w:rsid w:val="00CF7D20"/>
    <w:rsid w:val="00D008D5"/>
    <w:rsid w:val="00D05CB7"/>
    <w:rsid w:val="00D16713"/>
    <w:rsid w:val="00D274A0"/>
    <w:rsid w:val="00D44770"/>
    <w:rsid w:val="00D50D84"/>
    <w:rsid w:val="00D51417"/>
    <w:rsid w:val="00D66823"/>
    <w:rsid w:val="00D80C9A"/>
    <w:rsid w:val="00D867A1"/>
    <w:rsid w:val="00D95253"/>
    <w:rsid w:val="00DB0036"/>
    <w:rsid w:val="00DB614A"/>
    <w:rsid w:val="00DD3BB4"/>
    <w:rsid w:val="00DD5FE6"/>
    <w:rsid w:val="00DE4AA0"/>
    <w:rsid w:val="00DF3295"/>
    <w:rsid w:val="00DF54B4"/>
    <w:rsid w:val="00DF5888"/>
    <w:rsid w:val="00DF7E0D"/>
    <w:rsid w:val="00E040A7"/>
    <w:rsid w:val="00E07026"/>
    <w:rsid w:val="00E22D32"/>
    <w:rsid w:val="00E261D5"/>
    <w:rsid w:val="00E27AD3"/>
    <w:rsid w:val="00E37FC6"/>
    <w:rsid w:val="00E60AAA"/>
    <w:rsid w:val="00E61AC1"/>
    <w:rsid w:val="00E66896"/>
    <w:rsid w:val="00E67755"/>
    <w:rsid w:val="00E96623"/>
    <w:rsid w:val="00EB09C4"/>
    <w:rsid w:val="00EB410E"/>
    <w:rsid w:val="00EC3444"/>
    <w:rsid w:val="00EC4E79"/>
    <w:rsid w:val="00ED420D"/>
    <w:rsid w:val="00ED7D99"/>
    <w:rsid w:val="00EE1F11"/>
    <w:rsid w:val="00EE4BA3"/>
    <w:rsid w:val="00F00A89"/>
    <w:rsid w:val="00F022BE"/>
    <w:rsid w:val="00F03C36"/>
    <w:rsid w:val="00F12A92"/>
    <w:rsid w:val="00F14CFE"/>
    <w:rsid w:val="00F22652"/>
    <w:rsid w:val="00F47F62"/>
    <w:rsid w:val="00F60FE6"/>
    <w:rsid w:val="00F614BC"/>
    <w:rsid w:val="00F64E0D"/>
    <w:rsid w:val="00F65F61"/>
    <w:rsid w:val="00F66CBB"/>
    <w:rsid w:val="00F67062"/>
    <w:rsid w:val="00F70A16"/>
    <w:rsid w:val="00F73A55"/>
    <w:rsid w:val="00F84281"/>
    <w:rsid w:val="00F84A77"/>
    <w:rsid w:val="00F867E9"/>
    <w:rsid w:val="00F87430"/>
    <w:rsid w:val="00F92823"/>
    <w:rsid w:val="00F92A07"/>
    <w:rsid w:val="00FC2F9B"/>
    <w:rsid w:val="00FC454E"/>
    <w:rsid w:val="00FC7811"/>
    <w:rsid w:val="00FE4D83"/>
    <w:rsid w:val="00FE6F5A"/>
    <w:rsid w:val="00FE75E7"/>
    <w:rsid w:val="00FE7D86"/>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3B3F"/>
    <w:pPr>
      <w:keepNext/>
      <w:keepLines/>
      <w:spacing w:after="0"/>
      <w:textAlignment w:val="baseline"/>
    </w:pPr>
    <w:rPr>
      <w:rFonts w:ascii="Arial" w:eastAsia="MS Mincho" w:hAnsi="Arial"/>
      <w:sz w:val="18"/>
      <w:lang w:val="en-GB" w:eastAsia="en-GB"/>
    </w:rPr>
  </w:style>
  <w:style w:type="character" w:customStyle="1" w:styleId="TALCar">
    <w:name w:val="TAL Car"/>
    <w:link w:val="TAL"/>
    <w:qFormat/>
    <w:rsid w:val="00703B3F"/>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3645</Words>
  <Characters>20159</Characters>
  <Application>Microsoft Office Word</Application>
  <DocSecurity>0</DocSecurity>
  <Lines>544</Lines>
  <Paragraphs>360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23444</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9</cp:revision>
  <dcterms:created xsi:type="dcterms:W3CDTF">2026-01-29T22:26:00Z</dcterms:created>
  <dcterms:modified xsi:type="dcterms:W3CDTF">2026-01-30T00:22:00Z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